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74F138F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FD06DB" w:rsidR="00E61DAC" w:rsidRPr="005B217D" w:rsidRDefault="00F712E9" w:rsidP="00C02C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02C9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C02C9C">
              <w:rPr>
                <w:lang w:val="en-CA"/>
              </w:rPr>
              <w:t>Gothenburg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SE</w:t>
            </w:r>
            <w:r w:rsidR="00C02C9C" w:rsidRPr="00B57A23">
              <w:rPr>
                <w:lang w:val="en-CA"/>
              </w:rPr>
              <w:t xml:space="preserve">, </w:t>
            </w:r>
            <w:r w:rsidR="00C02C9C">
              <w:rPr>
                <w:lang w:val="en-CA"/>
              </w:rPr>
              <w:t>3</w:t>
            </w:r>
            <w:r w:rsidR="00C02C9C" w:rsidRPr="00B57A23">
              <w:rPr>
                <w:lang w:val="en-CA"/>
              </w:rPr>
              <w:t>–</w:t>
            </w:r>
            <w:r w:rsidR="00C02C9C">
              <w:rPr>
                <w:lang w:val="en-CA"/>
              </w:rPr>
              <w:t>12</w:t>
            </w:r>
            <w:r w:rsidR="00C02C9C" w:rsidRPr="00B57A23">
              <w:rPr>
                <w:lang w:val="en-CA"/>
              </w:rPr>
              <w:t xml:space="preserve"> </w:t>
            </w:r>
            <w:r w:rsidR="00C02C9C">
              <w:rPr>
                <w:lang w:val="en-CA"/>
              </w:rPr>
              <w:t>July</w:t>
            </w:r>
            <w:r w:rsidR="00C02C9C" w:rsidRPr="00B57A23">
              <w:rPr>
                <w:lang w:val="en-CA"/>
              </w:rPr>
              <w:t xml:space="preserve"> 201</w:t>
            </w:r>
            <w:r w:rsidR="00C02C9C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7CFA343" w:rsidR="008A4B4C" w:rsidRPr="005B217D" w:rsidRDefault="00E61DAC" w:rsidP="0041147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70D97">
              <w:rPr>
                <w:lang w:val="en-CA"/>
              </w:rPr>
              <w:t>-</w:t>
            </w:r>
            <w:r w:rsidR="00230B42" w:rsidRPr="00370D97">
              <w:rPr>
                <w:lang w:val="en-CA"/>
              </w:rPr>
              <w:t>O</w:t>
            </w:r>
            <w:r w:rsidR="00370D97" w:rsidRPr="00370D97">
              <w:rPr>
                <w:lang w:val="en-CA"/>
              </w:rPr>
              <w:t>0619</w:t>
            </w:r>
            <w:r w:rsidR="005F1EC7">
              <w:rPr>
                <w:lang w:val="en-CA"/>
              </w:rPr>
              <w:t>-v</w:t>
            </w:r>
            <w:ins w:id="0" w:author="SARWER, Mohammed Golam" w:date="2019-07-08T13:48:00Z">
              <w:r w:rsidR="00720D2A">
                <w:rPr>
                  <w:lang w:val="en-CA"/>
                </w:rPr>
                <w:t>4</w:t>
              </w:r>
            </w:ins>
            <w:del w:id="1" w:author="SARWER, Mohammed Golam" w:date="2019-07-08T13:48:00Z">
              <w:r w:rsidR="00E41BF2" w:rsidDel="00720D2A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490124" w:rsidR="00E61DAC" w:rsidRPr="005B217D" w:rsidRDefault="002A27B1" w:rsidP="00673AA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</w:t>
            </w:r>
            <w:r w:rsidR="00163BA8">
              <w:rPr>
                <w:b/>
                <w:szCs w:val="22"/>
                <w:lang w:val="en-CA"/>
              </w:rPr>
              <w:t>7: Simplification of transform skip residual coding</w:t>
            </w:r>
            <w:r w:rsidR="00673AA5">
              <w:rPr>
                <w:b/>
                <w:szCs w:val="22"/>
                <w:lang w:val="en-CA" w:eastAsia="zh-CN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24C262" w:rsidR="00E61DAC" w:rsidRPr="005B217D" w:rsidRDefault="0013458C" w:rsidP="002D7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27ACA" w:rsidR="00E61DAC" w:rsidRPr="005B217D" w:rsidRDefault="00E61DAC" w:rsidP="002D7A1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E2451C" w14:textId="3388CF53" w:rsidR="00462201" w:rsidRDefault="006E610D" w:rsidP="005B4B3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</w:t>
            </w:r>
            <w:r w:rsidR="00B35644">
              <w:rPr>
                <w:szCs w:val="22"/>
                <w:lang w:val="de-DE"/>
              </w:rPr>
              <w:t xml:space="preserve">ohammed </w:t>
            </w:r>
            <w:r>
              <w:rPr>
                <w:szCs w:val="22"/>
                <w:lang w:val="de-DE"/>
              </w:rPr>
              <w:t>G</w:t>
            </w:r>
            <w:r w:rsidR="00B35644">
              <w:rPr>
                <w:szCs w:val="22"/>
                <w:lang w:val="de-DE"/>
              </w:rPr>
              <w:t>olam</w:t>
            </w:r>
            <w:r>
              <w:rPr>
                <w:szCs w:val="22"/>
                <w:lang w:val="de-DE"/>
              </w:rPr>
              <w:t xml:space="preserve"> Sarwer,</w:t>
            </w:r>
            <w:r w:rsidR="00F32B1B">
              <w:rPr>
                <w:szCs w:val="22"/>
                <w:lang w:val="de-DE"/>
              </w:rPr>
              <w:t xml:space="preserve"> </w:t>
            </w:r>
            <w:r w:rsidR="00462201">
              <w:rPr>
                <w:szCs w:val="22"/>
                <w:lang w:val="de-DE"/>
              </w:rPr>
              <w:t>Yan Ye</w:t>
            </w:r>
          </w:p>
          <w:p w14:paraId="4C88D114" w14:textId="77777777" w:rsidR="00A40D2E" w:rsidRDefault="00A40D2E" w:rsidP="005B4B3B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D786E47" w14:textId="7197B0AF" w:rsidR="00E7370F" w:rsidRPr="00A40D2E" w:rsidRDefault="00A40D2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401EBA93" w:rsidR="008B0BDE" w:rsidRPr="005B217D" w:rsidRDefault="008B0BD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4D2C3F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  <w:r w:rsidR="00B36BF5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7DDDFDD1" w14:textId="725D08EE" w:rsidR="00B36BF5" w:rsidRDefault="00B36BF5" w:rsidP="00DA64B0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260014" w:rsidR="006C0FD3" w:rsidRPr="005B217D" w:rsidRDefault="00B36BF5" w:rsidP="00DA64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m.sarwer@alibaba-inc.com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9F8324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B9B278" w:rsidR="00E61DAC" w:rsidRPr="005B217D" w:rsidRDefault="00462201" w:rsidP="005E0E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E0CA52" w14:textId="50663662" w:rsidR="002A5D88" w:rsidRDefault="00977645" w:rsidP="000B5F54">
      <w:pPr>
        <w:rPr>
          <w:lang w:val="en-CA"/>
        </w:rPr>
      </w:pPr>
      <w:r>
        <w:rPr>
          <w:lang w:val="en-CA"/>
        </w:rPr>
        <w:t>In order to unify the coefficient scanning order between transform</w:t>
      </w:r>
      <w:r w:rsidR="00C9605C">
        <w:rPr>
          <w:lang w:val="en-CA"/>
        </w:rPr>
        <w:t xml:space="preserve"> residual </w:t>
      </w:r>
      <w:r>
        <w:rPr>
          <w:lang w:val="en-CA"/>
        </w:rPr>
        <w:t xml:space="preserve">and transform skip residual coding, this contribution proposes </w:t>
      </w:r>
      <w:r w:rsidR="00A90658">
        <w:rPr>
          <w:lang w:val="en-CA"/>
        </w:rPr>
        <w:t xml:space="preserve">reverse scanning order </w:t>
      </w:r>
      <w:r w:rsidR="00D64F50">
        <w:rPr>
          <w:lang w:val="en-CA"/>
        </w:rPr>
        <w:t>for</w:t>
      </w:r>
      <w:r w:rsidR="00A90658">
        <w:rPr>
          <w:lang w:val="en-CA"/>
        </w:rPr>
        <w:t xml:space="preserve"> </w:t>
      </w:r>
      <w:r w:rsidR="00CC6C8F">
        <w:rPr>
          <w:lang w:val="en-CA"/>
        </w:rPr>
        <w:t xml:space="preserve">residual </w:t>
      </w:r>
      <w:r w:rsidR="00A90658">
        <w:rPr>
          <w:lang w:val="en-CA"/>
        </w:rPr>
        <w:t>coding of the transform skip (TS) residual block</w:t>
      </w:r>
      <w:r>
        <w:rPr>
          <w:lang w:val="en-CA"/>
        </w:rPr>
        <w:t xml:space="preserve">. </w:t>
      </w:r>
      <w:r w:rsidR="007F1DE6">
        <w:rPr>
          <w:lang w:val="en-CA"/>
        </w:rPr>
        <w:t xml:space="preserve">It </w:t>
      </w:r>
      <w:r w:rsidR="007F7EAA">
        <w:rPr>
          <w:lang w:val="en-CA"/>
        </w:rPr>
        <w:t xml:space="preserve">also </w:t>
      </w:r>
      <w:r w:rsidR="0045713B">
        <w:rPr>
          <w:lang w:val="en-CA"/>
        </w:rPr>
        <w:t>proposes</w:t>
      </w:r>
      <w:r w:rsidR="00A41F9C">
        <w:rPr>
          <w:lang w:val="en-CA"/>
        </w:rPr>
        <w:t xml:space="preserve"> two options of</w:t>
      </w:r>
      <w:r w:rsidR="00634F7B">
        <w:rPr>
          <w:lang w:val="en-CA"/>
        </w:rPr>
        <w:t xml:space="preserve"> </w:t>
      </w:r>
      <w:r w:rsidR="007F7EAA">
        <w:rPr>
          <w:lang w:val="en-CA"/>
        </w:rPr>
        <w:t xml:space="preserve">a </w:t>
      </w:r>
      <w:r w:rsidR="00DF072B">
        <w:rPr>
          <w:lang w:val="en-CA"/>
        </w:rPr>
        <w:t xml:space="preserve">single pass coding of </w:t>
      </w:r>
      <w:r w:rsidR="00596FAC">
        <w:rPr>
          <w:lang w:val="en-CA"/>
        </w:rPr>
        <w:t>gt3, gt5, gt7 and gt9 flag</w:t>
      </w:r>
      <w:r w:rsidR="00DF072B">
        <w:rPr>
          <w:lang w:val="en-CA"/>
        </w:rPr>
        <w:t xml:space="preserve"> </w:t>
      </w:r>
      <w:r w:rsidR="007F7EAA">
        <w:rPr>
          <w:lang w:val="en-CA"/>
        </w:rPr>
        <w:t xml:space="preserve">of TS </w:t>
      </w:r>
      <w:r w:rsidR="00076DC4">
        <w:rPr>
          <w:lang w:val="en-CA"/>
        </w:rPr>
        <w:t xml:space="preserve">residual </w:t>
      </w:r>
      <w:r w:rsidR="00596FAC">
        <w:rPr>
          <w:lang w:val="en-CA"/>
        </w:rPr>
        <w:t>block</w:t>
      </w:r>
      <w:r w:rsidR="00A41F9C">
        <w:rPr>
          <w:lang w:val="en-CA"/>
        </w:rPr>
        <w:t xml:space="preserve"> in order </w:t>
      </w:r>
      <w:proofErr w:type="gramStart"/>
      <w:r w:rsidR="00A41F9C">
        <w:rPr>
          <w:lang w:val="en-CA"/>
        </w:rPr>
        <w:t xml:space="preserve">to </w:t>
      </w:r>
      <w:r w:rsidR="00C01E31">
        <w:rPr>
          <w:lang w:val="en-CA"/>
        </w:rPr>
        <w:t xml:space="preserve"> reduce</w:t>
      </w:r>
      <w:proofErr w:type="gramEnd"/>
      <w:r w:rsidR="00C01E31">
        <w:rPr>
          <w:lang w:val="en-CA"/>
        </w:rPr>
        <w:t xml:space="preserve"> the number of coding pass</w:t>
      </w:r>
      <w:r>
        <w:rPr>
          <w:lang w:val="en-CA"/>
        </w:rPr>
        <w:t>es</w:t>
      </w:r>
      <w:r w:rsidR="00C01E31">
        <w:rPr>
          <w:lang w:val="en-CA"/>
        </w:rPr>
        <w:t xml:space="preserve"> </w:t>
      </w:r>
      <w:r w:rsidR="00DF072B">
        <w:rPr>
          <w:lang w:val="en-CA"/>
        </w:rPr>
        <w:t>from 6 to 3.</w:t>
      </w:r>
      <w:r w:rsidR="002C27B4">
        <w:rPr>
          <w:lang w:val="en-CA"/>
        </w:rPr>
        <w:t xml:space="preserve"> In addition to </w:t>
      </w:r>
      <w:r w:rsidR="007F1DE6">
        <w:rPr>
          <w:lang w:val="en-CA"/>
        </w:rPr>
        <w:t>the coding pass reduction</w:t>
      </w:r>
      <w:r w:rsidR="00A41F9C">
        <w:rPr>
          <w:lang w:val="en-CA"/>
        </w:rPr>
        <w:t xml:space="preserve"> options</w:t>
      </w:r>
      <w:r w:rsidR="002C27B4">
        <w:rPr>
          <w:lang w:val="en-CA"/>
        </w:rPr>
        <w:t>, a unified by-pass coding method between transform</w:t>
      </w:r>
      <w:r w:rsidR="00CD6731">
        <w:rPr>
          <w:lang w:val="en-CA"/>
        </w:rPr>
        <w:t xml:space="preserve"> </w:t>
      </w:r>
      <w:r w:rsidR="002C27B4">
        <w:rPr>
          <w:lang w:val="en-CA"/>
        </w:rPr>
        <w:t xml:space="preserve">and </w:t>
      </w:r>
      <w:r w:rsidR="00D32B81">
        <w:rPr>
          <w:lang w:val="en-CA"/>
        </w:rPr>
        <w:t>TS</w:t>
      </w:r>
      <w:r w:rsidR="002A5D88">
        <w:rPr>
          <w:lang w:val="en-CA"/>
        </w:rPr>
        <w:t xml:space="preserve"> residual coding</w:t>
      </w:r>
      <w:r w:rsidR="00375FC1">
        <w:rPr>
          <w:lang w:val="en-CA"/>
        </w:rPr>
        <w:t xml:space="preserve"> is also proposed</w:t>
      </w:r>
      <w:r w:rsidR="002A5D88">
        <w:rPr>
          <w:lang w:val="en-CA"/>
        </w:rPr>
        <w:t>. Following results</w:t>
      </w:r>
      <w:r w:rsidR="009E77D7">
        <w:rPr>
          <w:lang w:val="en-CA"/>
        </w:rPr>
        <w:t xml:space="preserve"> (RA) </w:t>
      </w:r>
      <w:r w:rsidR="002A5D88">
        <w:rPr>
          <w:lang w:val="en-CA"/>
        </w:rPr>
        <w:t>are reported.</w:t>
      </w:r>
    </w:p>
    <w:p w14:paraId="13FCDE43" w14:textId="77777777" w:rsidR="002F1F05" w:rsidRDefault="002A5D88" w:rsidP="001C7352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 xml:space="preserve">Test 1: Reverse scanning </w:t>
      </w:r>
      <w:r w:rsidR="001C7352">
        <w:rPr>
          <w:lang w:val="en-CA"/>
        </w:rPr>
        <w:t xml:space="preserve">order: </w:t>
      </w:r>
    </w:p>
    <w:p w14:paraId="569FC45A" w14:textId="49426A82" w:rsidR="002C27B4" w:rsidRPr="001C7352" w:rsidRDefault="001C7352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0.13%/0.13%/0.04%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</w:t>
      </w:r>
      <w:r w:rsidR="009E77D7">
        <w:rPr>
          <w:lang w:val="en-CA"/>
        </w:rPr>
        <w:t xml:space="preserve"> for TGM</w:t>
      </w:r>
      <w:r>
        <w:rPr>
          <w:lang w:val="en-CA"/>
        </w:rPr>
        <w:t xml:space="preserve"> </w:t>
      </w:r>
    </w:p>
    <w:p w14:paraId="5F3ADFE7" w14:textId="5361B3C0" w:rsidR="002F1F05" w:rsidRDefault="002A5D88" w:rsidP="002A5D88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 xml:space="preserve">Test 2: Forward scanning order + single pass gt1 coding – Method </w:t>
      </w:r>
      <w:r w:rsidR="00975298">
        <w:rPr>
          <w:lang w:val="en-CA"/>
        </w:rPr>
        <w:t xml:space="preserve">1 </w:t>
      </w:r>
    </w:p>
    <w:p w14:paraId="2F51FAD1" w14:textId="6B455E2D" w:rsidR="002A5D88" w:rsidRDefault="00975298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-0.09%/-0.02%/-0.05%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/Cr BD-rate </w:t>
      </w:r>
      <w:r w:rsidR="009E77D7">
        <w:rPr>
          <w:lang w:val="en-CA"/>
        </w:rPr>
        <w:t>for TGM</w:t>
      </w:r>
    </w:p>
    <w:p w14:paraId="1559FAF6" w14:textId="6639C04A" w:rsidR="002F1F05" w:rsidRDefault="002A5D88" w:rsidP="002F1F05">
      <w:pPr>
        <w:pStyle w:val="ListParagraph"/>
        <w:numPr>
          <w:ilvl w:val="0"/>
          <w:numId w:val="44"/>
        </w:numPr>
        <w:rPr>
          <w:lang w:val="en-CA"/>
        </w:rPr>
      </w:pPr>
      <w:r>
        <w:rPr>
          <w:lang w:val="en-CA"/>
        </w:rPr>
        <w:t>Test 3: Forward scanning order + single pass gt1 coding –</w:t>
      </w:r>
      <w:r w:rsidR="002F1F05">
        <w:rPr>
          <w:lang w:val="en-CA"/>
        </w:rPr>
        <w:t xml:space="preserve"> Method 2 </w:t>
      </w:r>
    </w:p>
    <w:p w14:paraId="72DD8755" w14:textId="5A4B49C5" w:rsidR="002F1F05" w:rsidRDefault="002F1F05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0.00%/0.04%/-0.09%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 for TGM</w:t>
      </w:r>
    </w:p>
    <w:p w14:paraId="06EA48B2" w14:textId="084AB670" w:rsidR="002F1F05" w:rsidRDefault="002A5D88" w:rsidP="002F1F05">
      <w:pPr>
        <w:pStyle w:val="ListParagraph"/>
        <w:numPr>
          <w:ilvl w:val="0"/>
          <w:numId w:val="44"/>
        </w:numPr>
        <w:rPr>
          <w:lang w:val="en-CA"/>
        </w:rPr>
      </w:pPr>
      <w:r w:rsidRPr="002F1F05">
        <w:rPr>
          <w:lang w:val="en-CA"/>
        </w:rPr>
        <w:t>Test 4: Test 2 + unified by-pass coding</w:t>
      </w:r>
      <w:r w:rsidR="002F1F05">
        <w:rPr>
          <w:lang w:val="en-CA"/>
        </w:rPr>
        <w:t xml:space="preserve">: </w:t>
      </w:r>
    </w:p>
    <w:p w14:paraId="4FAB16E9" w14:textId="3A55C16D" w:rsidR="002F1F05" w:rsidRDefault="002F1F05" w:rsidP="002F1F05">
      <w:pPr>
        <w:pStyle w:val="ListParagraph"/>
        <w:numPr>
          <w:ilvl w:val="1"/>
          <w:numId w:val="44"/>
        </w:numPr>
        <w:rPr>
          <w:lang w:val="en-CA"/>
        </w:rPr>
      </w:pPr>
      <w:r>
        <w:rPr>
          <w:lang w:val="en-CA"/>
        </w:rPr>
        <w:t>0.15%/0.23%/0.12% Y/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/Cr BD-rate for TGM</w:t>
      </w:r>
    </w:p>
    <w:p w14:paraId="14C197D2" w14:textId="5B6BC5DB" w:rsidR="002A5D88" w:rsidRPr="002F1F05" w:rsidRDefault="002A5D88" w:rsidP="002F1F05">
      <w:pPr>
        <w:ind w:left="472"/>
        <w:rPr>
          <w:lang w:val="en-CA"/>
        </w:rPr>
      </w:pPr>
      <w:r w:rsidRPr="002F1F05">
        <w:rPr>
          <w:lang w:val="en-CA"/>
        </w:rPr>
        <w:t xml:space="preserve">  </w:t>
      </w:r>
    </w:p>
    <w:p w14:paraId="6FFC8CFB" w14:textId="4F399630" w:rsidR="006B4492" w:rsidRDefault="00A453E6" w:rsidP="006B4492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969C632" w14:textId="2D27EA1A" w:rsidR="00A478C7" w:rsidRDefault="007F03B8" w:rsidP="007F03B8">
      <w:pPr>
        <w:rPr>
          <w:lang w:val="en-CA"/>
        </w:rPr>
      </w:pPr>
      <w:r w:rsidRPr="007F03B8">
        <w:rPr>
          <w:lang w:val="en-CA"/>
        </w:rPr>
        <w:t>In the March 2019 meeting, the JVET adopted a new residual coding process for the transfo</w:t>
      </w:r>
      <w:r w:rsidR="00A478C7">
        <w:rPr>
          <w:lang w:val="en-CA"/>
        </w:rPr>
        <w:t>rm</w:t>
      </w:r>
      <w:r w:rsidR="002D5E33">
        <w:rPr>
          <w:lang w:val="en-CA"/>
        </w:rPr>
        <w:t xml:space="preserve"> </w:t>
      </w:r>
      <w:r w:rsidR="00A478C7">
        <w:rPr>
          <w:lang w:val="en-CA"/>
        </w:rPr>
        <w:t xml:space="preserve">skip residual block. </w:t>
      </w:r>
      <w:r w:rsidRPr="007F03B8">
        <w:rPr>
          <w:lang w:val="en-CA"/>
        </w:rPr>
        <w:t>The transform</w:t>
      </w:r>
      <w:r w:rsidR="002D5E33">
        <w:rPr>
          <w:lang w:val="en-CA"/>
        </w:rPr>
        <w:t xml:space="preserve"> </w:t>
      </w:r>
      <w:r w:rsidRPr="007F03B8">
        <w:rPr>
          <w:lang w:val="en-CA"/>
        </w:rPr>
        <w:t>skip</w:t>
      </w:r>
      <w:r w:rsidR="0052047A">
        <w:rPr>
          <w:lang w:val="en-CA"/>
        </w:rPr>
        <w:t xml:space="preserve"> (TS)</w:t>
      </w:r>
      <w:r w:rsidRPr="007F03B8">
        <w:rPr>
          <w:lang w:val="en-CA"/>
        </w:rPr>
        <w:t xml:space="preserve"> </w:t>
      </w:r>
      <w:r w:rsidR="00B405FC">
        <w:rPr>
          <w:lang w:val="en-CA"/>
        </w:rPr>
        <w:t>residual</w:t>
      </w:r>
      <w:r w:rsidR="00B405FC" w:rsidRPr="007F03B8">
        <w:rPr>
          <w:lang w:val="en-CA"/>
        </w:rPr>
        <w:t xml:space="preserve"> </w:t>
      </w:r>
      <w:r w:rsidRPr="007F03B8">
        <w:rPr>
          <w:lang w:val="en-CA"/>
        </w:rPr>
        <w:t xml:space="preserve">levels of a </w:t>
      </w:r>
      <w:r w:rsidR="001B07B7">
        <w:rPr>
          <w:lang w:val="en-CA"/>
        </w:rPr>
        <w:t xml:space="preserve">coefficient group (CG) </w:t>
      </w:r>
      <w:r w:rsidRPr="007F03B8">
        <w:rPr>
          <w:lang w:val="en-CA"/>
        </w:rPr>
        <w:t>are coded in six passes over the scan positions as follows:</w:t>
      </w:r>
    </w:p>
    <w:p w14:paraId="2B6D866C" w14:textId="77777777" w:rsidR="009700BA" w:rsidRDefault="007F03B8" w:rsidP="00D17A6F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9700BA">
        <w:rPr>
          <w:lang w:val="en-CA"/>
        </w:rPr>
        <w:t>Following flags are signalled</w:t>
      </w:r>
    </w:p>
    <w:p w14:paraId="4E20A6E0" w14:textId="77777777" w:rsidR="009700BA" w:rsidRDefault="009700BA" w:rsidP="009700BA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56516211" w14:textId="77777777" w:rsidR="009700BA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 w:rsidR="009700BA">
        <w:rPr>
          <w:lang w:val="en-CA"/>
        </w:rPr>
        <w:t>lag</w:t>
      </w:r>
      <w:proofErr w:type="spellEnd"/>
    </w:p>
    <w:p w14:paraId="61D06FBA" w14:textId="77777777" w:rsidR="009700BA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 w:rsidR="009700BA">
        <w:rPr>
          <w:lang w:val="en-CA"/>
        </w:rPr>
        <w:t>1 flag (</w:t>
      </w:r>
      <w:proofErr w:type="spellStart"/>
      <w:r w:rsidR="009700BA">
        <w:rPr>
          <w:lang w:val="en-CA"/>
        </w:rPr>
        <w:t>abs_level_gtx_</w:t>
      </w:r>
      <w:proofErr w:type="gramStart"/>
      <w:r w:rsidR="009700BA">
        <w:rPr>
          <w:lang w:val="en-CA"/>
        </w:rPr>
        <w:t>flag</w:t>
      </w:r>
      <w:proofErr w:type="spellEnd"/>
      <w:r w:rsidR="009700BA">
        <w:rPr>
          <w:lang w:val="en-CA"/>
        </w:rPr>
        <w:t>[</w:t>
      </w:r>
      <w:proofErr w:type="gramEnd"/>
      <w:r w:rsidR="009700BA">
        <w:rPr>
          <w:lang w:val="en-CA"/>
        </w:rPr>
        <w:t>0])</w:t>
      </w:r>
    </w:p>
    <w:p w14:paraId="5B0BB6AA" w14:textId="22BC2F86" w:rsidR="00A478C7" w:rsidRDefault="007F03B8" w:rsidP="009700BA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 w:rsidR="009700BA"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75F64543" w14:textId="77777777" w:rsidR="001B5A45" w:rsidRDefault="007F03B8" w:rsidP="00D17A6F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greater than 3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1]) is signaled </w:t>
      </w:r>
    </w:p>
    <w:p w14:paraId="6633C481" w14:textId="230BBE18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</w:t>
      </w:r>
      <w:r w:rsidR="007F03B8" w:rsidRPr="00A33C82">
        <w:rPr>
          <w:b/>
          <w:lang w:val="en-CA"/>
        </w:rPr>
        <w:t>ass 3:</w:t>
      </w:r>
      <w:r w:rsidR="007F03B8" w:rsidRPr="001B5A45">
        <w:rPr>
          <w:lang w:val="en-CA"/>
        </w:rPr>
        <w:t xml:space="preserve"> </w:t>
      </w:r>
      <w:r w:rsidRPr="001B5A45">
        <w:rPr>
          <w:lang w:val="en-CA"/>
        </w:rPr>
        <w:t>greater t</w:t>
      </w:r>
      <w:r>
        <w:rPr>
          <w:lang w:val="en-CA"/>
        </w:rPr>
        <w:t>han 5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2</w:t>
      </w:r>
      <w:r w:rsidRPr="001B5A45">
        <w:rPr>
          <w:lang w:val="en-CA"/>
        </w:rPr>
        <w:t xml:space="preserve">]) is signaled </w:t>
      </w:r>
    </w:p>
    <w:p w14:paraId="0E3ED046" w14:textId="5ADBDAD0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4:</w:t>
      </w:r>
      <w:r w:rsidRPr="001B5A45">
        <w:rPr>
          <w:lang w:val="en-CA"/>
        </w:rPr>
        <w:t xml:space="preserve"> greater t</w:t>
      </w:r>
      <w:r>
        <w:rPr>
          <w:lang w:val="en-CA"/>
        </w:rPr>
        <w:t>han 7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3</w:t>
      </w:r>
      <w:r w:rsidRPr="001B5A45">
        <w:rPr>
          <w:lang w:val="en-CA"/>
        </w:rPr>
        <w:t xml:space="preserve">]) is signaled </w:t>
      </w:r>
    </w:p>
    <w:p w14:paraId="22E26E52" w14:textId="5401FE86" w:rsidR="001B5A45" w:rsidRDefault="001B5A45" w:rsidP="001B5A45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5:</w:t>
      </w:r>
      <w:r w:rsidRPr="001B5A45">
        <w:rPr>
          <w:lang w:val="en-CA"/>
        </w:rPr>
        <w:t xml:space="preserve"> greater t</w:t>
      </w:r>
      <w:r>
        <w:rPr>
          <w:lang w:val="en-CA"/>
        </w:rPr>
        <w:t>han 9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 w:rsidR="00A2180E">
        <w:rPr>
          <w:lang w:val="en-CA"/>
        </w:rPr>
        <w:t>4</w:t>
      </w:r>
      <w:r w:rsidRPr="001B5A45">
        <w:rPr>
          <w:lang w:val="en-CA"/>
        </w:rPr>
        <w:t xml:space="preserve">]) is signaled </w:t>
      </w:r>
    </w:p>
    <w:p w14:paraId="3E7F0C0D" w14:textId="61108665" w:rsidR="007F03B8" w:rsidRDefault="007F03B8" w:rsidP="007F03B8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6:</w:t>
      </w:r>
      <w:r w:rsidRPr="001B5A45">
        <w:rPr>
          <w:lang w:val="en-CA"/>
        </w:rPr>
        <w:t xml:space="preserve"> 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>) is processed for all scan positions with greater than 9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4]) equal to 1. The non-binary syntax element is </w:t>
      </w:r>
      <w:proofErr w:type="spellStart"/>
      <w:r w:rsidRPr="001B5A45">
        <w:rPr>
          <w:lang w:val="en-CA"/>
        </w:rPr>
        <w:t>binarized</w:t>
      </w:r>
      <w:proofErr w:type="spellEnd"/>
      <w:r w:rsidRPr="001B5A45">
        <w:rPr>
          <w:lang w:val="en-CA"/>
        </w:rPr>
        <w:t xml:space="preserve"> with </w:t>
      </w:r>
      <w:proofErr w:type="spellStart"/>
      <w:r w:rsidRPr="001B5A45">
        <w:rPr>
          <w:lang w:val="en-CA"/>
        </w:rPr>
        <w:t>Golomb</w:t>
      </w:r>
      <w:proofErr w:type="spellEnd"/>
      <w:r w:rsidRPr="001B5A45">
        <w:rPr>
          <w:lang w:val="en-CA"/>
        </w:rPr>
        <w:t>-Rice code and the resulting bins are coded in the bypass mode of the arithmetic coding engine.</w:t>
      </w:r>
    </w:p>
    <w:p w14:paraId="7FEA4D9D" w14:textId="6A7F0C3E" w:rsidR="007154BB" w:rsidRDefault="007154BB" w:rsidP="00751D03">
      <w:pPr>
        <w:rPr>
          <w:lang w:val="en-CA"/>
        </w:rPr>
      </w:pPr>
      <w:r>
        <w:rPr>
          <w:lang w:val="en-CA"/>
        </w:rPr>
        <w:lastRenderedPageBreak/>
        <w:t>Th</w:t>
      </w:r>
      <w:r w:rsidR="00F35726">
        <w:rPr>
          <w:lang w:val="en-CA"/>
        </w:rPr>
        <w:t>is</w:t>
      </w:r>
      <w:r>
        <w:rPr>
          <w:lang w:val="en-CA"/>
        </w:rPr>
        <w:t xml:space="preserve"> </w:t>
      </w:r>
      <w:r w:rsidR="002D5E33">
        <w:rPr>
          <w:lang w:val="en-CA"/>
        </w:rPr>
        <w:t>TS</w:t>
      </w:r>
      <w:r w:rsidR="00F12B96">
        <w:rPr>
          <w:lang w:val="en-CA"/>
        </w:rPr>
        <w:t xml:space="preserve"> residual coding process is significantly different </w:t>
      </w:r>
      <w:r w:rsidR="00F35726">
        <w:rPr>
          <w:lang w:val="en-CA"/>
        </w:rPr>
        <w:t xml:space="preserve">from </w:t>
      </w:r>
      <w:r w:rsidR="00F12B96">
        <w:rPr>
          <w:lang w:val="en-CA"/>
        </w:rPr>
        <w:t xml:space="preserve">the </w:t>
      </w:r>
      <w:r w:rsidR="00E5642F">
        <w:rPr>
          <w:lang w:val="en-CA"/>
        </w:rPr>
        <w:t xml:space="preserve">transform </w:t>
      </w:r>
      <w:r w:rsidR="002A5669">
        <w:rPr>
          <w:lang w:val="en-CA"/>
        </w:rPr>
        <w:t xml:space="preserve">residual </w:t>
      </w:r>
      <w:r w:rsidR="00F12B96">
        <w:rPr>
          <w:lang w:val="en-CA"/>
        </w:rPr>
        <w:t xml:space="preserve">coding process of </w:t>
      </w:r>
      <w:r w:rsidR="00F35726">
        <w:rPr>
          <w:lang w:val="en-CA"/>
        </w:rPr>
        <w:t xml:space="preserve">a </w:t>
      </w:r>
      <w:r w:rsidR="00F12B96">
        <w:rPr>
          <w:lang w:val="en-CA"/>
        </w:rPr>
        <w:t>transform bloc</w:t>
      </w:r>
      <w:r>
        <w:rPr>
          <w:lang w:val="en-CA"/>
        </w:rPr>
        <w:t xml:space="preserve">k. The </w:t>
      </w:r>
      <w:r w:rsidR="00153772">
        <w:rPr>
          <w:lang w:val="en-CA"/>
        </w:rPr>
        <w:t xml:space="preserve">major </w:t>
      </w:r>
      <w:r>
        <w:rPr>
          <w:lang w:val="en-CA"/>
        </w:rPr>
        <w:t xml:space="preserve">differences between TS residual coding and </w:t>
      </w:r>
      <w:proofErr w:type="gramStart"/>
      <w:r>
        <w:rPr>
          <w:lang w:val="en-CA"/>
        </w:rPr>
        <w:t>transform</w:t>
      </w:r>
      <w:r w:rsidR="00DD4A7F">
        <w:rPr>
          <w:lang w:val="en-CA"/>
        </w:rPr>
        <w:t xml:space="preserve"> </w:t>
      </w:r>
      <w:r w:rsidR="002A5669">
        <w:rPr>
          <w:lang w:val="en-CA"/>
        </w:rPr>
        <w:t xml:space="preserve"> residual</w:t>
      </w:r>
      <w:proofErr w:type="gramEnd"/>
      <w:r w:rsidR="002A5669">
        <w:rPr>
          <w:lang w:val="en-CA"/>
        </w:rPr>
        <w:t xml:space="preserve"> </w:t>
      </w:r>
      <w:r>
        <w:rPr>
          <w:lang w:val="en-CA"/>
        </w:rPr>
        <w:t xml:space="preserve">coding </w:t>
      </w:r>
      <w:r w:rsidR="00F35726">
        <w:rPr>
          <w:lang w:val="en-CA"/>
        </w:rPr>
        <w:t xml:space="preserve">are listed </w:t>
      </w:r>
      <w:r>
        <w:rPr>
          <w:lang w:val="en-CA"/>
        </w:rPr>
        <w:t>as follows:</w:t>
      </w:r>
    </w:p>
    <w:p w14:paraId="6AD42089" w14:textId="64572888" w:rsidR="00785D28" w:rsidRDefault="00785D28" w:rsidP="00785D28">
      <w:pPr>
        <w:pStyle w:val="ListParagraph"/>
        <w:numPr>
          <w:ilvl w:val="0"/>
          <w:numId w:val="38"/>
        </w:numPr>
        <w:rPr>
          <w:lang w:val="en-CA"/>
        </w:rPr>
      </w:pPr>
      <w:r w:rsidRPr="007154BB">
        <w:rPr>
          <w:lang w:val="en-CA"/>
        </w:rPr>
        <w:t xml:space="preserve">The coefficient scanning of the </w:t>
      </w:r>
      <w:r w:rsidR="002D5E33">
        <w:rPr>
          <w:lang w:val="en-CA"/>
        </w:rPr>
        <w:t>TS</w:t>
      </w:r>
      <w:r w:rsidRPr="007154BB">
        <w:rPr>
          <w:lang w:val="en-CA"/>
        </w:rPr>
        <w:t xml:space="preserve"> residual coding is forward scan whereas in case of transform </w:t>
      </w:r>
      <w:r w:rsidR="002A5669">
        <w:rPr>
          <w:lang w:val="en-CA"/>
        </w:rPr>
        <w:t>residual</w:t>
      </w:r>
      <w:r w:rsidR="00C003AA" w:rsidRPr="007154BB">
        <w:rPr>
          <w:lang w:val="en-CA"/>
        </w:rPr>
        <w:t xml:space="preserve"> </w:t>
      </w:r>
      <w:r w:rsidRPr="007154BB">
        <w:rPr>
          <w:lang w:val="en-CA"/>
        </w:rPr>
        <w:t>coding the scanning is in reverse order. The difference in scanning order be</w:t>
      </w:r>
      <w:r>
        <w:rPr>
          <w:lang w:val="en-CA"/>
        </w:rPr>
        <w:t xml:space="preserve">tween transform and </w:t>
      </w:r>
      <w:r w:rsidR="00C003AA">
        <w:rPr>
          <w:lang w:val="en-CA"/>
        </w:rPr>
        <w:t>TS</w:t>
      </w:r>
      <w:r w:rsidRPr="007154BB">
        <w:rPr>
          <w:lang w:val="en-CA"/>
        </w:rPr>
        <w:t xml:space="preserve"> block impact</w:t>
      </w:r>
      <w:r w:rsidR="00DD4A7F">
        <w:rPr>
          <w:lang w:val="en-CA"/>
        </w:rPr>
        <w:t>s</w:t>
      </w:r>
      <w:r w:rsidRPr="007154BB">
        <w:rPr>
          <w:lang w:val="en-CA"/>
        </w:rPr>
        <w:t xml:space="preserve"> hardware implementation complexity.  </w:t>
      </w:r>
    </w:p>
    <w:p w14:paraId="4DF91A97" w14:textId="5F6DC7B6" w:rsidR="007154BB" w:rsidRDefault="00751D03" w:rsidP="00751D03">
      <w:pPr>
        <w:pStyle w:val="ListParagraph"/>
        <w:numPr>
          <w:ilvl w:val="0"/>
          <w:numId w:val="38"/>
        </w:numPr>
        <w:rPr>
          <w:lang w:val="en-CA"/>
        </w:rPr>
      </w:pPr>
      <w:r w:rsidRPr="007154BB">
        <w:rPr>
          <w:lang w:val="en-CA"/>
        </w:rPr>
        <w:t xml:space="preserve">The number of coding passes of the </w:t>
      </w:r>
      <w:r w:rsidR="00041E54">
        <w:rPr>
          <w:lang w:val="en-CA"/>
        </w:rPr>
        <w:t>TS</w:t>
      </w:r>
      <w:r w:rsidRPr="007154BB">
        <w:rPr>
          <w:lang w:val="en-CA"/>
        </w:rPr>
        <w:t xml:space="preserve"> residual coding differs from that of transform </w:t>
      </w:r>
      <w:r w:rsidR="00DF55CA">
        <w:rPr>
          <w:lang w:val="en-CA"/>
        </w:rPr>
        <w:t>residual</w:t>
      </w:r>
      <w:r w:rsidR="00C003AA" w:rsidRPr="007154BB">
        <w:rPr>
          <w:lang w:val="en-CA"/>
        </w:rPr>
        <w:t xml:space="preserve"> </w:t>
      </w:r>
      <w:r w:rsidRPr="007154BB">
        <w:rPr>
          <w:lang w:val="en-CA"/>
        </w:rPr>
        <w:t xml:space="preserve">coding (6 passes vs 3 passes) which can affect hardware implementation complexity. </w:t>
      </w:r>
    </w:p>
    <w:p w14:paraId="2907D8BC" w14:textId="69F0B3C4" w:rsidR="0058137B" w:rsidRPr="00347E67" w:rsidRDefault="00B85925" w:rsidP="00347E67">
      <w:pPr>
        <w:pStyle w:val="ListParagraph"/>
        <w:numPr>
          <w:ilvl w:val="0"/>
          <w:numId w:val="38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E5FFE">
        <w:rPr>
          <w:lang w:val="en-CA"/>
        </w:rPr>
        <w:t>The by-pass coding process of transform</w:t>
      </w:r>
      <w:r w:rsidR="002D20F6">
        <w:rPr>
          <w:lang w:val="en-CA"/>
        </w:rPr>
        <w:t xml:space="preserve"> </w:t>
      </w:r>
      <w:r w:rsidRPr="00EE5FFE">
        <w:rPr>
          <w:lang w:val="en-CA"/>
        </w:rPr>
        <w:t xml:space="preserve">and </w:t>
      </w:r>
      <w:r w:rsidR="00041E54">
        <w:rPr>
          <w:lang w:val="en-CA"/>
        </w:rPr>
        <w:t>TS</w:t>
      </w:r>
      <w:r w:rsidRPr="00EE5FFE">
        <w:rPr>
          <w:lang w:val="en-CA"/>
        </w:rPr>
        <w:t xml:space="preserve"> residual coding is different. In transform </w:t>
      </w:r>
      <w:r w:rsidR="00DF55CA">
        <w:rPr>
          <w:lang w:val="en-CA"/>
        </w:rPr>
        <w:t>residual</w:t>
      </w:r>
      <w:r w:rsidR="002D20F6">
        <w:rPr>
          <w:lang w:val="en-CA"/>
        </w:rPr>
        <w:t xml:space="preserve"> </w:t>
      </w:r>
      <w:r w:rsidR="00AA77D2">
        <w:rPr>
          <w:lang w:val="en-CA"/>
        </w:rPr>
        <w:t xml:space="preserve">coding </w:t>
      </w:r>
      <w:r w:rsidRPr="00EE5FFE">
        <w:rPr>
          <w:lang w:val="en-CA"/>
        </w:rPr>
        <w:t>case, by</w:t>
      </w:r>
      <w:r w:rsidR="00DD4A7F">
        <w:rPr>
          <w:lang w:val="en-CA"/>
        </w:rPr>
        <w:t>-</w:t>
      </w:r>
      <w:r w:rsidRPr="00EE5FFE">
        <w:rPr>
          <w:lang w:val="en-CA"/>
        </w:rPr>
        <w:t>pass coding is performed in a single pass (</w:t>
      </w:r>
      <w:proofErr w:type="spellStart"/>
      <w:r w:rsidRPr="00EE5FFE">
        <w:rPr>
          <w:lang w:val="en-CA"/>
        </w:rPr>
        <w:t>abs_remainder</w:t>
      </w:r>
      <w:proofErr w:type="spellEnd"/>
      <w:r w:rsidRPr="00EE5FFE">
        <w:rPr>
          <w:lang w:val="en-CA"/>
        </w:rPr>
        <w:t xml:space="preserve"> and </w:t>
      </w:r>
      <w:proofErr w:type="spellStart"/>
      <w:r w:rsidRPr="00EE5FFE">
        <w:rPr>
          <w:lang w:val="en-CA"/>
        </w:rPr>
        <w:t>dec_abs_level</w:t>
      </w:r>
      <w:proofErr w:type="spellEnd"/>
      <w:r w:rsidRPr="00EE5FFE">
        <w:rPr>
          <w:lang w:val="en-CA"/>
        </w:rPr>
        <w:t xml:space="preserve"> using </w:t>
      </w:r>
      <w:proofErr w:type="spellStart"/>
      <w:r w:rsidRPr="00EE5FFE">
        <w:rPr>
          <w:lang w:val="en-CA"/>
        </w:rPr>
        <w:t>Golomb</w:t>
      </w:r>
      <w:proofErr w:type="spellEnd"/>
      <w:r w:rsidRPr="00EE5FFE">
        <w:rPr>
          <w:lang w:val="en-CA"/>
        </w:rPr>
        <w:t xml:space="preserve">-Rice code). However, in </w:t>
      </w:r>
      <w:r w:rsidR="00A2332A">
        <w:rPr>
          <w:lang w:val="en-CA"/>
        </w:rPr>
        <w:t>TS</w:t>
      </w:r>
      <w:r w:rsidRPr="00EE5FFE">
        <w:rPr>
          <w:lang w:val="en-CA"/>
        </w:rPr>
        <w:t xml:space="preserve"> residual</w:t>
      </w:r>
      <w:r w:rsidR="00AA77D2">
        <w:rPr>
          <w:lang w:val="en-CA"/>
        </w:rPr>
        <w:t xml:space="preserve"> coding</w:t>
      </w:r>
      <w:r w:rsidRPr="00EE5FFE">
        <w:rPr>
          <w:lang w:val="en-CA"/>
        </w:rPr>
        <w:t>, by</w:t>
      </w:r>
      <w:r w:rsidR="00DD4A7F">
        <w:rPr>
          <w:lang w:val="en-CA"/>
        </w:rPr>
        <w:t>-</w:t>
      </w:r>
      <w:r w:rsidRPr="00EE5FFE">
        <w:rPr>
          <w:lang w:val="en-CA"/>
        </w:rPr>
        <w:t xml:space="preserve">pass coding can be more than one pass and can have </w:t>
      </w:r>
      <w:proofErr w:type="spellStart"/>
      <w:r w:rsidRPr="00EE5FFE">
        <w:rPr>
          <w:lang w:val="en-CA"/>
        </w:rPr>
        <w:t>sig_coeff_flag</w:t>
      </w:r>
      <w:proofErr w:type="spellEnd"/>
      <w:r w:rsidRPr="00EE5FFE">
        <w:rPr>
          <w:lang w:val="en-CA"/>
        </w:rPr>
        <w:t xml:space="preserve">, </w:t>
      </w:r>
      <w:proofErr w:type="spellStart"/>
      <w:r w:rsidRPr="00EE5FFE">
        <w:rPr>
          <w:lang w:val="en-CA"/>
        </w:rPr>
        <w:t>coeff_sign_flag</w:t>
      </w:r>
      <w:proofErr w:type="spellEnd"/>
      <w:r w:rsidRPr="00EE5FFE">
        <w:rPr>
          <w:lang w:val="en-CA"/>
        </w:rPr>
        <w:t xml:space="preserve">, gt1_flag, </w:t>
      </w:r>
      <w:proofErr w:type="spellStart"/>
      <w:r w:rsidRPr="00EE5FFE">
        <w:rPr>
          <w:lang w:val="en-CA"/>
        </w:rPr>
        <w:t>par_level_flag</w:t>
      </w:r>
      <w:proofErr w:type="spellEnd"/>
      <w:r w:rsidRPr="00EE5FFE">
        <w:rPr>
          <w:lang w:val="en-CA"/>
        </w:rPr>
        <w:t xml:space="preserve">, gt3_flag, gt5_flag, gt7_flag, gt9_flag and </w:t>
      </w:r>
      <w:proofErr w:type="spellStart"/>
      <w:r w:rsidRPr="00EE5FFE">
        <w:rPr>
          <w:lang w:val="en-CA"/>
        </w:rPr>
        <w:t>abs_remainder</w:t>
      </w:r>
      <w:proofErr w:type="spellEnd"/>
      <w:r w:rsidRPr="00EE5FFE">
        <w:rPr>
          <w:lang w:val="en-CA"/>
        </w:rPr>
        <w:t xml:space="preserve">. </w:t>
      </w:r>
      <w:r w:rsidR="00EE5FFE" w:rsidRPr="00EE5FFE">
        <w:rPr>
          <w:lang w:val="en-CA"/>
        </w:rPr>
        <w:t xml:space="preserve">Figure 1 shows an illustration of the by-pass coding of TS residual coding and Figure 2 shows the illustration </w:t>
      </w:r>
      <w:r w:rsidR="00AA77D2">
        <w:rPr>
          <w:lang w:val="en-CA"/>
        </w:rPr>
        <w:t>the</w:t>
      </w:r>
      <w:r w:rsidR="00EE5FFE" w:rsidRPr="00EE5FFE">
        <w:rPr>
          <w:lang w:val="en-CA"/>
        </w:rPr>
        <w:t xml:space="preserve"> transform </w:t>
      </w:r>
      <w:r w:rsidR="00DF55CA">
        <w:rPr>
          <w:lang w:val="en-CA"/>
        </w:rPr>
        <w:t>residual</w:t>
      </w:r>
      <w:r w:rsidR="00030B8F">
        <w:rPr>
          <w:lang w:val="en-CA"/>
        </w:rPr>
        <w:t xml:space="preserve"> </w:t>
      </w:r>
      <w:r w:rsidR="00EE5FFE" w:rsidRPr="00EE5FFE">
        <w:rPr>
          <w:lang w:val="en-CA"/>
        </w:rPr>
        <w:t>coding. In both cases, it is assumed that the number of context coded bins reached to maximum limit after coding of the red coefficient.</w:t>
      </w:r>
      <w:r w:rsidR="00347E67">
        <w:rPr>
          <w:lang w:val="en-CA"/>
        </w:rPr>
        <w:t xml:space="preserve"> The multi-pass by-pass coding not only increase</w:t>
      </w:r>
      <w:r w:rsidR="00DD4A7F">
        <w:rPr>
          <w:lang w:val="en-CA"/>
        </w:rPr>
        <w:t>s</w:t>
      </w:r>
      <w:r w:rsidR="00347E67">
        <w:rPr>
          <w:lang w:val="en-CA"/>
        </w:rPr>
        <w:t xml:space="preserve"> the number o</w:t>
      </w:r>
      <w:r w:rsidR="008D4D55">
        <w:rPr>
          <w:lang w:val="en-CA"/>
        </w:rPr>
        <w:t>f</w:t>
      </w:r>
      <w:r w:rsidR="00347E67">
        <w:rPr>
          <w:lang w:val="en-CA"/>
        </w:rPr>
        <w:t xml:space="preserve"> coding pass</w:t>
      </w:r>
      <w:r w:rsidR="00551887">
        <w:rPr>
          <w:lang w:val="en-CA"/>
        </w:rPr>
        <w:t>es</w:t>
      </w:r>
      <w:r w:rsidR="00347E67">
        <w:rPr>
          <w:lang w:val="en-CA"/>
        </w:rPr>
        <w:t>, but also increase</w:t>
      </w:r>
      <w:r w:rsidR="00DD4A7F">
        <w:rPr>
          <w:lang w:val="en-CA"/>
        </w:rPr>
        <w:t>s</w:t>
      </w:r>
      <w:r w:rsidR="00347E67">
        <w:rPr>
          <w:lang w:val="en-CA"/>
        </w:rPr>
        <w:t xml:space="preserve"> the number of comparisons. For instance, in case of pass 2 </w:t>
      </w:r>
      <w:r w:rsidR="008D4D55">
        <w:rPr>
          <w:lang w:val="en-CA"/>
        </w:rPr>
        <w:t>(of</w:t>
      </w:r>
      <w:r w:rsidR="00347E67">
        <w:rPr>
          <w:lang w:val="en-CA"/>
        </w:rPr>
        <w:t xml:space="preserve"> Fi</w:t>
      </w:r>
      <w:r w:rsidR="008D4D55">
        <w:rPr>
          <w:lang w:val="en-CA"/>
        </w:rPr>
        <w:t>gure 1), the decoder requires 16 comparison</w:t>
      </w:r>
      <w:r w:rsidR="00551887">
        <w:rPr>
          <w:lang w:val="en-CA"/>
        </w:rPr>
        <w:t>s</w:t>
      </w:r>
      <w:r w:rsidR="008D4D55">
        <w:rPr>
          <w:lang w:val="en-CA"/>
        </w:rPr>
        <w:t xml:space="preserve"> </w:t>
      </w:r>
      <w:r w:rsidR="00551887">
        <w:rPr>
          <w:lang w:val="en-CA"/>
        </w:rPr>
        <w:t>(one</w:t>
      </w:r>
      <w:r w:rsidR="008D4D55">
        <w:rPr>
          <w:lang w:val="en-CA"/>
        </w:rPr>
        <w:t xml:space="preserve"> comparison for each coefficient</w:t>
      </w:r>
      <w:r w:rsidR="007C7EDD">
        <w:rPr>
          <w:lang w:val="en-CA"/>
        </w:rPr>
        <w:t>, assume a CG has 16 coefficients</w:t>
      </w:r>
      <w:r w:rsidR="008D4D55">
        <w:rPr>
          <w:lang w:val="en-CA"/>
        </w:rPr>
        <w:t xml:space="preserve">) to check if the gt1 flag of the corresponding coefficient is zero or not. Similarly, pass 3, 4, 5, and 6 need 64 comparisons </w:t>
      </w:r>
      <w:r w:rsidR="00551887">
        <w:rPr>
          <w:lang w:val="en-CA"/>
        </w:rPr>
        <w:t>(16</w:t>
      </w:r>
      <w:r w:rsidR="008D4D55">
        <w:rPr>
          <w:lang w:val="en-CA"/>
        </w:rPr>
        <w:t xml:space="preserve"> </w:t>
      </w:r>
      <w:r w:rsidR="00F905E6">
        <w:rPr>
          <w:lang w:val="en-CA"/>
        </w:rPr>
        <w:t>comparisons</w:t>
      </w:r>
      <w:r w:rsidR="008D4D55">
        <w:rPr>
          <w:lang w:val="en-CA"/>
        </w:rPr>
        <w:t xml:space="preserve"> for each coding pass).</w:t>
      </w:r>
      <w:r w:rsidR="00F905E6">
        <w:rPr>
          <w:lang w:val="en-CA"/>
        </w:rPr>
        <w:t xml:space="preserve"> In case of transform </w:t>
      </w:r>
      <w:r w:rsidR="007C29CC">
        <w:rPr>
          <w:lang w:val="en-CA"/>
        </w:rPr>
        <w:t>residual</w:t>
      </w:r>
      <w:r w:rsidR="00030B8F">
        <w:rPr>
          <w:lang w:val="en-CA"/>
        </w:rPr>
        <w:t xml:space="preserve"> </w:t>
      </w:r>
      <w:r w:rsidR="00F905E6">
        <w:rPr>
          <w:lang w:val="en-CA"/>
        </w:rPr>
        <w:t xml:space="preserve">coding, the by-pass coding requires only 16 comparisons. </w:t>
      </w:r>
      <w:r w:rsidR="008D4D55">
        <w:rPr>
          <w:lang w:val="en-CA"/>
        </w:rPr>
        <w:t xml:space="preserve"> </w:t>
      </w:r>
      <w:r w:rsidR="00EE5FFE" w:rsidRPr="00347E67">
        <w:rPr>
          <w:lang w:val="en-CA"/>
        </w:rPr>
        <w:t xml:space="preserve"> </w:t>
      </w:r>
    </w:p>
    <w:p w14:paraId="3AC5C3FA" w14:textId="77777777" w:rsidR="0058137B" w:rsidRDefault="0058137B" w:rsidP="00B85925">
      <w:pPr>
        <w:pStyle w:val="ListParagraph"/>
        <w:rPr>
          <w:lang w:val="en-CA"/>
        </w:rPr>
      </w:pPr>
    </w:p>
    <w:p w14:paraId="5D3B688F" w14:textId="5376C7B9" w:rsidR="00E51BB8" w:rsidRDefault="0099627F" w:rsidP="00E51BB8">
      <w:pPr>
        <w:pStyle w:val="ListParagraph"/>
        <w:keepNext/>
        <w:jc w:val="center"/>
      </w:pPr>
      <w:r>
        <w:rPr>
          <w:noProof/>
        </w:rPr>
        <w:drawing>
          <wp:inline distT="0" distB="0" distL="0" distR="0" wp14:anchorId="0C5448B3" wp14:editId="5A7410A4">
            <wp:extent cx="4474089" cy="2344573"/>
            <wp:effectExtent l="0" t="0" r="0" b="0"/>
            <wp:docPr id="136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7118" cy="23566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B1C252" w14:textId="5B50A0BA" w:rsidR="007771E9" w:rsidRDefault="00E51BB8" w:rsidP="00E51BB8">
      <w:pPr>
        <w:pStyle w:val="Caption"/>
        <w:jc w:val="center"/>
        <w:rPr>
          <w:lang w:val="en-CA"/>
        </w:rPr>
      </w:pPr>
      <w:r>
        <w:t xml:space="preserve">Figure </w:t>
      </w:r>
      <w:r w:rsidR="00D365EC">
        <w:fldChar w:fldCharType="begin"/>
      </w:r>
      <w:r w:rsidR="00D365EC">
        <w:instrText xml:space="preserve"> SEQ Figure \* ARABIC </w:instrText>
      </w:r>
      <w:r w:rsidR="00D365EC">
        <w:fldChar w:fldCharType="separate"/>
      </w:r>
      <w:r w:rsidR="009A5E71">
        <w:rPr>
          <w:noProof/>
        </w:rPr>
        <w:t>1</w:t>
      </w:r>
      <w:r w:rsidR="00D365EC">
        <w:rPr>
          <w:noProof/>
        </w:rPr>
        <w:fldChar w:fldCharType="end"/>
      </w:r>
      <w:r>
        <w:t>: An illustration of multi-pass bypass coding in TS residual coding</w:t>
      </w:r>
    </w:p>
    <w:p w14:paraId="66B5C235" w14:textId="77777777" w:rsidR="00E51BB8" w:rsidRPr="00E51BB8" w:rsidRDefault="00E51BB8" w:rsidP="00E51BB8">
      <w:pPr>
        <w:pStyle w:val="ListParagraph"/>
        <w:jc w:val="center"/>
        <w:rPr>
          <w:lang w:val="en-CA"/>
        </w:rPr>
      </w:pPr>
    </w:p>
    <w:p w14:paraId="6346909D" w14:textId="18EA116C" w:rsidR="00E51BB8" w:rsidRDefault="00BD4178" w:rsidP="00E51BB8">
      <w:pPr>
        <w:pStyle w:val="ListParagraph"/>
        <w:keepNext/>
        <w:jc w:val="center"/>
      </w:pPr>
      <w:r>
        <w:rPr>
          <w:noProof/>
        </w:rPr>
        <w:drawing>
          <wp:inline distT="0" distB="0" distL="0" distR="0" wp14:anchorId="7FEF33B1" wp14:editId="603E1FC6">
            <wp:extent cx="4434848" cy="1278753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0564" cy="1294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50F768" w14:textId="2F549CC5" w:rsidR="00135ADA" w:rsidRDefault="00E51BB8" w:rsidP="00E51BB8">
      <w:pPr>
        <w:pStyle w:val="Caption"/>
        <w:jc w:val="center"/>
        <w:rPr>
          <w:lang w:val="en-CA"/>
        </w:rPr>
      </w:pPr>
      <w:r>
        <w:t xml:space="preserve">Figure </w:t>
      </w:r>
      <w:r w:rsidR="00D365EC">
        <w:fldChar w:fldCharType="begin"/>
      </w:r>
      <w:r w:rsidR="00D365EC">
        <w:instrText xml:space="preserve"> SEQ Figure \* ARABIC </w:instrText>
      </w:r>
      <w:r w:rsidR="00D365EC">
        <w:fldChar w:fldCharType="separate"/>
      </w:r>
      <w:r w:rsidR="009A5E71">
        <w:rPr>
          <w:noProof/>
        </w:rPr>
        <w:t>2</w:t>
      </w:r>
      <w:r w:rsidR="00D365EC">
        <w:rPr>
          <w:noProof/>
        </w:rPr>
        <w:fldChar w:fldCharType="end"/>
      </w:r>
      <w:r>
        <w:t xml:space="preserve">: An illustration of single pass by-pass coding of transform </w:t>
      </w:r>
      <w:r w:rsidR="007C29CC">
        <w:t xml:space="preserve">residual </w:t>
      </w:r>
      <w:r>
        <w:t>coding</w:t>
      </w:r>
    </w:p>
    <w:p w14:paraId="10D38BC5" w14:textId="77777777" w:rsidR="00E51BB8" w:rsidRDefault="00E51BB8" w:rsidP="0058137B">
      <w:pPr>
        <w:pStyle w:val="ListParagraph"/>
        <w:jc w:val="center"/>
        <w:rPr>
          <w:lang w:val="en-CA"/>
        </w:rPr>
      </w:pPr>
    </w:p>
    <w:p w14:paraId="44E3172A" w14:textId="795C9DAB" w:rsidR="00153772" w:rsidRDefault="00153772" w:rsidP="00153772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511C9747" w14:textId="77777777" w:rsidR="007958DD" w:rsidRPr="00153772" w:rsidRDefault="007958DD" w:rsidP="007958DD">
      <w:pPr>
        <w:pStyle w:val="Heading2"/>
        <w:rPr>
          <w:lang w:val="en-CA"/>
        </w:rPr>
      </w:pPr>
      <w:r>
        <w:rPr>
          <w:lang w:val="en-CA"/>
        </w:rPr>
        <w:t xml:space="preserve">Reverse scanning order </w:t>
      </w:r>
    </w:p>
    <w:p w14:paraId="50E46ECF" w14:textId="5D99016E" w:rsidR="007958DD" w:rsidRDefault="007958DD" w:rsidP="007958DD">
      <w:pPr>
        <w:rPr>
          <w:lang w:val="en-CA"/>
        </w:rPr>
      </w:pPr>
      <w:r w:rsidRPr="00472E72">
        <w:rPr>
          <w:lang w:val="en-CA"/>
        </w:rPr>
        <w:t>In order to unify the s</w:t>
      </w:r>
      <w:r>
        <w:rPr>
          <w:lang w:val="en-CA"/>
        </w:rPr>
        <w:t>canning order of the transform</w:t>
      </w:r>
      <w:r w:rsidRPr="00472E72">
        <w:rPr>
          <w:lang w:val="en-CA"/>
        </w:rPr>
        <w:t xml:space="preserve"> </w:t>
      </w:r>
      <w:r w:rsidR="00C07CC9">
        <w:rPr>
          <w:lang w:val="en-CA"/>
        </w:rPr>
        <w:t xml:space="preserve">coding </w:t>
      </w:r>
      <w:r w:rsidRPr="00472E72">
        <w:rPr>
          <w:lang w:val="en-CA"/>
        </w:rPr>
        <w:t xml:space="preserve">and </w:t>
      </w:r>
      <w:r w:rsidR="00881D69">
        <w:rPr>
          <w:lang w:val="en-CA"/>
        </w:rPr>
        <w:t>TS</w:t>
      </w:r>
      <w:r w:rsidRPr="00472E72">
        <w:rPr>
          <w:lang w:val="en-CA"/>
        </w:rPr>
        <w:t xml:space="preserve"> residual coding processes, it is proposed to change the scanning order of the </w:t>
      </w:r>
      <w:r w:rsidR="00376DF9">
        <w:rPr>
          <w:lang w:val="en-CA"/>
        </w:rPr>
        <w:t>TS</w:t>
      </w:r>
      <w:r w:rsidRPr="00472E72">
        <w:rPr>
          <w:lang w:val="en-CA"/>
        </w:rPr>
        <w:t xml:space="preserve"> residual block from</w:t>
      </w:r>
      <w:r>
        <w:rPr>
          <w:lang w:val="en-CA"/>
        </w:rPr>
        <w:t xml:space="preserve"> the</w:t>
      </w:r>
      <w:r w:rsidRPr="00472E72">
        <w:rPr>
          <w:lang w:val="en-CA"/>
        </w:rPr>
        <w:t xml:space="preserve"> forward scanning to </w:t>
      </w:r>
      <w:r>
        <w:rPr>
          <w:lang w:val="en-CA"/>
        </w:rPr>
        <w:t xml:space="preserve">the </w:t>
      </w:r>
      <w:r w:rsidRPr="00472E72">
        <w:rPr>
          <w:lang w:val="en-CA"/>
        </w:rPr>
        <w:t xml:space="preserve">reverse scanning order. </w:t>
      </w:r>
    </w:p>
    <w:p w14:paraId="6CF4EE88" w14:textId="49A921F7" w:rsidR="00153772" w:rsidRPr="00153772" w:rsidRDefault="00153772" w:rsidP="00153772">
      <w:pPr>
        <w:pStyle w:val="Heading2"/>
        <w:rPr>
          <w:lang w:val="en-CA"/>
        </w:rPr>
      </w:pPr>
      <w:r w:rsidRPr="00153772">
        <w:rPr>
          <w:lang w:val="en-CA"/>
        </w:rPr>
        <w:t xml:space="preserve">Single pass coding of </w:t>
      </w:r>
      <w:proofErr w:type="spellStart"/>
      <w:r w:rsidRPr="00153772">
        <w:rPr>
          <w:lang w:val="en-CA"/>
        </w:rPr>
        <w:t>abs_level_gtx_flag</w:t>
      </w:r>
      <w:proofErr w:type="spellEnd"/>
      <w:r w:rsidRPr="00153772">
        <w:rPr>
          <w:lang w:val="en-CA"/>
        </w:rPr>
        <w:t>[x]</w:t>
      </w:r>
      <w:r w:rsidR="007B45F8">
        <w:rPr>
          <w:lang w:val="en-CA"/>
        </w:rPr>
        <w:t>,</w:t>
      </w:r>
      <w:r w:rsidRPr="00153772">
        <w:rPr>
          <w:lang w:val="en-CA"/>
        </w:rPr>
        <w:t xml:space="preserve"> x = 1 to 4</w:t>
      </w:r>
    </w:p>
    <w:p w14:paraId="140A6177" w14:textId="7D55BC9B" w:rsidR="000D4437" w:rsidRDefault="00153772" w:rsidP="00153772">
      <w:pPr>
        <w:rPr>
          <w:lang w:val="en-CA"/>
        </w:rPr>
      </w:pPr>
      <w:r w:rsidRPr="00153772">
        <w:rPr>
          <w:lang w:val="en-CA"/>
        </w:rPr>
        <w:t>In VVC 5, in total 4 coding passes are used to code greater than 3, greater than 5, greater than 7 and greater than 9 flag (that is, each flag is coded as separate coding pass). We propose to code all of</w:t>
      </w:r>
      <w:r w:rsidR="000D4437">
        <w:rPr>
          <w:lang w:val="en-CA"/>
        </w:rPr>
        <w:t xml:space="preserve"> those flags in a single pass</w:t>
      </w:r>
      <w:r w:rsidR="003F015C">
        <w:rPr>
          <w:lang w:val="en-CA"/>
        </w:rPr>
        <w:t xml:space="preserve">. </w:t>
      </w:r>
      <w:r w:rsidR="00EE6FFF">
        <w:rPr>
          <w:lang w:val="en-CA"/>
        </w:rPr>
        <w:t>This contribution following proposes two methods</w:t>
      </w:r>
      <w:r w:rsidR="000D4437">
        <w:rPr>
          <w:lang w:val="en-CA"/>
        </w:rPr>
        <w:t>:</w:t>
      </w:r>
    </w:p>
    <w:p w14:paraId="5D317B0C" w14:textId="20E80CA9" w:rsidR="00EE6FFF" w:rsidRDefault="005B5152" w:rsidP="005B5152">
      <w:pPr>
        <w:pStyle w:val="Heading3"/>
        <w:rPr>
          <w:lang w:val="en-CA"/>
        </w:rPr>
      </w:pPr>
      <w:r>
        <w:rPr>
          <w:lang w:val="en-CA"/>
        </w:rPr>
        <w:t xml:space="preserve">Method 1: </w:t>
      </w:r>
    </w:p>
    <w:p w14:paraId="013A66D9" w14:textId="37C5473A" w:rsidR="00F34DDF" w:rsidRPr="00F34DDF" w:rsidRDefault="00F34DDF" w:rsidP="00F34DDF">
      <w:pPr>
        <w:rPr>
          <w:lang w:val="en-CA"/>
        </w:rPr>
      </w:pPr>
      <w:r>
        <w:rPr>
          <w:lang w:val="en-CA"/>
        </w:rPr>
        <w:t>In this method, greater than 3, greater than 5 and greater than 7 and greater than 9 flags are single pass coded. Position of parity</w:t>
      </w:r>
      <w:r w:rsidR="0000149A">
        <w:rPr>
          <w:lang w:val="en-CA"/>
        </w:rPr>
        <w:t xml:space="preserve">, greater than </w:t>
      </w:r>
      <w:r w:rsidR="001A7906">
        <w:rPr>
          <w:lang w:val="en-CA"/>
        </w:rPr>
        <w:t xml:space="preserve">1 </w:t>
      </w:r>
      <w:r>
        <w:rPr>
          <w:lang w:val="en-CA"/>
        </w:rPr>
        <w:t xml:space="preserve">and all other flags remain </w:t>
      </w:r>
      <w:r w:rsidR="007B45F8">
        <w:rPr>
          <w:lang w:val="en-CA"/>
        </w:rPr>
        <w:t xml:space="preserve">the </w:t>
      </w:r>
      <w:r>
        <w:rPr>
          <w:lang w:val="en-CA"/>
        </w:rPr>
        <w:t>same as VTM-5.0.</w:t>
      </w:r>
    </w:p>
    <w:p w14:paraId="0546AB4C" w14:textId="0A058F86" w:rsidR="000D4437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00149A">
        <w:rPr>
          <w:lang w:val="en-CA"/>
        </w:rPr>
        <w:t>f</w:t>
      </w:r>
      <w:r>
        <w:rPr>
          <w:lang w:val="en-CA"/>
        </w:rPr>
        <w:t>ollowing flags are signalled</w:t>
      </w:r>
    </w:p>
    <w:p w14:paraId="03263E08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6D266DF4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76551A8F" w14:textId="51D8AFBA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39E8C687" w14:textId="77777777" w:rsidR="000D4437" w:rsidRDefault="000D4437" w:rsidP="000D4437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6357FACC" w14:textId="1ACBE512" w:rsidR="003F015C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 w:rsidR="0000149A">
        <w:rPr>
          <w:lang w:val="en-CA"/>
        </w:rPr>
        <w:t>f</w:t>
      </w:r>
      <w:r w:rsidR="003F015C">
        <w:rPr>
          <w:lang w:val="en-CA"/>
        </w:rPr>
        <w:t xml:space="preserve">ollowing flags are signalled </w:t>
      </w:r>
    </w:p>
    <w:p w14:paraId="7D831AC5" w14:textId="02DF724E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1B5A45">
        <w:rPr>
          <w:lang w:val="en-CA"/>
        </w:rPr>
        <w:t>greater than 3 flag (</w:t>
      </w:r>
      <w:proofErr w:type="spellStart"/>
      <w:r w:rsidRPr="001B5A45">
        <w:rPr>
          <w:lang w:val="en-CA"/>
        </w:rPr>
        <w:t>abs_level_gtx_</w:t>
      </w:r>
      <w:proofErr w:type="gramStart"/>
      <w:r w:rsidRPr="001B5A45">
        <w:rPr>
          <w:lang w:val="en-CA"/>
        </w:rPr>
        <w:t>flag</w:t>
      </w:r>
      <w:proofErr w:type="spellEnd"/>
      <w:r w:rsidRPr="001B5A45">
        <w:rPr>
          <w:lang w:val="en-CA"/>
        </w:rPr>
        <w:t>[</w:t>
      </w:r>
      <w:proofErr w:type="gramEnd"/>
      <w:r w:rsidRPr="001B5A45">
        <w:rPr>
          <w:lang w:val="en-CA"/>
        </w:rPr>
        <w:t xml:space="preserve">1]) </w:t>
      </w:r>
    </w:p>
    <w:p w14:paraId="2B74CE28" w14:textId="5D89E87D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62EC0F5B" w14:textId="71E5CE91" w:rsid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026F978C" w14:textId="2EA76482" w:rsidR="000D4437" w:rsidRPr="003F015C" w:rsidRDefault="000D4437" w:rsidP="003F015C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="004D2F65"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0E15927B" w14:textId="09F5A7BA" w:rsidR="000D4437" w:rsidRDefault="000D4437" w:rsidP="000D4437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 w:rsidR="003F015C"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 w:rsidR="0000149A">
        <w:rPr>
          <w:lang w:val="en-CA"/>
        </w:rPr>
        <w:t xml:space="preserve">by-pass </w:t>
      </w:r>
      <w:r w:rsidRPr="001B5A45">
        <w:rPr>
          <w:lang w:val="en-CA"/>
        </w:rPr>
        <w:t>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 xml:space="preserve">) </w:t>
      </w:r>
      <w:r w:rsidR="0000149A">
        <w:rPr>
          <w:lang w:val="en-CA"/>
        </w:rPr>
        <w:t xml:space="preserve">using </w:t>
      </w:r>
      <w:proofErr w:type="spellStart"/>
      <w:r w:rsidR="0000149A">
        <w:rPr>
          <w:lang w:val="en-CA"/>
        </w:rPr>
        <w:t>Golomb</w:t>
      </w:r>
      <w:proofErr w:type="spellEnd"/>
      <w:r w:rsidR="0000149A">
        <w:rPr>
          <w:lang w:val="en-CA"/>
        </w:rPr>
        <w:t>-Rice coding</w:t>
      </w:r>
    </w:p>
    <w:p w14:paraId="13D17C3D" w14:textId="761B1D86" w:rsidR="005B5152" w:rsidRDefault="005B5152" w:rsidP="005B5152">
      <w:pPr>
        <w:pStyle w:val="Heading3"/>
        <w:rPr>
          <w:lang w:val="en-CA"/>
        </w:rPr>
      </w:pPr>
      <w:r>
        <w:rPr>
          <w:lang w:val="en-CA"/>
        </w:rPr>
        <w:t xml:space="preserve">Method 2: </w:t>
      </w:r>
    </w:p>
    <w:p w14:paraId="09489D96" w14:textId="264A42BB" w:rsidR="00D53ECB" w:rsidRPr="00D53ECB" w:rsidRDefault="00D53ECB" w:rsidP="00D53ECB">
      <w:pPr>
        <w:rPr>
          <w:lang w:val="en-CA"/>
        </w:rPr>
      </w:pPr>
      <w:r>
        <w:rPr>
          <w:lang w:val="en-CA"/>
        </w:rPr>
        <w:t xml:space="preserve">In this method, the position of parity flag is moved to second pass and the position of the greater than 3 flag is moved to </w:t>
      </w:r>
      <w:r w:rsidR="001A7906">
        <w:rPr>
          <w:lang w:val="en-CA"/>
        </w:rPr>
        <w:t xml:space="preserve">the </w:t>
      </w:r>
      <w:r>
        <w:rPr>
          <w:lang w:val="en-CA"/>
        </w:rPr>
        <w:t xml:space="preserve">first pass. </w:t>
      </w:r>
    </w:p>
    <w:p w14:paraId="6697E3C9" w14:textId="6082D568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 w:rsidR="006C3304">
        <w:rPr>
          <w:lang w:val="en-CA"/>
        </w:rPr>
        <w:t>f</w:t>
      </w:r>
      <w:r>
        <w:rPr>
          <w:lang w:val="en-CA"/>
        </w:rPr>
        <w:t>ollowing flags are signalled</w:t>
      </w:r>
    </w:p>
    <w:p w14:paraId="6C0A75A0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684F72A2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4AEDA644" w14:textId="179CD590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76B9A94F" w14:textId="47BA38D8" w:rsidR="00D53ECB" w:rsidRPr="006C3304" w:rsidRDefault="00D53ECB" w:rsidP="005B5152">
      <w:pPr>
        <w:pStyle w:val="ListParagraph"/>
        <w:numPr>
          <w:ilvl w:val="1"/>
          <w:numId w:val="37"/>
        </w:numPr>
        <w:rPr>
          <w:highlight w:val="yellow"/>
          <w:lang w:val="en-CA"/>
        </w:rPr>
      </w:pPr>
      <w:r w:rsidRPr="006C3304">
        <w:rPr>
          <w:highlight w:val="yellow"/>
          <w:lang w:val="en-CA"/>
        </w:rPr>
        <w:t>greater than 3 flag (</w:t>
      </w:r>
      <w:proofErr w:type="spellStart"/>
      <w:r w:rsidRPr="006C3304">
        <w:rPr>
          <w:highlight w:val="yellow"/>
          <w:lang w:val="en-CA"/>
        </w:rPr>
        <w:t>abs_level_gtx_</w:t>
      </w:r>
      <w:proofErr w:type="gramStart"/>
      <w:r w:rsidRPr="006C3304">
        <w:rPr>
          <w:highlight w:val="yellow"/>
          <w:lang w:val="en-CA"/>
        </w:rPr>
        <w:t>flag</w:t>
      </w:r>
      <w:proofErr w:type="spellEnd"/>
      <w:r w:rsidRPr="006C3304">
        <w:rPr>
          <w:highlight w:val="yellow"/>
          <w:lang w:val="en-CA"/>
        </w:rPr>
        <w:t>[</w:t>
      </w:r>
      <w:proofErr w:type="gramEnd"/>
      <w:r w:rsidRPr="006C3304">
        <w:rPr>
          <w:highlight w:val="yellow"/>
          <w:lang w:val="en-CA"/>
        </w:rPr>
        <w:t>1])</w:t>
      </w:r>
    </w:p>
    <w:p w14:paraId="7E02569B" w14:textId="715037FF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 w:rsidR="006C3304">
        <w:rPr>
          <w:lang w:val="en-CA"/>
        </w:rPr>
        <w:t>f</w:t>
      </w:r>
      <w:r>
        <w:rPr>
          <w:lang w:val="en-CA"/>
        </w:rPr>
        <w:t xml:space="preserve">ollowing flags are signalled </w:t>
      </w:r>
    </w:p>
    <w:p w14:paraId="7C0083A3" w14:textId="77777777" w:rsidR="00D53ECB" w:rsidRPr="006C3304" w:rsidRDefault="00D53ECB" w:rsidP="00D53ECB">
      <w:pPr>
        <w:pStyle w:val="ListParagraph"/>
        <w:numPr>
          <w:ilvl w:val="1"/>
          <w:numId w:val="37"/>
        </w:numPr>
        <w:rPr>
          <w:highlight w:val="yellow"/>
          <w:lang w:val="en-CA"/>
        </w:rPr>
      </w:pPr>
      <w:r w:rsidRPr="006C3304">
        <w:rPr>
          <w:highlight w:val="yellow"/>
          <w:lang w:val="en-CA"/>
        </w:rPr>
        <w:t>parity (</w:t>
      </w:r>
      <w:proofErr w:type="spellStart"/>
      <w:r w:rsidRPr="006C3304">
        <w:rPr>
          <w:highlight w:val="yellow"/>
          <w:lang w:val="en-CA"/>
        </w:rPr>
        <w:t>par_level_flag</w:t>
      </w:r>
      <w:proofErr w:type="spellEnd"/>
      <w:r w:rsidRPr="006C3304">
        <w:rPr>
          <w:highlight w:val="yellow"/>
          <w:lang w:val="en-CA"/>
        </w:rPr>
        <w:t xml:space="preserve">) flag </w:t>
      </w:r>
    </w:p>
    <w:p w14:paraId="2CE557FE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756D846F" w14:textId="77777777" w:rsidR="005B5152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057E9C60" w14:textId="77777777" w:rsidR="005B5152" w:rsidRPr="003F015C" w:rsidRDefault="005B5152" w:rsidP="005B5152">
      <w:pPr>
        <w:pStyle w:val="ListParagraph"/>
        <w:numPr>
          <w:ilvl w:val="1"/>
          <w:numId w:val="37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6541C0B3" w14:textId="36619889" w:rsidR="005B5152" w:rsidRDefault="005B5152" w:rsidP="005B5152">
      <w:pPr>
        <w:pStyle w:val="ListParagraph"/>
        <w:numPr>
          <w:ilvl w:val="0"/>
          <w:numId w:val="37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 w:rsidR="006C3304">
        <w:rPr>
          <w:lang w:val="en-CA"/>
        </w:rPr>
        <w:t xml:space="preserve">by-pass </w:t>
      </w:r>
      <w:r w:rsidR="006C3304" w:rsidRPr="001B5A45">
        <w:rPr>
          <w:lang w:val="en-CA"/>
        </w:rPr>
        <w:t>coding of remaining absolute level (</w:t>
      </w:r>
      <w:proofErr w:type="spellStart"/>
      <w:r w:rsidR="006C3304" w:rsidRPr="001B5A45">
        <w:rPr>
          <w:lang w:val="en-CA"/>
        </w:rPr>
        <w:t>abs_remainder</w:t>
      </w:r>
      <w:proofErr w:type="spellEnd"/>
      <w:r w:rsidR="006C3304" w:rsidRPr="001B5A45">
        <w:rPr>
          <w:lang w:val="en-CA"/>
        </w:rPr>
        <w:t xml:space="preserve">) </w:t>
      </w:r>
      <w:r w:rsidR="006C3304">
        <w:rPr>
          <w:lang w:val="en-CA"/>
        </w:rPr>
        <w:t xml:space="preserve">using </w:t>
      </w:r>
      <w:proofErr w:type="spellStart"/>
      <w:r w:rsidR="006C3304">
        <w:rPr>
          <w:lang w:val="en-CA"/>
        </w:rPr>
        <w:t>Golomb</w:t>
      </w:r>
      <w:proofErr w:type="spellEnd"/>
      <w:r w:rsidR="006C3304">
        <w:rPr>
          <w:lang w:val="en-CA"/>
        </w:rPr>
        <w:t>-Rice coding</w:t>
      </w:r>
    </w:p>
    <w:p w14:paraId="0AA53915" w14:textId="2D869135" w:rsidR="000D4437" w:rsidRDefault="00D53ECB" w:rsidP="003F015C">
      <w:pPr>
        <w:ind w:left="360"/>
        <w:rPr>
          <w:lang w:val="en-CA"/>
        </w:rPr>
      </w:pPr>
      <w:r>
        <w:rPr>
          <w:lang w:val="en-CA"/>
        </w:rPr>
        <w:t>Both of the method 1 and method 2 require only 3 coding passes (</w:t>
      </w:r>
      <w:r w:rsidR="001E490A">
        <w:rPr>
          <w:lang w:val="en-CA"/>
        </w:rPr>
        <w:t>same as transfor</w:t>
      </w:r>
      <w:r>
        <w:rPr>
          <w:lang w:val="en-CA"/>
        </w:rPr>
        <w:t xml:space="preserve">m </w:t>
      </w:r>
      <w:r w:rsidR="001766EF">
        <w:rPr>
          <w:lang w:val="en-CA"/>
        </w:rPr>
        <w:t>residual</w:t>
      </w:r>
      <w:r w:rsidR="00EF2F4F">
        <w:rPr>
          <w:lang w:val="en-CA"/>
        </w:rPr>
        <w:t xml:space="preserve"> </w:t>
      </w:r>
      <w:r>
        <w:rPr>
          <w:lang w:val="en-CA"/>
        </w:rPr>
        <w:t>coding)</w:t>
      </w:r>
      <w:r w:rsidR="001E490A">
        <w:rPr>
          <w:lang w:val="en-CA"/>
        </w:rPr>
        <w:t xml:space="preserve"> </w:t>
      </w:r>
      <w:r w:rsidR="000D4437" w:rsidRPr="003F015C">
        <w:rPr>
          <w:lang w:val="en-CA"/>
        </w:rPr>
        <w:t xml:space="preserve">to code </w:t>
      </w:r>
      <w:r w:rsidR="009A5853">
        <w:rPr>
          <w:lang w:val="en-CA"/>
        </w:rPr>
        <w:t xml:space="preserve">a </w:t>
      </w:r>
      <w:r w:rsidR="00EF2F4F">
        <w:rPr>
          <w:lang w:val="en-CA"/>
        </w:rPr>
        <w:t xml:space="preserve">CG, </w:t>
      </w:r>
      <w:r w:rsidR="000D4437" w:rsidRPr="003F015C">
        <w:rPr>
          <w:lang w:val="en-CA"/>
        </w:rPr>
        <w:t>resulting in a reduction of 3 coding passes, which can improve CABAC throughput for hardware implementations.</w:t>
      </w:r>
      <w:r w:rsidR="001E490A">
        <w:rPr>
          <w:lang w:val="en-CA"/>
        </w:rPr>
        <w:t xml:space="preserve"> </w:t>
      </w:r>
    </w:p>
    <w:p w14:paraId="5DABD54E" w14:textId="6DE0949F" w:rsidR="00384774" w:rsidRDefault="00384774" w:rsidP="003F015C">
      <w:pPr>
        <w:ind w:left="360"/>
        <w:rPr>
          <w:lang w:val="en-CA"/>
        </w:rPr>
      </w:pPr>
    </w:p>
    <w:p w14:paraId="10212FAA" w14:textId="5790B032" w:rsidR="00384774" w:rsidRPr="00153772" w:rsidRDefault="00384774" w:rsidP="00384774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Unified by-pass coding </w:t>
      </w:r>
    </w:p>
    <w:p w14:paraId="1CDB26BF" w14:textId="49B51918" w:rsidR="004427FC" w:rsidRDefault="00755085" w:rsidP="004427F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In order to unify the by-pass coding process of transform and </w:t>
      </w:r>
      <w:r w:rsidR="0009472B">
        <w:rPr>
          <w:lang w:val="en-CA"/>
        </w:rPr>
        <w:t>TS</w:t>
      </w:r>
      <w:r>
        <w:rPr>
          <w:lang w:val="en-CA"/>
        </w:rPr>
        <w:t xml:space="preserve"> residual coding, this contribution proposes to modify the by-pass coding method of </w:t>
      </w:r>
      <w:r w:rsidR="0009472B">
        <w:rPr>
          <w:lang w:val="en-CA"/>
        </w:rPr>
        <w:t>TS</w:t>
      </w:r>
      <w:r>
        <w:rPr>
          <w:lang w:val="en-CA"/>
        </w:rPr>
        <w:t xml:space="preserve"> residual coding. </w:t>
      </w:r>
      <w:r w:rsidR="00952D75">
        <w:rPr>
          <w:lang w:val="en-CA"/>
        </w:rPr>
        <w:t xml:space="preserve">The proposed by-pass coding is implemented on top of method 1 </w:t>
      </w:r>
      <w:r w:rsidR="005A59B2">
        <w:rPr>
          <w:lang w:val="en-CA"/>
        </w:rPr>
        <w:t>(described</w:t>
      </w:r>
      <w:r w:rsidR="00952D75">
        <w:rPr>
          <w:lang w:val="en-CA"/>
        </w:rPr>
        <w:t xml:space="preserve"> </w:t>
      </w:r>
      <w:r w:rsidR="0046168B">
        <w:rPr>
          <w:lang w:val="en-CA"/>
        </w:rPr>
        <w:t>in</w:t>
      </w:r>
      <w:r w:rsidR="00952D75">
        <w:rPr>
          <w:lang w:val="en-CA"/>
        </w:rPr>
        <w:t xml:space="preserve"> the previous </w:t>
      </w:r>
      <w:r w:rsidR="0046168B">
        <w:rPr>
          <w:lang w:val="en-CA"/>
        </w:rPr>
        <w:t>2.2.1</w:t>
      </w:r>
      <w:r w:rsidR="00952D75">
        <w:rPr>
          <w:lang w:val="en-CA"/>
        </w:rPr>
        <w:t>). Below is the pseudo code:</w:t>
      </w:r>
    </w:p>
    <w:p w14:paraId="1A854F77" w14:textId="19A70EF1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re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m</w:t>
      </w:r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aining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CtxBin</w:t>
      </w:r>
      <w:proofErr w:type="spellEnd"/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F4CD5B7" w14:textId="77777777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7A3A7746" w14:textId="0FA43496" w:rsidR="009F7FA1" w:rsidRPr="00301580" w:rsidRDefault="00082538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="009F7FA1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="009F7FA1"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5A6C6E57" w14:textId="249820AB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4FAFE4D4" w14:textId="37DCD6BE" w:rsidR="009F7FA1" w:rsidRPr="00301580" w:rsidRDefault="009F7FA1" w:rsidP="009F7FA1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5BB279FE" w14:textId="72CC4808" w:rsidR="00384774" w:rsidRPr="00301580" w:rsidRDefault="006A6B09" w:rsidP="006A6B09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="00301580" w:rsidRPr="00301580">
        <w:rPr>
          <w:rFonts w:ascii="Consolas" w:hAnsi="Consolas" w:cs="Consolas"/>
          <w:color w:val="000000"/>
          <w:sz w:val="18"/>
          <w:szCs w:val="19"/>
        </w:rPr>
        <w:t>iFirstPassBypassPos</w:t>
      </w:r>
      <w:proofErr w:type="spellEnd"/>
      <w:r w:rsidR="00301580" w:rsidRPr="00301580">
        <w:rPr>
          <w:rFonts w:ascii="Consolas" w:hAnsi="Consolas" w:cs="Consolas"/>
          <w:color w:val="000000"/>
          <w:sz w:val="18"/>
          <w:szCs w:val="19"/>
        </w:rPr>
        <w:t xml:space="preserve"> = n;</w:t>
      </w:r>
    </w:p>
    <w:p w14:paraId="5D5B80D9" w14:textId="34A62019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&amp;&amp; </w:t>
      </w:r>
      <w:proofErr w:type="spellStart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remainingCtxBin</w:t>
      </w:r>
      <w:proofErr w:type="spellEnd"/>
      <w:r w:rsidR="00B221CD"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 </w:t>
      </w:r>
      <w:r w:rsidRPr="00B221CD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1A6AF1B5" w14:textId="10215964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13C75D4F" w14:textId="3959B5D1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//gt5</w:t>
      </w:r>
    </w:p>
    <w:p w14:paraId="62536E26" w14:textId="131BCB44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//gt7</w:t>
      </w:r>
    </w:p>
    <w:p w14:paraId="35B58877" w14:textId="1D8ACBBD" w:rsidR="006A6B09" w:rsidRPr="00301580" w:rsidRDefault="006A6B09" w:rsidP="006A6B0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 w:rsidR="00E35C11">
        <w:rPr>
          <w:rFonts w:ascii="Consolas" w:hAnsi="Consolas" w:cs="Consolas"/>
          <w:color w:val="000000" w:themeColor="text1"/>
          <w:sz w:val="18"/>
          <w:szCs w:val="19"/>
        </w:rPr>
        <w:t xml:space="preserve"> //gt9</w:t>
      </w:r>
    </w:p>
    <w:p w14:paraId="1040FCD9" w14:textId="3C3115E9" w:rsidR="006A6B09" w:rsidRDefault="006A6B09" w:rsidP="006A6B09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39EABCFB" w14:textId="71F67409" w:rsidR="00A93F18" w:rsidRPr="00301580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7D60BC6D" w14:textId="3A4E660F" w:rsidR="00A93F18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 w:rsidR="00467626"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 w:rsidR="00467626">
        <w:rPr>
          <w:rFonts w:ascii="Consolas" w:hAnsi="Consolas" w:cs="Consolas"/>
          <w:color w:val="000000"/>
          <w:sz w:val="19"/>
          <w:szCs w:val="19"/>
        </w:rPr>
        <w:t xml:space="preserve"> = (n &gt;= </w:t>
      </w:r>
      <w:proofErr w:type="spellStart"/>
      <w:proofErr w:type="gramStart"/>
      <w:r w:rsidR="00467626"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 w:rsidR="00467626">
        <w:rPr>
          <w:rFonts w:ascii="Consolas" w:hAnsi="Consolas" w:cs="Consolas"/>
          <w:color w:val="000000"/>
          <w:sz w:val="19"/>
          <w:szCs w:val="19"/>
        </w:rPr>
        <w:t xml:space="preserve"> ?</w:t>
      </w:r>
      <w:proofErr w:type="gramEnd"/>
      <w:r w:rsidR="00467626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 w:rsidR="00467626">
        <w:rPr>
          <w:rFonts w:ascii="Consolas" w:hAnsi="Consolas" w:cs="Consolas"/>
          <w:color w:val="000000"/>
          <w:sz w:val="19"/>
          <w:szCs w:val="19"/>
        </w:rPr>
        <w:t>2 :</w:t>
      </w:r>
      <w:proofErr w:type="gramEnd"/>
      <w:r w:rsidR="00467626">
        <w:rPr>
          <w:rFonts w:ascii="Consolas" w:hAnsi="Consolas" w:cs="Consolas"/>
          <w:color w:val="000000"/>
          <w:sz w:val="19"/>
          <w:szCs w:val="19"/>
        </w:rPr>
        <w:t xml:space="preserve"> 10);</w:t>
      </w:r>
    </w:p>
    <w:p w14:paraId="7691E531" w14:textId="439097F8" w:rsidR="00467626" w:rsidRPr="00301580" w:rsidRDefault="00467626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864A18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03299A3C" w14:textId="02FDE437" w:rsidR="00A93F18" w:rsidRPr="00301580" w:rsidRDefault="00A93F18" w:rsidP="00A93F18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 w:rsidR="00467626">
        <w:rPr>
          <w:rFonts w:ascii="Consolas" w:hAnsi="Consolas" w:cs="Consolas"/>
          <w:color w:val="000000" w:themeColor="text1"/>
          <w:sz w:val="18"/>
          <w:szCs w:val="19"/>
        </w:rPr>
        <w:t>remainder</w:t>
      </w:r>
      <w:r w:rsidR="003A09AC">
        <w:rPr>
          <w:rFonts w:ascii="Consolas" w:hAnsi="Consolas" w:cs="Consolas"/>
          <w:color w:val="000000" w:themeColor="text1"/>
          <w:sz w:val="18"/>
          <w:szCs w:val="19"/>
        </w:rPr>
        <w:t>_using_RG_Coding</w:t>
      </w:r>
      <w:proofErr w:type="spellEnd"/>
    </w:p>
    <w:p w14:paraId="3758CC94" w14:textId="55BC9E38" w:rsidR="003A09AC" w:rsidRPr="00301580" w:rsidRDefault="003A09AC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="00C103B4" w:rsidRPr="00B221CD">
        <w:rPr>
          <w:rFonts w:ascii="Consolas" w:hAnsi="Consolas" w:cs="Consolas"/>
          <w:color w:val="000000"/>
          <w:sz w:val="19"/>
          <w:szCs w:val="19"/>
          <w:highlight w:val="yellow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="00C103B4"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64AD0A6D" w14:textId="0F5DA385" w:rsidR="003A09AC" w:rsidRDefault="003A09AC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</w:t>
      </w:r>
      <w:r w:rsidR="00C103B4">
        <w:rPr>
          <w:rFonts w:ascii="Consolas" w:hAnsi="Consolas" w:cs="Consolas"/>
          <w:color w:val="000000"/>
          <w:sz w:val="19"/>
          <w:szCs w:val="19"/>
        </w:rPr>
        <w:t>0</w:t>
      </w:r>
    </w:p>
    <w:p w14:paraId="1F0A36B6" w14:textId="396E01C3" w:rsidR="00C103B4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</w:t>
      </w:r>
      <w:r w:rsidR="00586121">
        <w:rPr>
          <w:rFonts w:ascii="Consolas" w:hAnsi="Consolas" w:cs="Consolas"/>
          <w:color w:val="000000"/>
          <w:sz w:val="19"/>
          <w:szCs w:val="19"/>
        </w:rPr>
        <w:t>bypass_</w:t>
      </w:r>
      <w:r>
        <w:rPr>
          <w:rFonts w:ascii="Consolas" w:hAnsi="Consolas" w:cs="Consolas"/>
          <w:color w:val="000000"/>
          <w:sz w:val="19"/>
          <w:szCs w:val="19"/>
        </w:rPr>
        <w:t>sig_flag</w:t>
      </w:r>
      <w:proofErr w:type="spellEnd"/>
    </w:p>
    <w:p w14:paraId="237CEB1E" w14:textId="0F9F9C96" w:rsidR="00C103B4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if 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sig_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flag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){</w:t>
      </w:r>
      <w:proofErr w:type="gramEnd"/>
    </w:p>
    <w:p w14:paraId="5D75EE6F" w14:textId="75A49DAF" w:rsidR="003A09AC" w:rsidRPr="00301580" w:rsidRDefault="003A09AC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 w:rsidR="0053394F"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53394F">
        <w:rPr>
          <w:rFonts w:ascii="Consolas" w:hAnsi="Consolas" w:cs="Consolas"/>
          <w:color w:val="000000"/>
          <w:sz w:val="19"/>
          <w:szCs w:val="19"/>
        </w:rPr>
        <w:t>base</w:t>
      </w:r>
      <w:r>
        <w:rPr>
          <w:rFonts w:ascii="Consolas" w:hAnsi="Consolas" w:cs="Consolas"/>
          <w:color w:val="000000"/>
          <w:sz w:val="19"/>
          <w:szCs w:val="19"/>
        </w:rPr>
        <w:t>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1048F550" w14:textId="2800687D" w:rsidR="003A09AC" w:rsidRDefault="003A09AC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="00C103B4">
        <w:rPr>
          <w:rFonts w:ascii="Consolas" w:hAnsi="Consolas" w:cs="Consolas"/>
          <w:color w:val="000000" w:themeColor="text1"/>
          <w:sz w:val="18"/>
          <w:szCs w:val="19"/>
        </w:rPr>
        <w:t xml:space="preserve">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32B53CF5" w14:textId="2DBEF138" w:rsidR="0029388F" w:rsidRDefault="0029388F" w:rsidP="00C103B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decode </w:t>
      </w:r>
      <w:proofErr w:type="spellStart"/>
      <w:r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279AF41D" w14:textId="6E483060" w:rsidR="00C103B4" w:rsidRPr="00301580" w:rsidRDefault="00C103B4" w:rsidP="003A09AC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 }</w:t>
      </w:r>
    </w:p>
    <w:p w14:paraId="4C2DD203" w14:textId="62D352B4" w:rsidR="006A706E" w:rsidRDefault="006A706E" w:rsidP="006A6B09">
      <w:pPr>
        <w:rPr>
          <w:lang w:val="en-CA"/>
        </w:rPr>
      </w:pPr>
      <w:r>
        <w:rPr>
          <w:lang w:val="en-CA"/>
        </w:rPr>
        <w:t xml:space="preserve">The Rice parameter is derived </w:t>
      </w:r>
      <w:r w:rsidR="001A7906">
        <w:rPr>
          <w:lang w:val="en-CA"/>
        </w:rPr>
        <w:t xml:space="preserve">based on </w:t>
      </w:r>
      <w:proofErr w:type="spellStart"/>
      <w:r w:rsidR="00852687" w:rsidRPr="00852687">
        <w:rPr>
          <w:lang w:val="en-CA"/>
        </w:rPr>
        <w:t>locSumAbs</w:t>
      </w:r>
      <w:proofErr w:type="spellEnd"/>
      <w:r w:rsidR="00110C9A">
        <w:rPr>
          <w:lang w:val="en-CA"/>
        </w:rPr>
        <w:t xml:space="preserve"> and </w:t>
      </w:r>
      <w:proofErr w:type="spellStart"/>
      <w:r w:rsidR="00110C9A">
        <w:rPr>
          <w:lang w:val="en-CA"/>
        </w:rPr>
        <w:t>baseLevel</w:t>
      </w:r>
      <w:proofErr w:type="spellEnd"/>
      <w:r w:rsidR="00110C9A">
        <w:rPr>
          <w:lang w:val="en-CA"/>
        </w:rPr>
        <w:t>.</w:t>
      </w:r>
    </w:p>
    <w:p w14:paraId="1EB4D7EA" w14:textId="3B9ED80B" w:rsidR="00110C9A" w:rsidRPr="009323FB" w:rsidRDefault="00110C9A" w:rsidP="00110C9A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 w:rsidR="009323FB"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proofErr w:type="spellStart"/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+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 xml:space="preserve">(10 – </w:t>
      </w:r>
      <w:proofErr w:type="spellStart"/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baseLevel</w:t>
      </w:r>
      <w:proofErr w:type="spellEnd"/>
      <w:r w:rsidRPr="00927B93">
        <w:rPr>
          <w:rFonts w:ascii="Consolas" w:hAnsi="Consolas" w:cs="Consolas"/>
          <w:color w:val="000000" w:themeColor="text1"/>
          <w:sz w:val="18"/>
          <w:szCs w:val="19"/>
          <w:highlight w:val="yellow"/>
        </w:rPr>
        <w:t>)</w:t>
      </w:r>
    </w:p>
    <w:p w14:paraId="3B2C3858" w14:textId="270C21CF" w:rsidR="00110C9A" w:rsidRPr="009323FB" w:rsidRDefault="00110C9A" w:rsidP="00110C9A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 w:rsidR="00CD21E3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</w:t>
      </w:r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,</w:t>
      </w:r>
      <w:proofErr w:type="gramEnd"/>
      <w:r w:rsidR="00CD21E3"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23181796" w14:textId="77777777" w:rsidR="009A5E71" w:rsidRDefault="00110C9A" w:rsidP="009A5E71">
      <w:pPr>
        <w:keepNext/>
      </w:pPr>
      <w:r>
        <w:rPr>
          <w:lang w:val="en-CA"/>
        </w:rPr>
        <w:t xml:space="preserve"> </w:t>
      </w:r>
      <w:r w:rsidR="0053394F" w:rsidRPr="00013499">
        <w:rPr>
          <w:lang w:val="en-CA"/>
        </w:rPr>
        <w:t xml:space="preserve"> </w:t>
      </w:r>
      <w:r w:rsidR="009A5E71">
        <w:rPr>
          <w:noProof/>
        </w:rPr>
        <w:drawing>
          <wp:inline distT="0" distB="0" distL="0" distR="0" wp14:anchorId="1213E7E0" wp14:editId="06515CC0">
            <wp:extent cx="5550228" cy="1687060"/>
            <wp:effectExtent l="0" t="0" r="0" b="0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138" cy="16958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22725F" w14:textId="60F7A368" w:rsidR="00A93F18" w:rsidRDefault="009A5E71" w:rsidP="009A5E71">
      <w:pPr>
        <w:pStyle w:val="Caption"/>
        <w:jc w:val="center"/>
        <w:rPr>
          <w:lang w:val="en-CA"/>
        </w:rPr>
      </w:pPr>
      <w:r>
        <w:t xml:space="preserve">Figure </w:t>
      </w:r>
      <w:r w:rsidR="00D365EC">
        <w:fldChar w:fldCharType="begin"/>
      </w:r>
      <w:r w:rsidR="00D365EC">
        <w:instrText xml:space="preserve"> SEQ Figure \* ARABIC </w:instrText>
      </w:r>
      <w:r w:rsidR="00D365EC">
        <w:fldChar w:fldCharType="separate"/>
      </w:r>
      <w:r>
        <w:rPr>
          <w:noProof/>
        </w:rPr>
        <w:t>3</w:t>
      </w:r>
      <w:r w:rsidR="00D365EC">
        <w:rPr>
          <w:noProof/>
        </w:rPr>
        <w:fldChar w:fldCharType="end"/>
      </w:r>
      <w:r>
        <w:t>: An illustration of the proposed by-pass coding method of TS residual coding</w:t>
      </w:r>
    </w:p>
    <w:p w14:paraId="4371969D" w14:textId="72958C4B" w:rsidR="00DE468F" w:rsidRPr="00DE468F" w:rsidRDefault="00F5228C" w:rsidP="00051B2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F50277C" w14:textId="311C7620" w:rsidR="008C73B8" w:rsidRDefault="00137ED8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137ED8">
        <w:rPr>
          <w:lang w:val="en-CA"/>
        </w:rPr>
        <w:t>The proposed metho</w:t>
      </w:r>
      <w:r>
        <w:rPr>
          <w:lang w:val="en-CA"/>
        </w:rPr>
        <w:t>ds are implemented on top of VTM-5</w:t>
      </w:r>
      <w:r w:rsidRPr="00137ED8">
        <w:rPr>
          <w:lang w:val="en-CA"/>
        </w:rPr>
        <w:t>.0.</w:t>
      </w:r>
      <w:r w:rsidR="00A1686D">
        <w:rPr>
          <w:lang w:val="en-CA"/>
        </w:rPr>
        <w:t xml:space="preserve"> </w:t>
      </w:r>
      <w:r w:rsidR="00E239D6">
        <w:rPr>
          <w:lang w:val="en-CA"/>
        </w:rPr>
        <w:t>Following two tests</w:t>
      </w:r>
      <w:r w:rsidR="00A1686D">
        <w:rPr>
          <w:lang w:val="en-CA"/>
        </w:rPr>
        <w:t xml:space="preserve"> are performed under common test conditions </w:t>
      </w:r>
      <w:r w:rsidR="008C73B8">
        <w:rPr>
          <w:lang w:val="en-CA"/>
        </w:rPr>
        <w:t>(CTC</w:t>
      </w:r>
      <w:r w:rsidR="00A1686D">
        <w:rPr>
          <w:lang w:val="en-CA"/>
        </w:rPr>
        <w:t>)</w:t>
      </w:r>
      <w:r w:rsidR="00DD2BEE">
        <w:rPr>
          <w:lang w:val="en-CA"/>
        </w:rPr>
        <w:fldChar w:fldCharType="begin"/>
      </w:r>
      <w:r w:rsidR="00DD2BEE">
        <w:rPr>
          <w:lang w:val="en-CA"/>
        </w:rPr>
        <w:instrText xml:space="preserve"> REF _Ref12019449 \r \h </w:instrText>
      </w:r>
      <w:r w:rsidR="00DD2BEE">
        <w:rPr>
          <w:lang w:val="en-CA"/>
        </w:rPr>
      </w:r>
      <w:r w:rsidR="00DD2BEE">
        <w:rPr>
          <w:lang w:val="en-CA"/>
        </w:rPr>
        <w:fldChar w:fldCharType="separate"/>
      </w:r>
      <w:r w:rsidR="00DD2BEE">
        <w:rPr>
          <w:lang w:val="en-CA"/>
        </w:rPr>
        <w:t>[1]</w:t>
      </w:r>
      <w:r w:rsidR="00DD2BEE">
        <w:rPr>
          <w:lang w:val="en-CA"/>
        </w:rPr>
        <w:fldChar w:fldCharType="end"/>
      </w:r>
      <w:r w:rsidR="00A1686D">
        <w:rPr>
          <w:lang w:val="en-CA"/>
        </w:rPr>
        <w:t>.</w:t>
      </w:r>
    </w:p>
    <w:p w14:paraId="74BD5E66" w14:textId="6C5DBC38" w:rsidR="0090405D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1: reverse scanning order described in section 2.1 </w:t>
      </w:r>
    </w:p>
    <w:p w14:paraId="255FBF0E" w14:textId="6953999E" w:rsidR="00C201A8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Test 2</w:t>
      </w:r>
      <w:r w:rsidR="008C73B8">
        <w:rPr>
          <w:lang w:val="en-CA"/>
        </w:rPr>
        <w:t xml:space="preserve">: </w:t>
      </w:r>
      <w:r w:rsidR="00084052">
        <w:rPr>
          <w:lang w:val="en-CA"/>
        </w:rPr>
        <w:t xml:space="preserve">forward scanning + </w:t>
      </w:r>
      <w:r w:rsidR="00C201A8">
        <w:rPr>
          <w:lang w:val="en-CA"/>
        </w:rPr>
        <w:t>s</w:t>
      </w:r>
      <w:r w:rsidR="008C73B8" w:rsidRPr="00153772">
        <w:rPr>
          <w:lang w:val="en-CA"/>
        </w:rPr>
        <w:t xml:space="preserve">ingle pass coding of </w:t>
      </w:r>
      <w:proofErr w:type="spellStart"/>
      <w:r w:rsidR="008C73B8" w:rsidRPr="00153772">
        <w:rPr>
          <w:lang w:val="en-CA"/>
        </w:rPr>
        <w:t>abs_level_gtx_flag</w:t>
      </w:r>
      <w:proofErr w:type="spellEnd"/>
      <w:r>
        <w:rPr>
          <w:lang w:val="en-CA"/>
        </w:rPr>
        <w:t xml:space="preserve"> – Method 1</w:t>
      </w:r>
    </w:p>
    <w:p w14:paraId="2FFAAB27" w14:textId="6366CC5F" w:rsidR="00137ED8" w:rsidRDefault="0090405D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3: </w:t>
      </w:r>
      <w:r w:rsidR="00084052">
        <w:rPr>
          <w:lang w:val="en-CA"/>
        </w:rPr>
        <w:t xml:space="preserve">forward scanning + </w:t>
      </w:r>
      <w:r>
        <w:rPr>
          <w:lang w:val="en-CA"/>
        </w:rPr>
        <w:t>s</w:t>
      </w:r>
      <w:r w:rsidRPr="00153772">
        <w:rPr>
          <w:lang w:val="en-CA"/>
        </w:rPr>
        <w:t xml:space="preserve">ingle pass coding of </w:t>
      </w:r>
      <w:proofErr w:type="spellStart"/>
      <w:r w:rsidRPr="00153772">
        <w:rPr>
          <w:lang w:val="en-CA"/>
        </w:rPr>
        <w:t>abs_level_gtx_flag</w:t>
      </w:r>
      <w:proofErr w:type="spellEnd"/>
      <w:r>
        <w:rPr>
          <w:lang w:val="en-CA"/>
        </w:rPr>
        <w:t xml:space="preserve"> – Method 2</w:t>
      </w:r>
    </w:p>
    <w:p w14:paraId="0FAF8836" w14:textId="5D12ADCC" w:rsidR="00D17A6F" w:rsidRPr="008C73B8" w:rsidRDefault="00D17A6F" w:rsidP="008C73B8">
      <w:pPr>
        <w:pStyle w:val="ListParagraph"/>
        <w:numPr>
          <w:ilvl w:val="0"/>
          <w:numId w:val="39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Test 4: Test 2 + unified by-pass coding </w:t>
      </w:r>
    </w:p>
    <w:p w14:paraId="6C0999EC" w14:textId="3AE5F348" w:rsidR="00137ED8" w:rsidRDefault="00D17A6F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 xml:space="preserve">Table 1, </w:t>
      </w:r>
      <w:r w:rsidR="007E54FE">
        <w:rPr>
          <w:lang w:val="en-CA"/>
        </w:rPr>
        <w:t>2</w:t>
      </w:r>
      <w:r>
        <w:rPr>
          <w:lang w:val="en-CA"/>
        </w:rPr>
        <w:t>, 3, and 4</w:t>
      </w:r>
      <w:r w:rsidR="007E54FE">
        <w:rPr>
          <w:lang w:val="en-CA"/>
        </w:rPr>
        <w:t xml:space="preserve"> show t</w:t>
      </w:r>
      <w:r>
        <w:rPr>
          <w:lang w:val="en-CA"/>
        </w:rPr>
        <w:t xml:space="preserve">he simulation results of test 1, </w:t>
      </w:r>
      <w:r w:rsidR="007E54FE">
        <w:rPr>
          <w:lang w:val="en-CA"/>
        </w:rPr>
        <w:t xml:space="preserve">test 2, </w:t>
      </w:r>
      <w:r>
        <w:rPr>
          <w:lang w:val="en-CA"/>
        </w:rPr>
        <w:t xml:space="preserve">test 3 and test 4, </w:t>
      </w:r>
      <w:r w:rsidR="007E54FE">
        <w:rPr>
          <w:lang w:val="en-CA"/>
        </w:rPr>
        <w:t xml:space="preserve">respectively. </w:t>
      </w:r>
    </w:p>
    <w:p w14:paraId="69992294" w14:textId="58BC4828" w:rsidR="003168CD" w:rsidRDefault="003168CD" w:rsidP="003168CD">
      <w:pPr>
        <w:pStyle w:val="Caption"/>
        <w:keepNext/>
        <w:jc w:val="center"/>
        <w:rPr>
          <w:ins w:id="2" w:author="SARWER, Mohammed Golam" w:date="2019-07-09T09:54:00Z"/>
        </w:rPr>
      </w:pPr>
      <w:r>
        <w:t xml:space="preserve">Table </w:t>
      </w:r>
      <w:r w:rsidR="00D365EC">
        <w:fldChar w:fldCharType="begin"/>
      </w:r>
      <w:r w:rsidR="00D365EC">
        <w:instrText xml:space="preserve"> SEQ Table \* ARABIC </w:instrText>
      </w:r>
      <w:r w:rsidR="00D365EC">
        <w:fldChar w:fldCharType="separate"/>
      </w:r>
      <w:r w:rsidR="00122C54">
        <w:rPr>
          <w:noProof/>
        </w:rPr>
        <w:t>1</w:t>
      </w:r>
      <w:r w:rsidR="00D365EC">
        <w:rPr>
          <w:noProof/>
        </w:rPr>
        <w:fldChar w:fldCharType="end"/>
      </w:r>
      <w:r>
        <w:t>: Simulation results of test 1</w:t>
      </w:r>
    </w:p>
    <w:p w14:paraId="1C0C881B" w14:textId="31C5A134" w:rsidR="00794C26" w:rsidRPr="00794C26" w:rsidDel="006B6F2B" w:rsidRDefault="00794C26" w:rsidP="00794C26">
      <w:pPr>
        <w:rPr>
          <w:del w:id="3" w:author="SARWER, Mohammed Golam" w:date="2019-07-09T09:54:00Z"/>
        </w:rPr>
        <w:pPrChange w:id="4" w:author="SARWER, Mohammed Golam" w:date="2019-07-09T09:54:00Z">
          <w:pPr>
            <w:pStyle w:val="Caption"/>
            <w:keepNext/>
            <w:jc w:val="center"/>
          </w:pPr>
        </w:pPrChange>
      </w:pPr>
    </w:p>
    <w:tbl>
      <w:tblPr>
        <w:tblW w:w="7735" w:type="dxa"/>
        <w:jc w:val="center"/>
        <w:tblLook w:val="04A0" w:firstRow="1" w:lastRow="0" w:firstColumn="1" w:lastColumn="0" w:noHBand="0" w:noVBand="1"/>
        <w:tblPrChange w:id="5" w:author="SARWER, Mohammed Golam" w:date="2019-07-09T09:22:00Z">
          <w:tblPr>
            <w:tblW w:w="7735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467"/>
        <w:gridCol w:w="1467"/>
        <w:gridCol w:w="1467"/>
        <w:gridCol w:w="1137"/>
        <w:gridCol w:w="1137"/>
        <w:tblGridChange w:id="6">
          <w:tblGrid>
            <w:gridCol w:w="1060"/>
            <w:gridCol w:w="1467"/>
            <w:gridCol w:w="1467"/>
            <w:gridCol w:w="1467"/>
            <w:gridCol w:w="1137"/>
            <w:gridCol w:w="1137"/>
          </w:tblGrid>
        </w:tblGridChange>
      </w:tblGrid>
      <w:tr w:rsidR="007C193B" w:rsidRPr="007C193B" w:rsidDel="006B6F2B" w14:paraId="5873CD97" w14:textId="00D00073" w:rsidTr="00BC05EC">
        <w:trPr>
          <w:trHeight w:val="255"/>
          <w:jc w:val="center"/>
          <w:del w:id="7" w:author="SARWER, Mohammed Golam" w:date="2019-07-09T09:54:00Z"/>
          <w:trPrChange w:id="8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" w:author="SARWER, Mohammed Golam" w:date="2019-07-09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4A6161" w14:textId="05C61BBD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" w:author="SARWER, Mohammed Golam" w:date="2019-07-09T09:54:00Z"/>
                <w:rFonts w:eastAsia="Times New Roman"/>
                <w:sz w:val="20"/>
                <w:szCs w:val="24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1" w:author="SARWER, Mohammed Golam" w:date="2019-07-09T09:22:00Z">
              <w:tcPr>
                <w:tcW w:w="66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E867CF0" w14:textId="1C22DEF4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SARWER, Mohammed Golam" w:date="2019-07-09T09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3" w:author="SARWER, Mohammed Golam" w:date="2019-07-09T09:22:00Z">
              <w:r w:rsidRPr="007C193B" w:rsidDel="00BC05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7C193B" w:rsidRPr="007C193B" w:rsidDel="006B6F2B" w14:paraId="6E7A7B0A" w14:textId="7EB3A612" w:rsidTr="00BC05EC">
        <w:trPr>
          <w:trHeight w:val="255"/>
          <w:jc w:val="center"/>
          <w:del w:id="14" w:author="SARWER, Mohammed Golam" w:date="2019-07-09T09:54:00Z"/>
          <w:trPrChange w:id="15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" w:author="SARWER, Mohammed Golam" w:date="2019-07-09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A301DA" w14:textId="46ADEC08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" w:author="SARWER, Mohammed Golam" w:date="2019-07-09T09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8" w:author="SARWER, Mohammed Golam" w:date="2019-07-09T09:22:00Z">
              <w:tcPr>
                <w:tcW w:w="66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18B0CE5" w14:textId="1944C7DA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" w:author="SARWER, Mohammed Golam" w:date="2019-07-09T09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0" w:author="SARWER, Mohammed Golam" w:date="2019-07-09T09:22:00Z">
              <w:r w:rsidRPr="007C193B" w:rsidDel="00BC05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7C193B" w:rsidRPr="007C193B" w:rsidDel="006B6F2B" w14:paraId="334CE26B" w14:textId="7E2BAFE8" w:rsidTr="00BC05EC">
        <w:trPr>
          <w:trHeight w:val="255"/>
          <w:jc w:val="center"/>
          <w:del w:id="21" w:author="SARWER, Mohammed Golam" w:date="2019-07-09T09:54:00Z"/>
          <w:trPrChange w:id="22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" w:author="SARWER, Mohammed Golam" w:date="2019-07-09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CF2445" w14:textId="4CF7035D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SARWER, Mohammed Golam" w:date="2019-07-09T09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5" w:author="SARWER, Mohammed Golam" w:date="2019-07-09T09:2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AF4BCE" w14:textId="3B48E652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FBBE21" w14:textId="76B8A1F7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B9DCD7" w14:textId="242A7A31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5A10AE" w14:textId="0C9E6E37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7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3E9E55" w14:textId="34F6E13D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C5EB5" w:rsidRPr="007C193B" w:rsidDel="006B6F2B" w14:paraId="3ABF987E" w14:textId="67E5393E" w:rsidTr="00BC05EC">
        <w:trPr>
          <w:trHeight w:val="255"/>
          <w:jc w:val="center"/>
          <w:del w:id="40" w:author="SARWER, Mohammed Golam" w:date="2019-07-09T09:54:00Z"/>
          <w:trPrChange w:id="41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" w:author="SARWER, Mohammed Golam" w:date="2019-07-09T09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96FDE9" w14:textId="6D0853CF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97A1B8" w14:textId="73842834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7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23F405" w14:textId="30074469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1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555E67" w14:textId="21D82AD1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3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4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134F31" w14:textId="7CEF5004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6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7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D1BFFF" w14:textId="03DD9D39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5EB5" w:rsidRPr="007C193B" w:rsidDel="006B6F2B" w14:paraId="5F86FC6D" w14:textId="24194B75" w:rsidTr="00BC05EC">
        <w:trPr>
          <w:trHeight w:val="255"/>
          <w:jc w:val="center"/>
          <w:del w:id="60" w:author="SARWER, Mohammed Golam" w:date="2019-07-09T09:54:00Z"/>
          <w:trPrChange w:id="61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49E11A" w14:textId="5FD1FFCD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4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4D9FA7" w14:textId="164F341E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7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F29126" w14:textId="778F11CD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1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B74396" w14:textId="46AADA70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3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4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A890BC" w14:textId="238AC2FF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7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C53B76" w14:textId="1D676EFB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9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5EB5" w:rsidRPr="007C193B" w:rsidDel="006B6F2B" w14:paraId="2A1B389D" w14:textId="502982EB" w:rsidTr="00BC05EC">
        <w:trPr>
          <w:trHeight w:val="255"/>
          <w:jc w:val="center"/>
          <w:del w:id="80" w:author="SARWER, Mohammed Golam" w:date="2019-07-09T09:54:00Z"/>
          <w:trPrChange w:id="81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2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8EC447" w14:textId="79708AC9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4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0CBA19" w14:textId="6D894591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8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4C36EA" w14:textId="463EB1F4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0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1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E35CCA" w14:textId="6E3DB53B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6B8A8D" w14:textId="505E7F3C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7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AEFC8B" w14:textId="544402BA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5EB5" w:rsidRPr="007C193B" w:rsidDel="006B6F2B" w14:paraId="7505A5F7" w14:textId="4BADB2E2" w:rsidTr="00BC05EC">
        <w:trPr>
          <w:trHeight w:val="255"/>
          <w:jc w:val="center"/>
          <w:del w:id="100" w:author="SARWER, Mohammed Golam" w:date="2019-07-09T09:54:00Z"/>
          <w:trPrChange w:id="101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2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57A9E3" w14:textId="63905A0B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1D54E9" w14:textId="33DB4EAF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4F5AC4" w14:textId="7F665E9F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1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59EF29" w14:textId="1548EBCE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4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38EF8E" w14:textId="298B02FF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6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7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4AF77F" w14:textId="54FEBD36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5EB5" w:rsidRPr="007C193B" w:rsidDel="006B6F2B" w14:paraId="7CA07FBC" w14:textId="1D9492D4" w:rsidTr="00BC05EC">
        <w:trPr>
          <w:trHeight w:val="255"/>
          <w:jc w:val="center"/>
          <w:del w:id="120" w:author="SARWER, Mohammed Golam" w:date="2019-07-09T09:54:00Z"/>
          <w:trPrChange w:id="121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2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BCE4F8" w14:textId="61B46204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A90232" w14:textId="60210C17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C5F4A2" w14:textId="6ED9C9FC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1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46B4BA" w14:textId="3426BD83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3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4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904784" w14:textId="4D4112E5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7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148E36" w14:textId="547EBFE5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9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5EB5" w:rsidRPr="007C193B" w:rsidDel="006B6F2B" w14:paraId="17C67EB9" w14:textId="2EDF8725" w:rsidTr="00BC05EC">
        <w:trPr>
          <w:trHeight w:val="255"/>
          <w:jc w:val="center"/>
          <w:del w:id="140" w:author="SARWER, Mohammed Golam" w:date="2019-07-09T09:54:00Z"/>
          <w:trPrChange w:id="141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2" w:author="SARWER, Mohammed Golam" w:date="2019-07-09T09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51527F" w14:textId="67D1924D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SARWER, Mohammed Golam" w:date="2019-07-09T09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44" w:author="SARWER, Mohammed Golam" w:date="2019-07-09T09:22:00Z">
              <w:r w:rsidRPr="007C193B" w:rsidDel="00BC05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5" w:author="SARWER, Mohammed Golam" w:date="2019-07-09T09:2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D6AE13" w14:textId="6DE67228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7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8" w:author="SARWER, Mohammed Golam" w:date="2019-07-09T09:2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E0E3DE" w14:textId="3CB64EBC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0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1" w:author="SARWER, Mohammed Golam" w:date="2019-07-09T09:2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92BB1A" w14:textId="38F752D8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3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4" w:author="SARWER, Mohammed Golam" w:date="2019-07-09T09:22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20AD3C" w14:textId="03320C6D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6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7" w:author="SARWER, Mohammed Golam" w:date="2019-07-09T09:22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A2BA00" w14:textId="321370EA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9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5EB5" w:rsidRPr="007C193B" w:rsidDel="006B6F2B" w14:paraId="46725768" w14:textId="5D58A0D9" w:rsidTr="00BC05EC">
        <w:trPr>
          <w:trHeight w:val="255"/>
          <w:jc w:val="center"/>
          <w:del w:id="160" w:author="SARWER, Mohammed Golam" w:date="2019-07-09T09:54:00Z"/>
          <w:trPrChange w:id="161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2" w:author="SARWER, Mohammed Golam" w:date="2019-07-09T09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F84830" w14:textId="50506185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4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5" w:author="SARWER, Mohammed Golam" w:date="2019-07-09T09:22:00Z">
              <w:tcPr>
                <w:tcW w:w="14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F63021" w14:textId="36BA054E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7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" w:author="SARWER, Mohammed Golam" w:date="2019-07-09T09:2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A141E6" w14:textId="196A60F2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0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0.34%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1" w:author="SARWER, Mohammed Golam" w:date="2019-07-09T09:2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69DB36" w14:textId="2115F510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3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" w:author="SARWER, Mohammed Golam" w:date="2019-07-09T09:22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0B8B79" w14:textId="626735C9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6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7" w:author="SARWER, Mohammed Golam" w:date="2019-07-09T09:22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F26751" w14:textId="2C874B18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9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8C5EB5" w:rsidRPr="007C193B" w:rsidDel="006B6F2B" w14:paraId="7CB8BB48" w14:textId="2CDA3D49" w:rsidTr="00BC05EC">
        <w:trPr>
          <w:trHeight w:val="255"/>
          <w:jc w:val="center"/>
          <w:del w:id="180" w:author="SARWER, Mohammed Golam" w:date="2019-07-09T09:54:00Z"/>
          <w:trPrChange w:id="181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2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90077A" w14:textId="2C1F8976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5" w:author="SARWER, Mohammed Golam" w:date="2019-07-09T09:2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7B8CDD" w14:textId="50E94B88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8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D7E74E" w14:textId="21038E2E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1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D18030" w14:textId="20723229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4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2F9E03" w14:textId="57FB1241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6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7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CD9422" w14:textId="55F82CC4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9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C5EB5" w:rsidRPr="007C193B" w:rsidDel="006B6F2B" w14:paraId="760D1CE6" w14:textId="677139D9" w:rsidTr="00BC05EC">
        <w:trPr>
          <w:trHeight w:val="255"/>
          <w:jc w:val="center"/>
          <w:del w:id="200" w:author="SARWER, Mohammed Golam" w:date="2019-07-09T09:54:00Z"/>
          <w:trPrChange w:id="201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2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F5BEAD" w14:textId="4B6DEA71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4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5" w:author="SARWER, Mohammed Golam" w:date="2019-07-09T09:2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A0E710" w14:textId="52C7D17C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7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8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CD2016" w14:textId="56BC531E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0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0.27%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11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54CC93" w14:textId="11CD9445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3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14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39027E" w14:textId="16BDE3E6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6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17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213C24" w14:textId="0DDCB750" w:rsidR="008C5EB5" w:rsidRPr="007C193B" w:rsidDel="006B6F2B" w:rsidRDefault="008C5EB5" w:rsidP="008C5E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9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7C193B" w:rsidRPr="007C193B" w:rsidDel="006B6F2B" w14:paraId="2EA6173C" w14:textId="1614BC07" w:rsidTr="00BC05EC">
        <w:trPr>
          <w:trHeight w:val="255"/>
          <w:jc w:val="center"/>
          <w:del w:id="220" w:author="SARWER, Mohammed Golam" w:date="2019-07-09T09:54:00Z"/>
          <w:trPrChange w:id="221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" w:author="SARWER, Mohammed Golam" w:date="2019-07-09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1AA301" w14:textId="7DC5261A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224" w:author="SARWER, Mohammed Golam" w:date="2019-07-09T09:22:00Z">
              <w:tcPr>
                <w:tcW w:w="66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48EC5C84" w14:textId="0F539F58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SARWER, Mohammed Golam" w:date="2019-07-09T09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26" w:author="SARWER, Mohammed Golam" w:date="2019-07-09T09:22:00Z">
              <w:r w:rsidRPr="007C193B" w:rsidDel="00BC05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7C193B" w:rsidRPr="007C193B" w:rsidDel="006B6F2B" w14:paraId="7C12921C" w14:textId="246DC63A" w:rsidTr="00BC05EC">
        <w:trPr>
          <w:trHeight w:val="255"/>
          <w:jc w:val="center"/>
          <w:del w:id="227" w:author="SARWER, Mohammed Golam" w:date="2019-07-09T09:54:00Z"/>
          <w:trPrChange w:id="228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9" w:author="SARWER, Mohammed Golam" w:date="2019-07-09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D62620" w14:textId="347E0FD7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SARWER, Mohammed Golam" w:date="2019-07-09T09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31" w:author="SARWER, Mohammed Golam" w:date="2019-07-09T09:22:00Z">
              <w:tcPr>
                <w:tcW w:w="66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6815E7D" w14:textId="633286E4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SARWER, Mohammed Golam" w:date="2019-07-09T09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33" w:author="SARWER, Mohammed Golam" w:date="2019-07-09T09:22:00Z">
              <w:r w:rsidRPr="007C193B" w:rsidDel="00BC05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7C193B" w:rsidRPr="007C193B" w:rsidDel="006B6F2B" w14:paraId="05AB8D27" w14:textId="73DA3790" w:rsidTr="00BC05EC">
        <w:trPr>
          <w:trHeight w:val="255"/>
          <w:jc w:val="center"/>
          <w:del w:id="234" w:author="SARWER, Mohammed Golam" w:date="2019-07-09T09:54:00Z"/>
          <w:trPrChange w:id="235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6" w:author="SARWER, Mohammed Golam" w:date="2019-07-09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7C3EEB" w14:textId="225A5A0B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SARWER, Mohammed Golam" w:date="2019-07-09T09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8" w:author="SARWER, Mohammed Golam" w:date="2019-07-09T09:2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86BC3A" w14:textId="7F3D0998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0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1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EFC47B" w14:textId="63A615DC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3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44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515A22" w14:textId="75A18CAF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6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7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FB8DB7" w14:textId="519F07C4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49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50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786445" w14:textId="5CF9BD26" w:rsidR="007C193B" w:rsidRPr="007C193B" w:rsidDel="006B6F2B" w:rsidRDefault="007C193B" w:rsidP="007C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2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D757C" w:rsidRPr="007C193B" w:rsidDel="006B6F2B" w14:paraId="22605A34" w14:textId="285F04DA" w:rsidTr="00BC05EC">
        <w:trPr>
          <w:trHeight w:val="255"/>
          <w:jc w:val="center"/>
          <w:del w:id="253" w:author="SARWER, Mohammed Golam" w:date="2019-07-09T09:54:00Z"/>
          <w:trPrChange w:id="254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5" w:author="SARWER, Mohammed Golam" w:date="2019-07-09T09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52BBBB" w14:textId="15928A93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57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F8AF00" w14:textId="31DAD53D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9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0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1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5E8A6F" w14:textId="3333429A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3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4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F1B2D7" w14:textId="508EE5B0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6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7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66DF3C" w14:textId="150E5F51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9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0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8EE7D3" w14:textId="636B59C0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2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D757C" w:rsidRPr="007C193B" w:rsidDel="006B6F2B" w14:paraId="7BF47646" w14:textId="12014B0E" w:rsidTr="00BC05EC">
        <w:trPr>
          <w:trHeight w:val="255"/>
          <w:jc w:val="center"/>
          <w:del w:id="273" w:author="SARWER, Mohammed Golam" w:date="2019-07-09T09:54:00Z"/>
          <w:trPrChange w:id="274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5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713A7B" w14:textId="6049DA76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8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DD665D" w14:textId="0C4ED4B6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0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1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ACC3EC" w14:textId="4742F68D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4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E4E8CF" w14:textId="6EF94E0B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7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C43042" w14:textId="6D33FF7E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9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0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7C0C66" w14:textId="7EDD7C95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2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D757C" w:rsidRPr="007C193B" w:rsidDel="006B6F2B" w14:paraId="2EA68D42" w14:textId="3DF8395F" w:rsidTr="00BC05EC">
        <w:trPr>
          <w:trHeight w:val="255"/>
          <w:jc w:val="center"/>
          <w:del w:id="293" w:author="SARWER, Mohammed Golam" w:date="2019-07-09T09:54:00Z"/>
          <w:trPrChange w:id="294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5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6A57BC" w14:textId="56A9135A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7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8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B4AE53" w14:textId="2F585789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0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9076B4" w14:textId="6B22F590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3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4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2694FB" w14:textId="37338A80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6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7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2E46DC" w14:textId="4F552DA3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9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0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61527F" w14:textId="11C49797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2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D757C" w:rsidRPr="007C193B" w:rsidDel="006B6F2B" w14:paraId="6C937C70" w14:textId="2188F5A6" w:rsidTr="00BC05EC">
        <w:trPr>
          <w:trHeight w:val="255"/>
          <w:jc w:val="center"/>
          <w:del w:id="313" w:author="SARWER, Mohammed Golam" w:date="2019-07-09T09:54:00Z"/>
          <w:trPrChange w:id="314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5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85DC84" w14:textId="76BDD038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7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8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698EFE" w14:textId="6AE9E4F5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0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1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9F745A" w14:textId="2A018B82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3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4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3F5E84" w14:textId="1851C17C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6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7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199BCF" w14:textId="137881EC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9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0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7B3456" w14:textId="111D0657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2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D757C" w:rsidRPr="007C193B" w:rsidDel="006B6F2B" w14:paraId="2657AA02" w14:textId="19D92F70" w:rsidTr="00BC05EC">
        <w:trPr>
          <w:trHeight w:val="255"/>
          <w:jc w:val="center"/>
          <w:del w:id="333" w:author="SARWER, Mohammed Golam" w:date="2019-07-09T09:54:00Z"/>
          <w:trPrChange w:id="334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5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19D38A" w14:textId="1E44A411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7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8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D542E8" w14:textId="4A56F3F2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0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1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7475CE" w14:textId="04D9679B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3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D82A2B" w14:textId="23684CDF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5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6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D66E4A" w14:textId="7359DD40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8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9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51EF57" w14:textId="5989E313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1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8D757C" w:rsidRPr="007C193B" w:rsidDel="006B6F2B" w14:paraId="5F453185" w14:textId="124F51E4" w:rsidTr="00BC05EC">
        <w:trPr>
          <w:trHeight w:val="255"/>
          <w:jc w:val="center"/>
          <w:del w:id="352" w:author="SARWER, Mohammed Golam" w:date="2019-07-09T09:54:00Z"/>
          <w:trPrChange w:id="353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4" w:author="SARWER, Mohammed Golam" w:date="2019-07-09T09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21DA8F" w14:textId="3BFDA5DE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SARWER, Mohammed Golam" w:date="2019-07-09T09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56" w:author="SARWER, Mohammed Golam" w:date="2019-07-09T09:22:00Z">
              <w:r w:rsidRPr="007C193B" w:rsidDel="00BC05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7" w:author="SARWER, Mohammed Golam" w:date="2019-07-09T09:2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CA4C89" w14:textId="0CD108BF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9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0" w:author="SARWER, Mohammed Golam" w:date="2019-07-09T09:2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E6DA2B" w14:textId="4A494BB9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2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3" w:author="SARWER, Mohammed Golam" w:date="2019-07-09T09:2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4C7884" w14:textId="78EAC4DB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5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6" w:author="SARWER, Mohammed Golam" w:date="2019-07-09T09:22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B83213" w14:textId="618EFECA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8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9" w:author="SARWER, Mohammed Golam" w:date="2019-07-09T09:22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65DFBE" w14:textId="45D187B0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1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D757C" w:rsidRPr="007C193B" w:rsidDel="006B6F2B" w14:paraId="7B9EFDDD" w14:textId="62E17045" w:rsidTr="00BC05EC">
        <w:trPr>
          <w:trHeight w:val="255"/>
          <w:jc w:val="center"/>
          <w:del w:id="372" w:author="SARWER, Mohammed Golam" w:date="2019-07-09T09:54:00Z"/>
          <w:trPrChange w:id="373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4" w:author="SARWER, Mohammed Golam" w:date="2019-07-09T09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89AFAE" w14:textId="08056156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6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7" w:author="SARWER, Mohammed Golam" w:date="2019-07-09T09:2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2591CF" w14:textId="5173DAFC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9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0" w:author="SARWER, Mohammed Golam" w:date="2019-07-09T09:2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5785BF" w14:textId="64A4DEF8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2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3" w:author="SARWER, Mohammed Golam" w:date="2019-07-09T09:2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B2B82B" w14:textId="240ABFBD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5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6" w:author="SARWER, Mohammed Golam" w:date="2019-07-09T09:22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5023E9" w14:textId="4B6A81DD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88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9" w:author="SARWER, Mohammed Golam" w:date="2019-07-09T09:22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7E76C3" w14:textId="5004CAB5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1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8D757C" w:rsidRPr="007C193B" w:rsidDel="006B6F2B" w14:paraId="6AD305F5" w14:textId="1AF11B22" w:rsidTr="00BC05EC">
        <w:trPr>
          <w:trHeight w:val="255"/>
          <w:jc w:val="center"/>
          <w:del w:id="392" w:author="SARWER, Mohammed Golam" w:date="2019-07-09T09:54:00Z"/>
          <w:trPrChange w:id="393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94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7DFE20" w14:textId="7D9D0431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6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97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8AC867" w14:textId="0BB6D90B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9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00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36C26D" w14:textId="00B13D9D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2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03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CDB37B" w14:textId="2A954F82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5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06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6B2E08" w14:textId="3D17ECCB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08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09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D1B329" w14:textId="59E4006C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1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D757C" w:rsidRPr="007C193B" w:rsidDel="006B6F2B" w14:paraId="5F9FB33E" w14:textId="2FC49395" w:rsidTr="00BC05EC">
        <w:trPr>
          <w:trHeight w:val="255"/>
          <w:jc w:val="center"/>
          <w:del w:id="412" w:author="SARWER, Mohammed Golam" w:date="2019-07-09T09:54:00Z"/>
          <w:trPrChange w:id="413" w:author="SARWER, Mohammed Golam" w:date="2019-07-09T09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14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986E95" w14:textId="2EAAB068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6" w:author="SARWER, Mohammed Golam" w:date="2019-07-09T09:22:00Z">
              <w:r w:rsidRPr="007C193B" w:rsidDel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17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D7173B" w14:textId="653E6371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9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0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A308C0" w14:textId="2579C1D7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2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23" w:author="SARWER, Mohammed Golam" w:date="2019-07-09T09:2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93912D" w14:textId="4B0E1C23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5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26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356CF9" w14:textId="775A4C0B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28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29" w:author="SARWER, Mohammed Golam" w:date="2019-07-09T09:22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A26F96" w14:textId="5E244053" w:rsidR="008D757C" w:rsidRPr="007C193B" w:rsidDel="006B6F2B" w:rsidRDefault="008D757C" w:rsidP="008D75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SARWER, Mohammed Golam" w:date="2019-07-09T0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31" w:author="SARWER, Mohammed Golam" w:date="2019-07-09T09:22:00Z">
              <w:r w:rsidDel="00BC05EC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65E04E53" w14:textId="31370B27" w:rsidR="006B6F2B" w:rsidRDefault="006B6F2B" w:rsidP="006B6F2B">
      <w:pPr>
        <w:rPr>
          <w:ins w:id="432" w:author="SARWER, Mohammed Golam" w:date="2019-07-09T09:54:00Z"/>
        </w:rPr>
        <w:pPrChange w:id="433" w:author="SARWER, Mohammed Golam" w:date="2019-07-09T09:54:00Z">
          <w:pPr>
            <w:pStyle w:val="Caption"/>
            <w:keepNext/>
            <w:jc w:val="center"/>
          </w:pPr>
        </w:pPrChange>
      </w:pPr>
      <w:bookmarkStart w:id="434" w:name="_GoBack"/>
      <w:bookmarkEnd w:id="434"/>
    </w:p>
    <w:p w14:paraId="27B3967C" w14:textId="77777777" w:rsidR="006B6F2B" w:rsidRPr="006B6F2B" w:rsidRDefault="006B6F2B" w:rsidP="006B6F2B">
      <w:pPr>
        <w:rPr>
          <w:ins w:id="435" w:author="SARWER, Mohammed Golam" w:date="2019-07-09T09:22:00Z"/>
        </w:rPr>
        <w:pPrChange w:id="436" w:author="SARWER, Mohammed Golam" w:date="2019-07-09T09:54:00Z">
          <w:pPr>
            <w:pStyle w:val="Caption"/>
            <w:keepNext/>
            <w:jc w:val="center"/>
          </w:pPr>
        </w:pPrChange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437" w:author="SARWER, Mohammed Golam" w:date="2019-07-09T09:22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438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BC05EC" w:rsidRPr="00BC05EC" w14:paraId="3C5DD6EA" w14:textId="77777777" w:rsidTr="00BC05EC">
        <w:trPr>
          <w:trHeight w:val="255"/>
          <w:jc w:val="center"/>
          <w:ins w:id="439" w:author="SARWER, Mohammed Golam" w:date="2019-07-09T09:22:00Z"/>
          <w:trPrChange w:id="440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SARWER, Mohammed Golam" w:date="2019-07-09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4E8A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2" w:author="SARWER, Mohammed Golam" w:date="2019-07-09T09:22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43" w:author="SARWER, Mohammed Golam" w:date="2019-07-09T09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F500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SARWER, Mohammed Golam" w:date="2019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45" w:author="SARWER, Mohammed Golam" w:date="2019-07-09T09:22:00Z">
              <w:r w:rsidRPr="00BC05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BC05EC" w:rsidRPr="00BC05EC" w14:paraId="2E12066E" w14:textId="77777777" w:rsidTr="00BC05EC">
        <w:trPr>
          <w:trHeight w:val="255"/>
          <w:jc w:val="center"/>
          <w:ins w:id="446" w:author="SARWER, Mohammed Golam" w:date="2019-07-09T09:22:00Z"/>
          <w:trPrChange w:id="447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SARWER, Mohammed Golam" w:date="2019-07-09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A9596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SARWER, Mohammed Golam" w:date="2019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0" w:author="SARWER, Mohammed Golam" w:date="2019-07-09T09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99FB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SARWER, Mohammed Golam" w:date="2019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52" w:author="SARWER, Mohammed Golam" w:date="2019-07-09T09:22:00Z">
              <w:r w:rsidRPr="00BC05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BC05EC" w:rsidRPr="00BC05EC" w14:paraId="1E22C588" w14:textId="77777777" w:rsidTr="00BC05EC">
        <w:trPr>
          <w:trHeight w:val="255"/>
          <w:jc w:val="center"/>
          <w:ins w:id="453" w:author="SARWER, Mohammed Golam" w:date="2019-07-09T09:22:00Z"/>
          <w:trPrChange w:id="454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SARWER, Mohammed Golam" w:date="2019-07-09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8D6BA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SARWER, Mohammed Golam" w:date="2019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7" w:author="SARWER, Mohammed Golam" w:date="2019-07-09T09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88AC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0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1310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2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3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3155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5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6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57F4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68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F5DE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7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C05EC" w:rsidRPr="00BC05EC" w14:paraId="5682B8F3" w14:textId="77777777" w:rsidTr="00BC05EC">
        <w:trPr>
          <w:trHeight w:val="255"/>
          <w:jc w:val="center"/>
          <w:ins w:id="472" w:author="SARWER, Mohammed Golam" w:date="2019-07-09T09:22:00Z"/>
          <w:trPrChange w:id="473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" w:author="SARWER, Mohammed Golam" w:date="2019-07-09T09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0BEF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6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7" w:author="SARWER, Mohammed Golam" w:date="2019-07-09T09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B957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9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0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136B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2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3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BFCF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6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37EE5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8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9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7ECC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C05EC" w:rsidRPr="00BC05EC" w14:paraId="31092DAC" w14:textId="77777777" w:rsidTr="00BC05EC">
        <w:trPr>
          <w:trHeight w:val="255"/>
          <w:jc w:val="center"/>
          <w:ins w:id="492" w:author="SARWER, Mohammed Golam" w:date="2019-07-09T09:22:00Z"/>
          <w:trPrChange w:id="493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4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E206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6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7" w:author="SARWER, Mohammed Golam" w:date="2019-07-09T09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2D553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9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0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A5A45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2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3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5F39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5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6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FCA3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8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9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2C92D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C05EC" w:rsidRPr="00BC05EC" w14:paraId="52AC1ECA" w14:textId="77777777" w:rsidTr="00BC05EC">
        <w:trPr>
          <w:trHeight w:val="255"/>
          <w:jc w:val="center"/>
          <w:ins w:id="512" w:author="SARWER, Mohammed Golam" w:date="2019-07-09T09:22:00Z"/>
          <w:trPrChange w:id="513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9FFD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6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7" w:author="SARWER, Mohammed Golam" w:date="2019-07-09T09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8CB9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9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0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B6928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2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3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033D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5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6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2719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7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8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9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B77B5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C05EC" w:rsidRPr="00BC05EC" w14:paraId="177CB520" w14:textId="77777777" w:rsidTr="00BC05EC">
        <w:trPr>
          <w:trHeight w:val="255"/>
          <w:jc w:val="center"/>
          <w:ins w:id="532" w:author="SARWER, Mohammed Golam" w:date="2019-07-09T09:22:00Z"/>
          <w:trPrChange w:id="533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6028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6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7" w:author="SARWER, Mohammed Golam" w:date="2019-07-09T09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BB20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9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9D79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3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F966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5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A37F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8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9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13E3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C05EC" w:rsidRPr="00BC05EC" w14:paraId="76E800B7" w14:textId="77777777" w:rsidTr="00BC05EC">
        <w:trPr>
          <w:trHeight w:val="255"/>
          <w:jc w:val="center"/>
          <w:ins w:id="552" w:author="SARWER, Mohammed Golam" w:date="2019-07-09T09:22:00Z"/>
          <w:trPrChange w:id="553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4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D4AB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6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7" w:author="SARWER, Mohammed Golam" w:date="2019-07-09T09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924C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9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0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3CFC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2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3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648E6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6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7905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8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9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881C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C05EC" w:rsidRPr="00BC05EC" w14:paraId="17C68249" w14:textId="77777777" w:rsidTr="00BC05EC">
        <w:trPr>
          <w:trHeight w:val="255"/>
          <w:jc w:val="center"/>
          <w:ins w:id="572" w:author="SARWER, Mohammed Golam" w:date="2019-07-09T09:22:00Z"/>
          <w:trPrChange w:id="573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4" w:author="SARWER, Mohammed Golam" w:date="2019-07-09T09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0609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SARWER, Mohammed Golam" w:date="2019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6" w:author="SARWER, Mohammed Golam" w:date="2019-07-09T09:22:00Z">
              <w:r w:rsidRPr="00BC05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7" w:author="SARWER, Mohammed Golam" w:date="2019-07-09T09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77C3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9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0" w:author="SARWER, Mohammed Golam" w:date="2019-07-09T09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53C9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2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3" w:author="SARWER, Mohammed Golam" w:date="2019-07-09T09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3762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5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6" w:author="SARWER, Mohammed Golam" w:date="2019-07-09T09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8A09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8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9" w:author="SARWER, Mohammed Golam" w:date="2019-07-09T09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4B1D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C05EC" w:rsidRPr="00BC05EC" w14:paraId="0F435AB9" w14:textId="77777777" w:rsidTr="00BC05EC">
        <w:trPr>
          <w:trHeight w:val="255"/>
          <w:jc w:val="center"/>
          <w:ins w:id="592" w:author="SARWER, Mohammed Golam" w:date="2019-07-09T09:22:00Z"/>
          <w:trPrChange w:id="593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4" w:author="SARWER, Mohammed Golam" w:date="2019-07-09T09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80D87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6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SARWER, Mohammed Golam" w:date="2019-07-09T09:2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FC9AE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0" w:author="SARWER, Mohammed Golam" w:date="2019-07-09T09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E812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2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3" w:author="SARWER, Mohammed Golam" w:date="2019-07-09T09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E9A9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5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SARWER, Mohammed Golam" w:date="2019-07-09T09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CE39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8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9" w:author="SARWER, Mohammed Golam" w:date="2019-07-09T09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3670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C05EC" w:rsidRPr="00BC05EC" w14:paraId="55146996" w14:textId="77777777" w:rsidTr="00BC05EC">
        <w:trPr>
          <w:trHeight w:val="255"/>
          <w:jc w:val="center"/>
          <w:ins w:id="612" w:author="SARWER, Mohammed Golam" w:date="2019-07-09T09:22:00Z"/>
          <w:trPrChange w:id="613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4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C180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6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7" w:author="SARWER, Mohammed Golam" w:date="2019-07-09T09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21CC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9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0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86070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2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3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7AAF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5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6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6E4B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9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19E5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C05EC" w:rsidRPr="00BC05EC" w14:paraId="5ED579F8" w14:textId="77777777" w:rsidTr="00BC05EC">
        <w:trPr>
          <w:trHeight w:val="255"/>
          <w:jc w:val="center"/>
          <w:ins w:id="632" w:author="SARWER, Mohammed Golam" w:date="2019-07-09T09:22:00Z"/>
          <w:trPrChange w:id="633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4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3949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6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7" w:author="SARWER, Mohammed Golam" w:date="2019-07-09T09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8D47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0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C21D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2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3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A0C2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6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0AA4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9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1408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05EC" w:rsidRPr="00BC05EC" w14:paraId="497D8862" w14:textId="77777777" w:rsidTr="00BC05EC">
        <w:trPr>
          <w:trHeight w:val="255"/>
          <w:jc w:val="center"/>
          <w:ins w:id="652" w:author="SARWER, Mohammed Golam" w:date="2019-07-09T09:22:00Z"/>
          <w:trPrChange w:id="653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4" w:author="SARWER, Mohammed Golam" w:date="2019-07-09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513C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56" w:author="SARWER, Mohammed Golam" w:date="2019-07-09T09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3CC3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SARWER, Mohammed Golam" w:date="2019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58" w:author="SARWER, Mohammed Golam" w:date="2019-07-09T09:22:00Z">
              <w:r w:rsidRPr="00BC05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BC05EC" w:rsidRPr="00BC05EC" w14:paraId="72297ED8" w14:textId="77777777" w:rsidTr="00BC05EC">
        <w:trPr>
          <w:trHeight w:val="255"/>
          <w:jc w:val="center"/>
          <w:ins w:id="659" w:author="SARWER, Mohammed Golam" w:date="2019-07-09T09:22:00Z"/>
          <w:trPrChange w:id="660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1" w:author="SARWER, Mohammed Golam" w:date="2019-07-09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5F8D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SARWER, Mohammed Golam" w:date="2019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63" w:author="SARWER, Mohammed Golam" w:date="2019-07-09T09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8E0E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SARWER, Mohammed Golam" w:date="2019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65" w:author="SARWER, Mohammed Golam" w:date="2019-07-09T09:22:00Z">
              <w:r w:rsidRPr="00BC05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BC05EC" w:rsidRPr="00BC05EC" w14:paraId="2603B13F" w14:textId="77777777" w:rsidTr="00BC05EC">
        <w:trPr>
          <w:trHeight w:val="255"/>
          <w:jc w:val="center"/>
          <w:ins w:id="666" w:author="SARWER, Mohammed Golam" w:date="2019-07-09T09:22:00Z"/>
          <w:trPrChange w:id="667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8" w:author="SARWER, Mohammed Golam" w:date="2019-07-09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41EC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SARWER, Mohammed Golam" w:date="2019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0" w:author="SARWER, Mohammed Golam" w:date="2019-07-09T09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C965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2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3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1A68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5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6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F931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8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9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ABCB6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8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2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6666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684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C05EC" w:rsidRPr="00BC05EC" w14:paraId="64EFA334" w14:textId="77777777" w:rsidTr="00BC05EC">
        <w:trPr>
          <w:trHeight w:val="255"/>
          <w:jc w:val="center"/>
          <w:ins w:id="685" w:author="SARWER, Mohammed Golam" w:date="2019-07-09T09:22:00Z"/>
          <w:trPrChange w:id="686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7" w:author="SARWER, Mohammed Golam" w:date="2019-07-09T09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3955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9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0" w:author="SARWER, Mohammed Golam" w:date="2019-07-09T09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4906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2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3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3C39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5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6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23B7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8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9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0EB8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2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8479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4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05EC" w:rsidRPr="00BC05EC" w14:paraId="3A929332" w14:textId="77777777" w:rsidTr="00BC05EC">
        <w:trPr>
          <w:trHeight w:val="255"/>
          <w:jc w:val="center"/>
          <w:ins w:id="705" w:author="SARWER, Mohammed Golam" w:date="2019-07-09T09:22:00Z"/>
          <w:trPrChange w:id="706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7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4EE0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9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0" w:author="SARWER, Mohammed Golam" w:date="2019-07-09T09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BC70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2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00F06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5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6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D0FB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8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9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1356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2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A7A4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4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C05EC" w:rsidRPr="00BC05EC" w14:paraId="2FCA34FF" w14:textId="77777777" w:rsidTr="00BC05EC">
        <w:trPr>
          <w:trHeight w:val="255"/>
          <w:jc w:val="center"/>
          <w:ins w:id="725" w:author="SARWER, Mohammed Golam" w:date="2019-07-09T09:22:00Z"/>
          <w:trPrChange w:id="726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5B9F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9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0" w:author="SARWER, Mohammed Golam" w:date="2019-07-09T09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CC3B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2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C8AF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5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6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FCC10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8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647C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2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D023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4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C05EC" w:rsidRPr="00BC05EC" w14:paraId="382A6994" w14:textId="77777777" w:rsidTr="00BC05EC">
        <w:trPr>
          <w:trHeight w:val="255"/>
          <w:jc w:val="center"/>
          <w:ins w:id="745" w:author="SARWER, Mohammed Golam" w:date="2019-07-09T09:22:00Z"/>
          <w:trPrChange w:id="746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7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FE5A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9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0" w:author="SARWER, Mohammed Golam" w:date="2019-07-09T09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9979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2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3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9AC5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5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6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449D5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8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9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1693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2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8F227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4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C05EC" w:rsidRPr="00BC05EC" w14:paraId="000D7ED8" w14:textId="77777777" w:rsidTr="00BC05EC">
        <w:trPr>
          <w:trHeight w:val="255"/>
          <w:jc w:val="center"/>
          <w:ins w:id="765" w:author="SARWER, Mohammed Golam" w:date="2019-07-09T09:22:00Z"/>
          <w:trPrChange w:id="766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7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122A3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9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SARWER, Mohammed Golam" w:date="2019-07-09T09:2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AB92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2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EFE1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5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787A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6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7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8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C322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0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1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D51F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3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C05EC" w:rsidRPr="00BC05EC" w14:paraId="69FAD49F" w14:textId="77777777" w:rsidTr="00BC05EC">
        <w:trPr>
          <w:trHeight w:val="255"/>
          <w:jc w:val="center"/>
          <w:ins w:id="784" w:author="SARWER, Mohammed Golam" w:date="2019-07-09T09:22:00Z"/>
          <w:trPrChange w:id="785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6" w:author="SARWER, Mohammed Golam" w:date="2019-07-09T09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7D45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SARWER, Mohammed Golam" w:date="2019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88" w:author="SARWER, Mohammed Golam" w:date="2019-07-09T09:22:00Z">
              <w:r w:rsidRPr="00BC05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9" w:author="SARWER, Mohammed Golam" w:date="2019-07-09T09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A36CC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2" w:author="SARWER, Mohammed Golam" w:date="2019-07-09T09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4F6C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4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5" w:author="SARWER, Mohammed Golam" w:date="2019-07-09T09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BA20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7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8" w:author="SARWER, Mohammed Golam" w:date="2019-07-09T09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4DFA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0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1" w:author="SARWER, Mohammed Golam" w:date="2019-07-09T09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5116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3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C05EC" w:rsidRPr="00BC05EC" w14:paraId="4298DB9C" w14:textId="77777777" w:rsidTr="00BC05EC">
        <w:trPr>
          <w:trHeight w:val="255"/>
          <w:jc w:val="center"/>
          <w:ins w:id="804" w:author="SARWER, Mohammed Golam" w:date="2019-07-09T09:22:00Z"/>
          <w:trPrChange w:id="805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6" w:author="SARWER, Mohammed Golam" w:date="2019-07-09T09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BB6F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8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SARWER, Mohammed Golam" w:date="2019-07-09T09:2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8294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2" w:author="SARWER, Mohammed Golam" w:date="2019-07-09T09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578E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4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5" w:author="SARWER, Mohammed Golam" w:date="2019-07-09T09:2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C924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6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7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8" w:author="SARWER, Mohammed Golam" w:date="2019-07-09T09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4B5D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0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1" w:author="SARWER, Mohammed Golam" w:date="2019-07-09T09:2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1B3B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3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C05EC" w:rsidRPr="00BC05EC" w14:paraId="68956FF9" w14:textId="77777777" w:rsidTr="00BC05EC">
        <w:trPr>
          <w:trHeight w:val="255"/>
          <w:jc w:val="center"/>
          <w:ins w:id="824" w:author="SARWER, Mohammed Golam" w:date="2019-07-09T09:22:00Z"/>
          <w:trPrChange w:id="825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6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DBED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8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9" w:author="SARWER, Mohammed Golam" w:date="2019-07-09T09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004AA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2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BBF4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4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5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5065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7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8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2114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0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1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C9AA4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3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BC05EC" w:rsidRPr="00BC05EC" w14:paraId="2BAE2E10" w14:textId="77777777" w:rsidTr="00BC05EC">
        <w:trPr>
          <w:trHeight w:val="255"/>
          <w:jc w:val="center"/>
          <w:ins w:id="844" w:author="SARWER, Mohammed Golam" w:date="2019-07-09T09:22:00Z"/>
          <w:trPrChange w:id="845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6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5A0F6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8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9" w:author="SARWER, Mohammed Golam" w:date="2019-07-09T09:2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CE0B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2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5ED8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4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5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52E9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7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8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9A16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0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1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12BE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3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05EC" w:rsidRPr="00BC05EC" w14:paraId="0DF6AC74" w14:textId="77777777" w:rsidTr="00BC05EC">
        <w:trPr>
          <w:trHeight w:val="255"/>
          <w:jc w:val="center"/>
          <w:ins w:id="864" w:author="SARWER, Mohammed Golam" w:date="2019-07-09T09:22:00Z"/>
          <w:trPrChange w:id="865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6" w:author="SARWER, Mohammed Golam" w:date="2019-07-09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9D9ED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68" w:author="SARWER, Mohammed Golam" w:date="2019-07-09T09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A493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SARWER, Mohammed Golam" w:date="2019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70" w:author="SARWER, Mohammed Golam" w:date="2019-07-09T09:22:00Z">
              <w:r w:rsidRPr="00BC05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BC05EC" w:rsidRPr="00BC05EC" w14:paraId="5350513A" w14:textId="77777777" w:rsidTr="00BC05EC">
        <w:trPr>
          <w:trHeight w:val="255"/>
          <w:jc w:val="center"/>
          <w:ins w:id="871" w:author="SARWER, Mohammed Golam" w:date="2019-07-09T09:22:00Z"/>
          <w:trPrChange w:id="872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SARWER, Mohammed Golam" w:date="2019-07-09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294D7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SARWER, Mohammed Golam" w:date="2019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75" w:author="SARWER, Mohammed Golam" w:date="2019-07-09T09:2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54C68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SARWER, Mohammed Golam" w:date="2019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77" w:author="SARWER, Mohammed Golam" w:date="2019-07-09T09:22:00Z">
              <w:r w:rsidRPr="00BC05E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BC05EC" w:rsidRPr="00BC05EC" w14:paraId="204A9745" w14:textId="77777777" w:rsidTr="00BC05EC">
        <w:trPr>
          <w:trHeight w:val="255"/>
          <w:jc w:val="center"/>
          <w:ins w:id="878" w:author="SARWER, Mohammed Golam" w:date="2019-07-09T09:22:00Z"/>
          <w:trPrChange w:id="879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0" w:author="SARWER, Mohammed Golam" w:date="2019-07-09T09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8FC6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SARWER, Mohammed Golam" w:date="2019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2" w:author="SARWER, Mohammed Golam" w:date="2019-07-09T09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7EF8E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4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5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E0942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7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8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5E751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0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1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7ED0F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93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4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E4219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96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C05EC" w:rsidRPr="00BC05EC" w14:paraId="6B98A88E" w14:textId="77777777" w:rsidTr="00BC05EC">
        <w:trPr>
          <w:trHeight w:val="255"/>
          <w:jc w:val="center"/>
          <w:ins w:id="897" w:author="SARWER, Mohammed Golam" w:date="2019-07-09T09:22:00Z"/>
          <w:trPrChange w:id="898" w:author="SARWER, Mohammed Golam" w:date="2019-07-09T09:2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9" w:author="SARWER, Mohammed Golam" w:date="2019-07-09T09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B69D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1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2" w:author="SARWER, Mohammed Golam" w:date="2019-07-09T09:2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8CF80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4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5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D2C48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7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8" w:author="SARWER, Mohammed Golam" w:date="2019-07-09T09:2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88446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0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1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73B2A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3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4" w:author="SARWER, Mohammed Golam" w:date="2019-07-09T09:2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5638B" w14:textId="77777777" w:rsidR="00BC05EC" w:rsidRPr="00BC05EC" w:rsidRDefault="00BC05EC" w:rsidP="00BC05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SARWER, Mohammed Golam" w:date="2019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6" w:author="SARWER, Mohammed Golam" w:date="2019-07-09T09:22:00Z">
              <w:r w:rsidRPr="00BC05E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1EA928A" w14:textId="77777777" w:rsidR="00BC05EC" w:rsidRPr="00BC05EC" w:rsidRDefault="00BC05EC">
      <w:pPr>
        <w:rPr>
          <w:ins w:id="917" w:author="SARWER, Mohammed Golam" w:date="2019-07-08T13:49:00Z"/>
        </w:rPr>
        <w:pPrChange w:id="918" w:author="SARWER, Mohammed Golam" w:date="2019-07-09T09:22:00Z">
          <w:pPr>
            <w:pStyle w:val="Caption"/>
            <w:keepNext/>
            <w:jc w:val="center"/>
          </w:pPr>
        </w:pPrChange>
      </w:pPr>
    </w:p>
    <w:p w14:paraId="1E2CBFB7" w14:textId="77777777" w:rsidR="00790D92" w:rsidRDefault="00790D92" w:rsidP="00E26E4F">
      <w:pPr>
        <w:pStyle w:val="Caption"/>
        <w:keepNext/>
        <w:jc w:val="center"/>
        <w:rPr>
          <w:ins w:id="919" w:author="SARWER, Mohammed Golam" w:date="2019-07-08T13:49:00Z"/>
        </w:rPr>
      </w:pPr>
    </w:p>
    <w:p w14:paraId="3A0A7F29" w14:textId="77777777" w:rsidR="00790D92" w:rsidRDefault="00790D92" w:rsidP="00E26E4F">
      <w:pPr>
        <w:pStyle w:val="Caption"/>
        <w:keepNext/>
        <w:jc w:val="center"/>
        <w:rPr>
          <w:ins w:id="920" w:author="SARWER, Mohammed Golam" w:date="2019-07-08T13:49:00Z"/>
        </w:rPr>
      </w:pPr>
    </w:p>
    <w:p w14:paraId="4F74535D" w14:textId="77777777" w:rsidR="00790D92" w:rsidRDefault="00790D92" w:rsidP="00E26E4F">
      <w:pPr>
        <w:pStyle w:val="Caption"/>
        <w:keepNext/>
        <w:jc w:val="center"/>
        <w:rPr>
          <w:ins w:id="921" w:author="SARWER, Mohammed Golam" w:date="2019-07-08T13:49:00Z"/>
        </w:rPr>
      </w:pPr>
    </w:p>
    <w:p w14:paraId="0B2F0FA8" w14:textId="77777777" w:rsidR="00790D92" w:rsidRDefault="00790D92" w:rsidP="00E26E4F">
      <w:pPr>
        <w:pStyle w:val="Caption"/>
        <w:keepNext/>
        <w:jc w:val="center"/>
        <w:rPr>
          <w:ins w:id="922" w:author="SARWER, Mohammed Golam" w:date="2019-07-08T13:49:00Z"/>
        </w:rPr>
      </w:pPr>
    </w:p>
    <w:p w14:paraId="519F5559" w14:textId="77777777" w:rsidR="00790D92" w:rsidRDefault="00790D92" w:rsidP="00E26E4F">
      <w:pPr>
        <w:pStyle w:val="Caption"/>
        <w:keepNext/>
        <w:jc w:val="center"/>
        <w:rPr>
          <w:ins w:id="923" w:author="SARWER, Mohammed Golam" w:date="2019-07-08T13:49:00Z"/>
        </w:rPr>
      </w:pPr>
    </w:p>
    <w:p w14:paraId="3D5C764F" w14:textId="77777777" w:rsidR="00790D92" w:rsidRDefault="00790D92" w:rsidP="00E26E4F">
      <w:pPr>
        <w:pStyle w:val="Caption"/>
        <w:keepNext/>
        <w:jc w:val="center"/>
        <w:rPr>
          <w:ins w:id="924" w:author="SARWER, Mohammed Golam" w:date="2019-07-08T13:49:00Z"/>
        </w:rPr>
      </w:pPr>
    </w:p>
    <w:p w14:paraId="0A800558" w14:textId="77777777" w:rsidR="00790D92" w:rsidRDefault="00790D92" w:rsidP="00E26E4F">
      <w:pPr>
        <w:pStyle w:val="Caption"/>
        <w:keepNext/>
        <w:jc w:val="center"/>
        <w:rPr>
          <w:ins w:id="925" w:author="SARWER, Mohammed Golam" w:date="2019-07-08T13:49:00Z"/>
        </w:rPr>
      </w:pPr>
    </w:p>
    <w:p w14:paraId="3B568B0B" w14:textId="77777777" w:rsidR="00790D92" w:rsidRDefault="00790D92" w:rsidP="00E26E4F">
      <w:pPr>
        <w:pStyle w:val="Caption"/>
        <w:keepNext/>
        <w:jc w:val="center"/>
        <w:rPr>
          <w:ins w:id="926" w:author="SARWER, Mohammed Golam" w:date="2019-07-08T13:49:00Z"/>
        </w:rPr>
      </w:pPr>
    </w:p>
    <w:p w14:paraId="614E873B" w14:textId="77777777" w:rsidR="00790D92" w:rsidRDefault="00790D92" w:rsidP="00E26E4F">
      <w:pPr>
        <w:pStyle w:val="Caption"/>
        <w:keepNext/>
        <w:jc w:val="center"/>
        <w:rPr>
          <w:ins w:id="927" w:author="SARWER, Mohammed Golam" w:date="2019-07-08T13:49:00Z"/>
        </w:rPr>
      </w:pPr>
    </w:p>
    <w:p w14:paraId="31A956FF" w14:textId="77777777" w:rsidR="00790D92" w:rsidRDefault="00790D92" w:rsidP="00E26E4F">
      <w:pPr>
        <w:pStyle w:val="Caption"/>
        <w:keepNext/>
        <w:jc w:val="center"/>
        <w:rPr>
          <w:ins w:id="928" w:author="SARWER, Mohammed Golam" w:date="2019-07-08T13:49:00Z"/>
        </w:rPr>
      </w:pPr>
    </w:p>
    <w:p w14:paraId="566C811A" w14:textId="77777777" w:rsidR="00790D92" w:rsidRDefault="00790D92" w:rsidP="00E26E4F">
      <w:pPr>
        <w:pStyle w:val="Caption"/>
        <w:keepNext/>
        <w:jc w:val="center"/>
        <w:rPr>
          <w:ins w:id="929" w:author="SARWER, Mohammed Golam" w:date="2019-07-08T13:49:00Z"/>
        </w:rPr>
      </w:pPr>
    </w:p>
    <w:p w14:paraId="42C5154F" w14:textId="77777777" w:rsidR="00790D92" w:rsidRDefault="00790D92" w:rsidP="00E26E4F">
      <w:pPr>
        <w:pStyle w:val="Caption"/>
        <w:keepNext/>
        <w:jc w:val="center"/>
        <w:rPr>
          <w:ins w:id="930" w:author="SARWER, Mohammed Golam" w:date="2019-07-08T13:49:00Z"/>
        </w:rPr>
      </w:pPr>
    </w:p>
    <w:p w14:paraId="7F8AE217" w14:textId="77777777" w:rsidR="00790D92" w:rsidRDefault="00790D92" w:rsidP="00E26E4F">
      <w:pPr>
        <w:pStyle w:val="Caption"/>
        <w:keepNext/>
        <w:jc w:val="center"/>
        <w:rPr>
          <w:ins w:id="931" w:author="SARWER, Mohammed Golam" w:date="2019-07-08T13:49:00Z"/>
        </w:rPr>
      </w:pPr>
    </w:p>
    <w:p w14:paraId="522C0959" w14:textId="1080583B" w:rsidR="00E26E4F" w:rsidRDefault="00E26E4F" w:rsidP="00E26E4F">
      <w:pPr>
        <w:pStyle w:val="Caption"/>
        <w:keepNext/>
        <w:jc w:val="center"/>
        <w:rPr>
          <w:ins w:id="932" w:author="SARWER, Mohammed Golam" w:date="2019-07-09T09:36:00Z"/>
        </w:rPr>
      </w:pPr>
      <w:r>
        <w:t xml:space="preserve">Table </w:t>
      </w:r>
      <w:r w:rsidR="00D365EC">
        <w:fldChar w:fldCharType="begin"/>
      </w:r>
      <w:r w:rsidR="00D365EC">
        <w:instrText xml:space="preserve"> SEQ Table \* ARABIC </w:instrText>
      </w:r>
      <w:r w:rsidR="00D365EC">
        <w:fldChar w:fldCharType="separate"/>
      </w:r>
      <w:r w:rsidR="00122C54">
        <w:rPr>
          <w:noProof/>
        </w:rPr>
        <w:t>2</w:t>
      </w:r>
      <w:r w:rsidR="00D365EC">
        <w:rPr>
          <w:noProof/>
        </w:rPr>
        <w:fldChar w:fldCharType="end"/>
      </w:r>
      <w:r>
        <w:t>: Simulation results of test 2</w:t>
      </w:r>
    </w:p>
    <w:p w14:paraId="26C59006" w14:textId="63D35A00" w:rsidR="00DC2C9E" w:rsidRPr="00DC2C9E" w:rsidDel="00DC2C9E" w:rsidRDefault="00DC2C9E">
      <w:pPr>
        <w:rPr>
          <w:del w:id="933" w:author="SARWER, Mohammed Golam" w:date="2019-07-09T09:36:00Z"/>
        </w:rPr>
        <w:pPrChange w:id="934" w:author="SARWER, Mohammed Golam" w:date="2019-07-09T09:36:00Z">
          <w:pPr>
            <w:pStyle w:val="Caption"/>
            <w:keepNext/>
            <w:jc w:val="center"/>
          </w:pPr>
        </w:pPrChange>
      </w:pPr>
    </w:p>
    <w:tbl>
      <w:tblPr>
        <w:tblW w:w="7735" w:type="dxa"/>
        <w:jc w:val="center"/>
        <w:tblLook w:val="04A0" w:firstRow="1" w:lastRow="0" w:firstColumn="1" w:lastColumn="0" w:noHBand="0" w:noVBand="1"/>
        <w:tblPrChange w:id="935" w:author="SARWER, Mohammed Golam" w:date="2019-07-08T13:50:00Z">
          <w:tblPr>
            <w:tblW w:w="7735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467"/>
        <w:gridCol w:w="1467"/>
        <w:gridCol w:w="1467"/>
        <w:gridCol w:w="1137"/>
        <w:gridCol w:w="1137"/>
        <w:tblGridChange w:id="936">
          <w:tblGrid>
            <w:gridCol w:w="1060"/>
            <w:gridCol w:w="1467"/>
            <w:gridCol w:w="1467"/>
            <w:gridCol w:w="1467"/>
            <w:gridCol w:w="1137"/>
            <w:gridCol w:w="1137"/>
          </w:tblGrid>
        </w:tblGridChange>
      </w:tblGrid>
      <w:tr w:rsidR="00E26E4F" w:rsidRPr="00E26E4F" w:rsidDel="00DC2C9E" w14:paraId="75CF45C9" w14:textId="1485F7A4" w:rsidTr="009C4538">
        <w:trPr>
          <w:trHeight w:val="255"/>
          <w:jc w:val="center"/>
          <w:del w:id="937" w:author="SARWER, Mohammed Golam" w:date="2019-07-09T09:36:00Z"/>
          <w:trPrChange w:id="938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39" w:author="SARWER, Mohammed Golam" w:date="2019-07-08T13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F3187B" w14:textId="3E30AF81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40" w:author="SARWER, Mohammed Golam" w:date="2019-07-09T09:36:00Z"/>
                <w:rFonts w:eastAsia="Times New Roman"/>
                <w:sz w:val="20"/>
                <w:szCs w:val="24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941" w:author="SARWER, Mohammed Golam" w:date="2019-07-08T13:50:00Z">
              <w:tcPr>
                <w:tcW w:w="66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FFF077D" w14:textId="6CC9CB37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43" w:author="SARWER, Mohammed Golam" w:date="2019-07-08T13:50:00Z">
              <w:r w:rsidRPr="00E26E4F" w:rsidDel="009C45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E26E4F" w:rsidRPr="00E26E4F" w:rsidDel="00DC2C9E" w14:paraId="7D86B24E" w14:textId="468C2067" w:rsidTr="009C4538">
        <w:trPr>
          <w:trHeight w:val="255"/>
          <w:jc w:val="center"/>
          <w:del w:id="944" w:author="SARWER, Mohammed Golam" w:date="2019-07-09T09:36:00Z"/>
          <w:trPrChange w:id="945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46" w:author="SARWER, Mohammed Golam" w:date="2019-07-08T13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B52822" w14:textId="727A0F63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948" w:author="SARWER, Mohammed Golam" w:date="2019-07-08T13:50:00Z">
              <w:tcPr>
                <w:tcW w:w="66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FD15A6B" w14:textId="4FAD4DBD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50" w:author="SARWER, Mohammed Golam" w:date="2019-07-08T13:50:00Z">
              <w:r w:rsidRPr="00E26E4F" w:rsidDel="009C45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E26E4F" w:rsidRPr="00E26E4F" w:rsidDel="00DC2C9E" w14:paraId="487A5DAF" w14:textId="32D7D223" w:rsidTr="009C4538">
        <w:trPr>
          <w:trHeight w:val="255"/>
          <w:jc w:val="center"/>
          <w:del w:id="951" w:author="SARWER, Mohammed Golam" w:date="2019-07-09T09:36:00Z"/>
          <w:trPrChange w:id="952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3" w:author="SARWER, Mohammed Golam" w:date="2019-07-08T13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7348B5" w14:textId="08C3F9F8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55" w:author="SARWER, Mohammed Golam" w:date="2019-07-08T13:50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B910A8" w14:textId="61595DCF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57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58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C0F31F" w14:textId="3C70A950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0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61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3BA9ED" w14:textId="491C371B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3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64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F2D5BE" w14:textId="5A7AE6DE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6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67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FEC28D" w14:textId="37F7A73E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9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0A6D38" w:rsidRPr="00E26E4F" w:rsidDel="00DC2C9E" w14:paraId="781EF464" w14:textId="0B65E158" w:rsidTr="009C4538">
        <w:trPr>
          <w:trHeight w:val="255"/>
          <w:jc w:val="center"/>
          <w:del w:id="970" w:author="SARWER, Mohammed Golam" w:date="2019-07-09T09:36:00Z"/>
          <w:trPrChange w:id="971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72" w:author="SARWER, Mohammed Golam" w:date="2019-07-08T13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68E0D6" w14:textId="1CA54FAD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4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5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864403" w14:textId="0CEE53DA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77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78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EC11DD" w14:textId="2E1387EC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0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81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761EE9" w14:textId="3E522547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3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4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8C7908" w14:textId="706CE5A3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6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87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0BFE13" w14:textId="1CB29E0C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9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A6D38" w:rsidRPr="00E26E4F" w:rsidDel="00DC2C9E" w14:paraId="0EB00975" w14:textId="548C8A93" w:rsidTr="009C4538">
        <w:trPr>
          <w:trHeight w:val="255"/>
          <w:jc w:val="center"/>
          <w:del w:id="990" w:author="SARWER, Mohammed Golam" w:date="2019-07-09T09:36:00Z"/>
          <w:trPrChange w:id="991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92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92AA32" w14:textId="5E829C2C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4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5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982265" w14:textId="53AE2E75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97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8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6C5B8E" w14:textId="5C391C9D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0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01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010869" w14:textId="160B9246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3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4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AC9C55" w14:textId="54F735BC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6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07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F629D7" w14:textId="2AD550E1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09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A6D38" w:rsidRPr="00E26E4F" w:rsidDel="00DC2C9E" w14:paraId="02B3F545" w14:textId="2989BB4E" w:rsidTr="009C4538">
        <w:trPr>
          <w:trHeight w:val="255"/>
          <w:jc w:val="center"/>
          <w:del w:id="1010" w:author="SARWER, Mohammed Golam" w:date="2019-07-09T09:36:00Z"/>
          <w:trPrChange w:id="1011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2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6773A5" w14:textId="2EAD0424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4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5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CC45E1" w14:textId="3E84B1A5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7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8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A18069" w14:textId="039FD53F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0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21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C81469" w14:textId="25C47E3F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3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4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C3D8EF" w14:textId="7E2BFEBD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6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27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662C07" w14:textId="78D8A047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29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A6D38" w:rsidRPr="00E26E4F" w:rsidDel="00DC2C9E" w14:paraId="49F8FC3E" w14:textId="14335767" w:rsidTr="009C4538">
        <w:trPr>
          <w:trHeight w:val="255"/>
          <w:jc w:val="center"/>
          <w:del w:id="1030" w:author="SARWER, Mohammed Golam" w:date="2019-07-09T09:36:00Z"/>
          <w:trPrChange w:id="1031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32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D4FAC2" w14:textId="23E36E63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4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5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A4C224" w14:textId="670E97A4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37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8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B8AB81" w14:textId="35DC59F4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0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41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985831" w14:textId="6173A447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3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4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7C31F5" w14:textId="2C72324D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6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47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955C0C" w14:textId="34008D23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49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A6D38" w:rsidRPr="00E26E4F" w:rsidDel="00DC2C9E" w14:paraId="001851E8" w14:textId="3C17600F" w:rsidTr="009C4538">
        <w:trPr>
          <w:trHeight w:val="255"/>
          <w:jc w:val="center"/>
          <w:del w:id="1050" w:author="SARWER, Mohammed Golam" w:date="2019-07-09T09:36:00Z"/>
          <w:trPrChange w:id="1051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52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F1C617" w14:textId="10ACBC2C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4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5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494BF4" w14:textId="4DBBAED6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57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8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F3A32F" w14:textId="342F3331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0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61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C83038" w14:textId="11CBA46A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3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4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EEAEC8" w14:textId="4C6F202B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6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67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B411B5" w14:textId="5E31EB29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9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A6D38" w:rsidRPr="00E26E4F" w:rsidDel="00DC2C9E" w14:paraId="21F2DAF2" w14:textId="0EADD272" w:rsidTr="009C4538">
        <w:trPr>
          <w:trHeight w:val="255"/>
          <w:jc w:val="center"/>
          <w:del w:id="1070" w:author="SARWER, Mohammed Golam" w:date="2019-07-09T09:36:00Z"/>
          <w:trPrChange w:id="1071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72" w:author="SARWER, Mohammed Golam" w:date="2019-07-08T13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0ADC37" w14:textId="67CCE2F5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74" w:author="SARWER, Mohammed Golam" w:date="2019-07-08T13:50:00Z">
              <w:r w:rsidRPr="00E26E4F" w:rsidDel="009C45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5" w:author="SARWER, Mohammed Golam" w:date="2019-07-08T13:50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AF06E4" w14:textId="3A2BC418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77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8" w:author="SARWER, Mohammed Golam" w:date="2019-07-08T13:50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A8494D" w14:textId="3C0EA68F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0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81" w:author="SARWER, Mohammed Golam" w:date="2019-07-08T13:50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10B4D0" w14:textId="19188DA0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3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84" w:author="SARWER, Mohammed Golam" w:date="2019-07-08T13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F55EFC" w14:textId="5DFDE626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6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87" w:author="SARWER, Mohammed Golam" w:date="2019-07-08T13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49D810" w14:textId="70733464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9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A6D38" w:rsidRPr="00E26E4F" w:rsidDel="00DC2C9E" w14:paraId="39481CEF" w14:textId="215BA361" w:rsidTr="009C4538">
        <w:trPr>
          <w:trHeight w:val="255"/>
          <w:jc w:val="center"/>
          <w:del w:id="1090" w:author="SARWER, Mohammed Golam" w:date="2019-07-09T09:36:00Z"/>
          <w:trPrChange w:id="1091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92" w:author="SARWER, Mohammed Golam" w:date="2019-07-08T13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C63693" w14:textId="3D6F2B77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4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95" w:author="SARWER, Mohammed Golam" w:date="2019-07-08T13:50:00Z">
              <w:tcPr>
                <w:tcW w:w="14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289C3D" w14:textId="6CE35C14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97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8" w:author="SARWER, Mohammed Golam" w:date="2019-07-08T13:50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FEAD4C" w14:textId="69506206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0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01" w:author="SARWER, Mohammed Golam" w:date="2019-07-08T13:50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4B0DFC" w14:textId="4BCD7CA3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3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4" w:author="SARWER, Mohammed Golam" w:date="2019-07-08T13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643A10" w14:textId="253347BE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6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07" w:author="SARWER, Mohammed Golam" w:date="2019-07-08T13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145686" w14:textId="3B540549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9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0A6D38" w:rsidRPr="00E26E4F" w:rsidDel="00DC2C9E" w14:paraId="655C5F4F" w14:textId="283EE6EE" w:rsidTr="009C4538">
        <w:trPr>
          <w:trHeight w:val="255"/>
          <w:jc w:val="center"/>
          <w:del w:id="1110" w:author="SARWER, Mohammed Golam" w:date="2019-07-09T09:36:00Z"/>
          <w:trPrChange w:id="1111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12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8AD6E4" w14:textId="53977C41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4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15" w:author="SARWER, Mohammed Golam" w:date="2019-07-08T13:50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62A90B" w14:textId="7586B668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17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18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FBD806" w14:textId="4C10AA18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0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21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9B2D87" w14:textId="365A2D5E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3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24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2E7B99" w14:textId="3C8B3009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6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27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48511C" w14:textId="42BEAEA6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9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0A6D38" w:rsidRPr="00E26E4F" w:rsidDel="00DC2C9E" w14:paraId="1E5D5708" w14:textId="022D35E7" w:rsidTr="009C4538">
        <w:trPr>
          <w:trHeight w:val="255"/>
          <w:jc w:val="center"/>
          <w:del w:id="1130" w:author="SARWER, Mohammed Golam" w:date="2019-07-09T09:36:00Z"/>
          <w:trPrChange w:id="1131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32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C1461F" w14:textId="102DFD06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4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35" w:author="SARWER, Mohammed Golam" w:date="2019-07-08T13:50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ABE6BB" w14:textId="4F508A5F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37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38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BF7B1D" w14:textId="5FD94B62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0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41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E2BF95" w14:textId="2E2DC585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3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44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DC8BE0" w14:textId="2CFF4DC5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6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47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EED490" w14:textId="595738DC" w:rsidR="000A6D38" w:rsidRPr="00E26E4F" w:rsidDel="00DC2C9E" w:rsidRDefault="000A6D38" w:rsidP="000A6D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9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E26E4F" w:rsidRPr="00E26E4F" w:rsidDel="00DC2C9E" w14:paraId="2F6A8509" w14:textId="4FB33C42" w:rsidTr="009C4538">
        <w:trPr>
          <w:trHeight w:val="255"/>
          <w:jc w:val="center"/>
          <w:del w:id="1150" w:author="SARWER, Mohammed Golam" w:date="2019-07-09T09:36:00Z"/>
          <w:trPrChange w:id="1151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2" w:author="SARWER, Mohammed Golam" w:date="2019-07-08T13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E082A7" w14:textId="1B799A90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154" w:author="SARWER, Mohammed Golam" w:date="2019-07-08T13:50:00Z">
              <w:tcPr>
                <w:tcW w:w="66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9013C14" w14:textId="232B5045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56" w:author="SARWER, Mohammed Golam" w:date="2019-07-08T13:50:00Z">
              <w:r w:rsidRPr="00E26E4F" w:rsidDel="009C45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E26E4F" w:rsidRPr="00E26E4F" w:rsidDel="00DC2C9E" w14:paraId="69EA7657" w14:textId="021F5390" w:rsidTr="009C4538">
        <w:trPr>
          <w:trHeight w:val="255"/>
          <w:jc w:val="center"/>
          <w:del w:id="1157" w:author="SARWER, Mohammed Golam" w:date="2019-07-09T09:36:00Z"/>
          <w:trPrChange w:id="1158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9" w:author="SARWER, Mohammed Golam" w:date="2019-07-08T13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7E85D5" w14:textId="2A1B9DF9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161" w:author="SARWER, Mohammed Golam" w:date="2019-07-08T13:50:00Z">
              <w:tcPr>
                <w:tcW w:w="66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4E114DF" w14:textId="008825D0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63" w:author="SARWER, Mohammed Golam" w:date="2019-07-08T13:50:00Z">
              <w:r w:rsidRPr="00E26E4F" w:rsidDel="009C45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E26E4F" w:rsidRPr="00E26E4F" w:rsidDel="00DC2C9E" w14:paraId="5548D548" w14:textId="1DEEFC5E" w:rsidTr="009C4538">
        <w:trPr>
          <w:trHeight w:val="255"/>
          <w:jc w:val="center"/>
          <w:del w:id="1164" w:author="SARWER, Mohammed Golam" w:date="2019-07-09T09:36:00Z"/>
          <w:trPrChange w:id="1165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66" w:author="SARWER, Mohammed Golam" w:date="2019-07-08T13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CAE4CF" w14:textId="06D57B3B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7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68" w:author="SARWER, Mohammed Golam" w:date="2019-07-08T13:50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B8C70C" w14:textId="46E54316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0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71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B8D5C6" w14:textId="644B7A7A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3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74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EDF289" w14:textId="3EA69919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6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77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7E30F0" w14:textId="184C3AD0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9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80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281F63" w14:textId="3F78F22A" w:rsidR="00E26E4F" w:rsidRPr="00E26E4F" w:rsidDel="00DC2C9E" w:rsidRDefault="00E26E4F" w:rsidP="00E26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2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7517A0" w:rsidRPr="00E26E4F" w:rsidDel="00DC2C9E" w14:paraId="3AB9869A" w14:textId="5B071A0C" w:rsidTr="009C4538">
        <w:trPr>
          <w:trHeight w:val="255"/>
          <w:jc w:val="center"/>
          <w:del w:id="1183" w:author="SARWER, Mohammed Golam" w:date="2019-07-09T09:36:00Z"/>
          <w:trPrChange w:id="1184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85" w:author="SARWER, Mohammed Golam" w:date="2019-07-08T13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2B0D76" w14:textId="74546415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87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88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B04DB2" w14:textId="649073D6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0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91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A179BC" w14:textId="14B8BC7A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3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94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C7F37D" w14:textId="0E233EBC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6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97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D50C94" w14:textId="792A5E6D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9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00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506182" w14:textId="69757B46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2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517A0" w:rsidRPr="00E26E4F" w:rsidDel="00DC2C9E" w14:paraId="545E0E91" w14:textId="14230F82" w:rsidTr="009C4538">
        <w:trPr>
          <w:trHeight w:val="255"/>
          <w:jc w:val="center"/>
          <w:del w:id="1203" w:author="SARWER, Mohammed Golam" w:date="2019-07-09T09:36:00Z"/>
          <w:trPrChange w:id="1204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05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6D9BA2" w14:textId="3A7F3499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7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08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F87FF3" w14:textId="3D119D2F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0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1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516EE9" w14:textId="67C7F87A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3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14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18AE1F" w14:textId="7D944971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6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7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DCAE0E" w14:textId="3CD26E2F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9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20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0E4447" w14:textId="6FD9DDE8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2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517A0" w:rsidRPr="00E26E4F" w:rsidDel="00DC2C9E" w14:paraId="6158DD6C" w14:textId="4CCD29AE" w:rsidTr="009C4538">
        <w:trPr>
          <w:trHeight w:val="255"/>
          <w:jc w:val="center"/>
          <w:del w:id="1223" w:author="SARWER, Mohammed Golam" w:date="2019-07-09T09:36:00Z"/>
          <w:trPrChange w:id="1224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25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61A20C" w14:textId="2016BC61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7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28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928A3D" w14:textId="23459A06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0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31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CE24DF" w14:textId="4032A847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3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34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694943" w14:textId="726E8C4C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6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37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2C8FC5" w14:textId="16093E04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9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40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9438EE" w14:textId="7B9CE369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2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517A0" w:rsidRPr="00E26E4F" w:rsidDel="00DC2C9E" w14:paraId="23A12492" w14:textId="17A2FDAE" w:rsidTr="009C4538">
        <w:trPr>
          <w:trHeight w:val="255"/>
          <w:jc w:val="center"/>
          <w:del w:id="1243" w:author="SARWER, Mohammed Golam" w:date="2019-07-09T09:36:00Z"/>
          <w:trPrChange w:id="1244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45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3365B5" w14:textId="75C4DFD5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47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48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D192B1" w14:textId="1CCBF69A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0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1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F56426" w14:textId="57C02E1D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3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54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0FC319" w14:textId="02B5E2E9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6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57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BC5FE3" w14:textId="16CEA5FE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9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60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B75E14" w14:textId="10C2AE3C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2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517A0" w:rsidRPr="00E26E4F" w:rsidDel="00DC2C9E" w14:paraId="769D048A" w14:textId="13FAB829" w:rsidTr="009C4538">
        <w:trPr>
          <w:trHeight w:val="255"/>
          <w:jc w:val="center"/>
          <w:del w:id="1263" w:author="SARWER, Mohammed Golam" w:date="2019-07-09T09:36:00Z"/>
          <w:trPrChange w:id="1264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65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04BFD0" w14:textId="62EAB36E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7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8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3F9967" w14:textId="60F27E24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0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71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ECF496" w14:textId="51DE1C98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73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6FF51B" w14:textId="50FBD42D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5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76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1B0C1D" w14:textId="68079DD5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7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8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79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AC7F50" w14:textId="073EEC45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1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7517A0" w:rsidRPr="00E26E4F" w:rsidDel="00DC2C9E" w14:paraId="054F8A8E" w14:textId="1D8B6A64" w:rsidTr="009C4538">
        <w:trPr>
          <w:trHeight w:val="255"/>
          <w:jc w:val="center"/>
          <w:del w:id="1282" w:author="SARWER, Mohammed Golam" w:date="2019-07-09T09:36:00Z"/>
          <w:trPrChange w:id="1283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84" w:author="SARWER, Mohammed Golam" w:date="2019-07-08T13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C4123B" w14:textId="1477AD00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286" w:author="SARWER, Mohammed Golam" w:date="2019-07-08T13:50:00Z">
              <w:r w:rsidRPr="00E26E4F" w:rsidDel="009C45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87" w:author="SARWER, Mohammed Golam" w:date="2019-07-08T13:50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FC0AB7" w14:textId="4E34A401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9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0" w:author="SARWER, Mohammed Golam" w:date="2019-07-08T13:50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3411E7" w14:textId="54848D62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92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93" w:author="SARWER, Mohammed Golam" w:date="2019-07-08T13:50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9FC73A" w14:textId="7C30CC54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95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96" w:author="SARWER, Mohammed Golam" w:date="2019-07-08T13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AABCBC" w14:textId="771BA9A6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7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98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99" w:author="SARWER, Mohammed Golam" w:date="2019-07-08T13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1748C5" w14:textId="7B483E50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0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1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517A0" w:rsidRPr="00E26E4F" w:rsidDel="00DC2C9E" w14:paraId="00D1BFB6" w14:textId="7CA46BAA" w:rsidTr="009C4538">
        <w:trPr>
          <w:trHeight w:val="255"/>
          <w:jc w:val="center"/>
          <w:del w:id="1302" w:author="SARWER, Mohammed Golam" w:date="2019-07-09T09:36:00Z"/>
          <w:trPrChange w:id="1303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04" w:author="SARWER, Mohammed Golam" w:date="2019-07-08T13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832D05" w14:textId="087D4464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6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7" w:author="SARWER, Mohammed Golam" w:date="2019-07-08T13:50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6304F0" w14:textId="48B55D6F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9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0" w:author="SARWER, Mohammed Golam" w:date="2019-07-08T13:50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C14926" w14:textId="70CE527F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2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13" w:author="SARWER, Mohammed Golam" w:date="2019-07-08T13:50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200819" w14:textId="363FD6E9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5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16" w:author="SARWER, Mohammed Golam" w:date="2019-07-08T13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E3AA5C" w14:textId="4A247D63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7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18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19" w:author="SARWER, Mohammed Golam" w:date="2019-07-08T13:50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0B47E4" w14:textId="74EB2983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0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1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7517A0" w:rsidRPr="00E26E4F" w:rsidDel="00DC2C9E" w14:paraId="35E5CD5B" w14:textId="60DE1DB2" w:rsidTr="009C4538">
        <w:trPr>
          <w:trHeight w:val="255"/>
          <w:jc w:val="center"/>
          <w:del w:id="1322" w:author="SARWER, Mohammed Golam" w:date="2019-07-09T09:36:00Z"/>
          <w:trPrChange w:id="1323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24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B46BCF" w14:textId="4AC35A4F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6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27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988AA3" w14:textId="436C64C9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9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30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0B7B87" w14:textId="306355ED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32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33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8E9FD7" w14:textId="6DE435F1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35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36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96E4FB" w14:textId="66F65E60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7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38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39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DB3DFC" w14:textId="148F8496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0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41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7517A0" w:rsidRPr="00E26E4F" w:rsidDel="00DC2C9E" w14:paraId="7F33D25F" w14:textId="5626FE22" w:rsidTr="009C4538">
        <w:trPr>
          <w:trHeight w:val="255"/>
          <w:jc w:val="center"/>
          <w:del w:id="1342" w:author="SARWER, Mohammed Golam" w:date="2019-07-09T09:36:00Z"/>
          <w:trPrChange w:id="1343" w:author="SARWER, Mohammed Golam" w:date="2019-07-08T13:50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44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03E99C" w14:textId="44262023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46" w:author="SARWER, Mohammed Golam" w:date="2019-07-08T13:50:00Z">
              <w:r w:rsidRPr="00E26E4F" w:rsidDel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47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25DF6F" w14:textId="05ABBCD4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49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50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F99664" w14:textId="2877C9E3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52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353" w:author="SARWER, Mohammed Golam" w:date="2019-07-08T13:50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0B57D7" w14:textId="1688DE23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55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56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35A0F5" w14:textId="1BBEA1EF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7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58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59" w:author="SARWER, Mohammed Golam" w:date="2019-07-08T13:50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6CA647" w14:textId="7B5710A8" w:rsidR="007517A0" w:rsidRPr="00E26E4F" w:rsidDel="00DC2C9E" w:rsidRDefault="007517A0" w:rsidP="00751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0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1" w:author="SARWER, Mohammed Golam" w:date="2019-07-08T13:50:00Z">
              <w:r w:rsidDel="009C453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6C15CB60" w14:textId="30F036FE" w:rsidR="009779F2" w:rsidDel="00DC2C9E" w:rsidRDefault="009779F2" w:rsidP="00EA6D14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del w:id="1362" w:author="SARWER, Mohammed Golam" w:date="2019-07-09T09:36:00Z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1363" w:author="SARWER, Mohammed Golam" w:date="2019-07-08T13:50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1364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9C4538" w:rsidRPr="009C4538" w14:paraId="6E4E72ED" w14:textId="77777777" w:rsidTr="009C4538">
        <w:trPr>
          <w:trHeight w:val="255"/>
          <w:jc w:val="center"/>
          <w:ins w:id="1365" w:author="SARWER, Mohammed Golam" w:date="2019-07-08T13:50:00Z"/>
          <w:trPrChange w:id="1366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7" w:author="SARWER, Mohammed Golam" w:date="2019-07-08T13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9DCB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68" w:author="SARWER, Mohammed Golam" w:date="2019-07-08T13:50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69" w:author="SARWER, Mohammed Golam" w:date="2019-07-08T13:5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5056F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SARWER, Mohammed Golam" w:date="2019-07-08T13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71" w:author="SARWER, Mohammed Golam" w:date="2019-07-08T13:50:00Z">
              <w:r w:rsidRPr="009C45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9C4538" w:rsidRPr="009C4538" w14:paraId="2822BD61" w14:textId="77777777" w:rsidTr="009C4538">
        <w:trPr>
          <w:trHeight w:val="255"/>
          <w:jc w:val="center"/>
          <w:ins w:id="1372" w:author="SARWER, Mohammed Golam" w:date="2019-07-08T13:50:00Z"/>
          <w:trPrChange w:id="1373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4" w:author="SARWER, Mohammed Golam" w:date="2019-07-08T13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BD4D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SARWER, Mohammed Golam" w:date="2019-07-08T13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76" w:author="SARWER, Mohammed Golam" w:date="2019-07-08T13:5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07DB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SARWER, Mohammed Golam" w:date="2019-07-08T13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78" w:author="SARWER, Mohammed Golam" w:date="2019-07-08T13:50:00Z">
              <w:r w:rsidRPr="009C45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9C4538" w:rsidRPr="009C4538" w14:paraId="2E3FBC6F" w14:textId="77777777" w:rsidTr="009C4538">
        <w:trPr>
          <w:trHeight w:val="255"/>
          <w:jc w:val="center"/>
          <w:ins w:id="1379" w:author="SARWER, Mohammed Golam" w:date="2019-07-08T13:50:00Z"/>
          <w:trPrChange w:id="1380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1" w:author="SARWER, Mohammed Golam" w:date="2019-07-08T13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7F00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2" w:author="SARWER, Mohammed Golam" w:date="2019-07-08T13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3" w:author="SARWER, Mohammed Golam" w:date="2019-07-08T13:5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511D4F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4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5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6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E197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7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8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9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3EC2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0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1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2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7930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94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5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01484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39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C4538" w:rsidRPr="009C4538" w14:paraId="5A141844" w14:textId="77777777" w:rsidTr="009C4538">
        <w:trPr>
          <w:trHeight w:val="255"/>
          <w:jc w:val="center"/>
          <w:ins w:id="1398" w:author="SARWER, Mohammed Golam" w:date="2019-07-08T13:50:00Z"/>
          <w:trPrChange w:id="1399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0" w:author="SARWER, Mohammed Golam" w:date="2019-07-08T13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CB5C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2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3" w:author="SARWER, Mohammed Golam" w:date="2019-07-08T13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7849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4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5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760A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8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9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332B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0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1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2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E81A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4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5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0F3C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C4538" w:rsidRPr="009C4538" w14:paraId="41D388CF" w14:textId="77777777" w:rsidTr="009C4538">
        <w:trPr>
          <w:trHeight w:val="255"/>
          <w:jc w:val="center"/>
          <w:ins w:id="1418" w:author="SARWER, Mohammed Golam" w:date="2019-07-08T13:50:00Z"/>
          <w:trPrChange w:id="1419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0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3CAC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2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3" w:author="SARWER, Mohammed Golam" w:date="2019-07-08T13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751F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4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5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6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F6AF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8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29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8169F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1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2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899C4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3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4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5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FE36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C4538" w:rsidRPr="009C4538" w14:paraId="58F44D17" w14:textId="77777777" w:rsidTr="009C4538">
        <w:trPr>
          <w:trHeight w:val="255"/>
          <w:jc w:val="center"/>
          <w:ins w:id="1438" w:author="SARWER, Mohammed Golam" w:date="2019-07-08T13:50:00Z"/>
          <w:trPrChange w:id="1439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0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4555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2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3" w:author="SARWER, Mohammed Golam" w:date="2019-07-08T13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B239A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5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6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51B6E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8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9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3256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1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2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E6D3B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4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5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14C9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C4538" w:rsidRPr="009C4538" w14:paraId="326B5E2E" w14:textId="77777777" w:rsidTr="009C4538">
        <w:trPr>
          <w:trHeight w:val="255"/>
          <w:jc w:val="center"/>
          <w:ins w:id="1458" w:author="SARWER, Mohammed Golam" w:date="2019-07-08T13:50:00Z"/>
          <w:trPrChange w:id="1459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0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E5E7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1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2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3" w:author="SARWER, Mohammed Golam" w:date="2019-07-08T13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A154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5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6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E304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8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9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F39E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0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1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2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D6DD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3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4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5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CCFC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C4538" w:rsidRPr="009C4538" w14:paraId="09D04C52" w14:textId="77777777" w:rsidTr="009C4538">
        <w:trPr>
          <w:trHeight w:val="255"/>
          <w:jc w:val="center"/>
          <w:ins w:id="1478" w:author="SARWER, Mohammed Golam" w:date="2019-07-08T13:50:00Z"/>
          <w:trPrChange w:id="1479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0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08EB9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1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2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3" w:author="SARWER, Mohammed Golam" w:date="2019-07-08T13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42FAB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4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5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6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9FA4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8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9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44D6A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1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2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AB5A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4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5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7687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C4538" w:rsidRPr="009C4538" w14:paraId="10F7EB0A" w14:textId="77777777" w:rsidTr="009C4538">
        <w:trPr>
          <w:trHeight w:val="255"/>
          <w:jc w:val="center"/>
          <w:ins w:id="1498" w:author="SARWER, Mohammed Golam" w:date="2019-07-08T13:50:00Z"/>
          <w:trPrChange w:id="1499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0" w:author="SARWER, Mohammed Golam" w:date="2019-07-08T13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C8F2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SARWER, Mohammed Golam" w:date="2019-07-08T13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02" w:author="SARWER, Mohammed Golam" w:date="2019-07-08T13:50:00Z">
              <w:r w:rsidRPr="009C45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3" w:author="SARWER, Mohammed Golam" w:date="2019-07-08T13:5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C88D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5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6" w:author="SARWER, Mohammed Golam" w:date="2019-07-08T13:5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A400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8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9" w:author="SARWER, Mohammed Golam" w:date="2019-07-08T13:5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F70E8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1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2" w:author="SARWER, Mohammed Golam" w:date="2019-07-08T13:5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6386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4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5" w:author="SARWER, Mohammed Golam" w:date="2019-07-08T13:5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E809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C4538" w:rsidRPr="009C4538" w14:paraId="57D87F14" w14:textId="77777777" w:rsidTr="009C4538">
        <w:trPr>
          <w:trHeight w:val="255"/>
          <w:jc w:val="center"/>
          <w:ins w:id="1518" w:author="SARWER, Mohammed Golam" w:date="2019-07-08T13:50:00Z"/>
          <w:trPrChange w:id="1519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0" w:author="SARWER, Mohammed Golam" w:date="2019-07-08T13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08B5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2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3" w:author="SARWER, Mohammed Golam" w:date="2019-07-08T13:50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F597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5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6" w:author="SARWER, Mohammed Golam" w:date="2019-07-08T13:5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8B6B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8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9" w:author="SARWER, Mohammed Golam" w:date="2019-07-08T13:5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5C3E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0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1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2" w:author="SARWER, Mohammed Golam" w:date="2019-07-08T13:5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9245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4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5" w:author="SARWER, Mohammed Golam" w:date="2019-07-08T13:5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4435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C4538" w:rsidRPr="009C4538" w14:paraId="57CCE452" w14:textId="77777777" w:rsidTr="009C4538">
        <w:trPr>
          <w:trHeight w:val="255"/>
          <w:jc w:val="center"/>
          <w:ins w:id="1538" w:author="SARWER, Mohammed Golam" w:date="2019-07-08T13:50:00Z"/>
          <w:trPrChange w:id="1539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0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002A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2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3" w:author="SARWER, Mohammed Golam" w:date="2019-07-08T13:5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17E3A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4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5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6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4698F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7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48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9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281C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0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1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2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92ED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3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4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5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6EAD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C4538" w:rsidRPr="009C4538" w14:paraId="2F6B519D" w14:textId="77777777" w:rsidTr="009C4538">
        <w:trPr>
          <w:trHeight w:val="255"/>
          <w:jc w:val="center"/>
          <w:ins w:id="1558" w:author="SARWER, Mohammed Golam" w:date="2019-07-08T13:50:00Z"/>
          <w:trPrChange w:id="1559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0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FF4E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1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2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3" w:author="SARWER, Mohammed Golam" w:date="2019-07-08T13:5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431D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4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5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66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7F33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8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9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A928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1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2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3D6BB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4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5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61725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C4538" w:rsidRPr="009C4538" w14:paraId="7E49D1C2" w14:textId="77777777" w:rsidTr="009C4538">
        <w:trPr>
          <w:trHeight w:val="255"/>
          <w:jc w:val="center"/>
          <w:ins w:id="1578" w:author="SARWER, Mohammed Golam" w:date="2019-07-08T13:50:00Z"/>
          <w:trPrChange w:id="1579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0" w:author="SARWER, Mohammed Golam" w:date="2019-07-08T13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6C9C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82" w:author="SARWER, Mohammed Golam" w:date="2019-07-08T13:5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6C32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3" w:author="SARWER, Mohammed Golam" w:date="2019-07-08T13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84" w:author="SARWER, Mohammed Golam" w:date="2019-07-08T13:50:00Z">
              <w:r w:rsidRPr="009C45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9C4538" w:rsidRPr="009C4538" w14:paraId="47C38D79" w14:textId="77777777" w:rsidTr="009C4538">
        <w:trPr>
          <w:trHeight w:val="255"/>
          <w:jc w:val="center"/>
          <w:ins w:id="1585" w:author="SARWER, Mohammed Golam" w:date="2019-07-08T13:50:00Z"/>
          <w:trPrChange w:id="1586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7" w:author="SARWER, Mohammed Golam" w:date="2019-07-08T13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105D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SARWER, Mohammed Golam" w:date="2019-07-08T13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589" w:author="SARWER, Mohammed Golam" w:date="2019-07-08T13:5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493D5A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SARWER, Mohammed Golam" w:date="2019-07-08T13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91" w:author="SARWER, Mohammed Golam" w:date="2019-07-08T13:50:00Z">
              <w:r w:rsidRPr="009C45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9C4538" w:rsidRPr="009C4538" w14:paraId="56D12ED2" w14:textId="77777777" w:rsidTr="009C4538">
        <w:trPr>
          <w:trHeight w:val="255"/>
          <w:jc w:val="center"/>
          <w:ins w:id="1592" w:author="SARWER, Mohammed Golam" w:date="2019-07-08T13:50:00Z"/>
          <w:trPrChange w:id="1593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4" w:author="SARWER, Mohammed Golam" w:date="2019-07-08T13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7246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5" w:author="SARWER, Mohammed Golam" w:date="2019-07-08T13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6" w:author="SARWER, Mohammed Golam" w:date="2019-07-08T13:5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BC41A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7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8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9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F06F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0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1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2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C0754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4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5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1FF2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60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8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73D2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9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610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9C4538" w:rsidRPr="009C4538" w14:paraId="38E5A294" w14:textId="77777777" w:rsidTr="009C4538">
        <w:trPr>
          <w:trHeight w:val="255"/>
          <w:jc w:val="center"/>
          <w:ins w:id="1611" w:author="SARWER, Mohammed Golam" w:date="2019-07-08T13:50:00Z"/>
          <w:trPrChange w:id="1612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3" w:author="SARWER, Mohammed Golam" w:date="2019-07-08T13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E169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5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6" w:author="SARWER, Mohammed Golam" w:date="2019-07-08T13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572B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8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9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E20A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0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1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22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8A38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4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5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656A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8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7DC2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0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C4538" w:rsidRPr="009C4538" w14:paraId="1647D5C1" w14:textId="77777777" w:rsidTr="009C4538">
        <w:trPr>
          <w:trHeight w:val="255"/>
          <w:jc w:val="center"/>
          <w:ins w:id="1631" w:author="SARWER, Mohammed Golam" w:date="2019-07-08T13:50:00Z"/>
          <w:trPrChange w:id="1632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3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ADC8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4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5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6" w:author="SARWER, Mohammed Golam" w:date="2019-07-08T13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A51C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7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8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9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FFE0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1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2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06DD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4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2A62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8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CDFF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0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C4538" w:rsidRPr="009C4538" w14:paraId="392E2415" w14:textId="77777777" w:rsidTr="009C4538">
        <w:trPr>
          <w:trHeight w:val="255"/>
          <w:jc w:val="center"/>
          <w:ins w:id="1651" w:author="SARWER, Mohammed Golam" w:date="2019-07-08T13:50:00Z"/>
          <w:trPrChange w:id="1652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3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FFF3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5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6" w:author="SARWER, Mohammed Golam" w:date="2019-07-08T13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FB4D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7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8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A0C6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1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2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A92E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3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4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5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2665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8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9CB08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0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C4538" w:rsidRPr="009C4538" w14:paraId="6FD77033" w14:textId="77777777" w:rsidTr="009C4538">
        <w:trPr>
          <w:trHeight w:val="255"/>
          <w:jc w:val="center"/>
          <w:ins w:id="1671" w:author="SARWER, Mohammed Golam" w:date="2019-07-08T13:50:00Z"/>
          <w:trPrChange w:id="1672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3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B141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5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6" w:author="SARWER, Mohammed Golam" w:date="2019-07-08T13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DB33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8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9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1BD3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1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2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4DE9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4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5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B369F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8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B325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0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C4538" w:rsidRPr="009C4538" w14:paraId="464DC8B4" w14:textId="77777777" w:rsidTr="009C4538">
        <w:trPr>
          <w:trHeight w:val="255"/>
          <w:jc w:val="center"/>
          <w:ins w:id="1691" w:author="SARWER, Mohammed Golam" w:date="2019-07-08T13:50:00Z"/>
          <w:trPrChange w:id="1692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3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835A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4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5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6" w:author="SARWER, Mohammed Golam" w:date="2019-07-08T13:50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E714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8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9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BC7A1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1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3F74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2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3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4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1560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5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6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7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EF79B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9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9C4538" w:rsidRPr="009C4538" w14:paraId="12FACE24" w14:textId="77777777" w:rsidTr="009C4538">
        <w:trPr>
          <w:trHeight w:val="255"/>
          <w:jc w:val="center"/>
          <w:ins w:id="1710" w:author="SARWER, Mohammed Golam" w:date="2019-07-08T13:50:00Z"/>
          <w:trPrChange w:id="1711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2" w:author="SARWER, Mohammed Golam" w:date="2019-07-08T13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9819A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SARWER, Mohammed Golam" w:date="2019-07-08T13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14" w:author="SARWER, Mohammed Golam" w:date="2019-07-08T13:50:00Z">
              <w:r w:rsidRPr="009C45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5" w:author="SARWER, Mohammed Golam" w:date="2019-07-08T13:5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DAD1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8" w:author="SARWER, Mohammed Golam" w:date="2019-07-08T13:5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705E7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0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1" w:author="SARWER, Mohammed Golam" w:date="2019-07-08T13:5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A5CF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3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4" w:author="SARWER, Mohammed Golam" w:date="2019-07-08T13:5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E293B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5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6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7" w:author="SARWER, Mohammed Golam" w:date="2019-07-08T13:5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095AC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8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9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C4538" w:rsidRPr="009C4538" w14:paraId="62232810" w14:textId="77777777" w:rsidTr="009C4538">
        <w:trPr>
          <w:trHeight w:val="255"/>
          <w:jc w:val="center"/>
          <w:ins w:id="1730" w:author="SARWER, Mohammed Golam" w:date="2019-07-08T13:50:00Z"/>
          <w:trPrChange w:id="1731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2" w:author="SARWER, Mohammed Golam" w:date="2019-07-08T13:5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2E8B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3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4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5" w:author="SARWER, Mohammed Golam" w:date="2019-07-08T13:50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66595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8" w:author="SARWER, Mohammed Golam" w:date="2019-07-08T13:5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E6CE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0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1" w:author="SARWER, Mohammed Golam" w:date="2019-07-08T13:50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4649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3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4" w:author="SARWER, Mohammed Golam" w:date="2019-07-08T13:5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293D8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6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7" w:author="SARWER, Mohammed Golam" w:date="2019-07-08T13:50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EB3C4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9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9C4538" w:rsidRPr="009C4538" w14:paraId="43208349" w14:textId="77777777" w:rsidTr="009C4538">
        <w:trPr>
          <w:trHeight w:val="255"/>
          <w:jc w:val="center"/>
          <w:ins w:id="1750" w:author="SARWER, Mohammed Golam" w:date="2019-07-08T13:50:00Z"/>
          <w:trPrChange w:id="1751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2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4E10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3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4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5" w:author="SARWER, Mohammed Golam" w:date="2019-07-08T13:5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A978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8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92D30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9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0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1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5AE7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3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64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F31B04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5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6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7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0581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8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69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C4538" w:rsidRPr="009C4538" w14:paraId="53C8952A" w14:textId="77777777" w:rsidTr="009C4538">
        <w:trPr>
          <w:trHeight w:val="255"/>
          <w:jc w:val="center"/>
          <w:ins w:id="1770" w:author="SARWER, Mohammed Golam" w:date="2019-07-08T13:50:00Z"/>
          <w:trPrChange w:id="1771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2" w:author="SARWER, Mohammed Golam" w:date="2019-07-08T13:5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956F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3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4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5" w:author="SARWER, Mohammed Golam" w:date="2019-07-08T13:50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94A1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8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B6B4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9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0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1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60765E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2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3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4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99E4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6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7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2926F6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8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89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9C4538" w:rsidRPr="009C4538" w14:paraId="2656F8D4" w14:textId="77777777" w:rsidTr="009C4538">
        <w:trPr>
          <w:trHeight w:val="255"/>
          <w:jc w:val="center"/>
          <w:ins w:id="1790" w:author="SARWER, Mohammed Golam" w:date="2019-07-08T13:50:00Z"/>
          <w:trPrChange w:id="1791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2" w:author="SARWER, Mohammed Golam" w:date="2019-07-08T13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F5861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794" w:author="SARWER, Mohammed Golam" w:date="2019-07-08T13:5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E5F33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SARWER, Mohammed Golam" w:date="2019-07-08T13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96" w:author="SARWER, Mohammed Golam" w:date="2019-07-08T13:50:00Z">
              <w:r w:rsidRPr="009C45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9C4538" w:rsidRPr="009C4538" w14:paraId="1F6FFB66" w14:textId="77777777" w:rsidTr="009C4538">
        <w:trPr>
          <w:trHeight w:val="255"/>
          <w:jc w:val="center"/>
          <w:ins w:id="1797" w:author="SARWER, Mohammed Golam" w:date="2019-07-08T13:50:00Z"/>
          <w:trPrChange w:id="1798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9" w:author="SARWER, Mohammed Golam" w:date="2019-07-08T13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4939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SARWER, Mohammed Golam" w:date="2019-07-08T13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801" w:author="SARWER, Mohammed Golam" w:date="2019-07-08T13:5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DDE24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SARWER, Mohammed Golam" w:date="2019-07-08T13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03" w:author="SARWER, Mohammed Golam" w:date="2019-07-08T13:50:00Z">
              <w:r w:rsidRPr="009C453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9C4538" w:rsidRPr="009C4538" w14:paraId="7FB5DEC4" w14:textId="77777777" w:rsidTr="009C4538">
        <w:trPr>
          <w:trHeight w:val="255"/>
          <w:jc w:val="center"/>
          <w:ins w:id="1804" w:author="SARWER, Mohammed Golam" w:date="2019-07-08T13:50:00Z"/>
          <w:trPrChange w:id="1805" w:author="SARWER, Mohammed Golam" w:date="2019-07-08T13:50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6" w:author="SARWER, Mohammed Golam" w:date="2019-07-08T13:5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C3652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SARWER, Mohammed Golam" w:date="2019-07-08T13:5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8" w:author="SARWER, Mohammed Golam" w:date="2019-07-08T13:50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CBF7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0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1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9B2E9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3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4" w:author="SARWER, Mohammed Golam" w:date="2019-07-08T13:50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17275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6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7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0B5DD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8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819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0" w:author="SARWER, Mohammed Golam" w:date="2019-07-08T13:50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DC470" w14:textId="77777777" w:rsidR="009C4538" w:rsidRPr="009C4538" w:rsidRDefault="009C4538" w:rsidP="009C45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1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822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F4963" w:rsidRPr="009C4538" w14:paraId="339C4D29" w14:textId="77777777" w:rsidTr="009C4538">
        <w:trPr>
          <w:trHeight w:val="255"/>
          <w:jc w:val="center"/>
          <w:ins w:id="1823" w:author="SARWER, Mohammed Golam" w:date="2019-07-08T13:50:00Z"/>
          <w:trPrChange w:id="1824" w:author="SARWER, Mohammed Golam" w:date="2019-07-08T13:5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5" w:author="SARWER, Mohammed Golam" w:date="2019-07-08T13:5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B61A8" w14:textId="77777777" w:rsidR="007F4963" w:rsidRPr="009C4538" w:rsidRDefault="007F4963" w:rsidP="007F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27" w:author="SARWER, Mohammed Golam" w:date="2019-07-08T13:50:00Z">
              <w:r w:rsidRPr="009C453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8" w:author="SARWER, Mohammed Golam" w:date="2019-07-08T13:51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E0DD8" w14:textId="65249691" w:rsidR="007F4963" w:rsidRPr="009C4538" w:rsidRDefault="007F4963" w:rsidP="007F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0" w:author="SARWER, Mohammed Golam" w:date="2019-07-09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1" w:author="SARWER, Mohammed Golam" w:date="2019-07-08T13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610EE" w14:textId="731F7595" w:rsidR="007F4963" w:rsidRPr="009C4538" w:rsidRDefault="007F4963" w:rsidP="007F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3" w:author="SARWER, Mohammed Golam" w:date="2019-07-09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4" w:author="SARWER, Mohammed Golam" w:date="2019-07-08T13:51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455CD" w14:textId="1C054071" w:rsidR="007F4963" w:rsidRPr="009C4538" w:rsidRDefault="007F4963" w:rsidP="007F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6" w:author="SARWER, Mohammed Golam" w:date="2019-07-09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37" w:author="SARWER, Mohammed Golam" w:date="2019-07-08T13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EC5D10" w14:textId="7C167DCA" w:rsidR="007F4963" w:rsidRPr="009C4538" w:rsidRDefault="007F4963" w:rsidP="007F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8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9" w:author="SARWER, Mohammed Golam" w:date="2019-07-09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40" w:author="SARWER, Mohammed Golam" w:date="2019-07-08T13:51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BADC24" w14:textId="05E49E54" w:rsidR="007F4963" w:rsidRPr="009C4538" w:rsidRDefault="007F4963" w:rsidP="007F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SARWER, Mohammed Golam" w:date="2019-07-08T13:5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2" w:author="SARWER, Mohammed Golam" w:date="2019-07-09T09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6E2429D1" w14:textId="77777777" w:rsidR="009C4538" w:rsidRDefault="009C4538" w:rsidP="00BC773C">
      <w:pPr>
        <w:pStyle w:val="Caption"/>
        <w:keepNext/>
        <w:jc w:val="center"/>
        <w:rPr>
          <w:ins w:id="1843" w:author="SARWER, Mohammed Golam" w:date="2019-07-08T13:49:00Z"/>
        </w:rPr>
      </w:pPr>
    </w:p>
    <w:p w14:paraId="03055223" w14:textId="77777777" w:rsidR="009C4538" w:rsidRDefault="009C4538" w:rsidP="00BC773C">
      <w:pPr>
        <w:pStyle w:val="Caption"/>
        <w:keepNext/>
        <w:jc w:val="center"/>
        <w:rPr>
          <w:ins w:id="1844" w:author="SARWER, Mohammed Golam" w:date="2019-07-08T13:49:00Z"/>
        </w:rPr>
      </w:pPr>
    </w:p>
    <w:p w14:paraId="1C71DB85" w14:textId="77777777" w:rsidR="009C4538" w:rsidRDefault="009C4538" w:rsidP="00BC773C">
      <w:pPr>
        <w:pStyle w:val="Caption"/>
        <w:keepNext/>
        <w:jc w:val="center"/>
        <w:rPr>
          <w:ins w:id="1845" w:author="SARWER, Mohammed Golam" w:date="2019-07-08T13:49:00Z"/>
        </w:rPr>
      </w:pPr>
    </w:p>
    <w:p w14:paraId="19264FE2" w14:textId="77777777" w:rsidR="009C4538" w:rsidRDefault="009C4538" w:rsidP="00BC773C">
      <w:pPr>
        <w:pStyle w:val="Caption"/>
        <w:keepNext/>
        <w:jc w:val="center"/>
        <w:rPr>
          <w:ins w:id="1846" w:author="SARWER, Mohammed Golam" w:date="2019-07-08T13:49:00Z"/>
        </w:rPr>
      </w:pPr>
    </w:p>
    <w:p w14:paraId="74398D87" w14:textId="77777777" w:rsidR="009C4538" w:rsidRDefault="009C4538" w:rsidP="00BC773C">
      <w:pPr>
        <w:pStyle w:val="Caption"/>
        <w:keepNext/>
        <w:jc w:val="center"/>
        <w:rPr>
          <w:ins w:id="1847" w:author="SARWER, Mohammed Golam" w:date="2019-07-08T13:49:00Z"/>
        </w:rPr>
      </w:pPr>
    </w:p>
    <w:p w14:paraId="51054F9F" w14:textId="3F7E4DB4" w:rsidR="00BC773C" w:rsidRDefault="00BC773C" w:rsidP="00BC773C">
      <w:pPr>
        <w:pStyle w:val="Caption"/>
        <w:keepNext/>
        <w:jc w:val="center"/>
        <w:rPr>
          <w:ins w:id="1848" w:author="SARWER, Mohammed Golam" w:date="2019-07-09T09:36:00Z"/>
        </w:rPr>
      </w:pPr>
      <w:r>
        <w:t xml:space="preserve">Table </w:t>
      </w:r>
      <w:r w:rsidR="00D365EC">
        <w:fldChar w:fldCharType="begin"/>
      </w:r>
      <w:r w:rsidR="00D365EC">
        <w:instrText xml:space="preserve"> SEQ Table \* ARABIC </w:instrText>
      </w:r>
      <w:r w:rsidR="00D365EC">
        <w:fldChar w:fldCharType="separate"/>
      </w:r>
      <w:r w:rsidR="00122C54">
        <w:rPr>
          <w:noProof/>
        </w:rPr>
        <w:t>3</w:t>
      </w:r>
      <w:r w:rsidR="00D365EC">
        <w:rPr>
          <w:noProof/>
        </w:rPr>
        <w:fldChar w:fldCharType="end"/>
      </w:r>
      <w:r>
        <w:t>: Simulation results of test 3</w:t>
      </w:r>
    </w:p>
    <w:p w14:paraId="6B77CE2D" w14:textId="7A2F8B00" w:rsidR="001E760D" w:rsidRPr="001E760D" w:rsidDel="001E760D" w:rsidRDefault="001E760D">
      <w:pPr>
        <w:rPr>
          <w:del w:id="1849" w:author="SARWER, Mohammed Golam" w:date="2019-07-09T09:36:00Z"/>
        </w:rPr>
        <w:pPrChange w:id="1850" w:author="SARWER, Mohammed Golam" w:date="2019-07-09T09:36:00Z">
          <w:pPr>
            <w:pStyle w:val="Caption"/>
            <w:keepNext/>
            <w:jc w:val="center"/>
          </w:pPr>
        </w:pPrChange>
      </w:pPr>
    </w:p>
    <w:tbl>
      <w:tblPr>
        <w:tblW w:w="7835" w:type="dxa"/>
        <w:jc w:val="center"/>
        <w:tblLook w:val="04A0" w:firstRow="1" w:lastRow="0" w:firstColumn="1" w:lastColumn="0" w:noHBand="0" w:noVBand="1"/>
        <w:tblPrChange w:id="1851" w:author="SARWER, Mohammed Golam" w:date="2019-07-09T09:25:00Z">
          <w:tblPr>
            <w:tblW w:w="7835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467"/>
        <w:gridCol w:w="1467"/>
        <w:gridCol w:w="1467"/>
        <w:gridCol w:w="1237"/>
        <w:gridCol w:w="1137"/>
        <w:tblGridChange w:id="1852">
          <w:tblGrid>
            <w:gridCol w:w="1060"/>
            <w:gridCol w:w="1467"/>
            <w:gridCol w:w="1467"/>
            <w:gridCol w:w="1467"/>
            <w:gridCol w:w="1237"/>
            <w:gridCol w:w="1137"/>
          </w:tblGrid>
        </w:tblGridChange>
      </w:tblGrid>
      <w:tr w:rsidR="00BC773C" w:rsidRPr="00BC773C" w:rsidDel="001E760D" w14:paraId="18F19A2F" w14:textId="57B916F3" w:rsidTr="007451C1">
        <w:trPr>
          <w:trHeight w:val="255"/>
          <w:jc w:val="center"/>
          <w:del w:id="1853" w:author="SARWER, Mohammed Golam" w:date="2019-07-09T09:36:00Z"/>
          <w:trPrChange w:id="1854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55" w:author="SARWER, Mohammed Golam" w:date="2019-07-09T09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EAA901" w14:textId="0CF485CD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56" w:author="SARWER, Mohammed Golam" w:date="2019-07-09T09:36:00Z"/>
                <w:rFonts w:eastAsia="Times New Roman"/>
                <w:sz w:val="20"/>
                <w:szCs w:val="24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857" w:author="SARWER, Mohammed Golam" w:date="2019-07-09T09:25:00Z">
              <w:tcPr>
                <w:tcW w:w="67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F624B5B" w14:textId="1BBDB442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8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59" w:author="SARWER, Mohammed Golam" w:date="2019-07-09T09:25:00Z">
              <w:r w:rsidRPr="00BC773C" w:rsidDel="007451C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BC773C" w:rsidRPr="00BC773C" w:rsidDel="001E760D" w14:paraId="081E9BDA" w14:textId="7C3FBF47" w:rsidTr="007451C1">
        <w:trPr>
          <w:trHeight w:val="255"/>
          <w:jc w:val="center"/>
          <w:del w:id="1860" w:author="SARWER, Mohammed Golam" w:date="2019-07-09T09:36:00Z"/>
          <w:trPrChange w:id="1861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62" w:author="SARWER, Mohammed Golam" w:date="2019-07-09T09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B4B26D" w14:textId="72B25359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3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864" w:author="SARWER, Mohammed Golam" w:date="2019-07-09T09:25:00Z">
              <w:tcPr>
                <w:tcW w:w="67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A2DBFA9" w14:textId="3E346CD3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866" w:author="SARWER, Mohammed Golam" w:date="2019-07-09T09:25:00Z">
              <w:r w:rsidRPr="00BC773C" w:rsidDel="007451C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BC773C" w:rsidRPr="00BC773C" w:rsidDel="001E760D" w14:paraId="1F723969" w14:textId="6A7AA87B" w:rsidTr="007451C1">
        <w:trPr>
          <w:trHeight w:val="255"/>
          <w:jc w:val="center"/>
          <w:del w:id="1867" w:author="SARWER, Mohammed Golam" w:date="2019-07-09T09:36:00Z"/>
          <w:trPrChange w:id="1868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69" w:author="SARWER, Mohammed Golam" w:date="2019-07-09T09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4DAB6D" w14:textId="349A04D3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0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71" w:author="SARWER, Mohammed Golam" w:date="2019-07-09T09:25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B63509" w14:textId="13B7DA36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3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74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1D7C34" w14:textId="0F3B0F01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6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877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3299E0" w14:textId="67BB547B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79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80" w:author="SARWER, Mohammed Golam" w:date="2019-07-09T09:25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460F0C" w14:textId="18A4D897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2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83" w:author="SARWER, Mohammed Golam" w:date="2019-07-09T09:25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BC360D" w14:textId="0715CD89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5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A9073E" w:rsidRPr="00BC773C" w:rsidDel="001E760D" w14:paraId="43ADF4E7" w14:textId="21863A85" w:rsidTr="007451C1">
        <w:trPr>
          <w:trHeight w:val="255"/>
          <w:jc w:val="center"/>
          <w:del w:id="1886" w:author="SARWER, Mohammed Golam" w:date="2019-07-09T09:36:00Z"/>
          <w:trPrChange w:id="1887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88" w:author="SARWER, Mohammed Golam" w:date="2019-07-09T09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113CD2" w14:textId="7E9E5ADC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0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1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572FA9" w14:textId="1C10A482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3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94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CC4B78" w14:textId="4583C8FF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6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897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783C11" w14:textId="6BC2BA32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99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00" w:author="SARWER, Mohammed Golam" w:date="2019-07-09T09:25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A55395" w14:textId="286E0F05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2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03" w:author="SARWER, Mohammed Golam" w:date="2019-07-09T09:25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845B42" w14:textId="2142FA3A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05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A9073E" w:rsidRPr="00BC773C" w:rsidDel="001E760D" w14:paraId="3ED25BB8" w14:textId="603F2608" w:rsidTr="007451C1">
        <w:trPr>
          <w:trHeight w:val="255"/>
          <w:jc w:val="center"/>
          <w:del w:id="1906" w:author="SARWER, Mohammed Golam" w:date="2019-07-09T09:36:00Z"/>
          <w:trPrChange w:id="1907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08" w:author="SARWER, Mohammed Golam" w:date="2019-07-09T09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991A90" w14:textId="357FC3AE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0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1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9CB538" w14:textId="0182A901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3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14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E0F3F1" w14:textId="0C9A4716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6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17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FB5325" w14:textId="15A5C18E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19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0" w:author="SARWER, Mohammed Golam" w:date="2019-07-09T09:25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B1902D" w14:textId="12FF2A29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2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23" w:author="SARWER, Mohammed Golam" w:date="2019-07-09T09:25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F4F11B" w14:textId="62012040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25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A9073E" w:rsidRPr="00BC773C" w:rsidDel="001E760D" w14:paraId="2970BCF6" w14:textId="67AB30BE" w:rsidTr="007451C1">
        <w:trPr>
          <w:trHeight w:val="255"/>
          <w:jc w:val="center"/>
          <w:del w:id="1926" w:author="SARWER, Mohammed Golam" w:date="2019-07-09T09:36:00Z"/>
          <w:trPrChange w:id="1927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28" w:author="SARWER, Mohammed Golam" w:date="2019-07-09T09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15838D" w14:textId="71A2DCEA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0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1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648CAA" w14:textId="1001FF50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3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34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754ACC" w14:textId="37AC4EBE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6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37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C34375" w14:textId="6855AF14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9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40" w:author="SARWER, Mohammed Golam" w:date="2019-07-09T09:25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FFC70F" w14:textId="3A2A8D39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2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43" w:author="SARWER, Mohammed Golam" w:date="2019-07-09T09:25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843EF9" w14:textId="0D78A052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45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A9073E" w:rsidRPr="00BC773C" w:rsidDel="001E760D" w14:paraId="65F21F83" w14:textId="6AED3B7D" w:rsidTr="007451C1">
        <w:trPr>
          <w:trHeight w:val="255"/>
          <w:jc w:val="center"/>
          <w:del w:id="1946" w:author="SARWER, Mohammed Golam" w:date="2019-07-09T09:36:00Z"/>
          <w:trPrChange w:id="1947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48" w:author="SARWER, Mohammed Golam" w:date="2019-07-09T09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0DEF6C" w14:textId="2D79E9C0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0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1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A6FC11" w14:textId="390946D6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3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4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20FF5A" w14:textId="33EF62A6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6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57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F0FE1A" w14:textId="01A84B28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9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60" w:author="SARWER, Mohammed Golam" w:date="2019-07-09T09:25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51268D" w14:textId="3057F0A2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62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63" w:author="SARWER, Mohammed Golam" w:date="2019-07-09T09:25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40D9D9" w14:textId="38B74C0C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65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A9073E" w:rsidRPr="00BC773C" w:rsidDel="001E760D" w14:paraId="7747CA33" w14:textId="709B89B4" w:rsidTr="007451C1">
        <w:trPr>
          <w:trHeight w:val="255"/>
          <w:jc w:val="center"/>
          <w:del w:id="1966" w:author="SARWER, Mohammed Golam" w:date="2019-07-09T09:36:00Z"/>
          <w:trPrChange w:id="1967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68" w:author="SARWER, Mohammed Golam" w:date="2019-07-09T09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AFE1F3" w14:textId="2A102BBD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70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1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7BD655" w14:textId="496AB8EB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73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4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DA576A" w14:textId="1E44DF3F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76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77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5863DC" w14:textId="53353F7D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79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80" w:author="SARWER, Mohammed Golam" w:date="2019-07-09T09:25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FBCD68" w14:textId="3CD182D1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82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83" w:author="SARWER, Mohammed Golam" w:date="2019-07-09T09:25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03EA7D" w14:textId="4C944EB0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85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A9073E" w:rsidRPr="00BC773C" w:rsidDel="001E760D" w14:paraId="2DE11652" w14:textId="6307AD9B" w:rsidTr="007451C1">
        <w:trPr>
          <w:trHeight w:val="255"/>
          <w:jc w:val="center"/>
          <w:del w:id="1986" w:author="SARWER, Mohammed Golam" w:date="2019-07-09T09:36:00Z"/>
          <w:trPrChange w:id="1987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88" w:author="SARWER, Mohammed Golam" w:date="2019-07-09T09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24EC0F" w14:textId="19FEC171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9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990" w:author="SARWER, Mohammed Golam" w:date="2019-07-09T09:25:00Z">
              <w:r w:rsidRPr="00BC773C" w:rsidDel="007451C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delText xml:space="preserve">Overall 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91" w:author="SARWER, Mohammed Golam" w:date="2019-07-09T09:2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80B3B8" w14:textId="5D4FDA0D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93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94" w:author="SARWER, Mohammed Golam" w:date="2019-07-09T09:2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7B837D" w14:textId="5B6D01EF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96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97" w:author="SARWER, Mohammed Golam" w:date="2019-07-09T09:2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7056F5" w14:textId="7FF00629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99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00" w:author="SARWER, Mohammed Golam" w:date="2019-07-09T09:25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C4DB48" w14:textId="36295904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02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03" w:author="SARWER, Mohammed Golam" w:date="2019-07-09T09:25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1D30AC" w14:textId="6B48CDAF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05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A9073E" w:rsidRPr="00BC773C" w:rsidDel="001E760D" w14:paraId="691C94F4" w14:textId="572D2558" w:rsidTr="007451C1">
        <w:trPr>
          <w:trHeight w:val="255"/>
          <w:jc w:val="center"/>
          <w:del w:id="2006" w:author="SARWER, Mohammed Golam" w:date="2019-07-09T09:36:00Z"/>
          <w:trPrChange w:id="2007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08" w:author="SARWER, Mohammed Golam" w:date="2019-07-09T09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22077B" w14:textId="389BF70A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10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11" w:author="SARWER, Mohammed Golam" w:date="2019-07-09T09:25:00Z">
              <w:tcPr>
                <w:tcW w:w="14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85BC4B" w14:textId="52610B68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13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14" w:author="SARWER, Mohammed Golam" w:date="2019-07-09T09:2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957571" w14:textId="6FFF6746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16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017" w:author="SARWER, Mohammed Golam" w:date="2019-07-09T09:2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C754FB" w14:textId="3429E81C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19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20" w:author="SARWER, Mohammed Golam" w:date="2019-07-09T09:25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13EE6F" w14:textId="46BA416E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22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23" w:author="SARWER, Mohammed Golam" w:date="2019-07-09T09:25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AEFC95" w14:textId="726CE8D5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25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A9073E" w:rsidRPr="00BC773C" w:rsidDel="001E760D" w14:paraId="326F46D0" w14:textId="6082CC64" w:rsidTr="007451C1">
        <w:trPr>
          <w:trHeight w:val="255"/>
          <w:jc w:val="center"/>
          <w:del w:id="2026" w:author="SARWER, Mohammed Golam" w:date="2019-07-09T09:36:00Z"/>
          <w:trPrChange w:id="2027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28" w:author="SARWER, Mohammed Golam" w:date="2019-07-09T09:2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8B30A8" w14:textId="79FE8572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30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31" w:author="SARWER, Mohammed Golam" w:date="2019-07-09T09:25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D6529A" w14:textId="34525682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33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34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2BD947" w14:textId="55CD88E0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36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37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3B51E2" w14:textId="4908D670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39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40" w:author="SARWER, Mohammed Golam" w:date="2019-07-09T09:25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C123D0" w14:textId="73175117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42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43" w:author="SARWER, Mohammed Golam" w:date="2019-07-09T09:25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87E52B" w14:textId="608EC75B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45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A9073E" w:rsidRPr="00BC773C" w:rsidDel="001E760D" w14:paraId="6B94B4B2" w14:textId="010714BD" w:rsidTr="007451C1">
        <w:trPr>
          <w:trHeight w:val="255"/>
          <w:jc w:val="center"/>
          <w:del w:id="2046" w:author="SARWER, Mohammed Golam" w:date="2019-07-09T09:36:00Z"/>
          <w:trPrChange w:id="2047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48" w:author="SARWER, Mohammed Golam" w:date="2019-07-09T09:2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FC6923" w14:textId="14E80C78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50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51" w:author="SARWER, Mohammed Golam" w:date="2019-07-09T09:25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5A50CF" w14:textId="25331FE7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53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54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DB0105" w14:textId="355B9F42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56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57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C30558" w14:textId="16F9859D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59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60" w:author="SARWER, Mohammed Golam" w:date="2019-07-09T09:25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B0C35A" w14:textId="7D879B51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62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63" w:author="SARWER, Mohammed Golam" w:date="2019-07-09T09:25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43515B" w14:textId="565E76F9" w:rsidR="00A9073E" w:rsidRPr="00BC773C" w:rsidDel="001E760D" w:rsidRDefault="00A9073E" w:rsidP="00A907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65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C773C" w:rsidRPr="00BC773C" w:rsidDel="001E760D" w14:paraId="3532654C" w14:textId="63EBD23E" w:rsidTr="007451C1">
        <w:trPr>
          <w:trHeight w:val="255"/>
          <w:jc w:val="center"/>
          <w:del w:id="2066" w:author="SARWER, Mohammed Golam" w:date="2019-07-09T09:36:00Z"/>
          <w:trPrChange w:id="2067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68" w:author="SARWER, Mohammed Golam" w:date="2019-07-09T09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E50A0D" w14:textId="07B347D1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9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2070" w:author="SARWER, Mohammed Golam" w:date="2019-07-09T09:25:00Z">
              <w:tcPr>
                <w:tcW w:w="67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7BF692A" w14:textId="03D6D667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1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072" w:author="SARWER, Mohammed Golam" w:date="2019-07-09T09:25:00Z">
              <w:r w:rsidRPr="00BC773C" w:rsidDel="007451C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BC773C" w:rsidRPr="00BC773C" w:rsidDel="001E760D" w14:paraId="15DCEFB2" w14:textId="6574B85E" w:rsidTr="007451C1">
        <w:trPr>
          <w:trHeight w:val="255"/>
          <w:jc w:val="center"/>
          <w:del w:id="2073" w:author="SARWER, Mohammed Golam" w:date="2019-07-09T09:36:00Z"/>
          <w:trPrChange w:id="2074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5" w:author="SARWER, Mohammed Golam" w:date="2019-07-09T09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64E3CE" w14:textId="68ED8C25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6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077" w:author="SARWER, Mohammed Golam" w:date="2019-07-09T09:25:00Z">
              <w:tcPr>
                <w:tcW w:w="67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E8455D0" w14:textId="7C265416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8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079" w:author="SARWER, Mohammed Golam" w:date="2019-07-09T09:25:00Z">
              <w:r w:rsidRPr="00BC773C" w:rsidDel="007451C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BC773C" w:rsidRPr="00BC773C" w:rsidDel="001E760D" w14:paraId="5E409F51" w14:textId="1160A21E" w:rsidTr="007451C1">
        <w:trPr>
          <w:trHeight w:val="255"/>
          <w:jc w:val="center"/>
          <w:del w:id="2080" w:author="SARWER, Mohammed Golam" w:date="2019-07-09T09:36:00Z"/>
          <w:trPrChange w:id="2081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82" w:author="SARWER, Mohammed Golam" w:date="2019-07-09T09:2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E43F0D" w14:textId="49D1C909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3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84" w:author="SARWER, Mohammed Golam" w:date="2019-07-09T09:25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53C92F" w14:textId="101A44C6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86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87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5A0CC2" w14:textId="5ACD25FD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89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090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A82B8B" w14:textId="0B372E62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92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93" w:author="SARWER, Mohammed Golam" w:date="2019-07-09T09:25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9B4EC3" w14:textId="5EFB266A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95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96" w:author="SARWER, Mohammed Golam" w:date="2019-07-09T09:25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294B75" w14:textId="63FD8EEA" w:rsidR="00BC773C" w:rsidRPr="00BC773C" w:rsidDel="001E760D" w:rsidRDefault="00BC773C" w:rsidP="00BC77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7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98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F54DB" w:rsidRPr="00BC773C" w:rsidDel="001E760D" w14:paraId="4A31B717" w14:textId="6B4DB711" w:rsidTr="007451C1">
        <w:trPr>
          <w:trHeight w:val="255"/>
          <w:jc w:val="center"/>
          <w:del w:id="2099" w:author="SARWER, Mohammed Golam" w:date="2019-07-09T09:36:00Z"/>
          <w:trPrChange w:id="2100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01" w:author="SARWER, Mohammed Golam" w:date="2019-07-09T09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2CE221" w14:textId="43381D15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03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04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EC07EC" w14:textId="5AC093B5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06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07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F8ACFE" w14:textId="28EF61DE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09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10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117851" w14:textId="028A56B2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12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13" w:author="SARWER, Mohammed Golam" w:date="2019-07-09T09:25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41B8EE" w14:textId="102CA45D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15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16" w:author="SARWER, Mohammed Golam" w:date="2019-07-09T09:25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6065E4" w14:textId="1BAA3205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7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18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F54DB" w:rsidRPr="00BC773C" w:rsidDel="001E760D" w14:paraId="11BDAEFA" w14:textId="31351CFF" w:rsidTr="007451C1">
        <w:trPr>
          <w:trHeight w:val="255"/>
          <w:jc w:val="center"/>
          <w:del w:id="2119" w:author="SARWER, Mohammed Golam" w:date="2019-07-09T09:36:00Z"/>
          <w:trPrChange w:id="2120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21" w:author="SARWER, Mohammed Golam" w:date="2019-07-09T09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49D055" w14:textId="1F74EB6F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23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4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CA4B0F" w14:textId="6378B64C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26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7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AE53CC" w14:textId="28F66B8F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29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30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D16850" w14:textId="108920A6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32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33" w:author="SARWER, Mohammed Golam" w:date="2019-07-09T09:25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9BAF89" w14:textId="77B62FA8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35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36" w:author="SARWER, Mohammed Golam" w:date="2019-07-09T09:25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A9F8E2" w14:textId="234F3871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7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38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F54DB" w:rsidRPr="00BC773C" w:rsidDel="001E760D" w14:paraId="5E82CEE6" w14:textId="6D898625" w:rsidTr="007451C1">
        <w:trPr>
          <w:trHeight w:val="255"/>
          <w:jc w:val="center"/>
          <w:del w:id="2139" w:author="SARWER, Mohammed Golam" w:date="2019-07-09T09:36:00Z"/>
          <w:trPrChange w:id="2140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41" w:author="SARWER, Mohammed Golam" w:date="2019-07-09T09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EE5B21" w14:textId="5DA62339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43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44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2ABE35" w14:textId="49A23193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46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47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CFBA16" w14:textId="6E54B582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49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50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22DF18" w14:textId="42C425A7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52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53" w:author="SARWER, Mohammed Golam" w:date="2019-07-09T09:25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D5745C" w14:textId="79E54105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55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56" w:author="SARWER, Mohammed Golam" w:date="2019-07-09T09:25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DDC2B1" w14:textId="6AFC5659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7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58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F54DB" w:rsidRPr="00BC773C" w:rsidDel="001E760D" w14:paraId="4BACE657" w14:textId="7848F577" w:rsidTr="007451C1">
        <w:trPr>
          <w:trHeight w:val="255"/>
          <w:jc w:val="center"/>
          <w:del w:id="2159" w:author="SARWER, Mohammed Golam" w:date="2019-07-09T09:36:00Z"/>
          <w:trPrChange w:id="2160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61" w:author="SARWER, Mohammed Golam" w:date="2019-07-09T09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483C26" w14:textId="4FEC3659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63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64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385B89" w14:textId="33EDC661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66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67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1C9FE3" w14:textId="43E04D1B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69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70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2EB0E4" w14:textId="0EFAE4CC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72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73" w:author="SARWER, Mohammed Golam" w:date="2019-07-09T09:25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44E42E" w14:textId="4A280D5F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75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76" w:author="SARWER, Mohammed Golam" w:date="2019-07-09T09:25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F2B23E" w14:textId="7D95D63E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7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78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F54DB" w:rsidRPr="00BC773C" w:rsidDel="001E760D" w14:paraId="484505C9" w14:textId="4C7274A4" w:rsidTr="007451C1">
        <w:trPr>
          <w:trHeight w:val="255"/>
          <w:jc w:val="center"/>
          <w:del w:id="2179" w:author="SARWER, Mohammed Golam" w:date="2019-07-09T09:36:00Z"/>
          <w:trPrChange w:id="2180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81" w:author="SARWER, Mohammed Golam" w:date="2019-07-09T09:2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0D6E26" w14:textId="21FDDAA2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2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83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84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4779C6" w14:textId="22B92AD5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5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86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87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179631" w14:textId="34ACE6C6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8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89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E9B9FA" w14:textId="681E1903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0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91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92" w:author="SARWER, Mohammed Golam" w:date="2019-07-09T09:25:00Z">
              <w:tcPr>
                <w:tcW w:w="12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90A667" w14:textId="65B2752F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3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94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95" w:author="SARWER, Mohammed Golam" w:date="2019-07-09T09:25:00Z">
              <w:tcPr>
                <w:tcW w:w="11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4C9D8D" w14:textId="0A4677E6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97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F54DB" w:rsidRPr="00BC773C" w:rsidDel="001E760D" w14:paraId="6A42FBF3" w14:textId="65BFBC11" w:rsidTr="007451C1">
        <w:trPr>
          <w:trHeight w:val="255"/>
          <w:jc w:val="center"/>
          <w:del w:id="2198" w:author="SARWER, Mohammed Golam" w:date="2019-07-09T09:36:00Z"/>
          <w:trPrChange w:id="2199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00" w:author="SARWER, Mohammed Golam" w:date="2019-07-09T09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FBC883" w14:textId="5DF1995C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1" w:author="SARWER, Mohammed Golam" w:date="2019-07-09T09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202" w:author="SARWER, Mohammed Golam" w:date="2019-07-09T09:25:00Z">
              <w:r w:rsidRPr="00BC773C" w:rsidDel="007451C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03" w:author="SARWER, Mohammed Golam" w:date="2019-07-09T09:2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4810EC" w14:textId="189539D6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05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06" w:author="SARWER, Mohammed Golam" w:date="2019-07-09T09:2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BE0494" w14:textId="2FD8914C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7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08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09" w:author="SARWER, Mohammed Golam" w:date="2019-07-09T09:2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C26940" w14:textId="224AE02F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0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11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12" w:author="SARWER, Mohammed Golam" w:date="2019-07-09T09:25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4C7AAA" w14:textId="2D87412B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3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14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15" w:author="SARWER, Mohammed Golam" w:date="2019-07-09T09:25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0AB15C" w14:textId="38DBDD26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17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F54DB" w:rsidRPr="00BC773C" w:rsidDel="001E760D" w14:paraId="539FEFE8" w14:textId="66FC650D" w:rsidTr="007451C1">
        <w:trPr>
          <w:trHeight w:val="255"/>
          <w:jc w:val="center"/>
          <w:del w:id="2218" w:author="SARWER, Mohammed Golam" w:date="2019-07-09T09:36:00Z"/>
          <w:trPrChange w:id="2219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20" w:author="SARWER, Mohammed Golam" w:date="2019-07-09T09:2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C877D7" w14:textId="079EBA09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22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3" w:author="SARWER, Mohammed Golam" w:date="2019-07-09T09:2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AA2F6B" w14:textId="6F53A749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25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6" w:author="SARWER, Mohammed Golam" w:date="2019-07-09T09:2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EA248A" w14:textId="77458850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7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28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229" w:author="SARWER, Mohammed Golam" w:date="2019-07-09T09:25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88A7F6" w14:textId="418B5B60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0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31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32" w:author="SARWER, Mohammed Golam" w:date="2019-07-09T09:25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A05C70" w14:textId="1A3D4486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3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34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35" w:author="SARWER, Mohammed Golam" w:date="2019-07-09T09:25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0706E3" w14:textId="3B7A8991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37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BF54DB" w:rsidRPr="00BC773C" w:rsidDel="001E760D" w14:paraId="1EAB1FD2" w14:textId="1CDEF28B" w:rsidTr="007451C1">
        <w:trPr>
          <w:trHeight w:val="255"/>
          <w:jc w:val="center"/>
          <w:del w:id="2238" w:author="SARWER, Mohammed Golam" w:date="2019-07-09T09:36:00Z"/>
          <w:trPrChange w:id="2239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40" w:author="SARWER, Mohammed Golam" w:date="2019-07-09T09:2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C36F06" w14:textId="7BBD9AB5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42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43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87078F" w14:textId="33E4FCAD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45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46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39AC46" w14:textId="72BE5A7A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7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48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249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92E386" w14:textId="0BA1EE2A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0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51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52" w:author="SARWER, Mohammed Golam" w:date="2019-07-09T09:25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2F93AD" w14:textId="5E3A6DD7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3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54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55" w:author="SARWER, Mohammed Golam" w:date="2019-07-09T09:25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412166" w14:textId="0294ADDF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57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F54DB" w:rsidRPr="00BC773C" w:rsidDel="001E760D" w14:paraId="0141C946" w14:textId="42B1B503" w:rsidTr="007451C1">
        <w:trPr>
          <w:trHeight w:val="255"/>
          <w:jc w:val="center"/>
          <w:del w:id="2258" w:author="SARWER, Mohammed Golam" w:date="2019-07-09T09:36:00Z"/>
          <w:trPrChange w:id="2259" w:author="SARWER, Mohammed Golam" w:date="2019-07-09T09:2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60" w:author="SARWER, Mohammed Golam" w:date="2019-07-09T09:2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F085FF" w14:textId="300B909F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1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62" w:author="SARWER, Mohammed Golam" w:date="2019-07-09T09:25:00Z">
              <w:r w:rsidRPr="00BC773C" w:rsidDel="007451C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63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513EC9" w14:textId="46B7F13D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4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65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66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E272DF" w14:textId="19AE83F5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7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68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269" w:author="SARWER, Mohammed Golam" w:date="2019-07-09T09:25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5DA449" w14:textId="57091CD4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0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71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72" w:author="SARWER, Mohammed Golam" w:date="2019-07-09T09:25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746519" w14:textId="13A3CE28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3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74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75" w:author="SARWER, Mohammed Golam" w:date="2019-07-09T09:25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577574" w14:textId="0E287F8B" w:rsidR="00BF54DB" w:rsidRPr="00BC773C" w:rsidDel="001E760D" w:rsidRDefault="00BF54DB" w:rsidP="00BF54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6" w:author="SARWER, Mohammed Golam" w:date="2019-07-09T09:3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77" w:author="SARWER, Mohammed Golam" w:date="2019-07-09T09:25:00Z">
              <w:r w:rsidDel="007451C1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79642DD7" w14:textId="46B9412F" w:rsidR="00E72033" w:rsidRDefault="00E72033">
      <w:pPr>
        <w:rPr>
          <w:ins w:id="2278" w:author="SARWER, Mohammed Golam" w:date="2019-07-09T09:24:00Z"/>
        </w:rPr>
        <w:pPrChange w:id="2279" w:author="SARWER, Mohammed Golam" w:date="2019-07-09T09:24:00Z">
          <w:pPr>
            <w:pStyle w:val="Caption"/>
            <w:keepNext/>
            <w:jc w:val="center"/>
          </w:pPr>
        </w:pPrChange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2280" w:author="SARWER, Mohammed Golam" w:date="2019-07-09T09:24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2281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123296" w:rsidRPr="00123296" w14:paraId="7091D70A" w14:textId="77777777" w:rsidTr="00123296">
        <w:trPr>
          <w:trHeight w:val="255"/>
          <w:jc w:val="center"/>
          <w:ins w:id="2282" w:author="SARWER, Mohammed Golam" w:date="2019-07-09T09:24:00Z"/>
          <w:trPrChange w:id="2283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4" w:author="SARWER, Mohammed Golam" w:date="2019-07-09T09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E7C07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85" w:author="SARWER, Mohammed Golam" w:date="2019-07-09T09:24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86" w:author="SARWER, Mohammed Golam" w:date="2019-07-09T09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8EB9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7" w:author="SARWER, Mohammed Golam" w:date="2019-07-09T09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88" w:author="SARWER, Mohammed Golam" w:date="2019-07-09T09:24:00Z">
              <w:r w:rsidRPr="0012329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123296" w:rsidRPr="00123296" w14:paraId="0FD0CFDF" w14:textId="77777777" w:rsidTr="00123296">
        <w:trPr>
          <w:trHeight w:val="255"/>
          <w:jc w:val="center"/>
          <w:ins w:id="2289" w:author="SARWER, Mohammed Golam" w:date="2019-07-09T09:24:00Z"/>
          <w:trPrChange w:id="2290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1" w:author="SARWER, Mohammed Golam" w:date="2019-07-09T09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391C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2" w:author="SARWER, Mohammed Golam" w:date="2019-07-09T09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93" w:author="SARWER, Mohammed Golam" w:date="2019-07-09T09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C0537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4" w:author="SARWER, Mohammed Golam" w:date="2019-07-09T09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95" w:author="SARWER, Mohammed Golam" w:date="2019-07-09T09:24:00Z">
              <w:r w:rsidRPr="0012329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123296" w:rsidRPr="00123296" w14:paraId="0588253E" w14:textId="77777777" w:rsidTr="00123296">
        <w:trPr>
          <w:trHeight w:val="255"/>
          <w:jc w:val="center"/>
          <w:ins w:id="2296" w:author="SARWER, Mohammed Golam" w:date="2019-07-09T09:24:00Z"/>
          <w:trPrChange w:id="2297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8" w:author="SARWER, Mohammed Golam" w:date="2019-07-09T09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35D0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9" w:author="SARWER, Mohammed Golam" w:date="2019-07-09T09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0" w:author="SARWER, Mohammed Golam" w:date="2019-07-09T09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4A62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1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2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3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7842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4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5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6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6BA4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7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8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9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4AF9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0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311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2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0715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31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23296" w:rsidRPr="00123296" w14:paraId="60C4858B" w14:textId="77777777" w:rsidTr="00123296">
        <w:trPr>
          <w:trHeight w:val="255"/>
          <w:jc w:val="center"/>
          <w:ins w:id="2315" w:author="SARWER, Mohammed Golam" w:date="2019-07-09T09:24:00Z"/>
          <w:trPrChange w:id="2316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7" w:author="SARWER, Mohammed Golam" w:date="2019-07-09T09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975D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8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9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0" w:author="SARWER, Mohammed Golam" w:date="2019-07-09T09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9B8E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1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2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3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757E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4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5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6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4E90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7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8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9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D7C47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0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1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2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5979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3296" w:rsidRPr="00123296" w14:paraId="09187E00" w14:textId="77777777" w:rsidTr="00123296">
        <w:trPr>
          <w:trHeight w:val="255"/>
          <w:jc w:val="center"/>
          <w:ins w:id="2335" w:author="SARWER, Mohammed Golam" w:date="2019-07-09T09:24:00Z"/>
          <w:trPrChange w:id="2336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7" w:author="SARWER, Mohammed Golam" w:date="2019-07-09T09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4069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8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9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0" w:author="SARWER, Mohammed Golam" w:date="2019-07-09T09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E2B5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1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2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3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2A4D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4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5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46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BABD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7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8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9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B629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1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2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229C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3296" w:rsidRPr="00123296" w14:paraId="56FA358F" w14:textId="77777777" w:rsidTr="00123296">
        <w:trPr>
          <w:trHeight w:val="255"/>
          <w:jc w:val="center"/>
          <w:ins w:id="2355" w:author="SARWER, Mohammed Golam" w:date="2019-07-09T09:24:00Z"/>
          <w:trPrChange w:id="2356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7" w:author="SARWER, Mohammed Golam" w:date="2019-07-09T09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A671E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8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9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0" w:author="SARWER, Mohammed Golam" w:date="2019-07-09T09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CBC0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1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2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3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738B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4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5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66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7468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7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68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69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8990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0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1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2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439D6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3296" w:rsidRPr="00123296" w14:paraId="22679546" w14:textId="77777777" w:rsidTr="00123296">
        <w:trPr>
          <w:trHeight w:val="255"/>
          <w:jc w:val="center"/>
          <w:ins w:id="2375" w:author="SARWER, Mohammed Golam" w:date="2019-07-09T09:24:00Z"/>
          <w:trPrChange w:id="2376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77" w:author="SARWER, Mohammed Golam" w:date="2019-07-09T09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E5912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8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9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0" w:author="SARWER, Mohammed Golam" w:date="2019-07-09T09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F709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1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2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3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E693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4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5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6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7CE4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7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8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9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607AF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0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1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2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9358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3296" w:rsidRPr="00123296" w14:paraId="47594342" w14:textId="77777777" w:rsidTr="00123296">
        <w:trPr>
          <w:trHeight w:val="255"/>
          <w:jc w:val="center"/>
          <w:ins w:id="2395" w:author="SARWER, Mohammed Golam" w:date="2019-07-09T09:24:00Z"/>
          <w:trPrChange w:id="2396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97" w:author="SARWER, Mohammed Golam" w:date="2019-07-09T09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6635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8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9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0" w:author="SARWER, Mohammed Golam" w:date="2019-07-09T09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EC4D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2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3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C184A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5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6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09F44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7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8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9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BF3F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0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1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2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FB5E3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3296" w:rsidRPr="00123296" w14:paraId="16BFDECE" w14:textId="77777777" w:rsidTr="00123296">
        <w:trPr>
          <w:trHeight w:val="255"/>
          <w:jc w:val="center"/>
          <w:ins w:id="2415" w:author="SARWER, Mohammed Golam" w:date="2019-07-09T09:24:00Z"/>
          <w:trPrChange w:id="2416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7" w:author="SARWER, Mohammed Golam" w:date="2019-07-09T09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76238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8" w:author="SARWER, Mohammed Golam" w:date="2019-07-09T09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419" w:author="SARWER, Mohammed Golam" w:date="2019-07-09T09:24:00Z">
              <w:r w:rsidRPr="0012329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0" w:author="SARWER, Mohammed Golam" w:date="2019-07-09T09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CCE4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1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2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3" w:author="SARWER, Mohammed Golam" w:date="2019-07-09T09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1448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4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5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6" w:author="SARWER, Mohammed Golam" w:date="2019-07-09T09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F536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7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8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9" w:author="SARWER, Mohammed Golam" w:date="2019-07-09T09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048A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0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1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2" w:author="SARWER, Mohammed Golam" w:date="2019-07-09T09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FF03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3296" w:rsidRPr="00123296" w14:paraId="105957F2" w14:textId="77777777" w:rsidTr="00123296">
        <w:trPr>
          <w:trHeight w:val="255"/>
          <w:jc w:val="center"/>
          <w:ins w:id="2435" w:author="SARWER, Mohammed Golam" w:date="2019-07-09T09:24:00Z"/>
          <w:trPrChange w:id="2436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7" w:author="SARWER, Mohammed Golam" w:date="2019-07-09T09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3308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8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9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0" w:author="SARWER, Mohammed Golam" w:date="2019-07-09T09:24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9343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1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2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3" w:author="SARWER, Mohammed Golam" w:date="2019-07-09T09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3CF0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4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5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6" w:author="SARWER, Mohammed Golam" w:date="2019-07-09T09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B401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7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8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9" w:author="SARWER, Mohammed Golam" w:date="2019-07-09T09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5F9A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0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1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2" w:author="SARWER, Mohammed Golam" w:date="2019-07-09T09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6A8D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23296" w:rsidRPr="00123296" w14:paraId="7C0AB9E8" w14:textId="77777777" w:rsidTr="00123296">
        <w:trPr>
          <w:trHeight w:val="255"/>
          <w:jc w:val="center"/>
          <w:ins w:id="2455" w:author="SARWER, Mohammed Golam" w:date="2019-07-09T09:24:00Z"/>
          <w:trPrChange w:id="2456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7" w:author="SARWER, Mohammed Golam" w:date="2019-07-09T09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F85B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8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9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0" w:author="SARWER, Mohammed Golam" w:date="2019-07-09T09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A0DD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1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2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3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269D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4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5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6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64454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7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8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9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2E0F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0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1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2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DC06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3296" w:rsidRPr="00123296" w14:paraId="5687A50D" w14:textId="77777777" w:rsidTr="00123296">
        <w:trPr>
          <w:trHeight w:val="255"/>
          <w:jc w:val="center"/>
          <w:ins w:id="2475" w:author="SARWER, Mohammed Golam" w:date="2019-07-09T09:24:00Z"/>
          <w:trPrChange w:id="2476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7" w:author="SARWER, Mohammed Golam" w:date="2019-07-09T09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AE39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8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9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0" w:author="SARWER, Mohammed Golam" w:date="2019-07-09T09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A818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1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2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3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91307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4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5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6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BE9B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7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8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89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1897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0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1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2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3635D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23296" w:rsidRPr="00123296" w14:paraId="1B7DB41C" w14:textId="77777777" w:rsidTr="00123296">
        <w:trPr>
          <w:trHeight w:val="255"/>
          <w:jc w:val="center"/>
          <w:ins w:id="2495" w:author="SARWER, Mohammed Golam" w:date="2019-07-09T09:24:00Z"/>
          <w:trPrChange w:id="2496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7" w:author="SARWER, Mohammed Golam" w:date="2019-07-09T09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3BB6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8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499" w:author="SARWER, Mohammed Golam" w:date="2019-07-09T09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8B2B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0" w:author="SARWER, Mohammed Golam" w:date="2019-07-09T09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501" w:author="SARWER, Mohammed Golam" w:date="2019-07-09T09:24:00Z">
              <w:r w:rsidRPr="0012329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123296" w:rsidRPr="00123296" w14:paraId="10E29F09" w14:textId="77777777" w:rsidTr="00123296">
        <w:trPr>
          <w:trHeight w:val="255"/>
          <w:jc w:val="center"/>
          <w:ins w:id="2502" w:author="SARWER, Mohammed Golam" w:date="2019-07-09T09:24:00Z"/>
          <w:trPrChange w:id="2503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4" w:author="SARWER, Mohammed Golam" w:date="2019-07-09T09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3598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5" w:author="SARWER, Mohammed Golam" w:date="2019-07-09T09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06" w:author="SARWER, Mohammed Golam" w:date="2019-07-09T09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E9B9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7" w:author="SARWER, Mohammed Golam" w:date="2019-07-09T09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508" w:author="SARWER, Mohammed Golam" w:date="2019-07-09T09:24:00Z">
              <w:r w:rsidRPr="0012329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123296" w:rsidRPr="00123296" w14:paraId="28CB2F85" w14:textId="77777777" w:rsidTr="00123296">
        <w:trPr>
          <w:trHeight w:val="255"/>
          <w:jc w:val="center"/>
          <w:ins w:id="2509" w:author="SARWER, Mohammed Golam" w:date="2019-07-09T09:24:00Z"/>
          <w:trPrChange w:id="2510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1" w:author="SARWER, Mohammed Golam" w:date="2019-07-09T09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BC6D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2" w:author="SARWER, Mohammed Golam" w:date="2019-07-09T09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3" w:author="SARWER, Mohammed Golam" w:date="2019-07-09T09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07937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4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15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6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073D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7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18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9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93A3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0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1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2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AA5B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52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5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472F7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6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527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23296" w:rsidRPr="00123296" w14:paraId="7D579644" w14:textId="77777777" w:rsidTr="00123296">
        <w:trPr>
          <w:trHeight w:val="255"/>
          <w:jc w:val="center"/>
          <w:ins w:id="2528" w:author="SARWER, Mohammed Golam" w:date="2019-07-09T09:24:00Z"/>
          <w:trPrChange w:id="2529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0" w:author="SARWER, Mohammed Golam" w:date="2019-07-09T09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AC73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1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2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3" w:author="SARWER, Mohammed Golam" w:date="2019-07-09T09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9C19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4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5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6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B5205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7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8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9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A76D8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0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41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2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16A1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4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5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F1DD0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6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47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3296" w:rsidRPr="00123296" w14:paraId="6B64D4AF" w14:textId="77777777" w:rsidTr="00123296">
        <w:trPr>
          <w:trHeight w:val="255"/>
          <w:jc w:val="center"/>
          <w:ins w:id="2548" w:author="SARWER, Mohammed Golam" w:date="2019-07-09T09:24:00Z"/>
          <w:trPrChange w:id="2549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0" w:author="SARWER, Mohammed Golam" w:date="2019-07-09T09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CA98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1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2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3" w:author="SARWER, Mohammed Golam" w:date="2019-07-09T09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FD55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4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5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6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840C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7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8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59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9C16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0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61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2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E2FBD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6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5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A47E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6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67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3296" w:rsidRPr="00123296" w14:paraId="6B4B802F" w14:textId="77777777" w:rsidTr="00123296">
        <w:trPr>
          <w:trHeight w:val="255"/>
          <w:jc w:val="center"/>
          <w:ins w:id="2568" w:author="SARWER, Mohammed Golam" w:date="2019-07-09T09:24:00Z"/>
          <w:trPrChange w:id="2569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0" w:author="SARWER, Mohammed Golam" w:date="2019-07-09T09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03C2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1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2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3" w:author="SARWER, Mohammed Golam" w:date="2019-07-09T09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F8FE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4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5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6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FBF6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7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8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79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E6DE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0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1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2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B9D3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5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C61A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6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7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3296" w:rsidRPr="00123296" w14:paraId="4685FF98" w14:textId="77777777" w:rsidTr="00123296">
        <w:trPr>
          <w:trHeight w:val="255"/>
          <w:jc w:val="center"/>
          <w:ins w:id="2588" w:author="SARWER, Mohammed Golam" w:date="2019-07-09T09:24:00Z"/>
          <w:trPrChange w:id="2589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0" w:author="SARWER, Mohammed Golam" w:date="2019-07-09T09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18B9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1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2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3" w:author="SARWER, Mohammed Golam" w:date="2019-07-09T09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4740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4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5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6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3DA0D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7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8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9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8116B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0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01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2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0426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0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5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0CC9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6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07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3296" w:rsidRPr="00123296" w14:paraId="3520245A" w14:textId="77777777" w:rsidTr="00123296">
        <w:trPr>
          <w:trHeight w:val="255"/>
          <w:jc w:val="center"/>
          <w:ins w:id="2608" w:author="SARWER, Mohammed Golam" w:date="2019-07-09T09:24:00Z"/>
          <w:trPrChange w:id="2609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10" w:author="SARWER, Mohammed Golam" w:date="2019-07-09T09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B474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1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2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3" w:author="SARWER, Mohammed Golam" w:date="2019-07-09T09:24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DA5F8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4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5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6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0D8F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7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8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FC09D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20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1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D14C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2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23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4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437D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5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26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23296" w:rsidRPr="00123296" w14:paraId="64D0C982" w14:textId="77777777" w:rsidTr="00123296">
        <w:trPr>
          <w:trHeight w:val="255"/>
          <w:jc w:val="center"/>
          <w:ins w:id="2627" w:author="SARWER, Mohammed Golam" w:date="2019-07-09T09:24:00Z"/>
          <w:trPrChange w:id="2628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9" w:author="SARWER, Mohammed Golam" w:date="2019-07-09T09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1F6F5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0" w:author="SARWER, Mohammed Golam" w:date="2019-07-09T09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631" w:author="SARWER, Mohammed Golam" w:date="2019-07-09T09:24:00Z">
              <w:r w:rsidRPr="0012329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2" w:author="SARWER, Mohammed Golam" w:date="2019-07-09T09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ED32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5" w:author="SARWER, Mohammed Golam" w:date="2019-07-09T09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F7D07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6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7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8" w:author="SARWER, Mohammed Golam" w:date="2019-07-09T09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4654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9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0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1" w:author="SARWER, Mohammed Golam" w:date="2019-07-09T09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D3F2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2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3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4" w:author="SARWER, Mohammed Golam" w:date="2019-07-09T09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CEBD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5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6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3296" w:rsidRPr="00123296" w14:paraId="0462870E" w14:textId="77777777" w:rsidTr="00123296">
        <w:trPr>
          <w:trHeight w:val="255"/>
          <w:jc w:val="center"/>
          <w:ins w:id="2647" w:author="SARWER, Mohammed Golam" w:date="2019-07-09T09:24:00Z"/>
          <w:trPrChange w:id="2648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9" w:author="SARWER, Mohammed Golam" w:date="2019-07-09T09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F6CB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0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1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2" w:author="SARWER, Mohammed Golam" w:date="2019-07-09T09:24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ADB1D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5" w:author="SARWER, Mohammed Golam" w:date="2019-07-09T09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49C35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6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7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8" w:author="SARWER, Mohammed Golam" w:date="2019-07-09T09:24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991B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9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60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1" w:author="SARWER, Mohammed Golam" w:date="2019-07-09T09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7177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2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63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4" w:author="SARWER, Mohammed Golam" w:date="2019-07-09T09:24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C9DE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5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66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23296" w:rsidRPr="00123296" w14:paraId="2FE558DD" w14:textId="77777777" w:rsidTr="00123296">
        <w:trPr>
          <w:trHeight w:val="255"/>
          <w:jc w:val="center"/>
          <w:ins w:id="2667" w:author="SARWER, Mohammed Golam" w:date="2019-07-09T09:24:00Z"/>
          <w:trPrChange w:id="2668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9" w:author="SARWER, Mohammed Golam" w:date="2019-07-09T09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3D949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0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1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2" w:author="SARWER, Mohammed Golam" w:date="2019-07-09T09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39E0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5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1A06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6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7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8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94261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9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80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1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8594B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2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83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4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8482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5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86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3296" w:rsidRPr="00123296" w14:paraId="4B9E8AA0" w14:textId="77777777" w:rsidTr="00123296">
        <w:trPr>
          <w:trHeight w:val="255"/>
          <w:jc w:val="center"/>
          <w:ins w:id="2687" w:author="SARWER, Mohammed Golam" w:date="2019-07-09T09:24:00Z"/>
          <w:trPrChange w:id="2688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9" w:author="SARWER, Mohammed Golam" w:date="2019-07-09T09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ED57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0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1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2" w:author="SARWER, Mohammed Golam" w:date="2019-07-09T09:24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F86D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5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04B113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6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7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8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9E24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9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0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01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3B4084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2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3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4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7100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5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6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3296" w:rsidRPr="00123296" w14:paraId="3372651A" w14:textId="77777777" w:rsidTr="00123296">
        <w:trPr>
          <w:trHeight w:val="255"/>
          <w:jc w:val="center"/>
          <w:ins w:id="2707" w:author="SARWER, Mohammed Golam" w:date="2019-07-09T09:24:00Z"/>
          <w:trPrChange w:id="2708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9" w:author="SARWER, Mohammed Golam" w:date="2019-07-09T09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38EACD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0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11" w:author="SARWER, Mohammed Golam" w:date="2019-07-09T09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489A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2" w:author="SARWER, Mohammed Golam" w:date="2019-07-09T09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713" w:author="SARWER, Mohammed Golam" w:date="2019-07-09T09:24:00Z">
              <w:r w:rsidRPr="0012329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123296" w:rsidRPr="00123296" w14:paraId="14161D9E" w14:textId="77777777" w:rsidTr="00123296">
        <w:trPr>
          <w:trHeight w:val="255"/>
          <w:jc w:val="center"/>
          <w:ins w:id="2714" w:author="SARWER, Mohammed Golam" w:date="2019-07-09T09:24:00Z"/>
          <w:trPrChange w:id="2715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6" w:author="SARWER, Mohammed Golam" w:date="2019-07-09T09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D5336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7" w:author="SARWER, Mohammed Golam" w:date="2019-07-09T09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718" w:author="SARWER, Mohammed Golam" w:date="2019-07-09T09:24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8E245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9" w:author="SARWER, Mohammed Golam" w:date="2019-07-09T09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720" w:author="SARWER, Mohammed Golam" w:date="2019-07-09T09:24:00Z">
              <w:r w:rsidRPr="0012329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123296" w:rsidRPr="00123296" w14:paraId="03B3E1A0" w14:textId="77777777" w:rsidTr="00123296">
        <w:trPr>
          <w:trHeight w:val="255"/>
          <w:jc w:val="center"/>
          <w:ins w:id="2721" w:author="SARWER, Mohammed Golam" w:date="2019-07-09T09:24:00Z"/>
          <w:trPrChange w:id="2722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3" w:author="SARWER, Mohammed Golam" w:date="2019-07-09T09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AE65B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4" w:author="SARWER, Mohammed Golam" w:date="2019-07-09T09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5" w:author="SARWER, Mohammed Golam" w:date="2019-07-09T09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3EE2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6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27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8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31CE2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9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30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31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8137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2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33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34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3ED44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5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736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7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390BA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8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739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23296" w:rsidRPr="00123296" w14:paraId="096EEDF7" w14:textId="77777777" w:rsidTr="00123296">
        <w:trPr>
          <w:trHeight w:val="255"/>
          <w:jc w:val="center"/>
          <w:ins w:id="2740" w:author="SARWER, Mohammed Golam" w:date="2019-07-09T09:24:00Z"/>
          <w:trPrChange w:id="2741" w:author="SARWER, Mohammed Golam" w:date="2019-07-09T09:24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42" w:author="SARWER, Mohammed Golam" w:date="2019-07-09T09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AB248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3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4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45" w:author="SARWER, Mohammed Golam" w:date="2019-07-09T09:24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6514C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6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7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48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97B9F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9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0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51" w:author="SARWER, Mohammed Golam" w:date="2019-07-09T09:24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84047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2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3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54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6C281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5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6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7" w:author="SARWER, Mohammed Golam" w:date="2019-07-09T09:24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0991E" w14:textId="77777777" w:rsidR="00123296" w:rsidRPr="00123296" w:rsidRDefault="00123296" w:rsidP="001232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8" w:author="SARWER, Mohammed Golam" w:date="2019-07-09T09:2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9" w:author="SARWER, Mohammed Golam" w:date="2019-07-09T09:24:00Z">
              <w:r w:rsidRPr="0012329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4C06716E" w14:textId="4B058CE8" w:rsidR="00E72033" w:rsidRDefault="00E72033">
      <w:pPr>
        <w:rPr>
          <w:ins w:id="2760" w:author="SARWER, Mohammed Golam" w:date="2019-07-09T09:24:00Z"/>
        </w:rPr>
        <w:pPrChange w:id="2761" w:author="SARWER, Mohammed Golam" w:date="2019-07-09T09:24:00Z">
          <w:pPr>
            <w:pStyle w:val="Caption"/>
            <w:keepNext/>
            <w:jc w:val="center"/>
          </w:pPr>
        </w:pPrChange>
      </w:pPr>
    </w:p>
    <w:p w14:paraId="2EFB836A" w14:textId="1213B287" w:rsidR="00E72033" w:rsidRDefault="00E72033">
      <w:pPr>
        <w:rPr>
          <w:ins w:id="2762" w:author="SARWER, Mohammed Golam" w:date="2019-07-09T09:24:00Z"/>
        </w:rPr>
        <w:pPrChange w:id="2763" w:author="SARWER, Mohammed Golam" w:date="2019-07-09T09:24:00Z">
          <w:pPr>
            <w:pStyle w:val="Caption"/>
            <w:keepNext/>
            <w:jc w:val="center"/>
          </w:pPr>
        </w:pPrChange>
      </w:pPr>
    </w:p>
    <w:p w14:paraId="18B4AB67" w14:textId="74BC4AD6" w:rsidR="00E72033" w:rsidRDefault="00E72033">
      <w:pPr>
        <w:rPr>
          <w:ins w:id="2764" w:author="SARWER, Mohammed Golam" w:date="2019-07-09T09:24:00Z"/>
        </w:rPr>
        <w:pPrChange w:id="2765" w:author="SARWER, Mohammed Golam" w:date="2019-07-09T09:24:00Z">
          <w:pPr>
            <w:pStyle w:val="Caption"/>
            <w:keepNext/>
            <w:jc w:val="center"/>
          </w:pPr>
        </w:pPrChange>
      </w:pPr>
    </w:p>
    <w:p w14:paraId="768FEED9" w14:textId="1D35815F" w:rsidR="00E72033" w:rsidRDefault="00E72033">
      <w:pPr>
        <w:rPr>
          <w:ins w:id="2766" w:author="SARWER, Mohammed Golam" w:date="2019-07-09T09:24:00Z"/>
        </w:rPr>
        <w:pPrChange w:id="2767" w:author="SARWER, Mohammed Golam" w:date="2019-07-09T09:24:00Z">
          <w:pPr>
            <w:pStyle w:val="Caption"/>
            <w:keepNext/>
            <w:jc w:val="center"/>
          </w:pPr>
        </w:pPrChange>
      </w:pPr>
    </w:p>
    <w:p w14:paraId="28B0D036" w14:textId="2AF7168B" w:rsidR="00E72033" w:rsidRDefault="00E72033">
      <w:pPr>
        <w:rPr>
          <w:ins w:id="2768" w:author="SARWER, Mohammed Golam" w:date="2019-07-09T09:24:00Z"/>
        </w:rPr>
        <w:pPrChange w:id="2769" w:author="SARWER, Mohammed Golam" w:date="2019-07-09T09:24:00Z">
          <w:pPr>
            <w:pStyle w:val="Caption"/>
            <w:keepNext/>
            <w:jc w:val="center"/>
          </w:pPr>
        </w:pPrChange>
      </w:pPr>
    </w:p>
    <w:p w14:paraId="642898ED" w14:textId="431FAB89" w:rsidR="00E72033" w:rsidRDefault="00E72033">
      <w:pPr>
        <w:rPr>
          <w:ins w:id="2770" w:author="SARWER, Mohammed Golam" w:date="2019-07-09T09:24:00Z"/>
        </w:rPr>
        <w:pPrChange w:id="2771" w:author="SARWER, Mohammed Golam" w:date="2019-07-09T09:24:00Z">
          <w:pPr>
            <w:pStyle w:val="Caption"/>
            <w:keepNext/>
            <w:jc w:val="center"/>
          </w:pPr>
        </w:pPrChange>
      </w:pPr>
    </w:p>
    <w:p w14:paraId="31048F98" w14:textId="313DF6D3" w:rsidR="00E72033" w:rsidRDefault="00E72033">
      <w:pPr>
        <w:rPr>
          <w:ins w:id="2772" w:author="SARWER, Mohammed Golam" w:date="2019-07-09T09:24:00Z"/>
        </w:rPr>
        <w:pPrChange w:id="2773" w:author="SARWER, Mohammed Golam" w:date="2019-07-09T09:24:00Z">
          <w:pPr>
            <w:pStyle w:val="Caption"/>
            <w:keepNext/>
            <w:jc w:val="center"/>
          </w:pPr>
        </w:pPrChange>
      </w:pPr>
    </w:p>
    <w:p w14:paraId="3132CE1A" w14:textId="77777777" w:rsidR="00E72033" w:rsidRPr="00E72033" w:rsidRDefault="00E72033">
      <w:pPr>
        <w:rPr>
          <w:ins w:id="2774" w:author="SARWER, Mohammed Golam" w:date="2019-07-08T13:51:00Z"/>
        </w:rPr>
        <w:pPrChange w:id="2775" w:author="SARWER, Mohammed Golam" w:date="2019-07-09T09:24:00Z">
          <w:pPr>
            <w:pStyle w:val="Caption"/>
            <w:keepNext/>
            <w:jc w:val="center"/>
          </w:pPr>
        </w:pPrChange>
      </w:pPr>
    </w:p>
    <w:p w14:paraId="151C5E44" w14:textId="0330D240" w:rsidR="00122C54" w:rsidRDefault="00122C54" w:rsidP="00122C54">
      <w:pPr>
        <w:pStyle w:val="Caption"/>
        <w:keepNext/>
        <w:jc w:val="center"/>
        <w:rPr>
          <w:ins w:id="2776" w:author="SARWER, Mohammed Golam" w:date="2019-07-09T09:36:00Z"/>
        </w:rPr>
      </w:pPr>
      <w:r>
        <w:t xml:space="preserve">Table </w:t>
      </w:r>
      <w:r w:rsidR="00D365EC">
        <w:fldChar w:fldCharType="begin"/>
      </w:r>
      <w:r w:rsidR="00D365EC">
        <w:instrText xml:space="preserve"> SEQ Table \* ARABIC </w:instrText>
      </w:r>
      <w:r w:rsidR="00D365EC">
        <w:fldChar w:fldCharType="separate"/>
      </w:r>
      <w:r>
        <w:rPr>
          <w:noProof/>
        </w:rPr>
        <w:t>4</w:t>
      </w:r>
      <w:r w:rsidR="00D365EC">
        <w:rPr>
          <w:noProof/>
        </w:rPr>
        <w:fldChar w:fldCharType="end"/>
      </w:r>
      <w:r>
        <w:t>: Simulation results of test 4</w:t>
      </w:r>
    </w:p>
    <w:p w14:paraId="02FE9554" w14:textId="33CF5E26" w:rsidR="001E760D" w:rsidRPr="001E760D" w:rsidDel="001E760D" w:rsidRDefault="001E760D">
      <w:pPr>
        <w:rPr>
          <w:del w:id="2777" w:author="SARWER, Mohammed Golam" w:date="2019-07-09T09:37:00Z"/>
        </w:rPr>
        <w:pPrChange w:id="2778" w:author="SARWER, Mohammed Golam" w:date="2019-07-09T09:36:00Z">
          <w:pPr>
            <w:pStyle w:val="Caption"/>
            <w:keepNext/>
            <w:jc w:val="center"/>
          </w:pPr>
        </w:pPrChange>
      </w:pPr>
    </w:p>
    <w:tbl>
      <w:tblPr>
        <w:tblW w:w="7835" w:type="dxa"/>
        <w:jc w:val="center"/>
        <w:tblLook w:val="04A0" w:firstRow="1" w:lastRow="0" w:firstColumn="1" w:lastColumn="0" w:noHBand="0" w:noVBand="1"/>
        <w:tblPrChange w:id="2779" w:author="SARWER, Mohammed Golam" w:date="2019-07-08T13:51:00Z">
          <w:tblPr>
            <w:tblW w:w="7835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467"/>
        <w:gridCol w:w="1467"/>
        <w:gridCol w:w="1467"/>
        <w:gridCol w:w="1137"/>
        <w:gridCol w:w="1237"/>
        <w:tblGridChange w:id="2780">
          <w:tblGrid>
            <w:gridCol w:w="1060"/>
            <w:gridCol w:w="1467"/>
            <w:gridCol w:w="1467"/>
            <w:gridCol w:w="1467"/>
            <w:gridCol w:w="1137"/>
            <w:gridCol w:w="1237"/>
          </w:tblGrid>
        </w:tblGridChange>
      </w:tblGrid>
      <w:tr w:rsidR="00122C54" w:rsidRPr="00122C54" w:rsidDel="001E760D" w14:paraId="0C35023E" w14:textId="57B32417" w:rsidTr="00F97E17">
        <w:trPr>
          <w:trHeight w:val="255"/>
          <w:jc w:val="center"/>
          <w:del w:id="2781" w:author="SARWER, Mohammed Golam" w:date="2019-07-09T09:37:00Z"/>
          <w:trPrChange w:id="2782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83" w:author="SARWER, Mohammed Golam" w:date="2019-07-08T13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9E54EE" w14:textId="355BA847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84" w:author="SARWER, Mohammed Golam" w:date="2019-07-09T09:37:00Z"/>
                <w:rFonts w:eastAsia="Times New Roman"/>
                <w:sz w:val="20"/>
                <w:szCs w:val="24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2785" w:author="SARWER, Mohammed Golam" w:date="2019-07-08T13:51:00Z">
              <w:tcPr>
                <w:tcW w:w="67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32CE409" w14:textId="185388C8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6" w:author="SARWER, Mohammed Golam" w:date="2019-07-09T09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787" w:author="SARWER, Mohammed Golam" w:date="2019-07-08T13:51:00Z">
              <w:r w:rsidRPr="00122C54" w:rsidDel="00F97E1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</w:tr>
      <w:tr w:rsidR="00122C54" w:rsidRPr="00122C54" w:rsidDel="001E760D" w14:paraId="5677E1F7" w14:textId="62EBEB74" w:rsidTr="00F97E17">
        <w:trPr>
          <w:trHeight w:val="255"/>
          <w:jc w:val="center"/>
          <w:del w:id="2788" w:author="SARWER, Mohammed Golam" w:date="2019-07-09T09:37:00Z"/>
          <w:trPrChange w:id="2789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90" w:author="SARWER, Mohammed Golam" w:date="2019-07-08T13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A3B73F" w14:textId="0E7C727B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1" w:author="SARWER, Mohammed Golam" w:date="2019-07-09T09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792" w:author="SARWER, Mohammed Golam" w:date="2019-07-08T13:51:00Z">
              <w:tcPr>
                <w:tcW w:w="67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6BB9EAF6" w14:textId="57409047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3" w:author="SARWER, Mohammed Golam" w:date="2019-07-09T09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794" w:author="SARWER, Mohammed Golam" w:date="2019-07-08T13:51:00Z">
              <w:r w:rsidRPr="00122C54" w:rsidDel="00F97E1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122C54" w:rsidRPr="00122C54" w:rsidDel="001E760D" w14:paraId="77CDF013" w14:textId="311BE117" w:rsidTr="00F97E17">
        <w:trPr>
          <w:trHeight w:val="255"/>
          <w:jc w:val="center"/>
          <w:del w:id="2795" w:author="SARWER, Mohammed Golam" w:date="2019-07-09T09:37:00Z"/>
          <w:trPrChange w:id="2796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97" w:author="SARWER, Mohammed Golam" w:date="2019-07-08T13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24B1A6" w14:textId="0FB49E0E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8" w:author="SARWER, Mohammed Golam" w:date="2019-07-09T09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99" w:author="SARWER, Mohammed Golam" w:date="2019-07-08T13:51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BFFCE1" w14:textId="1F203B8E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0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01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02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5519D5" w14:textId="32998077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3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04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05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CCCEE8" w14:textId="45E232D1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6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07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08" w:author="SARWER, Mohammed Golam" w:date="2019-07-08T13:5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2A5B8C" w14:textId="11C450BF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9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0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811" w:author="SARWER, Mohammed Golam" w:date="2019-07-08T13:51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06C55B" w14:textId="335A7A8A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2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3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9A6EEE" w:rsidRPr="00122C54" w:rsidDel="001E760D" w14:paraId="615B1448" w14:textId="31D0F166" w:rsidTr="00F97E17">
        <w:trPr>
          <w:trHeight w:val="255"/>
          <w:jc w:val="center"/>
          <w:del w:id="2814" w:author="SARWER, Mohammed Golam" w:date="2019-07-09T09:37:00Z"/>
          <w:trPrChange w:id="2815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16" w:author="SARWER, Mohammed Golam" w:date="2019-07-08T13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7FF5B3" w14:textId="15970AD9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7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8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19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01A3F9" w14:textId="5E87D1FD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0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1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2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FC8064" w14:textId="1B8FC8BB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3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4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25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D65CC3" w14:textId="76145E09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6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27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8" w:author="SARWER, Mohammed Golam" w:date="2019-07-08T13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B175E9" w14:textId="066870A4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9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0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31" w:author="SARWER, Mohammed Golam" w:date="2019-07-08T13:5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055A03" w14:textId="6FB5F04F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2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3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A6EEE" w:rsidRPr="00122C54" w:rsidDel="001E760D" w14:paraId="1DC7BAC1" w14:textId="3D270A4C" w:rsidTr="00F97E17">
        <w:trPr>
          <w:trHeight w:val="255"/>
          <w:jc w:val="center"/>
          <w:del w:id="2834" w:author="SARWER, Mohammed Golam" w:date="2019-07-09T09:37:00Z"/>
          <w:trPrChange w:id="2835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36" w:author="SARWER, Mohammed Golam" w:date="2019-07-08T13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25FD45" w14:textId="37C9A2B5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7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8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39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724E95" w14:textId="4D73CCA0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0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1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42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3D7030" w14:textId="6E7DEBEA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3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4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45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05B4E8" w14:textId="6FD06F62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6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47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48" w:author="SARWER, Mohammed Golam" w:date="2019-07-08T13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FA0F74" w14:textId="2A4DFAB7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9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0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51" w:author="SARWER, Mohammed Golam" w:date="2019-07-08T13:5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2FD9EA" w14:textId="0C97F88E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2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3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A6EEE" w:rsidRPr="00122C54" w:rsidDel="001E760D" w14:paraId="2CDCF270" w14:textId="3A4F1E03" w:rsidTr="00F97E17">
        <w:trPr>
          <w:trHeight w:val="255"/>
          <w:jc w:val="center"/>
          <w:del w:id="2854" w:author="SARWER, Mohammed Golam" w:date="2019-07-09T09:37:00Z"/>
          <w:trPrChange w:id="2855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56" w:author="SARWER, Mohammed Golam" w:date="2019-07-08T13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54424D" w14:textId="1DC2CD9E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7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58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59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8042B0" w14:textId="5556EF3A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0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1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62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8B350C" w14:textId="03247331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3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4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65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7F08C4" w14:textId="2863E097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6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7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68" w:author="SARWER, Mohammed Golam" w:date="2019-07-08T13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802742" w14:textId="1AABC6C5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9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0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71" w:author="SARWER, Mohammed Golam" w:date="2019-07-08T13:5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6F09EF" w14:textId="4AF529BD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2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3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A6EEE" w:rsidRPr="00122C54" w:rsidDel="001E760D" w14:paraId="1E494A82" w14:textId="43593B44" w:rsidTr="00F97E17">
        <w:trPr>
          <w:trHeight w:val="255"/>
          <w:jc w:val="center"/>
          <w:del w:id="2874" w:author="SARWER, Mohammed Golam" w:date="2019-07-09T09:37:00Z"/>
          <w:trPrChange w:id="2875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76" w:author="SARWER, Mohammed Golam" w:date="2019-07-08T13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4D79A5" w14:textId="083F3794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7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78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79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40894E" w14:textId="7C43DE1C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0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1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82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E0516C" w14:textId="52ACE4F6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3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4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85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A07F24" w14:textId="4DD896E5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6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7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88" w:author="SARWER, Mohammed Golam" w:date="2019-07-08T13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3A58ED" w14:textId="0921ADC1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9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90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91" w:author="SARWER, Mohammed Golam" w:date="2019-07-08T13:5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725590" w14:textId="6C13816E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2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93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A6EEE" w:rsidRPr="00122C54" w:rsidDel="001E760D" w14:paraId="7D427E85" w14:textId="4459EF88" w:rsidTr="00F97E17">
        <w:trPr>
          <w:trHeight w:val="255"/>
          <w:jc w:val="center"/>
          <w:del w:id="2894" w:author="SARWER, Mohammed Golam" w:date="2019-07-09T09:37:00Z"/>
          <w:trPrChange w:id="2895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96" w:author="SARWER, Mohammed Golam" w:date="2019-07-08T13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BC24DB" w14:textId="51438588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7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98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99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DED846" w14:textId="2666867A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0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1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02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1BD2DD" w14:textId="4641C884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3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4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05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755587" w14:textId="64B653C1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6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7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08" w:author="SARWER, Mohammed Golam" w:date="2019-07-08T13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5F15F3" w14:textId="41B81138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9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10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11" w:author="SARWER, Mohammed Golam" w:date="2019-07-08T13:5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D9F96D" w14:textId="4D795FB8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2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13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A6EEE" w:rsidRPr="00122C54" w:rsidDel="001E760D" w14:paraId="02CB46E0" w14:textId="7EA87DFD" w:rsidTr="00F97E17">
        <w:trPr>
          <w:trHeight w:val="255"/>
          <w:jc w:val="center"/>
          <w:del w:id="2914" w:author="SARWER, Mohammed Golam" w:date="2019-07-09T09:37:00Z"/>
          <w:trPrChange w:id="2915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16" w:author="SARWER, Mohammed Golam" w:date="2019-07-08T13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FCAFCC" w14:textId="49471E81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7" w:author="SARWER, Mohammed Golam" w:date="2019-07-09T09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918" w:author="SARWER, Mohammed Golam" w:date="2019-07-08T13:51:00Z">
              <w:r w:rsidRPr="00122C54" w:rsidDel="00F97E1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19" w:author="SARWER, Mohammed Golam" w:date="2019-07-08T13:51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F10C23" w14:textId="486A1C7F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0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21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22" w:author="SARWER, Mohammed Golam" w:date="2019-07-08T13:51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6B6B44" w14:textId="29D4019D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3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24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25" w:author="SARWER, Mohammed Golam" w:date="2019-07-08T13:51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FECD4B" w14:textId="454EB6D5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6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27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28" w:author="SARWER, Mohammed Golam" w:date="2019-07-08T13:5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169BEC" w14:textId="77C8D833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9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30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31" w:author="SARWER, Mohammed Golam" w:date="2019-07-08T13:51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68993A" w14:textId="6F1B2006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2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33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A6EEE" w:rsidRPr="00122C54" w:rsidDel="001E760D" w14:paraId="5D0762DC" w14:textId="0EDACD32" w:rsidTr="00F97E17">
        <w:trPr>
          <w:trHeight w:val="255"/>
          <w:jc w:val="center"/>
          <w:del w:id="2934" w:author="SARWER, Mohammed Golam" w:date="2019-07-09T09:37:00Z"/>
          <w:trPrChange w:id="2935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36" w:author="SARWER, Mohammed Golam" w:date="2019-07-08T13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6ABC24" w14:textId="20F63DD6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7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38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39" w:author="SARWER, Mohammed Golam" w:date="2019-07-08T13:51:00Z">
              <w:tcPr>
                <w:tcW w:w="1467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C096D5" w14:textId="21AEF603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0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41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42" w:author="SARWER, Mohammed Golam" w:date="2019-07-08T13:51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674D7B" w14:textId="50209E91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3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44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45" w:author="SARWER, Mohammed Golam" w:date="2019-07-08T13:51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145B4C" w14:textId="0E6FF37A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6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47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48" w:author="SARWER, Mohammed Golam" w:date="2019-07-08T13:5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FF56F0" w14:textId="77DC37C7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9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0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51" w:author="SARWER, Mohammed Golam" w:date="2019-07-08T13:51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B71757" w14:textId="5654D0CB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2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3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9A6EEE" w:rsidRPr="00122C54" w:rsidDel="001E760D" w14:paraId="2DA4838B" w14:textId="1A950C91" w:rsidTr="00F97E17">
        <w:trPr>
          <w:trHeight w:val="255"/>
          <w:jc w:val="center"/>
          <w:del w:id="2954" w:author="SARWER, Mohammed Golam" w:date="2019-07-09T09:37:00Z"/>
          <w:trPrChange w:id="2955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56" w:author="SARWER, Mohammed Golam" w:date="2019-07-08T13:5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686E4E" w14:textId="7AFEBBA5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7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58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59" w:author="SARWER, Mohammed Golam" w:date="2019-07-08T13:51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5CA51D" w14:textId="1971A9E5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0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61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62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373043" w14:textId="388F80E5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3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64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965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43554D" w14:textId="7450AEB3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6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67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68" w:author="SARWER, Mohammed Golam" w:date="2019-07-08T13:5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2C5872" w14:textId="564AFD3D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9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70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71" w:author="SARWER, Mohammed Golam" w:date="2019-07-08T13:51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49CF59" w14:textId="15E202E0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2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73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9A6EEE" w:rsidRPr="00122C54" w:rsidDel="001E760D" w14:paraId="1F7AB2CC" w14:textId="054F486C" w:rsidTr="00F97E17">
        <w:trPr>
          <w:trHeight w:val="255"/>
          <w:jc w:val="center"/>
          <w:del w:id="2974" w:author="SARWER, Mohammed Golam" w:date="2019-07-09T09:37:00Z"/>
          <w:trPrChange w:id="2975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76" w:author="SARWER, Mohammed Golam" w:date="2019-07-08T13:5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5728CA" w14:textId="630FCB33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7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78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79" w:author="SARWER, Mohammed Golam" w:date="2019-07-08T13:51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C4972F" w14:textId="6FF34A07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0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81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0.34%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82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E8E30F" w14:textId="636BDAF6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3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84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985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5B6906" w14:textId="3BBC0947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6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87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88" w:author="SARWER, Mohammed Golam" w:date="2019-07-08T13:5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D8FC53" w14:textId="37BCB093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9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90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991" w:author="SARWER, Mohammed Golam" w:date="2019-07-08T13:51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54BA44" w14:textId="5CCED1B1" w:rsidR="009A6EEE" w:rsidRPr="00122C54" w:rsidDel="001E760D" w:rsidRDefault="009A6EEE" w:rsidP="009A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2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93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122C54" w:rsidRPr="00122C54" w:rsidDel="001E760D" w14:paraId="1BF8EE8A" w14:textId="59E22087" w:rsidTr="00F97E17">
        <w:trPr>
          <w:trHeight w:val="255"/>
          <w:jc w:val="center"/>
          <w:del w:id="2994" w:author="SARWER, Mohammed Golam" w:date="2019-07-09T09:37:00Z"/>
          <w:trPrChange w:id="2995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96" w:author="SARWER, Mohammed Golam" w:date="2019-07-08T13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2A0BC2" w14:textId="4D9A17E6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7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2998" w:author="SARWER, Mohammed Golam" w:date="2019-07-08T13:51:00Z">
              <w:tcPr>
                <w:tcW w:w="67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511EE8B" w14:textId="2B93A307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9" w:author="SARWER, Mohammed Golam" w:date="2019-07-09T09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000" w:author="SARWER, Mohammed Golam" w:date="2019-07-08T13:51:00Z">
              <w:r w:rsidRPr="00122C54" w:rsidDel="00F97E1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122C54" w:rsidRPr="00122C54" w:rsidDel="001E760D" w14:paraId="41472FB2" w14:textId="18D78708" w:rsidTr="00F97E17">
        <w:trPr>
          <w:trHeight w:val="255"/>
          <w:jc w:val="center"/>
          <w:del w:id="3001" w:author="SARWER, Mohammed Golam" w:date="2019-07-09T09:37:00Z"/>
          <w:trPrChange w:id="3002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03" w:author="SARWER, Mohammed Golam" w:date="2019-07-08T13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E3E5C5" w14:textId="5306C4D7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4" w:author="SARWER, Mohammed Golam" w:date="2019-07-09T09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3005" w:author="SARWER, Mohammed Golam" w:date="2019-07-08T13:51:00Z">
              <w:tcPr>
                <w:tcW w:w="677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CF294E7" w14:textId="45BA583A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6" w:author="SARWER, Mohammed Golam" w:date="2019-07-09T09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007" w:author="SARWER, Mohammed Golam" w:date="2019-07-08T13:51:00Z">
              <w:r w:rsidRPr="00122C54" w:rsidDel="00F97E1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VTM-5.0</w:delText>
              </w:r>
            </w:del>
          </w:p>
        </w:tc>
      </w:tr>
      <w:tr w:rsidR="00122C54" w:rsidRPr="00122C54" w:rsidDel="001E760D" w14:paraId="6E6011A5" w14:textId="4AE1F84A" w:rsidTr="00F97E17">
        <w:trPr>
          <w:trHeight w:val="255"/>
          <w:jc w:val="center"/>
          <w:del w:id="3008" w:author="SARWER, Mohammed Golam" w:date="2019-07-09T09:37:00Z"/>
          <w:trPrChange w:id="3009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0" w:author="SARWER, Mohammed Golam" w:date="2019-07-08T13:5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FD87F8" w14:textId="1F640F35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1" w:author="SARWER, Mohammed Golam" w:date="2019-07-09T09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12" w:author="SARWER, Mohammed Golam" w:date="2019-07-08T13:51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5619CC" w14:textId="5CA81ACD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3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14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15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2885BF" w14:textId="38190D4E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6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17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018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9FB3AB" w14:textId="34203337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9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20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21" w:author="SARWER, Mohammed Golam" w:date="2019-07-08T13:5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BCABAB" w14:textId="5259A291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2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23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024" w:author="SARWER, Mohammed Golam" w:date="2019-07-08T13:51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12A566" w14:textId="53BE697E" w:rsidR="00122C54" w:rsidRPr="00122C54" w:rsidDel="001E760D" w:rsidRDefault="00122C54" w:rsidP="00122C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5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26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62C5E" w:rsidRPr="00122C54" w:rsidDel="001E760D" w14:paraId="68400DDD" w14:textId="4DA740CD" w:rsidTr="00F97E17">
        <w:trPr>
          <w:trHeight w:val="255"/>
          <w:jc w:val="center"/>
          <w:del w:id="3027" w:author="SARWER, Mohammed Golam" w:date="2019-07-09T09:37:00Z"/>
          <w:trPrChange w:id="3028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29" w:author="SARWER, Mohammed Golam" w:date="2019-07-08T13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91CDBD" w14:textId="59FF0FD7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0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31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32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8ED3F4" w14:textId="290F8698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3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34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35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662110" w14:textId="53AB46BD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6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37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38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0F5276" w14:textId="6CC5B279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9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40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41" w:author="SARWER, Mohammed Golam" w:date="2019-07-08T13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DB1EB5" w14:textId="775CC8C9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2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43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44" w:author="SARWER, Mohammed Golam" w:date="2019-07-08T13:5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35D52D" w14:textId="3D8FB889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5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46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62C5E" w:rsidRPr="00122C54" w:rsidDel="001E760D" w14:paraId="3EDF1FCB" w14:textId="4355A3A3" w:rsidTr="00F97E17">
        <w:trPr>
          <w:trHeight w:val="255"/>
          <w:jc w:val="center"/>
          <w:del w:id="3047" w:author="SARWER, Mohammed Golam" w:date="2019-07-09T09:37:00Z"/>
          <w:trPrChange w:id="3048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49" w:author="SARWER, Mohammed Golam" w:date="2019-07-08T13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60D47D" w14:textId="246DDAEE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0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51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52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C4AD42" w14:textId="2574A9DD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3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54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55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377B8A" w14:textId="07A54F1E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6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57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58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8B50AC" w14:textId="6BD8DE7A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9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60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61" w:author="SARWER, Mohammed Golam" w:date="2019-07-08T13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A2B3EB" w14:textId="79DBF171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2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63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64" w:author="SARWER, Mohammed Golam" w:date="2019-07-08T13:5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DD2B9F" w14:textId="05CA7776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5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66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62C5E" w:rsidRPr="00122C54" w:rsidDel="001E760D" w14:paraId="0B470C07" w14:textId="1EEF650F" w:rsidTr="00F97E17">
        <w:trPr>
          <w:trHeight w:val="255"/>
          <w:jc w:val="center"/>
          <w:del w:id="3067" w:author="SARWER, Mohammed Golam" w:date="2019-07-09T09:37:00Z"/>
          <w:trPrChange w:id="3068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69" w:author="SARWER, Mohammed Golam" w:date="2019-07-08T13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D38EF5" w14:textId="47737FC7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0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71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72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20092C" w14:textId="34F9CDC9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3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74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75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0CB15B" w14:textId="6E585F59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6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77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78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FCB7C4" w14:textId="4F4ED689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9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80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81" w:author="SARWER, Mohammed Golam" w:date="2019-07-08T13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22AD87" w14:textId="1E8933B1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2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83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84" w:author="SARWER, Mohammed Golam" w:date="2019-07-08T13:5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67C6EB" w14:textId="1090D2B0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5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86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B62C5E" w:rsidRPr="00122C54" w:rsidDel="001E760D" w14:paraId="13FD48B0" w14:textId="58A57342" w:rsidTr="00F97E17">
        <w:trPr>
          <w:trHeight w:val="255"/>
          <w:jc w:val="center"/>
          <w:del w:id="3087" w:author="SARWER, Mohammed Golam" w:date="2019-07-09T09:37:00Z"/>
          <w:trPrChange w:id="3088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89" w:author="SARWER, Mohammed Golam" w:date="2019-07-08T13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A5162D" w14:textId="6104AFFD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0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91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92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508794" w14:textId="0BE057F4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3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94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95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6DFA55" w14:textId="389AD35A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6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97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98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293FE1" w14:textId="26AB07E0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9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00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01" w:author="SARWER, Mohammed Golam" w:date="2019-07-08T13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8492FF" w14:textId="0A59F099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2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03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04" w:author="SARWER, Mohammed Golam" w:date="2019-07-08T13:5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082EEE" w14:textId="376FD75A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5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06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62C5E" w:rsidRPr="00122C54" w:rsidDel="001E760D" w14:paraId="70992132" w14:textId="21772DC0" w:rsidTr="00F97E17">
        <w:trPr>
          <w:trHeight w:val="255"/>
          <w:jc w:val="center"/>
          <w:del w:id="3107" w:author="SARWER, Mohammed Golam" w:date="2019-07-09T09:37:00Z"/>
          <w:trPrChange w:id="3108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09" w:author="SARWER, Mohammed Golam" w:date="2019-07-08T13:5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DA54D0" w14:textId="5E438377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0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11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12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F49757" w14:textId="5F1759ED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3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14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15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5EAE1C" w14:textId="1DE1AFF1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6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17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4A4947" w14:textId="76277808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8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19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20" w:author="SARWER, Mohammed Golam" w:date="2019-07-08T13:51:00Z">
              <w:tcPr>
                <w:tcW w:w="113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EA1238" w14:textId="6334AFAF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1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22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23" w:author="SARWER, Mohammed Golam" w:date="2019-07-08T13:51:00Z">
              <w:tcPr>
                <w:tcW w:w="1237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C9B7B3" w14:textId="7744B240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4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25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62C5E" w:rsidRPr="00122C54" w:rsidDel="001E760D" w14:paraId="06C1195F" w14:textId="275EB016" w:rsidTr="00F97E17">
        <w:trPr>
          <w:trHeight w:val="255"/>
          <w:jc w:val="center"/>
          <w:del w:id="3126" w:author="SARWER, Mohammed Golam" w:date="2019-07-09T09:37:00Z"/>
          <w:trPrChange w:id="3127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28" w:author="SARWER, Mohammed Golam" w:date="2019-07-08T13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9B6CD5" w14:textId="7422D2D3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9" w:author="SARWER, Mohammed Golam" w:date="2019-07-09T09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130" w:author="SARWER, Mohammed Golam" w:date="2019-07-08T13:51:00Z">
              <w:r w:rsidRPr="00122C54" w:rsidDel="00F97E1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31" w:author="SARWER, Mohammed Golam" w:date="2019-07-08T13:51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AAEFFD" w14:textId="76FECBB4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2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33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34" w:author="SARWER, Mohammed Golam" w:date="2019-07-08T13:51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C570C3" w14:textId="27D9BDB1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5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36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37" w:author="SARWER, Mohammed Golam" w:date="2019-07-08T13:51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83B6FE" w14:textId="674EE82B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8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39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40" w:author="SARWER, Mohammed Golam" w:date="2019-07-08T13:5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0FF30E" w14:textId="592DB4A7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1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42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43" w:author="SARWER, Mohammed Golam" w:date="2019-07-08T13:51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EC568B" w14:textId="49784E3F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4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45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62C5E" w:rsidRPr="00122C54" w:rsidDel="001E760D" w14:paraId="1CCB6173" w14:textId="1B683AD8" w:rsidTr="00F97E17">
        <w:trPr>
          <w:trHeight w:val="255"/>
          <w:jc w:val="center"/>
          <w:del w:id="3146" w:author="SARWER, Mohammed Golam" w:date="2019-07-09T09:37:00Z"/>
          <w:trPrChange w:id="3147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48" w:author="SARWER, Mohammed Golam" w:date="2019-07-08T13:5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F70331" w14:textId="769616BA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9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50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51" w:author="SARWER, Mohammed Golam" w:date="2019-07-08T13:51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4232AF" w14:textId="76F2DC7F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2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53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54" w:author="SARWER, Mohammed Golam" w:date="2019-07-08T13:51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9F5325" w14:textId="5E01E8F3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5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56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57" w:author="SARWER, Mohammed Golam" w:date="2019-07-08T13:51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4577C1" w14:textId="0A529303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8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59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60" w:author="SARWER, Mohammed Golam" w:date="2019-07-08T13:51:00Z">
              <w:tcPr>
                <w:tcW w:w="113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0FDB44" w14:textId="1CDEA0AD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1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62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63" w:author="SARWER, Mohammed Golam" w:date="2019-07-08T13:51:00Z">
              <w:tcPr>
                <w:tcW w:w="123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5B835D" w14:textId="23C6C45F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4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65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62C5E" w:rsidRPr="00122C54" w:rsidDel="001E760D" w14:paraId="231CE8B0" w14:textId="2DC350B6" w:rsidTr="00F97E17">
        <w:trPr>
          <w:trHeight w:val="255"/>
          <w:jc w:val="center"/>
          <w:del w:id="3166" w:author="SARWER, Mohammed Golam" w:date="2019-07-09T09:37:00Z"/>
          <w:trPrChange w:id="3167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68" w:author="SARWER, Mohammed Golam" w:date="2019-07-08T13:5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664A60" w14:textId="08A62B24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9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70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71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40174D" w14:textId="69D1C02B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2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73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74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CA90F5" w14:textId="2EC62563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5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76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77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27D262" w14:textId="029512CC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8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79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80" w:author="SARWER, Mohammed Golam" w:date="2019-07-08T13:5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BEC91A" w14:textId="2BFEC8B1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1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82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83" w:author="SARWER, Mohammed Golam" w:date="2019-07-08T13:51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35B992" w14:textId="68660B10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4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85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62C5E" w:rsidRPr="00122C54" w:rsidDel="001E760D" w14:paraId="7CFB30FC" w14:textId="178BA493" w:rsidTr="00F97E17">
        <w:trPr>
          <w:trHeight w:val="255"/>
          <w:jc w:val="center"/>
          <w:del w:id="3186" w:author="SARWER, Mohammed Golam" w:date="2019-07-09T09:37:00Z"/>
          <w:trPrChange w:id="3187" w:author="SARWER, Mohammed Golam" w:date="2019-07-08T13:51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88" w:author="SARWER, Mohammed Golam" w:date="2019-07-08T13:5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1768D4" w14:textId="38FC1F2C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9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90" w:author="SARWER, Mohammed Golam" w:date="2019-07-08T13:51:00Z">
              <w:r w:rsidRPr="00122C54" w:rsidDel="00F97E1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91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1D4C08" w14:textId="3B44B8A5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2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93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94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FA9F88" w14:textId="566C6DBA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5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96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97" w:author="SARWER, Mohammed Golam" w:date="2019-07-08T13:51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C6E8F6" w14:textId="18BA65F8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8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99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200" w:author="SARWER, Mohammed Golam" w:date="2019-07-08T13:51:00Z">
              <w:tcPr>
                <w:tcW w:w="113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E42D4A" w14:textId="41E69610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1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02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203" w:author="SARWER, Mohammed Golam" w:date="2019-07-08T13:51:00Z">
              <w:tcPr>
                <w:tcW w:w="1237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AA368A" w14:textId="4617BBC7" w:rsidR="00B62C5E" w:rsidRPr="00122C54" w:rsidDel="001E760D" w:rsidRDefault="00B62C5E" w:rsidP="00B62C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4" w:author="SARWER, Mohammed Golam" w:date="2019-07-09T09:37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05" w:author="SARWER, Mohammed Golam" w:date="2019-07-08T13:51:00Z">
              <w:r w:rsidDel="00F97E17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018EC291" w14:textId="44B1EC28" w:rsidR="000F2E2E" w:rsidRDefault="000F2E2E">
      <w:pPr>
        <w:rPr>
          <w:ins w:id="3206" w:author="SARWER, Mohammed Golam" w:date="2019-07-08T13:52:00Z"/>
          <w:lang w:val="en-CA"/>
        </w:rPr>
        <w:pPrChange w:id="3207" w:author="SARWER, Mohammed Golam" w:date="2019-07-08T13:52:00Z">
          <w:pPr>
            <w:pStyle w:val="Heading1"/>
          </w:pPr>
        </w:pPrChange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3208" w:author="SARWER, Mohammed Golam" w:date="2019-07-08T13:52:00Z">
          <w:tblPr>
            <w:tblW w:w="636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144"/>
        <w:gridCol w:w="1143"/>
        <w:gridCol w:w="1143"/>
        <w:gridCol w:w="935"/>
        <w:gridCol w:w="935"/>
        <w:tblGridChange w:id="3209">
          <w:tblGrid>
            <w:gridCol w:w="1060"/>
            <w:gridCol w:w="1144"/>
            <w:gridCol w:w="1143"/>
            <w:gridCol w:w="1143"/>
            <w:gridCol w:w="935"/>
            <w:gridCol w:w="935"/>
          </w:tblGrid>
        </w:tblGridChange>
      </w:tblGrid>
      <w:tr w:rsidR="000F2E2E" w:rsidRPr="000F2E2E" w14:paraId="3F52B70D" w14:textId="77777777" w:rsidTr="000F2E2E">
        <w:trPr>
          <w:trHeight w:val="255"/>
          <w:jc w:val="center"/>
          <w:ins w:id="3210" w:author="SARWER, Mohammed Golam" w:date="2019-07-08T13:52:00Z"/>
          <w:trPrChange w:id="3211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2" w:author="SARWER, Mohammed Golam" w:date="2019-07-08T13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D5FD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13" w:author="SARWER, Mohammed Golam" w:date="2019-07-08T13:52:00Z"/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14" w:author="SARWER, Mohammed Golam" w:date="2019-07-08T13:5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3626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5" w:author="SARWER, Mohammed Golam" w:date="2019-07-08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216" w:author="SARWER, Mohammed Golam" w:date="2019-07-08T13:52:00Z">
              <w:r w:rsidRPr="000F2E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0F2E2E" w:rsidRPr="000F2E2E" w14:paraId="21DC6442" w14:textId="77777777" w:rsidTr="000F2E2E">
        <w:trPr>
          <w:trHeight w:val="255"/>
          <w:jc w:val="center"/>
          <w:ins w:id="3217" w:author="SARWER, Mohammed Golam" w:date="2019-07-08T13:52:00Z"/>
          <w:trPrChange w:id="3218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9" w:author="SARWER, Mohammed Golam" w:date="2019-07-08T13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538F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0" w:author="SARWER, Mohammed Golam" w:date="2019-07-08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221" w:author="SARWER, Mohammed Golam" w:date="2019-07-08T13:5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6AA3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SARWER, Mohammed Golam" w:date="2019-07-08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223" w:author="SARWER, Mohammed Golam" w:date="2019-07-08T13:52:00Z">
              <w:r w:rsidRPr="000F2E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0F2E2E" w:rsidRPr="000F2E2E" w14:paraId="3E5C8598" w14:textId="77777777" w:rsidTr="000F2E2E">
        <w:trPr>
          <w:trHeight w:val="255"/>
          <w:jc w:val="center"/>
          <w:ins w:id="3224" w:author="SARWER, Mohammed Golam" w:date="2019-07-08T13:52:00Z"/>
          <w:trPrChange w:id="3225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6" w:author="SARWER, Mohammed Golam" w:date="2019-07-08T13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F0A0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7" w:author="SARWER, Mohammed Golam" w:date="2019-07-08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8" w:author="SARWER, Mohammed Golam" w:date="2019-07-08T13:5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05E0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9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0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1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4D25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2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3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34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6479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5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6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7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572F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8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239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0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17C13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24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F2E2E" w:rsidRPr="000F2E2E" w14:paraId="1170531C" w14:textId="77777777" w:rsidTr="000F2E2E">
        <w:trPr>
          <w:trHeight w:val="255"/>
          <w:jc w:val="center"/>
          <w:ins w:id="3243" w:author="SARWER, Mohammed Golam" w:date="2019-07-08T13:52:00Z"/>
          <w:trPrChange w:id="3244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5" w:author="SARWER, Mohammed Golam" w:date="2019-07-08T13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DE28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6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47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8" w:author="SARWER, Mohammed Golam" w:date="2019-07-08T13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8F5E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9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0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1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E0E5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2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3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54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9B3C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5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6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7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33A7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8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9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0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6477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6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F2E2E" w:rsidRPr="000F2E2E" w14:paraId="70FE7EDE" w14:textId="77777777" w:rsidTr="000F2E2E">
        <w:trPr>
          <w:trHeight w:val="255"/>
          <w:jc w:val="center"/>
          <w:ins w:id="3263" w:author="SARWER, Mohammed Golam" w:date="2019-07-08T13:52:00Z"/>
          <w:trPrChange w:id="3264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5" w:author="SARWER, Mohammed Golam" w:date="2019-07-08T13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1197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6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67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8" w:author="SARWER, Mohammed Golam" w:date="2019-07-08T13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A97D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9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0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1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0C48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2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3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4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FBD8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5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6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7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6485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8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9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0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143B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F2E2E" w:rsidRPr="000F2E2E" w14:paraId="30BB990D" w14:textId="77777777" w:rsidTr="000F2E2E">
        <w:trPr>
          <w:trHeight w:val="255"/>
          <w:jc w:val="center"/>
          <w:ins w:id="3283" w:author="SARWER, Mohammed Golam" w:date="2019-07-08T13:52:00Z"/>
          <w:trPrChange w:id="3284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5" w:author="SARWER, Mohammed Golam" w:date="2019-07-08T13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5F2DF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6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87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8" w:author="SARWER, Mohammed Golam" w:date="2019-07-08T13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53485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9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0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1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A86F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2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3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94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8CACF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5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6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97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B94490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8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9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0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815D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F2E2E" w:rsidRPr="000F2E2E" w14:paraId="2284F01C" w14:textId="77777777" w:rsidTr="000F2E2E">
        <w:trPr>
          <w:trHeight w:val="255"/>
          <w:jc w:val="center"/>
          <w:ins w:id="3303" w:author="SARWER, Mohammed Golam" w:date="2019-07-08T13:52:00Z"/>
          <w:trPrChange w:id="3304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5" w:author="SARWER, Mohammed Golam" w:date="2019-07-08T13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B526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6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7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8" w:author="SARWER, Mohammed Golam" w:date="2019-07-08T13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C5FD1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9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0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1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BE907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2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3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14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75A75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5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6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7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5F4B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8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9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0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1A3C37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2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F2E2E" w:rsidRPr="000F2E2E" w14:paraId="4D443353" w14:textId="77777777" w:rsidTr="000F2E2E">
        <w:trPr>
          <w:trHeight w:val="255"/>
          <w:jc w:val="center"/>
          <w:ins w:id="3323" w:author="SARWER, Mohammed Golam" w:date="2019-07-08T13:52:00Z"/>
          <w:trPrChange w:id="3324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5" w:author="SARWER, Mohammed Golam" w:date="2019-07-08T13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C2BD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6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27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28" w:author="SARWER, Mohammed Golam" w:date="2019-07-08T13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A2CB2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9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0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1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0189D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2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3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34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213D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5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6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7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0CA7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8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9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0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343F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F2E2E" w:rsidRPr="000F2E2E" w14:paraId="00DD2DF0" w14:textId="77777777" w:rsidTr="000F2E2E">
        <w:trPr>
          <w:trHeight w:val="255"/>
          <w:jc w:val="center"/>
          <w:ins w:id="3343" w:author="SARWER, Mohammed Golam" w:date="2019-07-08T13:52:00Z"/>
          <w:trPrChange w:id="3344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5" w:author="SARWER, Mohammed Golam" w:date="2019-07-08T13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1DF0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6" w:author="SARWER, Mohammed Golam" w:date="2019-07-08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347" w:author="SARWER, Mohammed Golam" w:date="2019-07-08T13:52:00Z">
              <w:r w:rsidRPr="000F2E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8" w:author="SARWER, Mohammed Golam" w:date="2019-07-08T13:5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4F9C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9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0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1" w:author="SARWER, Mohammed Golam" w:date="2019-07-08T13:5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E83D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2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3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54" w:author="SARWER, Mohammed Golam" w:date="2019-07-08T13:5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5567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5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6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7" w:author="SARWER, Mohammed Golam" w:date="2019-07-08T13:5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37212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8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59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0" w:author="SARWER, Mohammed Golam" w:date="2019-07-08T13:5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8BD7A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F2E2E" w:rsidRPr="000F2E2E" w14:paraId="7B043DC6" w14:textId="77777777" w:rsidTr="000F2E2E">
        <w:trPr>
          <w:trHeight w:val="255"/>
          <w:jc w:val="center"/>
          <w:ins w:id="3363" w:author="SARWER, Mohammed Golam" w:date="2019-07-08T13:52:00Z"/>
          <w:trPrChange w:id="3364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5" w:author="SARWER, Mohammed Golam" w:date="2019-07-08T13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804D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6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7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68" w:author="SARWER, Mohammed Golam" w:date="2019-07-08T13:52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F605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9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0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1" w:author="SARWER, Mohammed Golam" w:date="2019-07-08T13:5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0991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2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3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74" w:author="SARWER, Mohammed Golam" w:date="2019-07-08T13:5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CED62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5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6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7" w:author="SARWER, Mohammed Golam" w:date="2019-07-08T13:5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B71A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8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9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0" w:author="SARWER, Mohammed Golam" w:date="2019-07-08T13:5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44EE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F2E2E" w:rsidRPr="000F2E2E" w14:paraId="3850F5A3" w14:textId="77777777" w:rsidTr="000F2E2E">
        <w:trPr>
          <w:trHeight w:val="255"/>
          <w:jc w:val="center"/>
          <w:ins w:id="3383" w:author="SARWER, Mohammed Golam" w:date="2019-07-08T13:52:00Z"/>
          <w:trPrChange w:id="3384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85" w:author="SARWER, Mohammed Golam" w:date="2019-07-08T13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2BBC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6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7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88" w:author="SARWER, Mohammed Golam" w:date="2019-07-08T13:5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BB6D0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9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0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91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10F7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2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3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4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B5A7F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5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6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97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B5CD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8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9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0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50EA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F2E2E" w:rsidRPr="000F2E2E" w14:paraId="1810873D" w14:textId="77777777" w:rsidTr="000F2E2E">
        <w:trPr>
          <w:trHeight w:val="255"/>
          <w:jc w:val="center"/>
          <w:ins w:id="3403" w:author="SARWER, Mohammed Golam" w:date="2019-07-08T13:52:00Z"/>
          <w:trPrChange w:id="3404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05" w:author="SARWER, Mohammed Golam" w:date="2019-07-08T13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C528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6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7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08" w:author="SARWER, Mohammed Golam" w:date="2019-07-08T13:5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2780A7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9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0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11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F5E90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2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3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14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B704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5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6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17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E8BC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8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19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0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588D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F2E2E" w:rsidRPr="000F2E2E" w14:paraId="0D93A613" w14:textId="77777777" w:rsidTr="000F2E2E">
        <w:trPr>
          <w:trHeight w:val="255"/>
          <w:jc w:val="center"/>
          <w:ins w:id="3423" w:author="SARWER, Mohammed Golam" w:date="2019-07-08T13:52:00Z"/>
          <w:trPrChange w:id="3424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5" w:author="SARWER, Mohammed Golam" w:date="2019-07-08T13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0F9C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6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27" w:author="SARWER, Mohammed Golam" w:date="2019-07-08T13:5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B90E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8" w:author="SARWER, Mohammed Golam" w:date="2019-07-08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429" w:author="SARWER, Mohammed Golam" w:date="2019-07-08T13:52:00Z">
              <w:r w:rsidRPr="000F2E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0F2E2E" w:rsidRPr="000F2E2E" w14:paraId="3C763BFF" w14:textId="77777777" w:rsidTr="000F2E2E">
        <w:trPr>
          <w:trHeight w:val="255"/>
          <w:jc w:val="center"/>
          <w:ins w:id="3430" w:author="SARWER, Mohammed Golam" w:date="2019-07-08T13:52:00Z"/>
          <w:trPrChange w:id="3431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2" w:author="SARWER, Mohammed Golam" w:date="2019-07-08T13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6CF70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3" w:author="SARWER, Mohammed Golam" w:date="2019-07-08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434" w:author="SARWER, Mohammed Golam" w:date="2019-07-08T13:5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0DFC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5" w:author="SARWER, Mohammed Golam" w:date="2019-07-08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436" w:author="SARWER, Mohammed Golam" w:date="2019-07-08T13:52:00Z">
              <w:r w:rsidRPr="000F2E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0F2E2E" w:rsidRPr="000F2E2E" w14:paraId="5EC0F0A1" w14:textId="77777777" w:rsidTr="000F2E2E">
        <w:trPr>
          <w:trHeight w:val="255"/>
          <w:jc w:val="center"/>
          <w:ins w:id="3437" w:author="SARWER, Mohammed Golam" w:date="2019-07-08T13:52:00Z"/>
          <w:trPrChange w:id="3438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9" w:author="SARWER, Mohammed Golam" w:date="2019-07-08T13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E889E5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0" w:author="SARWER, Mohammed Golam" w:date="2019-07-08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41" w:author="SARWER, Mohammed Golam" w:date="2019-07-08T13:5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ECB0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2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3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44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F347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5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6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47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C952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8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9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50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03679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45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3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9E4F2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4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455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0F2E2E" w:rsidRPr="000F2E2E" w14:paraId="0DF36F65" w14:textId="77777777" w:rsidTr="000F2E2E">
        <w:trPr>
          <w:trHeight w:val="255"/>
          <w:jc w:val="center"/>
          <w:ins w:id="3456" w:author="SARWER, Mohammed Golam" w:date="2019-07-08T13:52:00Z"/>
          <w:trPrChange w:id="3457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8" w:author="SARWER, Mohammed Golam" w:date="2019-07-08T13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C2CB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9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0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1" w:author="SARWER, Mohammed Golam" w:date="2019-07-08T13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CA60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2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3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4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B0955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5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6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67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1B5B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8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9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0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59515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3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531C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4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5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F2E2E" w:rsidRPr="000F2E2E" w14:paraId="0654D6A9" w14:textId="77777777" w:rsidTr="000F2E2E">
        <w:trPr>
          <w:trHeight w:val="255"/>
          <w:jc w:val="center"/>
          <w:ins w:id="3476" w:author="SARWER, Mohammed Golam" w:date="2019-07-08T13:52:00Z"/>
          <w:trPrChange w:id="3477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8" w:author="SARWER, Mohammed Golam" w:date="2019-07-08T13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52FD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9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80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1" w:author="SARWER, Mohammed Golam" w:date="2019-07-08T13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8FCC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2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83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4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66EE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5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86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87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9837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8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89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0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617A5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9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3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5E87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4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95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F2E2E" w:rsidRPr="000F2E2E" w14:paraId="286D59AA" w14:textId="77777777" w:rsidTr="000F2E2E">
        <w:trPr>
          <w:trHeight w:val="255"/>
          <w:jc w:val="center"/>
          <w:ins w:id="3496" w:author="SARWER, Mohammed Golam" w:date="2019-07-08T13:52:00Z"/>
          <w:trPrChange w:id="3497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98" w:author="SARWER, Mohammed Golam" w:date="2019-07-08T13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BBD4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9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0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1" w:author="SARWER, Mohammed Golam" w:date="2019-07-08T13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5A1DB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2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3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4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3FC1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5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6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07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A875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8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09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10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7336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1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3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AE62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4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15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F2E2E" w:rsidRPr="000F2E2E" w14:paraId="6D4B014B" w14:textId="77777777" w:rsidTr="000F2E2E">
        <w:trPr>
          <w:trHeight w:val="255"/>
          <w:jc w:val="center"/>
          <w:ins w:id="3516" w:author="SARWER, Mohammed Golam" w:date="2019-07-08T13:52:00Z"/>
          <w:trPrChange w:id="3517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8" w:author="SARWER, Mohammed Golam" w:date="2019-07-08T13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5984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9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20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1" w:author="SARWER, Mohammed Golam" w:date="2019-07-08T13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F237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2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23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24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FB5D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5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26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7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FC263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8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29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0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11C5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3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282CC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4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5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F2E2E" w:rsidRPr="000F2E2E" w14:paraId="52C33000" w14:textId="77777777" w:rsidTr="000F2E2E">
        <w:trPr>
          <w:trHeight w:val="255"/>
          <w:jc w:val="center"/>
          <w:ins w:id="3536" w:author="SARWER, Mohammed Golam" w:date="2019-07-08T13:52:00Z"/>
          <w:trPrChange w:id="3537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8" w:author="SARWER, Mohammed Golam" w:date="2019-07-08T13:5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D981F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9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40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1" w:author="SARWER, Mohammed Golam" w:date="2019-07-08T13:52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1E37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2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43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4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BFE5A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5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46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9418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7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48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9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2E0E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0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1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2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B059E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3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4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0F2E2E" w:rsidRPr="000F2E2E" w14:paraId="5BCF81B4" w14:textId="77777777" w:rsidTr="000F2E2E">
        <w:trPr>
          <w:trHeight w:val="255"/>
          <w:jc w:val="center"/>
          <w:ins w:id="3555" w:author="SARWER, Mohammed Golam" w:date="2019-07-08T13:52:00Z"/>
          <w:trPrChange w:id="3556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57" w:author="SARWER, Mohammed Golam" w:date="2019-07-08T13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15534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8" w:author="SARWER, Mohammed Golam" w:date="2019-07-08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59" w:author="SARWER, Mohammed Golam" w:date="2019-07-08T13:52:00Z">
              <w:r w:rsidRPr="000F2E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0" w:author="SARWER, Mohammed Golam" w:date="2019-07-08T13:5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8BE7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3" w:author="SARWER, Mohammed Golam" w:date="2019-07-08T13:5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205FE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4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5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66" w:author="SARWER, Mohammed Golam" w:date="2019-07-08T13:5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C1E5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7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68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69" w:author="SARWER, Mohammed Golam" w:date="2019-07-08T13:5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518B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0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1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2" w:author="SARWER, Mohammed Golam" w:date="2019-07-08T13:5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22342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3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4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F2E2E" w:rsidRPr="000F2E2E" w14:paraId="391498CA" w14:textId="77777777" w:rsidTr="000F2E2E">
        <w:trPr>
          <w:trHeight w:val="255"/>
          <w:jc w:val="center"/>
          <w:ins w:id="3575" w:author="SARWER, Mohammed Golam" w:date="2019-07-08T13:52:00Z"/>
          <w:trPrChange w:id="3576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77" w:author="SARWER, Mohammed Golam" w:date="2019-07-08T13:5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FB15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8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9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0" w:author="SARWER, Mohammed Golam" w:date="2019-07-08T13:52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3B72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8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3" w:author="SARWER, Mohammed Golam" w:date="2019-07-08T13:5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6AE90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4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85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86" w:author="SARWER, Mohammed Golam" w:date="2019-07-08T13:52:00Z">
              <w:tcPr>
                <w:tcW w:w="114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377C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7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88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89" w:author="SARWER, Mohammed Golam" w:date="2019-07-08T13:5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78A67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0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1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2" w:author="SARWER, Mohammed Golam" w:date="2019-07-08T13:52:00Z">
              <w:tcPr>
                <w:tcW w:w="935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568D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3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4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F2E2E" w:rsidRPr="000F2E2E" w14:paraId="30C82F67" w14:textId="77777777" w:rsidTr="000F2E2E">
        <w:trPr>
          <w:trHeight w:val="255"/>
          <w:jc w:val="center"/>
          <w:ins w:id="3595" w:author="SARWER, Mohammed Golam" w:date="2019-07-08T13:52:00Z"/>
          <w:trPrChange w:id="3596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97" w:author="SARWER, Mohammed Golam" w:date="2019-07-08T13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6413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8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9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00" w:author="SARWER, Mohammed Golam" w:date="2019-07-08T13:5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FDD6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0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03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D81C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4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05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06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85C1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7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08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09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B21CC0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0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1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2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05BA4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3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4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F2E2E" w:rsidRPr="000F2E2E" w14:paraId="7EC5175D" w14:textId="77777777" w:rsidTr="000F2E2E">
        <w:trPr>
          <w:trHeight w:val="255"/>
          <w:jc w:val="center"/>
          <w:ins w:id="3615" w:author="SARWER, Mohammed Golam" w:date="2019-07-08T13:52:00Z"/>
          <w:trPrChange w:id="3616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17" w:author="SARWER, Mohammed Golam" w:date="2019-07-08T13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F54B2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8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9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20" w:author="SARWER, Mohammed Golam" w:date="2019-07-08T13:52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0E5B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23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A9680A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4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5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26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8F0D8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7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28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29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C649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0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1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2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AB6D7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3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4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0F2E2E" w:rsidRPr="000F2E2E" w14:paraId="01E624E8" w14:textId="77777777" w:rsidTr="000F2E2E">
        <w:trPr>
          <w:trHeight w:val="255"/>
          <w:jc w:val="center"/>
          <w:ins w:id="3635" w:author="SARWER, Mohammed Golam" w:date="2019-07-08T13:52:00Z"/>
          <w:trPrChange w:id="3636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7" w:author="SARWER, Mohammed Golam" w:date="2019-07-08T13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E5301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8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39" w:author="SARWER, Mohammed Golam" w:date="2019-07-08T13:5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33B4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0" w:author="SARWER, Mohammed Golam" w:date="2019-07-08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641" w:author="SARWER, Mohammed Golam" w:date="2019-07-08T13:52:00Z">
              <w:r w:rsidRPr="000F2E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0F2E2E" w:rsidRPr="000F2E2E" w14:paraId="4EEECA1E" w14:textId="77777777" w:rsidTr="000F2E2E">
        <w:trPr>
          <w:trHeight w:val="255"/>
          <w:jc w:val="center"/>
          <w:ins w:id="3642" w:author="SARWER, Mohammed Golam" w:date="2019-07-08T13:52:00Z"/>
          <w:trPrChange w:id="3643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44" w:author="SARWER, Mohammed Golam" w:date="2019-07-08T13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22936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5" w:author="SARWER, Mohammed Golam" w:date="2019-07-08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646" w:author="SARWER, Mohammed Golam" w:date="2019-07-08T13:52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D95F6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7" w:author="SARWER, Mohammed Golam" w:date="2019-07-08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648" w:author="SARWER, Mohammed Golam" w:date="2019-07-08T13:52:00Z">
              <w:r w:rsidRPr="000F2E2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VTM-5.0</w:t>
              </w:r>
            </w:ins>
          </w:p>
        </w:tc>
      </w:tr>
      <w:tr w:rsidR="000F2E2E" w:rsidRPr="000F2E2E" w14:paraId="3EAE43A5" w14:textId="77777777" w:rsidTr="000F2E2E">
        <w:trPr>
          <w:trHeight w:val="255"/>
          <w:jc w:val="center"/>
          <w:ins w:id="3649" w:author="SARWER, Mohammed Golam" w:date="2019-07-08T13:52:00Z"/>
          <w:trPrChange w:id="3650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51" w:author="SARWER, Mohammed Golam" w:date="2019-07-08T13:5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CD33D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2" w:author="SARWER, Mohammed Golam" w:date="2019-07-08T13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53" w:author="SARWER, Mohammed Golam" w:date="2019-07-08T13:5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0AC0C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4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5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56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4F684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7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8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59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1FB99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0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61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62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DFEAB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3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664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5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F90AF" w14:textId="77777777" w:rsidR="000F2E2E" w:rsidRPr="000F2E2E" w:rsidRDefault="000F2E2E" w:rsidP="000F2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6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667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B2634" w:rsidRPr="000F2E2E" w14:paraId="3AE389F3" w14:textId="77777777" w:rsidTr="000F2E2E">
        <w:trPr>
          <w:trHeight w:val="255"/>
          <w:jc w:val="center"/>
          <w:ins w:id="3668" w:author="SARWER, Mohammed Golam" w:date="2019-07-08T13:52:00Z"/>
          <w:trPrChange w:id="3669" w:author="SARWER, Mohammed Golam" w:date="2019-07-08T13:52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0" w:author="SARWER, Mohammed Golam" w:date="2019-07-08T13:5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320FE" w14:textId="77777777" w:rsidR="003B2634" w:rsidRPr="000F2E2E" w:rsidRDefault="003B2634" w:rsidP="003B2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1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2" w:author="SARWER, Mohammed Golam" w:date="2019-07-08T13:52:00Z">
              <w:r w:rsidRPr="000F2E2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3" w:author="SARWER, Mohammed Golam" w:date="2019-07-08T13:52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5815A" w14:textId="4B802832" w:rsidR="003B2634" w:rsidRPr="000F2E2E" w:rsidRDefault="003B2634" w:rsidP="003B2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4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5" w:author="SARWER, Mohammed Golam" w:date="2019-07-09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76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FFB57" w14:textId="34B0CC23" w:rsidR="003B2634" w:rsidRPr="000F2E2E" w:rsidRDefault="003B2634" w:rsidP="003B2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7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8" w:author="SARWER, Mohammed Golam" w:date="2019-07-09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9" w:author="SARWER, Mohammed Golam" w:date="2019-07-08T13:52:00Z">
              <w:tcPr>
                <w:tcW w:w="114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A0170" w14:textId="3A4C3646" w:rsidR="003B2634" w:rsidRPr="000F2E2E" w:rsidRDefault="003B2634" w:rsidP="003B2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0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1" w:author="SARWER, Mohammed Golam" w:date="2019-07-09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82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35EE71" w14:textId="18CAFC77" w:rsidR="003B2634" w:rsidRPr="000F2E2E" w:rsidRDefault="003B2634" w:rsidP="003B2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3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4" w:author="SARWER, Mohammed Golam" w:date="2019-07-09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685" w:author="SARWER, Mohammed Golam" w:date="2019-07-08T13:52:00Z">
              <w:tcPr>
                <w:tcW w:w="93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094D33" w14:textId="3E441D53" w:rsidR="003B2634" w:rsidRPr="000F2E2E" w:rsidRDefault="003B2634" w:rsidP="003B26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6" w:author="SARWER, Mohammed Golam" w:date="2019-07-08T13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7" w:author="SARWER, Mohammed Golam" w:date="2019-07-09T09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8BD8E5F" w14:textId="77777777" w:rsidR="000F2E2E" w:rsidRPr="000F2E2E" w:rsidRDefault="000F2E2E">
      <w:pPr>
        <w:rPr>
          <w:ins w:id="3688" w:author="SARWER, Mohammed Golam" w:date="2019-07-08T13:51:00Z"/>
          <w:lang w:val="en-CA"/>
        </w:rPr>
        <w:pPrChange w:id="3689" w:author="SARWER, Mohammed Golam" w:date="2019-07-08T13:52:00Z">
          <w:pPr>
            <w:pStyle w:val="Heading1"/>
          </w:pPr>
        </w:pPrChange>
      </w:pPr>
    </w:p>
    <w:p w14:paraId="1AEF6C9A" w14:textId="2E84C744" w:rsidR="00F97E17" w:rsidRDefault="00F97E17">
      <w:pPr>
        <w:rPr>
          <w:ins w:id="3690" w:author="SARWER, Mohammed Golam" w:date="2019-07-08T13:51:00Z"/>
          <w:lang w:val="en-CA"/>
        </w:rPr>
        <w:pPrChange w:id="3691" w:author="SARWER, Mohammed Golam" w:date="2019-07-08T13:51:00Z">
          <w:pPr>
            <w:pStyle w:val="Heading1"/>
          </w:pPr>
        </w:pPrChange>
      </w:pPr>
    </w:p>
    <w:p w14:paraId="1F3392DF" w14:textId="0A26DA0F" w:rsidR="00924139" w:rsidRDefault="001B0D9E" w:rsidP="0092413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C764248" w14:textId="6F63B4E6" w:rsidR="001934F5" w:rsidRDefault="004D168F" w:rsidP="0054759A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simplification of TS residual coding.</w:t>
      </w:r>
      <w:r w:rsidR="0076219C">
        <w:rPr>
          <w:szCs w:val="22"/>
          <w:lang w:val="en-CA"/>
        </w:rPr>
        <w:t xml:space="preserve"> T</w:t>
      </w:r>
      <w:r w:rsidR="00AC3AF0">
        <w:rPr>
          <w:szCs w:val="22"/>
          <w:lang w:val="en-CA"/>
        </w:rPr>
        <w:t>able</w:t>
      </w:r>
      <w:r w:rsidR="0076219C">
        <w:rPr>
          <w:szCs w:val="22"/>
          <w:lang w:val="en-CA"/>
        </w:rPr>
        <w:t xml:space="preserve"> 1 shows </w:t>
      </w:r>
      <w:r w:rsidR="001B647B">
        <w:rPr>
          <w:szCs w:val="22"/>
          <w:lang w:val="en-CA"/>
        </w:rPr>
        <w:t>the performance of reverse scanning</w:t>
      </w:r>
      <w:r w:rsidR="0076219C">
        <w:rPr>
          <w:szCs w:val="22"/>
          <w:lang w:val="en-CA"/>
        </w:rPr>
        <w:t xml:space="preserve"> </w:t>
      </w:r>
      <w:r w:rsidR="001B647B">
        <w:rPr>
          <w:szCs w:val="22"/>
          <w:lang w:val="en-CA"/>
        </w:rPr>
        <w:t xml:space="preserve">order. Although </w:t>
      </w:r>
      <w:r w:rsidR="00CD21E3">
        <w:rPr>
          <w:szCs w:val="22"/>
          <w:lang w:val="en-CA"/>
        </w:rPr>
        <w:t xml:space="preserve">the </w:t>
      </w:r>
      <w:r w:rsidR="001B647B">
        <w:rPr>
          <w:szCs w:val="22"/>
          <w:lang w:val="en-CA"/>
        </w:rPr>
        <w:t>reverse scanning</w:t>
      </w:r>
      <w:r w:rsidR="00CD21E3">
        <w:rPr>
          <w:szCs w:val="22"/>
          <w:lang w:val="en-CA"/>
        </w:rPr>
        <w:t xml:space="preserve"> order</w:t>
      </w:r>
      <w:r w:rsidR="001B647B">
        <w:rPr>
          <w:szCs w:val="22"/>
          <w:lang w:val="en-CA"/>
        </w:rPr>
        <w:t xml:space="preserve"> </w:t>
      </w:r>
      <w:r w:rsidR="0076219C">
        <w:rPr>
          <w:szCs w:val="22"/>
          <w:lang w:val="en-CA"/>
        </w:rPr>
        <w:t xml:space="preserve">introduces a coding loss </w:t>
      </w:r>
      <w:r w:rsidR="00CA32E7">
        <w:rPr>
          <w:szCs w:val="22"/>
          <w:lang w:val="en-CA"/>
        </w:rPr>
        <w:t>of</w:t>
      </w:r>
      <w:r w:rsidR="00AC3AF0">
        <w:rPr>
          <w:szCs w:val="22"/>
          <w:lang w:val="en-CA"/>
        </w:rPr>
        <w:t xml:space="preserve"> 0.31% for AI and 0.13% for </w:t>
      </w:r>
      <w:proofErr w:type="gramStart"/>
      <w:r w:rsidR="00AC3AF0">
        <w:rPr>
          <w:szCs w:val="22"/>
          <w:lang w:val="en-CA"/>
        </w:rPr>
        <w:t>RA</w:t>
      </w:r>
      <w:r w:rsidR="00CA32E7">
        <w:rPr>
          <w:szCs w:val="22"/>
          <w:lang w:val="en-CA"/>
        </w:rPr>
        <w:t xml:space="preserve">  for</w:t>
      </w:r>
      <w:proofErr w:type="gramEnd"/>
      <w:r w:rsidR="0076219C">
        <w:rPr>
          <w:szCs w:val="22"/>
          <w:lang w:val="en-CA"/>
        </w:rPr>
        <w:t xml:space="preserve"> screen content sequences, </w:t>
      </w:r>
      <w:r w:rsidR="00CA32E7">
        <w:rPr>
          <w:szCs w:val="22"/>
          <w:lang w:val="en-CA"/>
        </w:rPr>
        <w:t xml:space="preserve">the performance loss is negligible for mainstream content. Therefore, it is asserted to be </w:t>
      </w:r>
      <w:r w:rsidR="0076219C">
        <w:rPr>
          <w:szCs w:val="22"/>
          <w:lang w:val="en-CA"/>
        </w:rPr>
        <w:t xml:space="preserve">an unified solution </w:t>
      </w:r>
      <w:r w:rsidR="00CA32E7">
        <w:rPr>
          <w:szCs w:val="22"/>
          <w:lang w:val="en-CA"/>
        </w:rPr>
        <w:t xml:space="preserve">that </w:t>
      </w:r>
      <w:r w:rsidR="0076219C">
        <w:rPr>
          <w:szCs w:val="22"/>
          <w:lang w:val="en-CA"/>
        </w:rPr>
        <w:t xml:space="preserve">can reduce hardware implementation cost. </w:t>
      </w:r>
      <w:r w:rsidR="001D1EFF">
        <w:rPr>
          <w:szCs w:val="22"/>
          <w:lang w:val="en-CA"/>
        </w:rPr>
        <w:t xml:space="preserve">Table 2 and 3 shows the performance of test 2 and 3, respectively. In test 2, single pass coding of gt3, gt5, gt7 and gt9 flags are </w:t>
      </w:r>
      <w:r w:rsidR="000C7AE5">
        <w:rPr>
          <w:szCs w:val="22"/>
          <w:lang w:val="en-CA"/>
        </w:rPr>
        <w:t>applied</w:t>
      </w:r>
      <w:r w:rsidR="005179B3">
        <w:rPr>
          <w:szCs w:val="22"/>
          <w:lang w:val="en-CA"/>
        </w:rPr>
        <w:t>. T</w:t>
      </w:r>
      <w:r w:rsidR="001D1EFF">
        <w:rPr>
          <w:szCs w:val="22"/>
          <w:lang w:val="en-CA"/>
        </w:rPr>
        <w:t>he p</w:t>
      </w:r>
      <w:r w:rsidR="001D1EFF">
        <w:rPr>
          <w:lang w:val="en-CA"/>
        </w:rPr>
        <w:t xml:space="preserve">osition of all other flags </w:t>
      </w:r>
      <w:r w:rsidR="005179B3">
        <w:rPr>
          <w:lang w:val="en-CA"/>
        </w:rPr>
        <w:t xml:space="preserve">in test 2 </w:t>
      </w:r>
      <w:r w:rsidR="001D1EFF">
        <w:rPr>
          <w:lang w:val="en-CA"/>
        </w:rPr>
        <w:t xml:space="preserve">remain the same as VTM-5.0. In test 3, the position of parity flag is moved to second pass and the position of the greater than 3 flag is moved to the first pass. </w:t>
      </w:r>
      <w:r w:rsidR="00BD0A65">
        <w:rPr>
          <w:szCs w:val="22"/>
          <w:lang w:val="en-CA"/>
        </w:rPr>
        <w:t xml:space="preserve">Both test 2 and test 3 reduce the number of coding passes from 6 to 3. </w:t>
      </w:r>
      <w:r w:rsidR="001B0D9E" w:rsidRPr="0054759A">
        <w:rPr>
          <w:szCs w:val="22"/>
          <w:lang w:val="en-CA"/>
        </w:rPr>
        <w:t>Compared to VTM</w:t>
      </w:r>
      <w:r w:rsidR="001934F5">
        <w:rPr>
          <w:szCs w:val="22"/>
          <w:lang w:val="en-CA"/>
        </w:rPr>
        <w:t>-5</w:t>
      </w:r>
      <w:r w:rsidR="001B0D9E" w:rsidRPr="0054759A">
        <w:rPr>
          <w:szCs w:val="22"/>
          <w:lang w:val="en-CA"/>
        </w:rPr>
        <w:t xml:space="preserve">.0, </w:t>
      </w:r>
      <w:r w:rsidR="00BD0A65">
        <w:rPr>
          <w:szCs w:val="22"/>
          <w:lang w:val="en-CA"/>
        </w:rPr>
        <w:t>the test 2, and test 3</w:t>
      </w:r>
      <w:r w:rsidR="00512878">
        <w:rPr>
          <w:szCs w:val="22"/>
          <w:lang w:val="en-CA"/>
        </w:rPr>
        <w:t xml:space="preserve"> </w:t>
      </w:r>
      <w:r w:rsidR="001B0D9E" w:rsidRPr="0054759A">
        <w:rPr>
          <w:szCs w:val="22"/>
          <w:lang w:val="en-CA"/>
        </w:rPr>
        <w:t>reportedly achieves</w:t>
      </w:r>
      <w:r w:rsidR="00BD0A65">
        <w:rPr>
          <w:szCs w:val="22"/>
          <w:lang w:val="en-CA"/>
        </w:rPr>
        <w:t xml:space="preserve"> -0.09% and 0.00% </w:t>
      </w:r>
      <w:proofErr w:type="spellStart"/>
      <w:r w:rsidR="00BD0A65">
        <w:rPr>
          <w:szCs w:val="22"/>
          <w:lang w:val="en-CA"/>
        </w:rPr>
        <w:t>luma</w:t>
      </w:r>
      <w:proofErr w:type="spellEnd"/>
      <w:r w:rsidR="001934F5">
        <w:rPr>
          <w:szCs w:val="22"/>
          <w:lang w:val="en-CA"/>
        </w:rPr>
        <w:t xml:space="preserve"> gain</w:t>
      </w:r>
      <w:r w:rsidR="00BD0A65">
        <w:rPr>
          <w:szCs w:val="22"/>
          <w:lang w:val="en-CA"/>
        </w:rPr>
        <w:t xml:space="preserve"> </w:t>
      </w:r>
      <w:r w:rsidR="001934F5">
        <w:rPr>
          <w:szCs w:val="22"/>
          <w:lang w:val="en-CA"/>
        </w:rPr>
        <w:t>of</w:t>
      </w:r>
      <w:r w:rsidR="0084759F">
        <w:rPr>
          <w:szCs w:val="22"/>
          <w:lang w:val="en-CA"/>
        </w:rPr>
        <w:t xml:space="preserve"> TGM sequences in</w:t>
      </w:r>
      <w:r w:rsidR="0000158D">
        <w:rPr>
          <w:szCs w:val="22"/>
          <w:lang w:val="en-CA"/>
        </w:rPr>
        <w:t xml:space="preserve"> RA</w:t>
      </w:r>
      <w:r w:rsidR="00E134B9">
        <w:rPr>
          <w:szCs w:val="22"/>
          <w:lang w:val="en-CA"/>
        </w:rPr>
        <w:t xml:space="preserve"> condition</w:t>
      </w:r>
      <w:r w:rsidR="00BD0A65">
        <w:rPr>
          <w:szCs w:val="22"/>
          <w:lang w:val="en-CA"/>
        </w:rPr>
        <w:t>, respectively</w:t>
      </w:r>
      <w:r w:rsidR="00E134B9">
        <w:rPr>
          <w:szCs w:val="22"/>
          <w:lang w:val="en-CA"/>
        </w:rPr>
        <w:t>.</w:t>
      </w:r>
      <w:r w:rsidR="00597DC8">
        <w:rPr>
          <w:szCs w:val="22"/>
          <w:lang w:val="en-CA"/>
        </w:rPr>
        <w:t xml:space="preserve"> In test 4, the proposed by-pass coding is implemented on top of test 2.</w:t>
      </w:r>
      <w:r w:rsidR="00354C7D">
        <w:rPr>
          <w:szCs w:val="22"/>
          <w:lang w:val="en-CA"/>
        </w:rPr>
        <w:t xml:space="preserve"> </w:t>
      </w:r>
      <w:r w:rsidR="009F3970">
        <w:rPr>
          <w:szCs w:val="22"/>
          <w:lang w:val="en-CA"/>
        </w:rPr>
        <w:t>Test 4 is an unified solution between transform</w:t>
      </w:r>
      <w:r w:rsidR="00E407F3">
        <w:rPr>
          <w:szCs w:val="22"/>
          <w:lang w:val="en-CA"/>
        </w:rPr>
        <w:t xml:space="preserve"> </w:t>
      </w:r>
      <w:r w:rsidR="00811831">
        <w:rPr>
          <w:szCs w:val="22"/>
          <w:lang w:val="en-CA"/>
        </w:rPr>
        <w:t>residual</w:t>
      </w:r>
      <w:r w:rsidR="009F3970">
        <w:rPr>
          <w:szCs w:val="22"/>
          <w:lang w:val="en-CA"/>
        </w:rPr>
        <w:t xml:space="preserve"> and TS residual coding and may save </w:t>
      </w:r>
      <w:r w:rsidR="00225C0D">
        <w:rPr>
          <w:szCs w:val="22"/>
          <w:lang w:val="en-CA"/>
        </w:rPr>
        <w:t xml:space="preserve">hardware complexity with expanse of 0.15% (RA) </w:t>
      </w:r>
      <w:proofErr w:type="spellStart"/>
      <w:r w:rsidR="00225C0D">
        <w:rPr>
          <w:szCs w:val="22"/>
          <w:lang w:val="en-CA"/>
        </w:rPr>
        <w:t>luma</w:t>
      </w:r>
      <w:proofErr w:type="spellEnd"/>
      <w:r w:rsidR="00225C0D">
        <w:rPr>
          <w:szCs w:val="22"/>
          <w:lang w:val="en-CA"/>
        </w:rPr>
        <w:t xml:space="preserve"> coding loss of TGM sequences. </w:t>
      </w:r>
      <w:r w:rsidR="009F3970">
        <w:rPr>
          <w:szCs w:val="22"/>
          <w:lang w:val="en-CA"/>
        </w:rPr>
        <w:t xml:space="preserve"> </w:t>
      </w:r>
      <w:r w:rsidR="00597DC8">
        <w:rPr>
          <w:szCs w:val="22"/>
          <w:lang w:val="en-CA"/>
        </w:rPr>
        <w:t xml:space="preserve"> </w:t>
      </w:r>
      <w:r w:rsidR="00E134B9">
        <w:rPr>
          <w:szCs w:val="22"/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6F2D0BE" w14:textId="77777777" w:rsidR="00924139" w:rsidRPr="005B217D" w:rsidRDefault="00924139" w:rsidP="00924139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57C6A8D" w14:textId="3B54EFD0" w:rsidR="005971B6" w:rsidRDefault="005971B6" w:rsidP="005971B6">
      <w:pPr>
        <w:pStyle w:val="Heading1"/>
        <w:rPr>
          <w:lang w:val="en-CA"/>
        </w:rPr>
      </w:pPr>
      <w:r>
        <w:rPr>
          <w:lang w:val="en-CA"/>
        </w:rPr>
        <w:t>Draft Specification Change</w:t>
      </w:r>
      <w:r w:rsidRPr="005B217D">
        <w:rPr>
          <w:lang w:val="en-CA"/>
        </w:rPr>
        <w:t>s</w:t>
      </w:r>
    </w:p>
    <w:p w14:paraId="1FED1633" w14:textId="77777777" w:rsidR="00241E88" w:rsidRPr="00DB4E3E" w:rsidRDefault="00241E88" w:rsidP="00241E88">
      <w:pPr>
        <w:pStyle w:val="Heading2"/>
        <w:rPr>
          <w:lang w:val="en-CA"/>
        </w:rPr>
      </w:pPr>
      <w:r>
        <w:rPr>
          <w:lang w:val="en-CA"/>
        </w:rPr>
        <w:t>Draft Specification for Test 1</w:t>
      </w:r>
    </w:p>
    <w:p w14:paraId="65796ECD" w14:textId="77777777" w:rsidR="00241E88" w:rsidRDefault="00241E88" w:rsidP="00241E88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241E88" w:rsidRPr="00F32FD9" w14:paraId="4F3B64BC" w14:textId="77777777" w:rsidTr="00A41F9C">
        <w:trPr>
          <w:cantSplit/>
          <w:jc w:val="center"/>
        </w:trPr>
        <w:tc>
          <w:tcPr>
            <w:tcW w:w="7921" w:type="dxa"/>
          </w:tcPr>
          <w:p w14:paraId="7E9CAB3A" w14:textId="77777777" w:rsidR="00241E88" w:rsidRPr="00F32FD9" w:rsidRDefault="00241E88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5B61BA78" w14:textId="77777777" w:rsidR="00241E88" w:rsidRPr="00F32FD9" w:rsidRDefault="00241E88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241E88" w:rsidRPr="00F32FD9" w14:paraId="48E6B178" w14:textId="77777777" w:rsidTr="00A41F9C">
        <w:trPr>
          <w:cantSplit/>
          <w:jc w:val="center"/>
        </w:trPr>
        <w:tc>
          <w:tcPr>
            <w:tcW w:w="7921" w:type="dxa"/>
          </w:tcPr>
          <w:p w14:paraId="349463A7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3BBFD1F6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0E6A4C87" w14:textId="77777777" w:rsidTr="00A41F9C">
        <w:trPr>
          <w:cantSplit/>
          <w:jc w:val="center"/>
        </w:trPr>
        <w:tc>
          <w:tcPr>
            <w:tcW w:w="7921" w:type="dxa"/>
          </w:tcPr>
          <w:p w14:paraId="55332009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2560D223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54A5FCC2" w14:textId="77777777" w:rsidTr="00A41F9C">
        <w:trPr>
          <w:cantSplit/>
          <w:jc w:val="center"/>
        </w:trPr>
        <w:tc>
          <w:tcPr>
            <w:tcW w:w="7921" w:type="dxa"/>
          </w:tcPr>
          <w:p w14:paraId="1F069948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B332882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063B5AB5" w14:textId="77777777" w:rsidTr="00A41F9C">
        <w:trPr>
          <w:cantSplit/>
          <w:jc w:val="center"/>
        </w:trPr>
        <w:tc>
          <w:tcPr>
            <w:tcW w:w="7921" w:type="dxa"/>
          </w:tcPr>
          <w:p w14:paraId="7EDE9024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3B4CA3F9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78C1F03D" w14:textId="77777777" w:rsidTr="00A41F9C">
        <w:trPr>
          <w:cantSplit/>
          <w:jc w:val="center"/>
        </w:trPr>
        <w:tc>
          <w:tcPr>
            <w:tcW w:w="7921" w:type="dxa"/>
          </w:tcPr>
          <w:p w14:paraId="2E137DAA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3CC8A72B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540A1AF2" w14:textId="77777777" w:rsidTr="00A41F9C">
        <w:trPr>
          <w:cantSplit/>
          <w:jc w:val="center"/>
        </w:trPr>
        <w:tc>
          <w:tcPr>
            <w:tcW w:w="7921" w:type="dxa"/>
          </w:tcPr>
          <w:p w14:paraId="432A4946" w14:textId="77777777" w:rsidR="00241E88" w:rsidRPr="00C30C5C" w:rsidRDefault="00241E88" w:rsidP="00A41F9C">
            <w:pPr>
              <w:pStyle w:val="tablesyntax"/>
              <w:keepNext w:val="0"/>
              <w:rPr>
                <w:highlight w:val="yellow"/>
              </w:rPr>
            </w:pPr>
            <w:r w:rsidRPr="00C30C5C">
              <w:rPr>
                <w:noProof/>
                <w:color w:val="000000" w:themeColor="text1"/>
                <w:highlight w:val="yellow"/>
                <w:lang w:val="en-CA"/>
              </w:rPr>
              <w:tab/>
              <w:t>for( i = lastSubBlock; i  &gt;=  0; i− − ) {</w:t>
            </w:r>
          </w:p>
        </w:tc>
        <w:tc>
          <w:tcPr>
            <w:tcW w:w="1189" w:type="dxa"/>
          </w:tcPr>
          <w:p w14:paraId="4849D8AC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1388451" w14:textId="77777777" w:rsidTr="00A41F9C">
        <w:trPr>
          <w:cantSplit/>
          <w:jc w:val="center"/>
        </w:trPr>
        <w:tc>
          <w:tcPr>
            <w:tcW w:w="7921" w:type="dxa"/>
          </w:tcPr>
          <w:p w14:paraId="22B8954D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1E446738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2F881DC2" w14:textId="77777777" w:rsidTr="00A41F9C">
        <w:trPr>
          <w:cantSplit/>
          <w:jc w:val="center"/>
        </w:trPr>
        <w:tc>
          <w:tcPr>
            <w:tcW w:w="7921" w:type="dxa"/>
          </w:tcPr>
          <w:p w14:paraId="30390160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15F69393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615B71D7" w14:textId="77777777" w:rsidTr="00A41F9C">
        <w:trPr>
          <w:cantSplit/>
          <w:jc w:val="center"/>
        </w:trPr>
        <w:tc>
          <w:tcPr>
            <w:tcW w:w="7921" w:type="dxa"/>
          </w:tcPr>
          <w:p w14:paraId="13EA6D87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3C107E">
              <w:rPr>
                <w:highlight w:val="yellow"/>
              </w:rPr>
              <w:t>i</w:t>
            </w:r>
            <w:proofErr w:type="spellEnd"/>
            <w:r w:rsidRPr="003C107E">
              <w:rPr>
                <w:highlight w:val="yellow"/>
              </w:rPr>
              <w:t> != 0</w:t>
            </w:r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2378838D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6014DEB9" w14:textId="77777777" w:rsidTr="00A41F9C">
        <w:trPr>
          <w:cantSplit/>
          <w:jc w:val="center"/>
        </w:trPr>
        <w:tc>
          <w:tcPr>
            <w:tcW w:w="7921" w:type="dxa"/>
          </w:tcPr>
          <w:p w14:paraId="0C2B3919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13A2E7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56735D2C" w14:textId="77777777" w:rsidTr="00A41F9C">
        <w:trPr>
          <w:cantSplit/>
          <w:jc w:val="center"/>
        </w:trPr>
        <w:tc>
          <w:tcPr>
            <w:tcW w:w="7921" w:type="dxa"/>
          </w:tcPr>
          <w:p w14:paraId="1BB13D3F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9874BC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D1FA1C4" w14:textId="77777777" w:rsidTr="00A41F9C">
        <w:trPr>
          <w:cantSplit/>
          <w:jc w:val="center"/>
        </w:trPr>
        <w:tc>
          <w:tcPr>
            <w:tcW w:w="7921" w:type="dxa"/>
          </w:tcPr>
          <w:p w14:paraId="22CA4444" w14:textId="77777777" w:rsidR="00241E88" w:rsidRPr="00F32FD9" w:rsidRDefault="00241E88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4A9B207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6864C8F" w14:textId="77777777" w:rsidTr="00A41F9C">
        <w:trPr>
          <w:cantSplit/>
          <w:jc w:val="center"/>
        </w:trPr>
        <w:tc>
          <w:tcPr>
            <w:tcW w:w="7921" w:type="dxa"/>
          </w:tcPr>
          <w:p w14:paraId="018DB34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lastRenderedPageBreak/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</w:t>
            </w:r>
            <w:r>
              <w:t>_block_flag</w:t>
            </w:r>
            <w:proofErr w:type="spellEnd"/>
            <w:r>
              <w:t>[ </w:t>
            </w:r>
            <w:proofErr w:type="spellStart"/>
            <w:r>
              <w:t>xS</w:t>
            </w:r>
            <w:proofErr w:type="spellEnd"/>
            <w:r>
              <w:t> ][ </w:t>
            </w:r>
            <w:proofErr w:type="spellStart"/>
            <w:r>
              <w:t>yS</w:t>
            </w:r>
            <w:proofErr w:type="spellEnd"/>
            <w:r>
              <w:t xml:space="preserve"> ]  &amp;&amp;  </w:t>
            </w:r>
            <w:proofErr w:type="spellStart"/>
            <w:r w:rsidRPr="003C107E">
              <w:rPr>
                <w:highlight w:val="yellow"/>
              </w:rPr>
              <w:t>i</w:t>
            </w:r>
            <w:proofErr w:type="spellEnd"/>
            <w:r w:rsidRPr="003C107E">
              <w:rPr>
                <w:highlight w:val="yellow"/>
              </w:rPr>
              <w:t> &gt; 0</w:t>
            </w:r>
            <w:r w:rsidRPr="00F32FD9">
              <w:t xml:space="preserve"> )</w:t>
            </w:r>
          </w:p>
        </w:tc>
        <w:tc>
          <w:tcPr>
            <w:tcW w:w="1189" w:type="dxa"/>
          </w:tcPr>
          <w:p w14:paraId="34233A74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E29D3CE" w14:textId="77777777" w:rsidTr="00A41F9C">
        <w:trPr>
          <w:cantSplit/>
          <w:jc w:val="center"/>
        </w:trPr>
        <w:tc>
          <w:tcPr>
            <w:tcW w:w="7921" w:type="dxa"/>
          </w:tcPr>
          <w:p w14:paraId="2933D5D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449E763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FCADCB8" w14:textId="77777777" w:rsidTr="00A41F9C">
        <w:trPr>
          <w:cantSplit/>
          <w:jc w:val="center"/>
        </w:trPr>
        <w:tc>
          <w:tcPr>
            <w:tcW w:w="7921" w:type="dxa"/>
          </w:tcPr>
          <w:p w14:paraId="75AF45AC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6010CE6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045F392" w14:textId="77777777" w:rsidTr="00A41F9C">
        <w:trPr>
          <w:cantSplit/>
          <w:jc w:val="center"/>
        </w:trPr>
        <w:tc>
          <w:tcPr>
            <w:tcW w:w="7921" w:type="dxa"/>
          </w:tcPr>
          <w:p w14:paraId="24826B7E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3A6282F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A2BB25" w14:textId="77777777" w:rsidTr="00A41F9C">
        <w:trPr>
          <w:cantSplit/>
          <w:jc w:val="center"/>
        </w:trPr>
        <w:tc>
          <w:tcPr>
            <w:tcW w:w="7921" w:type="dxa"/>
          </w:tcPr>
          <w:p w14:paraId="469E25B2" w14:textId="77777777" w:rsidR="00241E88" w:rsidRPr="00885AE6" w:rsidRDefault="00241E88" w:rsidP="00A41F9C">
            <w:pPr>
              <w:pStyle w:val="tablesyntax"/>
              <w:keepNext w:val="0"/>
              <w:rPr>
                <w:highlight w:val="yellow"/>
              </w:rPr>
            </w:pPr>
            <w:r w:rsidRPr="00885AE6">
              <w:rPr>
                <w:highlight w:val="yellow"/>
              </w:rPr>
              <w:tab/>
            </w:r>
            <w:r w:rsidRPr="00885AE6">
              <w:rPr>
                <w:highlight w:val="yellow"/>
              </w:rPr>
              <w:tab/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3C18E8AB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484B2F4" w14:textId="77777777" w:rsidTr="00A41F9C">
        <w:trPr>
          <w:cantSplit/>
          <w:jc w:val="center"/>
        </w:trPr>
        <w:tc>
          <w:tcPr>
            <w:tcW w:w="7921" w:type="dxa"/>
          </w:tcPr>
          <w:p w14:paraId="57F237CE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0253D0F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5B300382" w14:textId="77777777" w:rsidTr="00A41F9C">
        <w:trPr>
          <w:cantSplit/>
          <w:jc w:val="center"/>
        </w:trPr>
        <w:tc>
          <w:tcPr>
            <w:tcW w:w="7921" w:type="dxa"/>
          </w:tcPr>
          <w:p w14:paraId="51D213F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03547C4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606291D" w14:textId="77777777" w:rsidTr="00A41F9C">
        <w:trPr>
          <w:cantSplit/>
          <w:jc w:val="center"/>
        </w:trPr>
        <w:tc>
          <w:tcPr>
            <w:tcW w:w="7921" w:type="dxa"/>
          </w:tcPr>
          <w:p w14:paraId="5C03850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( </w:t>
            </w:r>
            <w:r w:rsidRPr="006D46FF">
              <w:rPr>
                <w:highlight w:val="yellow"/>
              </w:rPr>
              <w:t>n != 0</w:t>
            </w:r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0E12E5C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458CADE" w14:textId="77777777" w:rsidTr="00A41F9C">
        <w:trPr>
          <w:cantSplit/>
          <w:jc w:val="center"/>
        </w:trPr>
        <w:tc>
          <w:tcPr>
            <w:tcW w:w="7921" w:type="dxa"/>
          </w:tcPr>
          <w:p w14:paraId="3563EFE3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55F6B3B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04EF3D0F" w14:textId="77777777" w:rsidTr="00A41F9C">
        <w:trPr>
          <w:cantSplit/>
          <w:jc w:val="center"/>
        </w:trPr>
        <w:tc>
          <w:tcPr>
            <w:tcW w:w="7921" w:type="dxa"/>
          </w:tcPr>
          <w:p w14:paraId="0D6B959F" w14:textId="77777777" w:rsidR="00241E88" w:rsidRPr="00F32FD9" w:rsidRDefault="00241E88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357A8AF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57A3FB7" w14:textId="77777777" w:rsidTr="00A41F9C">
        <w:trPr>
          <w:cantSplit/>
          <w:jc w:val="center"/>
        </w:trPr>
        <w:tc>
          <w:tcPr>
            <w:tcW w:w="7921" w:type="dxa"/>
          </w:tcPr>
          <w:p w14:paraId="6906291C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2C640E02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2E9DAF4" w14:textId="77777777" w:rsidTr="00A41F9C">
        <w:trPr>
          <w:cantSplit/>
          <w:jc w:val="center"/>
        </w:trPr>
        <w:tc>
          <w:tcPr>
            <w:tcW w:w="7921" w:type="dxa"/>
          </w:tcPr>
          <w:p w14:paraId="0DEB12EB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0E418722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AB55FE5" w14:textId="77777777" w:rsidTr="00A41F9C">
        <w:trPr>
          <w:cantSplit/>
          <w:jc w:val="center"/>
        </w:trPr>
        <w:tc>
          <w:tcPr>
            <w:tcW w:w="7921" w:type="dxa"/>
          </w:tcPr>
          <w:p w14:paraId="60816D93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60557D5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552B9B1" w14:textId="77777777" w:rsidTr="00A41F9C">
        <w:trPr>
          <w:cantSplit/>
          <w:jc w:val="center"/>
        </w:trPr>
        <w:tc>
          <w:tcPr>
            <w:tcW w:w="7921" w:type="dxa"/>
          </w:tcPr>
          <w:p w14:paraId="2B2CBB5F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E1CE38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C57E1A6" w14:textId="77777777" w:rsidTr="00A41F9C">
        <w:trPr>
          <w:cantSplit/>
          <w:jc w:val="center"/>
        </w:trPr>
        <w:tc>
          <w:tcPr>
            <w:tcW w:w="7921" w:type="dxa"/>
          </w:tcPr>
          <w:p w14:paraId="31AAA5ED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AAC3AC7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68076C44" w14:textId="77777777" w:rsidTr="00A41F9C">
        <w:trPr>
          <w:cantSplit/>
          <w:jc w:val="center"/>
        </w:trPr>
        <w:tc>
          <w:tcPr>
            <w:tcW w:w="7921" w:type="dxa"/>
          </w:tcPr>
          <w:p w14:paraId="127872CD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31D8DF9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75C45C2" w14:textId="77777777" w:rsidTr="00A41F9C">
        <w:trPr>
          <w:cantSplit/>
          <w:jc w:val="center"/>
        </w:trPr>
        <w:tc>
          <w:tcPr>
            <w:tcW w:w="7921" w:type="dxa"/>
          </w:tcPr>
          <w:p w14:paraId="7FD14B8F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1B4CAB81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5722AA0" w14:textId="77777777" w:rsidTr="00A41F9C">
        <w:trPr>
          <w:cantSplit/>
          <w:jc w:val="center"/>
        </w:trPr>
        <w:tc>
          <w:tcPr>
            <w:tcW w:w="7921" w:type="dxa"/>
          </w:tcPr>
          <w:p w14:paraId="59ED11C5" w14:textId="77777777" w:rsidR="00241E88" w:rsidRPr="00F32FD9" w:rsidRDefault="00241E88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6CF9ACA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772223B" w14:textId="77777777" w:rsidTr="00A41F9C">
        <w:trPr>
          <w:cantSplit/>
          <w:jc w:val="center"/>
        </w:trPr>
        <w:tc>
          <w:tcPr>
            <w:tcW w:w="7921" w:type="dxa"/>
          </w:tcPr>
          <w:p w14:paraId="57D9FDB0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60E6204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DD9010F" w14:textId="77777777" w:rsidTr="00A41F9C">
        <w:trPr>
          <w:cantSplit/>
          <w:jc w:val="center"/>
        </w:trPr>
        <w:tc>
          <w:tcPr>
            <w:tcW w:w="7921" w:type="dxa"/>
          </w:tcPr>
          <w:p w14:paraId="70981FBA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17060AC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6A537678" w14:textId="77777777" w:rsidTr="00A41F9C">
        <w:trPr>
          <w:cantSplit/>
          <w:jc w:val="center"/>
        </w:trPr>
        <w:tc>
          <w:tcPr>
            <w:tcW w:w="7921" w:type="dxa"/>
          </w:tcPr>
          <w:p w14:paraId="690A8B31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548AC27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62A8BA68" w14:textId="77777777" w:rsidTr="00A41F9C">
        <w:trPr>
          <w:cantSplit/>
          <w:jc w:val="center"/>
        </w:trPr>
        <w:tc>
          <w:tcPr>
            <w:tcW w:w="7921" w:type="dxa"/>
          </w:tcPr>
          <w:p w14:paraId="1EF4C39F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2F015F1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4660AA1" w14:textId="77777777" w:rsidTr="00A41F9C">
        <w:trPr>
          <w:cantSplit/>
          <w:jc w:val="center"/>
        </w:trPr>
        <w:tc>
          <w:tcPr>
            <w:tcW w:w="7921" w:type="dxa"/>
          </w:tcPr>
          <w:p w14:paraId="7E042090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7F622D05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FE3C387" w14:textId="77777777" w:rsidTr="00A41F9C">
        <w:trPr>
          <w:cantSplit/>
          <w:jc w:val="center"/>
        </w:trPr>
        <w:tc>
          <w:tcPr>
            <w:tcW w:w="7921" w:type="dxa"/>
          </w:tcPr>
          <w:p w14:paraId="09B2BF6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296557B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92F865A" w14:textId="77777777" w:rsidTr="00A41F9C">
        <w:trPr>
          <w:cantSplit/>
          <w:jc w:val="center"/>
        </w:trPr>
        <w:tc>
          <w:tcPr>
            <w:tcW w:w="7921" w:type="dxa"/>
          </w:tcPr>
          <w:p w14:paraId="4FD0F207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1DE1C42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5637B4E" w14:textId="77777777" w:rsidTr="00A41F9C">
        <w:trPr>
          <w:cantSplit/>
          <w:jc w:val="center"/>
        </w:trPr>
        <w:tc>
          <w:tcPr>
            <w:tcW w:w="7921" w:type="dxa"/>
          </w:tcPr>
          <w:p w14:paraId="2F4217A4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tab/>
            </w:r>
            <w:r w:rsidRPr="00F32FD9">
              <w:rPr>
                <w:lang w:eastAsia="zh-CN"/>
              </w:rPr>
              <w:t>/* Greater than X scan passes</w:t>
            </w:r>
            <w:r w:rsidRPr="00F32FD9">
              <w:t xml:space="preserve"> (</w:t>
            </w:r>
            <w:proofErr w:type="spellStart"/>
            <w:r w:rsidRPr="00F32FD9">
              <w:t>numGtXFlags</w:t>
            </w:r>
            <w:proofErr w:type="spellEnd"/>
            <w:r w:rsidRPr="00F32FD9">
              <w:t>=5) */</w:t>
            </w:r>
          </w:p>
        </w:tc>
        <w:tc>
          <w:tcPr>
            <w:tcW w:w="1189" w:type="dxa"/>
          </w:tcPr>
          <w:p w14:paraId="1591CC9E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0B17B8" w14:textId="77777777" w:rsidTr="00A41F9C">
        <w:trPr>
          <w:cantSplit/>
          <w:jc w:val="center"/>
        </w:trPr>
        <w:tc>
          <w:tcPr>
            <w:tcW w:w="7921" w:type="dxa"/>
          </w:tcPr>
          <w:p w14:paraId="247E11C4" w14:textId="77777777" w:rsidR="00241E88" w:rsidRPr="00F32FD9" w:rsidRDefault="00241E88" w:rsidP="00A41F9C">
            <w:pPr>
              <w:pStyle w:val="tablesyntax"/>
              <w:keepNext w:val="0"/>
            </w:pPr>
            <w:r>
              <w:tab/>
            </w:r>
            <w:r>
              <w:tab/>
              <w:t>for( j = 1; j  &lt;</w:t>
            </w:r>
            <w:r w:rsidRPr="00F32FD9">
              <w:t xml:space="preserve">  </w:t>
            </w:r>
            <w:r>
              <w:t>5</w:t>
            </w:r>
            <w:r w:rsidRPr="00F32FD9">
              <w:t xml:space="preserve">; </w:t>
            </w:r>
            <w:proofErr w:type="spellStart"/>
            <w:r>
              <w:t>j</w:t>
            </w:r>
            <w:r w:rsidRPr="00F32FD9">
              <w:t>++</w:t>
            </w:r>
            <w:proofErr w:type="spellEnd"/>
            <w:r w:rsidRPr="00F32FD9">
              <w:t xml:space="preserve"> ) {</w:t>
            </w:r>
          </w:p>
        </w:tc>
        <w:tc>
          <w:tcPr>
            <w:tcW w:w="1189" w:type="dxa"/>
          </w:tcPr>
          <w:p w14:paraId="137C490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FAC76E0" w14:textId="77777777" w:rsidTr="00A41F9C">
        <w:trPr>
          <w:cantSplit/>
          <w:jc w:val="center"/>
        </w:trPr>
        <w:tc>
          <w:tcPr>
            <w:tcW w:w="7921" w:type="dxa"/>
          </w:tcPr>
          <w:p w14:paraId="1E99B6D4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885AE6">
              <w:rPr>
                <w:highlight w:val="yellow"/>
              </w:rPr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0A07935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66F8838" w14:textId="77777777" w:rsidTr="00A41F9C">
        <w:trPr>
          <w:cantSplit/>
          <w:jc w:val="center"/>
        </w:trPr>
        <w:tc>
          <w:tcPr>
            <w:tcW w:w="7921" w:type="dxa"/>
          </w:tcPr>
          <w:p w14:paraId="76595C65" w14:textId="77777777" w:rsidR="00241E88" w:rsidRPr="00F32FD9" w:rsidRDefault="00241E88" w:rsidP="00A41F9C">
            <w:pPr>
              <w:pStyle w:val="tablesyntax"/>
              <w:keepNext w:val="0"/>
              <w:rPr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D3A738B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2706A961" w14:textId="77777777" w:rsidTr="00A41F9C">
        <w:trPr>
          <w:cantSplit/>
          <w:jc w:val="center"/>
        </w:trPr>
        <w:tc>
          <w:tcPr>
            <w:tcW w:w="7921" w:type="dxa"/>
          </w:tcPr>
          <w:p w14:paraId="1FC99554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137267D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22268492" w14:textId="77777777" w:rsidTr="00A41F9C">
        <w:trPr>
          <w:cantSplit/>
          <w:jc w:val="center"/>
        </w:trPr>
        <w:tc>
          <w:tcPr>
            <w:tcW w:w="7921" w:type="dxa"/>
          </w:tcPr>
          <w:p w14:paraId="459CB4E5" w14:textId="77777777" w:rsidR="00241E88" w:rsidRPr="00F32FD9" w:rsidRDefault="00241E88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>
              <w:rPr>
                <w:noProof/>
                <w:lang w:val="de-DE"/>
              </w:rPr>
              <w:t xml:space="preserve">if(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</w:t>
            </w:r>
            <w:r w:rsidRPr="00F32FD9">
              <w:t>− 1</w:t>
            </w:r>
            <w:r w:rsidRPr="00F32FD9">
              <w:rPr>
                <w:noProof/>
              </w:rPr>
              <w:t> ]</w:t>
            </w:r>
            <w:r>
              <w:rPr>
                <w:noProof/>
              </w:rPr>
              <w:t xml:space="preserve"> )</w:t>
            </w:r>
          </w:p>
        </w:tc>
        <w:tc>
          <w:tcPr>
            <w:tcW w:w="1189" w:type="dxa"/>
          </w:tcPr>
          <w:p w14:paraId="27D49A0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DC4F779" w14:textId="77777777" w:rsidTr="00A41F9C">
        <w:trPr>
          <w:cantSplit/>
          <w:jc w:val="center"/>
        </w:trPr>
        <w:tc>
          <w:tcPr>
            <w:tcW w:w="7921" w:type="dxa"/>
          </w:tcPr>
          <w:p w14:paraId="3AB89015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noProof/>
                <w:lang w:eastAsia="zh-CN"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tab/>
            </w:r>
            <w:r w:rsidRPr="00F32FD9">
              <w:tab/>
            </w:r>
            <w:r w:rsidRPr="00F32FD9">
              <w:rPr>
                <w:b/>
                <w:noProof/>
              </w:rPr>
              <w:t>abs_level_gt</w:t>
            </w:r>
            <w:r>
              <w:rPr>
                <w:b/>
                <w:noProof/>
              </w:rPr>
              <w:t>x</w:t>
            </w:r>
            <w:r w:rsidRPr="00F32FD9">
              <w:rPr>
                <w:b/>
                <w:noProof/>
              </w:rPr>
              <w:t>_flag</w:t>
            </w:r>
            <w:r w:rsidRPr="00F32FD9">
              <w:rPr>
                <w:noProof/>
              </w:rPr>
              <w:t>[ n ][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]</w:t>
            </w:r>
          </w:p>
        </w:tc>
        <w:tc>
          <w:tcPr>
            <w:tcW w:w="1189" w:type="dxa"/>
          </w:tcPr>
          <w:p w14:paraId="557C549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C83ACC3" w14:textId="77777777" w:rsidTr="00A41F9C">
        <w:trPr>
          <w:cantSplit/>
          <w:jc w:val="center"/>
        </w:trPr>
        <w:tc>
          <w:tcPr>
            <w:tcW w:w="7921" w:type="dxa"/>
          </w:tcPr>
          <w:p w14:paraId="2856AAA9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1FDDD6B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1DD2A906" w14:textId="77777777" w:rsidTr="00A41F9C">
        <w:trPr>
          <w:cantSplit/>
          <w:jc w:val="center"/>
        </w:trPr>
        <w:tc>
          <w:tcPr>
            <w:tcW w:w="7921" w:type="dxa"/>
          </w:tcPr>
          <w:p w14:paraId="02876CBE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 + = 2 * 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</w:t>
            </w:r>
            <w:r w:rsidRPr="00F32FD9">
              <w:rPr>
                <w:noProof/>
              </w:rPr>
              <w:t>[ </w:t>
            </w:r>
            <w:r>
              <w:rPr>
                <w:noProof/>
              </w:rPr>
              <w:t>j</w:t>
            </w:r>
            <w:r w:rsidRPr="00F32FD9">
              <w:rPr>
                <w:noProof/>
              </w:rPr>
              <w:t> ]</w:t>
            </w:r>
          </w:p>
        </w:tc>
        <w:tc>
          <w:tcPr>
            <w:tcW w:w="1189" w:type="dxa"/>
          </w:tcPr>
          <w:p w14:paraId="20635578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0B636BE9" w14:textId="77777777" w:rsidTr="00A41F9C">
        <w:trPr>
          <w:cantSplit/>
          <w:jc w:val="center"/>
        </w:trPr>
        <w:tc>
          <w:tcPr>
            <w:tcW w:w="7921" w:type="dxa"/>
          </w:tcPr>
          <w:p w14:paraId="35AB2026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0FD2AE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A2525DD" w14:textId="77777777" w:rsidTr="00A41F9C">
        <w:trPr>
          <w:cantSplit/>
          <w:jc w:val="center"/>
        </w:trPr>
        <w:tc>
          <w:tcPr>
            <w:tcW w:w="7921" w:type="dxa"/>
          </w:tcPr>
          <w:p w14:paraId="002F7F86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}</w:t>
            </w:r>
          </w:p>
        </w:tc>
        <w:tc>
          <w:tcPr>
            <w:tcW w:w="1189" w:type="dxa"/>
          </w:tcPr>
          <w:p w14:paraId="393BE74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72D44E9" w14:textId="77777777" w:rsidTr="00A41F9C">
        <w:trPr>
          <w:cantSplit/>
          <w:jc w:val="center"/>
        </w:trPr>
        <w:tc>
          <w:tcPr>
            <w:tcW w:w="7921" w:type="dxa"/>
          </w:tcPr>
          <w:p w14:paraId="0E2A7843" w14:textId="77777777" w:rsidR="00241E88" w:rsidRPr="00F32FD9" w:rsidRDefault="00241E88" w:rsidP="00A41F9C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0E54682D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544392CE" w14:textId="77777777" w:rsidTr="00A41F9C">
        <w:trPr>
          <w:cantSplit/>
          <w:jc w:val="center"/>
        </w:trPr>
        <w:tc>
          <w:tcPr>
            <w:tcW w:w="7921" w:type="dxa"/>
          </w:tcPr>
          <w:p w14:paraId="7EB9922E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885AE6">
              <w:rPr>
                <w:highlight w:val="yellow"/>
              </w:rPr>
              <w:t xml:space="preserve">for( n = </w:t>
            </w:r>
            <w:proofErr w:type="spellStart"/>
            <w:r w:rsidRPr="00885AE6">
              <w:rPr>
                <w:highlight w:val="yellow"/>
              </w:rPr>
              <w:t>numSbCoeff</w:t>
            </w:r>
            <w:proofErr w:type="spellEnd"/>
            <w:r w:rsidRPr="00885AE6">
              <w:rPr>
                <w:highlight w:val="yellow"/>
              </w:rPr>
              <w:t> − 1; n  &gt;= 0; n-- ) {</w:t>
            </w:r>
          </w:p>
        </w:tc>
        <w:tc>
          <w:tcPr>
            <w:tcW w:w="1189" w:type="dxa"/>
          </w:tcPr>
          <w:p w14:paraId="3029F25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482384EA" w14:textId="77777777" w:rsidTr="00A41F9C">
        <w:trPr>
          <w:cantSplit/>
          <w:jc w:val="center"/>
        </w:trPr>
        <w:tc>
          <w:tcPr>
            <w:tcW w:w="7921" w:type="dxa"/>
          </w:tcPr>
          <w:p w14:paraId="3F63CB7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72808963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241E88" w:rsidRPr="00F32FD9" w14:paraId="018DA301" w14:textId="77777777" w:rsidTr="00A41F9C">
        <w:trPr>
          <w:cantSplit/>
          <w:jc w:val="center"/>
        </w:trPr>
        <w:tc>
          <w:tcPr>
            <w:tcW w:w="7921" w:type="dxa"/>
          </w:tcPr>
          <w:p w14:paraId="15AED8DB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6FC206D9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AB72CC7" w14:textId="77777777" w:rsidTr="00A41F9C">
        <w:trPr>
          <w:cantSplit/>
          <w:jc w:val="center"/>
        </w:trPr>
        <w:tc>
          <w:tcPr>
            <w:tcW w:w="7921" w:type="dxa"/>
          </w:tcPr>
          <w:p w14:paraId="31B30DB1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3D211F36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7A40C20B" w14:textId="77777777" w:rsidTr="00A41F9C">
        <w:trPr>
          <w:cantSplit/>
          <w:jc w:val="center"/>
        </w:trPr>
        <w:tc>
          <w:tcPr>
            <w:tcW w:w="7921" w:type="dxa"/>
          </w:tcPr>
          <w:p w14:paraId="203D9B79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68227E0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241E88" w:rsidRPr="00F32FD9" w14:paraId="1B86492A" w14:textId="77777777" w:rsidTr="00A41F9C">
        <w:trPr>
          <w:cantSplit/>
          <w:jc w:val="center"/>
        </w:trPr>
        <w:tc>
          <w:tcPr>
            <w:tcW w:w="7921" w:type="dxa"/>
          </w:tcPr>
          <w:p w14:paraId="21612200" w14:textId="77777777" w:rsidR="00241E88" w:rsidRPr="00F32FD9" w:rsidRDefault="00241E88" w:rsidP="00A41F9C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2662132C" w14:textId="77777777" w:rsidR="00241E88" w:rsidRPr="00F32FD9" w:rsidRDefault="00241E88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241E88" w:rsidRPr="00F32FD9" w14:paraId="3DCD5558" w14:textId="77777777" w:rsidTr="00A41F9C">
        <w:trPr>
          <w:cantSplit/>
          <w:jc w:val="center"/>
        </w:trPr>
        <w:tc>
          <w:tcPr>
            <w:tcW w:w="7921" w:type="dxa"/>
          </w:tcPr>
          <w:p w14:paraId="09B1A35B" w14:textId="77777777" w:rsidR="00241E88" w:rsidRPr="00F32FD9" w:rsidRDefault="00241E88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7ED49E64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011AE76" w14:textId="77777777" w:rsidTr="00A41F9C">
        <w:trPr>
          <w:cantSplit/>
          <w:jc w:val="center"/>
        </w:trPr>
        <w:tc>
          <w:tcPr>
            <w:tcW w:w="7921" w:type="dxa"/>
          </w:tcPr>
          <w:p w14:paraId="094FE3EB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8E764C5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  <w:tr w:rsidR="00241E88" w:rsidRPr="00F32FD9" w14:paraId="4FBA4F40" w14:textId="77777777" w:rsidTr="00A41F9C">
        <w:trPr>
          <w:cantSplit/>
          <w:jc w:val="center"/>
        </w:trPr>
        <w:tc>
          <w:tcPr>
            <w:tcW w:w="7921" w:type="dxa"/>
          </w:tcPr>
          <w:p w14:paraId="015EB6FE" w14:textId="77777777" w:rsidR="00241E88" w:rsidRPr="00F32FD9" w:rsidRDefault="00241E88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lastRenderedPageBreak/>
              <w:t>}</w:t>
            </w:r>
          </w:p>
        </w:tc>
        <w:tc>
          <w:tcPr>
            <w:tcW w:w="1189" w:type="dxa"/>
          </w:tcPr>
          <w:p w14:paraId="299EE4BF" w14:textId="77777777" w:rsidR="00241E88" w:rsidRPr="00F32FD9" w:rsidRDefault="00241E88" w:rsidP="00A41F9C">
            <w:pPr>
              <w:pStyle w:val="tableheading"/>
              <w:keepNext w:val="0"/>
            </w:pPr>
          </w:p>
        </w:tc>
      </w:tr>
    </w:tbl>
    <w:p w14:paraId="397F23C1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D8B68A5" w14:textId="77777777" w:rsidR="00241E88" w:rsidRPr="00E243A2" w:rsidRDefault="00241E88" w:rsidP="00241E88">
      <w:pPr>
        <w:keepNext/>
        <w:keepLines/>
        <w:numPr>
          <w:ilvl w:val="3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0" w:firstLine="0"/>
        <w:outlineLvl w:val="3"/>
        <w:rPr>
          <w:rFonts w:eastAsia="SimSun"/>
          <w:b/>
          <w:noProof/>
          <w:sz w:val="20"/>
          <w:lang w:val="en-CA"/>
        </w:rPr>
      </w:pPr>
      <w:bookmarkStart w:id="3692" w:name="_Ref521414586"/>
      <w:bookmarkStart w:id="3693" w:name="_Ref531785844"/>
      <w:r w:rsidRPr="00E243A2">
        <w:rPr>
          <w:rFonts w:eastAsia="SimSun"/>
          <w:b/>
          <w:noProof/>
          <w:sz w:val="20"/>
          <w:lang w:val="en-CA"/>
        </w:rPr>
        <w:t xml:space="preserve">Rice parameter </w:t>
      </w:r>
      <w:bookmarkEnd w:id="3692"/>
      <w:r w:rsidRPr="00E243A2">
        <w:rPr>
          <w:rFonts w:eastAsia="SimSun"/>
          <w:b/>
          <w:noProof/>
          <w:sz w:val="20"/>
          <w:lang w:val="en-CA"/>
        </w:rPr>
        <w:t>derivation process for abs_</w:t>
      </w:r>
      <w:r w:rsidRPr="00E243A2">
        <w:rPr>
          <w:rFonts w:eastAsia="MS Mincho"/>
          <w:b/>
          <w:noProof/>
          <w:sz w:val="20"/>
          <w:lang w:val="en-CA"/>
        </w:rPr>
        <w:t xml:space="preserve">remainder[ ] and </w:t>
      </w:r>
      <w:r w:rsidRPr="00E243A2">
        <w:rPr>
          <w:rFonts w:eastAsia="SimSun"/>
          <w:b/>
          <w:noProof/>
          <w:sz w:val="20"/>
          <w:lang w:val="en-CA"/>
        </w:rPr>
        <w:t>dec_abs_level[ ]</w:t>
      </w:r>
      <w:bookmarkEnd w:id="3693"/>
    </w:p>
    <w:p w14:paraId="483A715C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E243A2">
        <w:rPr>
          <w:rFonts w:eastAsia="SimSun"/>
          <w:noProof/>
          <w:sz w:val="20"/>
          <w:lang w:val="en-CA" w:eastAsia="ko-KR"/>
        </w:rPr>
        <w:t>( x0, y0 )</w:t>
      </w:r>
      <w:r w:rsidRPr="00E243A2">
        <w:rPr>
          <w:rFonts w:eastAsia="SimSun"/>
          <w:noProof/>
          <w:sz w:val="20"/>
          <w:lang w:val="en-CA"/>
        </w:rPr>
        <w:t xml:space="preserve"> </w:t>
      </w:r>
      <w:r w:rsidRPr="00E243A2">
        <w:rPr>
          <w:rFonts w:eastAsia="SimSun"/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243A2">
        <w:rPr>
          <w:rFonts w:eastAsia="SimSun"/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051BB416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Output of this process is the Rice parameter cRiceParam.</w:t>
      </w:r>
    </w:p>
    <w:p w14:paraId="12D8656B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12B780E8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If transform_skip_flag[ x0 </w:t>
      </w:r>
      <w:r w:rsidRPr="00E243A2">
        <w:rPr>
          <w:rFonts w:eastAsia="SimSun"/>
          <w:noProof/>
          <w:sz w:val="20"/>
          <w:lang w:val="en-CA"/>
        </w:rPr>
        <w:t>][</w:t>
      </w:r>
      <w:r w:rsidRPr="00E243A2">
        <w:rPr>
          <w:rFonts w:eastAsia="SimSun"/>
          <w:noProof/>
          <w:sz w:val="20"/>
          <w:lang w:val="en-CA" w:eastAsia="zh-CN"/>
        </w:rPr>
        <w:t> y0 ] is equal to 1, trafoSkip is set equal to 1 and the following applies:</w:t>
      </w:r>
    </w:p>
    <w:p w14:paraId="24D8FF40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if( xC &lt; (1 &lt;&lt; log2TbWidth) −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 xml:space="preserve"> 1 ) 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locSumAbs += AbsLevel[ xC 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>+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 1 ][ yC ]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  <w:t>if( yC &lt; (1 &lt;&lt; log2TbHeight) − 1 )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9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noBreakHyphen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11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)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br/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ab/>
        <w:t>locSumAbs += AbsLevel[ xC ][ yC </w:t>
      </w:r>
      <w:r w:rsidRPr="006608B4">
        <w:rPr>
          <w:rFonts w:eastAsia="SimSun"/>
          <w:noProof/>
          <w:sz w:val="20"/>
          <w:highlight w:val="yellow"/>
          <w:lang w:val="en-CA" w:eastAsia="ko-KR"/>
        </w:rPr>
        <w:t>+</w:t>
      </w:r>
      <w:r w:rsidRPr="00E243A2">
        <w:rPr>
          <w:rFonts w:eastAsia="SimSun"/>
          <w:noProof/>
          <w:sz w:val="20"/>
          <w:highlight w:val="yellow"/>
          <w:lang w:val="en-CA" w:eastAsia="ko-KR"/>
        </w:rPr>
        <w:t> 1 ]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)</w:t>
      </w:r>
    </w:p>
    <w:p w14:paraId="33C51238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Otherwise (transform_skip_flag[ x0 ][ y0 ] is equal to 0), trafoSkip is set equal to 0 and the following applies:</w:t>
      </w:r>
    </w:p>
    <w:p w14:paraId="2A58AB43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  <w:t>if( xC &lt; (1 &lt;&lt; log2TbWidth) − 1 )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xC &lt; (1 &lt;&lt; log2TbWidth)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+ 2 ][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− 1 )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 + 1 ]</w:t>
      </w:r>
      <w:r w:rsidRPr="00E243A2">
        <w:rPr>
          <w:rFonts w:eastAsia="SimSun"/>
          <w:noProof/>
          <w:sz w:val="20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9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noBreakHyphen/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12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t>)</w:t>
      </w:r>
      <w:r w:rsidRPr="00E243A2">
        <w:rPr>
          <w:rFonts w:eastAsia="SimSun"/>
          <w:noProof/>
          <w:sz w:val="20"/>
          <w:lang w:val="en-CA" w:eastAsia="ko-KR"/>
        </w:rPr>
        <w:br/>
        <w:t>}</w:t>
      </w:r>
      <w:r w:rsidRPr="00E243A2">
        <w:rPr>
          <w:rFonts w:eastAsia="SimSun"/>
          <w:noProof/>
          <w:sz w:val="20"/>
          <w:lang w:val="en-CA" w:eastAsia="ko-KR"/>
        </w:rPr>
        <w:br/>
        <w:t>if( yC &lt; (1 &lt;&lt; log2TbHeight) − 1 )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][ yC + 1 ]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 [ xC ][ yC + 2 ]</w:t>
      </w:r>
      <w:r w:rsidRPr="00E243A2">
        <w:rPr>
          <w:rFonts w:eastAsia="SimSun"/>
          <w:noProof/>
          <w:sz w:val="20"/>
          <w:lang w:val="en-CA" w:eastAsia="ko-KR"/>
        </w:rPr>
        <w:br/>
        <w:t xml:space="preserve">} 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− baseLevel * 5 )</w:t>
      </w:r>
    </w:p>
    <w:p w14:paraId="26AEF6AB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The following applies:</w:t>
      </w:r>
    </w:p>
    <w:p w14:paraId="2139C2FB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If baseLevel is equal to 0, the variable s is set equal to Max( 0, QState </w:t>
      </w:r>
      <w:r w:rsidRPr="00E243A2">
        <w:rPr>
          <w:rFonts w:eastAsia="SimSun"/>
          <w:noProof/>
          <w:sz w:val="20"/>
          <w:lang w:val="en-CA" w:eastAsia="ko-KR"/>
        </w:rPr>
        <w:t>− 1 ) and</w:t>
      </w:r>
      <w:r w:rsidRPr="00E243A2">
        <w:rPr>
          <w:rFonts w:eastAsia="SimSun"/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3FF9EE40" w14:textId="77777777" w:rsidR="00241E88" w:rsidRPr="00E243A2" w:rsidRDefault="00241E88" w:rsidP="00241E88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7235E9A2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1950EAA2" w14:textId="77777777" w:rsidR="00241E88" w:rsidRPr="00E243A2" w:rsidRDefault="00241E88" w:rsidP="00241E8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3694" w:name="_Ref531770375"/>
      <w:r w:rsidRPr="00E243A2">
        <w:rPr>
          <w:rFonts w:eastAsia="Malgun Gothic"/>
          <w:b/>
          <w:bCs/>
          <w:noProof/>
          <w:sz w:val="20"/>
          <w:lang w:val="en-CA"/>
        </w:rPr>
        <w:lastRenderedPageBreak/>
        <w:t>Table 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9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noBreakHyphen/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12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3694"/>
      <w:r w:rsidRPr="00E243A2">
        <w:rPr>
          <w:rFonts w:eastAsia="Malgun Gothic"/>
          <w:b/>
          <w:bCs/>
          <w:noProof/>
          <w:sz w:val="20"/>
          <w:lang w:val="en-CA"/>
        </w:rPr>
        <w:t xml:space="preserve"> – Specification of cRiceParam and ZeroPos[ n ] based on locSumAbs, trafoSkip and 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241E88" w:rsidRPr="00E243A2" w14:paraId="355CA575" w14:textId="77777777" w:rsidTr="00A41F9C">
        <w:tc>
          <w:tcPr>
            <w:tcW w:w="1061" w:type="dxa"/>
          </w:tcPr>
          <w:p w14:paraId="5046093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29DC5D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060CD40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52EAC1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5A8DCEB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D4132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942070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513FB1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A93BA7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5065CB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6C3B525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3AD2EA1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486A37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2DDE86E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4CEB22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73A5604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A6BAE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001FD56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604AEC6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15</w:t>
            </w:r>
          </w:p>
        </w:tc>
      </w:tr>
      <w:tr w:rsidR="00241E88" w:rsidRPr="00E243A2" w14:paraId="0E05814A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3E44408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5B6CA91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2A0226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454F9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AF1980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16103D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DCAEF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A30F02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278F70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A9CDF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E4F51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3EFD0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28D37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3450AB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B804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8D2CD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FF37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0ECC7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6C6A71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241E88" w:rsidRPr="00E243A2" w14:paraId="589D2C6C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043DBC7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4F74E1A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200854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905B99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BAD32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8528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57DABB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132121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ED623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DE7C2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34CB9C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80058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761A82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7D71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F7573C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7E8A6C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3535E0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04A6FA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A96BE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</w:tr>
      <w:tr w:rsidR="00241E88" w:rsidRPr="00E243A2" w14:paraId="7E3950FD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20BE0B3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35C130F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4F807AD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F4DD9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2E6147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FAC09E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60583C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9CD8A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3098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6855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CABBEE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C7F48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FC60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0220E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DB4D1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CE077F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A66185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BFA50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29FF7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</w:tr>
      <w:tr w:rsidR="00241E88" w:rsidRPr="00E243A2" w14:paraId="1B1502F3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7E4E9E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23EF183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680DE3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8D964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6E32DC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45F81A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EFCFD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A8C07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EC11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6A78B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A4B4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DA6E3C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7D9E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C26ACC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2C0032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B45982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7EAF7C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C31089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023DE5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241E88" w:rsidRPr="00E243A2" w14:paraId="78C14C57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101EF43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0E8C27A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1D99ED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4B0476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9B0CA7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54BF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43524E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D6DDC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F063BC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D2F6AF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F27C91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4597FA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81C6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5AB46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CD9A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AAA3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54CD6F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FE0261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522F29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241E88" w:rsidRPr="00E243A2" w14:paraId="76C29370" w14:textId="77777777" w:rsidTr="00A41F9C">
        <w:tc>
          <w:tcPr>
            <w:tcW w:w="1061" w:type="dxa"/>
          </w:tcPr>
          <w:p w14:paraId="2A9A9C5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086D983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6F76510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291020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6ACE457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064C42A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36A682F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2CFA5C2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1BAEF12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216657F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E4936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9B63D0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F505A5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8A572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3E379D7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76A1634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286A94B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1BD7854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361FA32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31</w:t>
            </w:r>
          </w:p>
        </w:tc>
      </w:tr>
      <w:tr w:rsidR="00241E88" w:rsidRPr="00E243A2" w14:paraId="5E3C3F29" w14:textId="77777777" w:rsidTr="00A41F9C">
        <w:tc>
          <w:tcPr>
            <w:tcW w:w="1061" w:type="dxa"/>
          </w:tcPr>
          <w:p w14:paraId="219F171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6F459A4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5C3D911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0F398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5C1E6C7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6330CD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F8022C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1C3904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683A98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40C35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7EA0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BD352E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51F89F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5FC5E8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DC3823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06746A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50E6A3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50E330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CC9367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</w:tr>
      <w:tr w:rsidR="00241E88" w:rsidRPr="00E243A2" w14:paraId="0B5C49C3" w14:textId="77777777" w:rsidTr="00A41F9C">
        <w:tc>
          <w:tcPr>
            <w:tcW w:w="1061" w:type="dxa"/>
          </w:tcPr>
          <w:p w14:paraId="484FFB5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3F6ACEB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7F8A0C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6DFEA99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DBDF58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B8121D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3FD3C1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24F6C3D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29C3597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464BB53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175004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097E40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3E13CAA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851D73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6BA001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8A26B8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A0375C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1CA306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4B0BD5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241E88" w:rsidRPr="00E243A2" w14:paraId="71E9471B" w14:textId="77777777" w:rsidTr="00A41F9C">
        <w:tc>
          <w:tcPr>
            <w:tcW w:w="1061" w:type="dxa"/>
          </w:tcPr>
          <w:p w14:paraId="6E86762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3770D9B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7F5C357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0F7AF73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B6B81D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666165D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418D5E7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76F031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8D6FBE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5A8A7F4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0E41564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B98B8D0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CF6F288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8C325B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189F2C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433C9A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1CD0F0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2C71C7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B9D058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241E88" w:rsidRPr="00E243A2" w14:paraId="0A7876FA" w14:textId="77777777" w:rsidTr="00A41F9C">
        <w:tc>
          <w:tcPr>
            <w:tcW w:w="1061" w:type="dxa"/>
          </w:tcPr>
          <w:p w14:paraId="1D59D2D1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19F9671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0FF44B3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29F6A53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62C40A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1ABA6B6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7CB6B1D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7D289F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304579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8A1544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02A535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2CC625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5E551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9701C22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CF3FDA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757879A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3F9E9C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8B22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B98D8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241E88" w:rsidRPr="00E243A2" w14:paraId="4E81E0D7" w14:textId="77777777" w:rsidTr="00A41F9C">
        <w:tc>
          <w:tcPr>
            <w:tcW w:w="1061" w:type="dxa"/>
          </w:tcPr>
          <w:p w14:paraId="4A7907F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0349DC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1D9684F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278844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54774B4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7F8F67BC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3B8B970D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52E9C0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82464E7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73FB9C6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2C6C22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E147C6F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2F695CE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8DDAD64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B51BFF3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A3DD05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06DF485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54A492B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DE5A899" w14:textId="77777777" w:rsidR="00241E88" w:rsidRPr="00E243A2" w:rsidRDefault="00241E88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</w:tbl>
    <w:p w14:paraId="679B85CC" w14:textId="77777777" w:rsidR="00241E88" w:rsidRPr="00E243A2" w:rsidRDefault="00241E88" w:rsidP="00241E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noProof/>
          <w:sz w:val="20"/>
          <w:lang w:val="en-CA"/>
        </w:rPr>
      </w:pPr>
    </w:p>
    <w:p w14:paraId="5468E050" w14:textId="77777777" w:rsidR="00241E88" w:rsidRPr="00DE0F0E" w:rsidRDefault="00241E88" w:rsidP="00241E88">
      <w:pPr>
        <w:pStyle w:val="Heading5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3695" w:name="_Ref519514137"/>
      <w:r w:rsidRPr="00DE0F0E">
        <w:rPr>
          <w:noProof/>
          <w:lang w:val="en-CA"/>
        </w:rPr>
        <w:t>Derivation process for the variables locNumSig, locSumAbsPass1</w:t>
      </w:r>
      <w:bookmarkEnd w:id="3695"/>
    </w:p>
    <w:p w14:paraId="56724AE8" w14:textId="77777777" w:rsidR="00241E88" w:rsidRPr="00DE0F0E" w:rsidRDefault="00241E88" w:rsidP="00241E88">
      <w:pPr>
        <w:rPr>
          <w:noProof/>
          <w:lang w:val="en-CA"/>
        </w:rPr>
      </w:pPr>
      <w:r w:rsidRPr="00DE0F0E">
        <w:rPr>
          <w:noProof/>
          <w:lang w:val="en-CA"/>
        </w:rPr>
        <w:t xml:space="preserve">Inputs to this process are the colour component index cIdx, the luma location </w:t>
      </w:r>
      <w:r w:rsidRPr="00DE0F0E">
        <w:rPr>
          <w:noProof/>
          <w:lang w:val="en-CA" w:eastAsia="ko-KR"/>
        </w:rPr>
        <w:t>( x0, y0 )</w:t>
      </w:r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DE0F0E">
        <w:rPr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79B08B0E" w14:textId="77777777" w:rsidR="00241E88" w:rsidRPr="00DE0F0E" w:rsidRDefault="00241E88" w:rsidP="00241E8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Outputs of this process are the variables locNumSig and locSumAbsPass1.</w:t>
      </w:r>
    </w:p>
    <w:p w14:paraId="04D3A40E" w14:textId="77777777" w:rsidR="00241E88" w:rsidRPr="00DE0F0E" w:rsidRDefault="00241E88" w:rsidP="00241E88">
      <w:pPr>
        <w:tabs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Given the syntax elements sig_coeff_flag[ x ][ y ] and the array AbsLevelPass1[ x ][ C ] for the transform block with component index cIdx and the top-left luma location ( x0, y0 ), the variables locNumSig and locSumAbsPass1 are derived as specified by the following pseudo code:</w:t>
      </w:r>
    </w:p>
    <w:p w14:paraId="46496C40" w14:textId="77777777" w:rsidR="00241E88" w:rsidRPr="00DE0F0E" w:rsidRDefault="00241E88" w:rsidP="00241E88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1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locNumSig          = 0</w:t>
      </w:r>
      <w:r w:rsidRPr="00DE0F0E">
        <w:rPr>
          <w:noProof/>
          <w:lang w:val="en-CA" w:eastAsia="ko-KR"/>
        </w:rPr>
        <w:br/>
        <w:t>locSumAbsPass1 = 0</w:t>
      </w:r>
      <w:r w:rsidRPr="00DE0F0E">
        <w:rPr>
          <w:noProof/>
          <w:lang w:val="en-CA" w:eastAsia="ko-KR"/>
        </w:rPr>
        <w:br/>
      </w:r>
      <w:r>
        <w:rPr>
          <w:noProof/>
          <w:lang w:val="en-CA" w:eastAsia="ko-KR"/>
        </w:rPr>
        <w:t xml:space="preserve">if( </w:t>
      </w:r>
      <w:r>
        <w:rPr>
          <w:noProof/>
        </w:rPr>
        <w:t>transform_skip_flag</w:t>
      </w:r>
      <w:r w:rsidRPr="00DE0F0E">
        <w:rPr>
          <w:noProof/>
          <w:lang w:val="en-CA"/>
        </w:rPr>
        <w:t>[ xS ][ yS ]</w:t>
      </w:r>
      <w:r>
        <w:rPr>
          <w:noProof/>
          <w:lang w:val="en-CA"/>
        </w:rPr>
        <w:t xml:space="preserve"> )</w:t>
      </w:r>
      <w:r w:rsidRPr="00DE0F0E">
        <w:rPr>
          <w:noProof/>
          <w:lang w:val="en-CA" w:eastAsia="ko-KR"/>
        </w:rPr>
        <w:t xml:space="preserve">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9C53B9">
        <w:rPr>
          <w:noProof/>
          <w:highlight w:val="yellow"/>
          <w:lang w:val="en-CA" w:eastAsia="ko-KR"/>
        </w:rPr>
        <w:t>if( xC &lt; (1 &lt;&lt; log2TbWidth) − 1 ) {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</w:r>
      <w:proofErr w:type="spellStart"/>
      <w:r w:rsidRPr="009C53B9">
        <w:rPr>
          <w:highlight w:val="yellow"/>
          <w:lang w:val="en-CA" w:eastAsia="ko-KR"/>
        </w:rPr>
        <w:t>locNumSig</w:t>
      </w:r>
      <w:proofErr w:type="spellEnd"/>
      <w:r w:rsidRPr="009C53B9">
        <w:rPr>
          <w:highlight w:val="yellow"/>
          <w:lang w:val="en-CA" w:eastAsia="ko-KR"/>
        </w:rPr>
        <w:t xml:space="preserve">          += </w:t>
      </w:r>
      <w:proofErr w:type="spellStart"/>
      <w:r w:rsidRPr="009C53B9">
        <w:rPr>
          <w:highlight w:val="yellow"/>
          <w:lang w:val="en-CA" w:eastAsia="ko-KR"/>
        </w:rPr>
        <w:t>sig_coeff_flag</w:t>
      </w:r>
      <w:proofErr w:type="spellEnd"/>
      <w:r w:rsidRPr="009C53B9">
        <w:rPr>
          <w:highlight w:val="yellow"/>
          <w:lang w:val="en-CA" w:eastAsia="ko-KR"/>
        </w:rPr>
        <w:t>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>1 ][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  <w:t>locSumAbsPass1 += AbsLevelPass1[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+ 1 </w:t>
      </w:r>
      <w:r w:rsidRPr="009C53B9">
        <w:rPr>
          <w:highlight w:val="yellow"/>
          <w:lang w:val="en-CA" w:eastAsia="ko-KR"/>
        </w:rPr>
        <w:t>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  <w:t>}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noProof/>
          <w:highlight w:val="yellow"/>
          <w:lang w:val="en-CA" w:eastAsia="ko-KR"/>
        </w:rPr>
        <w:t>if( yC &lt; (1 &lt;&lt; log2TbHeight) − 1 ) {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</w:r>
      <w:proofErr w:type="spellStart"/>
      <w:r w:rsidRPr="009C53B9">
        <w:rPr>
          <w:highlight w:val="yellow"/>
          <w:lang w:val="en-CA" w:eastAsia="ko-KR"/>
        </w:rPr>
        <w:t>locNumSig</w:t>
      </w:r>
      <w:proofErr w:type="spellEnd"/>
      <w:r w:rsidRPr="009C53B9">
        <w:rPr>
          <w:highlight w:val="yellow"/>
          <w:lang w:val="en-CA" w:eastAsia="ko-KR"/>
        </w:rPr>
        <w:t xml:space="preserve">           += </w:t>
      </w:r>
      <w:proofErr w:type="spellStart"/>
      <w:r w:rsidRPr="009C53B9">
        <w:rPr>
          <w:highlight w:val="yellow"/>
          <w:lang w:val="en-CA" w:eastAsia="ko-KR"/>
        </w:rPr>
        <w:t>sig_coeff_flag</w:t>
      </w:r>
      <w:proofErr w:type="spellEnd"/>
      <w:r w:rsidRPr="009C53B9">
        <w:rPr>
          <w:highlight w:val="yellow"/>
          <w:lang w:val="en-CA" w:eastAsia="ko-KR"/>
        </w:rPr>
        <w:t>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 xml:space="preserve"> 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 xml:space="preserve">1 ] 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</w:r>
      <w:r w:rsidRPr="009C53B9">
        <w:rPr>
          <w:highlight w:val="yellow"/>
          <w:lang w:val="en-CA" w:eastAsia="ko-KR"/>
        </w:rPr>
        <w:tab/>
        <w:t>locSumAbsPass1 += AbsLevelPass1[ </w:t>
      </w:r>
      <w:proofErr w:type="spellStart"/>
      <w:r w:rsidRPr="009C53B9">
        <w:rPr>
          <w:highlight w:val="yellow"/>
          <w:lang w:val="en-CA" w:eastAsia="ko-KR"/>
        </w:rPr>
        <w:t>xC</w:t>
      </w:r>
      <w:proofErr w:type="spellEnd"/>
      <w:r w:rsidRPr="009C53B9">
        <w:rPr>
          <w:highlight w:val="yellow"/>
          <w:lang w:val="en-CA" w:eastAsia="ko-KR"/>
        </w:rPr>
        <w:t xml:space="preserve"> ][ </w:t>
      </w:r>
      <w:proofErr w:type="spellStart"/>
      <w:r w:rsidRPr="009C53B9">
        <w:rPr>
          <w:highlight w:val="yellow"/>
          <w:lang w:val="en-CA" w:eastAsia="ko-KR"/>
        </w:rPr>
        <w:t>yC</w:t>
      </w:r>
      <w:proofErr w:type="spellEnd"/>
      <w:r w:rsidRPr="009C53B9">
        <w:rPr>
          <w:highlight w:val="yellow"/>
          <w:lang w:val="en-CA" w:eastAsia="ko-KR"/>
        </w:rPr>
        <w:t> </w:t>
      </w:r>
      <w:r w:rsidRPr="009C53B9">
        <w:rPr>
          <w:noProof/>
          <w:highlight w:val="yellow"/>
          <w:lang w:val="en-CA"/>
        </w:rPr>
        <w:t>+ </w:t>
      </w:r>
      <w:r w:rsidRPr="009C53B9">
        <w:rPr>
          <w:highlight w:val="yellow"/>
          <w:lang w:val="en-CA" w:eastAsia="ko-KR"/>
        </w:rPr>
        <w:t>1 ]</w:t>
      </w:r>
      <w:r w:rsidRPr="009C53B9">
        <w:rPr>
          <w:highlight w:val="yellow"/>
          <w:lang w:val="en-CA" w:eastAsia="ko-KR"/>
        </w:rPr>
        <w:br/>
      </w:r>
      <w:r w:rsidRPr="009C53B9">
        <w:rPr>
          <w:highlight w:val="yellow"/>
          <w:lang w:val="en-CA" w:eastAsia="ko-KR"/>
        </w:rPr>
        <w:tab/>
        <w:t>}</w:t>
      </w:r>
      <w:r>
        <w:rPr>
          <w:lang w:val="en-CA" w:eastAsia="ko-KR"/>
        </w:rPr>
        <w:br/>
        <w:t>} else {</w:t>
      </w:r>
      <w:r>
        <w:rPr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if( xC &lt; (1 &lt;&lt; log2TbWidth) − 1 )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locNumSig          += sig_coeff_flag[ xC + 1 ][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+ 1 ][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xC &lt; (1 &lt;&lt; log2TbWidth) − 2 )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 += sig_coeff_flag[ xC + 2 ][ yC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+ 2 ][ yC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yC &lt; (1 &lt;&lt; log2TbHeight) − 1 )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locNumSig           += sig_coeff_flag[ xC + 1 ][ yC + 1 ]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49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+ 1 ][ yC + 1 ]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>if( yC &lt; (1 &lt;&lt; log2TbHeight) − 1 )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 += sig_coeff_flag[ xC ][ yC + 1 ]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][ yC + 1 ]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if( yC &lt; (1 &lt;&lt; log2TbHeight) − 2 ) {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 xml:space="preserve">locNumSig          += sig_coeff_flag[ xC ][ yC + 2 ] 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  <w:t>locSumAbsPass1 += AbsLevelPass1[ xC ][ yC + 2 ]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tab/>
      </w:r>
      <w:r w:rsidRPr="00DE0F0E">
        <w:rPr>
          <w:noProof/>
          <w:lang w:val="en-CA" w:eastAsia="ko-KR"/>
        </w:rPr>
        <w:tab/>
        <w:t>}</w:t>
      </w:r>
      <w:r w:rsidRPr="00DE0F0E">
        <w:rPr>
          <w:noProof/>
          <w:lang w:val="en-CA" w:eastAsia="ko-KR"/>
        </w:rPr>
        <w:br/>
      </w:r>
      <w:r>
        <w:rPr>
          <w:lang w:val="en-CA" w:eastAsia="ko-KR"/>
        </w:rPr>
        <w:lastRenderedPageBreak/>
        <w:tab/>
      </w:r>
      <w:r w:rsidRPr="00234C51">
        <w:rPr>
          <w:lang w:val="en-CA" w:eastAsia="ko-KR"/>
        </w:rPr>
        <w:t>}</w:t>
      </w:r>
      <w:r>
        <w:rPr>
          <w:lang w:val="en-CA" w:eastAsia="ko-KR"/>
        </w:rPr>
        <w:br/>
      </w:r>
      <w:r w:rsidRPr="00DE0F0E">
        <w:rPr>
          <w:noProof/>
          <w:lang w:val="en-CA" w:eastAsia="ko-KR"/>
        </w:rPr>
        <w:t>}</w:t>
      </w:r>
    </w:p>
    <w:p w14:paraId="64B10EB6" w14:textId="3927BCBE" w:rsidR="00DB4E3E" w:rsidRPr="00DB4E3E" w:rsidRDefault="00DB4E3E" w:rsidP="00DB4E3E">
      <w:pPr>
        <w:pStyle w:val="Heading2"/>
        <w:rPr>
          <w:lang w:val="en-CA"/>
        </w:rPr>
      </w:pPr>
      <w:r>
        <w:rPr>
          <w:lang w:val="en-CA"/>
        </w:rPr>
        <w:t xml:space="preserve">Draft Specification for Test </w:t>
      </w:r>
      <w:r w:rsidR="00241E88">
        <w:rPr>
          <w:lang w:val="en-CA"/>
        </w:rPr>
        <w:t>2</w:t>
      </w:r>
    </w:p>
    <w:p w14:paraId="320FFF80" w14:textId="2C017C95" w:rsidR="00CD16EA" w:rsidRDefault="00E3736F" w:rsidP="00CD16EA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782E65" w:rsidRPr="00F32FD9" w14:paraId="6F394E42" w14:textId="77777777" w:rsidTr="00D17A6F">
        <w:trPr>
          <w:cantSplit/>
          <w:jc w:val="center"/>
        </w:trPr>
        <w:tc>
          <w:tcPr>
            <w:tcW w:w="7921" w:type="dxa"/>
          </w:tcPr>
          <w:p w14:paraId="06E6EA49" w14:textId="77777777" w:rsidR="00782E65" w:rsidRPr="00F32FD9" w:rsidRDefault="00782E65" w:rsidP="00D17A6F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63B699DB" w14:textId="77777777" w:rsidR="00782E65" w:rsidRPr="00F32FD9" w:rsidRDefault="00782E65" w:rsidP="00D17A6F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782E65" w:rsidRPr="00F32FD9" w14:paraId="7AD602F9" w14:textId="77777777" w:rsidTr="00D17A6F">
        <w:trPr>
          <w:cantSplit/>
          <w:jc w:val="center"/>
        </w:trPr>
        <w:tc>
          <w:tcPr>
            <w:tcW w:w="7921" w:type="dxa"/>
          </w:tcPr>
          <w:p w14:paraId="047C22CE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294FF0CF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425DC619" w14:textId="77777777" w:rsidTr="00D17A6F">
        <w:trPr>
          <w:cantSplit/>
          <w:jc w:val="center"/>
        </w:trPr>
        <w:tc>
          <w:tcPr>
            <w:tcW w:w="7921" w:type="dxa"/>
          </w:tcPr>
          <w:p w14:paraId="7F3CF91F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612E2567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0104EEEE" w14:textId="77777777" w:rsidTr="00D17A6F">
        <w:trPr>
          <w:cantSplit/>
          <w:jc w:val="center"/>
        </w:trPr>
        <w:tc>
          <w:tcPr>
            <w:tcW w:w="7921" w:type="dxa"/>
          </w:tcPr>
          <w:p w14:paraId="22857338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74A1DF6B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DF55060" w14:textId="77777777" w:rsidTr="00D17A6F">
        <w:trPr>
          <w:cantSplit/>
          <w:jc w:val="center"/>
        </w:trPr>
        <w:tc>
          <w:tcPr>
            <w:tcW w:w="7921" w:type="dxa"/>
          </w:tcPr>
          <w:p w14:paraId="354ED908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2CE8E711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0D87B6E5" w14:textId="77777777" w:rsidTr="00D17A6F">
        <w:trPr>
          <w:cantSplit/>
          <w:jc w:val="center"/>
        </w:trPr>
        <w:tc>
          <w:tcPr>
            <w:tcW w:w="7921" w:type="dxa"/>
          </w:tcPr>
          <w:p w14:paraId="47196939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34E698FB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ECF3C01" w14:textId="77777777" w:rsidTr="00D17A6F">
        <w:trPr>
          <w:cantSplit/>
          <w:jc w:val="center"/>
        </w:trPr>
        <w:tc>
          <w:tcPr>
            <w:tcW w:w="7921" w:type="dxa"/>
          </w:tcPr>
          <w:p w14:paraId="2A801D4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0FEFD51C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6DE8D01F" w14:textId="77777777" w:rsidTr="00D17A6F">
        <w:trPr>
          <w:cantSplit/>
          <w:jc w:val="center"/>
        </w:trPr>
        <w:tc>
          <w:tcPr>
            <w:tcW w:w="7921" w:type="dxa"/>
          </w:tcPr>
          <w:p w14:paraId="6F3DF257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3686D6BD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31854878" w14:textId="77777777" w:rsidTr="00D17A6F">
        <w:trPr>
          <w:cantSplit/>
          <w:jc w:val="center"/>
        </w:trPr>
        <w:tc>
          <w:tcPr>
            <w:tcW w:w="7921" w:type="dxa"/>
          </w:tcPr>
          <w:p w14:paraId="17852FB3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6B839202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27E03AE6" w14:textId="77777777" w:rsidTr="00D17A6F">
        <w:trPr>
          <w:cantSplit/>
          <w:jc w:val="center"/>
        </w:trPr>
        <w:tc>
          <w:tcPr>
            <w:tcW w:w="7921" w:type="dxa"/>
          </w:tcPr>
          <w:p w14:paraId="6139F33E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07356E97" w14:textId="77777777" w:rsidR="00782E65" w:rsidRPr="00F32FD9" w:rsidRDefault="00782E65" w:rsidP="00D17A6F">
            <w:pPr>
              <w:pStyle w:val="tableheading"/>
              <w:keepNext w:val="0"/>
            </w:pPr>
          </w:p>
        </w:tc>
      </w:tr>
      <w:tr w:rsidR="00782E65" w:rsidRPr="00F32FD9" w14:paraId="70478D7D" w14:textId="77777777" w:rsidTr="00D17A6F">
        <w:trPr>
          <w:cantSplit/>
          <w:jc w:val="center"/>
        </w:trPr>
        <w:tc>
          <w:tcPr>
            <w:tcW w:w="7921" w:type="dxa"/>
          </w:tcPr>
          <w:p w14:paraId="60404B31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1D91752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1C989A9A" w14:textId="77777777" w:rsidTr="00D17A6F">
        <w:trPr>
          <w:cantSplit/>
          <w:jc w:val="center"/>
        </w:trPr>
        <w:tc>
          <w:tcPr>
            <w:tcW w:w="7921" w:type="dxa"/>
          </w:tcPr>
          <w:p w14:paraId="040BE315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57135B0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CEE659D" w14:textId="77777777" w:rsidTr="00D17A6F">
        <w:trPr>
          <w:cantSplit/>
          <w:jc w:val="center"/>
        </w:trPr>
        <w:tc>
          <w:tcPr>
            <w:tcW w:w="7921" w:type="dxa"/>
          </w:tcPr>
          <w:p w14:paraId="256FC51D" w14:textId="77777777" w:rsidR="00782E65" w:rsidRPr="00F32FD9" w:rsidRDefault="00782E65" w:rsidP="00D17A6F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BE9A1B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3AEB365" w14:textId="77777777" w:rsidTr="00D17A6F">
        <w:trPr>
          <w:cantSplit/>
          <w:jc w:val="center"/>
        </w:trPr>
        <w:tc>
          <w:tcPr>
            <w:tcW w:w="7921" w:type="dxa"/>
          </w:tcPr>
          <w:p w14:paraId="40BD1A57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31A8616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0E989D0" w14:textId="77777777" w:rsidTr="00D17A6F">
        <w:trPr>
          <w:cantSplit/>
          <w:jc w:val="center"/>
        </w:trPr>
        <w:tc>
          <w:tcPr>
            <w:tcW w:w="7921" w:type="dxa"/>
          </w:tcPr>
          <w:p w14:paraId="0024FBE4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5E01745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8B8DC75" w14:textId="77777777" w:rsidTr="00D17A6F">
        <w:trPr>
          <w:cantSplit/>
          <w:jc w:val="center"/>
        </w:trPr>
        <w:tc>
          <w:tcPr>
            <w:tcW w:w="7921" w:type="dxa"/>
          </w:tcPr>
          <w:p w14:paraId="3A58A6F6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760A0042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A463B7D" w14:textId="77777777" w:rsidTr="00D17A6F">
        <w:trPr>
          <w:cantSplit/>
          <w:jc w:val="center"/>
        </w:trPr>
        <w:tc>
          <w:tcPr>
            <w:tcW w:w="7921" w:type="dxa"/>
          </w:tcPr>
          <w:p w14:paraId="66EE77B4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6573105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4743832" w14:textId="77777777" w:rsidTr="00D17A6F">
        <w:trPr>
          <w:cantSplit/>
          <w:jc w:val="center"/>
        </w:trPr>
        <w:tc>
          <w:tcPr>
            <w:tcW w:w="7921" w:type="dxa"/>
          </w:tcPr>
          <w:p w14:paraId="4364DD23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− 1;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0F84606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3FB7717" w14:textId="77777777" w:rsidTr="00D17A6F">
        <w:trPr>
          <w:cantSplit/>
          <w:jc w:val="center"/>
        </w:trPr>
        <w:tc>
          <w:tcPr>
            <w:tcW w:w="7921" w:type="dxa"/>
          </w:tcPr>
          <w:p w14:paraId="599CC701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6E8B6054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782E65" w:rsidRPr="00F32FD9" w14:paraId="18FEBE15" w14:textId="77777777" w:rsidTr="00D17A6F">
        <w:trPr>
          <w:cantSplit/>
          <w:jc w:val="center"/>
        </w:trPr>
        <w:tc>
          <w:tcPr>
            <w:tcW w:w="7921" w:type="dxa"/>
          </w:tcPr>
          <w:p w14:paraId="1114A1DF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5F92ACD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B77B85C" w14:textId="77777777" w:rsidTr="00D17A6F">
        <w:trPr>
          <w:cantSplit/>
          <w:jc w:val="center"/>
        </w:trPr>
        <w:tc>
          <w:tcPr>
            <w:tcW w:w="7921" w:type="dxa"/>
          </w:tcPr>
          <w:p w14:paraId="7FCEE1A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3EB39C15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38A737D2" w14:textId="77777777" w:rsidTr="00D17A6F">
        <w:trPr>
          <w:cantSplit/>
          <w:jc w:val="center"/>
        </w:trPr>
        <w:tc>
          <w:tcPr>
            <w:tcW w:w="7921" w:type="dxa"/>
          </w:tcPr>
          <w:p w14:paraId="0AE85606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0E38EB4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6D1D6188" w14:textId="77777777" w:rsidTr="00D17A6F">
        <w:trPr>
          <w:cantSplit/>
          <w:jc w:val="center"/>
        </w:trPr>
        <w:tc>
          <w:tcPr>
            <w:tcW w:w="7921" w:type="dxa"/>
          </w:tcPr>
          <w:p w14:paraId="02154723" w14:textId="77777777" w:rsidR="00782E65" w:rsidRPr="00F32FD9" w:rsidRDefault="00782E65" w:rsidP="00D17A6F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0556C70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4DDBAB28" w14:textId="77777777" w:rsidTr="00D17A6F">
        <w:trPr>
          <w:cantSplit/>
          <w:jc w:val="center"/>
        </w:trPr>
        <w:tc>
          <w:tcPr>
            <w:tcW w:w="7921" w:type="dxa"/>
          </w:tcPr>
          <w:p w14:paraId="1B338C05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238F5C7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6AF48DE" w14:textId="77777777" w:rsidTr="00D17A6F">
        <w:trPr>
          <w:cantSplit/>
          <w:jc w:val="center"/>
        </w:trPr>
        <w:tc>
          <w:tcPr>
            <w:tcW w:w="7921" w:type="dxa"/>
          </w:tcPr>
          <w:p w14:paraId="7F41FA84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13483C1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417675C4" w14:textId="77777777" w:rsidTr="00D17A6F">
        <w:trPr>
          <w:cantSplit/>
          <w:jc w:val="center"/>
        </w:trPr>
        <w:tc>
          <w:tcPr>
            <w:tcW w:w="7921" w:type="dxa"/>
          </w:tcPr>
          <w:p w14:paraId="3D8B70F9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2979D1E8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CC5E16B" w14:textId="77777777" w:rsidTr="00D17A6F">
        <w:trPr>
          <w:cantSplit/>
          <w:jc w:val="center"/>
        </w:trPr>
        <w:tc>
          <w:tcPr>
            <w:tcW w:w="7921" w:type="dxa"/>
          </w:tcPr>
          <w:p w14:paraId="7890BACA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35AC85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670E240" w14:textId="77777777" w:rsidTr="00D17A6F">
        <w:trPr>
          <w:cantSplit/>
          <w:jc w:val="center"/>
        </w:trPr>
        <w:tc>
          <w:tcPr>
            <w:tcW w:w="7921" w:type="dxa"/>
          </w:tcPr>
          <w:p w14:paraId="3E6597D8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5A7F085E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547D0752" w14:textId="77777777" w:rsidTr="00D17A6F">
        <w:trPr>
          <w:cantSplit/>
          <w:jc w:val="center"/>
        </w:trPr>
        <w:tc>
          <w:tcPr>
            <w:tcW w:w="7921" w:type="dxa"/>
          </w:tcPr>
          <w:p w14:paraId="43A4A4DD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1E55968B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CE1851C" w14:textId="77777777" w:rsidTr="00D17A6F">
        <w:trPr>
          <w:cantSplit/>
          <w:jc w:val="center"/>
        </w:trPr>
        <w:tc>
          <w:tcPr>
            <w:tcW w:w="7921" w:type="dxa"/>
          </w:tcPr>
          <w:p w14:paraId="5B8EB0CD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0C21846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2EB8504A" w14:textId="77777777" w:rsidTr="00D17A6F">
        <w:trPr>
          <w:cantSplit/>
          <w:jc w:val="center"/>
        </w:trPr>
        <w:tc>
          <w:tcPr>
            <w:tcW w:w="7921" w:type="dxa"/>
          </w:tcPr>
          <w:p w14:paraId="72BC829F" w14:textId="77777777" w:rsidR="00782E65" w:rsidRPr="00F32FD9" w:rsidRDefault="00782E65" w:rsidP="00D17A6F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44EC0CEA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78A9F76" w14:textId="77777777" w:rsidTr="00D17A6F">
        <w:trPr>
          <w:cantSplit/>
          <w:jc w:val="center"/>
        </w:trPr>
        <w:tc>
          <w:tcPr>
            <w:tcW w:w="7921" w:type="dxa"/>
          </w:tcPr>
          <w:p w14:paraId="6FECF435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70618079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35E890FE" w14:textId="77777777" w:rsidTr="00D17A6F">
        <w:trPr>
          <w:cantSplit/>
          <w:jc w:val="center"/>
        </w:trPr>
        <w:tc>
          <w:tcPr>
            <w:tcW w:w="7921" w:type="dxa"/>
          </w:tcPr>
          <w:p w14:paraId="4C14554C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43191FDF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50E66B98" w14:textId="77777777" w:rsidTr="00D17A6F">
        <w:trPr>
          <w:cantSplit/>
          <w:jc w:val="center"/>
        </w:trPr>
        <w:tc>
          <w:tcPr>
            <w:tcW w:w="7921" w:type="dxa"/>
          </w:tcPr>
          <w:p w14:paraId="360F3817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00E79FB4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3C6CB97" w14:textId="77777777" w:rsidTr="00D17A6F">
        <w:trPr>
          <w:cantSplit/>
          <w:jc w:val="center"/>
        </w:trPr>
        <w:tc>
          <w:tcPr>
            <w:tcW w:w="7921" w:type="dxa"/>
          </w:tcPr>
          <w:p w14:paraId="32BA90B2" w14:textId="77777777" w:rsidR="00782E65" w:rsidRPr="00F32FD9" w:rsidRDefault="00782E65" w:rsidP="00D17A6F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3A4DBFE0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2104393" w14:textId="77777777" w:rsidTr="00D17A6F">
        <w:trPr>
          <w:cantSplit/>
          <w:jc w:val="center"/>
        </w:trPr>
        <w:tc>
          <w:tcPr>
            <w:tcW w:w="7921" w:type="dxa"/>
          </w:tcPr>
          <w:p w14:paraId="0C7D4A2F" w14:textId="77777777" w:rsidR="00782E65" w:rsidRPr="00F32FD9" w:rsidRDefault="00782E65" w:rsidP="00D17A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3D9396E2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04869637" w14:textId="77777777" w:rsidTr="00D17A6F">
        <w:trPr>
          <w:cantSplit/>
          <w:jc w:val="center"/>
        </w:trPr>
        <w:tc>
          <w:tcPr>
            <w:tcW w:w="7921" w:type="dxa"/>
          </w:tcPr>
          <w:p w14:paraId="24FD58B0" w14:textId="77777777" w:rsidR="00782E65" w:rsidRPr="00F32FD9" w:rsidRDefault="00782E65" w:rsidP="00D17A6F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26401C33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E31B8E3" w14:textId="77777777" w:rsidTr="00D17A6F">
        <w:trPr>
          <w:cantSplit/>
          <w:jc w:val="center"/>
        </w:trPr>
        <w:tc>
          <w:tcPr>
            <w:tcW w:w="7921" w:type="dxa"/>
          </w:tcPr>
          <w:p w14:paraId="3A3D6C9C" w14:textId="77777777" w:rsidR="00782E65" w:rsidRPr="00F32FD9" w:rsidRDefault="00782E65" w:rsidP="00D17A6F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617C7217" w14:textId="77777777" w:rsidR="00782E65" w:rsidRPr="00F32FD9" w:rsidRDefault="00782E65" w:rsidP="00D17A6F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1D73E19F" w14:textId="77777777" w:rsidTr="00D17A6F">
        <w:trPr>
          <w:cantSplit/>
          <w:jc w:val="center"/>
        </w:trPr>
        <w:tc>
          <w:tcPr>
            <w:tcW w:w="7921" w:type="dxa"/>
          </w:tcPr>
          <w:p w14:paraId="548EE92E" w14:textId="624073BA" w:rsidR="00782E65" w:rsidRPr="004B74B2" w:rsidRDefault="00782E65" w:rsidP="00D17A6F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="004B74B2"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09946859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51E2331A" w14:textId="77777777" w:rsidTr="00D17A6F">
        <w:trPr>
          <w:cantSplit/>
          <w:jc w:val="center"/>
        </w:trPr>
        <w:tc>
          <w:tcPr>
            <w:tcW w:w="7921" w:type="dxa"/>
          </w:tcPr>
          <w:p w14:paraId="453E702A" w14:textId="77777777" w:rsidR="00782E65" w:rsidRPr="004B74B2" w:rsidRDefault="00782E65" w:rsidP="00D17A6F">
            <w:pPr>
              <w:pStyle w:val="tablesyntax"/>
              <w:keepNext w:val="0"/>
              <w:rPr>
                <w:rFonts w:eastAsia="SimSun"/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for( n = 0; n  &lt;=  </w:t>
            </w:r>
            <w:proofErr w:type="spellStart"/>
            <w:r w:rsidRPr="004B74B2">
              <w:rPr>
                <w:highlight w:val="yellow"/>
              </w:rPr>
              <w:t>numSbCoeff</w:t>
            </w:r>
            <w:proofErr w:type="spellEnd"/>
            <w:r w:rsidRPr="004B74B2">
              <w:rPr>
                <w:highlight w:val="yellow"/>
              </w:rPr>
              <w:t> − 1; n++ ) {</w:t>
            </w:r>
          </w:p>
        </w:tc>
        <w:tc>
          <w:tcPr>
            <w:tcW w:w="1189" w:type="dxa"/>
          </w:tcPr>
          <w:p w14:paraId="0761E6DC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2E77B9A3" w14:textId="77777777" w:rsidTr="00D17A6F">
        <w:trPr>
          <w:cantSplit/>
          <w:jc w:val="center"/>
        </w:trPr>
        <w:tc>
          <w:tcPr>
            <w:tcW w:w="7921" w:type="dxa"/>
          </w:tcPr>
          <w:p w14:paraId="6DCF5A96" w14:textId="77777777" w:rsidR="00782E65" w:rsidRPr="004B74B2" w:rsidRDefault="00782E65" w:rsidP="00D17A6F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6D32D25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782E65" w:rsidRPr="00F32FD9" w14:paraId="3408C670" w14:textId="77777777" w:rsidTr="00D17A6F">
        <w:trPr>
          <w:cantSplit/>
          <w:jc w:val="center"/>
        </w:trPr>
        <w:tc>
          <w:tcPr>
            <w:tcW w:w="7921" w:type="dxa"/>
          </w:tcPr>
          <w:p w14:paraId="421969D9" w14:textId="77777777" w:rsidR="00782E65" w:rsidRPr="004B74B2" w:rsidRDefault="00782E65" w:rsidP="00D17A6F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lastRenderedPageBreak/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63FE762F" w14:textId="77777777" w:rsidR="00782E65" w:rsidRPr="004B74B2" w:rsidRDefault="00782E65" w:rsidP="00D17A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E281BBA" w14:textId="77777777" w:rsidTr="00D17A6F">
        <w:trPr>
          <w:cantSplit/>
          <w:jc w:val="center"/>
        </w:trPr>
        <w:tc>
          <w:tcPr>
            <w:tcW w:w="7921" w:type="dxa"/>
          </w:tcPr>
          <w:p w14:paraId="5FFDE7D5" w14:textId="7DADD3E8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  </w:t>
            </w:r>
            <w:r w:rsidRPr="004B74B2">
              <w:rPr>
                <w:highlight w:val="yellow"/>
              </w:rPr>
              <w:t xml:space="preserve">for( j = 1;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2AB3C8B9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6C8093B3" w14:textId="77777777" w:rsidTr="00D17A6F">
        <w:trPr>
          <w:cantSplit/>
          <w:jc w:val="center"/>
        </w:trPr>
        <w:tc>
          <w:tcPr>
            <w:tcW w:w="7921" w:type="dxa"/>
          </w:tcPr>
          <w:p w14:paraId="4FB1769A" w14:textId="042E3483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="007E5A07" w:rsidRPr="004B74B2">
              <w:rPr>
                <w:noProof/>
                <w:highlight w:val="yellow"/>
                <w:lang w:val="de-DE"/>
              </w:rPr>
              <w:t xml:space="preserve">  </w:t>
            </w:r>
            <w:r w:rsidRPr="004B74B2">
              <w:rPr>
                <w:noProof/>
                <w:highlight w:val="yellow"/>
                <w:lang w:val="de-DE"/>
              </w:rPr>
              <w:t xml:space="preserve">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661FC976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33733819" w14:textId="77777777" w:rsidTr="00D17A6F">
        <w:trPr>
          <w:cantSplit/>
          <w:jc w:val="center"/>
        </w:trPr>
        <w:tc>
          <w:tcPr>
            <w:tcW w:w="7921" w:type="dxa"/>
          </w:tcPr>
          <w:p w14:paraId="1BAF2015" w14:textId="2E7C5486" w:rsidR="00782E65" w:rsidRPr="004B74B2" w:rsidRDefault="00782E65" w:rsidP="00782E65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286E8864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782E65" w:rsidRPr="00F32FD9" w14:paraId="164AAA05" w14:textId="77777777" w:rsidTr="00D17A6F">
        <w:trPr>
          <w:cantSplit/>
          <w:jc w:val="center"/>
        </w:trPr>
        <w:tc>
          <w:tcPr>
            <w:tcW w:w="7921" w:type="dxa"/>
          </w:tcPr>
          <w:p w14:paraId="663BF3C4" w14:textId="3F01FC3C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="007E5A07" w:rsidRPr="004B74B2">
              <w:rPr>
                <w:noProof/>
                <w:highlight w:val="yellow"/>
                <w:lang w:val="de-DE"/>
              </w:rPr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25039A7E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735D3DEE" w14:textId="77777777" w:rsidTr="00D17A6F">
        <w:trPr>
          <w:cantSplit/>
          <w:jc w:val="center"/>
        </w:trPr>
        <w:tc>
          <w:tcPr>
            <w:tcW w:w="7921" w:type="dxa"/>
          </w:tcPr>
          <w:p w14:paraId="496937EA" w14:textId="403AADA6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="007E5A07" w:rsidRPr="004B74B2">
              <w:rPr>
                <w:highlight w:val="yellow"/>
              </w:rPr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6492EB64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0DD6509" w14:textId="77777777" w:rsidTr="00D17A6F">
        <w:trPr>
          <w:cantSplit/>
          <w:jc w:val="center"/>
        </w:trPr>
        <w:tc>
          <w:tcPr>
            <w:tcW w:w="7921" w:type="dxa"/>
          </w:tcPr>
          <w:p w14:paraId="5B1DD529" w14:textId="36ABAA78" w:rsidR="00782E65" w:rsidRPr="004B74B2" w:rsidRDefault="00782E65" w:rsidP="00782E65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22876FEC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5593D2E2" w14:textId="77777777" w:rsidTr="00D17A6F">
        <w:trPr>
          <w:cantSplit/>
          <w:jc w:val="center"/>
        </w:trPr>
        <w:tc>
          <w:tcPr>
            <w:tcW w:w="7921" w:type="dxa"/>
          </w:tcPr>
          <w:p w14:paraId="0879DBDF" w14:textId="77777777" w:rsidR="00782E65" w:rsidRPr="004B74B2" w:rsidRDefault="00782E65" w:rsidP="00782E65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45F4A612" w14:textId="77777777" w:rsidR="00782E65" w:rsidRPr="004B74B2" w:rsidRDefault="00782E65" w:rsidP="00782E65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782E65" w:rsidRPr="00F32FD9" w14:paraId="44CFF338" w14:textId="77777777" w:rsidTr="00D17A6F">
        <w:trPr>
          <w:cantSplit/>
          <w:jc w:val="center"/>
        </w:trPr>
        <w:tc>
          <w:tcPr>
            <w:tcW w:w="7921" w:type="dxa"/>
          </w:tcPr>
          <w:p w14:paraId="230E19D8" w14:textId="77777777" w:rsidR="00782E65" w:rsidRPr="00F32FD9" w:rsidRDefault="00782E65" w:rsidP="00782E65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6F0242F7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54FC1C6C" w14:textId="77777777" w:rsidTr="00D17A6F">
        <w:trPr>
          <w:cantSplit/>
          <w:jc w:val="center"/>
        </w:trPr>
        <w:tc>
          <w:tcPr>
            <w:tcW w:w="7921" w:type="dxa"/>
          </w:tcPr>
          <w:p w14:paraId="78B27DFD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0; n  &lt;=  </w:t>
            </w:r>
            <w:proofErr w:type="spellStart"/>
            <w:r w:rsidRPr="00F32FD9">
              <w:t>numSbCoeff</w:t>
            </w:r>
            <w:proofErr w:type="spellEnd"/>
            <w:r w:rsidRPr="00F32FD9">
              <w:t> − 1; n++ ) {</w:t>
            </w:r>
          </w:p>
        </w:tc>
        <w:tc>
          <w:tcPr>
            <w:tcW w:w="1189" w:type="dxa"/>
          </w:tcPr>
          <w:p w14:paraId="72983A29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77E7B8CB" w14:textId="77777777" w:rsidTr="00D17A6F">
        <w:trPr>
          <w:cantSplit/>
          <w:jc w:val="center"/>
        </w:trPr>
        <w:tc>
          <w:tcPr>
            <w:tcW w:w="7921" w:type="dxa"/>
          </w:tcPr>
          <w:p w14:paraId="66DB39DE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0347E34D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782E65" w:rsidRPr="00F32FD9" w14:paraId="14361DC7" w14:textId="77777777" w:rsidTr="00D17A6F">
        <w:trPr>
          <w:cantSplit/>
          <w:jc w:val="center"/>
        </w:trPr>
        <w:tc>
          <w:tcPr>
            <w:tcW w:w="7921" w:type="dxa"/>
          </w:tcPr>
          <w:p w14:paraId="0FA929F4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67BB36E7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406BE15" w14:textId="77777777" w:rsidTr="00D17A6F">
        <w:trPr>
          <w:cantSplit/>
          <w:jc w:val="center"/>
        </w:trPr>
        <w:tc>
          <w:tcPr>
            <w:tcW w:w="7921" w:type="dxa"/>
          </w:tcPr>
          <w:p w14:paraId="7B21174F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3F881E7F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6E3F18CA" w14:textId="77777777" w:rsidTr="00D17A6F">
        <w:trPr>
          <w:cantSplit/>
          <w:jc w:val="center"/>
        </w:trPr>
        <w:tc>
          <w:tcPr>
            <w:tcW w:w="7921" w:type="dxa"/>
          </w:tcPr>
          <w:p w14:paraId="71B7248F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1A028899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782E65" w:rsidRPr="00F32FD9" w14:paraId="1C72EB7A" w14:textId="77777777" w:rsidTr="00D17A6F">
        <w:trPr>
          <w:cantSplit/>
          <w:jc w:val="center"/>
        </w:trPr>
        <w:tc>
          <w:tcPr>
            <w:tcW w:w="7921" w:type="dxa"/>
          </w:tcPr>
          <w:p w14:paraId="05A6FAF7" w14:textId="77777777" w:rsidR="00782E65" w:rsidRPr="00F32FD9" w:rsidRDefault="00782E65" w:rsidP="00782E65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71F699B0" w14:textId="77777777" w:rsidR="00782E65" w:rsidRPr="00F32FD9" w:rsidRDefault="00782E65" w:rsidP="00782E65">
            <w:pPr>
              <w:pStyle w:val="tableheading"/>
              <w:keepNext w:val="0"/>
              <w:rPr>
                <w:b w:val="0"/>
              </w:rPr>
            </w:pPr>
          </w:p>
        </w:tc>
      </w:tr>
      <w:tr w:rsidR="00782E65" w:rsidRPr="00F32FD9" w14:paraId="23B48F14" w14:textId="77777777" w:rsidTr="00D17A6F">
        <w:trPr>
          <w:cantSplit/>
          <w:jc w:val="center"/>
        </w:trPr>
        <w:tc>
          <w:tcPr>
            <w:tcW w:w="7921" w:type="dxa"/>
          </w:tcPr>
          <w:p w14:paraId="7FC06894" w14:textId="77777777" w:rsidR="00782E65" w:rsidRPr="00F32FD9" w:rsidRDefault="00782E65" w:rsidP="00782E65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1378FDFD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  <w:tr w:rsidR="00782E65" w:rsidRPr="00F32FD9" w14:paraId="77DE8B0D" w14:textId="77777777" w:rsidTr="00D17A6F">
        <w:trPr>
          <w:cantSplit/>
          <w:jc w:val="center"/>
        </w:trPr>
        <w:tc>
          <w:tcPr>
            <w:tcW w:w="7921" w:type="dxa"/>
          </w:tcPr>
          <w:p w14:paraId="60E1C6A2" w14:textId="77777777" w:rsidR="00782E65" w:rsidRPr="00F32FD9" w:rsidRDefault="00782E65" w:rsidP="00782E65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08E22EC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  <w:tr w:rsidR="00782E65" w:rsidRPr="00F32FD9" w14:paraId="507D89B3" w14:textId="77777777" w:rsidTr="00D17A6F">
        <w:trPr>
          <w:cantSplit/>
          <w:jc w:val="center"/>
        </w:trPr>
        <w:tc>
          <w:tcPr>
            <w:tcW w:w="7921" w:type="dxa"/>
          </w:tcPr>
          <w:p w14:paraId="2F897154" w14:textId="77777777" w:rsidR="00782E65" w:rsidRPr="00F32FD9" w:rsidRDefault="00782E65" w:rsidP="00782E65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46CD63E1" w14:textId="77777777" w:rsidR="00782E65" w:rsidRPr="00F32FD9" w:rsidRDefault="00782E65" w:rsidP="00782E65">
            <w:pPr>
              <w:pStyle w:val="tableheading"/>
              <w:keepNext w:val="0"/>
            </w:pPr>
          </w:p>
        </w:tc>
      </w:tr>
    </w:tbl>
    <w:p w14:paraId="373FFB21" w14:textId="4752BCAF" w:rsidR="005971B6" w:rsidRDefault="005971B6" w:rsidP="00CD16EA">
      <w:pPr>
        <w:rPr>
          <w:lang w:val="en-CA"/>
        </w:rPr>
      </w:pPr>
    </w:p>
    <w:p w14:paraId="7EE56144" w14:textId="3F38E7ED" w:rsidR="00A3572B" w:rsidRPr="00DB4E3E" w:rsidRDefault="00A3572B" w:rsidP="00A3572B">
      <w:pPr>
        <w:pStyle w:val="Heading2"/>
        <w:rPr>
          <w:lang w:val="en-CA"/>
        </w:rPr>
      </w:pPr>
      <w:r>
        <w:rPr>
          <w:lang w:val="en-CA"/>
        </w:rPr>
        <w:t>Draft Specification for Test 3</w:t>
      </w:r>
    </w:p>
    <w:p w14:paraId="40D1679D" w14:textId="77777777" w:rsidR="00A3572B" w:rsidRDefault="00A3572B" w:rsidP="00A3572B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A3572B" w:rsidRPr="00F32FD9" w14:paraId="0795B9FE" w14:textId="77777777" w:rsidTr="00A41F9C">
        <w:trPr>
          <w:cantSplit/>
          <w:jc w:val="center"/>
        </w:trPr>
        <w:tc>
          <w:tcPr>
            <w:tcW w:w="7921" w:type="dxa"/>
          </w:tcPr>
          <w:p w14:paraId="3C80B9E4" w14:textId="77777777" w:rsidR="00A3572B" w:rsidRPr="00F32FD9" w:rsidRDefault="00A3572B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31684116" w14:textId="77777777" w:rsidR="00A3572B" w:rsidRPr="00F32FD9" w:rsidRDefault="00A3572B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A3572B" w:rsidRPr="00F32FD9" w14:paraId="08B279D6" w14:textId="77777777" w:rsidTr="00A41F9C">
        <w:trPr>
          <w:cantSplit/>
          <w:jc w:val="center"/>
        </w:trPr>
        <w:tc>
          <w:tcPr>
            <w:tcW w:w="7921" w:type="dxa"/>
          </w:tcPr>
          <w:p w14:paraId="160D0650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0CB7F804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50D88CD2" w14:textId="77777777" w:rsidTr="00A41F9C">
        <w:trPr>
          <w:cantSplit/>
          <w:jc w:val="center"/>
        </w:trPr>
        <w:tc>
          <w:tcPr>
            <w:tcW w:w="7921" w:type="dxa"/>
          </w:tcPr>
          <w:p w14:paraId="41F8CC0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00B8E93D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343B7ACC" w14:textId="77777777" w:rsidTr="00A41F9C">
        <w:trPr>
          <w:cantSplit/>
          <w:jc w:val="center"/>
        </w:trPr>
        <w:tc>
          <w:tcPr>
            <w:tcW w:w="7921" w:type="dxa"/>
          </w:tcPr>
          <w:p w14:paraId="1E9F2EF5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BD923B3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A8D7CFB" w14:textId="77777777" w:rsidTr="00A41F9C">
        <w:trPr>
          <w:cantSplit/>
          <w:jc w:val="center"/>
        </w:trPr>
        <w:tc>
          <w:tcPr>
            <w:tcW w:w="7921" w:type="dxa"/>
          </w:tcPr>
          <w:p w14:paraId="68E2A5BF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59FD6EB8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FE7D830" w14:textId="77777777" w:rsidTr="00A41F9C">
        <w:trPr>
          <w:cantSplit/>
          <w:jc w:val="center"/>
        </w:trPr>
        <w:tc>
          <w:tcPr>
            <w:tcW w:w="7921" w:type="dxa"/>
          </w:tcPr>
          <w:p w14:paraId="510097DA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1ECE6AE7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6E34114A" w14:textId="77777777" w:rsidTr="00A41F9C">
        <w:trPr>
          <w:cantSplit/>
          <w:jc w:val="center"/>
        </w:trPr>
        <w:tc>
          <w:tcPr>
            <w:tcW w:w="7921" w:type="dxa"/>
          </w:tcPr>
          <w:p w14:paraId="2C5D9317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1CE09154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1726559B" w14:textId="77777777" w:rsidTr="00A41F9C">
        <w:trPr>
          <w:cantSplit/>
          <w:jc w:val="center"/>
        </w:trPr>
        <w:tc>
          <w:tcPr>
            <w:tcW w:w="7921" w:type="dxa"/>
          </w:tcPr>
          <w:p w14:paraId="5E88328D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2A083001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299ED4A3" w14:textId="77777777" w:rsidTr="00A41F9C">
        <w:trPr>
          <w:cantSplit/>
          <w:jc w:val="center"/>
        </w:trPr>
        <w:tc>
          <w:tcPr>
            <w:tcW w:w="7921" w:type="dxa"/>
          </w:tcPr>
          <w:p w14:paraId="34AEDA79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33003285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36FBC67E" w14:textId="77777777" w:rsidTr="00A41F9C">
        <w:trPr>
          <w:cantSplit/>
          <w:jc w:val="center"/>
        </w:trPr>
        <w:tc>
          <w:tcPr>
            <w:tcW w:w="7921" w:type="dxa"/>
          </w:tcPr>
          <w:p w14:paraId="4D502D28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17E13D5D" w14:textId="77777777" w:rsidR="00A3572B" w:rsidRPr="00F32FD9" w:rsidRDefault="00A3572B" w:rsidP="00A41F9C">
            <w:pPr>
              <w:pStyle w:val="tableheading"/>
              <w:keepNext w:val="0"/>
            </w:pPr>
          </w:p>
        </w:tc>
      </w:tr>
      <w:tr w:rsidR="00A3572B" w:rsidRPr="00F32FD9" w14:paraId="21F1714C" w14:textId="77777777" w:rsidTr="00A41F9C">
        <w:trPr>
          <w:cantSplit/>
          <w:jc w:val="center"/>
        </w:trPr>
        <w:tc>
          <w:tcPr>
            <w:tcW w:w="7921" w:type="dxa"/>
          </w:tcPr>
          <w:p w14:paraId="73FAA1F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1248AE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0C3808CA" w14:textId="77777777" w:rsidTr="00A41F9C">
        <w:trPr>
          <w:cantSplit/>
          <w:jc w:val="center"/>
        </w:trPr>
        <w:tc>
          <w:tcPr>
            <w:tcW w:w="7921" w:type="dxa"/>
          </w:tcPr>
          <w:p w14:paraId="46943F0F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4044031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BC39BB0" w14:textId="77777777" w:rsidTr="00A41F9C">
        <w:trPr>
          <w:cantSplit/>
          <w:jc w:val="center"/>
        </w:trPr>
        <w:tc>
          <w:tcPr>
            <w:tcW w:w="7921" w:type="dxa"/>
          </w:tcPr>
          <w:p w14:paraId="5CB5E906" w14:textId="77777777" w:rsidR="00A3572B" w:rsidRPr="00F32FD9" w:rsidRDefault="00A3572B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9B97B7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47F40D59" w14:textId="77777777" w:rsidTr="00A41F9C">
        <w:trPr>
          <w:cantSplit/>
          <w:jc w:val="center"/>
        </w:trPr>
        <w:tc>
          <w:tcPr>
            <w:tcW w:w="7921" w:type="dxa"/>
          </w:tcPr>
          <w:p w14:paraId="4A38A600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7A451999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8D17E44" w14:textId="77777777" w:rsidTr="00A41F9C">
        <w:trPr>
          <w:cantSplit/>
          <w:jc w:val="center"/>
        </w:trPr>
        <w:tc>
          <w:tcPr>
            <w:tcW w:w="7921" w:type="dxa"/>
          </w:tcPr>
          <w:p w14:paraId="78B0F874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38387446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45E140E" w14:textId="77777777" w:rsidTr="00A41F9C">
        <w:trPr>
          <w:cantSplit/>
          <w:jc w:val="center"/>
        </w:trPr>
        <w:tc>
          <w:tcPr>
            <w:tcW w:w="7921" w:type="dxa"/>
          </w:tcPr>
          <w:p w14:paraId="47E5D291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56CBD2AD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5E872829" w14:textId="77777777" w:rsidTr="00A41F9C">
        <w:trPr>
          <w:cantSplit/>
          <w:jc w:val="center"/>
        </w:trPr>
        <w:tc>
          <w:tcPr>
            <w:tcW w:w="7921" w:type="dxa"/>
          </w:tcPr>
          <w:p w14:paraId="08345BCB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5BB23424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4A77062" w14:textId="77777777" w:rsidTr="00A41F9C">
        <w:trPr>
          <w:cantSplit/>
          <w:jc w:val="center"/>
        </w:trPr>
        <w:tc>
          <w:tcPr>
            <w:tcW w:w="7921" w:type="dxa"/>
          </w:tcPr>
          <w:p w14:paraId="021C99FF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− 1;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1E4C6ABC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198E872" w14:textId="77777777" w:rsidTr="00A41F9C">
        <w:trPr>
          <w:cantSplit/>
          <w:jc w:val="center"/>
        </w:trPr>
        <w:tc>
          <w:tcPr>
            <w:tcW w:w="7921" w:type="dxa"/>
          </w:tcPr>
          <w:p w14:paraId="568F5863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43EA04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A3572B" w:rsidRPr="00F32FD9" w14:paraId="36EB1A71" w14:textId="77777777" w:rsidTr="00A41F9C">
        <w:trPr>
          <w:cantSplit/>
          <w:jc w:val="center"/>
        </w:trPr>
        <w:tc>
          <w:tcPr>
            <w:tcW w:w="7921" w:type="dxa"/>
          </w:tcPr>
          <w:p w14:paraId="621A068C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1B7A1E5A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458E62B" w14:textId="77777777" w:rsidTr="00A41F9C">
        <w:trPr>
          <w:cantSplit/>
          <w:jc w:val="center"/>
        </w:trPr>
        <w:tc>
          <w:tcPr>
            <w:tcW w:w="7921" w:type="dxa"/>
          </w:tcPr>
          <w:p w14:paraId="7462404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7849052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C25C5A4" w14:textId="77777777" w:rsidTr="00A41F9C">
        <w:trPr>
          <w:cantSplit/>
          <w:jc w:val="center"/>
        </w:trPr>
        <w:tc>
          <w:tcPr>
            <w:tcW w:w="7921" w:type="dxa"/>
          </w:tcPr>
          <w:p w14:paraId="0182D079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12846510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4EB080A0" w14:textId="77777777" w:rsidTr="00A41F9C">
        <w:trPr>
          <w:cantSplit/>
          <w:jc w:val="center"/>
        </w:trPr>
        <w:tc>
          <w:tcPr>
            <w:tcW w:w="7921" w:type="dxa"/>
          </w:tcPr>
          <w:p w14:paraId="501C1E13" w14:textId="77777777" w:rsidR="00A3572B" w:rsidRPr="00F32FD9" w:rsidRDefault="00A3572B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1BA99F0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DECE9B8" w14:textId="77777777" w:rsidTr="00A41F9C">
        <w:trPr>
          <w:cantSplit/>
          <w:jc w:val="center"/>
        </w:trPr>
        <w:tc>
          <w:tcPr>
            <w:tcW w:w="7921" w:type="dxa"/>
          </w:tcPr>
          <w:p w14:paraId="64435E4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lastRenderedPageBreak/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0785AA8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715C25D5" w14:textId="77777777" w:rsidTr="00A41F9C">
        <w:trPr>
          <w:cantSplit/>
          <w:jc w:val="center"/>
        </w:trPr>
        <w:tc>
          <w:tcPr>
            <w:tcW w:w="7921" w:type="dxa"/>
          </w:tcPr>
          <w:p w14:paraId="74CF1367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4728554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A7A2B25" w14:textId="77777777" w:rsidTr="00A41F9C">
        <w:trPr>
          <w:cantSplit/>
          <w:jc w:val="center"/>
        </w:trPr>
        <w:tc>
          <w:tcPr>
            <w:tcW w:w="7921" w:type="dxa"/>
          </w:tcPr>
          <w:p w14:paraId="7724608D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4998EAF2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0C14131" w14:textId="77777777" w:rsidTr="00A41F9C">
        <w:trPr>
          <w:cantSplit/>
          <w:jc w:val="center"/>
        </w:trPr>
        <w:tc>
          <w:tcPr>
            <w:tcW w:w="7921" w:type="dxa"/>
          </w:tcPr>
          <w:p w14:paraId="0BD5ED22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28F6D7C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4B240992" w14:textId="77777777" w:rsidTr="00A41F9C">
        <w:trPr>
          <w:cantSplit/>
          <w:jc w:val="center"/>
        </w:trPr>
        <w:tc>
          <w:tcPr>
            <w:tcW w:w="7921" w:type="dxa"/>
          </w:tcPr>
          <w:p w14:paraId="30EEC25A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52A2D07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4026D62D" w14:textId="77777777" w:rsidTr="00A41F9C">
        <w:trPr>
          <w:cantSplit/>
          <w:jc w:val="center"/>
        </w:trPr>
        <w:tc>
          <w:tcPr>
            <w:tcW w:w="7921" w:type="dxa"/>
          </w:tcPr>
          <w:p w14:paraId="4090038D" w14:textId="77777777" w:rsidR="00A3572B" w:rsidRPr="00F32FD9" w:rsidRDefault="00A3572B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FE50612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6A2B681" w14:textId="77777777" w:rsidTr="00A41F9C">
        <w:trPr>
          <w:cantSplit/>
          <w:jc w:val="center"/>
        </w:trPr>
        <w:tc>
          <w:tcPr>
            <w:tcW w:w="7921" w:type="dxa"/>
          </w:tcPr>
          <w:p w14:paraId="2CF35D15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0F46B537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774E0AD5" w14:textId="77777777" w:rsidTr="00A41F9C">
        <w:trPr>
          <w:cantSplit/>
          <w:jc w:val="center"/>
        </w:trPr>
        <w:tc>
          <w:tcPr>
            <w:tcW w:w="7921" w:type="dxa"/>
          </w:tcPr>
          <w:p w14:paraId="4B403D31" w14:textId="77777777" w:rsidR="00A3572B" w:rsidRPr="00F32FD9" w:rsidRDefault="00A3572B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A7861D4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686EC1A9" w14:textId="77777777" w:rsidTr="00A41F9C">
        <w:trPr>
          <w:cantSplit/>
          <w:jc w:val="center"/>
        </w:trPr>
        <w:tc>
          <w:tcPr>
            <w:tcW w:w="7921" w:type="dxa"/>
          </w:tcPr>
          <w:p w14:paraId="0802814C" w14:textId="77777777" w:rsidR="00A3572B" w:rsidRPr="007969F9" w:rsidRDefault="00A3572B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6326F41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5D166EA8" w14:textId="77777777" w:rsidTr="00A41F9C">
        <w:trPr>
          <w:cantSplit/>
          <w:jc w:val="center"/>
        </w:trPr>
        <w:tc>
          <w:tcPr>
            <w:tcW w:w="7921" w:type="dxa"/>
          </w:tcPr>
          <w:p w14:paraId="7C087025" w14:textId="18E366FC" w:rsidR="00A3572B" w:rsidRPr="007969F9" w:rsidRDefault="007969F9" w:rsidP="007969F9">
            <w:pPr>
              <w:pStyle w:val="tablesyntax"/>
              <w:keepNext w:val="0"/>
              <w:rPr>
                <w:noProof/>
                <w:highlight w:val="yellow"/>
              </w:rPr>
            </w:pPr>
            <w:r w:rsidRPr="007969F9">
              <w:rPr>
                <w:noProof/>
                <w:highlight w:val="yellow"/>
              </w:rPr>
              <w:t xml:space="preserve">          </w:t>
            </w:r>
            <w:r w:rsidRPr="007969F9">
              <w:rPr>
                <w:b/>
                <w:noProof/>
                <w:color w:val="000000" w:themeColor="text1"/>
                <w:highlight w:val="yellow"/>
              </w:rPr>
              <w:t>abs_level_gtx_flag</w:t>
            </w:r>
            <w:r w:rsidRPr="007969F9">
              <w:rPr>
                <w:noProof/>
                <w:highlight w:val="yellow"/>
              </w:rPr>
              <w:t>[ n ][1 ]</w:t>
            </w:r>
          </w:p>
        </w:tc>
        <w:tc>
          <w:tcPr>
            <w:tcW w:w="1189" w:type="dxa"/>
          </w:tcPr>
          <w:p w14:paraId="6AC33007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A3572B" w:rsidRPr="00F32FD9" w14:paraId="1274FD37" w14:textId="77777777" w:rsidTr="00A41F9C">
        <w:trPr>
          <w:cantSplit/>
          <w:jc w:val="center"/>
        </w:trPr>
        <w:tc>
          <w:tcPr>
            <w:tcW w:w="7921" w:type="dxa"/>
          </w:tcPr>
          <w:p w14:paraId="40A0155F" w14:textId="77777777" w:rsidR="00A3572B" w:rsidRPr="007969F9" w:rsidRDefault="00A3572B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r w:rsidRPr="003B7DBB">
              <w:rPr>
                <w:noProof/>
              </w:rPr>
              <w:tab/>
            </w:r>
            <w:proofErr w:type="spellStart"/>
            <w:r w:rsidRPr="003B7DBB">
              <w:t>MaxCcbs</w:t>
            </w:r>
            <w:proofErr w:type="spellEnd"/>
            <w:r w:rsidRPr="003B7DBB">
              <w:t>− −</w:t>
            </w:r>
          </w:p>
        </w:tc>
        <w:tc>
          <w:tcPr>
            <w:tcW w:w="1189" w:type="dxa"/>
          </w:tcPr>
          <w:p w14:paraId="5860BE65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85E49DD" w14:textId="77777777" w:rsidTr="00A41F9C">
        <w:trPr>
          <w:cantSplit/>
          <w:jc w:val="center"/>
        </w:trPr>
        <w:tc>
          <w:tcPr>
            <w:tcW w:w="7921" w:type="dxa"/>
          </w:tcPr>
          <w:p w14:paraId="2D22D643" w14:textId="77777777" w:rsidR="00A3572B" w:rsidRPr="00F32FD9" w:rsidRDefault="00A3572B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2C82936B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19357C90" w14:textId="77777777" w:rsidTr="00A41F9C">
        <w:trPr>
          <w:cantSplit/>
          <w:jc w:val="center"/>
        </w:trPr>
        <w:tc>
          <w:tcPr>
            <w:tcW w:w="7921" w:type="dxa"/>
          </w:tcPr>
          <w:p w14:paraId="44445C88" w14:textId="77777777" w:rsidR="00A3572B" w:rsidRPr="00F32FD9" w:rsidRDefault="00A3572B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D9E9E8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02A39B55" w14:textId="77777777" w:rsidTr="00A41F9C">
        <w:trPr>
          <w:cantSplit/>
          <w:jc w:val="center"/>
        </w:trPr>
        <w:tc>
          <w:tcPr>
            <w:tcW w:w="7921" w:type="dxa"/>
          </w:tcPr>
          <w:p w14:paraId="33F86506" w14:textId="3E878458" w:rsidR="00A3572B" w:rsidRPr="00F32FD9" w:rsidRDefault="00A3572B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3B7DBB">
              <w:rPr>
                <w:highlight w:val="yellow"/>
              </w:rPr>
              <w:t>AbsLevelPassX</w:t>
            </w:r>
            <w:proofErr w:type="spellEnd"/>
            <w:r w:rsidRPr="003B7DBB">
              <w:rPr>
                <w:highlight w:val="yellow"/>
              </w:rPr>
              <w:t>[ </w:t>
            </w:r>
            <w:proofErr w:type="spellStart"/>
            <w:r w:rsidRPr="003B7DBB">
              <w:rPr>
                <w:highlight w:val="yellow"/>
              </w:rPr>
              <w:t>xC</w:t>
            </w:r>
            <w:proofErr w:type="spellEnd"/>
            <w:r w:rsidRPr="003B7DBB">
              <w:rPr>
                <w:highlight w:val="yellow"/>
              </w:rPr>
              <w:t> ][ </w:t>
            </w:r>
            <w:proofErr w:type="spellStart"/>
            <w:r w:rsidRPr="003B7DBB">
              <w:rPr>
                <w:highlight w:val="yellow"/>
              </w:rPr>
              <w:t>yC</w:t>
            </w:r>
            <w:proofErr w:type="spellEnd"/>
            <w:r w:rsidRPr="003B7DBB">
              <w:rPr>
                <w:highlight w:val="yellow"/>
              </w:rPr>
              <w:t xml:space="preserve"> ] = </w:t>
            </w:r>
            <w:r w:rsidRPr="003B7DBB">
              <w:rPr>
                <w:highlight w:val="yellow"/>
              </w:rPr>
              <w:br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r w:rsidRPr="003B7DBB">
              <w:rPr>
                <w:highlight w:val="yellow"/>
              </w:rPr>
              <w:tab/>
            </w:r>
            <w:proofErr w:type="spellStart"/>
            <w:r w:rsidRPr="003B7DBB">
              <w:rPr>
                <w:highlight w:val="yellow"/>
              </w:rPr>
              <w:t>sig_coeff_flag</w:t>
            </w:r>
            <w:proofErr w:type="spellEnd"/>
            <w:r w:rsidRPr="003B7DBB">
              <w:rPr>
                <w:highlight w:val="yellow"/>
              </w:rPr>
              <w:t>[ </w:t>
            </w:r>
            <w:proofErr w:type="spellStart"/>
            <w:r w:rsidRPr="003B7DBB">
              <w:rPr>
                <w:highlight w:val="yellow"/>
              </w:rPr>
              <w:t>x</w:t>
            </w:r>
            <w:r w:rsidR="003B7DBB" w:rsidRPr="003B7DBB">
              <w:rPr>
                <w:highlight w:val="yellow"/>
              </w:rPr>
              <w:t>C</w:t>
            </w:r>
            <w:proofErr w:type="spellEnd"/>
            <w:r w:rsidR="003B7DBB" w:rsidRPr="003B7DBB">
              <w:rPr>
                <w:highlight w:val="yellow"/>
              </w:rPr>
              <w:t> ][ </w:t>
            </w:r>
            <w:proofErr w:type="spellStart"/>
            <w:r w:rsidR="003B7DBB" w:rsidRPr="003B7DBB">
              <w:rPr>
                <w:highlight w:val="yellow"/>
              </w:rPr>
              <w:t>yC</w:t>
            </w:r>
            <w:proofErr w:type="spellEnd"/>
            <w:r w:rsidR="003B7DBB" w:rsidRPr="003B7DBB">
              <w:rPr>
                <w:highlight w:val="yellow"/>
              </w:rPr>
              <w:t xml:space="preserve"> ] </w:t>
            </w:r>
            <w:r w:rsidRPr="003B7DBB">
              <w:rPr>
                <w:highlight w:val="yellow"/>
              </w:rPr>
              <w:t xml:space="preserve">+ </w:t>
            </w:r>
            <w:r w:rsidRPr="003B7DBB">
              <w:rPr>
                <w:noProof/>
                <w:highlight w:val="yellow"/>
              </w:rPr>
              <w:t>abs_level_gtx_flag[ n ][ 0 ]</w:t>
            </w:r>
            <w:r w:rsidR="003B7DBB" w:rsidRPr="003B7DBB">
              <w:rPr>
                <w:noProof/>
                <w:highlight w:val="yellow"/>
              </w:rPr>
              <w:t xml:space="preserve"> + abs_level_gtx_flag[ n ][ 0 ] &lt;&lt; 1</w:t>
            </w:r>
          </w:p>
        </w:tc>
        <w:tc>
          <w:tcPr>
            <w:tcW w:w="1189" w:type="dxa"/>
          </w:tcPr>
          <w:p w14:paraId="5B48604F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20F61280" w14:textId="77777777" w:rsidTr="00A41F9C">
        <w:trPr>
          <w:cantSplit/>
          <w:jc w:val="center"/>
        </w:trPr>
        <w:tc>
          <w:tcPr>
            <w:tcW w:w="7921" w:type="dxa"/>
          </w:tcPr>
          <w:p w14:paraId="598ABD2E" w14:textId="77777777" w:rsidR="00A3572B" w:rsidRPr="00F32FD9" w:rsidRDefault="00A3572B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3A887B7C" w14:textId="77777777" w:rsidR="00A3572B" w:rsidRPr="00F32FD9" w:rsidRDefault="00A3572B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A3572B" w:rsidRPr="00F32FD9" w14:paraId="131E8A37" w14:textId="77777777" w:rsidTr="00A41F9C">
        <w:trPr>
          <w:cantSplit/>
          <w:jc w:val="center"/>
        </w:trPr>
        <w:tc>
          <w:tcPr>
            <w:tcW w:w="7921" w:type="dxa"/>
          </w:tcPr>
          <w:p w14:paraId="1B3072CC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2CB0BBBA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3572B" w:rsidRPr="00F32FD9" w14:paraId="32C14BF0" w14:textId="77777777" w:rsidTr="00A41F9C">
        <w:trPr>
          <w:cantSplit/>
          <w:jc w:val="center"/>
        </w:trPr>
        <w:tc>
          <w:tcPr>
            <w:tcW w:w="7921" w:type="dxa"/>
          </w:tcPr>
          <w:p w14:paraId="15A929F0" w14:textId="77777777" w:rsidR="00A3572B" w:rsidRPr="004B74B2" w:rsidRDefault="00A3572B" w:rsidP="00A41F9C">
            <w:pPr>
              <w:pStyle w:val="tablesyntax"/>
              <w:keepNext w:val="0"/>
              <w:rPr>
                <w:rFonts w:eastAsia="SimSun"/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for( n = 0; n  &lt;=  </w:t>
            </w:r>
            <w:proofErr w:type="spellStart"/>
            <w:r w:rsidRPr="004B74B2">
              <w:rPr>
                <w:highlight w:val="yellow"/>
              </w:rPr>
              <w:t>numSbCoeff</w:t>
            </w:r>
            <w:proofErr w:type="spellEnd"/>
            <w:r w:rsidRPr="004B74B2">
              <w:rPr>
                <w:highlight w:val="yellow"/>
              </w:rPr>
              <w:t> − 1; n++ ) {</w:t>
            </w:r>
          </w:p>
        </w:tc>
        <w:tc>
          <w:tcPr>
            <w:tcW w:w="1189" w:type="dxa"/>
          </w:tcPr>
          <w:p w14:paraId="15BA9A62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3572B" w:rsidRPr="00F32FD9" w14:paraId="5B894C40" w14:textId="77777777" w:rsidTr="00A41F9C">
        <w:trPr>
          <w:cantSplit/>
          <w:jc w:val="center"/>
        </w:trPr>
        <w:tc>
          <w:tcPr>
            <w:tcW w:w="7921" w:type="dxa"/>
          </w:tcPr>
          <w:p w14:paraId="3C8B01B7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3BCDA6EB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A3572B" w:rsidRPr="00F32FD9" w14:paraId="3155045B" w14:textId="77777777" w:rsidTr="00A41F9C">
        <w:trPr>
          <w:cantSplit/>
          <w:jc w:val="center"/>
        </w:trPr>
        <w:tc>
          <w:tcPr>
            <w:tcW w:w="7921" w:type="dxa"/>
          </w:tcPr>
          <w:p w14:paraId="3D3F2D02" w14:textId="77777777" w:rsidR="00A3572B" w:rsidRPr="004B74B2" w:rsidRDefault="00A3572B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3BAE85EF" w14:textId="77777777" w:rsidR="00A3572B" w:rsidRPr="004B74B2" w:rsidRDefault="00A3572B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91B06" w:rsidRPr="00F32FD9" w14:paraId="3205AA80" w14:textId="77777777" w:rsidTr="00A41F9C">
        <w:trPr>
          <w:cantSplit/>
          <w:jc w:val="center"/>
        </w:trPr>
        <w:tc>
          <w:tcPr>
            <w:tcW w:w="7921" w:type="dxa"/>
          </w:tcPr>
          <w:p w14:paraId="556955FA" w14:textId="1358B705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  <w:t>if( abs_level_gtx_flag[ n ][ 0 ] ) {</w:t>
            </w:r>
          </w:p>
        </w:tc>
        <w:tc>
          <w:tcPr>
            <w:tcW w:w="1189" w:type="dxa"/>
          </w:tcPr>
          <w:p w14:paraId="45142CC0" w14:textId="77777777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91B06" w:rsidRPr="00F32FD9" w14:paraId="16C5CAAE" w14:textId="77777777" w:rsidTr="00A41F9C">
        <w:trPr>
          <w:cantSplit/>
          <w:jc w:val="center"/>
        </w:trPr>
        <w:tc>
          <w:tcPr>
            <w:tcW w:w="7921" w:type="dxa"/>
          </w:tcPr>
          <w:p w14:paraId="11C19F0B" w14:textId="1F2DE84C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 xml:space="preserve">          </w:t>
            </w:r>
            <w:r w:rsidRPr="001D0FBA">
              <w:rPr>
                <w:b/>
                <w:noProof/>
                <w:color w:val="000000" w:themeColor="text1"/>
                <w:highlight w:val="yellow"/>
              </w:rPr>
              <w:t>par_level_flag</w:t>
            </w:r>
            <w:r w:rsidR="001D0FBA" w:rsidRPr="001D0FBA">
              <w:rPr>
                <w:noProof/>
                <w:highlight w:val="yellow"/>
              </w:rPr>
              <w:t>[ n ]</w:t>
            </w:r>
          </w:p>
        </w:tc>
        <w:tc>
          <w:tcPr>
            <w:tcW w:w="1189" w:type="dxa"/>
          </w:tcPr>
          <w:p w14:paraId="4BFF289C" w14:textId="28C96E29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C91B06" w:rsidRPr="00F32FD9" w14:paraId="701C9AFE" w14:textId="77777777" w:rsidTr="00A41F9C">
        <w:trPr>
          <w:cantSplit/>
          <w:jc w:val="center"/>
        </w:trPr>
        <w:tc>
          <w:tcPr>
            <w:tcW w:w="7921" w:type="dxa"/>
          </w:tcPr>
          <w:p w14:paraId="561C6777" w14:textId="5293D184" w:rsidR="00C91B06" w:rsidRPr="001D0FBA" w:rsidRDefault="00C91B06" w:rsidP="00C91B06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proofErr w:type="spellStart"/>
            <w:r w:rsidRPr="001D0FBA">
              <w:rPr>
                <w:highlight w:val="yellow"/>
              </w:rPr>
              <w:t>MaxCcbs</w:t>
            </w:r>
            <w:proofErr w:type="spellEnd"/>
            <w:r w:rsidRPr="001D0FBA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1ABA174D" w14:textId="77777777" w:rsidR="00C91B06" w:rsidRPr="004B74B2" w:rsidRDefault="00C91B06" w:rsidP="00C91B06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20CEA257" w14:textId="77777777" w:rsidTr="00A41F9C">
        <w:trPr>
          <w:cantSplit/>
          <w:jc w:val="center"/>
        </w:trPr>
        <w:tc>
          <w:tcPr>
            <w:tcW w:w="7921" w:type="dxa"/>
          </w:tcPr>
          <w:p w14:paraId="07EF86EB" w14:textId="09868910" w:rsidR="001D0FBA" w:rsidRPr="001D0FBA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</w:r>
            <w:r w:rsidRPr="001D0FBA">
              <w:rPr>
                <w:highlight w:val="yellow"/>
              </w:rPr>
              <w:tab/>
              <w:t xml:space="preserve">  </w:t>
            </w:r>
            <w:proofErr w:type="spellStart"/>
            <w:r w:rsidRPr="001D0FBA">
              <w:rPr>
                <w:highlight w:val="yellow"/>
              </w:rPr>
              <w:t>AbsLevelPassX</w:t>
            </w:r>
            <w:proofErr w:type="spellEnd"/>
            <w:r w:rsidRPr="001D0FBA">
              <w:rPr>
                <w:highlight w:val="yellow"/>
              </w:rPr>
              <w:t>[ </w:t>
            </w:r>
            <w:proofErr w:type="spellStart"/>
            <w:r w:rsidRPr="001D0FBA">
              <w:rPr>
                <w:highlight w:val="yellow"/>
              </w:rPr>
              <w:t>xC</w:t>
            </w:r>
            <w:proofErr w:type="spellEnd"/>
            <w:r w:rsidRPr="001D0FBA">
              <w:rPr>
                <w:highlight w:val="yellow"/>
              </w:rPr>
              <w:t> ][ </w:t>
            </w:r>
            <w:proofErr w:type="spellStart"/>
            <w:r w:rsidRPr="001D0FBA">
              <w:rPr>
                <w:highlight w:val="yellow"/>
              </w:rPr>
              <w:t>yC</w:t>
            </w:r>
            <w:proofErr w:type="spellEnd"/>
            <w:r w:rsidRPr="001D0FBA">
              <w:rPr>
                <w:highlight w:val="yellow"/>
              </w:rPr>
              <w:t> ] + = </w:t>
            </w:r>
            <w:proofErr w:type="spellStart"/>
            <w:r w:rsidRPr="001D0FBA">
              <w:rPr>
                <w:noProof/>
                <w:color w:val="000000" w:themeColor="text1"/>
                <w:highlight w:val="yellow"/>
              </w:rPr>
              <w:t>par_level_flag</w:t>
            </w:r>
            <w:proofErr w:type="spellEnd"/>
            <w:r w:rsidRPr="001D0FBA">
              <w:rPr>
                <w:noProof/>
                <w:highlight w:val="yellow"/>
              </w:rPr>
              <w:t>[ n ]</w:t>
            </w:r>
          </w:p>
        </w:tc>
        <w:tc>
          <w:tcPr>
            <w:tcW w:w="1189" w:type="dxa"/>
          </w:tcPr>
          <w:p w14:paraId="0B178825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3561F3CB" w14:textId="77777777" w:rsidTr="00A41F9C">
        <w:trPr>
          <w:cantSplit/>
          <w:jc w:val="center"/>
        </w:trPr>
        <w:tc>
          <w:tcPr>
            <w:tcW w:w="7921" w:type="dxa"/>
          </w:tcPr>
          <w:p w14:paraId="36BF5EF4" w14:textId="0BD99EC1" w:rsidR="001D0FBA" w:rsidRPr="001D0FBA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</w:r>
            <w:r w:rsidRPr="001D0FBA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66AA7BF2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15254D72" w14:textId="77777777" w:rsidTr="00A41F9C">
        <w:trPr>
          <w:cantSplit/>
          <w:jc w:val="center"/>
        </w:trPr>
        <w:tc>
          <w:tcPr>
            <w:tcW w:w="7921" w:type="dxa"/>
          </w:tcPr>
          <w:p w14:paraId="2594EB6E" w14:textId="2334B45C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  </w:t>
            </w:r>
            <w:r>
              <w:rPr>
                <w:highlight w:val="yellow"/>
              </w:rPr>
              <w:t>for( j = 2</w:t>
            </w:r>
            <w:r w:rsidRPr="004B74B2">
              <w:rPr>
                <w:highlight w:val="yellow"/>
              </w:rPr>
              <w:t xml:space="preserve">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5D18A2AA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0652CDC5" w14:textId="77777777" w:rsidTr="00A41F9C">
        <w:trPr>
          <w:cantSplit/>
          <w:jc w:val="center"/>
        </w:trPr>
        <w:tc>
          <w:tcPr>
            <w:tcW w:w="7921" w:type="dxa"/>
          </w:tcPr>
          <w:p w14:paraId="5318C14A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77BC1A88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51B737B9" w14:textId="77777777" w:rsidTr="00A41F9C">
        <w:trPr>
          <w:cantSplit/>
          <w:jc w:val="center"/>
        </w:trPr>
        <w:tc>
          <w:tcPr>
            <w:tcW w:w="7921" w:type="dxa"/>
          </w:tcPr>
          <w:p w14:paraId="31ACA382" w14:textId="77777777" w:rsidR="001D0FBA" w:rsidRPr="004B74B2" w:rsidRDefault="001D0FBA" w:rsidP="001D0FBA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47097AC2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1D0FBA" w:rsidRPr="00F32FD9" w14:paraId="1DF8296B" w14:textId="77777777" w:rsidTr="00A41F9C">
        <w:trPr>
          <w:cantSplit/>
          <w:jc w:val="center"/>
        </w:trPr>
        <w:tc>
          <w:tcPr>
            <w:tcW w:w="7921" w:type="dxa"/>
          </w:tcPr>
          <w:p w14:paraId="7CE1867A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72F0E117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17DF9AA9" w14:textId="77777777" w:rsidTr="00A41F9C">
        <w:trPr>
          <w:cantSplit/>
          <w:jc w:val="center"/>
        </w:trPr>
        <w:tc>
          <w:tcPr>
            <w:tcW w:w="7921" w:type="dxa"/>
          </w:tcPr>
          <w:p w14:paraId="54599D4D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0CF46BFE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44BF9387" w14:textId="77777777" w:rsidTr="00A41F9C">
        <w:trPr>
          <w:cantSplit/>
          <w:jc w:val="center"/>
        </w:trPr>
        <w:tc>
          <w:tcPr>
            <w:tcW w:w="7921" w:type="dxa"/>
          </w:tcPr>
          <w:p w14:paraId="783CFF63" w14:textId="77777777" w:rsidR="001D0FBA" w:rsidRPr="004B74B2" w:rsidRDefault="001D0FBA" w:rsidP="001D0FBA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571E696E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59312C84" w14:textId="77777777" w:rsidTr="00A41F9C">
        <w:trPr>
          <w:cantSplit/>
          <w:jc w:val="center"/>
        </w:trPr>
        <w:tc>
          <w:tcPr>
            <w:tcW w:w="7921" w:type="dxa"/>
          </w:tcPr>
          <w:p w14:paraId="048B7179" w14:textId="77777777" w:rsidR="001D0FBA" w:rsidRPr="004B74B2" w:rsidRDefault="001D0FBA" w:rsidP="001D0FBA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748CD0BF" w14:textId="77777777" w:rsidR="001D0FBA" w:rsidRPr="004B74B2" w:rsidRDefault="001D0FBA" w:rsidP="001D0FBA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D0FBA" w:rsidRPr="00F32FD9" w14:paraId="241A1D05" w14:textId="77777777" w:rsidTr="00A41F9C">
        <w:trPr>
          <w:cantSplit/>
          <w:jc w:val="center"/>
        </w:trPr>
        <w:tc>
          <w:tcPr>
            <w:tcW w:w="7921" w:type="dxa"/>
          </w:tcPr>
          <w:p w14:paraId="4E85AAFB" w14:textId="77777777" w:rsidR="001D0FBA" w:rsidRPr="00F32FD9" w:rsidRDefault="001D0FBA" w:rsidP="001D0FBA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>/* remainder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78FD2FA7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2E7E875D" w14:textId="77777777" w:rsidTr="00A41F9C">
        <w:trPr>
          <w:cantSplit/>
          <w:jc w:val="center"/>
        </w:trPr>
        <w:tc>
          <w:tcPr>
            <w:tcW w:w="7921" w:type="dxa"/>
          </w:tcPr>
          <w:p w14:paraId="18D80C54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0; n  &lt;=  </w:t>
            </w:r>
            <w:proofErr w:type="spellStart"/>
            <w:r w:rsidRPr="00F32FD9">
              <w:t>numSbCoeff</w:t>
            </w:r>
            <w:proofErr w:type="spellEnd"/>
            <w:r w:rsidRPr="00F32FD9">
              <w:t> − 1; n++ ) {</w:t>
            </w:r>
          </w:p>
        </w:tc>
        <w:tc>
          <w:tcPr>
            <w:tcW w:w="1189" w:type="dxa"/>
          </w:tcPr>
          <w:p w14:paraId="335DBF3E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060D886C" w14:textId="77777777" w:rsidTr="00A41F9C">
        <w:trPr>
          <w:cantSplit/>
          <w:jc w:val="center"/>
        </w:trPr>
        <w:tc>
          <w:tcPr>
            <w:tcW w:w="7921" w:type="dxa"/>
          </w:tcPr>
          <w:p w14:paraId="471BCC75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107F7DE6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1D0FBA" w:rsidRPr="00F32FD9" w14:paraId="737AD053" w14:textId="77777777" w:rsidTr="00A41F9C">
        <w:trPr>
          <w:cantSplit/>
          <w:jc w:val="center"/>
        </w:trPr>
        <w:tc>
          <w:tcPr>
            <w:tcW w:w="7921" w:type="dxa"/>
          </w:tcPr>
          <w:p w14:paraId="50373C9F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721D9219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C4DEED8" w14:textId="77777777" w:rsidTr="00A41F9C">
        <w:trPr>
          <w:cantSplit/>
          <w:jc w:val="center"/>
        </w:trPr>
        <w:tc>
          <w:tcPr>
            <w:tcW w:w="7921" w:type="dxa"/>
          </w:tcPr>
          <w:p w14:paraId="4996FB1C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abs_level_gt</w:t>
            </w:r>
            <w:r>
              <w:t>x</w:t>
            </w:r>
            <w:r w:rsidRPr="00F32FD9">
              <w:t>_flag</w:t>
            </w:r>
            <w:proofErr w:type="spellEnd"/>
            <w:r w:rsidRPr="00F32FD9">
              <w:t>[ n ][ </w:t>
            </w:r>
            <w:r>
              <w:t>4</w:t>
            </w:r>
            <w:r w:rsidRPr="00F32FD9">
              <w:t> ] )</w:t>
            </w:r>
          </w:p>
        </w:tc>
        <w:tc>
          <w:tcPr>
            <w:tcW w:w="1189" w:type="dxa"/>
          </w:tcPr>
          <w:p w14:paraId="402C3DDC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5F18909" w14:textId="77777777" w:rsidTr="00A41F9C">
        <w:trPr>
          <w:cantSplit/>
          <w:jc w:val="center"/>
        </w:trPr>
        <w:tc>
          <w:tcPr>
            <w:tcW w:w="7921" w:type="dxa"/>
          </w:tcPr>
          <w:p w14:paraId="54D0D113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69F1A270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D0FBA" w:rsidRPr="00F32FD9" w14:paraId="6B3E53F8" w14:textId="77777777" w:rsidTr="00A41F9C">
        <w:trPr>
          <w:cantSplit/>
          <w:jc w:val="center"/>
        </w:trPr>
        <w:tc>
          <w:tcPr>
            <w:tcW w:w="7921" w:type="dxa"/>
          </w:tcPr>
          <w:p w14:paraId="4E23231E" w14:textId="77777777" w:rsidR="001D0FBA" w:rsidRPr="00F32FD9" w:rsidRDefault="001D0FBA" w:rsidP="001D0FBA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350711B0" w14:textId="77777777" w:rsidR="001D0FBA" w:rsidRPr="00F32FD9" w:rsidRDefault="001D0FBA" w:rsidP="001D0FBA">
            <w:pPr>
              <w:pStyle w:val="tableheading"/>
              <w:keepNext w:val="0"/>
              <w:rPr>
                <w:b w:val="0"/>
              </w:rPr>
            </w:pPr>
          </w:p>
        </w:tc>
      </w:tr>
      <w:tr w:rsidR="001D0FBA" w:rsidRPr="00F32FD9" w14:paraId="7CE5F276" w14:textId="77777777" w:rsidTr="00A41F9C">
        <w:trPr>
          <w:cantSplit/>
          <w:jc w:val="center"/>
        </w:trPr>
        <w:tc>
          <w:tcPr>
            <w:tcW w:w="7921" w:type="dxa"/>
          </w:tcPr>
          <w:p w14:paraId="5128326D" w14:textId="77777777" w:rsidR="001D0FBA" w:rsidRPr="00F32FD9" w:rsidRDefault="001D0FBA" w:rsidP="001D0FBA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E2357A4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  <w:tr w:rsidR="001D0FBA" w:rsidRPr="00F32FD9" w14:paraId="2B1B1227" w14:textId="77777777" w:rsidTr="00A41F9C">
        <w:trPr>
          <w:cantSplit/>
          <w:jc w:val="center"/>
        </w:trPr>
        <w:tc>
          <w:tcPr>
            <w:tcW w:w="7921" w:type="dxa"/>
          </w:tcPr>
          <w:p w14:paraId="1C938870" w14:textId="77777777" w:rsidR="001D0FBA" w:rsidRPr="00F32FD9" w:rsidRDefault="001D0FBA" w:rsidP="001D0FB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62E5F5FF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  <w:tr w:rsidR="001D0FBA" w:rsidRPr="00F32FD9" w14:paraId="1098B4D0" w14:textId="77777777" w:rsidTr="00A41F9C">
        <w:trPr>
          <w:cantSplit/>
          <w:jc w:val="center"/>
        </w:trPr>
        <w:tc>
          <w:tcPr>
            <w:tcW w:w="7921" w:type="dxa"/>
          </w:tcPr>
          <w:p w14:paraId="489425D4" w14:textId="77777777" w:rsidR="001D0FBA" w:rsidRPr="00F32FD9" w:rsidRDefault="001D0FBA" w:rsidP="001D0FB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767C10AD" w14:textId="77777777" w:rsidR="001D0FBA" w:rsidRPr="00F32FD9" w:rsidRDefault="001D0FBA" w:rsidP="001D0FBA">
            <w:pPr>
              <w:pStyle w:val="tableheading"/>
              <w:keepNext w:val="0"/>
            </w:pPr>
          </w:p>
        </w:tc>
      </w:tr>
    </w:tbl>
    <w:p w14:paraId="4D5D3BB2" w14:textId="77777777" w:rsidR="00A3572B" w:rsidRDefault="00A3572B" w:rsidP="00A3572B">
      <w:pPr>
        <w:rPr>
          <w:lang w:val="en-CA"/>
        </w:rPr>
      </w:pPr>
    </w:p>
    <w:p w14:paraId="306C32A8" w14:textId="67A83F55" w:rsidR="00167AEE" w:rsidRPr="00DB4E3E" w:rsidRDefault="00167AEE" w:rsidP="00167AEE">
      <w:pPr>
        <w:pStyle w:val="Heading2"/>
        <w:rPr>
          <w:lang w:val="en-CA"/>
        </w:rPr>
      </w:pPr>
      <w:r>
        <w:rPr>
          <w:lang w:val="en-CA"/>
        </w:rPr>
        <w:lastRenderedPageBreak/>
        <w:t>Draft Specification for Test 4</w:t>
      </w:r>
    </w:p>
    <w:p w14:paraId="41E01F7D" w14:textId="77777777" w:rsidR="00167AEE" w:rsidRDefault="00167AEE" w:rsidP="00167AEE">
      <w:pPr>
        <w:rPr>
          <w:lang w:val="en-CA"/>
        </w:rPr>
      </w:pPr>
      <w:r w:rsidRPr="00E3736F">
        <w:rPr>
          <w:lang w:val="en-CA"/>
        </w:rPr>
        <w:t>7.3.7.11</w:t>
      </w:r>
      <w:r w:rsidRPr="00E3736F">
        <w:rPr>
          <w:lang w:val="en-CA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89"/>
      </w:tblGrid>
      <w:tr w:rsidR="00167AEE" w:rsidRPr="00F32FD9" w14:paraId="0460B8EB" w14:textId="77777777" w:rsidTr="00A41F9C">
        <w:trPr>
          <w:cantSplit/>
          <w:jc w:val="center"/>
        </w:trPr>
        <w:tc>
          <w:tcPr>
            <w:tcW w:w="7921" w:type="dxa"/>
          </w:tcPr>
          <w:p w14:paraId="4E24CAB0" w14:textId="77777777" w:rsidR="00167AEE" w:rsidRPr="00F32FD9" w:rsidRDefault="00167AEE" w:rsidP="00A41F9C">
            <w:pPr>
              <w:pStyle w:val="tablesyntax"/>
              <w:keepNext w:val="0"/>
            </w:pPr>
            <w:proofErr w:type="spellStart"/>
            <w:r w:rsidRPr="00F32FD9">
              <w:t>residual_ts_coding</w:t>
            </w:r>
            <w:proofErr w:type="spellEnd"/>
            <w:r w:rsidRPr="00F32FD9">
              <w:t>( x0, y0, log2TbWidth, log2TbHeight, </w:t>
            </w:r>
            <w:proofErr w:type="spellStart"/>
            <w:r w:rsidRPr="00F32FD9">
              <w:t>cIdx</w:t>
            </w:r>
            <w:proofErr w:type="spellEnd"/>
            <w:r w:rsidRPr="00F32FD9">
              <w:t> ) {</w:t>
            </w:r>
          </w:p>
        </w:tc>
        <w:tc>
          <w:tcPr>
            <w:tcW w:w="1189" w:type="dxa"/>
          </w:tcPr>
          <w:p w14:paraId="74809854" w14:textId="77777777" w:rsidR="00167AEE" w:rsidRPr="00F32FD9" w:rsidRDefault="00167AEE" w:rsidP="00A41F9C">
            <w:pPr>
              <w:pStyle w:val="tableheading"/>
              <w:keepNext w:val="0"/>
            </w:pPr>
            <w:r w:rsidRPr="00F32FD9">
              <w:t>Descriptor</w:t>
            </w:r>
          </w:p>
        </w:tc>
      </w:tr>
      <w:tr w:rsidR="00167AEE" w:rsidRPr="00F32FD9" w14:paraId="4F79DA30" w14:textId="77777777" w:rsidTr="00A41F9C">
        <w:trPr>
          <w:cantSplit/>
          <w:jc w:val="center"/>
        </w:trPr>
        <w:tc>
          <w:tcPr>
            <w:tcW w:w="7921" w:type="dxa"/>
          </w:tcPr>
          <w:p w14:paraId="0DA2C02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  <w:t>log2SbSize = </w:t>
            </w:r>
            <w:proofErr w:type="gramStart"/>
            <w:r w:rsidRPr="00F32FD9">
              <w:t>( Min</w:t>
            </w:r>
            <w:proofErr w:type="gramEnd"/>
            <w:r w:rsidRPr="00F32FD9">
              <w:t>( log2TbWidth, log2TbHeight ) &lt; 2  ?  1  :  2 )</w:t>
            </w:r>
          </w:p>
        </w:tc>
        <w:tc>
          <w:tcPr>
            <w:tcW w:w="1189" w:type="dxa"/>
          </w:tcPr>
          <w:p w14:paraId="37B25529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E3E4B44" w14:textId="77777777" w:rsidTr="00A41F9C">
        <w:trPr>
          <w:cantSplit/>
          <w:jc w:val="center"/>
        </w:trPr>
        <w:tc>
          <w:tcPr>
            <w:tcW w:w="7921" w:type="dxa"/>
          </w:tcPr>
          <w:p w14:paraId="10B44A8B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numSbCoeff</w:t>
            </w:r>
            <w:proofErr w:type="spellEnd"/>
            <w:r w:rsidRPr="00F32FD9">
              <w:t xml:space="preserve"> = 1 &lt;&lt; ( log2SbSize &lt;&lt; 1 )</w:t>
            </w:r>
          </w:p>
        </w:tc>
        <w:tc>
          <w:tcPr>
            <w:tcW w:w="1189" w:type="dxa"/>
          </w:tcPr>
          <w:p w14:paraId="6F9C6792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49BBE9F5" w14:textId="77777777" w:rsidTr="00A41F9C">
        <w:trPr>
          <w:cantSplit/>
          <w:jc w:val="center"/>
        </w:trPr>
        <w:tc>
          <w:tcPr>
            <w:tcW w:w="7921" w:type="dxa"/>
          </w:tcPr>
          <w:p w14:paraId="16DA5A0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= ( 1  &lt;&lt;  ( log2TbWidth + log2TbHeight − 2 * log2SbSize ) ) − 1</w:t>
            </w:r>
          </w:p>
        </w:tc>
        <w:tc>
          <w:tcPr>
            <w:tcW w:w="1189" w:type="dxa"/>
          </w:tcPr>
          <w:p w14:paraId="51BC8EB7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2CF9E1B" w14:textId="77777777" w:rsidTr="00A41F9C">
        <w:trPr>
          <w:cantSplit/>
          <w:jc w:val="center"/>
        </w:trPr>
        <w:tc>
          <w:tcPr>
            <w:tcW w:w="7921" w:type="dxa"/>
          </w:tcPr>
          <w:p w14:paraId="490B2FE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4D3A5B5B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188C85E" w14:textId="77777777" w:rsidTr="00A41F9C">
        <w:trPr>
          <w:cantSplit/>
          <w:jc w:val="center"/>
        </w:trPr>
        <w:tc>
          <w:tcPr>
            <w:tcW w:w="7921" w:type="dxa"/>
          </w:tcPr>
          <w:p w14:paraId="01F148CE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proofErr w:type="spellStart"/>
            <w:r>
              <w:t>MaxCcbs</w:t>
            </w:r>
            <w:proofErr w:type="spellEnd"/>
            <w:r>
              <w:t> = 2 * ( 1 &lt;&lt; </w:t>
            </w:r>
            <w:r w:rsidRPr="00F32FD9">
              <w:t>log2TbWidth</w:t>
            </w:r>
            <w:r>
              <w:t> ) * ( 1&lt;&lt; </w:t>
            </w:r>
            <w:r w:rsidRPr="00F32FD9">
              <w:t>log2TbHeight</w:t>
            </w:r>
            <w:r>
              <w:t> )</w:t>
            </w:r>
          </w:p>
        </w:tc>
        <w:tc>
          <w:tcPr>
            <w:tcW w:w="1189" w:type="dxa"/>
          </w:tcPr>
          <w:p w14:paraId="2082B5E5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6D63F3AC" w14:textId="77777777" w:rsidTr="00A41F9C">
        <w:trPr>
          <w:cantSplit/>
          <w:jc w:val="center"/>
        </w:trPr>
        <w:tc>
          <w:tcPr>
            <w:tcW w:w="7921" w:type="dxa"/>
          </w:tcPr>
          <w:p w14:paraId="077B9525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  <w:t xml:space="preserve">for(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=0; </w:t>
            </w:r>
            <w:proofErr w:type="spellStart"/>
            <w:r w:rsidRPr="00F32FD9">
              <w:t>i</w:t>
            </w:r>
            <w:proofErr w:type="spellEnd"/>
            <w:r w:rsidRPr="00F32FD9">
              <w:t xml:space="preserve">  &lt;=  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; </w:t>
            </w:r>
            <w:proofErr w:type="spellStart"/>
            <w:r w:rsidRPr="00F32FD9">
              <w:t>i</w:t>
            </w:r>
            <w:proofErr w:type="spellEnd"/>
            <w:r w:rsidRPr="00F32FD9">
              <w:t>++ ) {</w:t>
            </w:r>
          </w:p>
        </w:tc>
        <w:tc>
          <w:tcPr>
            <w:tcW w:w="1189" w:type="dxa"/>
          </w:tcPr>
          <w:p w14:paraId="2B155B7F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A334786" w14:textId="77777777" w:rsidTr="00A41F9C">
        <w:trPr>
          <w:cantSplit/>
          <w:jc w:val="center"/>
        </w:trPr>
        <w:tc>
          <w:tcPr>
            <w:tcW w:w="7921" w:type="dxa"/>
          </w:tcPr>
          <w:p w14:paraId="2E87F3D6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xS</w:t>
            </w:r>
            <w:proofErr w:type="spellEnd"/>
            <w:r w:rsidRPr="00F32FD9">
              <w:t xml:space="preserve"> = DiagScanOrder[ log2TbWidth − log2SbSize ][ log2TbHeight − log2SbSize ][ i ][ 0 ]</w:t>
            </w:r>
          </w:p>
        </w:tc>
        <w:tc>
          <w:tcPr>
            <w:tcW w:w="1189" w:type="dxa"/>
          </w:tcPr>
          <w:p w14:paraId="30A23761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46F64F5" w14:textId="77777777" w:rsidTr="00A41F9C">
        <w:trPr>
          <w:cantSplit/>
          <w:jc w:val="center"/>
        </w:trPr>
        <w:tc>
          <w:tcPr>
            <w:tcW w:w="7921" w:type="dxa"/>
          </w:tcPr>
          <w:p w14:paraId="7C4BBDD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yS</w:t>
            </w:r>
            <w:proofErr w:type="spellEnd"/>
            <w:r w:rsidRPr="00F32FD9">
              <w:t xml:space="preserve"> = DiagScanOrder[ log2TbWidth − log2SbSize ][ log2TbHeight − log2SbSize ][ i ][ 1 ]</w:t>
            </w:r>
          </w:p>
        </w:tc>
        <w:tc>
          <w:tcPr>
            <w:tcW w:w="1189" w:type="dxa"/>
          </w:tcPr>
          <w:p w14:paraId="00BFAD7E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51FD55EB" w14:textId="77777777" w:rsidTr="00A41F9C">
        <w:trPr>
          <w:cantSplit/>
          <w:jc w:val="center"/>
        </w:trPr>
        <w:tc>
          <w:tcPr>
            <w:tcW w:w="7921" w:type="dxa"/>
          </w:tcPr>
          <w:p w14:paraId="5080EEF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( </w:t>
            </w:r>
            <w:proofErr w:type="spellStart"/>
            <w:r w:rsidRPr="00F32FD9">
              <w:t>i</w:t>
            </w:r>
            <w:proofErr w:type="spellEnd"/>
            <w:r w:rsidRPr="00F32FD9">
              <w:t> !=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 | |  !</w:t>
            </w:r>
            <w:proofErr w:type="spellStart"/>
            <w:r w:rsidRPr="00F32FD9">
              <w:rPr>
                <w:bCs/>
              </w:rPr>
              <w:t>inferSbCbf</w:t>
            </w:r>
            <w:proofErr w:type="spellEnd"/>
            <w:r w:rsidRPr="00F32FD9">
              <w:t xml:space="preserve"> )</w:t>
            </w:r>
            <w:r>
              <w:t xml:space="preserve"> {</w:t>
            </w:r>
          </w:p>
        </w:tc>
        <w:tc>
          <w:tcPr>
            <w:tcW w:w="1189" w:type="dxa"/>
          </w:tcPr>
          <w:p w14:paraId="7D5C1E24" w14:textId="77777777" w:rsidR="00167AEE" w:rsidRPr="00F32FD9" w:rsidRDefault="00167AEE" w:rsidP="00A41F9C">
            <w:pPr>
              <w:pStyle w:val="tableheading"/>
              <w:keepNext w:val="0"/>
            </w:pPr>
          </w:p>
        </w:tc>
      </w:tr>
      <w:tr w:rsidR="00167AEE" w:rsidRPr="00F32FD9" w14:paraId="01E2DAB2" w14:textId="77777777" w:rsidTr="00A41F9C">
        <w:trPr>
          <w:cantSplit/>
          <w:jc w:val="center"/>
        </w:trPr>
        <w:tc>
          <w:tcPr>
            <w:tcW w:w="7921" w:type="dxa"/>
          </w:tcPr>
          <w:p w14:paraId="7ED60889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> ]</w:t>
            </w:r>
          </w:p>
        </w:tc>
        <w:tc>
          <w:tcPr>
            <w:tcW w:w="1189" w:type="dxa"/>
          </w:tcPr>
          <w:p w14:paraId="74126CB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3513C15" w14:textId="77777777" w:rsidTr="00A41F9C">
        <w:trPr>
          <w:cantSplit/>
          <w:jc w:val="center"/>
        </w:trPr>
        <w:tc>
          <w:tcPr>
            <w:tcW w:w="7921" w:type="dxa"/>
          </w:tcPr>
          <w:p w14:paraId="76EC832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6A705A9D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215E980" w14:textId="77777777" w:rsidTr="00A41F9C">
        <w:trPr>
          <w:cantSplit/>
          <w:jc w:val="center"/>
        </w:trPr>
        <w:tc>
          <w:tcPr>
            <w:tcW w:w="7921" w:type="dxa"/>
          </w:tcPr>
          <w:p w14:paraId="0E7AE5EC" w14:textId="77777777" w:rsidR="00167AEE" w:rsidRPr="00F32FD9" w:rsidRDefault="00167AEE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1BD33E9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B08B513" w14:textId="77777777" w:rsidTr="00A41F9C">
        <w:trPr>
          <w:cantSplit/>
          <w:jc w:val="center"/>
        </w:trPr>
        <w:tc>
          <w:tcPr>
            <w:tcW w:w="7921" w:type="dxa"/>
          </w:tcPr>
          <w:p w14:paraId="6DAB8C8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proofErr w:type="spellStart"/>
            <w:r w:rsidRPr="00F32FD9">
              <w:t>i</w:t>
            </w:r>
            <w:proofErr w:type="spellEnd"/>
            <w:r w:rsidRPr="00F32FD9">
              <w:t> &lt; </w:t>
            </w:r>
            <w:proofErr w:type="spellStart"/>
            <w:r w:rsidRPr="00F32FD9">
              <w:t>lastSubBlock</w:t>
            </w:r>
            <w:proofErr w:type="spellEnd"/>
            <w:r w:rsidRPr="00F32FD9">
              <w:t xml:space="preserve"> )</w:t>
            </w:r>
          </w:p>
        </w:tc>
        <w:tc>
          <w:tcPr>
            <w:tcW w:w="1189" w:type="dxa"/>
          </w:tcPr>
          <w:p w14:paraId="693AACE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1C2D988" w14:textId="77777777" w:rsidTr="00A41F9C">
        <w:trPr>
          <w:cantSplit/>
          <w:jc w:val="center"/>
        </w:trPr>
        <w:tc>
          <w:tcPr>
            <w:tcW w:w="7921" w:type="dxa"/>
          </w:tcPr>
          <w:p w14:paraId="68175D7C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inferSbCbf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636A581A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E921BB1" w14:textId="77777777" w:rsidTr="00A41F9C">
        <w:trPr>
          <w:cantSplit/>
          <w:jc w:val="center"/>
        </w:trPr>
        <w:tc>
          <w:tcPr>
            <w:tcW w:w="7921" w:type="dxa"/>
          </w:tcPr>
          <w:p w14:paraId="2B1FE217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rPr>
                <w:lang w:eastAsia="zh-CN"/>
              </w:rPr>
              <w:t>/* First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0131623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FF63F6D" w14:textId="77777777" w:rsidTr="00A41F9C">
        <w:trPr>
          <w:cantSplit/>
          <w:jc w:val="center"/>
        </w:trPr>
        <w:tc>
          <w:tcPr>
            <w:tcW w:w="7921" w:type="dxa"/>
          </w:tcPr>
          <w:p w14:paraId="263D403A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1</w:t>
            </w:r>
          </w:p>
        </w:tc>
        <w:tc>
          <w:tcPr>
            <w:tcW w:w="1189" w:type="dxa"/>
          </w:tcPr>
          <w:p w14:paraId="16D5B7B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24B5775" w14:textId="77777777" w:rsidTr="00A41F9C">
        <w:trPr>
          <w:cantSplit/>
          <w:jc w:val="center"/>
        </w:trPr>
        <w:tc>
          <w:tcPr>
            <w:tcW w:w="7921" w:type="dxa"/>
          </w:tcPr>
          <w:p w14:paraId="44EBFECE" w14:textId="06F2D0CA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 xml:space="preserve">for( n = </w:t>
            </w:r>
            <w:r>
              <w:t xml:space="preserve">0; n  &lt;=  </w:t>
            </w:r>
            <w:proofErr w:type="spellStart"/>
            <w:r>
              <w:t>numSbCoeff</w:t>
            </w:r>
            <w:proofErr w:type="spellEnd"/>
            <w:r>
              <w:t> </w:t>
            </w:r>
            <w:r w:rsidR="00BA5362">
              <w:t>–</w:t>
            </w:r>
            <w:r>
              <w:t> 1</w:t>
            </w:r>
            <w:r w:rsidR="00BA5362">
              <w:t xml:space="preserve"> </w:t>
            </w:r>
            <w:r w:rsidR="00BA5362" w:rsidRPr="00D41899">
              <w:rPr>
                <w:highlight w:val="cyan"/>
              </w:rPr>
              <w:t xml:space="preserve">&amp;&amp; </w:t>
            </w:r>
            <w:proofErr w:type="spellStart"/>
            <w:r w:rsidR="00BA5362" w:rsidRPr="00D41899">
              <w:rPr>
                <w:highlight w:val="cyan"/>
              </w:rPr>
              <w:t>MaxCcbs</w:t>
            </w:r>
            <w:proofErr w:type="spellEnd"/>
            <w:r w:rsidR="00BA5362" w:rsidRPr="00D41899">
              <w:rPr>
                <w:highlight w:val="cyan"/>
              </w:rPr>
              <w:t xml:space="preserve"> &gt;= 4</w:t>
            </w:r>
            <w:r>
              <w:t>; n++ )</w:t>
            </w:r>
            <w:r w:rsidRPr="00F32FD9">
              <w:t xml:space="preserve"> {</w:t>
            </w:r>
          </w:p>
        </w:tc>
        <w:tc>
          <w:tcPr>
            <w:tcW w:w="1189" w:type="dxa"/>
          </w:tcPr>
          <w:p w14:paraId="2C9B063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68EACD34" w14:textId="77777777" w:rsidTr="00A41F9C">
        <w:trPr>
          <w:cantSplit/>
          <w:jc w:val="center"/>
        </w:trPr>
        <w:tc>
          <w:tcPr>
            <w:tcW w:w="7921" w:type="dxa"/>
          </w:tcPr>
          <w:p w14:paraId="2F6702AA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1DDE0176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167AEE" w:rsidRPr="00F32FD9" w14:paraId="7FEDADD4" w14:textId="77777777" w:rsidTr="00A41F9C">
        <w:trPr>
          <w:cantSplit/>
          <w:jc w:val="center"/>
        </w:trPr>
        <w:tc>
          <w:tcPr>
            <w:tcW w:w="7921" w:type="dxa"/>
          </w:tcPr>
          <w:p w14:paraId="12CF2CB8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r w:rsidRPr="00F32FD9">
              <w:rPr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30F346B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20EE146B" w14:textId="77777777" w:rsidTr="00A41F9C">
        <w:trPr>
          <w:cantSplit/>
          <w:jc w:val="center"/>
        </w:trPr>
        <w:tc>
          <w:tcPr>
            <w:tcW w:w="7921" w:type="dxa"/>
          </w:tcPr>
          <w:p w14:paraId="5C3290CE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coded_sub_block_flag</w:t>
            </w:r>
            <w:proofErr w:type="spellEnd"/>
            <w:r w:rsidRPr="00F32FD9">
              <w:t>[ </w:t>
            </w:r>
            <w:proofErr w:type="spellStart"/>
            <w:r w:rsidRPr="00F32FD9">
              <w:t>xS</w:t>
            </w:r>
            <w:proofErr w:type="spellEnd"/>
            <w:r w:rsidRPr="00F32FD9">
              <w:t> ][ 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 ]  &amp;&amp; 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>( n </w:t>
            </w:r>
            <w:r>
              <w:t>!</w:t>
            </w:r>
            <w:r w:rsidRPr="00F32FD9">
              <w:t>= </w:t>
            </w:r>
            <w:proofErr w:type="spellStart"/>
            <w:r w:rsidRPr="00F32FD9">
              <w:t>numSbCoeff</w:t>
            </w:r>
            <w:proofErr w:type="spellEnd"/>
            <w:r w:rsidRPr="00F32FD9">
              <w:t> − 1  | |  !</w:t>
            </w:r>
            <w:proofErr w:type="spellStart"/>
            <w:r w:rsidRPr="00F32FD9">
              <w:rPr>
                <w:bCs/>
              </w:rPr>
              <w:t>inferSbSigCoeffFlag</w:t>
            </w:r>
            <w:proofErr w:type="spellEnd"/>
            <w:r w:rsidRPr="00F32FD9">
              <w:rPr>
                <w:bCs/>
              </w:rPr>
              <w:t xml:space="preserve"> </w:t>
            </w:r>
            <w:r>
              <w:t xml:space="preserve">) ) </w:t>
            </w:r>
            <w:r w:rsidRPr="00F32FD9">
              <w:t>{</w:t>
            </w:r>
          </w:p>
        </w:tc>
        <w:tc>
          <w:tcPr>
            <w:tcW w:w="1189" w:type="dxa"/>
          </w:tcPr>
          <w:p w14:paraId="1AEA132B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06F8C699" w14:textId="77777777" w:rsidTr="00A41F9C">
        <w:trPr>
          <w:cantSplit/>
          <w:jc w:val="center"/>
        </w:trPr>
        <w:tc>
          <w:tcPr>
            <w:tcW w:w="7921" w:type="dxa"/>
          </w:tcPr>
          <w:p w14:paraId="6891FE66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b/>
                <w:lang w:val="de-DE"/>
              </w:rPr>
              <w:t>sig_coeff_flag</w:t>
            </w:r>
            <w:r w:rsidRPr="00F32FD9">
              <w:rPr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43D96B5E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5FE2D7D5" w14:textId="77777777" w:rsidTr="00A41F9C">
        <w:trPr>
          <w:cantSplit/>
          <w:jc w:val="center"/>
        </w:trPr>
        <w:tc>
          <w:tcPr>
            <w:tcW w:w="7921" w:type="dxa"/>
          </w:tcPr>
          <w:p w14:paraId="10E7A012" w14:textId="77777777" w:rsidR="00167AEE" w:rsidRPr="00F32FD9" w:rsidRDefault="00167AEE" w:rsidP="00A41F9C">
            <w:pPr>
              <w:pStyle w:val="tablesyntax"/>
              <w:keepNext w:val="0"/>
              <w:rPr>
                <w:lang w:val="en-CA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20F486C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EA9BDA7" w14:textId="77777777" w:rsidTr="00A41F9C">
        <w:trPr>
          <w:cantSplit/>
          <w:jc w:val="center"/>
        </w:trPr>
        <w:tc>
          <w:tcPr>
            <w:tcW w:w="7921" w:type="dxa"/>
          </w:tcPr>
          <w:p w14:paraId="1C7EDCEC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  <w:t xml:space="preserve">if( </w:t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> ] )</w:t>
            </w:r>
          </w:p>
        </w:tc>
        <w:tc>
          <w:tcPr>
            <w:tcW w:w="1189" w:type="dxa"/>
          </w:tcPr>
          <w:p w14:paraId="49EE1BB5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7F728F8" w14:textId="77777777" w:rsidTr="00A41F9C">
        <w:trPr>
          <w:cantSplit/>
          <w:jc w:val="center"/>
        </w:trPr>
        <w:tc>
          <w:tcPr>
            <w:tcW w:w="7921" w:type="dxa"/>
          </w:tcPr>
          <w:p w14:paraId="60DD93C5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inferSbSigCoeffFlag</w:t>
            </w:r>
            <w:proofErr w:type="spellEnd"/>
            <w:r w:rsidRPr="00F32FD9">
              <w:t xml:space="preserve"> = 0</w:t>
            </w:r>
          </w:p>
        </w:tc>
        <w:tc>
          <w:tcPr>
            <w:tcW w:w="1189" w:type="dxa"/>
          </w:tcPr>
          <w:p w14:paraId="2F7AE02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72858889" w14:textId="77777777" w:rsidTr="00A41F9C">
        <w:trPr>
          <w:cantSplit/>
          <w:jc w:val="center"/>
        </w:trPr>
        <w:tc>
          <w:tcPr>
            <w:tcW w:w="7921" w:type="dxa"/>
          </w:tcPr>
          <w:p w14:paraId="7FEB66EA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04D82163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B52A93A" w14:textId="77777777" w:rsidTr="00A41F9C">
        <w:trPr>
          <w:cantSplit/>
          <w:jc w:val="center"/>
        </w:trPr>
        <w:tc>
          <w:tcPr>
            <w:tcW w:w="7921" w:type="dxa"/>
          </w:tcPr>
          <w:p w14:paraId="07D3EB1B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>
              <w:t xml:space="preserve">if( </w:t>
            </w:r>
            <w:proofErr w:type="spellStart"/>
            <w:r>
              <w:t>sig_coeff_flag</w:t>
            </w:r>
            <w:proofErr w:type="spellEnd"/>
            <w:r>
              <w:t>[ </w:t>
            </w:r>
            <w:proofErr w:type="spellStart"/>
            <w:r>
              <w:t>xC</w:t>
            </w:r>
            <w:proofErr w:type="spellEnd"/>
            <w:r>
              <w:t> ][ </w:t>
            </w:r>
            <w:proofErr w:type="spellStart"/>
            <w:r>
              <w:t>yC</w:t>
            </w:r>
            <w:proofErr w:type="spellEnd"/>
            <w:r>
              <w:t xml:space="preserve"> ] </w:t>
            </w:r>
            <w:r w:rsidRPr="00F32FD9">
              <w:t xml:space="preserve">  {</w:t>
            </w:r>
          </w:p>
        </w:tc>
        <w:tc>
          <w:tcPr>
            <w:tcW w:w="1189" w:type="dxa"/>
          </w:tcPr>
          <w:p w14:paraId="67EF1DAF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054AC58" w14:textId="77777777" w:rsidTr="00A41F9C">
        <w:trPr>
          <w:cantSplit/>
          <w:jc w:val="center"/>
        </w:trPr>
        <w:tc>
          <w:tcPr>
            <w:tcW w:w="7921" w:type="dxa"/>
          </w:tcPr>
          <w:p w14:paraId="0D32EA11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coeff_sign_flag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754A5967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162F32E7" w14:textId="77777777" w:rsidTr="00A41F9C">
        <w:trPr>
          <w:cantSplit/>
          <w:jc w:val="center"/>
        </w:trPr>
        <w:tc>
          <w:tcPr>
            <w:tcW w:w="7921" w:type="dxa"/>
          </w:tcPr>
          <w:p w14:paraId="0B64836A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2A122C03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30997CA3" w14:textId="77777777" w:rsidTr="00A41F9C">
        <w:trPr>
          <w:cantSplit/>
          <w:jc w:val="center"/>
        </w:trPr>
        <w:tc>
          <w:tcPr>
            <w:tcW w:w="7921" w:type="dxa"/>
          </w:tcPr>
          <w:p w14:paraId="2BC08A28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noProof/>
                <w:lang w:val="de-DE"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b/>
                <w:noProof/>
                <w:lang w:val="de-DE"/>
              </w:rPr>
              <w:t>abs_level_gt</w:t>
            </w:r>
            <w:r>
              <w:rPr>
                <w:b/>
                <w:noProof/>
                <w:lang w:val="de-DE"/>
              </w:rPr>
              <w:t>x</w:t>
            </w:r>
            <w:r w:rsidRPr="00F32FD9">
              <w:rPr>
                <w:b/>
                <w:noProof/>
                <w:lang w:val="de-DE"/>
              </w:rPr>
              <w:t>_flag</w:t>
            </w:r>
            <w:r w:rsidRPr="00F32FD9">
              <w:rPr>
                <w:noProof/>
                <w:lang w:val="de-DE"/>
              </w:rPr>
              <w:t>[ n ][ 0 ]</w:t>
            </w:r>
          </w:p>
        </w:tc>
        <w:tc>
          <w:tcPr>
            <w:tcW w:w="1189" w:type="dxa"/>
          </w:tcPr>
          <w:p w14:paraId="1480E9E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383DA13" w14:textId="77777777" w:rsidTr="00A41F9C">
        <w:trPr>
          <w:cantSplit/>
          <w:jc w:val="center"/>
        </w:trPr>
        <w:tc>
          <w:tcPr>
            <w:tcW w:w="7921" w:type="dxa"/>
          </w:tcPr>
          <w:p w14:paraId="0B4F4485" w14:textId="77777777" w:rsidR="00167AEE" w:rsidRPr="00F32FD9" w:rsidRDefault="00167AEE" w:rsidP="00A41F9C">
            <w:pPr>
              <w:pStyle w:val="tablesyntax"/>
              <w:keepNext w:val="0"/>
              <w:rPr>
                <w:noProof/>
                <w:lang w:val="de-DE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7B046AD8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2918B6E1" w14:textId="77777777" w:rsidTr="00A41F9C">
        <w:trPr>
          <w:cantSplit/>
          <w:jc w:val="center"/>
        </w:trPr>
        <w:tc>
          <w:tcPr>
            <w:tcW w:w="7921" w:type="dxa"/>
          </w:tcPr>
          <w:p w14:paraId="2452039D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  <w:t>if( 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 )</w:t>
            </w:r>
            <w:r>
              <w:rPr>
                <w:noProof/>
              </w:rPr>
              <w:t xml:space="preserve"> {</w:t>
            </w:r>
          </w:p>
        </w:tc>
        <w:tc>
          <w:tcPr>
            <w:tcW w:w="1189" w:type="dxa"/>
          </w:tcPr>
          <w:p w14:paraId="7961697C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00D9982" w14:textId="77777777" w:rsidTr="00A41F9C">
        <w:trPr>
          <w:cantSplit/>
          <w:jc w:val="center"/>
        </w:trPr>
        <w:tc>
          <w:tcPr>
            <w:tcW w:w="7921" w:type="dxa"/>
          </w:tcPr>
          <w:p w14:paraId="342CA0E4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b/>
                <w:noProof/>
              </w:rPr>
              <w:t>par_level_flag</w:t>
            </w:r>
            <w:r w:rsidRPr="00F32FD9">
              <w:rPr>
                <w:noProof/>
              </w:rPr>
              <w:t>[ n ]</w:t>
            </w:r>
          </w:p>
        </w:tc>
        <w:tc>
          <w:tcPr>
            <w:tcW w:w="1189" w:type="dxa"/>
          </w:tcPr>
          <w:p w14:paraId="2F252BC9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167AEE" w:rsidRPr="00F32FD9" w14:paraId="77F7F75B" w14:textId="77777777" w:rsidTr="00A41F9C">
        <w:trPr>
          <w:cantSplit/>
          <w:jc w:val="center"/>
        </w:trPr>
        <w:tc>
          <w:tcPr>
            <w:tcW w:w="7921" w:type="dxa"/>
          </w:tcPr>
          <w:p w14:paraId="64C6E1BF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proofErr w:type="spellStart"/>
            <w:r>
              <w:t>MaxCcbs</w:t>
            </w:r>
            <w:proofErr w:type="spellEnd"/>
            <w:r w:rsidRPr="00F32FD9">
              <w:t>−</w:t>
            </w:r>
            <w:r>
              <w:t> </w:t>
            </w:r>
            <w:r w:rsidRPr="00F32FD9">
              <w:t>−</w:t>
            </w:r>
          </w:p>
        </w:tc>
        <w:tc>
          <w:tcPr>
            <w:tcW w:w="1189" w:type="dxa"/>
          </w:tcPr>
          <w:p w14:paraId="3CCF4E3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41A10013" w14:textId="77777777" w:rsidTr="00A41F9C">
        <w:trPr>
          <w:cantSplit/>
          <w:jc w:val="center"/>
        </w:trPr>
        <w:tc>
          <w:tcPr>
            <w:tcW w:w="7921" w:type="dxa"/>
          </w:tcPr>
          <w:p w14:paraId="7ED94F6C" w14:textId="77777777" w:rsidR="00167AEE" w:rsidRPr="00F32FD9" w:rsidRDefault="00167AEE" w:rsidP="00A41F9C">
            <w:pPr>
              <w:pStyle w:val="tablesyntax"/>
              <w:keepNext w:val="0"/>
              <w:rPr>
                <w:noProof/>
              </w:rPr>
            </w:pP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 w:rsidRPr="00F32FD9">
              <w:rPr>
                <w:noProof/>
              </w:rPr>
              <w:tab/>
            </w:r>
            <w:r>
              <w:rPr>
                <w:noProof/>
              </w:rPr>
              <w:t>}</w:t>
            </w:r>
          </w:p>
        </w:tc>
        <w:tc>
          <w:tcPr>
            <w:tcW w:w="1189" w:type="dxa"/>
          </w:tcPr>
          <w:p w14:paraId="71C8DBB1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7B773F04" w14:textId="77777777" w:rsidTr="00A41F9C">
        <w:trPr>
          <w:cantSplit/>
          <w:jc w:val="center"/>
        </w:trPr>
        <w:tc>
          <w:tcPr>
            <w:tcW w:w="7921" w:type="dxa"/>
          </w:tcPr>
          <w:p w14:paraId="588CAC99" w14:textId="77777777" w:rsidR="00167AEE" w:rsidRPr="00F32FD9" w:rsidRDefault="00167AEE" w:rsidP="00A41F9C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27C63F4D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35494851" w14:textId="77777777" w:rsidTr="00A41F9C">
        <w:trPr>
          <w:cantSplit/>
          <w:jc w:val="center"/>
        </w:trPr>
        <w:tc>
          <w:tcPr>
            <w:tcW w:w="7921" w:type="dxa"/>
          </w:tcPr>
          <w:p w14:paraId="28B978B0" w14:textId="77777777" w:rsidR="00167AEE" w:rsidRPr="00F32FD9" w:rsidRDefault="00167AEE" w:rsidP="00A41F9C">
            <w:pPr>
              <w:pStyle w:val="tablesyntax"/>
              <w:keepNext w:val="0"/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= </w:t>
            </w:r>
            <w:r w:rsidRPr="00F32FD9">
              <w:br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t>sig_coeff_flag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par_level_flag</w:t>
            </w:r>
            <w:proofErr w:type="spellEnd"/>
            <w:r w:rsidRPr="00F32FD9">
              <w:t xml:space="preserve">[ n ] + </w:t>
            </w:r>
            <w:r w:rsidRPr="00F32FD9">
              <w:rPr>
                <w:noProof/>
              </w:rPr>
              <w:t>abs_level_gt</w:t>
            </w:r>
            <w:r>
              <w:rPr>
                <w:noProof/>
              </w:rPr>
              <w:t>x</w:t>
            </w:r>
            <w:r w:rsidRPr="00F32FD9">
              <w:rPr>
                <w:noProof/>
              </w:rPr>
              <w:t>_flag[ n ][ 0 ]</w:t>
            </w:r>
          </w:p>
        </w:tc>
        <w:tc>
          <w:tcPr>
            <w:tcW w:w="1189" w:type="dxa"/>
          </w:tcPr>
          <w:p w14:paraId="6E57B1B4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17726504" w14:textId="77777777" w:rsidTr="00A41F9C">
        <w:trPr>
          <w:cantSplit/>
          <w:jc w:val="center"/>
        </w:trPr>
        <w:tc>
          <w:tcPr>
            <w:tcW w:w="7921" w:type="dxa"/>
          </w:tcPr>
          <w:p w14:paraId="57682411" w14:textId="77777777" w:rsidR="00167AEE" w:rsidRPr="00F32FD9" w:rsidRDefault="00167AEE" w:rsidP="00A41F9C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ab/>
            </w:r>
            <w:r w:rsidRPr="00F32FD9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513C7572" w14:textId="77777777" w:rsidR="00167AEE" w:rsidRPr="00F32FD9" w:rsidRDefault="00167AEE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D41899" w:rsidRPr="00F32FD9" w14:paraId="6A6E2342" w14:textId="77777777" w:rsidTr="00A41F9C">
        <w:trPr>
          <w:cantSplit/>
          <w:jc w:val="center"/>
        </w:trPr>
        <w:tc>
          <w:tcPr>
            <w:tcW w:w="7921" w:type="dxa"/>
          </w:tcPr>
          <w:p w14:paraId="700369A7" w14:textId="3E76B988" w:rsidR="00D41899" w:rsidRPr="00D41899" w:rsidRDefault="00D41899" w:rsidP="00A41F9C">
            <w:pPr>
              <w:pStyle w:val="tablesyntax"/>
              <w:keepNext w:val="0"/>
              <w:rPr>
                <w:highlight w:val="cyan"/>
                <w:lang w:eastAsia="zh-CN"/>
              </w:rPr>
            </w:pPr>
            <w:r w:rsidRPr="00D41899">
              <w:rPr>
                <w:highlight w:val="cyan"/>
                <w:lang w:eastAsia="zh-CN"/>
              </w:rPr>
              <w:t xml:space="preserve">    </w:t>
            </w:r>
            <w:proofErr w:type="spellStart"/>
            <w:r w:rsidRPr="00D41899">
              <w:rPr>
                <w:highlight w:val="cyan"/>
                <w:lang w:eastAsia="zh-CN"/>
              </w:rPr>
              <w:t>iFirstPassBypassPos</w:t>
            </w:r>
            <w:proofErr w:type="spellEnd"/>
            <w:r w:rsidRPr="00D41899">
              <w:rPr>
                <w:highlight w:val="cyan"/>
                <w:lang w:eastAsia="zh-CN"/>
              </w:rPr>
              <w:t xml:space="preserve"> = n;</w:t>
            </w:r>
          </w:p>
        </w:tc>
        <w:tc>
          <w:tcPr>
            <w:tcW w:w="1189" w:type="dxa"/>
          </w:tcPr>
          <w:p w14:paraId="4DF92786" w14:textId="77777777" w:rsidR="00D41899" w:rsidRPr="00F32FD9" w:rsidRDefault="00D41899" w:rsidP="00A41F9C">
            <w:pPr>
              <w:pStyle w:val="tableheading"/>
              <w:keepNext w:val="0"/>
              <w:rPr>
                <w:b w:val="0"/>
              </w:rPr>
            </w:pPr>
          </w:p>
        </w:tc>
      </w:tr>
      <w:tr w:rsidR="00167AEE" w:rsidRPr="00F32FD9" w14:paraId="55F83674" w14:textId="77777777" w:rsidTr="00A41F9C">
        <w:trPr>
          <w:cantSplit/>
          <w:jc w:val="center"/>
        </w:trPr>
        <w:tc>
          <w:tcPr>
            <w:tcW w:w="7921" w:type="dxa"/>
          </w:tcPr>
          <w:p w14:paraId="1A9A12B0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  <w:lang w:eastAsia="zh-CN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  <w:lang w:eastAsia="zh-CN"/>
              </w:rPr>
              <w:t>/* Greater than X scan pass</w:t>
            </w:r>
            <w:r w:rsidRPr="004B74B2">
              <w:rPr>
                <w:highlight w:val="yellow"/>
              </w:rPr>
              <w:t xml:space="preserve"> (</w:t>
            </w:r>
            <w:proofErr w:type="spellStart"/>
            <w:r w:rsidRPr="004B74B2">
              <w:rPr>
                <w:highlight w:val="yellow"/>
              </w:rPr>
              <w:t>numGtXFlags</w:t>
            </w:r>
            <w:proofErr w:type="spellEnd"/>
            <w:r w:rsidRPr="004B74B2">
              <w:rPr>
                <w:highlight w:val="yellow"/>
              </w:rPr>
              <w:t>=5) */</w:t>
            </w:r>
          </w:p>
        </w:tc>
        <w:tc>
          <w:tcPr>
            <w:tcW w:w="1189" w:type="dxa"/>
          </w:tcPr>
          <w:p w14:paraId="23CBA150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CA3F29" w:rsidRPr="00F32FD9" w14:paraId="70D1376C" w14:textId="77777777" w:rsidTr="00A41F9C">
        <w:trPr>
          <w:cantSplit/>
          <w:jc w:val="center"/>
        </w:trPr>
        <w:tc>
          <w:tcPr>
            <w:tcW w:w="7921" w:type="dxa"/>
          </w:tcPr>
          <w:p w14:paraId="2E4DE96B" w14:textId="131BA760" w:rsidR="00CA3F29" w:rsidRPr="00CA3F29" w:rsidRDefault="00CA3F29" w:rsidP="00CA3F29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CA3F29">
              <w:rPr>
                <w:highlight w:val="cyan"/>
              </w:rPr>
              <w:tab/>
            </w:r>
            <w:r w:rsidRPr="00CA3F29">
              <w:rPr>
                <w:highlight w:val="cyan"/>
              </w:rPr>
              <w:tab/>
              <w:t>for( n = 0; n  &lt;</w:t>
            </w:r>
            <w:r w:rsidRPr="00CA3F29">
              <w:rPr>
                <w:highlight w:val="cyan"/>
                <w:lang w:eastAsia="zh-CN"/>
              </w:rPr>
              <w:t xml:space="preserve"> </w:t>
            </w:r>
            <w:proofErr w:type="spellStart"/>
            <w:r w:rsidRPr="00CA3F29">
              <w:rPr>
                <w:highlight w:val="cyan"/>
                <w:lang w:eastAsia="zh-CN"/>
              </w:rPr>
              <w:t>iFirstPassBypassPos</w:t>
            </w:r>
            <w:proofErr w:type="spellEnd"/>
            <w:r w:rsidRPr="00CA3F29">
              <w:rPr>
                <w:highlight w:val="cyan"/>
              </w:rPr>
              <w:t xml:space="preserve"> &amp;&amp; </w:t>
            </w:r>
            <w:proofErr w:type="spellStart"/>
            <w:r w:rsidRPr="00CA3F29">
              <w:rPr>
                <w:highlight w:val="cyan"/>
              </w:rPr>
              <w:t>MaxCcbs</w:t>
            </w:r>
            <w:proofErr w:type="spellEnd"/>
            <w:r w:rsidRPr="00CA3F29">
              <w:rPr>
                <w:highlight w:val="cyan"/>
              </w:rPr>
              <w:t xml:space="preserve"> &gt;= </w:t>
            </w:r>
            <w:r>
              <w:rPr>
                <w:highlight w:val="cyan"/>
              </w:rPr>
              <w:t>4</w:t>
            </w:r>
            <w:r w:rsidRPr="00CA3F29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7E006936" w14:textId="77777777" w:rsidR="00CA3F29" w:rsidRPr="004B74B2" w:rsidRDefault="00CA3F29" w:rsidP="00CA3F29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7BB036DC" w14:textId="77777777" w:rsidTr="00A41F9C">
        <w:trPr>
          <w:cantSplit/>
          <w:jc w:val="center"/>
        </w:trPr>
        <w:tc>
          <w:tcPr>
            <w:tcW w:w="7921" w:type="dxa"/>
          </w:tcPr>
          <w:p w14:paraId="25481F59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  <w:lang w:val="de-DE"/>
              </w:rPr>
            </w:pP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en-CA"/>
              </w:rPr>
              <w:tab/>
            </w:r>
            <w:r w:rsidRPr="004B74B2">
              <w:rPr>
                <w:highlight w:val="yellow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5AE76F93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  <w:lang w:val="de-DE"/>
              </w:rPr>
            </w:pPr>
          </w:p>
        </w:tc>
      </w:tr>
      <w:tr w:rsidR="00167AEE" w:rsidRPr="00F32FD9" w14:paraId="53FA87C7" w14:textId="77777777" w:rsidTr="00A41F9C">
        <w:trPr>
          <w:cantSplit/>
          <w:jc w:val="center"/>
        </w:trPr>
        <w:tc>
          <w:tcPr>
            <w:tcW w:w="7921" w:type="dxa"/>
          </w:tcPr>
          <w:p w14:paraId="32359BAC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 xml:space="preserve"> = ( </w:t>
            </w:r>
            <w:proofErr w:type="spellStart"/>
            <w:r w:rsidRPr="004B74B2">
              <w:rPr>
                <w:highlight w:val="yellow"/>
              </w:rPr>
              <w:t>yS</w:t>
            </w:r>
            <w:proofErr w:type="spellEnd"/>
            <w:r w:rsidRPr="004B74B2">
              <w:rPr>
                <w:highlight w:val="yellow"/>
              </w:rPr>
              <w:t xml:space="preserve"> &lt;&lt; log2SbSize ) + </w:t>
            </w:r>
            <w:proofErr w:type="spellStart"/>
            <w:r w:rsidRPr="004B74B2">
              <w:rPr>
                <w:highlight w:val="yellow"/>
              </w:rPr>
              <w:t>DiagScanOrder</w:t>
            </w:r>
            <w:proofErr w:type="spellEnd"/>
            <w:r w:rsidRPr="004B74B2">
              <w:rPr>
                <w:highlight w:val="yellow"/>
              </w:rPr>
              <w:t>[ log2SbSize ][ log2SbSize ][ n ][ 1 ]</w:t>
            </w:r>
          </w:p>
        </w:tc>
        <w:tc>
          <w:tcPr>
            <w:tcW w:w="1189" w:type="dxa"/>
          </w:tcPr>
          <w:p w14:paraId="4DA1D1CD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51279F13" w14:textId="77777777" w:rsidTr="00A41F9C">
        <w:trPr>
          <w:cantSplit/>
          <w:jc w:val="center"/>
        </w:trPr>
        <w:tc>
          <w:tcPr>
            <w:tcW w:w="7921" w:type="dxa"/>
          </w:tcPr>
          <w:p w14:paraId="4D37C31F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highlight w:val="yellow"/>
              </w:rPr>
              <w:lastRenderedPageBreak/>
              <w:tab/>
            </w:r>
            <w:r w:rsidRPr="004B74B2">
              <w:rPr>
                <w:highlight w:val="yellow"/>
              </w:rPr>
              <w:tab/>
              <w:t xml:space="preserve">    for( j = 1; j  &lt;  5; </w:t>
            </w:r>
            <w:proofErr w:type="spellStart"/>
            <w:r w:rsidRPr="004B74B2">
              <w:rPr>
                <w:highlight w:val="yellow"/>
              </w:rPr>
              <w:t>j++</w:t>
            </w:r>
            <w:proofErr w:type="spellEnd"/>
            <w:r w:rsidRPr="004B74B2">
              <w:rPr>
                <w:highlight w:val="yellow"/>
              </w:rPr>
              <w:t xml:space="preserve"> ) {</w:t>
            </w:r>
          </w:p>
        </w:tc>
        <w:tc>
          <w:tcPr>
            <w:tcW w:w="1189" w:type="dxa"/>
          </w:tcPr>
          <w:p w14:paraId="6F455054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0DB9B268" w14:textId="77777777" w:rsidTr="00A41F9C">
        <w:trPr>
          <w:cantSplit/>
          <w:jc w:val="center"/>
        </w:trPr>
        <w:tc>
          <w:tcPr>
            <w:tcW w:w="7921" w:type="dxa"/>
          </w:tcPr>
          <w:p w14:paraId="780E7FC7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  <w:lang w:val="de-DE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if( </w:t>
            </w:r>
            <w:r w:rsidRPr="004B74B2">
              <w:rPr>
                <w:noProof/>
                <w:highlight w:val="yellow"/>
              </w:rPr>
              <w:t>abs_level_gtx_flag[ n ][ j </w:t>
            </w:r>
            <w:r w:rsidRPr="004B74B2">
              <w:rPr>
                <w:highlight w:val="yellow"/>
              </w:rPr>
              <w:t>− 1</w:t>
            </w:r>
            <w:r w:rsidRPr="004B74B2">
              <w:rPr>
                <w:noProof/>
                <w:highlight w:val="yellow"/>
              </w:rPr>
              <w:t> ] )</w:t>
            </w:r>
          </w:p>
        </w:tc>
        <w:tc>
          <w:tcPr>
            <w:tcW w:w="1189" w:type="dxa"/>
          </w:tcPr>
          <w:p w14:paraId="5F48FA5D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4BE1835E" w14:textId="77777777" w:rsidTr="00A41F9C">
        <w:trPr>
          <w:cantSplit/>
          <w:jc w:val="center"/>
        </w:trPr>
        <w:tc>
          <w:tcPr>
            <w:tcW w:w="7921" w:type="dxa"/>
          </w:tcPr>
          <w:p w14:paraId="27FDF37C" w14:textId="77777777" w:rsidR="00167AEE" w:rsidRPr="004B74B2" w:rsidRDefault="00167AEE" w:rsidP="00A41F9C">
            <w:pPr>
              <w:pStyle w:val="tablesyntax"/>
              <w:keepNext w:val="0"/>
              <w:rPr>
                <w:rFonts w:eastAsia="SimSun"/>
                <w:noProof/>
                <w:highlight w:val="yellow"/>
                <w:lang w:eastAsia="zh-CN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r w:rsidRPr="004B74B2">
              <w:rPr>
                <w:b/>
                <w:noProof/>
                <w:highlight w:val="yellow"/>
              </w:rPr>
              <w:t>abs_level_gtx_flag</w:t>
            </w:r>
            <w:r w:rsidRPr="004B74B2">
              <w:rPr>
                <w:noProof/>
                <w:highlight w:val="yellow"/>
              </w:rPr>
              <w:t>[ n ][ j ]</w:t>
            </w:r>
          </w:p>
        </w:tc>
        <w:tc>
          <w:tcPr>
            <w:tcW w:w="1189" w:type="dxa"/>
          </w:tcPr>
          <w:p w14:paraId="54729C42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  <w:r w:rsidRPr="004B74B2">
              <w:rPr>
                <w:b w:val="0"/>
                <w:highlight w:val="yellow"/>
              </w:rPr>
              <w:t>ae(v)</w:t>
            </w:r>
          </w:p>
        </w:tc>
      </w:tr>
      <w:tr w:rsidR="00167AEE" w:rsidRPr="00F32FD9" w14:paraId="542969D3" w14:textId="77777777" w:rsidTr="00A41F9C">
        <w:trPr>
          <w:cantSplit/>
          <w:jc w:val="center"/>
        </w:trPr>
        <w:tc>
          <w:tcPr>
            <w:tcW w:w="7921" w:type="dxa"/>
          </w:tcPr>
          <w:p w14:paraId="25797C80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</w:r>
            <w:r w:rsidRPr="004B74B2">
              <w:rPr>
                <w:highlight w:val="yellow"/>
                <w:lang w:val="de-DE"/>
              </w:rPr>
              <w:tab/>
            </w:r>
            <w:r w:rsidRPr="004B74B2">
              <w:rPr>
                <w:noProof/>
                <w:highlight w:val="yellow"/>
                <w:lang w:val="de-DE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MaxCcbs</w:t>
            </w:r>
            <w:proofErr w:type="spellEnd"/>
            <w:r w:rsidRPr="004B74B2">
              <w:rPr>
                <w:highlight w:val="yellow"/>
              </w:rPr>
              <w:t>− −</w:t>
            </w:r>
          </w:p>
        </w:tc>
        <w:tc>
          <w:tcPr>
            <w:tcW w:w="1189" w:type="dxa"/>
          </w:tcPr>
          <w:p w14:paraId="40A9FBB0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33092254" w14:textId="77777777" w:rsidTr="00A41F9C">
        <w:trPr>
          <w:cantSplit/>
          <w:jc w:val="center"/>
        </w:trPr>
        <w:tc>
          <w:tcPr>
            <w:tcW w:w="7921" w:type="dxa"/>
          </w:tcPr>
          <w:p w14:paraId="53CDAA27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</w:t>
            </w:r>
            <w:proofErr w:type="spellStart"/>
            <w:r w:rsidRPr="004B74B2">
              <w:rPr>
                <w:highlight w:val="yellow"/>
              </w:rPr>
              <w:t>AbsLevelPassX</w:t>
            </w:r>
            <w:proofErr w:type="spellEnd"/>
            <w:r w:rsidRPr="004B74B2">
              <w:rPr>
                <w:highlight w:val="yellow"/>
              </w:rPr>
              <w:t>[ </w:t>
            </w:r>
            <w:proofErr w:type="spellStart"/>
            <w:r w:rsidRPr="004B74B2">
              <w:rPr>
                <w:highlight w:val="yellow"/>
              </w:rPr>
              <w:t>xC</w:t>
            </w:r>
            <w:proofErr w:type="spellEnd"/>
            <w:r w:rsidRPr="004B74B2">
              <w:rPr>
                <w:highlight w:val="yellow"/>
              </w:rPr>
              <w:t> ][ </w:t>
            </w:r>
            <w:proofErr w:type="spellStart"/>
            <w:r w:rsidRPr="004B74B2">
              <w:rPr>
                <w:highlight w:val="yellow"/>
              </w:rPr>
              <w:t>yC</w:t>
            </w:r>
            <w:proofErr w:type="spellEnd"/>
            <w:r w:rsidRPr="004B74B2">
              <w:rPr>
                <w:highlight w:val="yellow"/>
              </w:rPr>
              <w:t> ] + = 2 * </w:t>
            </w:r>
            <w:proofErr w:type="spellStart"/>
            <w:r w:rsidRPr="004B74B2">
              <w:rPr>
                <w:highlight w:val="yellow"/>
              </w:rPr>
              <w:t>abs_level_gtx_flag</w:t>
            </w:r>
            <w:proofErr w:type="spellEnd"/>
            <w:r w:rsidRPr="004B74B2">
              <w:rPr>
                <w:highlight w:val="yellow"/>
              </w:rPr>
              <w:t>[ n ]</w:t>
            </w:r>
            <w:r w:rsidRPr="004B74B2">
              <w:rPr>
                <w:noProof/>
                <w:highlight w:val="yellow"/>
              </w:rPr>
              <w:t>[ j ]</w:t>
            </w:r>
          </w:p>
        </w:tc>
        <w:tc>
          <w:tcPr>
            <w:tcW w:w="1189" w:type="dxa"/>
          </w:tcPr>
          <w:p w14:paraId="14058698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478575D8" w14:textId="77777777" w:rsidTr="00A41F9C">
        <w:trPr>
          <w:cantSplit/>
          <w:jc w:val="center"/>
        </w:trPr>
        <w:tc>
          <w:tcPr>
            <w:tcW w:w="7921" w:type="dxa"/>
          </w:tcPr>
          <w:p w14:paraId="0076B155" w14:textId="77777777" w:rsidR="00167AEE" w:rsidRPr="004B74B2" w:rsidRDefault="00167AEE" w:rsidP="00A41F9C">
            <w:pPr>
              <w:pStyle w:val="tablesyntax"/>
              <w:keepNext w:val="0"/>
              <w:rPr>
                <w:highlight w:val="yellow"/>
              </w:rPr>
            </w:pP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</w:r>
            <w:r w:rsidRPr="004B74B2">
              <w:rPr>
                <w:highlight w:val="yellow"/>
              </w:rPr>
              <w:tab/>
              <w:t xml:space="preserve">  }</w:t>
            </w:r>
          </w:p>
        </w:tc>
        <w:tc>
          <w:tcPr>
            <w:tcW w:w="1189" w:type="dxa"/>
          </w:tcPr>
          <w:p w14:paraId="647DC1EC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167AEE" w:rsidRPr="00F32FD9" w14:paraId="1F741DC6" w14:textId="77777777" w:rsidTr="00A41F9C">
        <w:trPr>
          <w:cantSplit/>
          <w:jc w:val="center"/>
        </w:trPr>
        <w:tc>
          <w:tcPr>
            <w:tcW w:w="7921" w:type="dxa"/>
          </w:tcPr>
          <w:p w14:paraId="6606AF1E" w14:textId="77777777" w:rsidR="00167AEE" w:rsidRPr="004B74B2" w:rsidRDefault="00167AEE" w:rsidP="00A41F9C">
            <w:pPr>
              <w:pStyle w:val="tablesyntax"/>
              <w:keepNext w:val="0"/>
              <w:rPr>
                <w:noProof/>
                <w:highlight w:val="yellow"/>
              </w:rPr>
            </w:pPr>
            <w:r w:rsidRPr="004B74B2">
              <w:rPr>
                <w:noProof/>
                <w:highlight w:val="yellow"/>
              </w:rPr>
              <w:tab/>
            </w:r>
            <w:r w:rsidRPr="004B74B2">
              <w:rPr>
                <w:noProof/>
                <w:highlight w:val="yellow"/>
              </w:rPr>
              <w:tab/>
              <w:t>}</w:t>
            </w:r>
          </w:p>
        </w:tc>
        <w:tc>
          <w:tcPr>
            <w:tcW w:w="1189" w:type="dxa"/>
          </w:tcPr>
          <w:p w14:paraId="2978EEF6" w14:textId="77777777" w:rsidR="00167AEE" w:rsidRPr="004B74B2" w:rsidRDefault="00167AEE" w:rsidP="00A41F9C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2176F" w:rsidRPr="00F32FD9" w14:paraId="3DF2BA17" w14:textId="77777777" w:rsidTr="00A41F9C">
        <w:trPr>
          <w:cantSplit/>
          <w:jc w:val="center"/>
        </w:trPr>
        <w:tc>
          <w:tcPr>
            <w:tcW w:w="7921" w:type="dxa"/>
          </w:tcPr>
          <w:p w14:paraId="43C053D5" w14:textId="60928C06" w:rsidR="00A2176F" w:rsidRPr="00A2176F" w:rsidRDefault="00A2176F" w:rsidP="00A2176F">
            <w:pPr>
              <w:pStyle w:val="tablesyntax"/>
              <w:keepNext w:val="0"/>
              <w:rPr>
                <w:noProof/>
                <w:highlight w:val="cyan"/>
              </w:rPr>
            </w:pPr>
            <w:r w:rsidRPr="00A2176F">
              <w:rPr>
                <w:noProof/>
                <w:highlight w:val="cyan"/>
              </w:rPr>
              <w:t xml:space="preserve">  iSecondPassBypassPos = n;</w:t>
            </w:r>
          </w:p>
        </w:tc>
        <w:tc>
          <w:tcPr>
            <w:tcW w:w="1189" w:type="dxa"/>
          </w:tcPr>
          <w:p w14:paraId="445CFA14" w14:textId="77777777" w:rsidR="00A2176F" w:rsidRPr="004B74B2" w:rsidRDefault="00A2176F" w:rsidP="00A2176F">
            <w:pPr>
              <w:pStyle w:val="tableheading"/>
              <w:keepNext w:val="0"/>
              <w:rPr>
                <w:b w:val="0"/>
                <w:highlight w:val="yellow"/>
              </w:rPr>
            </w:pPr>
          </w:p>
        </w:tc>
      </w:tr>
      <w:tr w:rsidR="00A2176F" w:rsidRPr="00F32FD9" w14:paraId="4E09FBDD" w14:textId="77777777" w:rsidTr="00A41F9C">
        <w:trPr>
          <w:cantSplit/>
          <w:jc w:val="center"/>
        </w:trPr>
        <w:tc>
          <w:tcPr>
            <w:tcW w:w="7921" w:type="dxa"/>
          </w:tcPr>
          <w:p w14:paraId="44A6F691" w14:textId="4523FD4E" w:rsidR="00A2176F" w:rsidRPr="00F32FD9" w:rsidRDefault="00A2176F" w:rsidP="00A2176F">
            <w:pPr>
              <w:pStyle w:val="tablesyntax"/>
              <w:keepNext w:val="0"/>
              <w:rPr>
                <w:noProof/>
              </w:rPr>
            </w:pPr>
            <w:r w:rsidRPr="00F32FD9">
              <w:tab/>
            </w:r>
            <w:r w:rsidRPr="00F32FD9">
              <w:rPr>
                <w:lang w:eastAsia="zh-CN"/>
              </w:rPr>
              <w:t xml:space="preserve">/* </w:t>
            </w:r>
            <w:proofErr w:type="spellStart"/>
            <w:r>
              <w:rPr>
                <w:lang w:eastAsia="zh-CN"/>
              </w:rPr>
              <w:t>abs_</w:t>
            </w:r>
            <w:r w:rsidRPr="00F32FD9">
              <w:rPr>
                <w:lang w:eastAsia="zh-CN"/>
              </w:rPr>
              <w:t>remainder</w:t>
            </w:r>
            <w:proofErr w:type="spellEnd"/>
            <w:r w:rsidRPr="00F32FD9">
              <w:rPr>
                <w:lang w:eastAsia="zh-CN"/>
              </w:rPr>
              <w:t xml:space="preserve"> scan pass</w:t>
            </w:r>
            <w:r w:rsidRPr="00F32FD9">
              <w:t xml:space="preserve"> */</w:t>
            </w:r>
          </w:p>
        </w:tc>
        <w:tc>
          <w:tcPr>
            <w:tcW w:w="1189" w:type="dxa"/>
          </w:tcPr>
          <w:p w14:paraId="544DF702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A2176F" w:rsidRPr="00F32FD9" w14:paraId="50BCE29A" w14:textId="77777777" w:rsidTr="00A41F9C">
        <w:trPr>
          <w:cantSplit/>
          <w:jc w:val="center"/>
        </w:trPr>
        <w:tc>
          <w:tcPr>
            <w:tcW w:w="7921" w:type="dxa"/>
          </w:tcPr>
          <w:p w14:paraId="70103BF4" w14:textId="4FA79238" w:rsidR="00A2176F" w:rsidRPr="00EC21AD" w:rsidRDefault="00A2176F" w:rsidP="00A2176F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EC21AD">
              <w:rPr>
                <w:highlight w:val="cyan"/>
              </w:rPr>
              <w:tab/>
            </w:r>
            <w:r w:rsidRPr="00EC21AD">
              <w:rPr>
                <w:highlight w:val="cyan"/>
              </w:rPr>
              <w:tab/>
              <w:t xml:space="preserve">for( n = 0; n  &lt;  </w:t>
            </w:r>
            <w:proofErr w:type="spellStart"/>
            <w:r w:rsidRPr="00EC21AD">
              <w:rPr>
                <w:highlight w:val="cyan"/>
                <w:lang w:eastAsia="zh-CN"/>
              </w:rPr>
              <w:t>iFirstPassBypassPos</w:t>
            </w:r>
            <w:proofErr w:type="spellEnd"/>
            <w:r w:rsidRPr="00EC21AD">
              <w:rPr>
                <w:highlight w:val="cyan"/>
                <w:lang w:eastAsia="zh-CN"/>
              </w:rPr>
              <w:t xml:space="preserve"> </w:t>
            </w:r>
            <w:r w:rsidRPr="00EC21AD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39D8E458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A2176F" w:rsidRPr="00F32FD9" w14:paraId="4FD855B2" w14:textId="77777777" w:rsidTr="00A41F9C">
        <w:trPr>
          <w:cantSplit/>
          <w:jc w:val="center"/>
        </w:trPr>
        <w:tc>
          <w:tcPr>
            <w:tcW w:w="7921" w:type="dxa"/>
          </w:tcPr>
          <w:p w14:paraId="794E1797" w14:textId="77777777" w:rsidR="00A2176F" w:rsidRPr="00F32FD9" w:rsidRDefault="00A2176F" w:rsidP="00A2176F">
            <w:pPr>
              <w:pStyle w:val="tablesyntax"/>
              <w:keepNext w:val="0"/>
              <w:rPr>
                <w:rFonts w:eastAsia="SimSun"/>
                <w:lang w:val="de-DE" w:eastAsia="zh-CN"/>
              </w:rPr>
            </w:pP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en-CA"/>
              </w:rPr>
              <w:tab/>
            </w:r>
            <w:r w:rsidRPr="00F32FD9">
              <w:rPr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3EC0067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  <w:lang w:val="de-DE"/>
              </w:rPr>
            </w:pPr>
          </w:p>
        </w:tc>
      </w:tr>
      <w:tr w:rsidR="00A2176F" w:rsidRPr="00F32FD9" w14:paraId="7B843B8C" w14:textId="77777777" w:rsidTr="00A41F9C">
        <w:trPr>
          <w:cantSplit/>
          <w:jc w:val="center"/>
        </w:trPr>
        <w:tc>
          <w:tcPr>
            <w:tcW w:w="7921" w:type="dxa"/>
          </w:tcPr>
          <w:p w14:paraId="395C652E" w14:textId="77777777" w:rsidR="00A2176F" w:rsidRPr="00F32FD9" w:rsidRDefault="00A2176F" w:rsidP="00A2176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r w:rsidRPr="00F32FD9">
              <w:rPr>
                <w:noProof/>
                <w:lang w:val="de-DE"/>
              </w:rPr>
              <w:tab/>
            </w:r>
            <w:proofErr w:type="spellStart"/>
            <w:r w:rsidRPr="00F32FD9">
              <w:t>yC</w:t>
            </w:r>
            <w:proofErr w:type="spellEnd"/>
            <w:r w:rsidRPr="00F32FD9">
              <w:t xml:space="preserve"> = ( </w:t>
            </w:r>
            <w:proofErr w:type="spellStart"/>
            <w:r w:rsidRPr="00F32FD9">
              <w:t>yS</w:t>
            </w:r>
            <w:proofErr w:type="spellEnd"/>
            <w:r w:rsidRPr="00F32FD9">
              <w:t xml:space="preserve"> &lt;&lt; log2SbSize ) + </w:t>
            </w:r>
            <w:proofErr w:type="spellStart"/>
            <w:r w:rsidRPr="00F32FD9">
              <w:t>DiagScanOrder</w:t>
            </w:r>
            <w:proofErr w:type="spellEnd"/>
            <w:r w:rsidRPr="00F32FD9">
              <w:t>[ log2SbSize ][ log2SbSize ][ n ][ 1 ]</w:t>
            </w:r>
          </w:p>
        </w:tc>
        <w:tc>
          <w:tcPr>
            <w:tcW w:w="1189" w:type="dxa"/>
          </w:tcPr>
          <w:p w14:paraId="28A2758C" w14:textId="77777777" w:rsidR="00A2176F" w:rsidRPr="00F32FD9" w:rsidRDefault="00A2176F" w:rsidP="00A2176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4D95AFD2" w14:textId="77777777" w:rsidTr="00A41F9C">
        <w:trPr>
          <w:cantSplit/>
          <w:jc w:val="center"/>
        </w:trPr>
        <w:tc>
          <w:tcPr>
            <w:tcW w:w="7921" w:type="dxa"/>
          </w:tcPr>
          <w:p w14:paraId="16DAB344" w14:textId="60AC211C" w:rsidR="003A369F" w:rsidRPr="003A369F" w:rsidRDefault="003A369F" w:rsidP="003A369F">
            <w:pPr>
              <w:pStyle w:val="tablesyntax"/>
              <w:keepNext w:val="0"/>
              <w:rPr>
                <w:noProof/>
                <w:highlight w:val="cyan"/>
                <w:lang w:val="de-DE"/>
              </w:rPr>
            </w:pPr>
            <w:r w:rsidRPr="003A369F">
              <w:rPr>
                <w:noProof/>
                <w:highlight w:val="cyan"/>
                <w:lang w:val="de-DE"/>
              </w:rPr>
              <w:t xml:space="preserve">   </w:t>
            </w:r>
            <w:r>
              <w:rPr>
                <w:noProof/>
                <w:highlight w:val="cyan"/>
                <w:lang w:val="de-DE"/>
              </w:rPr>
              <w:t xml:space="preserve">   </w:t>
            </w:r>
            <w:r w:rsidR="000779C1">
              <w:rPr>
                <w:noProof/>
                <w:highlight w:val="cyan"/>
                <w:lang w:val="de-DE"/>
              </w:rPr>
              <w:t>base</w:t>
            </w:r>
            <w:r w:rsidRPr="003A369F">
              <w:rPr>
                <w:noProof/>
                <w:highlight w:val="cyan"/>
                <w:lang w:val="de-DE"/>
              </w:rPr>
              <w:t>Level = (sca</w:t>
            </w:r>
            <w:r w:rsidR="00941BEF">
              <w:rPr>
                <w:noProof/>
                <w:highlight w:val="cyan"/>
                <w:lang w:val="de-DE"/>
              </w:rPr>
              <w:t>nPos &gt;= iSecondPassBypassPos ? 2</w:t>
            </w:r>
            <w:r w:rsidRPr="003A369F">
              <w:rPr>
                <w:noProof/>
                <w:highlight w:val="cyan"/>
                <w:lang w:val="de-DE"/>
              </w:rPr>
              <w:t xml:space="preserve"> : 10);</w:t>
            </w:r>
          </w:p>
        </w:tc>
        <w:tc>
          <w:tcPr>
            <w:tcW w:w="1189" w:type="dxa"/>
          </w:tcPr>
          <w:p w14:paraId="5F1BEE66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2A394934" w14:textId="77777777" w:rsidTr="00A41F9C">
        <w:trPr>
          <w:cantSplit/>
          <w:jc w:val="center"/>
        </w:trPr>
        <w:tc>
          <w:tcPr>
            <w:tcW w:w="7921" w:type="dxa"/>
          </w:tcPr>
          <w:p w14:paraId="1AED52D6" w14:textId="650BE913" w:rsidR="003A369F" w:rsidRPr="000779C1" w:rsidRDefault="003A369F" w:rsidP="003A369F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0779C1">
              <w:rPr>
                <w:highlight w:val="cyan"/>
              </w:rPr>
              <w:tab/>
            </w:r>
            <w:r w:rsidRPr="000779C1">
              <w:rPr>
                <w:highlight w:val="cyan"/>
              </w:rPr>
              <w:tab/>
            </w:r>
            <w:r w:rsidRPr="000779C1">
              <w:rPr>
                <w:highlight w:val="cyan"/>
              </w:rPr>
              <w:tab/>
              <w:t>if(</w:t>
            </w:r>
            <w:proofErr w:type="spellStart"/>
            <w:r w:rsidR="000779C1" w:rsidRPr="000779C1">
              <w:rPr>
                <w:highlight w:val="cyan"/>
              </w:rPr>
              <w:t>AbsLevelPassX</w:t>
            </w:r>
            <w:proofErr w:type="spellEnd"/>
            <w:r w:rsidR="000779C1" w:rsidRPr="000779C1">
              <w:rPr>
                <w:highlight w:val="cyan"/>
              </w:rPr>
              <w:t>[ </w:t>
            </w:r>
            <w:proofErr w:type="spellStart"/>
            <w:r w:rsidR="000779C1" w:rsidRPr="000779C1">
              <w:rPr>
                <w:highlight w:val="cyan"/>
              </w:rPr>
              <w:t>xC</w:t>
            </w:r>
            <w:proofErr w:type="spellEnd"/>
            <w:r w:rsidR="000779C1" w:rsidRPr="000779C1">
              <w:rPr>
                <w:highlight w:val="cyan"/>
              </w:rPr>
              <w:t> ][ </w:t>
            </w:r>
            <w:proofErr w:type="spellStart"/>
            <w:r w:rsidR="000779C1" w:rsidRPr="000779C1">
              <w:rPr>
                <w:highlight w:val="cyan"/>
              </w:rPr>
              <w:t>yC</w:t>
            </w:r>
            <w:proofErr w:type="spellEnd"/>
            <w:r w:rsidR="000779C1" w:rsidRPr="000779C1">
              <w:rPr>
                <w:highlight w:val="cyan"/>
              </w:rPr>
              <w:t xml:space="preserve"> ] &gt;= </w:t>
            </w:r>
            <w:r w:rsidR="000779C1" w:rsidRPr="000779C1">
              <w:rPr>
                <w:noProof/>
                <w:highlight w:val="cyan"/>
                <w:lang w:val="de-DE"/>
              </w:rPr>
              <w:t>baseLevel</w:t>
            </w:r>
            <w:r w:rsidRPr="000779C1">
              <w:rPr>
                <w:highlight w:val="cyan"/>
              </w:rPr>
              <w:t>)</w:t>
            </w:r>
          </w:p>
        </w:tc>
        <w:tc>
          <w:tcPr>
            <w:tcW w:w="1189" w:type="dxa"/>
          </w:tcPr>
          <w:p w14:paraId="1D8FA1A7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26B6B857" w14:textId="77777777" w:rsidTr="00A41F9C">
        <w:trPr>
          <w:cantSplit/>
          <w:jc w:val="center"/>
        </w:trPr>
        <w:tc>
          <w:tcPr>
            <w:tcW w:w="7921" w:type="dxa"/>
          </w:tcPr>
          <w:p w14:paraId="72BA18F1" w14:textId="77777777" w:rsidR="003A369F" w:rsidRPr="00F32FD9" w:rsidRDefault="003A369F" w:rsidP="003A369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</w:r>
            <w:r w:rsidRPr="00F32FD9">
              <w:tab/>
            </w:r>
            <w:r w:rsidRPr="00F32FD9">
              <w:tab/>
            </w:r>
            <w:proofErr w:type="spellStart"/>
            <w:r w:rsidRPr="00F32FD9">
              <w:rPr>
                <w:b/>
              </w:rPr>
              <w:t>abs_remainder</w:t>
            </w:r>
            <w:proofErr w:type="spellEnd"/>
            <w:r w:rsidRPr="00F32FD9">
              <w:t>[ n ]</w:t>
            </w:r>
          </w:p>
        </w:tc>
        <w:tc>
          <w:tcPr>
            <w:tcW w:w="1189" w:type="dxa"/>
          </w:tcPr>
          <w:p w14:paraId="685BD993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  <w:r w:rsidRPr="00F32FD9">
              <w:rPr>
                <w:b w:val="0"/>
              </w:rPr>
              <w:t>ae(v)</w:t>
            </w:r>
          </w:p>
        </w:tc>
      </w:tr>
      <w:tr w:rsidR="003A369F" w:rsidRPr="00F32FD9" w14:paraId="4F92007D" w14:textId="77777777" w:rsidTr="00A41F9C">
        <w:trPr>
          <w:cantSplit/>
          <w:jc w:val="center"/>
        </w:trPr>
        <w:tc>
          <w:tcPr>
            <w:tcW w:w="7921" w:type="dxa"/>
          </w:tcPr>
          <w:p w14:paraId="4ACAB693" w14:textId="77777777" w:rsidR="003A369F" w:rsidRPr="00F32FD9" w:rsidRDefault="003A369F" w:rsidP="003A369F">
            <w:pPr>
              <w:pStyle w:val="tablesyntax"/>
              <w:keepNext w:val="0"/>
            </w:pP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proofErr w:type="spellStart"/>
            <w:r w:rsidRPr="00F32FD9">
              <w:rPr>
                <w:rFonts w:eastAsia="SimSun"/>
                <w:lang w:eastAsia="zh-CN"/>
              </w:rPr>
              <w:t>TransCoeffLevel</w:t>
            </w:r>
            <w:proofErr w:type="spellEnd"/>
            <w:r w:rsidRPr="00F32FD9">
              <w:rPr>
                <w:rFonts w:eastAsia="SimSun"/>
                <w:lang w:eastAsia="zh-CN"/>
              </w:rPr>
              <w:t>[ x0 ][ y0 ][ </w:t>
            </w:r>
            <w:proofErr w:type="spellStart"/>
            <w:r w:rsidRPr="00F32FD9">
              <w:rPr>
                <w:rFonts w:eastAsia="SimSun"/>
                <w:lang w:eastAsia="zh-CN"/>
              </w:rPr>
              <w:t>cIdx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xC</w:t>
            </w:r>
            <w:proofErr w:type="spellEnd"/>
            <w:r w:rsidRPr="00F32FD9">
              <w:rPr>
                <w:rFonts w:eastAsia="SimSun"/>
                <w:lang w:eastAsia="zh-CN"/>
              </w:rPr>
              <w:t> ][ </w:t>
            </w:r>
            <w:proofErr w:type="spellStart"/>
            <w:r w:rsidRPr="00F32FD9">
              <w:rPr>
                <w:rFonts w:eastAsia="SimSun"/>
                <w:lang w:eastAsia="zh-CN"/>
              </w:rPr>
              <w:t>yC</w:t>
            </w:r>
            <w:proofErr w:type="spellEnd"/>
            <w:r w:rsidRPr="00F32FD9">
              <w:rPr>
                <w:rFonts w:eastAsia="SimSun"/>
                <w:lang w:eastAsia="zh-CN"/>
              </w:rPr>
              <w:t xml:space="preserve"> ]  = </w:t>
            </w:r>
            <w:r w:rsidRPr="00F32FD9">
              <w:t xml:space="preserve">( 1 − 2 * </w:t>
            </w:r>
            <w:proofErr w:type="spellStart"/>
            <w:r w:rsidRPr="00F32FD9">
              <w:t>coeff_sign_flag</w:t>
            </w:r>
            <w:proofErr w:type="spellEnd"/>
            <w:r w:rsidRPr="00F32FD9">
              <w:t>[ n ] ) * </w:t>
            </w:r>
            <w:r w:rsidRPr="00F32FD9">
              <w:rPr>
                <w:rFonts w:eastAsia="SimSun"/>
                <w:lang w:eastAsia="zh-CN"/>
              </w:rPr>
              <w:br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</w:r>
            <w:r w:rsidRPr="00F32FD9">
              <w:rPr>
                <w:rFonts w:eastAsia="SimSun"/>
                <w:lang w:eastAsia="zh-CN"/>
              </w:rPr>
              <w:tab/>
              <w:t>( </w:t>
            </w:r>
            <w:proofErr w:type="spellStart"/>
            <w:r w:rsidRPr="00F32FD9">
              <w:t>AbsLevelPassX</w:t>
            </w:r>
            <w:proofErr w:type="spellEnd"/>
            <w:r w:rsidRPr="00F32FD9">
              <w:t>[ </w:t>
            </w:r>
            <w:proofErr w:type="spellStart"/>
            <w:r w:rsidRPr="00F32FD9">
              <w:t>xC</w:t>
            </w:r>
            <w:proofErr w:type="spellEnd"/>
            <w:r w:rsidRPr="00F32FD9">
              <w:t> ][ </w:t>
            </w:r>
            <w:proofErr w:type="spellStart"/>
            <w:r w:rsidRPr="00F32FD9">
              <w:t>yC</w:t>
            </w:r>
            <w:proofErr w:type="spellEnd"/>
            <w:r w:rsidRPr="00F32FD9">
              <w:t xml:space="preserve"> ] + </w:t>
            </w:r>
            <w:proofErr w:type="spellStart"/>
            <w:r w:rsidRPr="00F32FD9">
              <w:t>abs_remainder</w:t>
            </w:r>
            <w:proofErr w:type="spellEnd"/>
            <w:r w:rsidRPr="00F32FD9">
              <w:t>[ n ] )</w:t>
            </w:r>
          </w:p>
        </w:tc>
        <w:tc>
          <w:tcPr>
            <w:tcW w:w="1189" w:type="dxa"/>
          </w:tcPr>
          <w:p w14:paraId="5DCAFE7E" w14:textId="77777777" w:rsidR="003A369F" w:rsidRPr="00F32FD9" w:rsidRDefault="003A369F" w:rsidP="003A369F">
            <w:pPr>
              <w:pStyle w:val="tableheading"/>
              <w:keepNext w:val="0"/>
              <w:rPr>
                <w:b w:val="0"/>
              </w:rPr>
            </w:pPr>
          </w:p>
        </w:tc>
      </w:tr>
      <w:tr w:rsidR="003A369F" w:rsidRPr="00F32FD9" w14:paraId="7438389F" w14:textId="77777777" w:rsidTr="00A41F9C">
        <w:trPr>
          <w:cantSplit/>
          <w:jc w:val="center"/>
        </w:trPr>
        <w:tc>
          <w:tcPr>
            <w:tcW w:w="7921" w:type="dxa"/>
          </w:tcPr>
          <w:p w14:paraId="2F2997A6" w14:textId="77777777" w:rsidR="003A369F" w:rsidRPr="00F32FD9" w:rsidRDefault="003A369F" w:rsidP="003A369F">
            <w:pPr>
              <w:pStyle w:val="tablesyntax"/>
              <w:keepNext w:val="0"/>
              <w:rPr>
                <w:rFonts w:eastAsia="SimSun"/>
                <w:lang w:eastAsia="zh-CN"/>
              </w:rPr>
            </w:pPr>
            <w:r w:rsidRPr="00F32FD9">
              <w:tab/>
            </w:r>
            <w:r w:rsidRPr="00F32FD9">
              <w:tab/>
              <w:t>}</w:t>
            </w:r>
          </w:p>
        </w:tc>
        <w:tc>
          <w:tcPr>
            <w:tcW w:w="1189" w:type="dxa"/>
          </w:tcPr>
          <w:p w14:paraId="69AB85C8" w14:textId="77777777" w:rsidR="003A369F" w:rsidRPr="00F32FD9" w:rsidRDefault="003A369F" w:rsidP="003A369F">
            <w:pPr>
              <w:pStyle w:val="tableheading"/>
              <w:keepNext w:val="0"/>
            </w:pPr>
          </w:p>
        </w:tc>
      </w:tr>
      <w:tr w:rsidR="00EE2018" w:rsidRPr="00F32FD9" w14:paraId="6C0C855C" w14:textId="77777777" w:rsidTr="00A41F9C">
        <w:trPr>
          <w:cantSplit/>
          <w:jc w:val="center"/>
        </w:trPr>
        <w:tc>
          <w:tcPr>
            <w:tcW w:w="7921" w:type="dxa"/>
          </w:tcPr>
          <w:p w14:paraId="6681ABD5" w14:textId="0F9044E8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  <w:lang w:eastAsia="zh-CN"/>
              </w:rPr>
              <w:t xml:space="preserve">/* </w:t>
            </w:r>
            <w:proofErr w:type="spellStart"/>
            <w:r w:rsidRPr="00427F5A">
              <w:rPr>
                <w:highlight w:val="cyan"/>
                <w:lang w:eastAsia="zh-CN"/>
              </w:rPr>
              <w:t>dec_abs_level</w:t>
            </w:r>
            <w:proofErr w:type="spellEnd"/>
            <w:r w:rsidRPr="00427F5A">
              <w:rPr>
                <w:highlight w:val="cyan"/>
                <w:lang w:eastAsia="zh-CN"/>
              </w:rPr>
              <w:t xml:space="preserve"> scan pass</w:t>
            </w:r>
            <w:r w:rsidRPr="00427F5A">
              <w:rPr>
                <w:highlight w:val="cyan"/>
              </w:rPr>
              <w:t xml:space="preserve"> */</w:t>
            </w:r>
          </w:p>
        </w:tc>
        <w:tc>
          <w:tcPr>
            <w:tcW w:w="1189" w:type="dxa"/>
          </w:tcPr>
          <w:p w14:paraId="17A9E6EB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11015D84" w14:textId="77777777" w:rsidTr="00A41F9C">
        <w:trPr>
          <w:cantSplit/>
          <w:jc w:val="center"/>
        </w:trPr>
        <w:tc>
          <w:tcPr>
            <w:tcW w:w="7921" w:type="dxa"/>
          </w:tcPr>
          <w:p w14:paraId="17AE93F9" w14:textId="25EE2678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  <w:t xml:space="preserve">for( n = </w:t>
            </w:r>
            <w:proofErr w:type="spellStart"/>
            <w:r w:rsidR="00C4520D" w:rsidRPr="00427F5A">
              <w:rPr>
                <w:highlight w:val="cyan"/>
                <w:lang w:eastAsia="zh-CN"/>
              </w:rPr>
              <w:t>iFirstPassBypassPos</w:t>
            </w:r>
            <w:proofErr w:type="spellEnd"/>
            <w:r w:rsidRPr="00427F5A">
              <w:rPr>
                <w:highlight w:val="cyan"/>
              </w:rPr>
              <w:t xml:space="preserve">; </w:t>
            </w:r>
            <w:r w:rsidR="00C4520D" w:rsidRPr="00427F5A">
              <w:rPr>
                <w:highlight w:val="cyan"/>
              </w:rPr>
              <w:t xml:space="preserve">n  &lt;=  </w:t>
            </w:r>
            <w:proofErr w:type="spellStart"/>
            <w:r w:rsidR="00C4520D" w:rsidRPr="00427F5A">
              <w:rPr>
                <w:highlight w:val="cyan"/>
              </w:rPr>
              <w:t>numSbCoeff</w:t>
            </w:r>
            <w:proofErr w:type="spellEnd"/>
            <w:r w:rsidR="00C4520D" w:rsidRPr="00427F5A">
              <w:rPr>
                <w:highlight w:val="cyan"/>
              </w:rPr>
              <w:t> – 1</w:t>
            </w:r>
            <w:r w:rsidRPr="00427F5A">
              <w:rPr>
                <w:highlight w:val="cyan"/>
              </w:rPr>
              <w:t>; n++ ) {</w:t>
            </w:r>
          </w:p>
        </w:tc>
        <w:tc>
          <w:tcPr>
            <w:tcW w:w="1189" w:type="dxa"/>
          </w:tcPr>
          <w:p w14:paraId="1F6F6EFB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7D76DBE2" w14:textId="77777777" w:rsidTr="00A41F9C">
        <w:trPr>
          <w:cantSplit/>
          <w:jc w:val="center"/>
        </w:trPr>
        <w:tc>
          <w:tcPr>
            <w:tcW w:w="7921" w:type="dxa"/>
          </w:tcPr>
          <w:p w14:paraId="4F6AA462" w14:textId="40419AEC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de-DE"/>
              </w:rPr>
              <w:t xml:space="preserve">xC = ( xS &lt;&lt; log2SbSize ) + DiagScanOrder[ log2SbSize ][ log2SbSize ][ n ][ 0 ] </w:t>
            </w:r>
          </w:p>
        </w:tc>
        <w:tc>
          <w:tcPr>
            <w:tcW w:w="1189" w:type="dxa"/>
          </w:tcPr>
          <w:p w14:paraId="49312575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EE2018" w:rsidRPr="00F32FD9" w14:paraId="14284B8A" w14:textId="77777777" w:rsidTr="00A41F9C">
        <w:trPr>
          <w:cantSplit/>
          <w:jc w:val="center"/>
        </w:trPr>
        <w:tc>
          <w:tcPr>
            <w:tcW w:w="7921" w:type="dxa"/>
          </w:tcPr>
          <w:p w14:paraId="1DAD1716" w14:textId="2FE1241B" w:rsidR="00EE2018" w:rsidRPr="00427F5A" w:rsidRDefault="00EE2018" w:rsidP="00EE2018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noProof/>
                <w:highlight w:val="cyan"/>
                <w:lang w:val="de-DE"/>
              </w:rPr>
              <w:tab/>
            </w:r>
            <w:r w:rsidRPr="00427F5A">
              <w:rPr>
                <w:noProof/>
                <w:highlight w:val="cyan"/>
                <w:lang w:val="de-DE"/>
              </w:rPr>
              <w:tab/>
            </w:r>
            <w:r w:rsidRPr="00427F5A">
              <w:rPr>
                <w:noProof/>
                <w:highlight w:val="cyan"/>
                <w:lang w:val="de-DE"/>
              </w:rPr>
              <w:tab/>
            </w:r>
            <w:proofErr w:type="spellStart"/>
            <w:r w:rsidRPr="00427F5A">
              <w:rPr>
                <w:highlight w:val="cyan"/>
              </w:rPr>
              <w:t>yC</w:t>
            </w:r>
            <w:proofErr w:type="spellEnd"/>
            <w:r w:rsidRPr="00427F5A">
              <w:rPr>
                <w:highlight w:val="cyan"/>
              </w:rPr>
              <w:t xml:space="preserve"> = ( </w:t>
            </w:r>
            <w:proofErr w:type="spellStart"/>
            <w:r w:rsidRPr="00427F5A">
              <w:rPr>
                <w:highlight w:val="cyan"/>
              </w:rPr>
              <w:t>yS</w:t>
            </w:r>
            <w:proofErr w:type="spellEnd"/>
            <w:r w:rsidRPr="00427F5A">
              <w:rPr>
                <w:highlight w:val="cyan"/>
              </w:rPr>
              <w:t xml:space="preserve"> &lt;&lt; log2SbSize ) + </w:t>
            </w:r>
            <w:proofErr w:type="spellStart"/>
            <w:r w:rsidRPr="00427F5A">
              <w:rPr>
                <w:highlight w:val="cyan"/>
              </w:rPr>
              <w:t>DiagScanOrder</w:t>
            </w:r>
            <w:proofErr w:type="spellEnd"/>
            <w:r w:rsidRPr="00427F5A">
              <w:rPr>
                <w:highlight w:val="cyan"/>
              </w:rPr>
              <w:t>[ log2SbSize ][ log2SbSize ][ n ][ 1 ]</w:t>
            </w:r>
          </w:p>
        </w:tc>
        <w:tc>
          <w:tcPr>
            <w:tcW w:w="1189" w:type="dxa"/>
          </w:tcPr>
          <w:p w14:paraId="145B7871" w14:textId="77777777" w:rsidR="00EE2018" w:rsidRPr="00427F5A" w:rsidRDefault="00EE2018" w:rsidP="00EE2018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0E560A6C" w14:textId="77777777" w:rsidTr="00A41F9C">
        <w:trPr>
          <w:cantSplit/>
          <w:jc w:val="center"/>
        </w:trPr>
        <w:tc>
          <w:tcPr>
            <w:tcW w:w="7921" w:type="dxa"/>
          </w:tcPr>
          <w:p w14:paraId="64E2C095" w14:textId="2BB17650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highlight w:val="cyan"/>
                <w:lang w:val="en-CA"/>
              </w:rPr>
              <w:tab/>
            </w:r>
            <w:r w:rsidRPr="00427F5A">
              <w:rPr>
                <w:b/>
                <w:highlight w:val="cyan"/>
                <w:lang w:val="de-DE"/>
              </w:rPr>
              <w:t>sig_coeff_flag</w:t>
            </w:r>
            <w:r w:rsidRPr="00427F5A">
              <w:rPr>
                <w:highlight w:val="cyan"/>
                <w:lang w:val="de-DE"/>
              </w:rPr>
              <w:t>[ xC ][ yC ]</w:t>
            </w:r>
          </w:p>
        </w:tc>
        <w:tc>
          <w:tcPr>
            <w:tcW w:w="1189" w:type="dxa"/>
          </w:tcPr>
          <w:p w14:paraId="6A02F3F6" w14:textId="77777777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62A1E8B2" w14:textId="77777777" w:rsidTr="00A41F9C">
        <w:trPr>
          <w:cantSplit/>
          <w:jc w:val="center"/>
        </w:trPr>
        <w:tc>
          <w:tcPr>
            <w:tcW w:w="7921" w:type="dxa"/>
          </w:tcPr>
          <w:p w14:paraId="1688E5B0" w14:textId="36CEDDFC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  <w:t>if(</w:t>
            </w:r>
            <w:r w:rsidRPr="003161DA">
              <w:rPr>
                <w:highlight w:val="cyan"/>
                <w:lang w:val="de-DE"/>
              </w:rPr>
              <w:t>sig_coeff_flag</w:t>
            </w:r>
            <w:r w:rsidRPr="00427F5A">
              <w:rPr>
                <w:highlight w:val="cyan"/>
                <w:lang w:val="de-DE"/>
              </w:rPr>
              <w:t>[ xC ][ yC ]</w:t>
            </w:r>
            <w:r w:rsidRPr="00427F5A">
              <w:rPr>
                <w:highlight w:val="cyan"/>
              </w:rPr>
              <w:t>)</w:t>
            </w:r>
          </w:p>
        </w:tc>
        <w:tc>
          <w:tcPr>
            <w:tcW w:w="1189" w:type="dxa"/>
          </w:tcPr>
          <w:p w14:paraId="1CE0441E" w14:textId="77777777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C4520D" w:rsidRPr="00F32FD9" w14:paraId="705D49D9" w14:textId="77777777" w:rsidTr="00A41F9C">
        <w:trPr>
          <w:cantSplit/>
          <w:jc w:val="center"/>
        </w:trPr>
        <w:tc>
          <w:tcPr>
            <w:tcW w:w="7921" w:type="dxa"/>
          </w:tcPr>
          <w:p w14:paraId="1449EB7C" w14:textId="0E9C1B3D" w:rsidR="00C4520D" w:rsidRPr="00427F5A" w:rsidRDefault="00C4520D" w:rsidP="00C4520D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r w:rsidRPr="00427F5A">
              <w:rPr>
                <w:highlight w:val="cyan"/>
              </w:rPr>
              <w:tab/>
            </w:r>
            <w:proofErr w:type="spellStart"/>
            <w:r w:rsidRPr="00427F5A">
              <w:rPr>
                <w:b/>
                <w:highlight w:val="cyan"/>
              </w:rPr>
              <w:t>dec_abs_level</w:t>
            </w:r>
            <w:proofErr w:type="spellEnd"/>
            <w:r w:rsidRPr="00427F5A">
              <w:rPr>
                <w:highlight w:val="cyan"/>
              </w:rPr>
              <w:t>[ n ]</w:t>
            </w:r>
          </w:p>
        </w:tc>
        <w:tc>
          <w:tcPr>
            <w:tcW w:w="1189" w:type="dxa"/>
          </w:tcPr>
          <w:p w14:paraId="72DBABDE" w14:textId="2EE3FAC6" w:rsidR="00C4520D" w:rsidRPr="00427F5A" w:rsidRDefault="00C4520D" w:rsidP="00C4520D">
            <w:pPr>
              <w:pStyle w:val="tableheading"/>
              <w:keepNext w:val="0"/>
              <w:rPr>
                <w:highlight w:val="cyan"/>
              </w:rPr>
            </w:pPr>
            <w:r w:rsidRPr="00427F5A">
              <w:rPr>
                <w:b w:val="0"/>
                <w:highlight w:val="cyan"/>
              </w:rPr>
              <w:t>ae(v)</w:t>
            </w:r>
          </w:p>
        </w:tc>
      </w:tr>
      <w:tr w:rsidR="003161DA" w:rsidRPr="00F32FD9" w14:paraId="0B1A5B01" w14:textId="77777777" w:rsidTr="00A41F9C">
        <w:trPr>
          <w:cantSplit/>
          <w:jc w:val="center"/>
        </w:trPr>
        <w:tc>
          <w:tcPr>
            <w:tcW w:w="7921" w:type="dxa"/>
          </w:tcPr>
          <w:p w14:paraId="0A5F7DD7" w14:textId="3130061D" w:rsidR="003161DA" w:rsidRPr="003161DA" w:rsidRDefault="003161DA" w:rsidP="003161DA">
            <w:pPr>
              <w:pStyle w:val="tablesyntax"/>
              <w:keepNext w:val="0"/>
              <w:rPr>
                <w:highlight w:val="cyan"/>
              </w:rPr>
            </w:pP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r w:rsidRPr="003161DA">
              <w:rPr>
                <w:highlight w:val="cyan"/>
              </w:rPr>
              <w:tab/>
            </w:r>
            <w:proofErr w:type="spellStart"/>
            <w:r w:rsidRPr="003161DA">
              <w:rPr>
                <w:b/>
                <w:highlight w:val="cyan"/>
              </w:rPr>
              <w:t>coeff_sign_flag</w:t>
            </w:r>
            <w:proofErr w:type="spellEnd"/>
            <w:r w:rsidRPr="003161DA">
              <w:rPr>
                <w:highlight w:val="cyan"/>
              </w:rPr>
              <w:t>[ n ]</w:t>
            </w:r>
          </w:p>
        </w:tc>
        <w:tc>
          <w:tcPr>
            <w:tcW w:w="1189" w:type="dxa"/>
          </w:tcPr>
          <w:p w14:paraId="0C6B4A9F" w14:textId="1A675B6E" w:rsidR="003161DA" w:rsidRPr="003161DA" w:rsidRDefault="003161DA" w:rsidP="003161DA">
            <w:pPr>
              <w:pStyle w:val="tableheading"/>
              <w:keepNext w:val="0"/>
              <w:rPr>
                <w:b w:val="0"/>
                <w:highlight w:val="cyan"/>
              </w:rPr>
            </w:pPr>
            <w:r w:rsidRPr="003161DA">
              <w:rPr>
                <w:b w:val="0"/>
                <w:highlight w:val="cyan"/>
              </w:rPr>
              <w:t>ae(v)</w:t>
            </w:r>
          </w:p>
        </w:tc>
      </w:tr>
      <w:tr w:rsidR="003161DA" w:rsidRPr="00F32FD9" w14:paraId="583EBCB3" w14:textId="77777777" w:rsidTr="00A41F9C">
        <w:trPr>
          <w:cantSplit/>
          <w:jc w:val="center"/>
        </w:trPr>
        <w:tc>
          <w:tcPr>
            <w:tcW w:w="7921" w:type="dxa"/>
          </w:tcPr>
          <w:p w14:paraId="7DB41AAF" w14:textId="45C654A6" w:rsidR="003161DA" w:rsidRPr="00427F5A" w:rsidRDefault="003161DA" w:rsidP="003161DA">
            <w:pPr>
              <w:pStyle w:val="tablesyntax"/>
              <w:keepNext w:val="0"/>
              <w:rPr>
                <w:highlight w:val="cyan"/>
              </w:rPr>
            </w:pP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TransCoeffLevel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[ x0 ][ y0 ][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cIdx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xC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> ][ </w:t>
            </w:r>
            <w:proofErr w:type="spellStart"/>
            <w:r w:rsidRPr="00427F5A">
              <w:rPr>
                <w:rFonts w:eastAsia="SimSun"/>
                <w:highlight w:val="cyan"/>
                <w:lang w:eastAsia="zh-CN"/>
              </w:rPr>
              <w:t>yC</w:t>
            </w:r>
            <w:proofErr w:type="spellEnd"/>
            <w:r w:rsidRPr="00427F5A">
              <w:rPr>
                <w:rFonts w:eastAsia="SimSun"/>
                <w:highlight w:val="cyan"/>
                <w:lang w:eastAsia="zh-CN"/>
              </w:rPr>
              <w:t xml:space="preserve"> ]  = </w:t>
            </w:r>
            <w:r w:rsidRPr="00427F5A">
              <w:rPr>
                <w:highlight w:val="cyan"/>
              </w:rPr>
              <w:t xml:space="preserve">( 1 − 2 * </w:t>
            </w:r>
            <w:proofErr w:type="spellStart"/>
            <w:r w:rsidRPr="00427F5A">
              <w:rPr>
                <w:highlight w:val="cyan"/>
              </w:rPr>
              <w:t>coeff_sign_flag</w:t>
            </w:r>
            <w:proofErr w:type="spellEnd"/>
            <w:r w:rsidRPr="00427F5A">
              <w:rPr>
                <w:highlight w:val="cyan"/>
              </w:rPr>
              <w:t>[ n ] ) * </w:t>
            </w:r>
            <w:r w:rsidRPr="00427F5A">
              <w:rPr>
                <w:rFonts w:eastAsia="SimSun"/>
                <w:highlight w:val="cyan"/>
                <w:lang w:eastAsia="zh-CN"/>
              </w:rPr>
              <w:br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</w:r>
            <w:r w:rsidRPr="00427F5A">
              <w:rPr>
                <w:rFonts w:eastAsia="SimSun"/>
                <w:highlight w:val="cyan"/>
                <w:lang w:eastAsia="zh-CN"/>
              </w:rPr>
              <w:tab/>
              <w:t>(</w:t>
            </w:r>
            <w:r w:rsidRPr="00427F5A">
              <w:rPr>
                <w:highlight w:val="cyan"/>
                <w:lang w:val="de-DE"/>
              </w:rPr>
              <w:t xml:space="preserve">sig_coeff_flag[ xC ][ yC ] + </w:t>
            </w:r>
            <w:proofErr w:type="spellStart"/>
            <w:r w:rsidRPr="00427F5A">
              <w:rPr>
                <w:highlight w:val="cyan"/>
              </w:rPr>
              <w:t>dec_abs_level</w:t>
            </w:r>
            <w:proofErr w:type="spellEnd"/>
            <w:r w:rsidRPr="00427F5A">
              <w:rPr>
                <w:highlight w:val="cyan"/>
              </w:rPr>
              <w:t>[ n ])</w:t>
            </w:r>
          </w:p>
        </w:tc>
        <w:tc>
          <w:tcPr>
            <w:tcW w:w="1189" w:type="dxa"/>
          </w:tcPr>
          <w:p w14:paraId="01709CDF" w14:textId="77777777" w:rsidR="003161DA" w:rsidRPr="00427F5A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7B177554" w14:textId="77777777" w:rsidTr="00A41F9C">
        <w:trPr>
          <w:cantSplit/>
          <w:jc w:val="center"/>
        </w:trPr>
        <w:tc>
          <w:tcPr>
            <w:tcW w:w="7921" w:type="dxa"/>
          </w:tcPr>
          <w:p w14:paraId="303F17F6" w14:textId="3D833C80" w:rsidR="003161DA" w:rsidRPr="00427F5A" w:rsidRDefault="003161DA" w:rsidP="003161DA">
            <w:pPr>
              <w:pStyle w:val="tablesyntax"/>
              <w:keepNext w:val="0"/>
              <w:rPr>
                <w:rFonts w:eastAsia="SimSun"/>
                <w:highlight w:val="cyan"/>
                <w:lang w:eastAsia="zh-CN"/>
              </w:rPr>
            </w:pPr>
            <w:r w:rsidRPr="00427F5A">
              <w:rPr>
                <w:rFonts w:eastAsia="SimSun"/>
                <w:highlight w:val="cyan"/>
                <w:lang w:eastAsia="zh-CN"/>
              </w:rPr>
              <w:t xml:space="preserve">    }</w:t>
            </w:r>
          </w:p>
        </w:tc>
        <w:tc>
          <w:tcPr>
            <w:tcW w:w="1189" w:type="dxa"/>
          </w:tcPr>
          <w:p w14:paraId="7F870D55" w14:textId="77777777" w:rsidR="003161DA" w:rsidRPr="00427F5A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4EBE7E43" w14:textId="77777777" w:rsidTr="00A41F9C">
        <w:trPr>
          <w:cantSplit/>
          <w:jc w:val="center"/>
        </w:trPr>
        <w:tc>
          <w:tcPr>
            <w:tcW w:w="7921" w:type="dxa"/>
          </w:tcPr>
          <w:p w14:paraId="2BE12C57" w14:textId="77777777" w:rsidR="003161DA" w:rsidRPr="00C4520D" w:rsidRDefault="003161DA" w:rsidP="003161DA">
            <w:pPr>
              <w:pStyle w:val="tablesyntax"/>
              <w:keepNext w:val="0"/>
              <w:rPr>
                <w:highlight w:val="cyan"/>
                <w:lang w:eastAsia="zh-CN"/>
              </w:rPr>
            </w:pPr>
            <w:r w:rsidRPr="00C4520D">
              <w:rPr>
                <w:lang w:eastAsia="zh-CN"/>
              </w:rPr>
              <w:tab/>
              <w:t>}</w:t>
            </w:r>
          </w:p>
        </w:tc>
        <w:tc>
          <w:tcPr>
            <w:tcW w:w="1189" w:type="dxa"/>
          </w:tcPr>
          <w:p w14:paraId="786ED3C1" w14:textId="77777777" w:rsidR="003161DA" w:rsidRPr="00C4520D" w:rsidRDefault="003161DA" w:rsidP="003161DA">
            <w:pPr>
              <w:pStyle w:val="tableheading"/>
              <w:keepNext w:val="0"/>
              <w:rPr>
                <w:highlight w:val="cyan"/>
              </w:rPr>
            </w:pPr>
          </w:p>
        </w:tc>
      </w:tr>
      <w:tr w:rsidR="003161DA" w:rsidRPr="00F32FD9" w14:paraId="38892F23" w14:textId="77777777" w:rsidTr="00A41F9C">
        <w:trPr>
          <w:cantSplit/>
          <w:jc w:val="center"/>
        </w:trPr>
        <w:tc>
          <w:tcPr>
            <w:tcW w:w="7921" w:type="dxa"/>
          </w:tcPr>
          <w:p w14:paraId="7CFEA096" w14:textId="77777777" w:rsidR="003161DA" w:rsidRPr="00F32FD9" w:rsidRDefault="003161DA" w:rsidP="003161DA">
            <w:pPr>
              <w:pStyle w:val="tablesyntax"/>
              <w:keepNext w:val="0"/>
              <w:rPr>
                <w:lang w:eastAsia="zh-CN"/>
              </w:rPr>
            </w:pPr>
            <w:r w:rsidRPr="00F32FD9">
              <w:rPr>
                <w:lang w:eastAsia="zh-CN"/>
              </w:rPr>
              <w:t>}</w:t>
            </w:r>
          </w:p>
        </w:tc>
        <w:tc>
          <w:tcPr>
            <w:tcW w:w="1189" w:type="dxa"/>
          </w:tcPr>
          <w:p w14:paraId="4F6388F0" w14:textId="77777777" w:rsidR="003161DA" w:rsidRPr="00F32FD9" w:rsidRDefault="003161DA" w:rsidP="003161DA">
            <w:pPr>
              <w:pStyle w:val="tableheading"/>
              <w:keepNext w:val="0"/>
            </w:pPr>
          </w:p>
        </w:tc>
      </w:tr>
    </w:tbl>
    <w:p w14:paraId="1CAA8103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54240E0E" w14:textId="77777777" w:rsidR="00515594" w:rsidRPr="00E243A2" w:rsidRDefault="00515594" w:rsidP="00515594">
      <w:pPr>
        <w:keepNext/>
        <w:keepLines/>
        <w:numPr>
          <w:ilvl w:val="3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ind w:left="0" w:firstLine="0"/>
        <w:outlineLvl w:val="3"/>
        <w:rPr>
          <w:rFonts w:eastAsia="SimSun"/>
          <w:b/>
          <w:noProof/>
          <w:sz w:val="20"/>
          <w:lang w:val="en-CA"/>
        </w:rPr>
      </w:pPr>
      <w:r w:rsidRPr="00E243A2">
        <w:rPr>
          <w:rFonts w:eastAsia="SimSun"/>
          <w:b/>
          <w:noProof/>
          <w:sz w:val="20"/>
          <w:lang w:val="en-CA"/>
        </w:rPr>
        <w:t>Rice parameter derivation process for abs_</w:t>
      </w:r>
      <w:r w:rsidRPr="00E243A2">
        <w:rPr>
          <w:rFonts w:eastAsia="MS Mincho"/>
          <w:b/>
          <w:noProof/>
          <w:sz w:val="20"/>
          <w:lang w:val="en-CA"/>
        </w:rPr>
        <w:t xml:space="preserve">remainder[ ] and </w:t>
      </w:r>
      <w:r w:rsidRPr="00E243A2">
        <w:rPr>
          <w:rFonts w:eastAsia="SimSun"/>
          <w:b/>
          <w:noProof/>
          <w:sz w:val="20"/>
          <w:lang w:val="en-CA"/>
        </w:rPr>
        <w:t>dec_abs_level[ ]</w:t>
      </w:r>
    </w:p>
    <w:p w14:paraId="063C113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Inputs to this process are the base level baseLevel, the colour component index cIdx, the luma location </w:t>
      </w:r>
      <w:r w:rsidRPr="00E243A2">
        <w:rPr>
          <w:rFonts w:eastAsia="SimSun"/>
          <w:noProof/>
          <w:sz w:val="20"/>
          <w:lang w:val="en-CA" w:eastAsia="ko-KR"/>
        </w:rPr>
        <w:t>( x0, y0 )</w:t>
      </w:r>
      <w:r w:rsidRPr="00E243A2">
        <w:rPr>
          <w:rFonts w:eastAsia="SimSun"/>
          <w:noProof/>
          <w:sz w:val="20"/>
          <w:lang w:val="en-CA"/>
        </w:rPr>
        <w:t xml:space="preserve"> </w:t>
      </w:r>
      <w:r w:rsidRPr="00E243A2">
        <w:rPr>
          <w:rFonts w:eastAsia="SimSun"/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E243A2">
        <w:rPr>
          <w:rFonts w:eastAsia="SimSun"/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496E4F6A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Output of this process is the Rice parameter cRiceParam.</w:t>
      </w:r>
    </w:p>
    <w:p w14:paraId="27E971D2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41C056BD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t>If transform_skip_flag[ x0 </w:t>
      </w:r>
      <w:r w:rsidRPr="00E243A2">
        <w:rPr>
          <w:rFonts w:eastAsia="SimSun"/>
          <w:noProof/>
          <w:sz w:val="20"/>
          <w:lang w:val="en-CA"/>
        </w:rPr>
        <w:t>][</w:t>
      </w:r>
      <w:r w:rsidRPr="00E243A2">
        <w:rPr>
          <w:rFonts w:eastAsia="SimSun"/>
          <w:noProof/>
          <w:sz w:val="20"/>
          <w:lang w:val="en-CA" w:eastAsia="zh-CN"/>
        </w:rPr>
        <w:t> y0 ] is equal to 1, trafoSkip is set equal to 1 and the following applies:</w:t>
      </w:r>
    </w:p>
    <w:p w14:paraId="0ACC5526" w14:textId="49098CA0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 xml:space="preserve">if( xC &lt; (1 &lt;&lt; log2TbWidth) − 1 ) </w:t>
      </w:r>
      <w:r w:rsidRPr="00515594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ab/>
        <w:t>locSumAbs += AbsLevel[ xC + 1 ][ yC ]</w:t>
      </w:r>
      <w:r w:rsidRPr="00515594">
        <w:rPr>
          <w:rFonts w:eastAsia="SimSun"/>
          <w:noProof/>
          <w:sz w:val="20"/>
          <w:lang w:val="en-CA" w:eastAsia="ko-KR"/>
        </w:rPr>
        <w:br/>
        <w:t>if( yC &lt; (1 &lt;&lt; log2TbHeight) − 1 )</w:t>
      </w:r>
      <w:r w:rsidRPr="00515594">
        <w:rPr>
          <w:rFonts w:eastAsia="SimSun"/>
          <w:noProof/>
          <w:sz w:val="20"/>
          <w:lang w:val="en-CA" w:eastAsia="ko-KR"/>
        </w:rPr>
        <w:tab/>
        <w:t>(</w:t>
      </w:r>
      <w:r w:rsidRPr="00515594">
        <w:rPr>
          <w:rFonts w:eastAsia="SimSun"/>
          <w:noProof/>
          <w:sz w:val="20"/>
          <w:lang w:val="en-CA" w:eastAsia="ko-KR"/>
        </w:rPr>
        <w:fldChar w:fldCharType="begin" w:fldLock="1"/>
      </w:r>
      <w:r w:rsidRPr="00515594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515594">
        <w:rPr>
          <w:rFonts w:eastAsia="SimSun"/>
          <w:noProof/>
          <w:sz w:val="20"/>
          <w:lang w:val="en-CA" w:eastAsia="ko-KR"/>
        </w:rPr>
        <w:fldChar w:fldCharType="separate"/>
      </w:r>
      <w:r w:rsidRPr="00515594">
        <w:rPr>
          <w:rFonts w:eastAsia="SimSun"/>
          <w:noProof/>
          <w:sz w:val="20"/>
          <w:lang w:val="en-CA" w:eastAsia="ko-KR"/>
        </w:rPr>
        <w:t>9</w:t>
      </w:r>
      <w:r w:rsidRPr="00515594">
        <w:rPr>
          <w:rFonts w:eastAsia="SimSun"/>
          <w:noProof/>
          <w:sz w:val="20"/>
          <w:lang w:val="en-CA" w:eastAsia="ko-KR"/>
        </w:rPr>
        <w:fldChar w:fldCharType="end"/>
      </w:r>
      <w:r w:rsidRPr="00515594">
        <w:rPr>
          <w:rFonts w:eastAsia="SimSun"/>
          <w:noProof/>
          <w:sz w:val="20"/>
          <w:lang w:val="en-CA" w:eastAsia="ko-KR"/>
        </w:rPr>
        <w:noBreakHyphen/>
      </w:r>
      <w:r w:rsidRPr="00515594">
        <w:rPr>
          <w:rFonts w:eastAsia="SimSun"/>
          <w:noProof/>
          <w:sz w:val="20"/>
          <w:lang w:val="en-CA" w:eastAsia="ko-KR"/>
        </w:rPr>
        <w:fldChar w:fldCharType="begin" w:fldLock="1"/>
      </w:r>
      <w:r w:rsidRPr="00515594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515594">
        <w:rPr>
          <w:rFonts w:eastAsia="SimSun"/>
          <w:noProof/>
          <w:sz w:val="20"/>
          <w:lang w:val="en-CA" w:eastAsia="ko-KR"/>
        </w:rPr>
        <w:fldChar w:fldCharType="separate"/>
      </w:r>
      <w:r w:rsidRPr="00515594">
        <w:rPr>
          <w:rFonts w:eastAsia="SimSun"/>
          <w:noProof/>
          <w:sz w:val="20"/>
          <w:lang w:val="en-CA" w:eastAsia="ko-KR"/>
        </w:rPr>
        <w:t>11</w:t>
      </w:r>
      <w:r w:rsidRPr="00515594">
        <w:rPr>
          <w:rFonts w:eastAsia="SimSun"/>
          <w:noProof/>
          <w:sz w:val="20"/>
          <w:lang w:val="en-CA" w:eastAsia="ko-KR"/>
        </w:rPr>
        <w:fldChar w:fldCharType="end"/>
      </w:r>
      <w:r w:rsidRPr="00515594">
        <w:rPr>
          <w:rFonts w:eastAsia="SimSun"/>
          <w:noProof/>
          <w:sz w:val="20"/>
          <w:lang w:val="en-CA" w:eastAsia="ko-KR"/>
        </w:rPr>
        <w:t>)</w:t>
      </w:r>
      <w:r w:rsidRPr="00515594">
        <w:rPr>
          <w:rFonts w:eastAsia="SimSun"/>
          <w:noProof/>
          <w:sz w:val="20"/>
          <w:lang w:val="en-CA" w:eastAsia="ko-KR"/>
        </w:rPr>
        <w:br/>
      </w:r>
      <w:r w:rsidRPr="00515594">
        <w:rPr>
          <w:rFonts w:eastAsia="SimSun"/>
          <w:noProof/>
          <w:sz w:val="20"/>
          <w:lang w:val="en-CA" w:eastAsia="ko-KR"/>
        </w:rPr>
        <w:tab/>
        <w:t>locSumAbs += AbsLevel[ xC ][ yC + 1 ]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</w:t>
      </w:r>
      <w:r w:rsidRPr="00210462">
        <w:rPr>
          <w:rFonts w:eastAsia="SimSun"/>
          <w:noProof/>
          <w:sz w:val="20"/>
          <w:highlight w:val="cyan"/>
          <w:lang w:val="en-CA" w:eastAsia="ko-KR"/>
        </w:rPr>
        <w:t>locSumAbs</w:t>
      </w:r>
      <w:r w:rsidR="00601841" w:rsidRPr="00210462">
        <w:rPr>
          <w:rFonts w:eastAsia="SimSun"/>
          <w:noProof/>
          <w:sz w:val="20"/>
          <w:highlight w:val="cyan"/>
          <w:lang w:val="en-CA" w:eastAsia="ko-KR"/>
        </w:rPr>
        <w:t xml:space="preserve"> + 10 - baseLevel</w:t>
      </w:r>
      <w:r w:rsidR="00601841" w:rsidRPr="00E243A2">
        <w:rPr>
          <w:rFonts w:eastAsia="SimSun"/>
          <w:noProof/>
          <w:sz w:val="20"/>
          <w:lang w:val="en-CA" w:eastAsia="ko-KR"/>
        </w:rPr>
        <w:t> </w:t>
      </w:r>
      <w:r w:rsidRPr="00E243A2">
        <w:rPr>
          <w:rFonts w:eastAsia="SimSun"/>
          <w:noProof/>
          <w:sz w:val="20"/>
          <w:lang w:val="en-CA" w:eastAsia="ko-KR"/>
        </w:rPr>
        <w:t> )</w:t>
      </w:r>
    </w:p>
    <w:p w14:paraId="5BEB4707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zh-CN"/>
        </w:rPr>
      </w:pPr>
      <w:r w:rsidRPr="00E243A2">
        <w:rPr>
          <w:rFonts w:eastAsia="SimSun"/>
          <w:noProof/>
          <w:sz w:val="20"/>
          <w:lang w:val="en-CA" w:eastAsia="zh-CN"/>
        </w:rPr>
        <w:lastRenderedPageBreak/>
        <w:t>Otherwise (transform_skip_flag[ x0 ][ y0 ] is equal to 0), trafoSkip is set equal to 0 and the following applies:</w:t>
      </w:r>
    </w:p>
    <w:p w14:paraId="6C10C888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851"/>
          <w:tab w:val="left" w:pos="1134"/>
          <w:tab w:val="left" w:pos="3690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E243A2">
        <w:rPr>
          <w:rFonts w:eastAsia="SimSun"/>
          <w:noProof/>
          <w:sz w:val="20"/>
          <w:lang w:val="en-CA" w:eastAsia="ko-KR"/>
        </w:rPr>
        <w:t>locSumAbs = 0</w:t>
      </w:r>
      <w:r w:rsidRPr="00E243A2">
        <w:rPr>
          <w:rFonts w:eastAsia="SimSun"/>
          <w:noProof/>
          <w:sz w:val="20"/>
          <w:lang w:val="en-CA" w:eastAsia="ko-KR"/>
        </w:rPr>
        <w:br/>
        <w:t>if( xC &lt; (1 &lt;&lt; log2TbWidth) − 1 )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xC &lt; (1 &lt;&lt; log2TbWidth)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+ 2 ][ yC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− 1 )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+ 1 ][ yC + 1 ]</w:t>
      </w:r>
      <w:r w:rsidRPr="00E243A2">
        <w:rPr>
          <w:rFonts w:eastAsia="SimSun"/>
          <w:noProof/>
          <w:sz w:val="20"/>
          <w:lang w:val="en-CA" w:eastAsia="ko-KR"/>
        </w:rPr>
        <w:tab/>
        <w:t>(</w:t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STYLEREF 1 \s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9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noBreakHyphen/>
      </w:r>
      <w:r w:rsidRPr="00E243A2">
        <w:rPr>
          <w:rFonts w:eastAsia="SimSun"/>
          <w:noProof/>
          <w:sz w:val="20"/>
          <w:lang w:val="en-CA" w:eastAsia="ko-KR"/>
        </w:rPr>
        <w:fldChar w:fldCharType="begin" w:fldLock="1"/>
      </w:r>
      <w:r w:rsidRPr="00E243A2">
        <w:rPr>
          <w:rFonts w:eastAsia="SimSun"/>
          <w:noProof/>
          <w:sz w:val="20"/>
          <w:lang w:val="en-CA" w:eastAsia="ko-KR"/>
        </w:rPr>
        <w:instrText xml:space="preserve"> SEQ Equation \* ARABIC \s 1 </w:instrText>
      </w:r>
      <w:r w:rsidRPr="00E243A2">
        <w:rPr>
          <w:rFonts w:eastAsia="SimSun"/>
          <w:noProof/>
          <w:sz w:val="20"/>
          <w:lang w:val="en-CA" w:eastAsia="ko-KR"/>
        </w:rPr>
        <w:fldChar w:fldCharType="separate"/>
      </w:r>
      <w:r w:rsidRPr="00E243A2">
        <w:rPr>
          <w:rFonts w:eastAsia="SimSun"/>
          <w:noProof/>
          <w:sz w:val="20"/>
          <w:lang w:val="en-CA" w:eastAsia="ko-KR"/>
        </w:rPr>
        <w:t>12</w:t>
      </w:r>
      <w:r w:rsidRPr="00E243A2">
        <w:rPr>
          <w:rFonts w:eastAsia="SimSun"/>
          <w:noProof/>
          <w:sz w:val="20"/>
          <w:lang w:val="en-CA" w:eastAsia="ko-KR"/>
        </w:rPr>
        <w:fldChar w:fldCharType="end"/>
      </w:r>
      <w:r w:rsidRPr="00E243A2">
        <w:rPr>
          <w:rFonts w:eastAsia="SimSun"/>
          <w:noProof/>
          <w:sz w:val="20"/>
          <w:lang w:val="en-CA" w:eastAsia="ko-KR"/>
        </w:rPr>
        <w:t>)</w:t>
      </w:r>
      <w:r w:rsidRPr="00E243A2">
        <w:rPr>
          <w:rFonts w:eastAsia="SimSun"/>
          <w:noProof/>
          <w:sz w:val="20"/>
          <w:lang w:val="en-CA" w:eastAsia="ko-KR"/>
        </w:rPr>
        <w:br/>
        <w:t>}</w:t>
      </w:r>
      <w:r w:rsidRPr="00E243A2">
        <w:rPr>
          <w:rFonts w:eastAsia="SimSun"/>
          <w:noProof/>
          <w:sz w:val="20"/>
          <w:lang w:val="en-CA" w:eastAsia="ko-KR"/>
        </w:rPr>
        <w:br/>
        <w:t>if( yC &lt; (1 &lt;&lt; log2TbHeight) − 1 ) {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AbsLevel[ xC ][ yC + 1 ]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  <w:t>if( yC &lt; (1 &lt;&lt; log2TbHeight) − 2 )</w:t>
      </w:r>
      <w:r w:rsidRPr="00E243A2">
        <w:rPr>
          <w:rFonts w:eastAsia="SimSun"/>
          <w:noProof/>
          <w:sz w:val="20"/>
          <w:lang w:val="en-CA" w:eastAsia="ko-KR"/>
        </w:rPr>
        <w:br/>
      </w:r>
      <w:r w:rsidRPr="00E243A2">
        <w:rPr>
          <w:rFonts w:eastAsia="SimSun"/>
          <w:noProof/>
          <w:sz w:val="20"/>
          <w:lang w:val="en-CA" w:eastAsia="ko-KR"/>
        </w:rPr>
        <w:tab/>
      </w:r>
      <w:r w:rsidRPr="00E243A2">
        <w:rPr>
          <w:rFonts w:eastAsia="SimSun"/>
          <w:noProof/>
          <w:sz w:val="20"/>
          <w:lang w:val="en-CA" w:eastAsia="ko-KR"/>
        </w:rPr>
        <w:tab/>
        <w:t>locSumAbs += AbsLevel [ xC ][ yC + 2 ]</w:t>
      </w:r>
      <w:r w:rsidRPr="00E243A2">
        <w:rPr>
          <w:rFonts w:eastAsia="SimSun"/>
          <w:noProof/>
          <w:sz w:val="20"/>
          <w:lang w:val="en-CA" w:eastAsia="ko-KR"/>
        </w:rPr>
        <w:br/>
        <w:t xml:space="preserve">} </w:t>
      </w:r>
      <w:r w:rsidRPr="00E243A2">
        <w:rPr>
          <w:rFonts w:eastAsia="SimSun"/>
          <w:noProof/>
          <w:sz w:val="20"/>
          <w:lang w:val="en-CA" w:eastAsia="ko-KR"/>
        </w:rPr>
        <w:br/>
        <w:t>locSumAbs = Clip3( 0, 31, locSumAbs − baseLevel * 5 )</w:t>
      </w:r>
    </w:p>
    <w:p w14:paraId="5AEA064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The following applies:</w:t>
      </w:r>
    </w:p>
    <w:p w14:paraId="5F00FD1B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>If baseLevel is equal to 0, the variable s is set equal to Max( 0, QState </w:t>
      </w:r>
      <w:r w:rsidRPr="00E243A2">
        <w:rPr>
          <w:rFonts w:eastAsia="SimSun"/>
          <w:noProof/>
          <w:sz w:val="20"/>
          <w:lang w:val="en-CA" w:eastAsia="ko-KR"/>
        </w:rPr>
        <w:t>− 1 ) and</w:t>
      </w:r>
      <w:r w:rsidRPr="00E243A2">
        <w:rPr>
          <w:rFonts w:eastAsia="SimSun"/>
          <w:noProof/>
          <w:sz w:val="20"/>
          <w:lang w:val="en-CA"/>
        </w:rPr>
        <w:t xml:space="preserve"> given the variables locSumAbs, trafoSkip and s, the Rice parameter cRiceParam and the variable ZeroPos[ n ] are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43FAF10A" w14:textId="77777777" w:rsidR="00515594" w:rsidRPr="00E243A2" w:rsidRDefault="00515594" w:rsidP="00515594">
      <w:pPr>
        <w:numPr>
          <w:ilvl w:val="0"/>
          <w:numId w:val="4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E243A2">
        <w:rPr>
          <w:rFonts w:eastAsia="SimSun"/>
          <w:noProof/>
          <w:sz w:val="20"/>
          <w:lang w:val="en-CA"/>
        </w:rPr>
        <w:t xml:space="preserve">Otherwise (baseLevel is greater than 0), given the variables locSumAbs and trafoSkip, the Rice parameter cRiceParam is derived as specified in </w:t>
      </w:r>
      <w:r w:rsidRPr="00E243A2">
        <w:rPr>
          <w:rFonts w:eastAsia="SimSun"/>
          <w:noProof/>
          <w:sz w:val="20"/>
          <w:lang w:val="en-CA"/>
        </w:rPr>
        <w:fldChar w:fldCharType="begin" w:fldLock="1"/>
      </w:r>
      <w:r w:rsidRPr="00E243A2">
        <w:rPr>
          <w:rFonts w:eastAsia="SimSun"/>
          <w:noProof/>
          <w:sz w:val="20"/>
          <w:lang w:val="en-CA"/>
        </w:rPr>
        <w:instrText xml:space="preserve"> REF _Ref531770375 \h </w:instrText>
      </w:r>
      <w:r w:rsidRPr="00E243A2">
        <w:rPr>
          <w:rFonts w:eastAsia="SimSun"/>
          <w:noProof/>
          <w:sz w:val="20"/>
          <w:lang w:val="en-CA"/>
        </w:rPr>
      </w:r>
      <w:r w:rsidRPr="00E243A2">
        <w:rPr>
          <w:rFonts w:eastAsia="SimSun"/>
          <w:noProof/>
          <w:sz w:val="20"/>
          <w:lang w:val="en-CA"/>
        </w:rPr>
        <w:fldChar w:fldCharType="separate"/>
      </w:r>
      <w:r w:rsidRPr="00E243A2">
        <w:rPr>
          <w:rFonts w:eastAsia="SimSun"/>
          <w:noProof/>
          <w:sz w:val="20"/>
          <w:lang w:val="en-CA"/>
        </w:rPr>
        <w:t>Table 9</w:t>
      </w:r>
      <w:r w:rsidRPr="00E243A2">
        <w:rPr>
          <w:rFonts w:eastAsia="SimSun"/>
          <w:noProof/>
          <w:sz w:val="20"/>
          <w:lang w:val="en-CA"/>
        </w:rPr>
        <w:noBreakHyphen/>
        <w:t>12</w:t>
      </w:r>
      <w:r w:rsidRPr="00E243A2">
        <w:rPr>
          <w:rFonts w:eastAsia="SimSun"/>
          <w:noProof/>
          <w:sz w:val="20"/>
          <w:lang w:val="en-CA"/>
        </w:rPr>
        <w:fldChar w:fldCharType="end"/>
      </w:r>
      <w:r w:rsidRPr="00E243A2">
        <w:rPr>
          <w:rFonts w:eastAsia="SimSun"/>
          <w:noProof/>
          <w:sz w:val="20"/>
          <w:lang w:val="en-CA"/>
        </w:rPr>
        <w:t>.</w:t>
      </w:r>
    </w:p>
    <w:p w14:paraId="0CFDEC9F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046B3707" w14:textId="77777777" w:rsidR="00515594" w:rsidRPr="00E243A2" w:rsidRDefault="00515594" w:rsidP="00515594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r w:rsidRPr="00E243A2">
        <w:rPr>
          <w:rFonts w:eastAsia="Malgun Gothic"/>
          <w:b/>
          <w:bCs/>
          <w:noProof/>
          <w:sz w:val="20"/>
          <w:lang w:val="en-CA"/>
        </w:rPr>
        <w:t>Table 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9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noBreakHyphen/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E243A2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E243A2">
        <w:rPr>
          <w:rFonts w:eastAsia="Malgun Gothic"/>
          <w:b/>
          <w:bCs/>
          <w:noProof/>
          <w:sz w:val="20"/>
          <w:lang w:val="en-CA"/>
        </w:rPr>
        <w:t>12</w:t>
      </w:r>
      <w:r w:rsidRPr="00E243A2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E243A2">
        <w:rPr>
          <w:rFonts w:eastAsia="Malgun Gothic"/>
          <w:b/>
          <w:bCs/>
          <w:noProof/>
          <w:sz w:val="20"/>
          <w:lang w:val="en-CA"/>
        </w:rPr>
        <w:t xml:space="preserve"> – Specification of cRiceParam and ZeroPos[ n ] based on locSumAbs, trafoSkip and 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036"/>
        <w:gridCol w:w="316"/>
        <w:gridCol w:w="1216"/>
        <w:gridCol w:w="423"/>
        <w:gridCol w:w="423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</w:tblGrid>
      <w:tr w:rsidR="00515594" w:rsidRPr="00E243A2" w14:paraId="18EBA38A" w14:textId="77777777" w:rsidTr="00A41F9C">
        <w:tc>
          <w:tcPr>
            <w:tcW w:w="1061" w:type="dxa"/>
          </w:tcPr>
          <w:p w14:paraId="202AC1E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trafoSkip</w:t>
            </w:r>
          </w:p>
        </w:tc>
        <w:tc>
          <w:tcPr>
            <w:tcW w:w="316" w:type="dxa"/>
          </w:tcPr>
          <w:p w14:paraId="235DF49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s</w:t>
            </w:r>
          </w:p>
        </w:tc>
        <w:tc>
          <w:tcPr>
            <w:tcW w:w="1216" w:type="dxa"/>
          </w:tcPr>
          <w:p w14:paraId="667D22B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69AA9D5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516366B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6D68D00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690169F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64A34D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17D90F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7D4183B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55680BA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1393FAC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F08A0D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790E942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3F5632F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68ED50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3287A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72E8B42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6454812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15</w:t>
            </w:r>
          </w:p>
        </w:tc>
      </w:tr>
      <w:tr w:rsidR="00515594" w:rsidRPr="00E243A2" w14:paraId="7AE6B6CD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22EDADF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337A57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8D46E3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89460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F446E3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F4549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02B9B8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3F9594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E332E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251C5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CBD0D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BC15D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23C9F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C075DC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1A631E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FD4454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71912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DA440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70CFF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515594" w:rsidRPr="00E243A2" w14:paraId="467545DE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FFFDDA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15E6D07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2D94B9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53697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A66D4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5E55DB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B4A14B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40AAB3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584AC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E39ABA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7B0D1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CB1387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D1023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E4F5DB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CAE58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D396A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7464F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F5BC70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EF05EE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</w:tr>
      <w:tr w:rsidR="00515594" w:rsidRPr="00E243A2" w14:paraId="53CBFB3F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1C0624D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32C0727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1BF3628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318543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764E85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5329B0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71A58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FE7BA9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7EDA2E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8F10F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89E10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8A2C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0E464F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0365F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E6BEB6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32C87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041C60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6573FA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32CC1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</w:tr>
      <w:tr w:rsidR="00515594" w:rsidRPr="00E243A2" w14:paraId="69D6F25E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537293E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6D9FD91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858CDC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1DA432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D4EE11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61D487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C72617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11D05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572B01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D9257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7EFCE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BA00D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C0064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BDFCD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89A2B5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D7D4A8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A1C18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8B8FF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71E20A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515594" w:rsidRPr="00E243A2" w14:paraId="0FE9ACE5" w14:textId="77777777" w:rsidTr="00A41F9C">
        <w:tc>
          <w:tcPr>
            <w:tcW w:w="1061" w:type="dxa"/>
            <w:tcBorders>
              <w:bottom w:val="single" w:sz="4" w:space="0" w:color="auto"/>
            </w:tcBorders>
          </w:tcPr>
          <w:p w14:paraId="761CE23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14:paraId="4D1FC25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66FFD7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15C9BD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8D39BD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90E4FE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51D72F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5CF6F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FD12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B3D98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2AC194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F52BCD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42279B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9A4288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9B30AE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4B6D7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7DD17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6D950C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FC522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</w:tr>
      <w:tr w:rsidR="00515594" w:rsidRPr="00E243A2" w14:paraId="40C97F34" w14:textId="77777777" w:rsidTr="00A41F9C">
        <w:tc>
          <w:tcPr>
            <w:tcW w:w="1061" w:type="dxa"/>
          </w:tcPr>
          <w:p w14:paraId="129A7C2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4B9A79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003600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2C58AC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5F69AD2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7425074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4B9666D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63F4642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1B222E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19F1B46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68A203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2A7A530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31D114E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D1BD3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6F8B2A4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48E1E7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1D80768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64505E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7A483FE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31</w:t>
            </w:r>
          </w:p>
        </w:tc>
      </w:tr>
      <w:tr w:rsidR="00515594" w:rsidRPr="00E243A2" w14:paraId="3E3F1D23" w14:textId="77777777" w:rsidTr="00A41F9C">
        <w:tc>
          <w:tcPr>
            <w:tcW w:w="1061" w:type="dxa"/>
          </w:tcPr>
          <w:p w14:paraId="0D21BD8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316" w:type="dxa"/>
          </w:tcPr>
          <w:p w14:paraId="6271343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2BEC2C9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1E769EA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7B2312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A15A5D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B88648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A84673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478148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B8425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0D56EB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704AF3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9C33AF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1BA932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DAB8B6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90F67D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F0EFB2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4CC6819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665E64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3</w:t>
            </w:r>
          </w:p>
        </w:tc>
      </w:tr>
      <w:tr w:rsidR="00515594" w:rsidRPr="00E243A2" w14:paraId="0F5690FA" w14:textId="77777777" w:rsidTr="00A41F9C">
        <w:tc>
          <w:tcPr>
            <w:tcW w:w="1061" w:type="dxa"/>
          </w:tcPr>
          <w:p w14:paraId="164D932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316" w:type="dxa"/>
          </w:tcPr>
          <w:p w14:paraId="3913AF1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1216" w:type="dxa"/>
          </w:tcPr>
          <w:p w14:paraId="4330D05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2B62C7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61D3CEC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15B09F6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33E1117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5C678ED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0BDED58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7EB32BB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3AA196E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6426DA0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</w:t>
            </w:r>
          </w:p>
        </w:tc>
        <w:tc>
          <w:tcPr>
            <w:tcW w:w="445" w:type="dxa"/>
            <w:vAlign w:val="center"/>
          </w:tcPr>
          <w:p w14:paraId="4187550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FD4B0A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D89AD5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5CCB9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9FCFDF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9A7C2D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E9E72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2</w:t>
            </w:r>
          </w:p>
        </w:tc>
      </w:tr>
      <w:tr w:rsidR="00515594" w:rsidRPr="00E243A2" w14:paraId="46A59676" w14:textId="77777777" w:rsidTr="00A41F9C">
        <w:tc>
          <w:tcPr>
            <w:tcW w:w="1061" w:type="dxa"/>
          </w:tcPr>
          <w:p w14:paraId="0704825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5308197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0</w:t>
            </w:r>
          </w:p>
        </w:tc>
        <w:tc>
          <w:tcPr>
            <w:tcW w:w="1216" w:type="dxa"/>
          </w:tcPr>
          <w:p w14:paraId="78C4F0D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65884C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CEABF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54B9D43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80F743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03EB005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97985E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761245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6090E5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477F48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8EBA49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6317449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0EAF7D7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D6C4C69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EBC5BB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B177A2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EB73CD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515594" w:rsidRPr="00E243A2" w14:paraId="0934FE84" w14:textId="77777777" w:rsidTr="00A41F9C">
        <w:tc>
          <w:tcPr>
            <w:tcW w:w="1061" w:type="dxa"/>
          </w:tcPr>
          <w:p w14:paraId="598A19F6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212DE3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1</w:t>
            </w:r>
          </w:p>
        </w:tc>
        <w:tc>
          <w:tcPr>
            <w:tcW w:w="1216" w:type="dxa"/>
          </w:tcPr>
          <w:p w14:paraId="48E2BFE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DE8493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134ED14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51C0418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579EA79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C912E7D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68B1664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8AE593B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3A234A7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0CACD3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F2EF1E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702CC4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162F9AA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D10A1A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215AA8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43AEB0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635684E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  <w:tr w:rsidR="00515594" w:rsidRPr="00E243A2" w14:paraId="0C990E6B" w14:textId="77777777" w:rsidTr="00A41F9C">
        <w:tc>
          <w:tcPr>
            <w:tcW w:w="1061" w:type="dxa"/>
          </w:tcPr>
          <w:p w14:paraId="5114BFB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</w:p>
        </w:tc>
        <w:tc>
          <w:tcPr>
            <w:tcW w:w="316" w:type="dxa"/>
          </w:tcPr>
          <w:p w14:paraId="240B4D9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sz w:val="20"/>
                <w:lang w:val="en-CA"/>
              </w:rPr>
            </w:pPr>
            <w:r w:rsidRPr="00E243A2">
              <w:rPr>
                <w:b/>
                <w:noProof/>
                <w:sz w:val="20"/>
                <w:lang w:val="en-CA"/>
              </w:rPr>
              <w:t>2</w:t>
            </w:r>
          </w:p>
        </w:tc>
        <w:tc>
          <w:tcPr>
            <w:tcW w:w="1216" w:type="dxa"/>
          </w:tcPr>
          <w:p w14:paraId="60AD1EC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6C81BE1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4866220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1133CCFF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0B4C087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EEC743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032954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F94B874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7750BD0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05303F3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BCB75DE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7759168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457E865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B7B4B9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40F1AEC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288A561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F3D4552" w14:textId="77777777" w:rsidR="00515594" w:rsidRPr="00E243A2" w:rsidRDefault="00515594" w:rsidP="00A41F9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20"/>
                <w:lang w:val="en-CA"/>
              </w:rPr>
            </w:pPr>
            <w:r w:rsidRPr="00E243A2">
              <w:rPr>
                <w:noProof/>
                <w:sz w:val="20"/>
                <w:lang w:val="en-CA"/>
              </w:rPr>
              <w:t>16</w:t>
            </w:r>
          </w:p>
        </w:tc>
      </w:tr>
    </w:tbl>
    <w:p w14:paraId="66CAD81D" w14:textId="77777777" w:rsidR="00515594" w:rsidRPr="00E243A2" w:rsidRDefault="00515594" w:rsidP="005155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noProof/>
          <w:sz w:val="20"/>
          <w:lang w:val="en-CA"/>
        </w:rPr>
      </w:pPr>
    </w:p>
    <w:p w14:paraId="01E2244A" w14:textId="77777777" w:rsidR="00167AEE" w:rsidRDefault="00167AEE" w:rsidP="00167AEE">
      <w:pPr>
        <w:rPr>
          <w:lang w:val="en-CA"/>
        </w:rPr>
      </w:pPr>
    </w:p>
    <w:p w14:paraId="3302637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DAF43CA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47C8A1FB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76FAEEED" w14:textId="77777777" w:rsidR="00CA217F" w:rsidRPr="00F45364" w:rsidRDefault="00CA217F" w:rsidP="00CA217F">
      <w:pPr>
        <w:pStyle w:val="ListParagraph"/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contextualSpacing w:val="0"/>
        <w:outlineLvl w:val="1"/>
        <w:rPr>
          <w:b/>
          <w:bCs/>
          <w:i/>
          <w:iCs/>
          <w:noProof/>
          <w:vanish/>
          <w:sz w:val="28"/>
          <w:szCs w:val="28"/>
          <w:lang w:val="en-CA"/>
        </w:rPr>
      </w:pPr>
    </w:p>
    <w:p w14:paraId="13ACE4A6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ACC732B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406B21A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68F7906F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C6CE111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780334D8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2E0F436C" w14:textId="77777777" w:rsidR="00CA217F" w:rsidRPr="00F45364" w:rsidRDefault="00CA217F" w:rsidP="00CA217F">
      <w:pPr>
        <w:pStyle w:val="ListParagraph"/>
        <w:keepNext/>
        <w:numPr>
          <w:ilvl w:val="2"/>
          <w:numId w:val="6"/>
        </w:numPr>
        <w:spacing w:before="240" w:after="60"/>
        <w:contextualSpacing w:val="0"/>
        <w:outlineLvl w:val="2"/>
        <w:rPr>
          <w:b/>
          <w:bCs/>
          <w:noProof/>
          <w:vanish/>
          <w:sz w:val="26"/>
          <w:szCs w:val="26"/>
          <w:lang w:val="en-CA"/>
        </w:rPr>
      </w:pPr>
    </w:p>
    <w:p w14:paraId="1A9A50F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2D1FE4B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3B9574E1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6FB1AB03" w14:textId="77777777" w:rsidR="00CA217F" w:rsidRPr="00F45364" w:rsidRDefault="00CA217F" w:rsidP="00CA217F">
      <w:pPr>
        <w:pStyle w:val="ListParagraph"/>
        <w:keepNext/>
        <w:numPr>
          <w:ilvl w:val="3"/>
          <w:numId w:val="6"/>
        </w:numPr>
        <w:spacing w:before="240" w:after="60"/>
        <w:ind w:left="1080" w:right="1008" w:hanging="1080"/>
        <w:contextualSpacing w:val="0"/>
        <w:outlineLvl w:val="3"/>
        <w:rPr>
          <w:rFonts w:ascii="Times New Roman Bold" w:hAnsi="Times New Roman Bold"/>
          <w:b/>
          <w:bCs/>
          <w:noProof/>
          <w:vanish/>
          <w:sz w:val="24"/>
          <w:szCs w:val="28"/>
          <w:lang w:val="en-CA"/>
        </w:rPr>
      </w:pPr>
    </w:p>
    <w:p w14:paraId="185C80C5" w14:textId="77777777" w:rsidR="001C6D8C" w:rsidRPr="00331727" w:rsidRDefault="001C6D8C" w:rsidP="001C6D8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678A640" w14:textId="16FFA26D" w:rsidR="00F97FD0" w:rsidRDefault="00161130" w:rsidP="00161130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3696" w:name="_Ref12006224"/>
      <w:bookmarkStart w:id="3697" w:name="_Ref12019449"/>
      <w:r w:rsidRPr="00161130">
        <w:rPr>
          <w:lang w:val="en-CA"/>
        </w:rPr>
        <w:t xml:space="preserve">F. </w:t>
      </w:r>
      <w:proofErr w:type="spellStart"/>
      <w:r w:rsidRPr="00161130">
        <w:rPr>
          <w:lang w:val="en-CA"/>
        </w:rPr>
        <w:t>Bossen</w:t>
      </w:r>
      <w:proofErr w:type="spellEnd"/>
      <w:r w:rsidRPr="00161130">
        <w:rPr>
          <w:lang w:val="en-CA"/>
        </w:rPr>
        <w:t xml:space="preserve">, J. Boyce, K. </w:t>
      </w:r>
      <w:proofErr w:type="spellStart"/>
      <w:r w:rsidRPr="00161130">
        <w:rPr>
          <w:lang w:val="en-CA"/>
        </w:rPr>
        <w:t>Suehring</w:t>
      </w:r>
      <w:proofErr w:type="spellEnd"/>
      <w:r w:rsidRPr="00161130">
        <w:rPr>
          <w:lang w:val="en-CA"/>
        </w:rPr>
        <w:t xml:space="preserve">, X. Li, V. </w:t>
      </w:r>
      <w:proofErr w:type="spellStart"/>
      <w:r w:rsidRPr="00161130">
        <w:rPr>
          <w:lang w:val="en-CA"/>
        </w:rPr>
        <w:t>Seregin</w:t>
      </w:r>
      <w:proofErr w:type="spellEnd"/>
      <w:r w:rsidRPr="00161130">
        <w:rPr>
          <w:lang w:val="en-CA"/>
        </w:rPr>
        <w:t xml:space="preserve">, </w:t>
      </w:r>
      <w:proofErr w:type="gramStart"/>
      <w:r w:rsidRPr="00161130">
        <w:rPr>
          <w:lang w:val="en-CA"/>
        </w:rPr>
        <w:t>“ JVET</w:t>
      </w:r>
      <w:proofErr w:type="gramEnd"/>
      <w:r w:rsidRPr="00161130">
        <w:rPr>
          <w:lang w:val="en-CA"/>
        </w:rPr>
        <w:t xml:space="preserve"> common test conditions and software reference configurations for SDR video</w:t>
      </w:r>
      <w:r w:rsidR="00A470C7">
        <w:rPr>
          <w:lang w:val="en-CA"/>
        </w:rPr>
        <w:t>”, JVET-N</w:t>
      </w:r>
      <w:r>
        <w:rPr>
          <w:lang w:val="en-CA"/>
        </w:rPr>
        <w:t xml:space="preserve">1010, </w:t>
      </w:r>
      <w:r w:rsidR="00A470C7">
        <w:rPr>
          <w:lang w:val="en-CA"/>
        </w:rPr>
        <w:t>Geneva</w:t>
      </w:r>
      <w:r>
        <w:rPr>
          <w:lang w:val="en-CA"/>
        </w:rPr>
        <w:t xml:space="preserve">, </w:t>
      </w:r>
      <w:r w:rsidR="00A470C7">
        <w:rPr>
          <w:lang w:val="en-CA"/>
        </w:rPr>
        <w:t>March</w:t>
      </w:r>
      <w:r>
        <w:rPr>
          <w:lang w:val="en-CA"/>
        </w:rPr>
        <w:t>, 2019</w:t>
      </w:r>
      <w:bookmarkEnd w:id="3696"/>
      <w:r w:rsidR="004E0640">
        <w:rPr>
          <w:lang w:val="en-CA"/>
        </w:rPr>
        <w:t>.</w:t>
      </w:r>
      <w:bookmarkEnd w:id="3697"/>
    </w:p>
    <w:sectPr w:rsidR="00F97FD0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896472" w16cid:durableId="20BBB051"/>
  <w16cid:commentId w16cid:paraId="1F5294A6" w16cid:durableId="20BBC44A"/>
  <w16cid:commentId w16cid:paraId="424612E5" w16cid:durableId="20BBB052"/>
  <w16cid:commentId w16cid:paraId="66BE7A0C" w16cid:durableId="20BBB053"/>
  <w16cid:commentId w16cid:paraId="4866336B" w16cid:durableId="20BBB05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372C50" w14:textId="77777777" w:rsidR="00D365EC" w:rsidRDefault="00D365EC">
      <w:r>
        <w:separator/>
      </w:r>
    </w:p>
  </w:endnote>
  <w:endnote w:type="continuationSeparator" w:id="0">
    <w:p w14:paraId="54CD7E64" w14:textId="77777777" w:rsidR="00D365EC" w:rsidRDefault="00D36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3D7DB0B" w:rsidR="009F7638" w:rsidRPr="00C00DDE" w:rsidRDefault="009F763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B6F2B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698" w:author="SARWER, Mohammed Golam" w:date="2019-07-09T09:53:00Z">
      <w:r w:rsidR="00C87F9F">
        <w:rPr>
          <w:rStyle w:val="PageNumber"/>
          <w:noProof/>
        </w:rPr>
        <w:t>2019-07-09</w:t>
      </w:r>
    </w:ins>
    <w:del w:id="3699" w:author="SARWER, Mohammed Golam" w:date="2019-07-09T09:21:00Z">
      <w:r w:rsidR="00DE395C" w:rsidDel="00BC05EC">
        <w:rPr>
          <w:rStyle w:val="PageNumber"/>
          <w:noProof/>
        </w:rPr>
        <w:delText>2019-07-06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1D6DD" w14:textId="77777777" w:rsidR="00D365EC" w:rsidRDefault="00D365EC">
      <w:r>
        <w:separator/>
      </w:r>
    </w:p>
  </w:footnote>
  <w:footnote w:type="continuationSeparator" w:id="0">
    <w:p w14:paraId="1EF9BB5B" w14:textId="77777777" w:rsidR="00D365EC" w:rsidRDefault="00D365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2514"/>
        </w:tabs>
        <w:ind w:left="2514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3554"/>
        </w:tabs>
        <w:ind w:left="3554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4274"/>
        </w:tabs>
        <w:ind w:left="427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4994"/>
        </w:tabs>
        <w:ind w:left="499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5714"/>
        </w:tabs>
        <w:ind w:left="571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6434"/>
        </w:tabs>
        <w:ind w:left="643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7154"/>
        </w:tabs>
        <w:ind w:left="715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7874"/>
        </w:tabs>
        <w:ind w:left="787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8594"/>
        </w:tabs>
        <w:ind w:left="8594" w:hanging="180"/>
      </w:pPr>
      <w:rPr>
        <w:rFonts w:cs="Times New Roman"/>
      </w:rPr>
    </w:lvl>
  </w:abstractNum>
  <w:abstractNum w:abstractNumId="3" w15:restartNumberingAfterBreak="0">
    <w:nsid w:val="05292983"/>
    <w:multiLevelType w:val="hybridMultilevel"/>
    <w:tmpl w:val="95101258"/>
    <w:lvl w:ilvl="0" w:tplc="8CDC5706">
      <w:start w:val="1"/>
      <w:numFmt w:val="bullet"/>
      <w:lvlText w:val=""/>
      <w:lvlJc w:val="left"/>
      <w:pPr>
        <w:ind w:left="83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081407F2"/>
    <w:multiLevelType w:val="hybridMultilevel"/>
    <w:tmpl w:val="F9FE49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45E26"/>
    <w:multiLevelType w:val="hybridMultilevel"/>
    <w:tmpl w:val="57608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916EB09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4923FBD"/>
    <w:multiLevelType w:val="hybridMultilevel"/>
    <w:tmpl w:val="BEFE8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9ED22E">
      <w:numFmt w:val="bullet"/>
      <w:lvlText w:val="–"/>
      <w:lvlJc w:val="left"/>
      <w:pPr>
        <w:ind w:left="1440" w:hanging="360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C104D"/>
    <w:multiLevelType w:val="hybridMultilevel"/>
    <w:tmpl w:val="F962CE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EF22F46"/>
    <w:multiLevelType w:val="hybridMultilevel"/>
    <w:tmpl w:val="EBAE3954"/>
    <w:lvl w:ilvl="0" w:tplc="1CA06C9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C75B0"/>
    <w:multiLevelType w:val="hybridMultilevel"/>
    <w:tmpl w:val="5894B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1B768C"/>
    <w:multiLevelType w:val="hybridMultilevel"/>
    <w:tmpl w:val="62B4F85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516E68"/>
    <w:multiLevelType w:val="hybridMultilevel"/>
    <w:tmpl w:val="E74E3508"/>
    <w:lvl w:ilvl="0" w:tplc="0FBE44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5900DF"/>
    <w:multiLevelType w:val="hybridMultilevel"/>
    <w:tmpl w:val="4D3A1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57DC4B97"/>
    <w:multiLevelType w:val="hybridMultilevel"/>
    <w:tmpl w:val="57165A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D0B4403"/>
    <w:multiLevelType w:val="hybridMultilevel"/>
    <w:tmpl w:val="7234AA7C"/>
    <w:lvl w:ilvl="0" w:tplc="174C1566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0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97F57C8"/>
    <w:multiLevelType w:val="hybridMultilevel"/>
    <w:tmpl w:val="B7E2F89E"/>
    <w:lvl w:ilvl="0" w:tplc="8CDC5706">
      <w:start w:val="1"/>
      <w:numFmt w:val="bullet"/>
      <w:lvlText w:val="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4"/>
  </w:num>
  <w:num w:numId="4">
    <w:abstractNumId w:val="21"/>
  </w:num>
  <w:num w:numId="5">
    <w:abstractNumId w:val="22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8"/>
  </w:num>
  <w:num w:numId="13">
    <w:abstractNumId w:val="6"/>
  </w:num>
  <w:num w:numId="14">
    <w:abstractNumId w:val="20"/>
  </w:num>
  <w:num w:numId="15">
    <w:abstractNumId w:val="25"/>
  </w:num>
  <w:num w:numId="16">
    <w:abstractNumId w:val="34"/>
  </w:num>
  <w:num w:numId="17">
    <w:abstractNumId w:val="2"/>
  </w:num>
  <w:num w:numId="18">
    <w:abstractNumId w:val="14"/>
  </w:num>
  <w:num w:numId="19">
    <w:abstractNumId w:val="23"/>
  </w:num>
  <w:num w:numId="20">
    <w:abstractNumId w:val="17"/>
  </w:num>
  <w:num w:numId="21">
    <w:abstractNumId w:val="28"/>
  </w:num>
  <w:num w:numId="22">
    <w:abstractNumId w:val="11"/>
  </w:num>
  <w:num w:numId="23">
    <w:abstractNumId w:val="12"/>
  </w:num>
  <w:num w:numId="24">
    <w:abstractNumId w:val="12"/>
  </w:num>
  <w:num w:numId="25">
    <w:abstractNumId w:val="12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36"/>
  </w:num>
  <w:num w:numId="28">
    <w:abstractNumId w:val="13"/>
  </w:num>
  <w:num w:numId="29">
    <w:abstractNumId w:val="31"/>
  </w:num>
  <w:num w:numId="30">
    <w:abstractNumId w:val="29"/>
    <w:lvlOverride w:ilvl="0">
      <w:startOverride w:val="1"/>
    </w:lvlOverride>
  </w:num>
  <w:num w:numId="31">
    <w:abstractNumId w:val="9"/>
  </w:num>
  <w:num w:numId="32">
    <w:abstractNumId w:val="5"/>
  </w:num>
  <w:num w:numId="33">
    <w:abstractNumId w:val="12"/>
  </w:num>
  <w:num w:numId="34">
    <w:abstractNumId w:val="12"/>
  </w:num>
  <w:num w:numId="35">
    <w:abstractNumId w:val="4"/>
  </w:num>
  <w:num w:numId="36">
    <w:abstractNumId w:val="27"/>
  </w:num>
  <w:num w:numId="37">
    <w:abstractNumId w:val="32"/>
  </w:num>
  <w:num w:numId="38">
    <w:abstractNumId w:val="18"/>
  </w:num>
  <w:num w:numId="39">
    <w:abstractNumId w:val="35"/>
  </w:num>
  <w:num w:numId="40">
    <w:abstractNumId w:val="12"/>
  </w:num>
  <w:num w:numId="41">
    <w:abstractNumId w:val="30"/>
  </w:num>
  <w:num w:numId="42">
    <w:abstractNumId w:val="19"/>
  </w:num>
  <w:num w:numId="43">
    <w:abstractNumId w:val="15"/>
  </w:num>
  <w:num w:numId="4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04"/>
    <w:rsid w:val="0000149A"/>
    <w:rsid w:val="0000158D"/>
    <w:rsid w:val="000113B3"/>
    <w:rsid w:val="00012C81"/>
    <w:rsid w:val="00012EA2"/>
    <w:rsid w:val="00013499"/>
    <w:rsid w:val="0001353D"/>
    <w:rsid w:val="000135EC"/>
    <w:rsid w:val="00013CE1"/>
    <w:rsid w:val="00015583"/>
    <w:rsid w:val="00017EA7"/>
    <w:rsid w:val="00023952"/>
    <w:rsid w:val="00024D62"/>
    <w:rsid w:val="000308A3"/>
    <w:rsid w:val="00030B8F"/>
    <w:rsid w:val="00031A4A"/>
    <w:rsid w:val="00036991"/>
    <w:rsid w:val="00041E54"/>
    <w:rsid w:val="000458BC"/>
    <w:rsid w:val="00045C41"/>
    <w:rsid w:val="00046C03"/>
    <w:rsid w:val="00051B22"/>
    <w:rsid w:val="00052E96"/>
    <w:rsid w:val="000555A3"/>
    <w:rsid w:val="00055B93"/>
    <w:rsid w:val="00062726"/>
    <w:rsid w:val="0006272C"/>
    <w:rsid w:val="00065039"/>
    <w:rsid w:val="00067B6C"/>
    <w:rsid w:val="000701E2"/>
    <w:rsid w:val="00070A90"/>
    <w:rsid w:val="00070F42"/>
    <w:rsid w:val="00072625"/>
    <w:rsid w:val="0007614F"/>
    <w:rsid w:val="00076DC4"/>
    <w:rsid w:val="000779C1"/>
    <w:rsid w:val="0008087A"/>
    <w:rsid w:val="00081398"/>
    <w:rsid w:val="00082538"/>
    <w:rsid w:val="0008332C"/>
    <w:rsid w:val="00084052"/>
    <w:rsid w:val="00084225"/>
    <w:rsid w:val="000860DA"/>
    <w:rsid w:val="000866E2"/>
    <w:rsid w:val="00093299"/>
    <w:rsid w:val="00094479"/>
    <w:rsid w:val="0009472B"/>
    <w:rsid w:val="000962AC"/>
    <w:rsid w:val="000A1AC2"/>
    <w:rsid w:val="000A3294"/>
    <w:rsid w:val="000A6D38"/>
    <w:rsid w:val="000A6FD9"/>
    <w:rsid w:val="000A7331"/>
    <w:rsid w:val="000A794B"/>
    <w:rsid w:val="000B0C0F"/>
    <w:rsid w:val="000B1867"/>
    <w:rsid w:val="000B1C6B"/>
    <w:rsid w:val="000B1ECD"/>
    <w:rsid w:val="000B49DE"/>
    <w:rsid w:val="000B4FF9"/>
    <w:rsid w:val="000B5523"/>
    <w:rsid w:val="000B5F54"/>
    <w:rsid w:val="000B6B2E"/>
    <w:rsid w:val="000C09AC"/>
    <w:rsid w:val="000C5761"/>
    <w:rsid w:val="000C6785"/>
    <w:rsid w:val="000C7AE5"/>
    <w:rsid w:val="000D0103"/>
    <w:rsid w:val="000D2002"/>
    <w:rsid w:val="000D26F4"/>
    <w:rsid w:val="000D4437"/>
    <w:rsid w:val="000E00F3"/>
    <w:rsid w:val="000E0929"/>
    <w:rsid w:val="000E1091"/>
    <w:rsid w:val="000E1609"/>
    <w:rsid w:val="000E57FB"/>
    <w:rsid w:val="000E6CBE"/>
    <w:rsid w:val="000F10A5"/>
    <w:rsid w:val="000F158C"/>
    <w:rsid w:val="000F2E2E"/>
    <w:rsid w:val="00101B44"/>
    <w:rsid w:val="00102F3D"/>
    <w:rsid w:val="00106089"/>
    <w:rsid w:val="00110C9A"/>
    <w:rsid w:val="00112051"/>
    <w:rsid w:val="00121873"/>
    <w:rsid w:val="00122C54"/>
    <w:rsid w:val="00123296"/>
    <w:rsid w:val="00123F06"/>
    <w:rsid w:val="00124E38"/>
    <w:rsid w:val="0012580B"/>
    <w:rsid w:val="0012659C"/>
    <w:rsid w:val="00126901"/>
    <w:rsid w:val="001270CD"/>
    <w:rsid w:val="00131027"/>
    <w:rsid w:val="0013122D"/>
    <w:rsid w:val="00131F90"/>
    <w:rsid w:val="0013458C"/>
    <w:rsid w:val="0013526E"/>
    <w:rsid w:val="00135ADA"/>
    <w:rsid w:val="0013615F"/>
    <w:rsid w:val="00137ED8"/>
    <w:rsid w:val="00142E8B"/>
    <w:rsid w:val="00146152"/>
    <w:rsid w:val="00152EC6"/>
    <w:rsid w:val="00153772"/>
    <w:rsid w:val="00153B4B"/>
    <w:rsid w:val="001542DA"/>
    <w:rsid w:val="00155526"/>
    <w:rsid w:val="00155C14"/>
    <w:rsid w:val="00155E6E"/>
    <w:rsid w:val="00156A08"/>
    <w:rsid w:val="00161130"/>
    <w:rsid w:val="00162762"/>
    <w:rsid w:val="00163BA8"/>
    <w:rsid w:val="001657F2"/>
    <w:rsid w:val="001679D4"/>
    <w:rsid w:val="00167AEE"/>
    <w:rsid w:val="00171371"/>
    <w:rsid w:val="001717E1"/>
    <w:rsid w:val="00174031"/>
    <w:rsid w:val="00175A24"/>
    <w:rsid w:val="001766EF"/>
    <w:rsid w:val="00181A84"/>
    <w:rsid w:val="0018238A"/>
    <w:rsid w:val="00183564"/>
    <w:rsid w:val="00183BB5"/>
    <w:rsid w:val="00183D7D"/>
    <w:rsid w:val="00184EAA"/>
    <w:rsid w:val="00185F11"/>
    <w:rsid w:val="0018618E"/>
    <w:rsid w:val="00187E58"/>
    <w:rsid w:val="00191311"/>
    <w:rsid w:val="001934F5"/>
    <w:rsid w:val="00194736"/>
    <w:rsid w:val="0019679F"/>
    <w:rsid w:val="001A0CBB"/>
    <w:rsid w:val="001A113A"/>
    <w:rsid w:val="001A1938"/>
    <w:rsid w:val="001A1D97"/>
    <w:rsid w:val="001A283B"/>
    <w:rsid w:val="001A297E"/>
    <w:rsid w:val="001A2A10"/>
    <w:rsid w:val="001A368E"/>
    <w:rsid w:val="001A3A0E"/>
    <w:rsid w:val="001A6204"/>
    <w:rsid w:val="001A7329"/>
    <w:rsid w:val="001A7906"/>
    <w:rsid w:val="001A792F"/>
    <w:rsid w:val="001B07B7"/>
    <w:rsid w:val="001B0D9E"/>
    <w:rsid w:val="001B4E28"/>
    <w:rsid w:val="001B5A45"/>
    <w:rsid w:val="001B5ED2"/>
    <w:rsid w:val="001B647B"/>
    <w:rsid w:val="001B6EC8"/>
    <w:rsid w:val="001B77CC"/>
    <w:rsid w:val="001C03E5"/>
    <w:rsid w:val="001C048C"/>
    <w:rsid w:val="001C1571"/>
    <w:rsid w:val="001C321E"/>
    <w:rsid w:val="001C3525"/>
    <w:rsid w:val="001C3AFB"/>
    <w:rsid w:val="001C61D8"/>
    <w:rsid w:val="001C6D8C"/>
    <w:rsid w:val="001C7352"/>
    <w:rsid w:val="001D0FBA"/>
    <w:rsid w:val="001D1BD2"/>
    <w:rsid w:val="001D1EFF"/>
    <w:rsid w:val="001D313D"/>
    <w:rsid w:val="001D3252"/>
    <w:rsid w:val="001D48EB"/>
    <w:rsid w:val="001D5639"/>
    <w:rsid w:val="001E0248"/>
    <w:rsid w:val="001E02BE"/>
    <w:rsid w:val="001E065D"/>
    <w:rsid w:val="001E3B37"/>
    <w:rsid w:val="001E490A"/>
    <w:rsid w:val="001E4C3D"/>
    <w:rsid w:val="001E71F4"/>
    <w:rsid w:val="001E760D"/>
    <w:rsid w:val="001F0F71"/>
    <w:rsid w:val="001F2594"/>
    <w:rsid w:val="001F2CF2"/>
    <w:rsid w:val="001F3968"/>
    <w:rsid w:val="001F6E61"/>
    <w:rsid w:val="001F7F3C"/>
    <w:rsid w:val="00201C3F"/>
    <w:rsid w:val="00202268"/>
    <w:rsid w:val="002055A6"/>
    <w:rsid w:val="00206460"/>
    <w:rsid w:val="002069B4"/>
    <w:rsid w:val="0021025E"/>
    <w:rsid w:val="00210396"/>
    <w:rsid w:val="00210462"/>
    <w:rsid w:val="00210F72"/>
    <w:rsid w:val="002119F7"/>
    <w:rsid w:val="00213DB9"/>
    <w:rsid w:val="0021453C"/>
    <w:rsid w:val="00215DFC"/>
    <w:rsid w:val="002211A1"/>
    <w:rsid w:val="002212DF"/>
    <w:rsid w:val="0022143B"/>
    <w:rsid w:val="00222CD4"/>
    <w:rsid w:val="00224037"/>
    <w:rsid w:val="00225016"/>
    <w:rsid w:val="002253CA"/>
    <w:rsid w:val="00225C0D"/>
    <w:rsid w:val="002264A6"/>
    <w:rsid w:val="00227BA7"/>
    <w:rsid w:val="0023003A"/>
    <w:rsid w:val="0023011C"/>
    <w:rsid w:val="00230B42"/>
    <w:rsid w:val="002358E5"/>
    <w:rsid w:val="00235E8A"/>
    <w:rsid w:val="002375C1"/>
    <w:rsid w:val="00240073"/>
    <w:rsid w:val="00240AAC"/>
    <w:rsid w:val="00241E88"/>
    <w:rsid w:val="0024364D"/>
    <w:rsid w:val="00243E50"/>
    <w:rsid w:val="00245212"/>
    <w:rsid w:val="00246914"/>
    <w:rsid w:val="00250FE8"/>
    <w:rsid w:val="00251D98"/>
    <w:rsid w:val="002524C4"/>
    <w:rsid w:val="002528C3"/>
    <w:rsid w:val="00252D7B"/>
    <w:rsid w:val="00253BBF"/>
    <w:rsid w:val="0025572E"/>
    <w:rsid w:val="002601FE"/>
    <w:rsid w:val="00262462"/>
    <w:rsid w:val="00263398"/>
    <w:rsid w:val="00263B99"/>
    <w:rsid w:val="0026408C"/>
    <w:rsid w:val="00266F06"/>
    <w:rsid w:val="00267D16"/>
    <w:rsid w:val="002720CD"/>
    <w:rsid w:val="002739FF"/>
    <w:rsid w:val="00275BCF"/>
    <w:rsid w:val="002776F7"/>
    <w:rsid w:val="00281A59"/>
    <w:rsid w:val="002820FC"/>
    <w:rsid w:val="0028382E"/>
    <w:rsid w:val="00285367"/>
    <w:rsid w:val="00291219"/>
    <w:rsid w:val="00291E17"/>
    <w:rsid w:val="00291E36"/>
    <w:rsid w:val="00292257"/>
    <w:rsid w:val="0029388F"/>
    <w:rsid w:val="00297375"/>
    <w:rsid w:val="00297B02"/>
    <w:rsid w:val="002A27B1"/>
    <w:rsid w:val="002A2BEE"/>
    <w:rsid w:val="002A54E0"/>
    <w:rsid w:val="002A5669"/>
    <w:rsid w:val="002A5D88"/>
    <w:rsid w:val="002A5F4D"/>
    <w:rsid w:val="002A74BF"/>
    <w:rsid w:val="002A7650"/>
    <w:rsid w:val="002B1595"/>
    <w:rsid w:val="002B191D"/>
    <w:rsid w:val="002B2497"/>
    <w:rsid w:val="002B2E83"/>
    <w:rsid w:val="002B488D"/>
    <w:rsid w:val="002B4EC3"/>
    <w:rsid w:val="002C0977"/>
    <w:rsid w:val="002C27B4"/>
    <w:rsid w:val="002C78B8"/>
    <w:rsid w:val="002C7E09"/>
    <w:rsid w:val="002D01B8"/>
    <w:rsid w:val="002D0AF6"/>
    <w:rsid w:val="002D1F46"/>
    <w:rsid w:val="002D20F6"/>
    <w:rsid w:val="002D31DA"/>
    <w:rsid w:val="002D46ED"/>
    <w:rsid w:val="002D49A0"/>
    <w:rsid w:val="002D53AB"/>
    <w:rsid w:val="002D5A26"/>
    <w:rsid w:val="002D5E33"/>
    <w:rsid w:val="002D7A1C"/>
    <w:rsid w:val="002F164D"/>
    <w:rsid w:val="002F1F05"/>
    <w:rsid w:val="002F22F7"/>
    <w:rsid w:val="002F2E4F"/>
    <w:rsid w:val="002F6987"/>
    <w:rsid w:val="00301580"/>
    <w:rsid w:val="003021BC"/>
    <w:rsid w:val="003026BD"/>
    <w:rsid w:val="003032C0"/>
    <w:rsid w:val="00306206"/>
    <w:rsid w:val="00307125"/>
    <w:rsid w:val="00312690"/>
    <w:rsid w:val="00312871"/>
    <w:rsid w:val="003161DA"/>
    <w:rsid w:val="003163C4"/>
    <w:rsid w:val="003168CD"/>
    <w:rsid w:val="00317D85"/>
    <w:rsid w:val="00323A82"/>
    <w:rsid w:val="003268AB"/>
    <w:rsid w:val="00327936"/>
    <w:rsid w:val="00327C56"/>
    <w:rsid w:val="003315A1"/>
    <w:rsid w:val="003316E2"/>
    <w:rsid w:val="00331727"/>
    <w:rsid w:val="0033416F"/>
    <w:rsid w:val="00336E19"/>
    <w:rsid w:val="003373EC"/>
    <w:rsid w:val="00340CF6"/>
    <w:rsid w:val="003412FE"/>
    <w:rsid w:val="003423AC"/>
    <w:rsid w:val="00342FF4"/>
    <w:rsid w:val="00343802"/>
    <w:rsid w:val="00344E5A"/>
    <w:rsid w:val="00346148"/>
    <w:rsid w:val="003472D4"/>
    <w:rsid w:val="00347E67"/>
    <w:rsid w:val="00354875"/>
    <w:rsid w:val="00354C7D"/>
    <w:rsid w:val="003574B2"/>
    <w:rsid w:val="00357C09"/>
    <w:rsid w:val="0036333C"/>
    <w:rsid w:val="00365699"/>
    <w:rsid w:val="003669EA"/>
    <w:rsid w:val="003706CC"/>
    <w:rsid w:val="00370D97"/>
    <w:rsid w:val="00372705"/>
    <w:rsid w:val="00375FC1"/>
    <w:rsid w:val="00376D97"/>
    <w:rsid w:val="00376DF9"/>
    <w:rsid w:val="00377710"/>
    <w:rsid w:val="003811FA"/>
    <w:rsid w:val="0038187F"/>
    <w:rsid w:val="003832EE"/>
    <w:rsid w:val="00384774"/>
    <w:rsid w:val="00384FD6"/>
    <w:rsid w:val="0038660A"/>
    <w:rsid w:val="00386F18"/>
    <w:rsid w:val="00391CA7"/>
    <w:rsid w:val="0039272A"/>
    <w:rsid w:val="0039791A"/>
    <w:rsid w:val="003A09AC"/>
    <w:rsid w:val="003A2D8E"/>
    <w:rsid w:val="003A369F"/>
    <w:rsid w:val="003A37BA"/>
    <w:rsid w:val="003A5BF0"/>
    <w:rsid w:val="003A7CB8"/>
    <w:rsid w:val="003A7CE6"/>
    <w:rsid w:val="003B2634"/>
    <w:rsid w:val="003B4D3F"/>
    <w:rsid w:val="003B50BB"/>
    <w:rsid w:val="003B5EFE"/>
    <w:rsid w:val="003B7A5A"/>
    <w:rsid w:val="003B7AFE"/>
    <w:rsid w:val="003B7BA4"/>
    <w:rsid w:val="003B7DBB"/>
    <w:rsid w:val="003C107E"/>
    <w:rsid w:val="003C155E"/>
    <w:rsid w:val="003C20E4"/>
    <w:rsid w:val="003C452B"/>
    <w:rsid w:val="003D0622"/>
    <w:rsid w:val="003D3389"/>
    <w:rsid w:val="003D4CA6"/>
    <w:rsid w:val="003D5B4F"/>
    <w:rsid w:val="003D6342"/>
    <w:rsid w:val="003D66AF"/>
    <w:rsid w:val="003E3338"/>
    <w:rsid w:val="003E4FCF"/>
    <w:rsid w:val="003E5D60"/>
    <w:rsid w:val="003E6F90"/>
    <w:rsid w:val="003E73ED"/>
    <w:rsid w:val="003F015C"/>
    <w:rsid w:val="003F0252"/>
    <w:rsid w:val="003F3D06"/>
    <w:rsid w:val="003F5D0F"/>
    <w:rsid w:val="003F6494"/>
    <w:rsid w:val="003F665C"/>
    <w:rsid w:val="003F6A50"/>
    <w:rsid w:val="00401977"/>
    <w:rsid w:val="00402102"/>
    <w:rsid w:val="004059D8"/>
    <w:rsid w:val="004064FF"/>
    <w:rsid w:val="00411475"/>
    <w:rsid w:val="00411A9E"/>
    <w:rsid w:val="004120E8"/>
    <w:rsid w:val="00413928"/>
    <w:rsid w:val="00414101"/>
    <w:rsid w:val="004163E5"/>
    <w:rsid w:val="00417490"/>
    <w:rsid w:val="00417601"/>
    <w:rsid w:val="004219CF"/>
    <w:rsid w:val="00422DAA"/>
    <w:rsid w:val="004234F0"/>
    <w:rsid w:val="004239F2"/>
    <w:rsid w:val="0042582C"/>
    <w:rsid w:val="00427F5A"/>
    <w:rsid w:val="004314B7"/>
    <w:rsid w:val="00432A0F"/>
    <w:rsid w:val="00433DDB"/>
    <w:rsid w:val="00435A29"/>
    <w:rsid w:val="00436787"/>
    <w:rsid w:val="00437618"/>
    <w:rsid w:val="00437619"/>
    <w:rsid w:val="004412CE"/>
    <w:rsid w:val="004427FC"/>
    <w:rsid w:val="0044399F"/>
    <w:rsid w:val="004453AF"/>
    <w:rsid w:val="00447202"/>
    <w:rsid w:val="00447C43"/>
    <w:rsid w:val="0045121D"/>
    <w:rsid w:val="00451CAE"/>
    <w:rsid w:val="0045690D"/>
    <w:rsid w:val="0045713B"/>
    <w:rsid w:val="00460C89"/>
    <w:rsid w:val="0046168B"/>
    <w:rsid w:val="00461838"/>
    <w:rsid w:val="00461B97"/>
    <w:rsid w:val="00462201"/>
    <w:rsid w:val="00463D90"/>
    <w:rsid w:val="00465744"/>
    <w:rsid w:val="00465A1E"/>
    <w:rsid w:val="00465BCC"/>
    <w:rsid w:val="00467626"/>
    <w:rsid w:val="004702D2"/>
    <w:rsid w:val="00470427"/>
    <w:rsid w:val="004705AD"/>
    <w:rsid w:val="00470ABC"/>
    <w:rsid w:val="00471EDF"/>
    <w:rsid w:val="00472E72"/>
    <w:rsid w:val="00474E41"/>
    <w:rsid w:val="00475184"/>
    <w:rsid w:val="00480236"/>
    <w:rsid w:val="00481CD3"/>
    <w:rsid w:val="00482295"/>
    <w:rsid w:val="00484D78"/>
    <w:rsid w:val="004927FB"/>
    <w:rsid w:val="0049445A"/>
    <w:rsid w:val="004A171C"/>
    <w:rsid w:val="004A2A63"/>
    <w:rsid w:val="004A4F57"/>
    <w:rsid w:val="004A6F79"/>
    <w:rsid w:val="004A751C"/>
    <w:rsid w:val="004B1AA9"/>
    <w:rsid w:val="004B210C"/>
    <w:rsid w:val="004B3BFC"/>
    <w:rsid w:val="004B4D9E"/>
    <w:rsid w:val="004B4DBC"/>
    <w:rsid w:val="004B5CAD"/>
    <w:rsid w:val="004B74B2"/>
    <w:rsid w:val="004C0E9E"/>
    <w:rsid w:val="004C0F4F"/>
    <w:rsid w:val="004C3561"/>
    <w:rsid w:val="004C6798"/>
    <w:rsid w:val="004D168F"/>
    <w:rsid w:val="004D1AA8"/>
    <w:rsid w:val="004D2F65"/>
    <w:rsid w:val="004D3203"/>
    <w:rsid w:val="004D405F"/>
    <w:rsid w:val="004D5ECC"/>
    <w:rsid w:val="004D6A1D"/>
    <w:rsid w:val="004D7A47"/>
    <w:rsid w:val="004E0640"/>
    <w:rsid w:val="004E1399"/>
    <w:rsid w:val="004E302B"/>
    <w:rsid w:val="004E344F"/>
    <w:rsid w:val="004E4C87"/>
    <w:rsid w:val="004E4F4F"/>
    <w:rsid w:val="004E6789"/>
    <w:rsid w:val="004E7ED6"/>
    <w:rsid w:val="004F0115"/>
    <w:rsid w:val="004F3E15"/>
    <w:rsid w:val="004F5C45"/>
    <w:rsid w:val="004F61E3"/>
    <w:rsid w:val="004F70A6"/>
    <w:rsid w:val="00502E10"/>
    <w:rsid w:val="00502E3E"/>
    <w:rsid w:val="00503C18"/>
    <w:rsid w:val="0051015C"/>
    <w:rsid w:val="00512878"/>
    <w:rsid w:val="0051409E"/>
    <w:rsid w:val="00515594"/>
    <w:rsid w:val="00516CF1"/>
    <w:rsid w:val="005179B3"/>
    <w:rsid w:val="00517A41"/>
    <w:rsid w:val="0052047A"/>
    <w:rsid w:val="00522128"/>
    <w:rsid w:val="0052246C"/>
    <w:rsid w:val="00523ABB"/>
    <w:rsid w:val="0053046A"/>
    <w:rsid w:val="00531AE9"/>
    <w:rsid w:val="00531CDB"/>
    <w:rsid w:val="00532E65"/>
    <w:rsid w:val="00532F8B"/>
    <w:rsid w:val="00533245"/>
    <w:rsid w:val="0053394F"/>
    <w:rsid w:val="00535CA5"/>
    <w:rsid w:val="00540C8C"/>
    <w:rsid w:val="00542EC9"/>
    <w:rsid w:val="00543D88"/>
    <w:rsid w:val="0054759A"/>
    <w:rsid w:val="00550A66"/>
    <w:rsid w:val="00550D85"/>
    <w:rsid w:val="00551887"/>
    <w:rsid w:val="005627B4"/>
    <w:rsid w:val="00562A98"/>
    <w:rsid w:val="00562C5E"/>
    <w:rsid w:val="005651F5"/>
    <w:rsid w:val="00567C5D"/>
    <w:rsid w:val="00567EC7"/>
    <w:rsid w:val="00570013"/>
    <w:rsid w:val="005723AC"/>
    <w:rsid w:val="00573F09"/>
    <w:rsid w:val="005753EC"/>
    <w:rsid w:val="005762E0"/>
    <w:rsid w:val="005801A2"/>
    <w:rsid w:val="0058137B"/>
    <w:rsid w:val="00582563"/>
    <w:rsid w:val="00586121"/>
    <w:rsid w:val="0058671C"/>
    <w:rsid w:val="005905E4"/>
    <w:rsid w:val="00590F4B"/>
    <w:rsid w:val="005921B2"/>
    <w:rsid w:val="005921ED"/>
    <w:rsid w:val="0059227B"/>
    <w:rsid w:val="005952A5"/>
    <w:rsid w:val="00596FAC"/>
    <w:rsid w:val="005971B6"/>
    <w:rsid w:val="00597DC8"/>
    <w:rsid w:val="005A018D"/>
    <w:rsid w:val="005A1164"/>
    <w:rsid w:val="005A33A1"/>
    <w:rsid w:val="005A4724"/>
    <w:rsid w:val="005A52DC"/>
    <w:rsid w:val="005A59B2"/>
    <w:rsid w:val="005B0E1F"/>
    <w:rsid w:val="005B217D"/>
    <w:rsid w:val="005B4B3B"/>
    <w:rsid w:val="005B4CE3"/>
    <w:rsid w:val="005B5152"/>
    <w:rsid w:val="005B7475"/>
    <w:rsid w:val="005C0320"/>
    <w:rsid w:val="005C27A7"/>
    <w:rsid w:val="005C385F"/>
    <w:rsid w:val="005C6101"/>
    <w:rsid w:val="005C66F6"/>
    <w:rsid w:val="005C6CB6"/>
    <w:rsid w:val="005D0E8B"/>
    <w:rsid w:val="005D4E07"/>
    <w:rsid w:val="005E0EB0"/>
    <w:rsid w:val="005E1AC6"/>
    <w:rsid w:val="005E65E8"/>
    <w:rsid w:val="005E688E"/>
    <w:rsid w:val="005E7879"/>
    <w:rsid w:val="005F1EC7"/>
    <w:rsid w:val="005F2D11"/>
    <w:rsid w:val="005F313C"/>
    <w:rsid w:val="005F3745"/>
    <w:rsid w:val="005F414D"/>
    <w:rsid w:val="005F6B64"/>
    <w:rsid w:val="005F6F1B"/>
    <w:rsid w:val="00601841"/>
    <w:rsid w:val="00605569"/>
    <w:rsid w:val="006114C7"/>
    <w:rsid w:val="00615995"/>
    <w:rsid w:val="00616155"/>
    <w:rsid w:val="0061656D"/>
    <w:rsid w:val="006204C0"/>
    <w:rsid w:val="00623EE2"/>
    <w:rsid w:val="00624B33"/>
    <w:rsid w:val="00625EDF"/>
    <w:rsid w:val="006268F0"/>
    <w:rsid w:val="0063041A"/>
    <w:rsid w:val="00630AA2"/>
    <w:rsid w:val="00630C3E"/>
    <w:rsid w:val="00630F8C"/>
    <w:rsid w:val="006326C8"/>
    <w:rsid w:val="006336D7"/>
    <w:rsid w:val="006339E7"/>
    <w:rsid w:val="00634F7B"/>
    <w:rsid w:val="006366AB"/>
    <w:rsid w:val="00636821"/>
    <w:rsid w:val="00642B2F"/>
    <w:rsid w:val="00646707"/>
    <w:rsid w:val="0065273A"/>
    <w:rsid w:val="00654A10"/>
    <w:rsid w:val="006557C5"/>
    <w:rsid w:val="00655D23"/>
    <w:rsid w:val="00657F7E"/>
    <w:rsid w:val="006608B4"/>
    <w:rsid w:val="00662E58"/>
    <w:rsid w:val="006637F2"/>
    <w:rsid w:val="006642A5"/>
    <w:rsid w:val="00664DCF"/>
    <w:rsid w:val="006657AF"/>
    <w:rsid w:val="00666244"/>
    <w:rsid w:val="006666BE"/>
    <w:rsid w:val="0067077F"/>
    <w:rsid w:val="00670F62"/>
    <w:rsid w:val="00672518"/>
    <w:rsid w:val="00673AA5"/>
    <w:rsid w:val="00680184"/>
    <w:rsid w:val="00680B1E"/>
    <w:rsid w:val="006871A0"/>
    <w:rsid w:val="00695107"/>
    <w:rsid w:val="00697AC2"/>
    <w:rsid w:val="006A6349"/>
    <w:rsid w:val="006A6B09"/>
    <w:rsid w:val="006A706E"/>
    <w:rsid w:val="006B4492"/>
    <w:rsid w:val="006B57D0"/>
    <w:rsid w:val="006B5B57"/>
    <w:rsid w:val="006B682A"/>
    <w:rsid w:val="006B6F2B"/>
    <w:rsid w:val="006B7658"/>
    <w:rsid w:val="006C0FD3"/>
    <w:rsid w:val="006C2D74"/>
    <w:rsid w:val="006C3304"/>
    <w:rsid w:val="006C4329"/>
    <w:rsid w:val="006C5D39"/>
    <w:rsid w:val="006D084C"/>
    <w:rsid w:val="006D0B70"/>
    <w:rsid w:val="006D0E6E"/>
    <w:rsid w:val="006D2098"/>
    <w:rsid w:val="006D3D63"/>
    <w:rsid w:val="006D46FF"/>
    <w:rsid w:val="006D6D9B"/>
    <w:rsid w:val="006E2810"/>
    <w:rsid w:val="006E28E8"/>
    <w:rsid w:val="006E3979"/>
    <w:rsid w:val="006E5322"/>
    <w:rsid w:val="006E532D"/>
    <w:rsid w:val="006E5417"/>
    <w:rsid w:val="006E610D"/>
    <w:rsid w:val="006E71F4"/>
    <w:rsid w:val="006F0794"/>
    <w:rsid w:val="006F0878"/>
    <w:rsid w:val="006F27D7"/>
    <w:rsid w:val="006F3265"/>
    <w:rsid w:val="006F396B"/>
    <w:rsid w:val="006F4017"/>
    <w:rsid w:val="006F4C87"/>
    <w:rsid w:val="006F512F"/>
    <w:rsid w:val="006F7528"/>
    <w:rsid w:val="00700D4A"/>
    <w:rsid w:val="007023DE"/>
    <w:rsid w:val="007029B4"/>
    <w:rsid w:val="0070607D"/>
    <w:rsid w:val="00707562"/>
    <w:rsid w:val="00712234"/>
    <w:rsid w:val="00712F60"/>
    <w:rsid w:val="0071395E"/>
    <w:rsid w:val="0071421B"/>
    <w:rsid w:val="007154BB"/>
    <w:rsid w:val="007204F0"/>
    <w:rsid w:val="00720D2A"/>
    <w:rsid w:val="00720E3B"/>
    <w:rsid w:val="007248A8"/>
    <w:rsid w:val="007249D3"/>
    <w:rsid w:val="00724F2E"/>
    <w:rsid w:val="0072598B"/>
    <w:rsid w:val="007262FD"/>
    <w:rsid w:val="00727ADF"/>
    <w:rsid w:val="00733800"/>
    <w:rsid w:val="007407EE"/>
    <w:rsid w:val="00741148"/>
    <w:rsid w:val="00741874"/>
    <w:rsid w:val="0074393F"/>
    <w:rsid w:val="00744245"/>
    <w:rsid w:val="007451C1"/>
    <w:rsid w:val="00745F6B"/>
    <w:rsid w:val="007478E8"/>
    <w:rsid w:val="0075175B"/>
    <w:rsid w:val="007517A0"/>
    <w:rsid w:val="00751D03"/>
    <w:rsid w:val="0075221C"/>
    <w:rsid w:val="00752E08"/>
    <w:rsid w:val="00755085"/>
    <w:rsid w:val="007550ED"/>
    <w:rsid w:val="0075585E"/>
    <w:rsid w:val="00755A46"/>
    <w:rsid w:val="007602C7"/>
    <w:rsid w:val="007614F8"/>
    <w:rsid w:val="0076219C"/>
    <w:rsid w:val="0076569A"/>
    <w:rsid w:val="00766F1C"/>
    <w:rsid w:val="00770571"/>
    <w:rsid w:val="00770B5E"/>
    <w:rsid w:val="00771BFB"/>
    <w:rsid w:val="00771D5D"/>
    <w:rsid w:val="0077237B"/>
    <w:rsid w:val="007768FF"/>
    <w:rsid w:val="007771E9"/>
    <w:rsid w:val="007824D3"/>
    <w:rsid w:val="00782E65"/>
    <w:rsid w:val="00784509"/>
    <w:rsid w:val="00785D28"/>
    <w:rsid w:val="00787EF7"/>
    <w:rsid w:val="00790D92"/>
    <w:rsid w:val="00791276"/>
    <w:rsid w:val="00791442"/>
    <w:rsid w:val="007941C2"/>
    <w:rsid w:val="00794C26"/>
    <w:rsid w:val="007958DD"/>
    <w:rsid w:val="007969F9"/>
    <w:rsid w:val="00796EE3"/>
    <w:rsid w:val="007A5DCF"/>
    <w:rsid w:val="007A7D29"/>
    <w:rsid w:val="007B1249"/>
    <w:rsid w:val="007B1998"/>
    <w:rsid w:val="007B3023"/>
    <w:rsid w:val="007B45F8"/>
    <w:rsid w:val="007B4AB8"/>
    <w:rsid w:val="007B54EB"/>
    <w:rsid w:val="007C17CA"/>
    <w:rsid w:val="007C193B"/>
    <w:rsid w:val="007C29CC"/>
    <w:rsid w:val="007C31DD"/>
    <w:rsid w:val="007C45AC"/>
    <w:rsid w:val="007C74BF"/>
    <w:rsid w:val="007C7EDD"/>
    <w:rsid w:val="007D03C5"/>
    <w:rsid w:val="007D1181"/>
    <w:rsid w:val="007E01A3"/>
    <w:rsid w:val="007E2B85"/>
    <w:rsid w:val="007E3433"/>
    <w:rsid w:val="007E540A"/>
    <w:rsid w:val="007E54FE"/>
    <w:rsid w:val="007E5622"/>
    <w:rsid w:val="007E5A07"/>
    <w:rsid w:val="007E75D7"/>
    <w:rsid w:val="007F03B8"/>
    <w:rsid w:val="007F1DE6"/>
    <w:rsid w:val="007F1F8B"/>
    <w:rsid w:val="007F3B76"/>
    <w:rsid w:val="007F4963"/>
    <w:rsid w:val="007F49CD"/>
    <w:rsid w:val="007F61BA"/>
    <w:rsid w:val="007F67A1"/>
    <w:rsid w:val="007F7EAA"/>
    <w:rsid w:val="0080255D"/>
    <w:rsid w:val="00804990"/>
    <w:rsid w:val="0081044F"/>
    <w:rsid w:val="00811792"/>
    <w:rsid w:val="00811831"/>
    <w:rsid w:val="00811C05"/>
    <w:rsid w:val="00813214"/>
    <w:rsid w:val="008132C5"/>
    <w:rsid w:val="00815852"/>
    <w:rsid w:val="00816ADB"/>
    <w:rsid w:val="008205DF"/>
    <w:rsid w:val="008206C8"/>
    <w:rsid w:val="00821179"/>
    <w:rsid w:val="0082203A"/>
    <w:rsid w:val="00822F4D"/>
    <w:rsid w:val="008242A8"/>
    <w:rsid w:val="00825986"/>
    <w:rsid w:val="00827B79"/>
    <w:rsid w:val="00830200"/>
    <w:rsid w:val="008332BA"/>
    <w:rsid w:val="008334AC"/>
    <w:rsid w:val="0083538C"/>
    <w:rsid w:val="00843A28"/>
    <w:rsid w:val="008451FB"/>
    <w:rsid w:val="00847363"/>
    <w:rsid w:val="0084759F"/>
    <w:rsid w:val="00847B4A"/>
    <w:rsid w:val="00852687"/>
    <w:rsid w:val="00855422"/>
    <w:rsid w:val="00861BFE"/>
    <w:rsid w:val="0086387C"/>
    <w:rsid w:val="00864A18"/>
    <w:rsid w:val="00865876"/>
    <w:rsid w:val="00865B64"/>
    <w:rsid w:val="0086790C"/>
    <w:rsid w:val="0087229C"/>
    <w:rsid w:val="008727E0"/>
    <w:rsid w:val="008729EF"/>
    <w:rsid w:val="008736DC"/>
    <w:rsid w:val="00874A6C"/>
    <w:rsid w:val="00876C65"/>
    <w:rsid w:val="008801CB"/>
    <w:rsid w:val="008807B5"/>
    <w:rsid w:val="00881574"/>
    <w:rsid w:val="008818B5"/>
    <w:rsid w:val="00881D69"/>
    <w:rsid w:val="00882632"/>
    <w:rsid w:val="00882EDF"/>
    <w:rsid w:val="00884D29"/>
    <w:rsid w:val="00885AE6"/>
    <w:rsid w:val="00887879"/>
    <w:rsid w:val="008A4AFE"/>
    <w:rsid w:val="008A4B4C"/>
    <w:rsid w:val="008A5359"/>
    <w:rsid w:val="008A6AC2"/>
    <w:rsid w:val="008B023E"/>
    <w:rsid w:val="008B0BDE"/>
    <w:rsid w:val="008B0C6C"/>
    <w:rsid w:val="008B1CF9"/>
    <w:rsid w:val="008B3672"/>
    <w:rsid w:val="008B4982"/>
    <w:rsid w:val="008B5CEC"/>
    <w:rsid w:val="008B730A"/>
    <w:rsid w:val="008B7DA1"/>
    <w:rsid w:val="008C12D6"/>
    <w:rsid w:val="008C239F"/>
    <w:rsid w:val="008C2AB2"/>
    <w:rsid w:val="008C5EB5"/>
    <w:rsid w:val="008C73B8"/>
    <w:rsid w:val="008D13AA"/>
    <w:rsid w:val="008D2864"/>
    <w:rsid w:val="008D4D55"/>
    <w:rsid w:val="008D5372"/>
    <w:rsid w:val="008D752B"/>
    <w:rsid w:val="008D757C"/>
    <w:rsid w:val="008E2921"/>
    <w:rsid w:val="008E480C"/>
    <w:rsid w:val="008E51C2"/>
    <w:rsid w:val="008E6AC9"/>
    <w:rsid w:val="008E7A1F"/>
    <w:rsid w:val="008F0774"/>
    <w:rsid w:val="008F09F8"/>
    <w:rsid w:val="008F5F15"/>
    <w:rsid w:val="0090405D"/>
    <w:rsid w:val="00907757"/>
    <w:rsid w:val="00912873"/>
    <w:rsid w:val="00912C74"/>
    <w:rsid w:val="009148E6"/>
    <w:rsid w:val="009155F2"/>
    <w:rsid w:val="0091564B"/>
    <w:rsid w:val="009156F0"/>
    <w:rsid w:val="00917726"/>
    <w:rsid w:val="009212B0"/>
    <w:rsid w:val="00921FA1"/>
    <w:rsid w:val="009234A5"/>
    <w:rsid w:val="009234B2"/>
    <w:rsid w:val="00924139"/>
    <w:rsid w:val="009250A8"/>
    <w:rsid w:val="009254DD"/>
    <w:rsid w:val="00927B93"/>
    <w:rsid w:val="00930DEC"/>
    <w:rsid w:val="00930F09"/>
    <w:rsid w:val="009323FB"/>
    <w:rsid w:val="00933453"/>
    <w:rsid w:val="009336F7"/>
    <w:rsid w:val="00934301"/>
    <w:rsid w:val="0093636C"/>
    <w:rsid w:val="009374A7"/>
    <w:rsid w:val="00941719"/>
    <w:rsid w:val="00941BEF"/>
    <w:rsid w:val="00942F5A"/>
    <w:rsid w:val="0094308A"/>
    <w:rsid w:val="009433A4"/>
    <w:rsid w:val="00943BEC"/>
    <w:rsid w:val="009500CB"/>
    <w:rsid w:val="00952D75"/>
    <w:rsid w:val="00953291"/>
    <w:rsid w:val="009543A6"/>
    <w:rsid w:val="00954F6F"/>
    <w:rsid w:val="00954FCA"/>
    <w:rsid w:val="00955F6D"/>
    <w:rsid w:val="00956A2A"/>
    <w:rsid w:val="00960B31"/>
    <w:rsid w:val="00961142"/>
    <w:rsid w:val="009611FD"/>
    <w:rsid w:val="00962C7B"/>
    <w:rsid w:val="00964D49"/>
    <w:rsid w:val="009678E3"/>
    <w:rsid w:val="009700BA"/>
    <w:rsid w:val="00971DAF"/>
    <w:rsid w:val="00974801"/>
    <w:rsid w:val="00975298"/>
    <w:rsid w:val="00976AFB"/>
    <w:rsid w:val="00977645"/>
    <w:rsid w:val="009779F2"/>
    <w:rsid w:val="00977C16"/>
    <w:rsid w:val="00980E47"/>
    <w:rsid w:val="00981A78"/>
    <w:rsid w:val="00984120"/>
    <w:rsid w:val="00985350"/>
    <w:rsid w:val="0098551D"/>
    <w:rsid w:val="00985A2D"/>
    <w:rsid w:val="00985DCB"/>
    <w:rsid w:val="00990722"/>
    <w:rsid w:val="009944DB"/>
    <w:rsid w:val="0099518F"/>
    <w:rsid w:val="009951CF"/>
    <w:rsid w:val="00995A94"/>
    <w:rsid w:val="00995D84"/>
    <w:rsid w:val="00995D9A"/>
    <w:rsid w:val="0099627F"/>
    <w:rsid w:val="009964C8"/>
    <w:rsid w:val="00997048"/>
    <w:rsid w:val="009A00C1"/>
    <w:rsid w:val="009A523D"/>
    <w:rsid w:val="009A5853"/>
    <w:rsid w:val="009A5E71"/>
    <w:rsid w:val="009A6EEE"/>
    <w:rsid w:val="009A74A1"/>
    <w:rsid w:val="009B02A1"/>
    <w:rsid w:val="009B19FF"/>
    <w:rsid w:val="009B280B"/>
    <w:rsid w:val="009B3361"/>
    <w:rsid w:val="009B447A"/>
    <w:rsid w:val="009B7257"/>
    <w:rsid w:val="009B7F3F"/>
    <w:rsid w:val="009C4538"/>
    <w:rsid w:val="009C4621"/>
    <w:rsid w:val="009C53B9"/>
    <w:rsid w:val="009C62BE"/>
    <w:rsid w:val="009D318E"/>
    <w:rsid w:val="009D48AB"/>
    <w:rsid w:val="009D5CE7"/>
    <w:rsid w:val="009D7CE6"/>
    <w:rsid w:val="009E1541"/>
    <w:rsid w:val="009E72AB"/>
    <w:rsid w:val="009E77D7"/>
    <w:rsid w:val="009F0717"/>
    <w:rsid w:val="009F3970"/>
    <w:rsid w:val="009F3E88"/>
    <w:rsid w:val="009F496B"/>
    <w:rsid w:val="009F689F"/>
    <w:rsid w:val="009F7638"/>
    <w:rsid w:val="009F7E1A"/>
    <w:rsid w:val="009F7FA1"/>
    <w:rsid w:val="00A01439"/>
    <w:rsid w:val="00A0149F"/>
    <w:rsid w:val="00A02E61"/>
    <w:rsid w:val="00A04531"/>
    <w:rsid w:val="00A0518B"/>
    <w:rsid w:val="00A0590A"/>
    <w:rsid w:val="00A05CFF"/>
    <w:rsid w:val="00A1017E"/>
    <w:rsid w:val="00A112D2"/>
    <w:rsid w:val="00A1142A"/>
    <w:rsid w:val="00A12052"/>
    <w:rsid w:val="00A12A2D"/>
    <w:rsid w:val="00A13048"/>
    <w:rsid w:val="00A1686D"/>
    <w:rsid w:val="00A2176F"/>
    <w:rsid w:val="00A2180E"/>
    <w:rsid w:val="00A2267E"/>
    <w:rsid w:val="00A2332A"/>
    <w:rsid w:val="00A3027C"/>
    <w:rsid w:val="00A303CE"/>
    <w:rsid w:val="00A33C82"/>
    <w:rsid w:val="00A3572B"/>
    <w:rsid w:val="00A35D44"/>
    <w:rsid w:val="00A36780"/>
    <w:rsid w:val="00A37337"/>
    <w:rsid w:val="00A37BC9"/>
    <w:rsid w:val="00A40D2E"/>
    <w:rsid w:val="00A41F9C"/>
    <w:rsid w:val="00A429B2"/>
    <w:rsid w:val="00A453E6"/>
    <w:rsid w:val="00A4575A"/>
    <w:rsid w:val="00A45A2B"/>
    <w:rsid w:val="00A46843"/>
    <w:rsid w:val="00A470C7"/>
    <w:rsid w:val="00A478C7"/>
    <w:rsid w:val="00A50E35"/>
    <w:rsid w:val="00A5220F"/>
    <w:rsid w:val="00A554A7"/>
    <w:rsid w:val="00A56B97"/>
    <w:rsid w:val="00A6093D"/>
    <w:rsid w:val="00A63AC4"/>
    <w:rsid w:val="00A6438F"/>
    <w:rsid w:val="00A654BF"/>
    <w:rsid w:val="00A67AC9"/>
    <w:rsid w:val="00A708E7"/>
    <w:rsid w:val="00A7441F"/>
    <w:rsid w:val="00A767DC"/>
    <w:rsid w:val="00A76A6D"/>
    <w:rsid w:val="00A818AB"/>
    <w:rsid w:val="00A81A06"/>
    <w:rsid w:val="00A83253"/>
    <w:rsid w:val="00A86350"/>
    <w:rsid w:val="00A90658"/>
    <w:rsid w:val="00A9073E"/>
    <w:rsid w:val="00A90CE6"/>
    <w:rsid w:val="00A9139E"/>
    <w:rsid w:val="00A93F18"/>
    <w:rsid w:val="00AA0973"/>
    <w:rsid w:val="00AA1F50"/>
    <w:rsid w:val="00AA26FE"/>
    <w:rsid w:val="00AA36E0"/>
    <w:rsid w:val="00AA382F"/>
    <w:rsid w:val="00AA393B"/>
    <w:rsid w:val="00AA5DF4"/>
    <w:rsid w:val="00AA6E84"/>
    <w:rsid w:val="00AA77D2"/>
    <w:rsid w:val="00AB1A1C"/>
    <w:rsid w:val="00AB27AE"/>
    <w:rsid w:val="00AC2D86"/>
    <w:rsid w:val="00AC30AB"/>
    <w:rsid w:val="00AC3282"/>
    <w:rsid w:val="00AC381F"/>
    <w:rsid w:val="00AC3AF0"/>
    <w:rsid w:val="00AC3D7D"/>
    <w:rsid w:val="00AC5B7F"/>
    <w:rsid w:val="00AD05A8"/>
    <w:rsid w:val="00AD1143"/>
    <w:rsid w:val="00AD2D87"/>
    <w:rsid w:val="00AD3545"/>
    <w:rsid w:val="00AD5258"/>
    <w:rsid w:val="00AD5915"/>
    <w:rsid w:val="00AD65B8"/>
    <w:rsid w:val="00AD685E"/>
    <w:rsid w:val="00AD74C8"/>
    <w:rsid w:val="00AE341B"/>
    <w:rsid w:val="00AE4CD6"/>
    <w:rsid w:val="00AE5A35"/>
    <w:rsid w:val="00AE704C"/>
    <w:rsid w:val="00AF23CB"/>
    <w:rsid w:val="00AF33A8"/>
    <w:rsid w:val="00AF4342"/>
    <w:rsid w:val="00B01905"/>
    <w:rsid w:val="00B020BF"/>
    <w:rsid w:val="00B04999"/>
    <w:rsid w:val="00B072C0"/>
    <w:rsid w:val="00B07CA7"/>
    <w:rsid w:val="00B1279A"/>
    <w:rsid w:val="00B14733"/>
    <w:rsid w:val="00B1523E"/>
    <w:rsid w:val="00B162A4"/>
    <w:rsid w:val="00B1659E"/>
    <w:rsid w:val="00B221CD"/>
    <w:rsid w:val="00B223E7"/>
    <w:rsid w:val="00B23E6B"/>
    <w:rsid w:val="00B26156"/>
    <w:rsid w:val="00B26CE7"/>
    <w:rsid w:val="00B305BA"/>
    <w:rsid w:val="00B30BF1"/>
    <w:rsid w:val="00B3208F"/>
    <w:rsid w:val="00B34C11"/>
    <w:rsid w:val="00B35296"/>
    <w:rsid w:val="00B35644"/>
    <w:rsid w:val="00B35AD5"/>
    <w:rsid w:val="00B3640F"/>
    <w:rsid w:val="00B36BF5"/>
    <w:rsid w:val="00B36E45"/>
    <w:rsid w:val="00B37ED8"/>
    <w:rsid w:val="00B405FC"/>
    <w:rsid w:val="00B4194A"/>
    <w:rsid w:val="00B437E8"/>
    <w:rsid w:val="00B47136"/>
    <w:rsid w:val="00B500B3"/>
    <w:rsid w:val="00B5143B"/>
    <w:rsid w:val="00B5222E"/>
    <w:rsid w:val="00B53179"/>
    <w:rsid w:val="00B53893"/>
    <w:rsid w:val="00B56DDC"/>
    <w:rsid w:val="00B57A23"/>
    <w:rsid w:val="00B600CD"/>
    <w:rsid w:val="00B60A79"/>
    <w:rsid w:val="00B60C9E"/>
    <w:rsid w:val="00B61C96"/>
    <w:rsid w:val="00B62C5E"/>
    <w:rsid w:val="00B62CA5"/>
    <w:rsid w:val="00B64AB8"/>
    <w:rsid w:val="00B64ADD"/>
    <w:rsid w:val="00B7091D"/>
    <w:rsid w:val="00B70EDE"/>
    <w:rsid w:val="00B714B8"/>
    <w:rsid w:val="00B719F7"/>
    <w:rsid w:val="00B7263E"/>
    <w:rsid w:val="00B73A2A"/>
    <w:rsid w:val="00B75A51"/>
    <w:rsid w:val="00B77721"/>
    <w:rsid w:val="00B80F1B"/>
    <w:rsid w:val="00B8113F"/>
    <w:rsid w:val="00B813BD"/>
    <w:rsid w:val="00B824BD"/>
    <w:rsid w:val="00B827C6"/>
    <w:rsid w:val="00B837A6"/>
    <w:rsid w:val="00B848B2"/>
    <w:rsid w:val="00B85925"/>
    <w:rsid w:val="00B872F6"/>
    <w:rsid w:val="00B941B9"/>
    <w:rsid w:val="00B94B06"/>
    <w:rsid w:val="00B94C28"/>
    <w:rsid w:val="00B94C94"/>
    <w:rsid w:val="00B95996"/>
    <w:rsid w:val="00BA5362"/>
    <w:rsid w:val="00BA7895"/>
    <w:rsid w:val="00BA7A3F"/>
    <w:rsid w:val="00BB1501"/>
    <w:rsid w:val="00BB2629"/>
    <w:rsid w:val="00BB2D68"/>
    <w:rsid w:val="00BB408C"/>
    <w:rsid w:val="00BB5DFB"/>
    <w:rsid w:val="00BB63E1"/>
    <w:rsid w:val="00BB6DCC"/>
    <w:rsid w:val="00BC05EC"/>
    <w:rsid w:val="00BC10BA"/>
    <w:rsid w:val="00BC2F93"/>
    <w:rsid w:val="00BC5AFD"/>
    <w:rsid w:val="00BC6225"/>
    <w:rsid w:val="00BC72A0"/>
    <w:rsid w:val="00BC773C"/>
    <w:rsid w:val="00BD0A65"/>
    <w:rsid w:val="00BD1A90"/>
    <w:rsid w:val="00BD1FAD"/>
    <w:rsid w:val="00BD4178"/>
    <w:rsid w:val="00BD46DF"/>
    <w:rsid w:val="00BD4968"/>
    <w:rsid w:val="00BD4CD2"/>
    <w:rsid w:val="00BE647B"/>
    <w:rsid w:val="00BF0A38"/>
    <w:rsid w:val="00BF54DB"/>
    <w:rsid w:val="00C003AA"/>
    <w:rsid w:val="00C00DDE"/>
    <w:rsid w:val="00C01001"/>
    <w:rsid w:val="00C01E31"/>
    <w:rsid w:val="00C02483"/>
    <w:rsid w:val="00C02C9C"/>
    <w:rsid w:val="00C04F43"/>
    <w:rsid w:val="00C0609D"/>
    <w:rsid w:val="00C07CC9"/>
    <w:rsid w:val="00C103B4"/>
    <w:rsid w:val="00C115AB"/>
    <w:rsid w:val="00C13914"/>
    <w:rsid w:val="00C16160"/>
    <w:rsid w:val="00C201A8"/>
    <w:rsid w:val="00C20BD3"/>
    <w:rsid w:val="00C2206E"/>
    <w:rsid w:val="00C26CCB"/>
    <w:rsid w:val="00C30249"/>
    <w:rsid w:val="00C30C5C"/>
    <w:rsid w:val="00C3300D"/>
    <w:rsid w:val="00C3458D"/>
    <w:rsid w:val="00C3723B"/>
    <w:rsid w:val="00C3743D"/>
    <w:rsid w:val="00C40963"/>
    <w:rsid w:val="00C41E4C"/>
    <w:rsid w:val="00C42466"/>
    <w:rsid w:val="00C42FFC"/>
    <w:rsid w:val="00C4520D"/>
    <w:rsid w:val="00C50077"/>
    <w:rsid w:val="00C52364"/>
    <w:rsid w:val="00C53DCB"/>
    <w:rsid w:val="00C5704B"/>
    <w:rsid w:val="00C606C9"/>
    <w:rsid w:val="00C62670"/>
    <w:rsid w:val="00C64BE3"/>
    <w:rsid w:val="00C67CAE"/>
    <w:rsid w:val="00C758F3"/>
    <w:rsid w:val="00C7735D"/>
    <w:rsid w:val="00C77A46"/>
    <w:rsid w:val="00C80288"/>
    <w:rsid w:val="00C832B5"/>
    <w:rsid w:val="00C84003"/>
    <w:rsid w:val="00C879FB"/>
    <w:rsid w:val="00C87F9F"/>
    <w:rsid w:val="00C90650"/>
    <w:rsid w:val="00C91B06"/>
    <w:rsid w:val="00C92FC2"/>
    <w:rsid w:val="00C94668"/>
    <w:rsid w:val="00C94EC1"/>
    <w:rsid w:val="00C957D3"/>
    <w:rsid w:val="00C9605C"/>
    <w:rsid w:val="00C971B9"/>
    <w:rsid w:val="00C97A94"/>
    <w:rsid w:val="00C97D78"/>
    <w:rsid w:val="00CA06C6"/>
    <w:rsid w:val="00CA217F"/>
    <w:rsid w:val="00CA32E7"/>
    <w:rsid w:val="00CA3F29"/>
    <w:rsid w:val="00CA761F"/>
    <w:rsid w:val="00CA79A1"/>
    <w:rsid w:val="00CB3A60"/>
    <w:rsid w:val="00CB602E"/>
    <w:rsid w:val="00CB6B83"/>
    <w:rsid w:val="00CB773B"/>
    <w:rsid w:val="00CC237C"/>
    <w:rsid w:val="00CC245E"/>
    <w:rsid w:val="00CC2AAE"/>
    <w:rsid w:val="00CC3B45"/>
    <w:rsid w:val="00CC4BEF"/>
    <w:rsid w:val="00CC5A42"/>
    <w:rsid w:val="00CC6C8F"/>
    <w:rsid w:val="00CD0EAB"/>
    <w:rsid w:val="00CD16EA"/>
    <w:rsid w:val="00CD17D6"/>
    <w:rsid w:val="00CD21E3"/>
    <w:rsid w:val="00CD2FBD"/>
    <w:rsid w:val="00CD438A"/>
    <w:rsid w:val="00CD6622"/>
    <w:rsid w:val="00CD6731"/>
    <w:rsid w:val="00CE268C"/>
    <w:rsid w:val="00CE3D50"/>
    <w:rsid w:val="00CE5E02"/>
    <w:rsid w:val="00CE6124"/>
    <w:rsid w:val="00CE635E"/>
    <w:rsid w:val="00CE7442"/>
    <w:rsid w:val="00CE7B1D"/>
    <w:rsid w:val="00CF0263"/>
    <w:rsid w:val="00CF0C4D"/>
    <w:rsid w:val="00CF10BF"/>
    <w:rsid w:val="00CF2E5F"/>
    <w:rsid w:val="00CF34DB"/>
    <w:rsid w:val="00CF3917"/>
    <w:rsid w:val="00CF3B45"/>
    <w:rsid w:val="00CF558F"/>
    <w:rsid w:val="00D010C0"/>
    <w:rsid w:val="00D01FF4"/>
    <w:rsid w:val="00D02314"/>
    <w:rsid w:val="00D073E2"/>
    <w:rsid w:val="00D11B5F"/>
    <w:rsid w:val="00D1277B"/>
    <w:rsid w:val="00D16524"/>
    <w:rsid w:val="00D17A6F"/>
    <w:rsid w:val="00D22432"/>
    <w:rsid w:val="00D242FA"/>
    <w:rsid w:val="00D253B8"/>
    <w:rsid w:val="00D271BE"/>
    <w:rsid w:val="00D3048B"/>
    <w:rsid w:val="00D32B81"/>
    <w:rsid w:val="00D342BF"/>
    <w:rsid w:val="00D358EB"/>
    <w:rsid w:val="00D35CB8"/>
    <w:rsid w:val="00D365EC"/>
    <w:rsid w:val="00D36ABB"/>
    <w:rsid w:val="00D4084C"/>
    <w:rsid w:val="00D41899"/>
    <w:rsid w:val="00D42683"/>
    <w:rsid w:val="00D446EC"/>
    <w:rsid w:val="00D44E17"/>
    <w:rsid w:val="00D50FD9"/>
    <w:rsid w:val="00D51BF0"/>
    <w:rsid w:val="00D531DB"/>
    <w:rsid w:val="00D53ECB"/>
    <w:rsid w:val="00D55942"/>
    <w:rsid w:val="00D5723E"/>
    <w:rsid w:val="00D6030A"/>
    <w:rsid w:val="00D605D6"/>
    <w:rsid w:val="00D624CE"/>
    <w:rsid w:val="00D62E67"/>
    <w:rsid w:val="00D64F50"/>
    <w:rsid w:val="00D667D6"/>
    <w:rsid w:val="00D70B05"/>
    <w:rsid w:val="00D72D60"/>
    <w:rsid w:val="00D77255"/>
    <w:rsid w:val="00D8013D"/>
    <w:rsid w:val="00D807BF"/>
    <w:rsid w:val="00D82F31"/>
    <w:rsid w:val="00D82FCC"/>
    <w:rsid w:val="00D869CA"/>
    <w:rsid w:val="00D87C84"/>
    <w:rsid w:val="00D92F3E"/>
    <w:rsid w:val="00D94976"/>
    <w:rsid w:val="00DA0667"/>
    <w:rsid w:val="00DA17FC"/>
    <w:rsid w:val="00DA2AC4"/>
    <w:rsid w:val="00DA5BFE"/>
    <w:rsid w:val="00DA64B0"/>
    <w:rsid w:val="00DA6E2A"/>
    <w:rsid w:val="00DA7887"/>
    <w:rsid w:val="00DB02B3"/>
    <w:rsid w:val="00DB2086"/>
    <w:rsid w:val="00DB24C6"/>
    <w:rsid w:val="00DB2C26"/>
    <w:rsid w:val="00DB3B76"/>
    <w:rsid w:val="00DB480F"/>
    <w:rsid w:val="00DB4CE9"/>
    <w:rsid w:val="00DB4E3E"/>
    <w:rsid w:val="00DB54C2"/>
    <w:rsid w:val="00DB6B1D"/>
    <w:rsid w:val="00DC2C9E"/>
    <w:rsid w:val="00DC3C7A"/>
    <w:rsid w:val="00DC5367"/>
    <w:rsid w:val="00DC5F91"/>
    <w:rsid w:val="00DC6A7F"/>
    <w:rsid w:val="00DD02F4"/>
    <w:rsid w:val="00DD2BEE"/>
    <w:rsid w:val="00DD4A7F"/>
    <w:rsid w:val="00DD5997"/>
    <w:rsid w:val="00DD65DF"/>
    <w:rsid w:val="00DD6622"/>
    <w:rsid w:val="00DE02F5"/>
    <w:rsid w:val="00DE1C7C"/>
    <w:rsid w:val="00DE22C8"/>
    <w:rsid w:val="00DE2F1B"/>
    <w:rsid w:val="00DE395C"/>
    <w:rsid w:val="00DE468F"/>
    <w:rsid w:val="00DE5215"/>
    <w:rsid w:val="00DE6B43"/>
    <w:rsid w:val="00DE7FED"/>
    <w:rsid w:val="00DF072B"/>
    <w:rsid w:val="00DF55CA"/>
    <w:rsid w:val="00DF76A3"/>
    <w:rsid w:val="00DF7AC6"/>
    <w:rsid w:val="00E03DC5"/>
    <w:rsid w:val="00E04A7F"/>
    <w:rsid w:val="00E07522"/>
    <w:rsid w:val="00E11504"/>
    <w:rsid w:val="00E11923"/>
    <w:rsid w:val="00E1256B"/>
    <w:rsid w:val="00E134B9"/>
    <w:rsid w:val="00E14416"/>
    <w:rsid w:val="00E144E2"/>
    <w:rsid w:val="00E1459C"/>
    <w:rsid w:val="00E14808"/>
    <w:rsid w:val="00E15BAA"/>
    <w:rsid w:val="00E164FC"/>
    <w:rsid w:val="00E16BFE"/>
    <w:rsid w:val="00E20564"/>
    <w:rsid w:val="00E213B7"/>
    <w:rsid w:val="00E235FA"/>
    <w:rsid w:val="00E239D6"/>
    <w:rsid w:val="00E243A2"/>
    <w:rsid w:val="00E262D4"/>
    <w:rsid w:val="00E26D4F"/>
    <w:rsid w:val="00E26E4F"/>
    <w:rsid w:val="00E31821"/>
    <w:rsid w:val="00E31C3C"/>
    <w:rsid w:val="00E32E54"/>
    <w:rsid w:val="00E335D5"/>
    <w:rsid w:val="00E35C11"/>
    <w:rsid w:val="00E36250"/>
    <w:rsid w:val="00E37100"/>
    <w:rsid w:val="00E3736F"/>
    <w:rsid w:val="00E407F3"/>
    <w:rsid w:val="00E41459"/>
    <w:rsid w:val="00E4193B"/>
    <w:rsid w:val="00E41BF2"/>
    <w:rsid w:val="00E44ABB"/>
    <w:rsid w:val="00E44B33"/>
    <w:rsid w:val="00E45E58"/>
    <w:rsid w:val="00E46466"/>
    <w:rsid w:val="00E47F2D"/>
    <w:rsid w:val="00E51BB8"/>
    <w:rsid w:val="00E52522"/>
    <w:rsid w:val="00E54511"/>
    <w:rsid w:val="00E55BA4"/>
    <w:rsid w:val="00E5642F"/>
    <w:rsid w:val="00E564E4"/>
    <w:rsid w:val="00E60EDC"/>
    <w:rsid w:val="00E61DAC"/>
    <w:rsid w:val="00E62E91"/>
    <w:rsid w:val="00E63F92"/>
    <w:rsid w:val="00E65BD6"/>
    <w:rsid w:val="00E65EDD"/>
    <w:rsid w:val="00E67504"/>
    <w:rsid w:val="00E72033"/>
    <w:rsid w:val="00E729B9"/>
    <w:rsid w:val="00E72B80"/>
    <w:rsid w:val="00E7370F"/>
    <w:rsid w:val="00E75FE3"/>
    <w:rsid w:val="00E75FEA"/>
    <w:rsid w:val="00E80A58"/>
    <w:rsid w:val="00E8405C"/>
    <w:rsid w:val="00E86C4C"/>
    <w:rsid w:val="00E907A3"/>
    <w:rsid w:val="00E9349B"/>
    <w:rsid w:val="00E93503"/>
    <w:rsid w:val="00E9370B"/>
    <w:rsid w:val="00E93A97"/>
    <w:rsid w:val="00E94C9A"/>
    <w:rsid w:val="00E97780"/>
    <w:rsid w:val="00E97BE9"/>
    <w:rsid w:val="00EA02DA"/>
    <w:rsid w:val="00EA1E07"/>
    <w:rsid w:val="00EA589F"/>
    <w:rsid w:val="00EA5AE0"/>
    <w:rsid w:val="00EA6A74"/>
    <w:rsid w:val="00EA6D14"/>
    <w:rsid w:val="00EB0382"/>
    <w:rsid w:val="00EB56E1"/>
    <w:rsid w:val="00EB58E5"/>
    <w:rsid w:val="00EB5CDF"/>
    <w:rsid w:val="00EB7AB1"/>
    <w:rsid w:val="00EC0DF2"/>
    <w:rsid w:val="00EC185C"/>
    <w:rsid w:val="00EC21AD"/>
    <w:rsid w:val="00EC4031"/>
    <w:rsid w:val="00EC4879"/>
    <w:rsid w:val="00EC728F"/>
    <w:rsid w:val="00ED01A3"/>
    <w:rsid w:val="00ED1D3B"/>
    <w:rsid w:val="00EE0666"/>
    <w:rsid w:val="00EE12E2"/>
    <w:rsid w:val="00EE2018"/>
    <w:rsid w:val="00EE5FFE"/>
    <w:rsid w:val="00EE6FFF"/>
    <w:rsid w:val="00EE70CF"/>
    <w:rsid w:val="00EE77D2"/>
    <w:rsid w:val="00EE7CD8"/>
    <w:rsid w:val="00EF22BD"/>
    <w:rsid w:val="00EF2F4F"/>
    <w:rsid w:val="00EF3554"/>
    <w:rsid w:val="00EF3783"/>
    <w:rsid w:val="00EF37F6"/>
    <w:rsid w:val="00EF41BA"/>
    <w:rsid w:val="00EF48CC"/>
    <w:rsid w:val="00F00801"/>
    <w:rsid w:val="00F01BF5"/>
    <w:rsid w:val="00F03E85"/>
    <w:rsid w:val="00F10B92"/>
    <w:rsid w:val="00F12B96"/>
    <w:rsid w:val="00F1440D"/>
    <w:rsid w:val="00F15B2C"/>
    <w:rsid w:val="00F206B6"/>
    <w:rsid w:val="00F2488D"/>
    <w:rsid w:val="00F263EA"/>
    <w:rsid w:val="00F32B1B"/>
    <w:rsid w:val="00F33268"/>
    <w:rsid w:val="00F33FF8"/>
    <w:rsid w:val="00F34505"/>
    <w:rsid w:val="00F34DDF"/>
    <w:rsid w:val="00F35726"/>
    <w:rsid w:val="00F35806"/>
    <w:rsid w:val="00F41BE3"/>
    <w:rsid w:val="00F440A4"/>
    <w:rsid w:val="00F45364"/>
    <w:rsid w:val="00F465A6"/>
    <w:rsid w:val="00F47D76"/>
    <w:rsid w:val="00F500DF"/>
    <w:rsid w:val="00F505CA"/>
    <w:rsid w:val="00F51EB9"/>
    <w:rsid w:val="00F5228C"/>
    <w:rsid w:val="00F5335D"/>
    <w:rsid w:val="00F56055"/>
    <w:rsid w:val="00F563C4"/>
    <w:rsid w:val="00F56CF7"/>
    <w:rsid w:val="00F601A0"/>
    <w:rsid w:val="00F602CF"/>
    <w:rsid w:val="00F65AD1"/>
    <w:rsid w:val="00F668CD"/>
    <w:rsid w:val="00F7039F"/>
    <w:rsid w:val="00F70BA0"/>
    <w:rsid w:val="00F70D64"/>
    <w:rsid w:val="00F712E9"/>
    <w:rsid w:val="00F73032"/>
    <w:rsid w:val="00F73D1E"/>
    <w:rsid w:val="00F7419D"/>
    <w:rsid w:val="00F74740"/>
    <w:rsid w:val="00F74E92"/>
    <w:rsid w:val="00F76519"/>
    <w:rsid w:val="00F804C4"/>
    <w:rsid w:val="00F848FC"/>
    <w:rsid w:val="00F861D0"/>
    <w:rsid w:val="00F87392"/>
    <w:rsid w:val="00F905E6"/>
    <w:rsid w:val="00F906F6"/>
    <w:rsid w:val="00F9282A"/>
    <w:rsid w:val="00F92AF2"/>
    <w:rsid w:val="00F9466E"/>
    <w:rsid w:val="00F95272"/>
    <w:rsid w:val="00F95828"/>
    <w:rsid w:val="00F96AB4"/>
    <w:rsid w:val="00F96BAD"/>
    <w:rsid w:val="00F97E17"/>
    <w:rsid w:val="00F97FD0"/>
    <w:rsid w:val="00FA139D"/>
    <w:rsid w:val="00FA4454"/>
    <w:rsid w:val="00FA514E"/>
    <w:rsid w:val="00FA5A08"/>
    <w:rsid w:val="00FA60BA"/>
    <w:rsid w:val="00FA60F5"/>
    <w:rsid w:val="00FA611C"/>
    <w:rsid w:val="00FA6AA5"/>
    <w:rsid w:val="00FA7364"/>
    <w:rsid w:val="00FB000D"/>
    <w:rsid w:val="00FB03A5"/>
    <w:rsid w:val="00FB0E84"/>
    <w:rsid w:val="00FB1A7C"/>
    <w:rsid w:val="00FB4E60"/>
    <w:rsid w:val="00FB716E"/>
    <w:rsid w:val="00FC2405"/>
    <w:rsid w:val="00FC255F"/>
    <w:rsid w:val="00FC389E"/>
    <w:rsid w:val="00FD01C2"/>
    <w:rsid w:val="00FD3A8E"/>
    <w:rsid w:val="00FD7808"/>
    <w:rsid w:val="00FE2867"/>
    <w:rsid w:val="00FE311B"/>
    <w:rsid w:val="00FE3FD6"/>
    <w:rsid w:val="00FE595C"/>
    <w:rsid w:val="00FF0CE3"/>
    <w:rsid w:val="00FF1D9F"/>
    <w:rsid w:val="00FF646D"/>
    <w:rsid w:val="00FF668E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B449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B5F54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72D60"/>
    <w:pPr>
      <w:spacing w:before="0" w:after="200"/>
    </w:pPr>
    <w:rPr>
      <w:iCs/>
      <w:color w:val="44546A" w:themeColor="text2"/>
      <w:szCs w:val="18"/>
    </w:rPr>
  </w:style>
  <w:style w:type="table" w:styleId="TableGrid">
    <w:name w:val="Table Grid"/>
    <w:basedOn w:val="TableNormal"/>
    <w:uiPriority w:val="39"/>
    <w:rsid w:val="00AC3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uiPriority w:val="99"/>
    <w:qFormat/>
    <w:rsid w:val="00F453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72D60"/>
    <w:rPr>
      <w:iCs/>
      <w:color w:val="44546A" w:themeColor="text2"/>
      <w:sz w:val="22"/>
      <w:szCs w:val="18"/>
    </w:rPr>
  </w:style>
  <w:style w:type="paragraph" w:customStyle="1" w:styleId="AppendixHeading2">
    <w:name w:val="Appendix Heading 2"/>
    <w:basedOn w:val="Heading2"/>
    <w:uiPriority w:val="99"/>
    <w:rsid w:val="00F45364"/>
    <w:pPr>
      <w:numPr>
        <w:numId w:val="21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F45364"/>
    <w:pPr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F45364"/>
    <w:pPr>
      <w:keepNext w:val="0"/>
      <w:numPr>
        <w:numId w:val="21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uiPriority w:val="99"/>
    <w:rsid w:val="000F10A5"/>
    <w:rPr>
      <w:sz w:val="16"/>
    </w:rPr>
  </w:style>
  <w:style w:type="paragraph" w:customStyle="1" w:styleId="tableheading">
    <w:name w:val="table heading"/>
    <w:basedOn w:val="Normal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0F10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F10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F10A5"/>
    <w:rPr>
      <w:rFonts w:eastAsia="Malgun Gothic"/>
      <w:lang w:val="en-GB"/>
    </w:rPr>
  </w:style>
  <w:style w:type="paragraph" w:customStyle="1" w:styleId="Reference">
    <w:name w:val="Reference"/>
    <w:basedOn w:val="Normal"/>
    <w:rsid w:val="0023003A"/>
    <w:pPr>
      <w:numPr>
        <w:numId w:val="3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CommentText">
    <w:name w:val="annotation text"/>
    <w:basedOn w:val="Normal"/>
    <w:link w:val="CommentTextChar"/>
    <w:rsid w:val="00625ED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25EDF"/>
  </w:style>
  <w:style w:type="paragraph" w:styleId="CommentSubject">
    <w:name w:val="annotation subject"/>
    <w:basedOn w:val="CommentText"/>
    <w:next w:val="CommentText"/>
    <w:link w:val="CommentSubjectChar"/>
    <w:rsid w:val="00625E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25EDF"/>
    <w:rPr>
      <w:b/>
      <w:bCs/>
    </w:rPr>
  </w:style>
  <w:style w:type="table" w:customStyle="1" w:styleId="TableGrid1">
    <w:name w:val="Table Grid1"/>
    <w:basedOn w:val="TableNormal"/>
    <w:next w:val="TableGrid"/>
    <w:rsid w:val="00E243A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0134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013499"/>
    <w:rPr>
      <w:rFonts w:eastAsia="SimSun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3650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3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9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13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png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CF26B-F6DA-4154-849D-D7249D895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19</Pages>
  <Words>5498</Words>
  <Characters>31343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36768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20</cp:revision>
  <cp:lastPrinted>1900-01-01T08:00:00Z</cp:lastPrinted>
  <dcterms:created xsi:type="dcterms:W3CDTF">2019-07-08T11:48:00Z</dcterms:created>
  <dcterms:modified xsi:type="dcterms:W3CDTF">2019-07-09T07:54:00Z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1552294735</vt:lpwstr>
  </property>
</Properties>
</file>