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C6834E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ins w:id="0" w:author="SARWER, Mohammed Golam" w:date="2019-07-02T12:51:00Z">
              <w:r w:rsidR="00A32861">
                <w:rPr>
                  <w:lang w:val="en-CA"/>
                </w:rPr>
                <w:t>-v</w:t>
              </w:r>
            </w:ins>
            <w:ins w:id="1" w:author="SARWER, Mohammed Golam" w:date="2019-07-06T16:52:00Z">
              <w:r w:rsidR="00DF24EB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9A5E71">
          <w:rPr>
            <w:noProof/>
          </w:rPr>
          <w:t>1</w:t>
        </w:r>
      </w:fldSimple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9A5E71">
          <w:rPr>
            <w:noProof/>
          </w:rPr>
          <w:t>2</w:t>
        </w:r>
      </w:fldSimple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699812BD" w:rsidR="003168CD" w:rsidRDefault="003168CD" w:rsidP="003168CD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1</w:t>
        </w:r>
      </w:fldSimple>
      <w:r>
        <w:t>: Simulation results of test 1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137"/>
      </w:tblGrid>
      <w:tr w:rsidR="007C193B" w:rsidRPr="007C193B" w14:paraId="5873CD9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16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67CF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193B" w:rsidRPr="007C193B" w14:paraId="6E7A7B0A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1D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B0CE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334CE26B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2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4BC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BE2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DCD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10A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E5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5EB5" w:rsidRPr="007C193B" w14:paraId="3ABF987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FDE9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1B8" w14:textId="3E07E63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F405" w14:textId="3D54297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5E67" w14:textId="0212E87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4F31" w14:textId="136B577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BFFF" w14:textId="7F129B7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5F86FC6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E11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FA7" w14:textId="47125DF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126" w14:textId="2DC11AD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4396" w14:textId="2987CE51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90BC" w14:textId="3744E25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3B76" w14:textId="21CC04C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5EB5" w:rsidRPr="007C193B" w14:paraId="2A1B389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C447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BA19" w14:textId="0C3F0A0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6EA" w14:textId="0A8C1FD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5CCA" w14:textId="7126B51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8A8D" w14:textId="049A99F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FC8B" w14:textId="2EAEDBE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7505A5F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A9E3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54E9" w14:textId="14A7540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5AC4" w14:textId="6705391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EF29" w14:textId="07A04AE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3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EF8E" w14:textId="1409510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F77F" w14:textId="369BAB3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7CA07FB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E4F8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232" w14:textId="24B88A9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F4A2" w14:textId="5703CE7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B4BA" w14:textId="6F62F3C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4784" w14:textId="21850AD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8E36" w14:textId="0A93B12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17C67EB9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527F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AE13" w14:textId="3D5A372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3DE" w14:textId="0D064E9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BB1A" w14:textId="4BDE8EC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AD3C" w14:textId="3E24BC2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BA00" w14:textId="1105484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5EB5" w:rsidRPr="007C193B" w14:paraId="4672576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4830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3021" w14:textId="6A1EAE4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41E6" w14:textId="678F704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6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DB36" w14:textId="1DB6987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8B79" w14:textId="6D70C38A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751" w14:textId="1C62E2B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C5EB5" w:rsidRPr="007C193B" w14:paraId="7CB8BB4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077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8CDD" w14:textId="6C375C30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7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E74E" w14:textId="6608891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7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030" w14:textId="0119E38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7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9E03" w14:textId="4F644B4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9422" w14:textId="40827C4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760D1CE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BEAD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E710" w14:textId="59E2735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8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2016" w14:textId="090AEA4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8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CC93" w14:textId="569982D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8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027E" w14:textId="78EB75E0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3C24" w14:textId="7521518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C193B" w:rsidRPr="007C193B" w14:paraId="2EA6173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A30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C5C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C193B" w:rsidRPr="007C193B" w14:paraId="7C12921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62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15E7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05AB8D2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3EE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BC3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C47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5A2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8DB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6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57C" w:rsidRPr="007C193B" w14:paraId="22605A34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BB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AF00" w14:textId="3D5B288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8A6F" w14:textId="4C51D8B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B2D7" w14:textId="7793768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9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DF3C" w14:textId="2633C65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E7D3" w14:textId="38040E0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D757C" w:rsidRPr="007C193B" w14:paraId="7BF4764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3A7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665D" w14:textId="65B807F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C3EC" w14:textId="77D07D7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E8CF" w14:textId="3B70EC4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042" w14:textId="1402DE4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0C66" w14:textId="3832D7E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D757C" w:rsidRPr="007C193B" w14:paraId="2EA68D4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57BC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AE53" w14:textId="426BCDD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76B4" w14:textId="4FB63A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94FB" w14:textId="6659F52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1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46DC" w14:textId="2395D1B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527F" w14:textId="7DF8AB1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14:paraId="6C937C70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DC84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8EFE" w14:textId="5B978BC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745A" w14:textId="702BB32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2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5E84" w14:textId="0AF65D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2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9BCF" w14:textId="5FF46E0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3456" w14:textId="372B05E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14:paraId="2657AA0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D38A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42E8" w14:textId="3E65B6B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5C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2A2B" w14:textId="2C50857D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6E4A" w14:textId="1D17226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EF57" w14:textId="1BDCD8C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D757C" w:rsidRPr="007C193B" w14:paraId="5F45318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A8F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4C89" w14:textId="0A13DB9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DA2B" w14:textId="25FEC97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4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884" w14:textId="136AC6DD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4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3213" w14:textId="15C9E2A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DFBE" w14:textId="568BBA7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D757C" w:rsidRPr="007C193B" w14:paraId="7B9EFDD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AFA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91CF" w14:textId="46AB80F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85BF" w14:textId="0F77696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5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B82B" w14:textId="6FCF892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5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23E9" w14:textId="6CC382D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76C3" w14:textId="7FB247C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D757C" w:rsidRPr="007C193B" w14:paraId="6AD305F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FE20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C867" w14:textId="42AEA31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6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C26D" w14:textId="49D289B9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6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B37B" w14:textId="19056D9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16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2E08" w14:textId="157D4EE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B329" w14:textId="453CC58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14:paraId="5F9FB33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6E95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173B" w14:textId="79BE11F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7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08C0" w14:textId="58DEFC1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7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912D" w14:textId="2B669ED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7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6CF9" w14:textId="07C0ECC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6F96" w14:textId="0083958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22C0959" w14:textId="3811C8EE" w:rsidR="00E26E4F" w:rsidRDefault="00E26E4F" w:rsidP="00E26E4F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2</w:t>
        </w:r>
      </w:fldSimple>
      <w:r>
        <w:t>: Simulation results of test 2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E26E4F" w:rsidRPr="00E26E4F" w14:paraId="75CF45C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187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F077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26E4F" w:rsidRPr="00E26E4F" w14:paraId="7D86B24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282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15A6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487A5DA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48B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10A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F31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A9E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D5B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C28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D38" w:rsidRPr="00E26E4F" w14:paraId="781EF464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E0D6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4403" w14:textId="6B617B5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11DD" w14:textId="34062A8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8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1EE9" w14:textId="3F7969D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8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908" w14:textId="0D47A04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FE13" w14:textId="0EFF49A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0EB0097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AA3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2265" w14:textId="45A1982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5B8E" w14:textId="2F2D199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0869" w14:textId="5313F9A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9C55" w14:textId="63BB22B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29D7" w14:textId="71B4915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A6D38" w:rsidRPr="00E26E4F" w14:paraId="02B3F54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73A5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45E1" w14:textId="6CBCCDC2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8069" w14:textId="6E248A5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0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1469" w14:textId="61915FF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8EF" w14:textId="5D86C13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2C07" w14:textId="5F476A7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49F8FC3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FAC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C224" w14:textId="4C93013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AB81" w14:textId="278BBA9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5831" w14:textId="0B96E4D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1F5" w14:textId="71A839F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5C0C" w14:textId="74EB1DD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001851E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C61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4BF4" w14:textId="08D1E09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A32F" w14:textId="547F02B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3038" w14:textId="3E17E9A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2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AEC8" w14:textId="6EEC3E04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11B5" w14:textId="364BCA9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21F2DAF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DC3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6E4" w14:textId="6CC915D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494D" w14:textId="4A30058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B4D0" w14:textId="66F5FC3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5EFC" w14:textId="2BECF3A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D810" w14:textId="6D41ED9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A6D38" w:rsidRPr="00E26E4F" w14:paraId="39481CE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3693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9C3D" w14:textId="1205B71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4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AD4C" w14:textId="33B9E94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4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0DFC" w14:textId="40649C6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4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3A10" w14:textId="0B95D06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5686" w14:textId="6E235008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5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A6D38" w:rsidRPr="00E26E4F" w14:paraId="655C5F4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D6E4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90B" w14:textId="4256CBC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D806" w14:textId="1512686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5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2D87" w14:textId="5226B2A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E7B99" w14:textId="03879DC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511C" w14:textId="702303A4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1E5D570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461F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E6BB" w14:textId="2B40E47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B1D" w14:textId="72D3F5A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BF95" w14:textId="32CF0AE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8BE0" w14:textId="1770BE5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490" w14:textId="52B4E7F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6E4F" w:rsidRPr="00E26E4F" w14:paraId="2F6A850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82A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13C1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6E4F" w:rsidRPr="00E26E4F" w14:paraId="69EA7657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85D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114D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5548D54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E4C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C70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D5C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F28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30F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1F6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17A0" w:rsidRPr="00E26E4F" w14:paraId="3AB9869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0D7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4DB2" w14:textId="02B3ED5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9BC" w14:textId="7678F0F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F37D" w14:textId="20FB7EE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7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C94" w14:textId="12308D8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6182" w14:textId="0481793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545E0E91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9BA2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7FF3" w14:textId="62BF348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8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6EE9" w14:textId="4411E34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E1F" w14:textId="52FFEB8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8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AE0E" w14:textId="713D734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4447" w14:textId="37FFAE9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17A0" w:rsidRPr="00E26E4F" w14:paraId="6158DD6C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A20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8A3D" w14:textId="35E9A2D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4DF" w14:textId="3A6801E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9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4943" w14:textId="1553DA8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9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8FC5" w14:textId="14B7C95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38EE" w14:textId="42CFFA7E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23A1249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65B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2B1" w14:textId="2FC3CECE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0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6426" w14:textId="3A142A0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30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C319" w14:textId="6AC88D6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0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5FE3" w14:textId="42E5429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5E14" w14:textId="3BEDFB5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769D048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BFD0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9967" w14:textId="7AB5498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F49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51B" w14:textId="0571C45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C1D" w14:textId="3E4077B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7F50" w14:textId="362F2619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517A0" w:rsidRPr="00E26E4F" w14:paraId="054F8A8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123B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0AB7" w14:textId="19534EF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2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11E7" w14:textId="23BA02A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2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73A" w14:textId="5996023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2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BCBC" w14:textId="24E0953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48C5" w14:textId="0CCD154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17A0" w:rsidRPr="00E26E4F" w14:paraId="00D1BFB6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D0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04F0" w14:textId="6DEA444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3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4926" w14:textId="1EB821B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3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0819" w14:textId="0CDFFAD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33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AA5C" w14:textId="45679FD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47E4" w14:textId="3CFCD90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3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517A0" w:rsidRPr="00E26E4F" w14:paraId="35E5CD5B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6BCF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8AA3" w14:textId="0E8D2A5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4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7B87" w14:textId="2285916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4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9FD7" w14:textId="0CFF751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4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E4FB" w14:textId="587A088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DFC" w14:textId="69F6D85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7F33D25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E99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5DF6F" w14:textId="60EF939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5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9664" w14:textId="49CCA69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5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57D7" w14:textId="265EBEE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5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A0F5" w14:textId="33C7D94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A647" w14:textId="1BB88EF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6C15CB60" w14:textId="2EB4F247" w:rsidR="009779F2" w:rsidRDefault="009779F2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51054F9F" w14:textId="793E4AD5" w:rsidR="00BC773C" w:rsidRDefault="00BC773C" w:rsidP="00BC773C">
      <w:pPr>
        <w:pStyle w:val="Caption"/>
        <w:keepNext/>
        <w:jc w:val="center"/>
      </w:pPr>
      <w:r>
        <w:t xml:space="preserve">Table </w:t>
      </w:r>
      <w:fldSimple w:instr=" SEQ Table \* ARABIC ">
        <w:r w:rsidR="00122C54">
          <w:rPr>
            <w:noProof/>
          </w:rPr>
          <w:t>3</w:t>
        </w:r>
      </w:fldSimple>
      <w:r>
        <w:t>: Simulation results of test 3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BC773C" w:rsidRPr="00BC773C" w14:paraId="18F19A2F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90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24B5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773C" w:rsidRPr="00BC773C" w14:paraId="081E9BD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B2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BFA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1F72396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AB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6350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7C3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9E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0F0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36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073E" w:rsidRPr="00BC773C" w14:paraId="43ADF4E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3CD2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2FA9" w14:textId="6F52DE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78" w14:textId="729C9D6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6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3C11" w14:textId="79F3864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395" w14:textId="4D80EBA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5B42" w14:textId="241FA3EE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3ED25BB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1A90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B538" w14:textId="7FC9E0D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7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F3F1" w14:textId="1F77A718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5325" w14:textId="0081FF7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902D" w14:textId="1557B16D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F11B" w14:textId="51A2C23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2970BCF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838D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CAA" w14:textId="0A95FAE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4ACC" w14:textId="3ECBD7D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8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4375" w14:textId="572675F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70F" w14:textId="5F220EF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3EF9" w14:textId="415C79A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65F21F8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EF6C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FC11" w14:textId="6B425EED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9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F5A" w14:textId="071A260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9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FE1A" w14:textId="0D28F3E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268D" w14:textId="4FFC97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9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D9D9" w14:textId="2ADBB0B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9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7747CA3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E1F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D655" w14:textId="0B57A89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0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576A" w14:textId="120728A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0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63DC" w14:textId="649B979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0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CD68" w14:textId="4CB2564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EA7D" w14:textId="53330F0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0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2DE1165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EC0F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3B8" w14:textId="1A9A0BA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37D" w14:textId="3AE0257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1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56F5" w14:textId="02B1848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DB48" w14:textId="0379006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30AC" w14:textId="1B4CF08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691C94F4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077B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BC4B" w14:textId="16E6941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2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571" w14:textId="52EB0B4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2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4FB" w14:textId="41401A1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2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EE6F" w14:textId="2A3686D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2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FC95" w14:textId="6BFE1BB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2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326F46D0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30A8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529A" w14:textId="7C62BE9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3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D947" w14:textId="234F1D0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3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51E2" w14:textId="1892467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43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23D0" w14:textId="5C302B7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E52B" w14:textId="7F994F1E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14:paraId="6B94B4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C692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50CF" w14:textId="59879AB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4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0105" w14:textId="515F9A2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4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0558" w14:textId="7F5457C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4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C35A" w14:textId="64CFD5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515B" w14:textId="39E810F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C773C" w:rsidRPr="00BC773C" w14:paraId="3532654C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A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F692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773C" w:rsidRPr="00BC773C" w14:paraId="15DCEF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E3C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455D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5E409F51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F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C92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0CC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2B8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4EC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B7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54DB" w:rsidRPr="00BC773C" w14:paraId="4A31B71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E2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07EC" w14:textId="22DF595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ACFE" w14:textId="4F9AF3A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5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851" w14:textId="2E7C371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5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8EE" w14:textId="02065CB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65E4" w14:textId="5B5CFB4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11BDAEF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D055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B0F" w14:textId="0021EB2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53CC" w14:textId="2ABBB81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6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6850" w14:textId="47E23F9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6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89" w14:textId="155E372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F8E2" w14:textId="01B31F6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5E82CEE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5B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E35" w14:textId="658420E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7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A16" w14:textId="0475320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7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F18" w14:textId="28BA5AC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7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45C" w14:textId="7BB34E0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C2B1" w14:textId="4924DF0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4BACE65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3C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5B89" w14:textId="62D9E54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8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9FE3" w14:textId="496EFFD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48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0E4" w14:textId="01F34DF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8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E42E" w14:textId="7B05F235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B23E" w14:textId="1370D04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484505C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6E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9C6" w14:textId="5820B98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963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B9FA" w14:textId="53C9F5F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A667" w14:textId="7431EA4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9D8D" w14:textId="7400F34E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F54DB" w:rsidRPr="00BC773C" w14:paraId="6A42FBF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883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10EC" w14:textId="2EF2826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9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0494" w14:textId="067F273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0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6940" w14:textId="409C700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50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7AAA" w14:textId="558E8C7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B15C" w14:textId="045451A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539FEFE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77D7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2F6B" w14:textId="2EAFC88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0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248A" w14:textId="1A8E6D2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1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7F6" w14:textId="2061821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1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5C70" w14:textId="6C98FC9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06E3" w14:textId="195EAD3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1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1EAB1FD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6F0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078F" w14:textId="7F783BF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1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AC46" w14:textId="1DE6C31E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2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386" w14:textId="5254206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52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F93AD" w14:textId="450BCFB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2166" w14:textId="6653544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14:paraId="0141C94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85FF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3EC9" w14:textId="1C69CE5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72DF" w14:textId="1483EB3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3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A449" w14:textId="69E495D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3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6519" w14:textId="53447A1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7574" w14:textId="4EDBCFC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151C5E44" w14:textId="566468EC" w:rsidR="00122C54" w:rsidRDefault="00122C54" w:rsidP="00122C5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 Simulation results of test 4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237"/>
      </w:tblGrid>
      <w:tr w:rsidR="00122C54" w:rsidRPr="00122C54" w14:paraId="0C35023E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54E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CE40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2C54" w:rsidRPr="00122C54" w14:paraId="5677E1F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B73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9EAF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77CDF01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B1A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FCE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9D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CEE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5B8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55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6EEE" w:rsidRPr="00122C54" w14:paraId="615B1448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F5B3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3F9" w14:textId="09FD593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3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8064" w14:textId="7E6C838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4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5CC3" w14:textId="07A589A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4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75E9" w14:textId="770641C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4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5A03" w14:textId="3E0BF62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1DC7BAC1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FD4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4E95" w14:textId="75983DF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4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7030" w14:textId="437C03B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5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B4E8" w14:textId="40D55DD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5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0F74" w14:textId="08B32CE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5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D9EA" w14:textId="05AC44D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5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2CDCF27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424D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2B0" w14:textId="02E5F32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5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350C" w14:textId="070FB14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6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08C4" w14:textId="33C9ADB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6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2742" w14:textId="272771A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6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09EF" w14:textId="574A56C6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1E494A8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79A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94E" w14:textId="604FB60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6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516C" w14:textId="68EB8C5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7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7F24" w14:textId="2BB49DC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7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58ED" w14:textId="7F44A86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7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5590" w14:textId="089983C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7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7D427E8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24DB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D846" w14:textId="7A96AAF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7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D2DD" w14:textId="36FABD4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8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587" w14:textId="2D54AB3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8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15F3" w14:textId="64E495C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F96D" w14:textId="564BB44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02CB46E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AFCC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C23" w14:textId="09A2BC7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8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6B44" w14:textId="65FB397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9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CD4B" w14:textId="3156D7B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9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9BEC" w14:textId="5D1B966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9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993A" w14:textId="104B339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9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5D0762D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BC24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96D5" w14:textId="7AE668B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9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4D7B" w14:textId="46D9A96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0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5B4C" w14:textId="2A8EC3C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6F0" w14:textId="751B02D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1757" w14:textId="6CBBBA1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0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2DA4838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6E4E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A51D" w14:textId="41B8C0E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60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3043" w14:textId="6218A5A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1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54D" w14:textId="783C4DE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61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5872" w14:textId="5B7090E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CF59" w14:textId="4FAE65D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A6EEE" w:rsidRPr="00122C54" w14:paraId="1F7AB2C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8CA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972F" w14:textId="2F1CB62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61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E30F" w14:textId="45BEC17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62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6906" w14:textId="26108ED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62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FC53" w14:textId="45D56BD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BA44" w14:textId="03FFDC8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2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22C54" w:rsidRPr="00122C54" w14:paraId="1BF8EE8A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0BC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1EE8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2C54" w:rsidRPr="00122C54" w14:paraId="41472FB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E5C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294E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6E6011A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87F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19C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85B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B3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AB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56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62C5E" w:rsidRPr="00122C54" w14:paraId="68400DDD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CDB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3F4" w14:textId="44DFC46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2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2110" w14:textId="2FAE441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3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5276" w14:textId="08F129BF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3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1EB5" w14:textId="4342C7B9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D52D" w14:textId="15B4CFF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3EDF1FC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D47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AD42" w14:textId="7A8A612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3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7B8A" w14:textId="5B7D28E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4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50AC" w14:textId="08B67846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64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B3EB" w14:textId="77D2126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2B9F" w14:textId="2934E82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0B470C0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8EF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092C" w14:textId="51E9727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B15B" w14:textId="31E73DD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5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B7C4" w14:textId="00EB0B3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65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AD87" w14:textId="71360D7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5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C6EB" w14:textId="78900FE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13FD4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162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794" w14:textId="57E8C7C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5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FA55" w14:textId="1BF9D896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6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3FE1" w14:textId="467D27E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6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92FF" w14:textId="6605833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6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2EEE" w14:textId="15FE37F0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6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7099213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54D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9757" w14:textId="31D9B5B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6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E1C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4947" w14:textId="4DBF92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7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1238" w14:textId="6A93C28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7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B7B3" w14:textId="5A105A5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7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62C5E" w:rsidRPr="00122C54" w14:paraId="06C1195F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6CD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EFFD" w14:textId="4D23B16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7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70C3" w14:textId="24BD476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7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B6FE" w14:textId="4EA9E03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8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F30E" w14:textId="7F1DEA1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68B" w14:textId="7198E29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1CCB617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0331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32AF" w14:textId="7253778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8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5325" w14:textId="13421EB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68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77C1" w14:textId="2801FBF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69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DB44" w14:textId="629B1C7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9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835D" w14:textId="509F588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9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231CE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4A6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174D" w14:textId="7B86660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9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A90F5" w14:textId="35F3874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9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D262" w14:textId="6BEB74A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70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C91A" w14:textId="525D5F2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B992" w14:textId="1D3B76C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62C5E" w:rsidRPr="00122C54" w14:paraId="7CFB30F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68D4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4C08" w14:textId="527280BF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706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9F88" w14:textId="66E487D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708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E8F6" w14:textId="5E24F2A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710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2D4A" w14:textId="75846D30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12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368A" w14:textId="4E4A9AB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4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1F3392DF" w14:textId="3EE95C07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715" w:name="_Ref521414586"/>
      <w:bookmarkStart w:id="716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715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716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717" w:name="_Ref531770375"/>
      <w:r w:rsidRPr="00E243A2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717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718" w:name="_Ref519514137"/>
      <w:r w:rsidRPr="00DE0F0E">
        <w:rPr>
          <w:noProof/>
          <w:lang w:val="en-CA"/>
        </w:rPr>
        <w:t>Derivation process for the variables locNumSig, locSumAbsPass1</w:t>
      </w:r>
      <w:bookmarkEnd w:id="718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lastRenderedPageBreak/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lastRenderedPageBreak/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lastRenderedPageBreak/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lastRenderedPageBreak/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lastRenderedPageBreak/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19" w:name="_Ref12006224"/>
      <w:bookmarkStart w:id="720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719"/>
      <w:r w:rsidR="004E0640">
        <w:rPr>
          <w:lang w:val="en-CA"/>
        </w:rPr>
        <w:t>.</w:t>
      </w:r>
      <w:bookmarkEnd w:id="720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75BE6" w14:textId="77777777" w:rsidR="006F5E6A" w:rsidRDefault="006F5E6A">
      <w:r>
        <w:separator/>
      </w:r>
    </w:p>
  </w:endnote>
  <w:endnote w:type="continuationSeparator" w:id="0">
    <w:p w14:paraId="7ECD18AC" w14:textId="77777777" w:rsidR="006F5E6A" w:rsidRDefault="006F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C4AF96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F24E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2861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7A430" w14:textId="77777777" w:rsidR="006F5E6A" w:rsidRDefault="006F5E6A">
      <w:r>
        <w:separator/>
      </w:r>
    </w:p>
  </w:footnote>
  <w:footnote w:type="continuationSeparator" w:id="0">
    <w:p w14:paraId="00D1B0B6" w14:textId="77777777" w:rsidR="006F5E6A" w:rsidRDefault="006F5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D38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101B44"/>
    <w:rsid w:val="00102F3D"/>
    <w:rsid w:val="00106089"/>
    <w:rsid w:val="00110C9A"/>
    <w:rsid w:val="00112051"/>
    <w:rsid w:val="00121873"/>
    <w:rsid w:val="00122C54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77A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1EC7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5E6A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F6B"/>
    <w:rsid w:val="007478E8"/>
    <w:rsid w:val="0075175B"/>
    <w:rsid w:val="007517A0"/>
    <w:rsid w:val="00751D03"/>
    <w:rsid w:val="0075221C"/>
    <w:rsid w:val="00752E08"/>
    <w:rsid w:val="00755085"/>
    <w:rsid w:val="007550ED"/>
    <w:rsid w:val="0075585E"/>
    <w:rsid w:val="00755A46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24D3"/>
    <w:rsid w:val="00782E65"/>
    <w:rsid w:val="00784509"/>
    <w:rsid w:val="00785D28"/>
    <w:rsid w:val="00787EF7"/>
    <w:rsid w:val="00791276"/>
    <w:rsid w:val="00791442"/>
    <w:rsid w:val="007941C2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5EB5"/>
    <w:rsid w:val="008C73B8"/>
    <w:rsid w:val="008D13AA"/>
    <w:rsid w:val="008D2864"/>
    <w:rsid w:val="008D4D55"/>
    <w:rsid w:val="008D5372"/>
    <w:rsid w:val="008D752B"/>
    <w:rsid w:val="008D757C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6EEE"/>
    <w:rsid w:val="009A74A1"/>
    <w:rsid w:val="009B02A1"/>
    <w:rsid w:val="009B19FF"/>
    <w:rsid w:val="009B280B"/>
    <w:rsid w:val="009B3361"/>
    <w:rsid w:val="009B447A"/>
    <w:rsid w:val="009B7257"/>
    <w:rsid w:val="009B7F3F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2861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73E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6CE7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00B3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5E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BF54DB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468F"/>
    <w:rsid w:val="00DE5215"/>
    <w:rsid w:val="00DE6B43"/>
    <w:rsid w:val="00DE7FED"/>
    <w:rsid w:val="00DF072B"/>
    <w:rsid w:val="00DF24E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42447-DF85-4548-8904-2D2498F7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5270</Words>
  <Characters>30044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18</cp:revision>
  <cp:lastPrinted>1900-01-01T08:00:00Z</cp:lastPrinted>
  <dcterms:created xsi:type="dcterms:W3CDTF">2019-06-26T01:10:00Z</dcterms:created>
  <dcterms:modified xsi:type="dcterms:W3CDTF">2019-07-06T14:53:00Z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