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D3C2E" w14:paraId="7E96CA4B" w14:textId="77777777" w:rsidTr="000962AC">
        <w:tc>
          <w:tcPr>
            <w:tcW w:w="6300" w:type="dxa"/>
          </w:tcPr>
          <w:p w14:paraId="18E03134" w14:textId="57BF9C51" w:rsidR="006C5D39" w:rsidRPr="005D3C2E" w:rsidRDefault="00EF37F6" w:rsidP="00C97D78">
            <w:pPr>
              <w:tabs>
                <w:tab w:val="left" w:pos="7200"/>
              </w:tabs>
              <w:spacing w:before="0"/>
              <w:rPr>
                <w:b/>
                <w:szCs w:val="22"/>
                <w:lang w:val="en-CA"/>
              </w:rPr>
            </w:pPr>
            <w:r w:rsidRPr="005D3C2E">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18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D3C2E">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D3C2E">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D3C2E">
              <w:rPr>
                <w:b/>
                <w:szCs w:val="22"/>
                <w:lang w:val="en-CA"/>
              </w:rPr>
              <w:t xml:space="preserve">Joint </w:t>
            </w:r>
            <w:r w:rsidR="006C5D39" w:rsidRPr="005D3C2E">
              <w:rPr>
                <w:b/>
                <w:szCs w:val="22"/>
                <w:lang w:val="en-CA"/>
              </w:rPr>
              <w:t xml:space="preserve">Video </w:t>
            </w:r>
            <w:r w:rsidR="00F712E9" w:rsidRPr="005D3C2E">
              <w:rPr>
                <w:b/>
                <w:szCs w:val="22"/>
                <w:lang w:val="en-CA"/>
              </w:rPr>
              <w:t>Experts</w:t>
            </w:r>
            <w:r w:rsidR="009D7CE6" w:rsidRPr="005D3C2E">
              <w:rPr>
                <w:b/>
                <w:szCs w:val="22"/>
                <w:lang w:val="en-CA"/>
              </w:rPr>
              <w:t xml:space="preserve"> Team</w:t>
            </w:r>
            <w:r w:rsidR="006C5D39" w:rsidRPr="005D3C2E">
              <w:rPr>
                <w:b/>
                <w:szCs w:val="22"/>
                <w:lang w:val="en-CA"/>
              </w:rPr>
              <w:t xml:space="preserve"> (</w:t>
            </w:r>
            <w:r w:rsidR="009D7CE6" w:rsidRPr="005D3C2E">
              <w:rPr>
                <w:b/>
                <w:szCs w:val="22"/>
                <w:lang w:val="en-CA"/>
              </w:rPr>
              <w:t>JVET</w:t>
            </w:r>
            <w:r w:rsidR="006C5D39" w:rsidRPr="005D3C2E">
              <w:rPr>
                <w:b/>
                <w:szCs w:val="22"/>
                <w:lang w:val="en-CA"/>
              </w:rPr>
              <w:t>)</w:t>
            </w:r>
          </w:p>
          <w:p w14:paraId="6BCC5973" w14:textId="77777777" w:rsidR="00E61DAC" w:rsidRPr="005D3C2E" w:rsidRDefault="00E54511" w:rsidP="00C97D78">
            <w:pPr>
              <w:tabs>
                <w:tab w:val="left" w:pos="7200"/>
              </w:tabs>
              <w:spacing w:before="0"/>
              <w:rPr>
                <w:b/>
                <w:szCs w:val="22"/>
                <w:lang w:val="en-CA"/>
              </w:rPr>
            </w:pPr>
            <w:r w:rsidRPr="005D3C2E">
              <w:rPr>
                <w:b/>
                <w:szCs w:val="22"/>
                <w:lang w:val="en-CA"/>
              </w:rPr>
              <w:t xml:space="preserve">of </w:t>
            </w:r>
            <w:r w:rsidR="007F1F8B" w:rsidRPr="005D3C2E">
              <w:rPr>
                <w:b/>
                <w:szCs w:val="22"/>
                <w:lang w:val="en-CA"/>
              </w:rPr>
              <w:t>ITU-T SG</w:t>
            </w:r>
            <w:r w:rsidR="005E1AC6" w:rsidRPr="005D3C2E">
              <w:rPr>
                <w:b/>
                <w:szCs w:val="22"/>
                <w:lang w:val="en-CA"/>
              </w:rPr>
              <w:t> </w:t>
            </w:r>
            <w:r w:rsidR="007F1F8B" w:rsidRPr="005D3C2E">
              <w:rPr>
                <w:b/>
                <w:szCs w:val="22"/>
                <w:lang w:val="en-CA"/>
              </w:rPr>
              <w:t>16 WP</w:t>
            </w:r>
            <w:r w:rsidR="005E1AC6" w:rsidRPr="005D3C2E">
              <w:rPr>
                <w:b/>
                <w:szCs w:val="22"/>
                <w:lang w:val="en-CA"/>
              </w:rPr>
              <w:t> </w:t>
            </w:r>
            <w:r w:rsidR="007F1F8B" w:rsidRPr="005D3C2E">
              <w:rPr>
                <w:b/>
                <w:szCs w:val="22"/>
                <w:lang w:val="en-CA"/>
              </w:rPr>
              <w:t>3 and ISO/IEC JTC</w:t>
            </w:r>
            <w:r w:rsidR="005E1AC6" w:rsidRPr="005D3C2E">
              <w:rPr>
                <w:b/>
                <w:szCs w:val="22"/>
                <w:lang w:val="en-CA"/>
              </w:rPr>
              <w:t> </w:t>
            </w:r>
            <w:r w:rsidR="007F1F8B" w:rsidRPr="005D3C2E">
              <w:rPr>
                <w:b/>
                <w:szCs w:val="22"/>
                <w:lang w:val="en-CA"/>
              </w:rPr>
              <w:t>1/SC</w:t>
            </w:r>
            <w:r w:rsidR="005E1AC6" w:rsidRPr="005D3C2E">
              <w:rPr>
                <w:b/>
                <w:szCs w:val="22"/>
                <w:lang w:val="en-CA"/>
              </w:rPr>
              <w:t> </w:t>
            </w:r>
            <w:r w:rsidR="007F1F8B" w:rsidRPr="005D3C2E">
              <w:rPr>
                <w:b/>
                <w:szCs w:val="22"/>
                <w:lang w:val="en-CA"/>
              </w:rPr>
              <w:t>29/WG</w:t>
            </w:r>
            <w:r w:rsidR="005E1AC6" w:rsidRPr="005D3C2E">
              <w:rPr>
                <w:b/>
                <w:szCs w:val="22"/>
                <w:lang w:val="en-CA"/>
              </w:rPr>
              <w:t> </w:t>
            </w:r>
            <w:r w:rsidR="007F1F8B" w:rsidRPr="005D3C2E">
              <w:rPr>
                <w:b/>
                <w:szCs w:val="22"/>
                <w:lang w:val="en-CA"/>
              </w:rPr>
              <w:t>11</w:t>
            </w:r>
          </w:p>
          <w:p w14:paraId="19908E82" w14:textId="33D08FDD" w:rsidR="00E61DAC" w:rsidRPr="005D3C2E" w:rsidRDefault="00F712E9" w:rsidP="00536188">
            <w:pPr>
              <w:tabs>
                <w:tab w:val="left" w:pos="7200"/>
              </w:tabs>
              <w:spacing w:before="0"/>
              <w:rPr>
                <w:b/>
                <w:szCs w:val="22"/>
                <w:lang w:val="en-CA"/>
              </w:rPr>
            </w:pPr>
            <w:r w:rsidRPr="005D3C2E">
              <w:t>1</w:t>
            </w:r>
            <w:r w:rsidR="00536188" w:rsidRPr="005D3C2E">
              <w:t>5</w:t>
            </w:r>
            <w:r w:rsidR="00155526" w:rsidRPr="005D3C2E">
              <w:t>th</w:t>
            </w:r>
            <w:r w:rsidR="00A767DC" w:rsidRPr="005D3C2E">
              <w:t xml:space="preserve"> Meeting: </w:t>
            </w:r>
            <w:r w:rsidR="00536188" w:rsidRPr="005D3C2E">
              <w:rPr>
                <w:lang w:val="en-CA"/>
              </w:rPr>
              <w:t>Gothenburg</w:t>
            </w:r>
            <w:r w:rsidR="00B57A23" w:rsidRPr="005D3C2E">
              <w:rPr>
                <w:lang w:val="en-CA"/>
              </w:rPr>
              <w:t xml:space="preserve">, </w:t>
            </w:r>
            <w:r w:rsidR="00536188" w:rsidRPr="005D3C2E">
              <w:rPr>
                <w:lang w:val="en-CA"/>
              </w:rPr>
              <w:t>SE</w:t>
            </w:r>
            <w:r w:rsidR="00B57A23" w:rsidRPr="005D3C2E">
              <w:rPr>
                <w:lang w:val="en-CA"/>
              </w:rPr>
              <w:t xml:space="preserve">, </w:t>
            </w:r>
            <w:r w:rsidR="00536188" w:rsidRPr="005D3C2E">
              <w:rPr>
                <w:lang w:val="en-CA"/>
              </w:rPr>
              <w:t>3</w:t>
            </w:r>
            <w:r w:rsidR="00B57A23" w:rsidRPr="005D3C2E">
              <w:rPr>
                <w:lang w:val="en-CA"/>
              </w:rPr>
              <w:t>–</w:t>
            </w:r>
            <w:r w:rsidR="00536188" w:rsidRPr="005D3C2E">
              <w:rPr>
                <w:lang w:val="en-CA"/>
              </w:rPr>
              <w:t>12</w:t>
            </w:r>
            <w:r w:rsidR="00B57A23" w:rsidRPr="005D3C2E">
              <w:rPr>
                <w:lang w:val="en-CA"/>
              </w:rPr>
              <w:t xml:space="preserve"> </w:t>
            </w:r>
            <w:r w:rsidR="00536188" w:rsidRPr="005D3C2E">
              <w:rPr>
                <w:lang w:val="en-CA"/>
              </w:rPr>
              <w:t>July</w:t>
            </w:r>
            <w:r w:rsidR="00B57A23" w:rsidRPr="005D3C2E">
              <w:rPr>
                <w:lang w:val="en-CA"/>
              </w:rPr>
              <w:t xml:space="preserve"> 201</w:t>
            </w:r>
            <w:r w:rsidR="00FA60F5" w:rsidRPr="005D3C2E">
              <w:rPr>
                <w:lang w:val="en-CA"/>
              </w:rPr>
              <w:t>9</w:t>
            </w:r>
          </w:p>
        </w:tc>
        <w:tc>
          <w:tcPr>
            <w:tcW w:w="3060" w:type="dxa"/>
          </w:tcPr>
          <w:p w14:paraId="59B7E346" w14:textId="4993FACB" w:rsidR="008A4B4C" w:rsidRPr="005D3C2E" w:rsidRDefault="00E61DAC" w:rsidP="00536188">
            <w:pPr>
              <w:tabs>
                <w:tab w:val="left" w:pos="7200"/>
              </w:tabs>
              <w:rPr>
                <w:u w:val="single"/>
                <w:lang w:val="en-CA"/>
              </w:rPr>
            </w:pPr>
            <w:r w:rsidRPr="005D3C2E">
              <w:rPr>
                <w:lang w:val="en-CA"/>
              </w:rPr>
              <w:t>Document</w:t>
            </w:r>
            <w:r w:rsidR="006C5D39" w:rsidRPr="005D3C2E">
              <w:rPr>
                <w:lang w:val="en-CA"/>
              </w:rPr>
              <w:t xml:space="preserve">: </w:t>
            </w:r>
            <w:r w:rsidR="009D7CE6" w:rsidRPr="005D3C2E">
              <w:rPr>
                <w:lang w:val="en-CA"/>
              </w:rPr>
              <w:t>JVE</w:t>
            </w:r>
            <w:r w:rsidR="009D7CE6" w:rsidRPr="000C110B">
              <w:rPr>
                <w:lang w:val="en-CA"/>
              </w:rPr>
              <w:t>T</w:t>
            </w:r>
            <w:r w:rsidRPr="000C110B">
              <w:rPr>
                <w:lang w:val="en-CA"/>
              </w:rPr>
              <w:t>-</w:t>
            </w:r>
            <w:r w:rsidR="00536188" w:rsidRPr="000C110B">
              <w:rPr>
                <w:lang w:val="en-CA"/>
              </w:rPr>
              <w:t>O</w:t>
            </w:r>
            <w:r w:rsidR="000C110B" w:rsidRPr="000C110B">
              <w:rPr>
                <w:lang w:val="en-CA"/>
              </w:rPr>
              <w:t>0618</w:t>
            </w:r>
            <w:ins w:id="0" w:author="Zhipin" w:date="2019-07-03T18:48:00Z">
              <w:r w:rsidR="00F50C28">
                <w:rPr>
                  <w:lang w:val="en-CA"/>
                </w:rPr>
                <w:t>-v</w:t>
              </w:r>
            </w:ins>
            <w:ins w:id="1" w:author="Zhipin" w:date="2019-07-09T03:12:00Z">
              <w:r w:rsidR="00A07A5C">
                <w:rPr>
                  <w:lang w:val="en-CA"/>
                </w:rPr>
                <w:t>3</w:t>
              </w:r>
            </w:ins>
          </w:p>
        </w:tc>
      </w:tr>
    </w:tbl>
    <w:p w14:paraId="79DBA597" w14:textId="77777777" w:rsidR="00E61DAC" w:rsidRPr="005D3C2E"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71DF" w14:paraId="188D2B50" w14:textId="77777777" w:rsidTr="000962AC">
        <w:tc>
          <w:tcPr>
            <w:tcW w:w="1458" w:type="dxa"/>
          </w:tcPr>
          <w:p w14:paraId="7A6C85EB" w14:textId="77777777" w:rsidR="00E61DAC" w:rsidRPr="005D3C2E" w:rsidRDefault="00E61DAC">
            <w:pPr>
              <w:spacing w:before="60" w:after="60"/>
              <w:rPr>
                <w:i/>
                <w:szCs w:val="22"/>
                <w:lang w:val="en-CA"/>
              </w:rPr>
            </w:pPr>
            <w:r w:rsidRPr="005D3C2E">
              <w:rPr>
                <w:i/>
                <w:szCs w:val="22"/>
                <w:lang w:val="en-CA"/>
              </w:rPr>
              <w:t>Title:</w:t>
            </w:r>
          </w:p>
        </w:tc>
        <w:tc>
          <w:tcPr>
            <w:tcW w:w="7902" w:type="dxa"/>
            <w:gridSpan w:val="3"/>
          </w:tcPr>
          <w:p w14:paraId="305A7026" w14:textId="6876034A" w:rsidR="00E61DAC" w:rsidRPr="00E06038" w:rsidRDefault="00A122FC" w:rsidP="009D7CE6">
            <w:pPr>
              <w:spacing w:before="60" w:after="60"/>
              <w:rPr>
                <w:b/>
                <w:szCs w:val="22"/>
                <w:lang w:val="en-CA" w:eastAsia="zh-CN"/>
              </w:rPr>
            </w:pPr>
            <w:r w:rsidRPr="005D3C2E">
              <w:rPr>
                <w:b/>
                <w:szCs w:val="22"/>
                <w:lang w:val="en-CA" w:eastAsia="zh-CN"/>
              </w:rPr>
              <w:t>CE</w:t>
            </w:r>
            <w:r w:rsidR="00C1481F" w:rsidRPr="005D3C2E">
              <w:rPr>
                <w:b/>
                <w:szCs w:val="22"/>
                <w:lang w:val="en-CA" w:eastAsia="zh-CN"/>
              </w:rPr>
              <w:t>2</w:t>
            </w:r>
            <w:r w:rsidRPr="005D3C2E">
              <w:rPr>
                <w:b/>
                <w:szCs w:val="22"/>
                <w:lang w:val="en-CA" w:eastAsia="zh-CN"/>
              </w:rPr>
              <w:t xml:space="preserve">-related: </w:t>
            </w:r>
            <w:r w:rsidR="00525AFF" w:rsidRPr="00626208">
              <w:rPr>
                <w:b/>
                <w:szCs w:val="22"/>
                <w:lang w:val="en-CA" w:eastAsia="zh-CN"/>
              </w:rPr>
              <w:t xml:space="preserve">Removal of </w:t>
            </w:r>
            <w:proofErr w:type="spellStart"/>
            <w:r w:rsidR="00525AFF" w:rsidRPr="00626208">
              <w:rPr>
                <w:b/>
                <w:szCs w:val="22"/>
                <w:lang w:val="en-CA" w:eastAsia="zh-CN"/>
              </w:rPr>
              <w:t>luma</w:t>
            </w:r>
            <w:proofErr w:type="spellEnd"/>
            <w:r w:rsidR="00525AFF" w:rsidRPr="00626208">
              <w:rPr>
                <w:b/>
                <w:szCs w:val="22"/>
                <w:lang w:val="en-CA" w:eastAsia="zh-CN"/>
              </w:rPr>
              <w:t>-chroma dependency in LMCS</w:t>
            </w:r>
          </w:p>
        </w:tc>
      </w:tr>
      <w:tr w:rsidR="00E61DAC" w:rsidRPr="00A071DF" w14:paraId="3D8B01B2" w14:textId="77777777" w:rsidTr="000962AC">
        <w:tc>
          <w:tcPr>
            <w:tcW w:w="1458" w:type="dxa"/>
          </w:tcPr>
          <w:p w14:paraId="7AC356CE" w14:textId="77777777" w:rsidR="00E61DAC" w:rsidRPr="00A071DF" w:rsidRDefault="00E61DAC">
            <w:pPr>
              <w:spacing w:before="60" w:after="60"/>
              <w:rPr>
                <w:i/>
                <w:szCs w:val="22"/>
                <w:lang w:val="en-CA"/>
              </w:rPr>
            </w:pPr>
            <w:r w:rsidRPr="00A071DF">
              <w:rPr>
                <w:i/>
                <w:szCs w:val="22"/>
                <w:lang w:val="en-CA"/>
              </w:rPr>
              <w:t>Status:</w:t>
            </w:r>
          </w:p>
        </w:tc>
        <w:tc>
          <w:tcPr>
            <w:tcW w:w="7902" w:type="dxa"/>
            <w:gridSpan w:val="3"/>
          </w:tcPr>
          <w:p w14:paraId="32E60643" w14:textId="1FD7D798" w:rsidR="00E61DAC" w:rsidRPr="00A071DF" w:rsidRDefault="0013458C" w:rsidP="009D7CE6">
            <w:pPr>
              <w:spacing w:before="60" w:after="60"/>
              <w:rPr>
                <w:szCs w:val="22"/>
                <w:lang w:val="en-CA"/>
              </w:rPr>
            </w:pPr>
            <w:r w:rsidRPr="00A071DF">
              <w:rPr>
                <w:szCs w:val="22"/>
                <w:lang w:val="en-CA"/>
              </w:rPr>
              <w:t>Input d</w:t>
            </w:r>
            <w:r w:rsidR="00E61DAC" w:rsidRPr="00A071DF">
              <w:rPr>
                <w:szCs w:val="22"/>
                <w:lang w:val="en-CA"/>
              </w:rPr>
              <w:t xml:space="preserve">ocument to </w:t>
            </w:r>
            <w:r w:rsidR="009D7CE6" w:rsidRPr="00A071DF">
              <w:rPr>
                <w:szCs w:val="22"/>
                <w:lang w:val="en-CA"/>
              </w:rPr>
              <w:t>JVET</w:t>
            </w:r>
          </w:p>
        </w:tc>
      </w:tr>
      <w:tr w:rsidR="00E61DAC" w:rsidRPr="00A071DF" w14:paraId="7E6D99E3" w14:textId="77777777" w:rsidTr="000962AC">
        <w:tc>
          <w:tcPr>
            <w:tcW w:w="1458" w:type="dxa"/>
          </w:tcPr>
          <w:p w14:paraId="18CCDCD6" w14:textId="77777777" w:rsidR="00E61DAC" w:rsidRPr="00A071DF" w:rsidRDefault="00E61DAC">
            <w:pPr>
              <w:spacing w:before="60" w:after="60"/>
              <w:rPr>
                <w:i/>
                <w:szCs w:val="22"/>
                <w:lang w:val="en-CA"/>
              </w:rPr>
            </w:pPr>
            <w:r w:rsidRPr="00A071DF">
              <w:rPr>
                <w:i/>
                <w:szCs w:val="22"/>
                <w:lang w:val="en-CA"/>
              </w:rPr>
              <w:t>Purpose:</w:t>
            </w:r>
          </w:p>
        </w:tc>
        <w:tc>
          <w:tcPr>
            <w:tcW w:w="7902" w:type="dxa"/>
            <w:gridSpan w:val="3"/>
          </w:tcPr>
          <w:p w14:paraId="0640C90D" w14:textId="7FF466C4" w:rsidR="00E61DAC" w:rsidRPr="00A071DF" w:rsidRDefault="00E61DAC" w:rsidP="005E1AC6">
            <w:pPr>
              <w:spacing w:before="60" w:after="60"/>
              <w:rPr>
                <w:szCs w:val="22"/>
                <w:lang w:val="en-CA"/>
              </w:rPr>
            </w:pPr>
            <w:r w:rsidRPr="00A071DF">
              <w:rPr>
                <w:szCs w:val="22"/>
                <w:lang w:val="en-CA"/>
              </w:rPr>
              <w:t>Proposal</w:t>
            </w:r>
          </w:p>
        </w:tc>
      </w:tr>
      <w:tr w:rsidR="0069790C" w:rsidRPr="00A071DF" w14:paraId="714CD808" w14:textId="77777777" w:rsidTr="000962AC">
        <w:tc>
          <w:tcPr>
            <w:tcW w:w="1458" w:type="dxa"/>
          </w:tcPr>
          <w:p w14:paraId="4DB59313" w14:textId="126915BD" w:rsidR="0069790C" w:rsidRPr="00A071DF" w:rsidRDefault="0069790C" w:rsidP="0069790C">
            <w:pPr>
              <w:spacing w:before="60" w:after="60"/>
              <w:rPr>
                <w:i/>
                <w:szCs w:val="22"/>
                <w:lang w:val="en-CA"/>
              </w:rPr>
            </w:pPr>
            <w:r w:rsidRPr="00172BAD">
              <w:rPr>
                <w:i/>
                <w:szCs w:val="22"/>
                <w:lang w:val="en-CA"/>
              </w:rPr>
              <w:t>Author(s) or</w:t>
            </w:r>
            <w:r w:rsidRPr="00172BAD">
              <w:rPr>
                <w:i/>
                <w:szCs w:val="22"/>
                <w:lang w:val="en-CA"/>
              </w:rPr>
              <w:br/>
              <w:t>Contact(s):</w:t>
            </w:r>
          </w:p>
        </w:tc>
        <w:tc>
          <w:tcPr>
            <w:tcW w:w="3942" w:type="dxa"/>
          </w:tcPr>
          <w:p w14:paraId="49D81240" w14:textId="42758BAF" w:rsidR="0069790C" w:rsidRPr="00A071DF" w:rsidRDefault="0069790C" w:rsidP="0069790C">
            <w:pPr>
              <w:spacing w:before="60" w:after="60"/>
              <w:rPr>
                <w:szCs w:val="22"/>
                <w:lang w:val="en-CA"/>
              </w:rPr>
            </w:pPr>
            <w:r w:rsidRPr="00A071DF">
              <w:rPr>
                <w:szCs w:val="22"/>
                <w:lang w:val="en-CA"/>
              </w:rPr>
              <w:t>Zhipin Deng, Li Zhang, Hongbin Liu,</w:t>
            </w:r>
            <w:r w:rsidRPr="00DD7A39">
              <w:rPr>
                <w:rFonts w:ascii="Times" w:hAnsi="Times"/>
                <w:szCs w:val="22"/>
                <w:lang w:val="en-CA"/>
              </w:rPr>
              <w:t xml:space="preserve"> </w:t>
            </w:r>
            <w:r w:rsidRPr="00DD7A39">
              <w:rPr>
                <w:rFonts w:ascii="Times" w:hAnsi="Times"/>
                <w:szCs w:val="22"/>
                <w:lang w:val="en-CA"/>
              </w:rPr>
              <w:br/>
            </w:r>
            <w:r w:rsidRPr="00A071DF">
              <w:rPr>
                <w:szCs w:val="22"/>
                <w:lang w:val="en-CA"/>
              </w:rPr>
              <w:t>Kai Zhang, Yue Wang</w:t>
            </w:r>
            <w:r w:rsidRPr="00DD7A39">
              <w:rPr>
                <w:rFonts w:ascii="Times" w:hAnsi="Times"/>
                <w:szCs w:val="22"/>
                <w:lang w:val="en-CA"/>
              </w:rPr>
              <w:br/>
            </w:r>
            <w:r w:rsidRPr="00DD7A39">
              <w:rPr>
                <w:rFonts w:ascii="Times" w:hAnsi="Times"/>
                <w:szCs w:val="22"/>
                <w:lang w:val="en-CA"/>
              </w:rPr>
              <w:br/>
            </w:r>
            <w:proofErr w:type="spellStart"/>
            <w:r w:rsidRPr="00870527">
              <w:rPr>
                <w:szCs w:val="22"/>
                <w:lang w:val="en-CA"/>
              </w:rPr>
              <w:t>Zijinshumayuan</w:t>
            </w:r>
            <w:proofErr w:type="spellEnd"/>
            <w:r w:rsidRPr="00870527">
              <w:rPr>
                <w:szCs w:val="22"/>
                <w:lang w:val="en-CA"/>
              </w:rPr>
              <w:t xml:space="preserve"> 4th building F9, 18 </w:t>
            </w:r>
            <w:proofErr w:type="spellStart"/>
            <w:r w:rsidRPr="00870527">
              <w:rPr>
                <w:szCs w:val="22"/>
                <w:lang w:val="en-CA"/>
              </w:rPr>
              <w:t>Zhongguancun</w:t>
            </w:r>
            <w:proofErr w:type="spellEnd"/>
            <w:r w:rsidRPr="00870527">
              <w:rPr>
                <w:szCs w:val="22"/>
                <w:lang w:val="en-CA"/>
              </w:rPr>
              <w:t xml:space="preserve"> </w:t>
            </w:r>
            <w:proofErr w:type="spellStart"/>
            <w:r w:rsidRPr="00870527">
              <w:rPr>
                <w:szCs w:val="22"/>
                <w:lang w:val="en-CA"/>
              </w:rPr>
              <w:t>Nansijie</w:t>
            </w:r>
            <w:proofErr w:type="spellEnd"/>
            <w:r w:rsidRPr="00870527">
              <w:rPr>
                <w:szCs w:val="22"/>
                <w:lang w:val="en-CA"/>
              </w:rPr>
              <w:t xml:space="preserve">, </w:t>
            </w:r>
            <w:proofErr w:type="spellStart"/>
            <w:r w:rsidRPr="00870527">
              <w:rPr>
                <w:szCs w:val="22"/>
                <w:lang w:val="en-CA"/>
              </w:rPr>
              <w:t>Haidian</w:t>
            </w:r>
            <w:proofErr w:type="spellEnd"/>
            <w:r w:rsidRPr="00870527">
              <w:rPr>
                <w:szCs w:val="22"/>
                <w:lang w:val="en-CA"/>
              </w:rPr>
              <w:t xml:space="preserve"> District, 100190</w:t>
            </w:r>
            <w:r>
              <w:rPr>
                <w:szCs w:val="22"/>
                <w:lang w:val="en-CA"/>
              </w:rPr>
              <w:t xml:space="preserve">, </w:t>
            </w:r>
            <w:r w:rsidRPr="00870527">
              <w:rPr>
                <w:szCs w:val="22"/>
                <w:lang w:val="en-CA"/>
              </w:rPr>
              <w:t>Beijing, China</w:t>
            </w:r>
          </w:p>
        </w:tc>
        <w:tc>
          <w:tcPr>
            <w:tcW w:w="900" w:type="dxa"/>
          </w:tcPr>
          <w:p w14:paraId="0140ECA2" w14:textId="25B4D6C8" w:rsidR="0069790C" w:rsidRPr="00A071DF" w:rsidRDefault="0069790C" w:rsidP="0069790C">
            <w:pPr>
              <w:spacing w:before="60" w:after="60"/>
              <w:rPr>
                <w:szCs w:val="22"/>
                <w:lang w:val="en-CA"/>
              </w:rPr>
            </w:pPr>
            <w:r>
              <w:rPr>
                <w:szCs w:val="22"/>
                <w:lang w:val="en-CA"/>
              </w:rPr>
              <w:t>Tel:</w:t>
            </w:r>
            <w:r w:rsidRPr="00DD7A39">
              <w:rPr>
                <w:rFonts w:ascii="Times" w:hAnsi="Times"/>
                <w:szCs w:val="22"/>
                <w:lang w:val="en-CA"/>
              </w:rPr>
              <w:t xml:space="preserve"> </w:t>
            </w:r>
            <w:r w:rsidRPr="00DD7A39">
              <w:rPr>
                <w:rFonts w:ascii="Times" w:hAnsi="Times"/>
                <w:szCs w:val="22"/>
                <w:lang w:val="en-CA"/>
              </w:rPr>
              <w:br/>
            </w:r>
            <w:r w:rsidRPr="00172BAD">
              <w:rPr>
                <w:szCs w:val="22"/>
                <w:lang w:val="en-CA"/>
              </w:rPr>
              <w:t>Email:</w:t>
            </w:r>
          </w:p>
        </w:tc>
        <w:tc>
          <w:tcPr>
            <w:tcW w:w="3060" w:type="dxa"/>
          </w:tcPr>
          <w:p w14:paraId="32C2ABFD" w14:textId="71CF8989" w:rsidR="0069790C" w:rsidRPr="00E06038" w:rsidRDefault="000C110B" w:rsidP="0069790C">
            <w:pPr>
              <w:spacing w:before="60" w:after="60"/>
              <w:rPr>
                <w:szCs w:val="22"/>
                <w:lang w:val="en-CA"/>
              </w:rPr>
            </w:pPr>
            <w:r>
              <w:rPr>
                <w:rFonts w:ascii="Times" w:hAnsi="Times"/>
                <w:szCs w:val="22"/>
                <w:lang w:val="en-CA"/>
              </w:rPr>
              <w:t>+1(858)999-7093</w:t>
            </w:r>
            <w:r w:rsidR="0069790C" w:rsidRPr="00DD7A39">
              <w:rPr>
                <w:rFonts w:ascii="Times" w:hAnsi="Times"/>
                <w:szCs w:val="22"/>
                <w:lang w:val="en-CA"/>
              </w:rPr>
              <w:br/>
            </w:r>
            <w:hyperlink r:id="rId9" w:history="1">
              <w:r w:rsidR="0069790C" w:rsidRPr="00626208">
                <w:rPr>
                  <w:rStyle w:val="Hyperlink"/>
                  <w:szCs w:val="22"/>
                  <w:lang w:val="en-CA"/>
                </w:rPr>
                <w:t>zhipin.deng@bytedance.com</w:t>
              </w:r>
            </w:hyperlink>
            <w:r w:rsidR="0069790C" w:rsidRPr="00626208">
              <w:rPr>
                <w:rFonts w:eastAsia="Times New Roman"/>
                <w:szCs w:val="22"/>
                <w:lang w:val="en-CA"/>
              </w:rPr>
              <w:br/>
            </w:r>
            <w:hyperlink r:id="rId10" w:history="1">
              <w:r w:rsidR="0069790C" w:rsidRPr="00626208">
                <w:rPr>
                  <w:rStyle w:val="Hyperlink"/>
                  <w:szCs w:val="22"/>
                  <w:lang w:val="en-CA"/>
                </w:rPr>
                <w:t>lizhang.idm@bytedance.com</w:t>
              </w:r>
            </w:hyperlink>
          </w:p>
        </w:tc>
      </w:tr>
      <w:tr w:rsidR="00E61DAC" w:rsidRPr="00A071DF" w14:paraId="49AFAA61" w14:textId="77777777" w:rsidTr="000962AC">
        <w:tc>
          <w:tcPr>
            <w:tcW w:w="1458" w:type="dxa"/>
          </w:tcPr>
          <w:p w14:paraId="2C08AF6B" w14:textId="77777777" w:rsidR="00E61DAC" w:rsidRPr="00A071DF" w:rsidRDefault="00E61DAC">
            <w:pPr>
              <w:spacing w:before="60" w:after="60"/>
              <w:rPr>
                <w:i/>
                <w:szCs w:val="22"/>
                <w:lang w:val="en-CA"/>
              </w:rPr>
            </w:pPr>
            <w:r w:rsidRPr="00A071DF">
              <w:rPr>
                <w:i/>
                <w:szCs w:val="22"/>
                <w:lang w:val="en-CA"/>
              </w:rPr>
              <w:t>Source:</w:t>
            </w:r>
          </w:p>
        </w:tc>
        <w:tc>
          <w:tcPr>
            <w:tcW w:w="7902" w:type="dxa"/>
            <w:gridSpan w:val="3"/>
          </w:tcPr>
          <w:p w14:paraId="643E6B85" w14:textId="4950422E" w:rsidR="00E61DAC" w:rsidRPr="00A071DF" w:rsidRDefault="00DF713D">
            <w:pPr>
              <w:spacing w:before="60" w:after="60"/>
              <w:rPr>
                <w:szCs w:val="22"/>
                <w:lang w:val="en-CA"/>
              </w:rPr>
            </w:pPr>
            <w:proofErr w:type="spellStart"/>
            <w:r w:rsidRPr="00A071DF">
              <w:rPr>
                <w:szCs w:val="22"/>
                <w:lang w:val="en-CA"/>
              </w:rPr>
              <w:t>Bytedance</w:t>
            </w:r>
            <w:proofErr w:type="spellEnd"/>
            <w:r w:rsidRPr="00A071DF">
              <w:rPr>
                <w:szCs w:val="22"/>
                <w:lang w:val="en-CA"/>
              </w:rPr>
              <w:t xml:space="preserve"> Inc.</w:t>
            </w:r>
          </w:p>
        </w:tc>
      </w:tr>
    </w:tbl>
    <w:p w14:paraId="732815A4" w14:textId="77777777" w:rsidR="00E61DAC" w:rsidRPr="00A071DF" w:rsidRDefault="00E61DAC">
      <w:pPr>
        <w:tabs>
          <w:tab w:val="right" w:pos="9360"/>
        </w:tabs>
        <w:spacing w:before="120" w:after="240"/>
        <w:jc w:val="center"/>
        <w:rPr>
          <w:szCs w:val="22"/>
          <w:lang w:val="en-CA"/>
        </w:rPr>
      </w:pPr>
      <w:r w:rsidRPr="00A071DF">
        <w:rPr>
          <w:szCs w:val="22"/>
          <w:u w:val="single"/>
          <w:lang w:val="en-CA"/>
        </w:rPr>
        <w:t>_____________________________</w:t>
      </w:r>
    </w:p>
    <w:p w14:paraId="63D31C94" w14:textId="77777777" w:rsidR="00275BCF" w:rsidRPr="00A071DF" w:rsidRDefault="00275BCF" w:rsidP="009234A5">
      <w:pPr>
        <w:pStyle w:val="Heading1"/>
        <w:numPr>
          <w:ilvl w:val="0"/>
          <w:numId w:val="0"/>
        </w:numPr>
        <w:ind w:left="432" w:hanging="432"/>
        <w:rPr>
          <w:rFonts w:cs="Times New Roman"/>
          <w:lang w:val="en-CA"/>
        </w:rPr>
      </w:pPr>
      <w:r w:rsidRPr="00A071DF">
        <w:rPr>
          <w:rFonts w:cs="Times New Roman"/>
          <w:lang w:val="en-CA"/>
        </w:rPr>
        <w:t>Abstract</w:t>
      </w:r>
    </w:p>
    <w:p w14:paraId="362C0421" w14:textId="62008201" w:rsidR="00DF1310" w:rsidRPr="00DF1310" w:rsidRDefault="00DF1310" w:rsidP="00DF1310">
      <w:pPr>
        <w:rPr>
          <w:lang w:val="en-CA"/>
        </w:rPr>
      </w:pPr>
      <w:r w:rsidRPr="00DF1310">
        <w:rPr>
          <w:lang w:val="en-CA"/>
        </w:rPr>
        <w:t xml:space="preserve">This contribution proposes to remove the </w:t>
      </w:r>
      <w:proofErr w:type="spellStart"/>
      <w:r w:rsidRPr="00DF1310">
        <w:rPr>
          <w:lang w:val="en-CA"/>
        </w:rPr>
        <w:t>luma</w:t>
      </w:r>
      <w:proofErr w:type="spellEnd"/>
      <w:r w:rsidRPr="00DF1310">
        <w:rPr>
          <w:lang w:val="en-CA"/>
        </w:rPr>
        <w:t xml:space="preserve">-chroma dependency for chroma residual scaling in the </w:t>
      </w:r>
      <w:proofErr w:type="spellStart"/>
      <w:r w:rsidRPr="00DF1310">
        <w:rPr>
          <w:lang w:val="en-CA"/>
        </w:rPr>
        <w:t>luma</w:t>
      </w:r>
      <w:proofErr w:type="spellEnd"/>
      <w:r w:rsidRPr="00DF1310">
        <w:rPr>
          <w:lang w:val="en-CA"/>
        </w:rPr>
        <w:t xml:space="preserve"> mapping with chroma scaling (LMCS). Instead of using </w:t>
      </w:r>
      <w:r w:rsidR="00675A43" w:rsidRPr="00675A43">
        <w:rPr>
          <w:lang w:val="en-CA"/>
        </w:rPr>
        <w:t>the</w:t>
      </w:r>
      <w:r w:rsidR="00675A43" w:rsidRPr="00DF1310">
        <w:rPr>
          <w:lang w:val="en-CA"/>
        </w:rPr>
        <w:t xml:space="preserve"> </w:t>
      </w:r>
      <w:del w:id="2" w:author="Zhipin" w:date="2019-07-03T14:09:00Z">
        <w:r w:rsidRPr="00DF1310" w:rsidDel="008E12BC">
          <w:rPr>
            <w:lang w:val="en-CA"/>
          </w:rPr>
          <w:delText xml:space="preserve">reconstructed </w:delText>
        </w:r>
      </w:del>
      <w:ins w:id="3" w:author="Zhipin" w:date="2019-07-03T14:09:00Z">
        <w:r w:rsidR="008B2485">
          <w:rPr>
            <w:lang w:val="en-CA"/>
          </w:rPr>
          <w:t xml:space="preserve"> </w:t>
        </w:r>
      </w:ins>
      <w:ins w:id="4" w:author="Zhipin" w:date="2019-07-03T14:10:00Z">
        <w:r w:rsidR="00C2138F" w:rsidRPr="00C2138F">
          <w:rPr>
            <w:lang w:val="en-CA"/>
          </w:rPr>
          <w:t xml:space="preserve">average of </w:t>
        </w:r>
      </w:ins>
      <w:ins w:id="5" w:author="Zhipin" w:date="2019-07-03T14:09:00Z">
        <w:r w:rsidR="008B2485">
          <w:rPr>
            <w:lang w:val="en-CA"/>
          </w:rPr>
          <w:t xml:space="preserve">all </w:t>
        </w:r>
      </w:ins>
      <w:ins w:id="6" w:author="Zhipin" w:date="2019-07-03T14:10:00Z">
        <w:r w:rsidR="008B2485" w:rsidRPr="008B2485">
          <w:rPr>
            <w:lang w:val="en-CA"/>
          </w:rPr>
          <w:t>corresponding</w:t>
        </w:r>
        <w:r w:rsidR="008B2485">
          <w:rPr>
            <w:lang w:val="en-CA"/>
          </w:rPr>
          <w:t xml:space="preserve"> </w:t>
        </w:r>
      </w:ins>
      <w:proofErr w:type="spellStart"/>
      <w:r w:rsidRPr="00DF1310">
        <w:rPr>
          <w:lang w:val="en-CA"/>
        </w:rPr>
        <w:t>luma</w:t>
      </w:r>
      <w:proofErr w:type="spellEnd"/>
      <w:ins w:id="7" w:author="Zhipin" w:date="2019-07-03T15:31:00Z">
        <w:r w:rsidR="000958F0" w:rsidRPr="000958F0">
          <w:rPr>
            <w:lang w:val="en-CA"/>
          </w:rPr>
          <w:t xml:space="preserve"> </w:t>
        </w:r>
        <w:r w:rsidR="000958F0">
          <w:rPr>
            <w:lang w:val="en-CA"/>
          </w:rPr>
          <w:t>prediction</w:t>
        </w:r>
      </w:ins>
      <w:r w:rsidRPr="00DF1310">
        <w:rPr>
          <w:lang w:val="en-CA"/>
        </w:rPr>
        <w:t xml:space="preserve"> samples to derive a scaling factor on-the-fly, a fixed chroma scaling factor for each LMCS model is used. This fixed chroma scaling factor is calculated once according to a representative </w:t>
      </w:r>
      <w:proofErr w:type="spellStart"/>
      <w:r w:rsidRPr="00DF1310">
        <w:rPr>
          <w:lang w:val="en-CA"/>
        </w:rPr>
        <w:t>luma</w:t>
      </w:r>
      <w:proofErr w:type="spellEnd"/>
      <w:r w:rsidRPr="00DF1310">
        <w:rPr>
          <w:lang w:val="en-CA"/>
        </w:rPr>
        <w:t xml:space="preserve"> sample, and then used for all blocks that refer to the same LMCS model. Two methods are provided to select the representative </w:t>
      </w:r>
      <w:proofErr w:type="spellStart"/>
      <w:r w:rsidRPr="00DF1310">
        <w:rPr>
          <w:lang w:val="en-CA"/>
        </w:rPr>
        <w:t>luma</w:t>
      </w:r>
      <w:proofErr w:type="spellEnd"/>
      <w:r w:rsidRPr="00DF1310">
        <w:rPr>
          <w:lang w:val="en-CA"/>
        </w:rPr>
        <w:t xml:space="preserve"> sample, including using a selected LMCS bin index and a </w:t>
      </w:r>
      <w:proofErr w:type="spellStart"/>
      <w:r w:rsidRPr="00DF1310">
        <w:rPr>
          <w:lang w:val="en-CA"/>
        </w:rPr>
        <w:t>luma</w:t>
      </w:r>
      <w:proofErr w:type="spellEnd"/>
      <w:r w:rsidRPr="00DF1310">
        <w:rPr>
          <w:lang w:val="en-CA"/>
        </w:rPr>
        <w:t xml:space="preserve"> value in the reshaped domain.</w:t>
      </w:r>
    </w:p>
    <w:p w14:paraId="4C2CAF58" w14:textId="77753090" w:rsidR="002308F5" w:rsidRPr="00626208" w:rsidRDefault="00DF1310" w:rsidP="00DF1310">
      <w:pPr>
        <w:rPr>
          <w:szCs w:val="22"/>
          <w:lang w:val="en-CA"/>
        </w:rPr>
      </w:pPr>
      <w:r w:rsidRPr="00DF1310">
        <w:rPr>
          <w:lang w:val="en-CA"/>
        </w:rPr>
        <w:t xml:space="preserve">For SDR content under the CTC, the overall BD-rate changes for {Y, </w:t>
      </w:r>
      <w:proofErr w:type="spellStart"/>
      <w:r w:rsidRPr="00DF1310">
        <w:rPr>
          <w:lang w:val="en-CA"/>
        </w:rPr>
        <w:t>Cb</w:t>
      </w:r>
      <w:proofErr w:type="spellEnd"/>
      <w:r w:rsidRPr="00DF1310">
        <w:rPr>
          <w:lang w:val="en-CA"/>
        </w:rPr>
        <w:t xml:space="preserve">, Cr} </w:t>
      </w:r>
      <w:r w:rsidR="00795C05">
        <w:rPr>
          <w:lang w:val="en-CA"/>
        </w:rPr>
        <w:t>are</w:t>
      </w:r>
      <w:r w:rsidRPr="00DF1310">
        <w:rPr>
          <w:lang w:val="en-CA"/>
        </w:rPr>
        <w:t xml:space="preserve"> listed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336"/>
        <w:gridCol w:w="1336"/>
      </w:tblGrid>
      <w:tr w:rsidR="00AA61BC" w:rsidRPr="00A071DF" w14:paraId="7F6B2637" w14:textId="77777777" w:rsidTr="00F52A0F">
        <w:tc>
          <w:tcPr>
            <w:tcW w:w="1335" w:type="dxa"/>
          </w:tcPr>
          <w:p w14:paraId="2B0D44E8" w14:textId="77777777" w:rsidR="00AA61BC" w:rsidRDefault="00AA61BC" w:rsidP="00166C61">
            <w:pPr>
              <w:rPr>
                <w:lang w:val="en-CA" w:eastAsia="zh-CN"/>
              </w:rPr>
            </w:pPr>
          </w:p>
        </w:tc>
        <w:tc>
          <w:tcPr>
            <w:tcW w:w="1335" w:type="dxa"/>
            <w:vMerge w:val="restart"/>
            <w:vAlign w:val="center"/>
          </w:tcPr>
          <w:p w14:paraId="0772FC5B" w14:textId="50D23377" w:rsidR="00AA61BC" w:rsidRPr="00C7725B" w:rsidRDefault="00AA61BC" w:rsidP="00166C61">
            <w:pPr>
              <w:rPr>
                <w:lang w:eastAsia="zh-CN"/>
              </w:rPr>
            </w:pPr>
            <w:r>
              <w:rPr>
                <w:lang w:val="en-CA" w:eastAsia="zh-CN"/>
              </w:rPr>
              <w:t>Method</w:t>
            </w:r>
            <w:r w:rsidRPr="00626208">
              <w:rPr>
                <w:lang w:val="en-CA" w:eastAsia="zh-CN"/>
              </w:rPr>
              <w:t xml:space="preserve"> </w:t>
            </w:r>
            <w:r>
              <w:rPr>
                <w:lang w:val="en-CA" w:eastAsia="zh-CN"/>
              </w:rPr>
              <w:t>#</w:t>
            </w:r>
            <w:r w:rsidRPr="00626208">
              <w:rPr>
                <w:lang w:val="en-CA" w:eastAsia="zh-CN"/>
              </w:rPr>
              <w:t>1</w:t>
            </w:r>
          </w:p>
        </w:tc>
        <w:tc>
          <w:tcPr>
            <w:tcW w:w="1336" w:type="dxa"/>
          </w:tcPr>
          <w:p w14:paraId="6147DA24" w14:textId="769AF386" w:rsidR="00AA61BC" w:rsidRPr="00E06038" w:rsidRDefault="00AA61BC" w:rsidP="00166C61">
            <w:pPr>
              <w:rPr>
                <w:lang w:val="en-CA"/>
              </w:rPr>
            </w:pPr>
            <w:r w:rsidRPr="00E06038">
              <w:rPr>
                <w:lang w:val="en-CA"/>
              </w:rPr>
              <w:t>RA</w:t>
            </w:r>
          </w:p>
        </w:tc>
        <w:tc>
          <w:tcPr>
            <w:tcW w:w="1336" w:type="dxa"/>
          </w:tcPr>
          <w:p w14:paraId="1C8881EE" w14:textId="578A9342" w:rsidR="00AA61BC" w:rsidRPr="00A071DF" w:rsidRDefault="00AA61BC" w:rsidP="00166C61">
            <w:pPr>
              <w:rPr>
                <w:lang w:val="en-CA"/>
              </w:rPr>
            </w:pPr>
            <w:r w:rsidRPr="00A071DF">
              <w:rPr>
                <w:lang w:val="en-CA"/>
              </w:rPr>
              <w:t>-0.01%</w:t>
            </w:r>
          </w:p>
        </w:tc>
        <w:tc>
          <w:tcPr>
            <w:tcW w:w="1336" w:type="dxa"/>
          </w:tcPr>
          <w:p w14:paraId="3BED3BB0" w14:textId="72EBF541" w:rsidR="00AA61BC" w:rsidRPr="00A071DF" w:rsidRDefault="00AA61BC" w:rsidP="00166C61">
            <w:pPr>
              <w:rPr>
                <w:lang w:val="en-CA"/>
              </w:rPr>
            </w:pPr>
            <w:r w:rsidRPr="00A071DF">
              <w:rPr>
                <w:lang w:val="en-CA"/>
              </w:rPr>
              <w:t>-0.03%</w:t>
            </w:r>
          </w:p>
        </w:tc>
        <w:tc>
          <w:tcPr>
            <w:tcW w:w="1336" w:type="dxa"/>
          </w:tcPr>
          <w:p w14:paraId="17179992" w14:textId="6CE8E5F0" w:rsidR="00AA61BC" w:rsidRPr="00A071DF" w:rsidRDefault="00AA61BC" w:rsidP="00166C61">
            <w:pPr>
              <w:rPr>
                <w:lang w:val="en-CA"/>
              </w:rPr>
            </w:pPr>
            <w:r w:rsidRPr="00A071DF">
              <w:rPr>
                <w:lang w:val="en-CA"/>
              </w:rPr>
              <w:t>-0.03%</w:t>
            </w:r>
          </w:p>
        </w:tc>
      </w:tr>
      <w:tr w:rsidR="00AA61BC" w:rsidRPr="00A071DF" w14:paraId="5649FE14" w14:textId="77777777" w:rsidTr="00F52A0F">
        <w:tc>
          <w:tcPr>
            <w:tcW w:w="1335" w:type="dxa"/>
          </w:tcPr>
          <w:p w14:paraId="6003315B" w14:textId="742A10C8" w:rsidR="00AA61BC" w:rsidRPr="00A071DF" w:rsidRDefault="00AA61BC" w:rsidP="00166C61">
            <w:pPr>
              <w:rPr>
                <w:lang w:val="en-CA" w:eastAsia="zh-CN"/>
              </w:rPr>
            </w:pPr>
            <w:ins w:id="8" w:author="Zhipin" w:date="2019-07-01T13:11:00Z">
              <w:r>
                <w:rPr>
                  <w:rFonts w:hint="eastAsia"/>
                  <w:lang w:val="en-CA" w:eastAsia="zh-CN"/>
                </w:rPr>
                <w:t>S</w:t>
              </w:r>
              <w:r>
                <w:rPr>
                  <w:lang w:val="en-CA" w:eastAsia="zh-CN"/>
                </w:rPr>
                <w:t>DR, CTC</w:t>
              </w:r>
            </w:ins>
          </w:p>
        </w:tc>
        <w:tc>
          <w:tcPr>
            <w:tcW w:w="1335" w:type="dxa"/>
            <w:vMerge/>
          </w:tcPr>
          <w:p w14:paraId="4CA60451" w14:textId="3719489B" w:rsidR="00AA61BC" w:rsidRPr="00A071DF" w:rsidRDefault="00AA61BC" w:rsidP="00166C61">
            <w:pPr>
              <w:rPr>
                <w:lang w:val="en-CA"/>
              </w:rPr>
            </w:pPr>
          </w:p>
        </w:tc>
        <w:tc>
          <w:tcPr>
            <w:tcW w:w="1336" w:type="dxa"/>
          </w:tcPr>
          <w:p w14:paraId="1800667A" w14:textId="2EB844E3" w:rsidR="00AA61BC" w:rsidRPr="00A071DF" w:rsidRDefault="00AA61BC" w:rsidP="00166C61">
            <w:pPr>
              <w:rPr>
                <w:lang w:val="en-CA"/>
              </w:rPr>
            </w:pPr>
            <w:r w:rsidRPr="00A071DF">
              <w:rPr>
                <w:lang w:val="en-CA"/>
              </w:rPr>
              <w:t>LDB</w:t>
            </w:r>
          </w:p>
        </w:tc>
        <w:tc>
          <w:tcPr>
            <w:tcW w:w="1336" w:type="dxa"/>
          </w:tcPr>
          <w:p w14:paraId="626821FF" w14:textId="2E564D69" w:rsidR="00AA61BC" w:rsidRPr="00A071DF" w:rsidRDefault="00AA61BC" w:rsidP="00166C61">
            <w:pPr>
              <w:rPr>
                <w:lang w:val="en-CA"/>
              </w:rPr>
            </w:pPr>
            <w:r w:rsidRPr="00A071DF">
              <w:rPr>
                <w:lang w:val="en-CA"/>
              </w:rPr>
              <w:t>0.01%</w:t>
            </w:r>
          </w:p>
        </w:tc>
        <w:tc>
          <w:tcPr>
            <w:tcW w:w="1336" w:type="dxa"/>
          </w:tcPr>
          <w:p w14:paraId="4FED1F02" w14:textId="1A47E348" w:rsidR="00AA61BC" w:rsidRPr="00A071DF" w:rsidRDefault="00AA61BC" w:rsidP="00166C61">
            <w:pPr>
              <w:rPr>
                <w:lang w:val="en-CA"/>
              </w:rPr>
            </w:pPr>
            <w:r w:rsidRPr="00A071DF">
              <w:rPr>
                <w:lang w:val="en-CA"/>
              </w:rPr>
              <w:t>0.06%</w:t>
            </w:r>
          </w:p>
        </w:tc>
        <w:tc>
          <w:tcPr>
            <w:tcW w:w="1336" w:type="dxa"/>
          </w:tcPr>
          <w:p w14:paraId="56CB74BB" w14:textId="04F1BC63" w:rsidR="00AA61BC" w:rsidRPr="00A071DF" w:rsidRDefault="00AA61BC" w:rsidP="00166C61">
            <w:pPr>
              <w:rPr>
                <w:lang w:val="en-CA"/>
              </w:rPr>
            </w:pPr>
            <w:r w:rsidRPr="00A071DF">
              <w:rPr>
                <w:lang w:val="en-CA"/>
              </w:rPr>
              <w:t>-0.11%</w:t>
            </w:r>
          </w:p>
        </w:tc>
      </w:tr>
      <w:tr w:rsidR="00AA61BC" w:rsidRPr="00A071DF" w14:paraId="731F8B0B" w14:textId="77777777" w:rsidTr="00F52A0F">
        <w:tc>
          <w:tcPr>
            <w:tcW w:w="1335" w:type="dxa"/>
          </w:tcPr>
          <w:p w14:paraId="32854475" w14:textId="77777777" w:rsidR="00AA61BC" w:rsidRDefault="00AA61BC" w:rsidP="00D564E9">
            <w:pPr>
              <w:rPr>
                <w:lang w:val="en-CA" w:eastAsia="zh-CN"/>
              </w:rPr>
            </w:pPr>
          </w:p>
        </w:tc>
        <w:tc>
          <w:tcPr>
            <w:tcW w:w="1335" w:type="dxa"/>
            <w:vMerge w:val="restart"/>
            <w:vAlign w:val="center"/>
          </w:tcPr>
          <w:p w14:paraId="6FA51E6D" w14:textId="75896219" w:rsidR="00AA61BC" w:rsidRPr="00626208" w:rsidRDefault="00AA61BC" w:rsidP="00D564E9">
            <w:pPr>
              <w:rPr>
                <w:lang w:val="en-CA"/>
              </w:rPr>
            </w:pPr>
            <w:r>
              <w:rPr>
                <w:lang w:val="en-CA" w:eastAsia="zh-CN"/>
              </w:rPr>
              <w:t>Method #</w:t>
            </w:r>
            <w:r w:rsidRPr="00626208">
              <w:rPr>
                <w:lang w:val="en-CA" w:eastAsia="zh-CN"/>
              </w:rPr>
              <w:t>2</w:t>
            </w:r>
          </w:p>
        </w:tc>
        <w:tc>
          <w:tcPr>
            <w:tcW w:w="1336" w:type="dxa"/>
          </w:tcPr>
          <w:p w14:paraId="2C8D41A5" w14:textId="288AB694" w:rsidR="00AA61BC" w:rsidRPr="00E06038" w:rsidRDefault="00AA61BC" w:rsidP="00D564E9">
            <w:pPr>
              <w:rPr>
                <w:lang w:val="en-CA"/>
              </w:rPr>
            </w:pPr>
            <w:r w:rsidRPr="00E06038">
              <w:rPr>
                <w:lang w:val="en-CA"/>
              </w:rPr>
              <w:t>RA</w:t>
            </w:r>
          </w:p>
        </w:tc>
        <w:tc>
          <w:tcPr>
            <w:tcW w:w="1336" w:type="dxa"/>
          </w:tcPr>
          <w:p w14:paraId="421C2F22" w14:textId="0E6ED028" w:rsidR="00AA61BC" w:rsidRPr="00A071DF" w:rsidRDefault="00AA61BC" w:rsidP="00D564E9">
            <w:pPr>
              <w:rPr>
                <w:lang w:val="en-CA"/>
              </w:rPr>
            </w:pPr>
            <w:r w:rsidRPr="00A071DF">
              <w:rPr>
                <w:lang w:val="en-CA"/>
              </w:rPr>
              <w:t>-0.01%</w:t>
            </w:r>
          </w:p>
        </w:tc>
        <w:tc>
          <w:tcPr>
            <w:tcW w:w="1336" w:type="dxa"/>
          </w:tcPr>
          <w:p w14:paraId="4E48FD2C" w14:textId="79C3BE2C" w:rsidR="00AA61BC" w:rsidRPr="00A071DF" w:rsidRDefault="00AA61BC" w:rsidP="00D564E9">
            <w:pPr>
              <w:rPr>
                <w:lang w:val="en-CA"/>
              </w:rPr>
            </w:pPr>
            <w:r w:rsidRPr="00A071DF">
              <w:rPr>
                <w:lang w:val="en-CA"/>
              </w:rPr>
              <w:t>-0.08%</w:t>
            </w:r>
          </w:p>
        </w:tc>
        <w:tc>
          <w:tcPr>
            <w:tcW w:w="1336" w:type="dxa"/>
          </w:tcPr>
          <w:p w14:paraId="6125684F" w14:textId="38E3B2C1" w:rsidR="00AA61BC" w:rsidRPr="00A071DF" w:rsidRDefault="00AA61BC" w:rsidP="00D564E9">
            <w:pPr>
              <w:rPr>
                <w:lang w:val="en-CA"/>
              </w:rPr>
            </w:pPr>
            <w:r w:rsidRPr="00A071DF">
              <w:rPr>
                <w:lang w:val="en-CA"/>
              </w:rPr>
              <w:t>-0.07%</w:t>
            </w:r>
          </w:p>
        </w:tc>
      </w:tr>
      <w:tr w:rsidR="00AA61BC" w:rsidRPr="00A071DF" w14:paraId="5B2E2B3E" w14:textId="77777777" w:rsidTr="00F52A0F">
        <w:tc>
          <w:tcPr>
            <w:tcW w:w="1335" w:type="dxa"/>
          </w:tcPr>
          <w:p w14:paraId="3D756E75" w14:textId="77777777" w:rsidR="00AA61BC" w:rsidRPr="00A071DF" w:rsidRDefault="00AA61BC" w:rsidP="00D564E9">
            <w:pPr>
              <w:rPr>
                <w:lang w:val="en-CA"/>
              </w:rPr>
            </w:pPr>
          </w:p>
        </w:tc>
        <w:tc>
          <w:tcPr>
            <w:tcW w:w="1335" w:type="dxa"/>
            <w:vMerge/>
          </w:tcPr>
          <w:p w14:paraId="1C2617DD" w14:textId="3D9FFB38" w:rsidR="00AA61BC" w:rsidRPr="00A071DF" w:rsidRDefault="00AA61BC" w:rsidP="00D564E9">
            <w:pPr>
              <w:rPr>
                <w:lang w:val="en-CA"/>
              </w:rPr>
            </w:pPr>
          </w:p>
        </w:tc>
        <w:tc>
          <w:tcPr>
            <w:tcW w:w="1336" w:type="dxa"/>
          </w:tcPr>
          <w:p w14:paraId="7C6E3E4A" w14:textId="1A961A6E" w:rsidR="00AA61BC" w:rsidRPr="00A071DF" w:rsidRDefault="00AA61BC" w:rsidP="00D564E9">
            <w:pPr>
              <w:rPr>
                <w:lang w:val="en-CA"/>
              </w:rPr>
            </w:pPr>
            <w:r w:rsidRPr="00A071DF">
              <w:rPr>
                <w:lang w:val="en-CA"/>
              </w:rPr>
              <w:t>LDB</w:t>
            </w:r>
          </w:p>
        </w:tc>
        <w:tc>
          <w:tcPr>
            <w:tcW w:w="1336" w:type="dxa"/>
          </w:tcPr>
          <w:p w14:paraId="2C58A840" w14:textId="34C02874" w:rsidR="00AA61BC" w:rsidRPr="00A071DF" w:rsidRDefault="00AA61BC" w:rsidP="00D564E9">
            <w:pPr>
              <w:rPr>
                <w:lang w:val="en-CA"/>
              </w:rPr>
            </w:pPr>
            <w:r w:rsidRPr="00A071DF">
              <w:rPr>
                <w:lang w:val="en-CA"/>
              </w:rPr>
              <w:t>0.01%</w:t>
            </w:r>
          </w:p>
        </w:tc>
        <w:tc>
          <w:tcPr>
            <w:tcW w:w="1336" w:type="dxa"/>
          </w:tcPr>
          <w:p w14:paraId="603B7365" w14:textId="407C0D6D" w:rsidR="00AA61BC" w:rsidRPr="00A071DF" w:rsidRDefault="00AA61BC" w:rsidP="00D564E9">
            <w:pPr>
              <w:rPr>
                <w:lang w:val="en-CA"/>
              </w:rPr>
            </w:pPr>
            <w:r w:rsidRPr="00A071DF">
              <w:rPr>
                <w:lang w:val="en-CA"/>
              </w:rPr>
              <w:t>0.09%</w:t>
            </w:r>
          </w:p>
        </w:tc>
        <w:tc>
          <w:tcPr>
            <w:tcW w:w="1336" w:type="dxa"/>
          </w:tcPr>
          <w:p w14:paraId="63C6C2DB" w14:textId="307227BC" w:rsidR="00AA61BC" w:rsidRPr="00A071DF" w:rsidRDefault="00AA61BC" w:rsidP="00D564E9">
            <w:pPr>
              <w:rPr>
                <w:lang w:val="en-CA"/>
              </w:rPr>
            </w:pPr>
            <w:r w:rsidRPr="00A071DF">
              <w:rPr>
                <w:lang w:val="en-CA"/>
              </w:rPr>
              <w:t>-0.14%</w:t>
            </w:r>
          </w:p>
        </w:tc>
      </w:tr>
    </w:tbl>
    <w:p w14:paraId="108FE8D3" w14:textId="238440C5" w:rsidR="00AA61BC" w:rsidRDefault="00AA61BC" w:rsidP="00B81D86">
      <w:pPr>
        <w:rPr>
          <w:ins w:id="9" w:author="Zhipin" w:date="2019-07-01T13:08:00Z"/>
          <w:lang w:val="en-CA"/>
        </w:rPr>
      </w:pPr>
      <w:ins w:id="10" w:author="Zhipin" w:date="2019-07-01T13:09:00Z">
        <w:r>
          <w:rPr>
            <w:lang w:val="en-CA"/>
          </w:rPr>
          <w:t xml:space="preserve">When </w:t>
        </w:r>
      </w:ins>
      <w:ins w:id="11" w:author="Zhipin" w:date="2019-07-01T13:08:00Z">
        <w:r>
          <w:rPr>
            <w:lang w:val="en-CA"/>
          </w:rPr>
          <w:t>enabling the proposed methods to</w:t>
        </w:r>
      </w:ins>
      <w:ins w:id="12" w:author="Zhipin" w:date="2019-07-01T17:37:00Z">
        <w:r w:rsidR="00853581">
          <w:rPr>
            <w:lang w:val="en-CA"/>
          </w:rPr>
          <w:t xml:space="preserve"> both</w:t>
        </w:r>
      </w:ins>
      <w:ins w:id="13" w:author="Zhipin" w:date="2019-07-01T13:08:00Z">
        <w:r>
          <w:rPr>
            <w:lang w:val="en-CA"/>
          </w:rPr>
          <w:t xml:space="preserve"> dual tree</w:t>
        </w:r>
      </w:ins>
      <w:ins w:id="14" w:author="Zhipin" w:date="2019-07-01T17:38:00Z">
        <w:r w:rsidR="00853581">
          <w:rPr>
            <w:lang w:val="en-CA"/>
          </w:rPr>
          <w:t xml:space="preserve"> and single tree</w:t>
        </w:r>
      </w:ins>
      <w:ins w:id="15" w:author="Zhipin" w:date="2019-07-01T13:09:00Z">
        <w:r>
          <w:rPr>
            <w:lang w:val="en-CA"/>
          </w:rPr>
          <w:t xml:space="preserve">, </w:t>
        </w:r>
      </w:ins>
      <w:ins w:id="16" w:author="Zhipin" w:date="2019-07-01T13:07:00Z">
        <w:r w:rsidRPr="00DF1310">
          <w:rPr>
            <w:lang w:val="en-CA"/>
          </w:rPr>
          <w:t xml:space="preserve">the overall BD-rate changes </w:t>
        </w:r>
      </w:ins>
      <w:ins w:id="17" w:author="Zhipin" w:date="2019-07-01T13:10:00Z">
        <w:r w:rsidRPr="00DF1310">
          <w:rPr>
            <w:lang w:val="en-CA"/>
          </w:rPr>
          <w:t xml:space="preserve">{Y, </w:t>
        </w:r>
        <w:proofErr w:type="spellStart"/>
        <w:r w:rsidRPr="00DF1310">
          <w:rPr>
            <w:lang w:val="en-CA"/>
          </w:rPr>
          <w:t>Cb</w:t>
        </w:r>
        <w:proofErr w:type="spellEnd"/>
        <w:r w:rsidRPr="00DF1310">
          <w:rPr>
            <w:lang w:val="en-CA"/>
          </w:rPr>
          <w:t>, Cr}</w:t>
        </w:r>
        <w:r>
          <w:rPr>
            <w:lang w:val="en-CA"/>
          </w:rPr>
          <w:t xml:space="preserve"> versus VTM5.0 anchor </w:t>
        </w:r>
      </w:ins>
      <w:ins w:id="18" w:author="Zhipin" w:date="2019-07-01T13:07:00Z">
        <w:r>
          <w:rPr>
            <w:lang w:val="en-CA"/>
          </w:rPr>
          <w:t>are</w:t>
        </w:r>
        <w:r w:rsidRPr="00DF1310">
          <w:rPr>
            <w:lang w:val="en-CA"/>
          </w:rPr>
          <w:t xml:space="preserve"> listed as follows.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35"/>
        <w:gridCol w:w="1335"/>
        <w:gridCol w:w="1336"/>
        <w:gridCol w:w="1336"/>
        <w:gridCol w:w="1336"/>
        <w:gridCol w:w="1336"/>
      </w:tblGrid>
      <w:tr w:rsidR="00EB3BDD" w:rsidRPr="00A071DF" w14:paraId="160B5300" w14:textId="77777777" w:rsidTr="0079311A">
        <w:trPr>
          <w:ins w:id="19" w:author="Zhipin" w:date="2019-07-01T13:28:00Z"/>
        </w:trPr>
        <w:tc>
          <w:tcPr>
            <w:tcW w:w="1335" w:type="dxa"/>
            <w:vMerge w:val="restart"/>
          </w:tcPr>
          <w:p w14:paraId="3D6B40C6" w14:textId="77777777" w:rsidR="00EB3BDD" w:rsidRPr="00EB3BDD" w:rsidRDefault="00EB3BDD" w:rsidP="00EB3BDD">
            <w:pPr>
              <w:ind w:firstLineChars="100" w:firstLine="220"/>
              <w:rPr>
                <w:ins w:id="20" w:author="Zhipin" w:date="2019-07-01T13:28:00Z"/>
                <w:szCs w:val="22"/>
                <w:lang w:val="en-CA" w:eastAsia="zh-CN"/>
              </w:rPr>
            </w:pPr>
          </w:p>
          <w:p w14:paraId="6F57592D" w14:textId="77777777" w:rsidR="00EB3BDD" w:rsidRPr="00EB3BDD" w:rsidRDefault="00EB3BDD" w:rsidP="00EB3BDD">
            <w:pPr>
              <w:ind w:firstLineChars="100" w:firstLine="220"/>
              <w:rPr>
                <w:ins w:id="21" w:author="Zhipin" w:date="2019-07-01T13:28:00Z"/>
                <w:szCs w:val="22"/>
                <w:lang w:val="en-CA" w:eastAsia="zh-CN"/>
              </w:rPr>
            </w:pPr>
          </w:p>
          <w:p w14:paraId="13AF88EF" w14:textId="56A0BBF4" w:rsidR="00EB3BDD" w:rsidRPr="00EB3BDD" w:rsidRDefault="00EB3BDD" w:rsidP="00EB3BDD">
            <w:pPr>
              <w:ind w:firstLineChars="100" w:firstLine="220"/>
              <w:rPr>
                <w:ins w:id="22" w:author="Zhipin" w:date="2019-07-01T13:28:00Z"/>
                <w:szCs w:val="22"/>
                <w:lang w:val="en-CA" w:eastAsia="zh-CN"/>
              </w:rPr>
            </w:pPr>
            <w:ins w:id="23" w:author="Zhipin" w:date="2019-07-01T13:11:00Z">
              <w:r w:rsidRPr="00EB3BDD">
                <w:rPr>
                  <w:szCs w:val="22"/>
                  <w:lang w:val="en-CA" w:eastAsia="zh-CN"/>
                </w:rPr>
                <w:t>SDR, non-CTC</w:t>
              </w:r>
            </w:ins>
          </w:p>
        </w:tc>
        <w:tc>
          <w:tcPr>
            <w:tcW w:w="1335" w:type="dxa"/>
            <w:vMerge w:val="restart"/>
            <w:vAlign w:val="center"/>
          </w:tcPr>
          <w:p w14:paraId="5024E7BB" w14:textId="40B0F5A7" w:rsidR="00EB3BDD" w:rsidRPr="00EB3BDD" w:rsidRDefault="00EB3BDD" w:rsidP="00EB3BDD">
            <w:pPr>
              <w:rPr>
                <w:ins w:id="24" w:author="Zhipin" w:date="2019-07-01T13:28:00Z"/>
                <w:szCs w:val="22"/>
                <w:lang w:val="en-CA" w:eastAsia="zh-CN"/>
              </w:rPr>
            </w:pPr>
            <w:ins w:id="25" w:author="Zhipin" w:date="2019-07-01T13:10:00Z">
              <w:r w:rsidRPr="00EB3BDD">
                <w:rPr>
                  <w:szCs w:val="22"/>
                  <w:lang w:val="en-CA" w:eastAsia="zh-CN"/>
                </w:rPr>
                <w:t>Method #1</w:t>
              </w:r>
            </w:ins>
          </w:p>
        </w:tc>
        <w:tc>
          <w:tcPr>
            <w:tcW w:w="1336" w:type="dxa"/>
          </w:tcPr>
          <w:p w14:paraId="32DABF89" w14:textId="2F24F609" w:rsidR="00EB3BDD" w:rsidRPr="00EB3BDD" w:rsidRDefault="00EB3BDD" w:rsidP="00EB3BDD">
            <w:pPr>
              <w:rPr>
                <w:ins w:id="26" w:author="Zhipin" w:date="2019-07-01T13:28:00Z"/>
                <w:szCs w:val="22"/>
                <w:lang w:val="en-CA" w:eastAsia="zh-CN"/>
              </w:rPr>
            </w:pPr>
            <w:ins w:id="27" w:author="Zhipin" w:date="2019-07-01T13:28:00Z">
              <w:r w:rsidRPr="00EB3BDD">
                <w:rPr>
                  <w:szCs w:val="22"/>
                  <w:lang w:val="en-CA" w:eastAsia="zh-CN"/>
                </w:rPr>
                <w:t>AI</w:t>
              </w:r>
            </w:ins>
          </w:p>
        </w:tc>
        <w:tc>
          <w:tcPr>
            <w:tcW w:w="1336" w:type="dxa"/>
            <w:vAlign w:val="center"/>
          </w:tcPr>
          <w:p w14:paraId="0CF2B301" w14:textId="0F7559E6" w:rsidR="00EB3BDD" w:rsidRPr="00EB3BDD" w:rsidRDefault="00EB3BDD" w:rsidP="00EB3BDD">
            <w:pPr>
              <w:rPr>
                <w:ins w:id="28" w:author="Zhipin" w:date="2019-07-01T13:28:00Z"/>
                <w:szCs w:val="22"/>
                <w:lang w:val="en-CA"/>
              </w:rPr>
            </w:pPr>
            <w:ins w:id="29" w:author="Zhipin" w:date="2019-07-01T13:29:00Z">
              <w:r w:rsidRPr="00EB3BDD">
                <w:rPr>
                  <w:rFonts w:eastAsia="宋体"/>
                  <w:color w:val="000000"/>
                  <w:szCs w:val="22"/>
                  <w:lang w:eastAsia="zh-CN"/>
                </w:rPr>
                <w:t>-0.01%</w:t>
              </w:r>
            </w:ins>
          </w:p>
        </w:tc>
        <w:tc>
          <w:tcPr>
            <w:tcW w:w="1336" w:type="dxa"/>
            <w:vAlign w:val="center"/>
          </w:tcPr>
          <w:p w14:paraId="55C9E4BC" w14:textId="24067910" w:rsidR="00EB3BDD" w:rsidRPr="00EB3BDD" w:rsidRDefault="00EB3BDD" w:rsidP="00EB3BDD">
            <w:pPr>
              <w:rPr>
                <w:ins w:id="30" w:author="Zhipin" w:date="2019-07-01T13:28:00Z"/>
                <w:szCs w:val="22"/>
                <w:lang w:val="en-CA"/>
              </w:rPr>
            </w:pPr>
            <w:ins w:id="31" w:author="Zhipin" w:date="2019-07-01T13:29:00Z">
              <w:r w:rsidRPr="00EB3BDD">
                <w:rPr>
                  <w:rFonts w:eastAsia="宋体"/>
                  <w:color w:val="000000"/>
                  <w:szCs w:val="22"/>
                  <w:lang w:eastAsia="zh-CN"/>
                </w:rPr>
                <w:t>-0.06%</w:t>
              </w:r>
            </w:ins>
          </w:p>
        </w:tc>
        <w:tc>
          <w:tcPr>
            <w:tcW w:w="1336" w:type="dxa"/>
            <w:vAlign w:val="center"/>
          </w:tcPr>
          <w:p w14:paraId="3D58E30E" w14:textId="275F309B" w:rsidR="00EB3BDD" w:rsidRPr="00EB3BDD" w:rsidRDefault="00EB3BDD" w:rsidP="00EB3BDD">
            <w:pPr>
              <w:rPr>
                <w:ins w:id="32" w:author="Zhipin" w:date="2019-07-01T13:28:00Z"/>
                <w:szCs w:val="22"/>
                <w:lang w:val="en-CA"/>
              </w:rPr>
            </w:pPr>
            <w:ins w:id="33" w:author="Zhipin" w:date="2019-07-01T13:29:00Z">
              <w:r w:rsidRPr="00EB3BDD">
                <w:rPr>
                  <w:rFonts w:eastAsia="宋体"/>
                  <w:color w:val="000000"/>
                  <w:szCs w:val="22"/>
                  <w:lang w:eastAsia="zh-CN"/>
                </w:rPr>
                <w:t>-0.13%</w:t>
              </w:r>
            </w:ins>
          </w:p>
        </w:tc>
      </w:tr>
      <w:tr w:rsidR="00EB3BDD" w:rsidRPr="00A071DF" w14:paraId="0B53AB47" w14:textId="77777777" w:rsidTr="0079311A">
        <w:trPr>
          <w:ins w:id="34" w:author="Zhipin" w:date="2019-07-01T13:10:00Z"/>
        </w:trPr>
        <w:tc>
          <w:tcPr>
            <w:tcW w:w="1335" w:type="dxa"/>
            <w:vMerge/>
          </w:tcPr>
          <w:p w14:paraId="78EE843E" w14:textId="2050B234" w:rsidR="00EB3BDD" w:rsidRPr="00B16343" w:rsidRDefault="00EB3BDD" w:rsidP="00EB3BDD">
            <w:pPr>
              <w:ind w:firstLineChars="100" w:firstLine="220"/>
              <w:rPr>
                <w:ins w:id="35" w:author="Zhipin" w:date="2019-07-01T13:11:00Z"/>
                <w:szCs w:val="22"/>
                <w:lang w:val="en-CA" w:eastAsia="zh-CN"/>
              </w:rPr>
            </w:pPr>
          </w:p>
        </w:tc>
        <w:tc>
          <w:tcPr>
            <w:tcW w:w="1335" w:type="dxa"/>
            <w:vMerge/>
            <w:vAlign w:val="center"/>
          </w:tcPr>
          <w:p w14:paraId="448B854A" w14:textId="7D18EFB5" w:rsidR="00EB3BDD" w:rsidRPr="00B16343" w:rsidRDefault="00EB3BDD" w:rsidP="00EB3BDD">
            <w:pPr>
              <w:rPr>
                <w:ins w:id="36" w:author="Zhipin" w:date="2019-07-01T13:10:00Z"/>
                <w:szCs w:val="22"/>
                <w:lang w:eastAsia="zh-CN"/>
              </w:rPr>
            </w:pPr>
          </w:p>
        </w:tc>
        <w:tc>
          <w:tcPr>
            <w:tcW w:w="1336" w:type="dxa"/>
          </w:tcPr>
          <w:p w14:paraId="37854A90" w14:textId="77777777" w:rsidR="00EB3BDD" w:rsidRPr="00B16343" w:rsidRDefault="00EB3BDD" w:rsidP="00EB3BDD">
            <w:pPr>
              <w:rPr>
                <w:ins w:id="37" w:author="Zhipin" w:date="2019-07-01T13:10:00Z"/>
                <w:szCs w:val="22"/>
                <w:lang w:val="en-CA"/>
              </w:rPr>
            </w:pPr>
            <w:ins w:id="38" w:author="Zhipin" w:date="2019-07-01T13:10:00Z">
              <w:r w:rsidRPr="00B16343">
                <w:rPr>
                  <w:szCs w:val="22"/>
                  <w:lang w:val="en-CA"/>
                </w:rPr>
                <w:t>RA</w:t>
              </w:r>
            </w:ins>
          </w:p>
        </w:tc>
        <w:tc>
          <w:tcPr>
            <w:tcW w:w="1336" w:type="dxa"/>
            <w:vAlign w:val="center"/>
          </w:tcPr>
          <w:p w14:paraId="0F8A589F" w14:textId="40FDA200" w:rsidR="00EB3BDD" w:rsidRPr="00EB3BDD" w:rsidRDefault="00EB3BDD" w:rsidP="00EB3BDD">
            <w:pPr>
              <w:rPr>
                <w:ins w:id="39" w:author="Zhipin" w:date="2019-07-01T13:10:00Z"/>
                <w:szCs w:val="22"/>
                <w:lang w:val="en-CA"/>
              </w:rPr>
            </w:pPr>
            <w:ins w:id="40" w:author="Zhipin" w:date="2019-07-01T13:29:00Z">
              <w:r w:rsidRPr="00EB3BDD">
                <w:rPr>
                  <w:rFonts w:eastAsia="宋体"/>
                  <w:color w:val="000000"/>
                  <w:szCs w:val="22"/>
                  <w:lang w:eastAsia="zh-CN"/>
                </w:rPr>
                <w:t>0.02%</w:t>
              </w:r>
            </w:ins>
          </w:p>
        </w:tc>
        <w:tc>
          <w:tcPr>
            <w:tcW w:w="1336" w:type="dxa"/>
            <w:vAlign w:val="center"/>
          </w:tcPr>
          <w:p w14:paraId="49768B3A" w14:textId="5D3CBD5A" w:rsidR="00EB3BDD" w:rsidRPr="00EB3BDD" w:rsidRDefault="00EB3BDD" w:rsidP="00EB3BDD">
            <w:pPr>
              <w:rPr>
                <w:ins w:id="41" w:author="Zhipin" w:date="2019-07-01T13:10:00Z"/>
                <w:szCs w:val="22"/>
                <w:lang w:val="en-CA"/>
              </w:rPr>
            </w:pPr>
            <w:ins w:id="42" w:author="Zhipin" w:date="2019-07-01T13:29:00Z">
              <w:r w:rsidRPr="00EB3BDD">
                <w:rPr>
                  <w:rFonts w:eastAsia="宋体"/>
                  <w:color w:val="000000"/>
                  <w:szCs w:val="22"/>
                  <w:lang w:eastAsia="zh-CN"/>
                </w:rPr>
                <w:t>-0.70%</w:t>
              </w:r>
            </w:ins>
          </w:p>
        </w:tc>
        <w:tc>
          <w:tcPr>
            <w:tcW w:w="1336" w:type="dxa"/>
            <w:vAlign w:val="center"/>
          </w:tcPr>
          <w:p w14:paraId="63C80423" w14:textId="7E392059" w:rsidR="00EB3BDD" w:rsidRPr="00EB3BDD" w:rsidRDefault="00EB3BDD" w:rsidP="00EB3BDD">
            <w:pPr>
              <w:rPr>
                <w:ins w:id="43" w:author="Zhipin" w:date="2019-07-01T13:10:00Z"/>
                <w:szCs w:val="22"/>
                <w:lang w:val="en-CA"/>
              </w:rPr>
            </w:pPr>
            <w:ins w:id="44" w:author="Zhipin" w:date="2019-07-01T13:29:00Z">
              <w:r w:rsidRPr="00EB3BDD">
                <w:rPr>
                  <w:rFonts w:eastAsia="宋体"/>
                  <w:color w:val="000000"/>
                  <w:szCs w:val="22"/>
                  <w:lang w:eastAsia="zh-CN"/>
                </w:rPr>
                <w:t>-0.73%</w:t>
              </w:r>
            </w:ins>
          </w:p>
        </w:tc>
      </w:tr>
      <w:tr w:rsidR="00EB3BDD" w:rsidRPr="00A071DF" w14:paraId="7630E170" w14:textId="77777777" w:rsidTr="0079311A">
        <w:trPr>
          <w:ins w:id="45" w:author="Zhipin" w:date="2019-07-01T13:10:00Z"/>
        </w:trPr>
        <w:tc>
          <w:tcPr>
            <w:tcW w:w="1335" w:type="dxa"/>
            <w:vMerge/>
          </w:tcPr>
          <w:p w14:paraId="46172CD7" w14:textId="69F039A7" w:rsidR="00EB3BDD" w:rsidRPr="00B16343" w:rsidRDefault="00EB3BDD" w:rsidP="00EB3BDD">
            <w:pPr>
              <w:rPr>
                <w:ins w:id="46" w:author="Zhipin" w:date="2019-07-01T13:11:00Z"/>
                <w:szCs w:val="22"/>
                <w:lang w:val="en-CA" w:eastAsia="zh-CN"/>
              </w:rPr>
            </w:pPr>
          </w:p>
        </w:tc>
        <w:tc>
          <w:tcPr>
            <w:tcW w:w="1335" w:type="dxa"/>
            <w:vMerge/>
          </w:tcPr>
          <w:p w14:paraId="23DE803C" w14:textId="71543236" w:rsidR="00EB3BDD" w:rsidRPr="00B16343" w:rsidRDefault="00EB3BDD" w:rsidP="00EB3BDD">
            <w:pPr>
              <w:rPr>
                <w:ins w:id="47" w:author="Zhipin" w:date="2019-07-01T13:10:00Z"/>
                <w:szCs w:val="22"/>
                <w:lang w:val="en-CA"/>
              </w:rPr>
            </w:pPr>
          </w:p>
        </w:tc>
        <w:tc>
          <w:tcPr>
            <w:tcW w:w="1336" w:type="dxa"/>
          </w:tcPr>
          <w:p w14:paraId="29EA558A" w14:textId="77777777" w:rsidR="00EB3BDD" w:rsidRPr="00B16343" w:rsidRDefault="00EB3BDD" w:rsidP="00EB3BDD">
            <w:pPr>
              <w:rPr>
                <w:ins w:id="48" w:author="Zhipin" w:date="2019-07-01T13:10:00Z"/>
                <w:szCs w:val="22"/>
                <w:lang w:val="en-CA"/>
              </w:rPr>
            </w:pPr>
            <w:ins w:id="49" w:author="Zhipin" w:date="2019-07-01T13:10:00Z">
              <w:r w:rsidRPr="00B16343">
                <w:rPr>
                  <w:szCs w:val="22"/>
                  <w:lang w:val="en-CA"/>
                </w:rPr>
                <w:t>LDB</w:t>
              </w:r>
            </w:ins>
          </w:p>
        </w:tc>
        <w:tc>
          <w:tcPr>
            <w:tcW w:w="1336" w:type="dxa"/>
            <w:vAlign w:val="center"/>
          </w:tcPr>
          <w:p w14:paraId="1DE05D83" w14:textId="3A73E989" w:rsidR="00EB3BDD" w:rsidRPr="00EB3BDD" w:rsidRDefault="00EB3BDD" w:rsidP="00EB3BDD">
            <w:pPr>
              <w:rPr>
                <w:ins w:id="50" w:author="Zhipin" w:date="2019-07-01T13:10:00Z"/>
                <w:szCs w:val="22"/>
                <w:lang w:val="en-CA"/>
              </w:rPr>
            </w:pPr>
            <w:ins w:id="51" w:author="Zhipin" w:date="2019-07-01T13:29:00Z">
              <w:r w:rsidRPr="00EB3BDD">
                <w:rPr>
                  <w:rFonts w:eastAsia="宋体"/>
                  <w:color w:val="000000"/>
                  <w:szCs w:val="22"/>
                  <w:lang w:eastAsia="zh-CN"/>
                </w:rPr>
                <w:t>0.05%</w:t>
              </w:r>
            </w:ins>
          </w:p>
        </w:tc>
        <w:tc>
          <w:tcPr>
            <w:tcW w:w="1336" w:type="dxa"/>
            <w:vAlign w:val="center"/>
          </w:tcPr>
          <w:p w14:paraId="43701DEA" w14:textId="0BD30543" w:rsidR="00EB3BDD" w:rsidRPr="00EB3BDD" w:rsidRDefault="00EB3BDD" w:rsidP="00EB3BDD">
            <w:pPr>
              <w:rPr>
                <w:ins w:id="52" w:author="Zhipin" w:date="2019-07-01T13:10:00Z"/>
                <w:szCs w:val="22"/>
                <w:lang w:val="en-CA"/>
              </w:rPr>
            </w:pPr>
            <w:ins w:id="53" w:author="Zhipin" w:date="2019-07-01T13:29:00Z">
              <w:r w:rsidRPr="00EB3BDD">
                <w:rPr>
                  <w:rFonts w:eastAsia="宋体"/>
                  <w:color w:val="000000"/>
                  <w:szCs w:val="22"/>
                  <w:lang w:eastAsia="zh-CN"/>
                </w:rPr>
                <w:t>-0.68%</w:t>
              </w:r>
            </w:ins>
          </w:p>
        </w:tc>
        <w:tc>
          <w:tcPr>
            <w:tcW w:w="1336" w:type="dxa"/>
            <w:vAlign w:val="center"/>
          </w:tcPr>
          <w:p w14:paraId="3F38841B" w14:textId="397DA2AC" w:rsidR="00EB3BDD" w:rsidRPr="00EB3BDD" w:rsidRDefault="00EB3BDD" w:rsidP="00EB3BDD">
            <w:pPr>
              <w:rPr>
                <w:ins w:id="54" w:author="Zhipin" w:date="2019-07-01T13:10:00Z"/>
                <w:szCs w:val="22"/>
                <w:lang w:val="en-CA"/>
              </w:rPr>
            </w:pPr>
            <w:ins w:id="55" w:author="Zhipin" w:date="2019-07-01T13:29:00Z">
              <w:r w:rsidRPr="00EB3BDD">
                <w:rPr>
                  <w:rFonts w:ascii="Arial" w:eastAsia="宋体" w:hAnsi="Arial" w:cs="Arial"/>
                  <w:color w:val="000000"/>
                  <w:sz w:val="18"/>
                  <w:szCs w:val="18"/>
                  <w:lang w:eastAsia="zh-CN"/>
                </w:rPr>
                <w:t>-0.76%</w:t>
              </w:r>
            </w:ins>
          </w:p>
        </w:tc>
      </w:tr>
      <w:tr w:rsidR="00EB3BDD" w:rsidRPr="00A071DF" w14:paraId="20AB8E6D" w14:textId="77777777" w:rsidTr="0079311A">
        <w:trPr>
          <w:ins w:id="56" w:author="Zhipin" w:date="2019-07-01T13:28:00Z"/>
        </w:trPr>
        <w:tc>
          <w:tcPr>
            <w:tcW w:w="1335" w:type="dxa"/>
            <w:vMerge/>
          </w:tcPr>
          <w:p w14:paraId="61534E60" w14:textId="77777777" w:rsidR="00EB3BDD" w:rsidRPr="00B16343" w:rsidRDefault="00EB3BDD" w:rsidP="00EB3BDD">
            <w:pPr>
              <w:rPr>
                <w:ins w:id="57" w:author="Zhipin" w:date="2019-07-01T13:28:00Z"/>
                <w:szCs w:val="22"/>
                <w:lang w:val="en-CA" w:eastAsia="zh-CN"/>
              </w:rPr>
            </w:pPr>
          </w:p>
        </w:tc>
        <w:tc>
          <w:tcPr>
            <w:tcW w:w="1335" w:type="dxa"/>
            <w:vMerge w:val="restart"/>
            <w:vAlign w:val="center"/>
          </w:tcPr>
          <w:p w14:paraId="53F2AC57" w14:textId="449F4627" w:rsidR="00EB3BDD" w:rsidRPr="00B16343" w:rsidRDefault="00EB3BDD" w:rsidP="00EB3BDD">
            <w:pPr>
              <w:rPr>
                <w:ins w:id="58" w:author="Zhipin" w:date="2019-07-01T13:28:00Z"/>
                <w:szCs w:val="22"/>
                <w:lang w:val="en-CA" w:eastAsia="zh-CN"/>
              </w:rPr>
            </w:pPr>
            <w:ins w:id="59" w:author="Zhipin" w:date="2019-07-01T13:10:00Z">
              <w:r w:rsidRPr="00B16343">
                <w:rPr>
                  <w:szCs w:val="22"/>
                  <w:lang w:val="en-CA" w:eastAsia="zh-CN"/>
                </w:rPr>
                <w:t>Method #2</w:t>
              </w:r>
            </w:ins>
          </w:p>
        </w:tc>
        <w:tc>
          <w:tcPr>
            <w:tcW w:w="1336" w:type="dxa"/>
          </w:tcPr>
          <w:p w14:paraId="1FCA5BED" w14:textId="628E4F6B" w:rsidR="00EB3BDD" w:rsidRPr="00EB3BDD" w:rsidRDefault="00EB3BDD" w:rsidP="00EB3BDD">
            <w:pPr>
              <w:rPr>
                <w:ins w:id="60" w:author="Zhipin" w:date="2019-07-01T13:28:00Z"/>
                <w:szCs w:val="22"/>
                <w:lang w:val="en-CA" w:eastAsia="zh-CN"/>
              </w:rPr>
            </w:pPr>
            <w:ins w:id="61" w:author="Zhipin" w:date="2019-07-01T13:28:00Z">
              <w:r w:rsidRPr="00EB3BDD">
                <w:rPr>
                  <w:szCs w:val="22"/>
                  <w:lang w:val="en-CA" w:eastAsia="zh-CN"/>
                </w:rPr>
                <w:t>AI</w:t>
              </w:r>
            </w:ins>
          </w:p>
        </w:tc>
        <w:tc>
          <w:tcPr>
            <w:tcW w:w="1336" w:type="dxa"/>
            <w:vAlign w:val="center"/>
          </w:tcPr>
          <w:p w14:paraId="3135502A" w14:textId="2A6D6740" w:rsidR="00EB3BDD" w:rsidRPr="00EB3BDD" w:rsidRDefault="00EB3BDD" w:rsidP="00EB3BDD">
            <w:pPr>
              <w:rPr>
                <w:ins w:id="62" w:author="Zhipin" w:date="2019-07-01T13:28:00Z"/>
                <w:szCs w:val="22"/>
                <w:lang w:val="en-CA"/>
              </w:rPr>
            </w:pPr>
            <w:ins w:id="63" w:author="Zhipin" w:date="2019-07-01T13:29:00Z">
              <w:r w:rsidRPr="00EB3BDD">
                <w:rPr>
                  <w:rFonts w:eastAsia="宋体"/>
                  <w:color w:val="000000"/>
                  <w:szCs w:val="22"/>
                  <w:lang w:eastAsia="zh-CN"/>
                </w:rPr>
                <w:t>-0.01%</w:t>
              </w:r>
            </w:ins>
          </w:p>
        </w:tc>
        <w:tc>
          <w:tcPr>
            <w:tcW w:w="1336" w:type="dxa"/>
            <w:vAlign w:val="center"/>
          </w:tcPr>
          <w:p w14:paraId="65513685" w14:textId="421EC4B6" w:rsidR="00EB3BDD" w:rsidRPr="00EB3BDD" w:rsidRDefault="00EB3BDD" w:rsidP="00EB3BDD">
            <w:pPr>
              <w:rPr>
                <w:ins w:id="64" w:author="Zhipin" w:date="2019-07-01T13:28:00Z"/>
                <w:szCs w:val="22"/>
                <w:lang w:val="en-CA"/>
              </w:rPr>
            </w:pPr>
            <w:ins w:id="65" w:author="Zhipin" w:date="2019-07-01T13:29:00Z">
              <w:r w:rsidRPr="00EB3BDD">
                <w:rPr>
                  <w:rFonts w:eastAsia="宋体"/>
                  <w:color w:val="000000"/>
                  <w:szCs w:val="22"/>
                  <w:lang w:eastAsia="zh-CN"/>
                </w:rPr>
                <w:t>-0.05%</w:t>
              </w:r>
            </w:ins>
          </w:p>
        </w:tc>
        <w:tc>
          <w:tcPr>
            <w:tcW w:w="1336" w:type="dxa"/>
            <w:vAlign w:val="center"/>
          </w:tcPr>
          <w:p w14:paraId="77A56F4B" w14:textId="316D5861" w:rsidR="00EB3BDD" w:rsidRPr="00EB3BDD" w:rsidRDefault="00EB3BDD" w:rsidP="00EB3BDD">
            <w:pPr>
              <w:rPr>
                <w:ins w:id="66" w:author="Zhipin" w:date="2019-07-01T13:28:00Z"/>
                <w:szCs w:val="22"/>
                <w:lang w:val="en-CA"/>
              </w:rPr>
            </w:pPr>
            <w:ins w:id="67" w:author="Zhipin" w:date="2019-07-01T13:29:00Z">
              <w:r w:rsidRPr="00EB3BDD">
                <w:rPr>
                  <w:rFonts w:eastAsia="宋体"/>
                  <w:color w:val="000000"/>
                  <w:szCs w:val="22"/>
                  <w:lang w:eastAsia="zh-CN"/>
                </w:rPr>
                <w:t>-0.14%</w:t>
              </w:r>
            </w:ins>
          </w:p>
        </w:tc>
      </w:tr>
      <w:tr w:rsidR="00EB3BDD" w:rsidRPr="00A071DF" w14:paraId="505CE842" w14:textId="77777777" w:rsidTr="0079311A">
        <w:trPr>
          <w:ins w:id="68" w:author="Zhipin" w:date="2019-07-01T13:10:00Z"/>
        </w:trPr>
        <w:tc>
          <w:tcPr>
            <w:tcW w:w="1335" w:type="dxa"/>
            <w:vMerge/>
          </w:tcPr>
          <w:p w14:paraId="225C533E" w14:textId="77777777" w:rsidR="00EB3BDD" w:rsidRPr="00B16343" w:rsidRDefault="00EB3BDD" w:rsidP="00EB3BDD">
            <w:pPr>
              <w:rPr>
                <w:ins w:id="69" w:author="Zhipin" w:date="2019-07-01T13:11:00Z"/>
                <w:szCs w:val="22"/>
                <w:lang w:val="en-CA" w:eastAsia="zh-CN"/>
              </w:rPr>
            </w:pPr>
          </w:p>
        </w:tc>
        <w:tc>
          <w:tcPr>
            <w:tcW w:w="1335" w:type="dxa"/>
            <w:vMerge/>
            <w:vAlign w:val="center"/>
          </w:tcPr>
          <w:p w14:paraId="4C457987" w14:textId="0436C7E5" w:rsidR="00EB3BDD" w:rsidRPr="00B16343" w:rsidRDefault="00EB3BDD" w:rsidP="00EB3BDD">
            <w:pPr>
              <w:rPr>
                <w:ins w:id="70" w:author="Zhipin" w:date="2019-07-01T13:10:00Z"/>
                <w:szCs w:val="22"/>
                <w:lang w:val="en-CA"/>
              </w:rPr>
            </w:pPr>
          </w:p>
        </w:tc>
        <w:tc>
          <w:tcPr>
            <w:tcW w:w="1336" w:type="dxa"/>
          </w:tcPr>
          <w:p w14:paraId="205402FE" w14:textId="77777777" w:rsidR="00EB3BDD" w:rsidRPr="00B16343" w:rsidRDefault="00EB3BDD" w:rsidP="00EB3BDD">
            <w:pPr>
              <w:rPr>
                <w:ins w:id="71" w:author="Zhipin" w:date="2019-07-01T13:10:00Z"/>
                <w:szCs w:val="22"/>
                <w:lang w:val="en-CA"/>
              </w:rPr>
            </w:pPr>
            <w:ins w:id="72" w:author="Zhipin" w:date="2019-07-01T13:10:00Z">
              <w:r w:rsidRPr="00B16343">
                <w:rPr>
                  <w:szCs w:val="22"/>
                  <w:lang w:val="en-CA"/>
                </w:rPr>
                <w:t>RA</w:t>
              </w:r>
            </w:ins>
          </w:p>
        </w:tc>
        <w:tc>
          <w:tcPr>
            <w:tcW w:w="1336" w:type="dxa"/>
            <w:vAlign w:val="center"/>
          </w:tcPr>
          <w:p w14:paraId="520380AC" w14:textId="751AA40E" w:rsidR="00EB3BDD" w:rsidRPr="00EB3BDD" w:rsidRDefault="00EB3BDD" w:rsidP="00EB3BDD">
            <w:pPr>
              <w:rPr>
                <w:ins w:id="73" w:author="Zhipin" w:date="2019-07-01T13:10:00Z"/>
                <w:szCs w:val="22"/>
                <w:lang w:val="en-CA"/>
              </w:rPr>
            </w:pPr>
            <w:ins w:id="74" w:author="Zhipin" w:date="2019-07-01T13:29:00Z">
              <w:r w:rsidRPr="00EB3BDD">
                <w:rPr>
                  <w:rFonts w:eastAsia="宋体"/>
                  <w:color w:val="000000"/>
                  <w:szCs w:val="22"/>
                  <w:lang w:eastAsia="zh-CN"/>
                </w:rPr>
                <w:t>0.02%</w:t>
              </w:r>
            </w:ins>
          </w:p>
        </w:tc>
        <w:tc>
          <w:tcPr>
            <w:tcW w:w="1336" w:type="dxa"/>
            <w:vAlign w:val="center"/>
          </w:tcPr>
          <w:p w14:paraId="6B6C1B60" w14:textId="1A149564" w:rsidR="00EB3BDD" w:rsidRPr="00EB3BDD" w:rsidRDefault="00EB3BDD" w:rsidP="00EB3BDD">
            <w:pPr>
              <w:rPr>
                <w:ins w:id="75" w:author="Zhipin" w:date="2019-07-01T13:10:00Z"/>
                <w:szCs w:val="22"/>
                <w:lang w:val="en-CA"/>
              </w:rPr>
            </w:pPr>
            <w:ins w:id="76" w:author="Zhipin" w:date="2019-07-01T13:29:00Z">
              <w:r w:rsidRPr="00EB3BDD">
                <w:rPr>
                  <w:rFonts w:eastAsia="宋体"/>
                  <w:color w:val="000000"/>
                  <w:szCs w:val="22"/>
                  <w:lang w:eastAsia="zh-CN"/>
                </w:rPr>
                <w:t>-0.77%</w:t>
              </w:r>
            </w:ins>
          </w:p>
        </w:tc>
        <w:tc>
          <w:tcPr>
            <w:tcW w:w="1336" w:type="dxa"/>
            <w:vAlign w:val="center"/>
          </w:tcPr>
          <w:p w14:paraId="2D632A5C" w14:textId="22B3CAD0" w:rsidR="00EB3BDD" w:rsidRPr="00EB3BDD" w:rsidRDefault="00EB3BDD" w:rsidP="00EB3BDD">
            <w:pPr>
              <w:rPr>
                <w:ins w:id="77" w:author="Zhipin" w:date="2019-07-01T13:10:00Z"/>
                <w:szCs w:val="22"/>
                <w:lang w:val="en-CA"/>
              </w:rPr>
            </w:pPr>
            <w:ins w:id="78" w:author="Zhipin" w:date="2019-07-01T13:29:00Z">
              <w:r w:rsidRPr="00EB3BDD">
                <w:rPr>
                  <w:rFonts w:eastAsia="宋体"/>
                  <w:color w:val="000000"/>
                  <w:szCs w:val="22"/>
                  <w:lang w:eastAsia="zh-CN"/>
                </w:rPr>
                <w:t>-0.75%</w:t>
              </w:r>
            </w:ins>
          </w:p>
        </w:tc>
      </w:tr>
      <w:tr w:rsidR="00EB3BDD" w:rsidRPr="00A071DF" w14:paraId="3A38E1F8" w14:textId="77777777" w:rsidTr="0079311A">
        <w:trPr>
          <w:ins w:id="79" w:author="Zhipin" w:date="2019-07-01T13:10:00Z"/>
        </w:trPr>
        <w:tc>
          <w:tcPr>
            <w:tcW w:w="1335" w:type="dxa"/>
            <w:vMerge/>
          </w:tcPr>
          <w:p w14:paraId="4B6D6108" w14:textId="77777777" w:rsidR="00EB3BDD" w:rsidRPr="00B16343" w:rsidRDefault="00EB3BDD" w:rsidP="00EB3BDD">
            <w:pPr>
              <w:rPr>
                <w:ins w:id="80" w:author="Zhipin" w:date="2019-07-01T13:11:00Z"/>
                <w:szCs w:val="22"/>
                <w:lang w:val="en-CA"/>
              </w:rPr>
            </w:pPr>
          </w:p>
        </w:tc>
        <w:tc>
          <w:tcPr>
            <w:tcW w:w="1335" w:type="dxa"/>
            <w:vMerge/>
          </w:tcPr>
          <w:p w14:paraId="174707D7" w14:textId="4AF245D2" w:rsidR="00EB3BDD" w:rsidRPr="00B16343" w:rsidRDefault="00EB3BDD" w:rsidP="00EB3BDD">
            <w:pPr>
              <w:rPr>
                <w:ins w:id="81" w:author="Zhipin" w:date="2019-07-01T13:10:00Z"/>
                <w:szCs w:val="22"/>
                <w:lang w:val="en-CA"/>
              </w:rPr>
            </w:pPr>
          </w:p>
        </w:tc>
        <w:tc>
          <w:tcPr>
            <w:tcW w:w="1336" w:type="dxa"/>
          </w:tcPr>
          <w:p w14:paraId="1B04911C" w14:textId="77777777" w:rsidR="00EB3BDD" w:rsidRPr="00B16343" w:rsidRDefault="00EB3BDD" w:rsidP="00EB3BDD">
            <w:pPr>
              <w:rPr>
                <w:ins w:id="82" w:author="Zhipin" w:date="2019-07-01T13:10:00Z"/>
                <w:szCs w:val="22"/>
                <w:lang w:val="en-CA"/>
              </w:rPr>
            </w:pPr>
            <w:ins w:id="83" w:author="Zhipin" w:date="2019-07-01T13:10:00Z">
              <w:r w:rsidRPr="00B16343">
                <w:rPr>
                  <w:szCs w:val="22"/>
                  <w:lang w:val="en-CA"/>
                </w:rPr>
                <w:t>LDB</w:t>
              </w:r>
            </w:ins>
          </w:p>
        </w:tc>
        <w:tc>
          <w:tcPr>
            <w:tcW w:w="1336" w:type="dxa"/>
            <w:vAlign w:val="center"/>
          </w:tcPr>
          <w:p w14:paraId="193F9606" w14:textId="43DBA8D6" w:rsidR="00EB3BDD" w:rsidRPr="00EB3BDD" w:rsidRDefault="00EB3BDD" w:rsidP="00EB3BDD">
            <w:pPr>
              <w:rPr>
                <w:ins w:id="84" w:author="Zhipin" w:date="2019-07-01T13:10:00Z"/>
                <w:szCs w:val="22"/>
                <w:lang w:val="en-CA"/>
              </w:rPr>
            </w:pPr>
            <w:ins w:id="85" w:author="Zhipin" w:date="2019-07-01T13:29:00Z">
              <w:r w:rsidRPr="00EB3BDD">
                <w:rPr>
                  <w:rFonts w:eastAsia="宋体"/>
                  <w:color w:val="000000"/>
                  <w:szCs w:val="22"/>
                  <w:lang w:eastAsia="zh-CN"/>
                </w:rPr>
                <w:t>0.04%</w:t>
              </w:r>
            </w:ins>
          </w:p>
        </w:tc>
        <w:tc>
          <w:tcPr>
            <w:tcW w:w="1336" w:type="dxa"/>
            <w:vAlign w:val="center"/>
          </w:tcPr>
          <w:p w14:paraId="376B1628" w14:textId="5CE901BE" w:rsidR="00EB3BDD" w:rsidRPr="00EB3BDD" w:rsidRDefault="00EB3BDD" w:rsidP="00EB3BDD">
            <w:pPr>
              <w:rPr>
                <w:ins w:id="86" w:author="Zhipin" w:date="2019-07-01T13:10:00Z"/>
                <w:szCs w:val="22"/>
                <w:lang w:val="en-CA"/>
              </w:rPr>
            </w:pPr>
            <w:ins w:id="87" w:author="Zhipin" w:date="2019-07-01T13:29:00Z">
              <w:r w:rsidRPr="00EB3BDD">
                <w:rPr>
                  <w:rFonts w:eastAsia="宋体"/>
                  <w:color w:val="000000"/>
                  <w:szCs w:val="22"/>
                  <w:lang w:eastAsia="zh-CN"/>
                </w:rPr>
                <w:t>-0.69%</w:t>
              </w:r>
            </w:ins>
          </w:p>
        </w:tc>
        <w:tc>
          <w:tcPr>
            <w:tcW w:w="1336" w:type="dxa"/>
            <w:vAlign w:val="center"/>
          </w:tcPr>
          <w:p w14:paraId="223DDC4B" w14:textId="71F4B45B" w:rsidR="00EB3BDD" w:rsidRPr="00EB3BDD" w:rsidRDefault="00EB3BDD" w:rsidP="00EB3BDD">
            <w:pPr>
              <w:rPr>
                <w:ins w:id="88" w:author="Zhipin" w:date="2019-07-01T13:10:00Z"/>
                <w:szCs w:val="22"/>
                <w:lang w:val="en-CA"/>
              </w:rPr>
            </w:pPr>
            <w:ins w:id="89" w:author="Zhipin" w:date="2019-07-01T13:29:00Z">
              <w:r w:rsidRPr="00EB3BDD">
                <w:rPr>
                  <w:rFonts w:eastAsia="宋体"/>
                  <w:color w:val="000000"/>
                  <w:szCs w:val="22"/>
                  <w:lang w:eastAsia="zh-CN"/>
                </w:rPr>
                <w:t>-0.78%</w:t>
              </w:r>
            </w:ins>
          </w:p>
        </w:tc>
      </w:tr>
    </w:tbl>
    <w:p w14:paraId="17CD0593" w14:textId="72B0F011" w:rsidR="004877E5" w:rsidRDefault="004877E5" w:rsidP="004877E5">
      <w:pPr>
        <w:rPr>
          <w:ins w:id="90" w:author="Zhipin" w:date="2019-07-03T17:52:00Z"/>
          <w:lang w:val="en-CA"/>
        </w:rPr>
      </w:pPr>
      <w:ins w:id="91" w:author="Zhipin" w:date="2019-07-03T17:52:00Z">
        <w:r>
          <w:rPr>
            <w:lang w:val="en-CA"/>
          </w:rPr>
          <w:t xml:space="preserve">When enabling </w:t>
        </w:r>
      </w:ins>
      <w:ins w:id="92" w:author="Zhipin" w:date="2019-07-03T17:57:00Z">
        <w:r w:rsidR="00071148">
          <w:rPr>
            <w:lang w:val="en-CA"/>
          </w:rPr>
          <w:t xml:space="preserve">the LMCS </w:t>
        </w:r>
      </w:ins>
      <w:ins w:id="93" w:author="Zhipin" w:date="2019-07-03T17:58:00Z">
        <w:r w:rsidR="00071148">
          <w:rPr>
            <w:lang w:val="en-CA"/>
          </w:rPr>
          <w:t>on</w:t>
        </w:r>
      </w:ins>
      <w:ins w:id="94" w:author="Zhipin" w:date="2019-07-03T17:57:00Z">
        <w:r w:rsidR="00071148">
          <w:rPr>
            <w:lang w:val="en-CA"/>
          </w:rPr>
          <w:t xml:space="preserve"> HD</w:t>
        </w:r>
      </w:ins>
      <w:ins w:id="95" w:author="Zhipin" w:date="2019-07-03T17:58:00Z">
        <w:r w:rsidR="00071148">
          <w:rPr>
            <w:lang w:val="en-CA"/>
          </w:rPr>
          <w:t xml:space="preserve">R PQ sequences and enabling </w:t>
        </w:r>
      </w:ins>
      <w:ins w:id="96" w:author="Zhipin" w:date="2019-07-03T17:52:00Z">
        <w:r>
          <w:rPr>
            <w:lang w:val="en-CA"/>
          </w:rPr>
          <w:t xml:space="preserve">the proposed methods to both dual tree and single tree, </w:t>
        </w:r>
        <w:r w:rsidRPr="00DF1310">
          <w:rPr>
            <w:lang w:val="en-CA"/>
          </w:rPr>
          <w:t>the overall BD-rate changes {</w:t>
        </w:r>
      </w:ins>
      <w:ins w:id="97" w:author="Zhipin" w:date="2019-07-09T03:17:00Z">
        <w:r w:rsidR="00922A7F" w:rsidRPr="00922A7F">
          <w:rPr>
            <w:lang w:val="en-CA"/>
          </w:rPr>
          <w:t>DE100</w:t>
        </w:r>
        <w:r w:rsidR="00922A7F">
          <w:rPr>
            <w:lang w:val="en-CA"/>
          </w:rPr>
          <w:t xml:space="preserve">, </w:t>
        </w:r>
        <w:r w:rsidR="00922A7F" w:rsidRPr="00922A7F">
          <w:rPr>
            <w:lang w:val="en-CA"/>
          </w:rPr>
          <w:t>PSNR-L100</w:t>
        </w:r>
        <w:r w:rsidR="00922A7F">
          <w:rPr>
            <w:lang w:val="en-CA"/>
          </w:rPr>
          <w:t xml:space="preserve">, </w:t>
        </w:r>
      </w:ins>
      <w:proofErr w:type="spellStart"/>
      <w:ins w:id="98" w:author="Zhipin" w:date="2019-07-03T17:55:00Z">
        <w:r w:rsidR="00BF0D24">
          <w:rPr>
            <w:lang w:val="en-CA"/>
          </w:rPr>
          <w:t>wPSNR</w:t>
        </w:r>
        <w:proofErr w:type="spellEnd"/>
        <w:r w:rsidR="00BF0D24">
          <w:rPr>
            <w:lang w:val="en-CA"/>
          </w:rPr>
          <w:t>-</w:t>
        </w:r>
      </w:ins>
      <w:ins w:id="99" w:author="Zhipin" w:date="2019-07-03T17:52:00Z">
        <w:r w:rsidRPr="00DF1310">
          <w:rPr>
            <w:lang w:val="en-CA"/>
          </w:rPr>
          <w:t xml:space="preserve">Y, </w:t>
        </w:r>
      </w:ins>
      <w:proofErr w:type="spellStart"/>
      <w:ins w:id="100" w:author="Zhipin" w:date="2019-07-03T17:56:00Z">
        <w:r w:rsidR="00BF0D24">
          <w:rPr>
            <w:lang w:val="en-CA"/>
          </w:rPr>
          <w:t>wPSNR-</w:t>
        </w:r>
      </w:ins>
      <w:ins w:id="101" w:author="Zhipin" w:date="2019-07-03T17:52:00Z">
        <w:r w:rsidRPr="00DF1310">
          <w:rPr>
            <w:lang w:val="en-CA"/>
          </w:rPr>
          <w:t>Cb</w:t>
        </w:r>
        <w:proofErr w:type="spellEnd"/>
        <w:r w:rsidRPr="00DF1310">
          <w:rPr>
            <w:lang w:val="en-CA"/>
          </w:rPr>
          <w:t xml:space="preserve">, </w:t>
        </w:r>
      </w:ins>
      <w:proofErr w:type="spellStart"/>
      <w:ins w:id="102" w:author="Zhipin" w:date="2019-07-03T17:56:00Z">
        <w:r w:rsidR="00BF0D24">
          <w:rPr>
            <w:lang w:val="en-CA"/>
          </w:rPr>
          <w:t>wPSNR</w:t>
        </w:r>
        <w:proofErr w:type="spellEnd"/>
        <w:r w:rsidR="00BF0D24">
          <w:rPr>
            <w:lang w:val="en-CA"/>
          </w:rPr>
          <w:t>-</w:t>
        </w:r>
      </w:ins>
      <w:ins w:id="103" w:author="Zhipin" w:date="2019-07-03T17:52:00Z">
        <w:r w:rsidRPr="00DF1310">
          <w:rPr>
            <w:lang w:val="en-CA"/>
          </w:rPr>
          <w:t>Cr}</w:t>
        </w:r>
        <w:r>
          <w:rPr>
            <w:lang w:val="en-CA"/>
          </w:rPr>
          <w:t xml:space="preserve"> versus VTM5.0 HDR</w:t>
        </w:r>
      </w:ins>
      <w:ins w:id="104" w:author="Zhipin" w:date="2019-07-03T17:53:00Z">
        <w:r w:rsidR="007B7AB6">
          <w:rPr>
            <w:lang w:val="en-CA"/>
          </w:rPr>
          <w:t xml:space="preserve"> </w:t>
        </w:r>
        <w:r w:rsidR="007B7AB6">
          <w:rPr>
            <w:rFonts w:hint="eastAsia"/>
            <w:lang w:val="en-CA" w:eastAsia="zh-CN"/>
          </w:rPr>
          <w:t>CTC</w:t>
        </w:r>
      </w:ins>
      <w:ins w:id="105" w:author="Zhipin" w:date="2019-07-03T17:52:00Z">
        <w:r>
          <w:rPr>
            <w:lang w:val="en-CA"/>
          </w:rPr>
          <w:t xml:space="preserve"> anchor are</w:t>
        </w:r>
        <w:r w:rsidRPr="00DF1310">
          <w:rPr>
            <w:lang w:val="en-CA"/>
          </w:rPr>
          <w:t xml:space="preserve"> listed as follows.</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1"/>
        <w:gridCol w:w="1210"/>
        <w:gridCol w:w="1101"/>
        <w:gridCol w:w="1014"/>
        <w:gridCol w:w="1014"/>
        <w:gridCol w:w="1177"/>
        <w:gridCol w:w="1341"/>
        <w:gridCol w:w="1206"/>
        <w:gridCol w:w="136"/>
      </w:tblGrid>
      <w:tr w:rsidR="00922A7F" w:rsidRPr="00BF0D24" w14:paraId="55C623EA" w14:textId="77777777" w:rsidTr="00922A7F">
        <w:trPr>
          <w:gridAfter w:val="1"/>
          <w:wAfter w:w="136" w:type="dxa"/>
          <w:ins w:id="106" w:author="Zhipin" w:date="2019-07-03T17:53:00Z"/>
        </w:trPr>
        <w:tc>
          <w:tcPr>
            <w:tcW w:w="1161" w:type="dxa"/>
          </w:tcPr>
          <w:p w14:paraId="5F4EE424" w14:textId="77777777" w:rsidR="00922A7F" w:rsidRDefault="00922A7F" w:rsidP="00BF0D24">
            <w:pPr>
              <w:rPr>
                <w:ins w:id="107" w:author="Zhipin" w:date="2019-07-03T17:53:00Z"/>
                <w:lang w:val="en-CA" w:eastAsia="zh-CN"/>
              </w:rPr>
            </w:pPr>
          </w:p>
        </w:tc>
        <w:tc>
          <w:tcPr>
            <w:tcW w:w="1210" w:type="dxa"/>
            <w:vMerge w:val="restart"/>
            <w:vAlign w:val="center"/>
          </w:tcPr>
          <w:p w14:paraId="70932DBE" w14:textId="77777777" w:rsidR="00922A7F" w:rsidRPr="00C7725B" w:rsidRDefault="00922A7F" w:rsidP="00BF0D24">
            <w:pPr>
              <w:rPr>
                <w:ins w:id="108" w:author="Zhipin" w:date="2019-07-03T17:53:00Z"/>
                <w:lang w:eastAsia="zh-CN"/>
              </w:rPr>
            </w:pPr>
            <w:ins w:id="109" w:author="Zhipin" w:date="2019-07-03T17:53:00Z">
              <w:r>
                <w:rPr>
                  <w:lang w:val="en-CA" w:eastAsia="zh-CN"/>
                </w:rPr>
                <w:t>Method</w:t>
              </w:r>
              <w:r w:rsidRPr="00626208">
                <w:rPr>
                  <w:lang w:val="en-CA" w:eastAsia="zh-CN"/>
                </w:rPr>
                <w:t xml:space="preserve"> </w:t>
              </w:r>
              <w:r>
                <w:rPr>
                  <w:lang w:val="en-CA" w:eastAsia="zh-CN"/>
                </w:rPr>
                <w:t>#</w:t>
              </w:r>
              <w:r w:rsidRPr="00626208">
                <w:rPr>
                  <w:lang w:val="en-CA" w:eastAsia="zh-CN"/>
                </w:rPr>
                <w:t>1</w:t>
              </w:r>
            </w:ins>
          </w:p>
        </w:tc>
        <w:tc>
          <w:tcPr>
            <w:tcW w:w="1101" w:type="dxa"/>
          </w:tcPr>
          <w:p w14:paraId="594EB321" w14:textId="55857CDE" w:rsidR="00922A7F" w:rsidRPr="00E06038" w:rsidRDefault="00922A7F" w:rsidP="00BF0D24">
            <w:pPr>
              <w:rPr>
                <w:ins w:id="110" w:author="Zhipin" w:date="2019-07-03T17:53:00Z"/>
                <w:lang w:val="en-CA"/>
              </w:rPr>
            </w:pPr>
            <w:ins w:id="111" w:author="Zhipin" w:date="2019-07-03T17:53:00Z">
              <w:r>
                <w:rPr>
                  <w:rFonts w:hint="eastAsia"/>
                  <w:lang w:val="en-CA" w:eastAsia="zh-CN"/>
                </w:rPr>
                <w:t>AI</w:t>
              </w:r>
            </w:ins>
          </w:p>
        </w:tc>
        <w:tc>
          <w:tcPr>
            <w:tcW w:w="1014" w:type="dxa"/>
          </w:tcPr>
          <w:p w14:paraId="5EDF90AA" w14:textId="77777777" w:rsidR="00922A7F" w:rsidRPr="002E1685" w:rsidRDefault="00922A7F" w:rsidP="00BF0D24">
            <w:pPr>
              <w:rPr>
                <w:ins w:id="112" w:author="Zhipin" w:date="2019-07-09T03:17:00Z"/>
                <w:rFonts w:eastAsia="宋体"/>
                <w:color w:val="000000"/>
                <w:szCs w:val="22"/>
                <w:lang w:eastAsia="zh-CN"/>
              </w:rPr>
            </w:pPr>
          </w:p>
        </w:tc>
        <w:tc>
          <w:tcPr>
            <w:tcW w:w="1014" w:type="dxa"/>
          </w:tcPr>
          <w:p w14:paraId="41BDA026" w14:textId="77777777" w:rsidR="00922A7F" w:rsidRPr="002E1685" w:rsidRDefault="00922A7F" w:rsidP="00BF0D24">
            <w:pPr>
              <w:rPr>
                <w:ins w:id="113" w:author="Zhipin" w:date="2019-07-09T03:17:00Z"/>
                <w:rFonts w:eastAsia="宋体"/>
                <w:color w:val="000000"/>
                <w:szCs w:val="22"/>
                <w:lang w:eastAsia="zh-CN"/>
              </w:rPr>
            </w:pPr>
          </w:p>
        </w:tc>
        <w:tc>
          <w:tcPr>
            <w:tcW w:w="1177" w:type="dxa"/>
            <w:vAlign w:val="center"/>
          </w:tcPr>
          <w:p w14:paraId="3B3AE26A" w14:textId="6D1878CF" w:rsidR="00922A7F" w:rsidRPr="002E1685" w:rsidRDefault="00922A7F" w:rsidP="00BF0D24">
            <w:pPr>
              <w:rPr>
                <w:ins w:id="114" w:author="Zhipin" w:date="2019-07-03T17:53:00Z"/>
                <w:rFonts w:eastAsia="宋体"/>
                <w:color w:val="000000"/>
                <w:szCs w:val="22"/>
                <w:lang w:eastAsia="zh-CN"/>
              </w:rPr>
            </w:pPr>
            <w:ins w:id="115" w:author="Zhipin" w:date="2019-07-03T17:54:00Z">
              <w:r w:rsidRPr="002E1685">
                <w:rPr>
                  <w:rFonts w:eastAsia="宋体"/>
                  <w:color w:val="000000"/>
                  <w:szCs w:val="22"/>
                  <w:lang w:eastAsia="zh-CN"/>
                </w:rPr>
                <w:t>-1.64%</w:t>
              </w:r>
            </w:ins>
          </w:p>
        </w:tc>
        <w:tc>
          <w:tcPr>
            <w:tcW w:w="1341" w:type="dxa"/>
            <w:vAlign w:val="center"/>
          </w:tcPr>
          <w:p w14:paraId="5D0CC5C9" w14:textId="7DD0C79F" w:rsidR="00922A7F" w:rsidRPr="002E1685" w:rsidRDefault="00922A7F" w:rsidP="00BF0D24">
            <w:pPr>
              <w:rPr>
                <w:ins w:id="116" w:author="Zhipin" w:date="2019-07-03T17:53:00Z"/>
                <w:rFonts w:eastAsia="宋体"/>
                <w:color w:val="000000"/>
                <w:szCs w:val="22"/>
                <w:lang w:eastAsia="zh-CN"/>
              </w:rPr>
            </w:pPr>
            <w:ins w:id="117" w:author="Zhipin" w:date="2019-07-03T17:54:00Z">
              <w:r w:rsidRPr="002E1685">
                <w:rPr>
                  <w:rFonts w:eastAsia="宋体"/>
                  <w:color w:val="000000"/>
                  <w:szCs w:val="22"/>
                  <w:lang w:eastAsia="zh-CN"/>
                </w:rPr>
                <w:t>14.15%</w:t>
              </w:r>
            </w:ins>
          </w:p>
        </w:tc>
        <w:tc>
          <w:tcPr>
            <w:tcW w:w="1206" w:type="dxa"/>
            <w:vAlign w:val="center"/>
          </w:tcPr>
          <w:p w14:paraId="4E0CA296" w14:textId="503AE3D4" w:rsidR="00922A7F" w:rsidRPr="002E1685" w:rsidRDefault="00922A7F" w:rsidP="00BF0D24">
            <w:pPr>
              <w:rPr>
                <w:ins w:id="118" w:author="Zhipin" w:date="2019-07-03T17:53:00Z"/>
                <w:rFonts w:eastAsia="宋体"/>
                <w:color w:val="000000"/>
                <w:szCs w:val="22"/>
                <w:lang w:eastAsia="zh-CN"/>
              </w:rPr>
            </w:pPr>
            <w:ins w:id="119" w:author="Zhipin" w:date="2019-07-03T17:54:00Z">
              <w:r w:rsidRPr="002E1685">
                <w:rPr>
                  <w:rFonts w:eastAsia="宋体"/>
                  <w:color w:val="000000"/>
                  <w:szCs w:val="22"/>
                  <w:lang w:eastAsia="zh-CN"/>
                </w:rPr>
                <w:t>8.34%</w:t>
              </w:r>
            </w:ins>
          </w:p>
        </w:tc>
      </w:tr>
      <w:tr w:rsidR="00922A7F" w:rsidRPr="00BF0D24" w14:paraId="117B5112" w14:textId="77777777" w:rsidTr="00922A7F">
        <w:trPr>
          <w:gridAfter w:val="1"/>
          <w:wAfter w:w="136" w:type="dxa"/>
          <w:ins w:id="120" w:author="Zhipin" w:date="2019-07-03T17:53:00Z"/>
        </w:trPr>
        <w:tc>
          <w:tcPr>
            <w:tcW w:w="1161" w:type="dxa"/>
          </w:tcPr>
          <w:p w14:paraId="2D5CB687" w14:textId="294A33B6" w:rsidR="00922A7F" w:rsidRPr="00A071DF" w:rsidRDefault="00922A7F" w:rsidP="00BF0D24">
            <w:pPr>
              <w:rPr>
                <w:ins w:id="121" w:author="Zhipin" w:date="2019-07-03T17:53:00Z"/>
                <w:lang w:val="en-CA" w:eastAsia="zh-CN"/>
              </w:rPr>
            </w:pPr>
            <w:proofErr w:type="gramStart"/>
            <w:ins w:id="122" w:author="Zhipin" w:date="2019-07-03T17:53:00Z">
              <w:r>
                <w:rPr>
                  <w:lang w:val="en-CA" w:eastAsia="zh-CN"/>
                </w:rPr>
                <w:t>HDR</w:t>
              </w:r>
            </w:ins>
            <w:ins w:id="123" w:author="Zhipin" w:date="2019-07-03T17:57:00Z">
              <w:r>
                <w:rPr>
                  <w:lang w:val="en-CA" w:eastAsia="zh-CN"/>
                </w:rPr>
                <w:t>,  non</w:t>
              </w:r>
              <w:proofErr w:type="gramEnd"/>
              <w:r>
                <w:rPr>
                  <w:lang w:val="en-CA" w:eastAsia="zh-CN"/>
                </w:rPr>
                <w:t>-CTC</w:t>
              </w:r>
            </w:ins>
          </w:p>
        </w:tc>
        <w:tc>
          <w:tcPr>
            <w:tcW w:w="1210" w:type="dxa"/>
            <w:vMerge/>
          </w:tcPr>
          <w:p w14:paraId="58D32FCF" w14:textId="77777777" w:rsidR="00922A7F" w:rsidRPr="00A071DF" w:rsidRDefault="00922A7F" w:rsidP="00BF0D24">
            <w:pPr>
              <w:rPr>
                <w:ins w:id="124" w:author="Zhipin" w:date="2019-07-03T17:53:00Z"/>
                <w:lang w:val="en-CA"/>
              </w:rPr>
            </w:pPr>
          </w:p>
        </w:tc>
        <w:tc>
          <w:tcPr>
            <w:tcW w:w="1101" w:type="dxa"/>
          </w:tcPr>
          <w:p w14:paraId="38DDFF14" w14:textId="5895F8FF" w:rsidR="00922A7F" w:rsidRPr="00A071DF" w:rsidRDefault="00922A7F" w:rsidP="00BF0D24">
            <w:pPr>
              <w:rPr>
                <w:ins w:id="125" w:author="Zhipin" w:date="2019-07-03T17:53:00Z"/>
                <w:lang w:val="en-CA"/>
              </w:rPr>
            </w:pPr>
            <w:ins w:id="126" w:author="Zhipin" w:date="2019-07-03T17:53:00Z">
              <w:r>
                <w:rPr>
                  <w:lang w:val="en-CA"/>
                </w:rPr>
                <w:t>RA</w:t>
              </w:r>
            </w:ins>
          </w:p>
        </w:tc>
        <w:tc>
          <w:tcPr>
            <w:tcW w:w="1014" w:type="dxa"/>
          </w:tcPr>
          <w:p w14:paraId="3101EE09" w14:textId="77777777" w:rsidR="00922A7F" w:rsidRPr="002E1685" w:rsidRDefault="00922A7F" w:rsidP="00BF0D24">
            <w:pPr>
              <w:rPr>
                <w:ins w:id="127" w:author="Zhipin" w:date="2019-07-09T03:17:00Z"/>
                <w:rFonts w:eastAsia="宋体"/>
                <w:color w:val="000000"/>
                <w:szCs w:val="22"/>
                <w:lang w:eastAsia="zh-CN"/>
              </w:rPr>
            </w:pPr>
          </w:p>
        </w:tc>
        <w:tc>
          <w:tcPr>
            <w:tcW w:w="1014" w:type="dxa"/>
          </w:tcPr>
          <w:p w14:paraId="32158C43" w14:textId="77777777" w:rsidR="00922A7F" w:rsidRPr="002E1685" w:rsidRDefault="00922A7F" w:rsidP="00BF0D24">
            <w:pPr>
              <w:rPr>
                <w:ins w:id="128" w:author="Zhipin" w:date="2019-07-09T03:17:00Z"/>
                <w:rFonts w:eastAsia="宋体"/>
                <w:color w:val="000000"/>
                <w:szCs w:val="22"/>
                <w:lang w:eastAsia="zh-CN"/>
              </w:rPr>
            </w:pPr>
          </w:p>
        </w:tc>
        <w:tc>
          <w:tcPr>
            <w:tcW w:w="1177" w:type="dxa"/>
            <w:vAlign w:val="center"/>
          </w:tcPr>
          <w:p w14:paraId="378F64CE" w14:textId="22B5BC34" w:rsidR="00922A7F" w:rsidRPr="002E1685" w:rsidRDefault="00922A7F" w:rsidP="00BF0D24">
            <w:pPr>
              <w:rPr>
                <w:ins w:id="129" w:author="Zhipin" w:date="2019-07-03T17:53:00Z"/>
                <w:rFonts w:eastAsia="宋体"/>
                <w:color w:val="000000"/>
                <w:szCs w:val="22"/>
                <w:lang w:eastAsia="zh-CN"/>
              </w:rPr>
            </w:pPr>
            <w:ins w:id="130" w:author="Zhipin" w:date="2019-07-03T17:54:00Z">
              <w:r w:rsidRPr="002E1685">
                <w:rPr>
                  <w:rFonts w:eastAsia="宋体"/>
                  <w:color w:val="000000"/>
                  <w:szCs w:val="22"/>
                  <w:lang w:eastAsia="zh-CN"/>
                </w:rPr>
                <w:t>-1.61%</w:t>
              </w:r>
            </w:ins>
          </w:p>
        </w:tc>
        <w:tc>
          <w:tcPr>
            <w:tcW w:w="1341" w:type="dxa"/>
            <w:vAlign w:val="center"/>
          </w:tcPr>
          <w:p w14:paraId="131AF1B4" w14:textId="6B15302D" w:rsidR="00922A7F" w:rsidRPr="002E1685" w:rsidRDefault="00922A7F" w:rsidP="00BF0D24">
            <w:pPr>
              <w:rPr>
                <w:ins w:id="131" w:author="Zhipin" w:date="2019-07-03T17:53:00Z"/>
                <w:rFonts w:eastAsia="宋体"/>
                <w:color w:val="000000"/>
                <w:szCs w:val="22"/>
                <w:lang w:eastAsia="zh-CN"/>
              </w:rPr>
            </w:pPr>
            <w:ins w:id="132" w:author="Zhipin" w:date="2019-07-03T17:54:00Z">
              <w:r w:rsidRPr="002E1685">
                <w:rPr>
                  <w:rFonts w:eastAsia="宋体"/>
                  <w:color w:val="000000"/>
                  <w:szCs w:val="22"/>
                  <w:lang w:eastAsia="zh-CN"/>
                </w:rPr>
                <w:t>13.87%</w:t>
              </w:r>
            </w:ins>
          </w:p>
        </w:tc>
        <w:tc>
          <w:tcPr>
            <w:tcW w:w="1206" w:type="dxa"/>
            <w:vAlign w:val="center"/>
          </w:tcPr>
          <w:p w14:paraId="0BB74915" w14:textId="64A0AAE8" w:rsidR="00922A7F" w:rsidRPr="002E1685" w:rsidRDefault="00922A7F" w:rsidP="00BF0D24">
            <w:pPr>
              <w:rPr>
                <w:ins w:id="133" w:author="Zhipin" w:date="2019-07-03T17:53:00Z"/>
                <w:rFonts w:eastAsia="宋体"/>
                <w:color w:val="000000"/>
                <w:szCs w:val="22"/>
                <w:lang w:eastAsia="zh-CN"/>
              </w:rPr>
            </w:pPr>
            <w:ins w:id="134" w:author="Zhipin" w:date="2019-07-03T17:54:00Z">
              <w:r w:rsidRPr="002E1685">
                <w:rPr>
                  <w:rFonts w:eastAsia="宋体"/>
                  <w:color w:val="000000"/>
                  <w:szCs w:val="22"/>
                  <w:lang w:eastAsia="zh-CN"/>
                </w:rPr>
                <w:t>5.89%</w:t>
              </w:r>
            </w:ins>
          </w:p>
        </w:tc>
      </w:tr>
      <w:tr w:rsidR="00922A7F" w:rsidRPr="00A071DF" w14:paraId="3D8A5268" w14:textId="77777777" w:rsidTr="00922A7F">
        <w:trPr>
          <w:ins w:id="135" w:author="Zhipin" w:date="2019-07-03T17:53:00Z"/>
        </w:trPr>
        <w:tc>
          <w:tcPr>
            <w:tcW w:w="1161" w:type="dxa"/>
          </w:tcPr>
          <w:p w14:paraId="42E1D9FC" w14:textId="77777777" w:rsidR="00922A7F" w:rsidRDefault="00922A7F" w:rsidP="00922A7F">
            <w:pPr>
              <w:rPr>
                <w:ins w:id="136" w:author="Zhipin" w:date="2019-07-03T17:53:00Z"/>
                <w:lang w:val="en-CA" w:eastAsia="zh-CN"/>
              </w:rPr>
            </w:pPr>
          </w:p>
        </w:tc>
        <w:tc>
          <w:tcPr>
            <w:tcW w:w="1210" w:type="dxa"/>
            <w:vMerge w:val="restart"/>
            <w:vAlign w:val="center"/>
          </w:tcPr>
          <w:p w14:paraId="6D746618" w14:textId="77777777" w:rsidR="00922A7F" w:rsidRPr="00626208" w:rsidRDefault="00922A7F" w:rsidP="00922A7F">
            <w:pPr>
              <w:rPr>
                <w:ins w:id="137" w:author="Zhipin" w:date="2019-07-03T17:53:00Z"/>
                <w:lang w:val="en-CA"/>
              </w:rPr>
            </w:pPr>
            <w:ins w:id="138" w:author="Zhipin" w:date="2019-07-03T17:53:00Z">
              <w:r>
                <w:rPr>
                  <w:lang w:val="en-CA" w:eastAsia="zh-CN"/>
                </w:rPr>
                <w:t>Method #</w:t>
              </w:r>
              <w:r w:rsidRPr="00626208">
                <w:rPr>
                  <w:lang w:val="en-CA" w:eastAsia="zh-CN"/>
                </w:rPr>
                <w:t>2</w:t>
              </w:r>
            </w:ins>
          </w:p>
        </w:tc>
        <w:tc>
          <w:tcPr>
            <w:tcW w:w="1101" w:type="dxa"/>
          </w:tcPr>
          <w:p w14:paraId="257DA6D9" w14:textId="61B74BE5" w:rsidR="00922A7F" w:rsidRPr="00E06038" w:rsidRDefault="00922A7F" w:rsidP="00922A7F">
            <w:pPr>
              <w:rPr>
                <w:ins w:id="139" w:author="Zhipin" w:date="2019-07-03T17:53:00Z"/>
                <w:lang w:val="en-CA"/>
              </w:rPr>
            </w:pPr>
            <w:ins w:id="140" w:author="Zhipin" w:date="2019-07-03T17:53:00Z">
              <w:r>
                <w:rPr>
                  <w:lang w:val="en-CA"/>
                </w:rPr>
                <w:t>AI</w:t>
              </w:r>
            </w:ins>
          </w:p>
        </w:tc>
        <w:tc>
          <w:tcPr>
            <w:tcW w:w="1014" w:type="dxa"/>
            <w:vAlign w:val="center"/>
          </w:tcPr>
          <w:p w14:paraId="06AEBFF5" w14:textId="2CFD31A8" w:rsidR="00922A7F" w:rsidRPr="002E1685" w:rsidRDefault="00922A7F" w:rsidP="00922A7F">
            <w:pPr>
              <w:rPr>
                <w:ins w:id="141" w:author="Zhipin" w:date="2019-07-09T03:17:00Z"/>
                <w:rFonts w:eastAsia="宋体"/>
                <w:color w:val="000000"/>
                <w:szCs w:val="22"/>
                <w:lang w:eastAsia="zh-CN"/>
              </w:rPr>
            </w:pPr>
            <w:ins w:id="142" w:author="Zhipin" w:date="2019-07-09T03:17:00Z">
              <w:r w:rsidRPr="0091236C">
                <w:rPr>
                  <w:rFonts w:eastAsia="宋体"/>
                  <w:color w:val="000000"/>
                  <w:szCs w:val="22"/>
                  <w:lang w:eastAsia="zh-CN"/>
                </w:rPr>
                <w:t>0.65%</w:t>
              </w:r>
            </w:ins>
          </w:p>
        </w:tc>
        <w:tc>
          <w:tcPr>
            <w:tcW w:w="1014" w:type="dxa"/>
            <w:vAlign w:val="center"/>
          </w:tcPr>
          <w:p w14:paraId="7906CB14" w14:textId="0866C9E9" w:rsidR="00922A7F" w:rsidRPr="002E1685" w:rsidRDefault="00922A7F" w:rsidP="00922A7F">
            <w:pPr>
              <w:rPr>
                <w:ins w:id="143" w:author="Zhipin" w:date="2019-07-09T03:17:00Z"/>
                <w:rFonts w:eastAsia="宋体"/>
                <w:color w:val="000000"/>
                <w:szCs w:val="22"/>
                <w:lang w:eastAsia="zh-CN"/>
              </w:rPr>
            </w:pPr>
            <w:ins w:id="144" w:author="Zhipin" w:date="2019-07-09T03:17:00Z">
              <w:r w:rsidRPr="0091236C">
                <w:rPr>
                  <w:rFonts w:eastAsia="宋体"/>
                  <w:color w:val="000000"/>
                  <w:szCs w:val="22"/>
                  <w:lang w:eastAsia="zh-CN"/>
                </w:rPr>
                <w:t>-0.71%</w:t>
              </w:r>
            </w:ins>
          </w:p>
        </w:tc>
        <w:tc>
          <w:tcPr>
            <w:tcW w:w="1177" w:type="dxa"/>
            <w:vAlign w:val="center"/>
          </w:tcPr>
          <w:p w14:paraId="60769DAF" w14:textId="7FB2BAA1" w:rsidR="00922A7F" w:rsidRPr="002E1685" w:rsidRDefault="00922A7F" w:rsidP="00922A7F">
            <w:pPr>
              <w:rPr>
                <w:ins w:id="145" w:author="Zhipin" w:date="2019-07-03T17:53:00Z"/>
                <w:rFonts w:eastAsia="宋体"/>
                <w:color w:val="000000"/>
                <w:szCs w:val="22"/>
                <w:lang w:eastAsia="zh-CN"/>
              </w:rPr>
            </w:pPr>
            <w:ins w:id="146" w:author="Zhipin" w:date="2019-07-03T17:54:00Z">
              <w:r w:rsidRPr="002E1685">
                <w:rPr>
                  <w:rFonts w:eastAsia="宋体"/>
                  <w:color w:val="000000"/>
                  <w:szCs w:val="22"/>
                  <w:lang w:eastAsia="zh-CN"/>
                </w:rPr>
                <w:t>-0.20%</w:t>
              </w:r>
            </w:ins>
          </w:p>
        </w:tc>
        <w:tc>
          <w:tcPr>
            <w:tcW w:w="1341" w:type="dxa"/>
            <w:vAlign w:val="center"/>
          </w:tcPr>
          <w:p w14:paraId="418C2E06" w14:textId="66F38A83" w:rsidR="00922A7F" w:rsidRPr="002E1685" w:rsidRDefault="00922A7F" w:rsidP="00922A7F">
            <w:pPr>
              <w:rPr>
                <w:ins w:id="147" w:author="Zhipin" w:date="2019-07-03T17:53:00Z"/>
                <w:rFonts w:eastAsia="宋体"/>
                <w:color w:val="000000"/>
                <w:szCs w:val="22"/>
                <w:lang w:eastAsia="zh-CN"/>
              </w:rPr>
            </w:pPr>
            <w:ins w:id="148" w:author="Zhipin" w:date="2019-07-03T17:54:00Z">
              <w:r w:rsidRPr="002E1685">
                <w:rPr>
                  <w:rFonts w:eastAsia="宋体"/>
                  <w:color w:val="000000"/>
                  <w:szCs w:val="22"/>
                  <w:lang w:eastAsia="zh-CN"/>
                </w:rPr>
                <w:t>-2.68%</w:t>
              </w:r>
            </w:ins>
          </w:p>
        </w:tc>
        <w:tc>
          <w:tcPr>
            <w:tcW w:w="1342" w:type="dxa"/>
            <w:gridSpan w:val="2"/>
            <w:vAlign w:val="center"/>
          </w:tcPr>
          <w:p w14:paraId="39CE61CA" w14:textId="64056B70" w:rsidR="00922A7F" w:rsidRPr="002E1685" w:rsidRDefault="00922A7F" w:rsidP="00922A7F">
            <w:pPr>
              <w:rPr>
                <w:ins w:id="149" w:author="Zhipin" w:date="2019-07-03T17:53:00Z"/>
                <w:rFonts w:eastAsia="宋体"/>
                <w:color w:val="000000"/>
                <w:szCs w:val="22"/>
                <w:lang w:eastAsia="zh-CN"/>
              </w:rPr>
            </w:pPr>
            <w:ins w:id="150" w:author="Zhipin" w:date="2019-07-03T17:54:00Z">
              <w:r w:rsidRPr="002E1685">
                <w:rPr>
                  <w:rFonts w:eastAsia="宋体"/>
                  <w:color w:val="000000"/>
                  <w:szCs w:val="22"/>
                  <w:lang w:eastAsia="zh-CN"/>
                </w:rPr>
                <w:t>-12.07%</w:t>
              </w:r>
            </w:ins>
          </w:p>
        </w:tc>
      </w:tr>
      <w:tr w:rsidR="00922A7F" w:rsidRPr="00A071DF" w14:paraId="7A7B86E4" w14:textId="77777777" w:rsidTr="00922A7F">
        <w:trPr>
          <w:ins w:id="151" w:author="Zhipin" w:date="2019-07-03T17:53:00Z"/>
        </w:trPr>
        <w:tc>
          <w:tcPr>
            <w:tcW w:w="1161" w:type="dxa"/>
          </w:tcPr>
          <w:p w14:paraId="7E883951" w14:textId="77777777" w:rsidR="00922A7F" w:rsidRPr="00A071DF" w:rsidRDefault="00922A7F" w:rsidP="00922A7F">
            <w:pPr>
              <w:rPr>
                <w:ins w:id="152" w:author="Zhipin" w:date="2019-07-03T17:53:00Z"/>
                <w:lang w:val="en-CA"/>
              </w:rPr>
            </w:pPr>
          </w:p>
        </w:tc>
        <w:tc>
          <w:tcPr>
            <w:tcW w:w="1210" w:type="dxa"/>
            <w:vMerge/>
          </w:tcPr>
          <w:p w14:paraId="4B0BDAF3" w14:textId="77777777" w:rsidR="00922A7F" w:rsidRPr="00A071DF" w:rsidRDefault="00922A7F" w:rsidP="00922A7F">
            <w:pPr>
              <w:rPr>
                <w:ins w:id="153" w:author="Zhipin" w:date="2019-07-03T17:53:00Z"/>
                <w:lang w:val="en-CA"/>
              </w:rPr>
            </w:pPr>
          </w:p>
        </w:tc>
        <w:tc>
          <w:tcPr>
            <w:tcW w:w="1101" w:type="dxa"/>
          </w:tcPr>
          <w:p w14:paraId="20DB864E" w14:textId="01FB5D3F" w:rsidR="00922A7F" w:rsidRPr="00A071DF" w:rsidRDefault="00922A7F" w:rsidP="00922A7F">
            <w:pPr>
              <w:rPr>
                <w:ins w:id="154" w:author="Zhipin" w:date="2019-07-03T17:53:00Z"/>
                <w:lang w:val="en-CA"/>
              </w:rPr>
            </w:pPr>
            <w:ins w:id="155" w:author="Zhipin" w:date="2019-07-03T17:53:00Z">
              <w:r>
                <w:rPr>
                  <w:lang w:val="en-CA"/>
                </w:rPr>
                <w:t>RA</w:t>
              </w:r>
            </w:ins>
          </w:p>
        </w:tc>
        <w:tc>
          <w:tcPr>
            <w:tcW w:w="1014" w:type="dxa"/>
            <w:vAlign w:val="center"/>
          </w:tcPr>
          <w:p w14:paraId="4ED77519" w14:textId="6A5C94E2" w:rsidR="00922A7F" w:rsidRPr="002E1685" w:rsidRDefault="00922A7F" w:rsidP="00922A7F">
            <w:pPr>
              <w:rPr>
                <w:ins w:id="156" w:author="Zhipin" w:date="2019-07-09T03:17:00Z"/>
                <w:rFonts w:eastAsia="宋体"/>
                <w:color w:val="000000"/>
                <w:szCs w:val="22"/>
                <w:lang w:eastAsia="zh-CN"/>
              </w:rPr>
            </w:pPr>
            <w:ins w:id="157" w:author="Zhipin" w:date="2019-07-09T03:17:00Z">
              <w:r w:rsidRPr="0091236C">
                <w:rPr>
                  <w:rFonts w:eastAsia="宋体"/>
                  <w:color w:val="000000"/>
                  <w:szCs w:val="22"/>
                  <w:lang w:eastAsia="zh-CN"/>
                </w:rPr>
                <w:t>-0.14%</w:t>
              </w:r>
            </w:ins>
          </w:p>
        </w:tc>
        <w:tc>
          <w:tcPr>
            <w:tcW w:w="1014" w:type="dxa"/>
            <w:vAlign w:val="center"/>
          </w:tcPr>
          <w:p w14:paraId="3AB41042" w14:textId="7CC88681" w:rsidR="00922A7F" w:rsidRPr="002E1685" w:rsidRDefault="00922A7F" w:rsidP="00922A7F">
            <w:pPr>
              <w:rPr>
                <w:ins w:id="158" w:author="Zhipin" w:date="2019-07-09T03:17:00Z"/>
                <w:rFonts w:eastAsia="宋体"/>
                <w:color w:val="000000"/>
                <w:szCs w:val="22"/>
                <w:lang w:eastAsia="zh-CN"/>
              </w:rPr>
            </w:pPr>
            <w:ins w:id="159" w:author="Zhipin" w:date="2019-07-09T03:17:00Z">
              <w:r w:rsidRPr="0091236C">
                <w:rPr>
                  <w:rFonts w:eastAsia="宋体"/>
                  <w:color w:val="000000"/>
                  <w:szCs w:val="22"/>
                  <w:lang w:eastAsia="zh-CN"/>
                </w:rPr>
                <w:t>-0.73%</w:t>
              </w:r>
            </w:ins>
          </w:p>
        </w:tc>
        <w:tc>
          <w:tcPr>
            <w:tcW w:w="1177" w:type="dxa"/>
            <w:vAlign w:val="center"/>
          </w:tcPr>
          <w:p w14:paraId="20BC12A3" w14:textId="14A9BD7F" w:rsidR="00922A7F" w:rsidRPr="002E1685" w:rsidRDefault="00922A7F" w:rsidP="00922A7F">
            <w:pPr>
              <w:rPr>
                <w:ins w:id="160" w:author="Zhipin" w:date="2019-07-03T17:53:00Z"/>
                <w:rFonts w:eastAsia="宋体"/>
                <w:color w:val="000000"/>
                <w:szCs w:val="22"/>
                <w:lang w:eastAsia="zh-CN"/>
              </w:rPr>
            </w:pPr>
            <w:ins w:id="161" w:author="Zhipin" w:date="2019-07-03T17:54:00Z">
              <w:r w:rsidRPr="002E1685">
                <w:rPr>
                  <w:rFonts w:eastAsia="宋体"/>
                  <w:color w:val="000000"/>
                  <w:szCs w:val="22"/>
                  <w:lang w:eastAsia="zh-CN"/>
                </w:rPr>
                <w:t>-0.49%</w:t>
              </w:r>
            </w:ins>
          </w:p>
        </w:tc>
        <w:tc>
          <w:tcPr>
            <w:tcW w:w="1341" w:type="dxa"/>
            <w:vAlign w:val="center"/>
          </w:tcPr>
          <w:p w14:paraId="6A23C8CF" w14:textId="3D2AC698" w:rsidR="00922A7F" w:rsidRPr="002E1685" w:rsidRDefault="00922A7F" w:rsidP="00922A7F">
            <w:pPr>
              <w:rPr>
                <w:ins w:id="162" w:author="Zhipin" w:date="2019-07-03T17:53:00Z"/>
                <w:rFonts w:eastAsia="宋体"/>
                <w:color w:val="000000"/>
                <w:szCs w:val="22"/>
                <w:lang w:eastAsia="zh-CN"/>
              </w:rPr>
            </w:pPr>
            <w:ins w:id="163" w:author="Zhipin" w:date="2019-07-03T17:54:00Z">
              <w:r w:rsidRPr="002E1685">
                <w:rPr>
                  <w:rFonts w:eastAsia="宋体"/>
                  <w:color w:val="000000"/>
                  <w:szCs w:val="22"/>
                  <w:lang w:eastAsia="zh-CN"/>
                </w:rPr>
                <w:t>-4.14%</w:t>
              </w:r>
            </w:ins>
          </w:p>
        </w:tc>
        <w:tc>
          <w:tcPr>
            <w:tcW w:w="1342" w:type="dxa"/>
            <w:gridSpan w:val="2"/>
            <w:vAlign w:val="center"/>
          </w:tcPr>
          <w:p w14:paraId="79DBA5FB" w14:textId="12BEA5C0" w:rsidR="00922A7F" w:rsidRPr="002E1685" w:rsidRDefault="00922A7F" w:rsidP="00922A7F">
            <w:pPr>
              <w:rPr>
                <w:ins w:id="164" w:author="Zhipin" w:date="2019-07-03T17:53:00Z"/>
                <w:rFonts w:eastAsia="宋体"/>
                <w:color w:val="000000"/>
                <w:szCs w:val="22"/>
                <w:lang w:eastAsia="zh-CN"/>
              </w:rPr>
            </w:pPr>
            <w:ins w:id="165" w:author="Zhipin" w:date="2019-07-03T17:54:00Z">
              <w:r w:rsidRPr="002E1685">
                <w:rPr>
                  <w:rFonts w:eastAsia="宋体"/>
                  <w:color w:val="000000"/>
                  <w:szCs w:val="22"/>
                  <w:lang w:eastAsia="zh-CN"/>
                </w:rPr>
                <w:t>-13.73%</w:t>
              </w:r>
            </w:ins>
          </w:p>
        </w:tc>
      </w:tr>
    </w:tbl>
    <w:p w14:paraId="68035209" w14:textId="626F0C9E" w:rsidR="004877E5" w:rsidRPr="007B7AB6" w:rsidRDefault="004877E5" w:rsidP="004877E5">
      <w:pPr>
        <w:rPr>
          <w:ins w:id="166" w:author="Zhipin" w:date="2019-07-03T17:52:00Z"/>
          <w:lang w:val="en-CA"/>
        </w:rPr>
      </w:pPr>
    </w:p>
    <w:p w14:paraId="5943F212" w14:textId="77777777" w:rsidR="004877E5" w:rsidRPr="004877E5" w:rsidRDefault="004877E5" w:rsidP="004877E5">
      <w:pPr>
        <w:rPr>
          <w:ins w:id="167" w:author="Zhipin" w:date="2019-07-03T17:52:00Z"/>
          <w:lang w:val="en-CA"/>
        </w:rPr>
      </w:pPr>
    </w:p>
    <w:p w14:paraId="4E2F4B92" w14:textId="3F990C38" w:rsidR="00B81D86" w:rsidRPr="00A071DF" w:rsidRDefault="00485792" w:rsidP="00B81D86">
      <w:pPr>
        <w:rPr>
          <w:lang w:val="en-CA"/>
        </w:rPr>
      </w:pPr>
      <w:r w:rsidRPr="00A071DF">
        <w:rPr>
          <w:lang w:val="en-CA"/>
        </w:rPr>
        <w:t>The</w:t>
      </w:r>
      <w:r w:rsidRPr="00A071DF">
        <w:rPr>
          <w:szCs w:val="22"/>
          <w:lang w:val="en-CA"/>
        </w:rPr>
        <w:t xml:space="preserve"> encoding and decoding times are found to be similar with VTM5.0</w:t>
      </w:r>
      <w:ins w:id="168" w:author="Zhipin" w:date="2019-07-03T17:52:00Z">
        <w:r w:rsidR="004877E5">
          <w:rPr>
            <w:szCs w:val="22"/>
            <w:lang w:val="en-CA"/>
          </w:rPr>
          <w:t xml:space="preserve"> for both SDR an</w:t>
        </w:r>
        <w:bookmarkStart w:id="169" w:name="_GoBack"/>
        <w:bookmarkEnd w:id="169"/>
        <w:r w:rsidR="004877E5">
          <w:rPr>
            <w:szCs w:val="22"/>
            <w:lang w:val="en-CA"/>
          </w:rPr>
          <w:t>d HDR tests</w:t>
        </w:r>
      </w:ins>
      <w:r w:rsidRPr="00A071DF">
        <w:rPr>
          <w:szCs w:val="22"/>
          <w:lang w:val="en-CA"/>
        </w:rPr>
        <w:t xml:space="preserve">. </w:t>
      </w:r>
    </w:p>
    <w:p w14:paraId="7D2AC1F0" w14:textId="31E6AE53" w:rsidR="00745F6B" w:rsidRPr="00A071DF" w:rsidRDefault="007D490B" w:rsidP="00E11923">
      <w:pPr>
        <w:pStyle w:val="Heading1"/>
        <w:rPr>
          <w:rFonts w:cs="Times New Roman"/>
          <w:lang w:val="en-CA"/>
        </w:rPr>
      </w:pPr>
      <w:r w:rsidRPr="00A071DF">
        <w:rPr>
          <w:rFonts w:cs="Times New Roman"/>
          <w:lang w:val="en-CA"/>
        </w:rPr>
        <w:t>Chroma residual scaling in VVC draft 5</w:t>
      </w:r>
    </w:p>
    <w:p w14:paraId="7CF4C2ED" w14:textId="3AC42D43" w:rsidR="00C32D3B" w:rsidRPr="00C32D3B" w:rsidRDefault="00C32D3B" w:rsidP="00C32D3B">
      <w:pPr>
        <w:rPr>
          <w:lang w:val="en-CA" w:eastAsia="zh-CN"/>
        </w:rPr>
      </w:pPr>
      <w:r w:rsidRPr="00C32D3B">
        <w:rPr>
          <w:lang w:val="en-CA" w:eastAsia="zh-CN"/>
        </w:rPr>
        <w:t xml:space="preserve">In the current VVC draft 5 [1], the chroma residual scaling (CRS) process in LMCS is performed at block level with the scaling factor derived on-the-fly. More specifically, the average </w:t>
      </w:r>
      <w:proofErr w:type="spellStart"/>
      <w:r w:rsidRPr="00C32D3B">
        <w:rPr>
          <w:lang w:val="en-CA" w:eastAsia="zh-CN"/>
        </w:rPr>
        <w:t>luma</w:t>
      </w:r>
      <w:proofErr w:type="spellEnd"/>
      <w:r w:rsidRPr="00C32D3B">
        <w:rPr>
          <w:lang w:val="en-CA" w:eastAsia="zh-CN"/>
        </w:rPr>
        <w:t xml:space="preserve"> value of the whole corresponding </w:t>
      </w:r>
      <w:proofErr w:type="spellStart"/>
      <w:r w:rsidRPr="00C32D3B">
        <w:rPr>
          <w:lang w:val="en-CA" w:eastAsia="zh-CN"/>
        </w:rPr>
        <w:t>luma</w:t>
      </w:r>
      <w:proofErr w:type="spellEnd"/>
      <w:r w:rsidRPr="00C32D3B">
        <w:rPr>
          <w:lang w:val="en-CA" w:eastAsia="zh-CN"/>
        </w:rPr>
        <w:t xml:space="preserve"> prediction block is firstly derived and then used to identify a piece-wise function index to identify a chroma scaling factor. Due to the dependency of the chroma scaling factor on all the samples in the corresponding </w:t>
      </w:r>
      <w:proofErr w:type="spellStart"/>
      <w:r w:rsidRPr="00C32D3B">
        <w:rPr>
          <w:lang w:val="en-CA" w:eastAsia="zh-CN"/>
        </w:rPr>
        <w:t>luma</w:t>
      </w:r>
      <w:proofErr w:type="spellEnd"/>
      <w:r w:rsidRPr="00C32D3B">
        <w:rPr>
          <w:lang w:val="en-CA" w:eastAsia="zh-CN"/>
        </w:rPr>
        <w:t xml:space="preserve"> prediction block, CRS cannot be </w:t>
      </w:r>
      <w:r w:rsidR="00ED6528">
        <w:rPr>
          <w:lang w:val="en-CA" w:eastAsia="zh-CN"/>
        </w:rPr>
        <w:t>started</w:t>
      </w:r>
      <w:r w:rsidRPr="00C32D3B">
        <w:rPr>
          <w:lang w:val="en-CA" w:eastAsia="zh-CN"/>
        </w:rPr>
        <w:t xml:space="preserve"> until all the </w:t>
      </w:r>
      <w:proofErr w:type="spellStart"/>
      <w:r w:rsidRPr="00C32D3B">
        <w:rPr>
          <w:lang w:val="en-CA" w:eastAsia="zh-CN"/>
        </w:rPr>
        <w:t>luma</w:t>
      </w:r>
      <w:proofErr w:type="spellEnd"/>
      <w:r w:rsidRPr="00C32D3B">
        <w:rPr>
          <w:lang w:val="en-CA" w:eastAsia="zh-CN"/>
        </w:rPr>
        <w:t xml:space="preserve"> prediction samples of the whole block are available. This results in a potential latency for processing the chroma samples.</w:t>
      </w:r>
    </w:p>
    <w:p w14:paraId="2A2805E7" w14:textId="09DFA6F4" w:rsidR="00C32D3B" w:rsidRDefault="00C32D3B" w:rsidP="00C32D3B">
      <w:pPr>
        <w:rPr>
          <w:lang w:val="en-CA" w:eastAsia="zh-CN"/>
        </w:rPr>
      </w:pPr>
      <w:r w:rsidRPr="00C32D3B">
        <w:rPr>
          <w:lang w:val="en-CA" w:eastAsia="zh-CN"/>
        </w:rPr>
        <w:t xml:space="preserve">In addition, the support of dual tree potentially introduces a long latency for chroma scaling factor derivation [2]. In the worst case, CRS cannot be kicked off until the whole 64x64 </w:t>
      </w:r>
      <w:proofErr w:type="spellStart"/>
      <w:r w:rsidRPr="00C32D3B">
        <w:rPr>
          <w:lang w:val="en-CA" w:eastAsia="zh-CN"/>
        </w:rPr>
        <w:t>luma</w:t>
      </w:r>
      <w:proofErr w:type="spellEnd"/>
      <w:r w:rsidRPr="00C32D3B">
        <w:rPr>
          <w:lang w:val="en-CA" w:eastAsia="zh-CN"/>
        </w:rPr>
        <w:t xml:space="preserve"> </w:t>
      </w:r>
      <w:r w:rsidR="00E41B24">
        <w:rPr>
          <w:lang w:val="en-CA" w:eastAsia="zh-CN"/>
        </w:rPr>
        <w:t xml:space="preserve">prediction </w:t>
      </w:r>
      <w:r w:rsidRPr="00C32D3B">
        <w:rPr>
          <w:lang w:val="en-CA" w:eastAsia="zh-CN"/>
        </w:rPr>
        <w:t xml:space="preserve">block is </w:t>
      </w:r>
      <w:r w:rsidR="00E41B24">
        <w:rPr>
          <w:lang w:val="en-CA" w:eastAsia="zh-CN"/>
        </w:rPr>
        <w:t>available</w:t>
      </w:r>
      <w:r w:rsidRPr="00C32D3B">
        <w:rPr>
          <w:lang w:val="en-CA" w:eastAsia="zh-CN"/>
        </w:rPr>
        <w:t>.</w:t>
      </w:r>
    </w:p>
    <w:p w14:paraId="60D0E1CE" w14:textId="0E8717B8" w:rsidR="00CC329D" w:rsidRPr="00A071DF" w:rsidRDefault="00CC329D" w:rsidP="00CC329D">
      <w:pPr>
        <w:pStyle w:val="Heading1"/>
        <w:rPr>
          <w:rFonts w:cs="Times New Roman"/>
          <w:lang w:val="en-CA"/>
        </w:rPr>
      </w:pPr>
      <w:r w:rsidRPr="00A071DF">
        <w:rPr>
          <w:rFonts w:cs="Times New Roman"/>
          <w:lang w:val="en-CA"/>
        </w:rPr>
        <w:t>Proposed solution</w:t>
      </w:r>
    </w:p>
    <w:p w14:paraId="54FF8300" w14:textId="446B51BD" w:rsidR="00C32D3B" w:rsidRPr="00C32D3B" w:rsidRDefault="00C32D3B" w:rsidP="00C32D3B">
      <w:pPr>
        <w:rPr>
          <w:lang w:val="en-CA"/>
        </w:rPr>
      </w:pPr>
      <w:r w:rsidRPr="00C32D3B">
        <w:rPr>
          <w:lang w:val="en-CA"/>
        </w:rPr>
        <w:t xml:space="preserve">To solve the above problems, a per-slice fixed chroma scaling factor is proposed in this contribution. Without loss of generality, two methods are proposed to select a representative scaling factor. In method </w:t>
      </w:r>
      <w:r w:rsidR="00813C77">
        <w:rPr>
          <w:lang w:val="en-CA"/>
        </w:rPr>
        <w:t>#</w:t>
      </w:r>
      <w:r w:rsidRPr="00C32D3B">
        <w:rPr>
          <w:lang w:val="en-CA"/>
        </w:rPr>
        <w:t xml:space="preserve">1, the fixed chroma scaling factor is derived as the median piece-wise function index of the LMCS model (e.g., the median value among the signaled LMCS minimum bin index and the signaled LMCS maximum bin index). In method </w:t>
      </w:r>
      <w:r w:rsidR="00813C77">
        <w:rPr>
          <w:lang w:val="en-CA"/>
        </w:rPr>
        <w:t>#</w:t>
      </w:r>
      <w:r w:rsidRPr="00C32D3B">
        <w:rPr>
          <w:lang w:val="en-CA"/>
        </w:rPr>
        <w:t xml:space="preserve">2, the fixed chroma scaling factor is derived as the piece-wise function index calculated from the median value of reshaped </w:t>
      </w:r>
      <w:proofErr w:type="spellStart"/>
      <w:r w:rsidRPr="00C32D3B">
        <w:rPr>
          <w:lang w:val="en-CA"/>
        </w:rPr>
        <w:t>luma</w:t>
      </w:r>
      <w:proofErr w:type="spellEnd"/>
      <w:r w:rsidRPr="00C32D3B">
        <w:rPr>
          <w:lang w:val="en-CA"/>
        </w:rPr>
        <w:t xml:space="preserve"> values. </w:t>
      </w:r>
    </w:p>
    <w:p w14:paraId="2BAC7A2F" w14:textId="695171A9" w:rsidR="00AE6C87" w:rsidRPr="00A071DF" w:rsidRDefault="00C32D3B" w:rsidP="00C32D3B">
      <w:pPr>
        <w:rPr>
          <w:lang w:val="en-CA"/>
        </w:rPr>
      </w:pPr>
      <w:r w:rsidRPr="00C32D3B">
        <w:rPr>
          <w:lang w:val="en-CA"/>
        </w:rPr>
        <w:t xml:space="preserve">By using the proposed method, one chroma scaling factor is calculated for each LMCS model, and then used for all blocks in slices referring to the same LMCS model. Therefore, the dependency between </w:t>
      </w:r>
      <w:proofErr w:type="spellStart"/>
      <w:r w:rsidRPr="00C32D3B">
        <w:rPr>
          <w:lang w:val="en-CA"/>
        </w:rPr>
        <w:t>luma</w:t>
      </w:r>
      <w:proofErr w:type="spellEnd"/>
      <w:r w:rsidRPr="00C32D3B">
        <w:rPr>
          <w:lang w:val="en-CA"/>
        </w:rPr>
        <w:t xml:space="preserve"> component and chroma component in LMCS is totally removed. And CRS can be activated on top of the dual tree without any latency issue.</w:t>
      </w:r>
    </w:p>
    <w:p w14:paraId="6D641086" w14:textId="046F8D37" w:rsidR="004152EC" w:rsidRPr="00A071DF" w:rsidRDefault="004152EC" w:rsidP="004152EC">
      <w:pPr>
        <w:pStyle w:val="Heading1"/>
        <w:ind w:left="360" w:hanging="360"/>
        <w:rPr>
          <w:rFonts w:cs="Times New Roman"/>
          <w:lang w:val="en-CA"/>
        </w:rPr>
      </w:pPr>
      <w:r w:rsidRPr="00A071DF">
        <w:rPr>
          <w:rFonts w:cs="Times New Roman"/>
          <w:lang w:val="en-CA"/>
        </w:rPr>
        <w:t>Proposed spec changes</w:t>
      </w:r>
    </w:p>
    <w:p w14:paraId="14BBF85F" w14:textId="77777777" w:rsidR="0014716E" w:rsidRPr="00626208" w:rsidRDefault="0014716E" w:rsidP="0014716E">
      <w:pPr>
        <w:rPr>
          <w:lang w:val="en-CA"/>
        </w:rPr>
      </w:pPr>
      <w:r w:rsidRPr="00A071DF">
        <w:rPr>
          <w:lang w:val="en-CA"/>
        </w:rPr>
        <w:t xml:space="preserve">The proposed changes on top of VVC draft 5 [1] </w:t>
      </w:r>
      <w:r w:rsidRPr="00626208">
        <w:rPr>
          <w:lang w:val="en-CA"/>
        </w:rPr>
        <w:t>are described as below.</w:t>
      </w:r>
      <w:r w:rsidRPr="00626208">
        <w:t xml:space="preserve"> </w:t>
      </w:r>
      <w:r w:rsidRPr="00626208">
        <w:rPr>
          <w:lang w:val="en-CA"/>
        </w:rPr>
        <w:t xml:space="preserve">Newly added parts are highlighted in </w:t>
      </w:r>
      <w:r w:rsidRPr="00626208">
        <w:rPr>
          <w:highlight w:val="yellow"/>
          <w:lang w:val="en-CA"/>
        </w:rPr>
        <w:t>yellow</w:t>
      </w:r>
      <w:r w:rsidRPr="00626208">
        <w:rPr>
          <w:lang w:val="en-CA"/>
        </w:rPr>
        <w:t xml:space="preserve">, and the deleted parts from [1] are highlighted in </w:t>
      </w:r>
      <w:r w:rsidRPr="00626208">
        <w:rPr>
          <w:strike/>
          <w:highlight w:val="green"/>
          <w:lang w:val="en-CA"/>
        </w:rPr>
        <w:t>green strikethrough</w:t>
      </w:r>
      <w:r w:rsidRPr="00626208">
        <w:rPr>
          <w:lang w:val="en-CA"/>
        </w:rPr>
        <w:t>.</w:t>
      </w:r>
    </w:p>
    <w:p w14:paraId="46891A1F" w14:textId="642B8950" w:rsidR="0014716E" w:rsidRPr="00E06038" w:rsidRDefault="0014716E" w:rsidP="00626208">
      <w:pPr>
        <w:pStyle w:val="Heading2"/>
        <w:rPr>
          <w:lang w:val="en-CA"/>
        </w:rPr>
      </w:pPr>
      <w:r w:rsidRPr="00626208">
        <w:rPr>
          <w:lang w:val="en-CA"/>
        </w:rPr>
        <w:t xml:space="preserve">Proposed spec changes for Method </w:t>
      </w:r>
      <w:r w:rsidR="00813C77">
        <w:rPr>
          <w:lang w:val="en-CA"/>
        </w:rPr>
        <w:t>#</w:t>
      </w:r>
      <w:r w:rsidRPr="00626208">
        <w:rPr>
          <w:lang w:val="en-CA"/>
        </w:rPr>
        <w:t>1</w:t>
      </w:r>
    </w:p>
    <w:p w14:paraId="7ED3110A" w14:textId="0D9E141A" w:rsidR="00AF517A" w:rsidRPr="00626208" w:rsidRDefault="00AF517A" w:rsidP="00AF517A">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626208">
        <w:rPr>
          <w:rFonts w:ascii="Times New Roman" w:hAnsi="Times New Roman"/>
          <w:noProof/>
          <w:sz w:val="20"/>
          <w:szCs w:val="20"/>
          <w:lang w:val="en-CA"/>
        </w:rPr>
        <w:t>7.4.6.4 Luma mapping with chroma scaling data semantics</w:t>
      </w:r>
    </w:p>
    <w:p w14:paraId="36DD3019" w14:textId="77777777" w:rsidR="00AF517A" w:rsidRPr="00626208" w:rsidRDefault="00AF517A" w:rsidP="00AF517A">
      <w:pPr>
        <w:jc w:val="left"/>
        <w:rPr>
          <w:noProof/>
          <w:sz w:val="20"/>
        </w:rPr>
      </w:pPr>
      <w:r w:rsidRPr="00626208">
        <w:rPr>
          <w:noProof/>
          <w:sz w:val="20"/>
        </w:rPr>
        <w:t xml:space="preserve">The variable ChromaScaleCoeff[ i ], with </w:t>
      </w:r>
      <w:r w:rsidRPr="00626208">
        <w:rPr>
          <w:bCs/>
          <w:noProof/>
          <w:sz w:val="20"/>
        </w:rPr>
        <w:t>i</w:t>
      </w:r>
      <w:r w:rsidRPr="00626208">
        <w:rPr>
          <w:noProof/>
          <w:sz w:val="20"/>
          <w:lang w:val="en-CA" w:eastAsia="ko-KR"/>
        </w:rPr>
        <w:t> = </w:t>
      </w:r>
      <w:r w:rsidRPr="00626208">
        <w:rPr>
          <w:bCs/>
          <w:noProof/>
          <w:sz w:val="20"/>
        </w:rPr>
        <w:t>0…</w:t>
      </w:r>
      <w:r w:rsidRPr="00626208">
        <w:rPr>
          <w:noProof/>
          <w:sz w:val="20"/>
        </w:rPr>
        <w:t>15, is derived as follows:</w:t>
      </w:r>
    </w:p>
    <w:p w14:paraId="5E8B0FAA" w14:textId="77777777" w:rsidR="00AF517A" w:rsidRPr="00E06038" w:rsidRDefault="00AF517A" w:rsidP="00AF517A">
      <w:pPr>
        <w:tabs>
          <w:tab w:val="right" w:pos="9719"/>
        </w:tabs>
        <w:ind w:left="270"/>
        <w:jc w:val="left"/>
        <w:rPr>
          <w:noProof/>
          <w:sz w:val="20"/>
        </w:rPr>
      </w:pPr>
      <w:r w:rsidRPr="00E06038">
        <w:rPr>
          <w:noProof/>
          <w:sz w:val="20"/>
        </w:rPr>
        <w:t>if ( lmcsCW[ i ] = = 0 )</w:t>
      </w:r>
      <w:r w:rsidRPr="00E06038">
        <w:rPr>
          <w:noProof/>
          <w:sz w:val="20"/>
        </w:rPr>
        <w:br/>
      </w:r>
      <w:r w:rsidRPr="00E06038">
        <w:rPr>
          <w:noProof/>
          <w:sz w:val="20"/>
        </w:rPr>
        <w:tab/>
        <w:t>ChromaScaleCoeff</w:t>
      </w:r>
      <w:r w:rsidRPr="00A071DF">
        <w:rPr>
          <w:noProof/>
          <w:sz w:val="20"/>
          <w:lang w:eastAsia="ko-KR"/>
        </w:rPr>
        <w:t>[ i ] = (1 &lt;&lt; </w:t>
      </w:r>
      <w:r w:rsidRPr="00A071DF">
        <w:rPr>
          <w:noProof/>
          <w:sz w:val="20"/>
        </w:rPr>
        <w:t>11</w:t>
      </w:r>
      <w:r w:rsidRPr="00A071DF">
        <w:rPr>
          <w:noProof/>
          <w:sz w:val="20"/>
          <w:lang w:eastAsia="ko-KR"/>
        </w:rPr>
        <w:t>)</w:t>
      </w:r>
      <w:r w:rsidRPr="00A071DF">
        <w:rPr>
          <w:noProof/>
          <w:sz w:val="20"/>
        </w:rPr>
        <w:br/>
        <w:t>else</w:t>
      </w:r>
      <w:r w:rsidRPr="00A071DF">
        <w:rPr>
          <w:noProof/>
          <w:sz w:val="20"/>
        </w:rPr>
        <w:tab/>
      </w:r>
      <w:r w:rsidRPr="00A071DF">
        <w:rPr>
          <w:noProof/>
          <w:sz w:val="20"/>
        </w:rPr>
        <w:tab/>
      </w:r>
      <w:r w:rsidRPr="00A071DF">
        <w:rPr>
          <w:noProof/>
          <w:sz w:val="20"/>
        </w:rPr>
        <w:tab/>
      </w:r>
      <w:r w:rsidRPr="00A071DF">
        <w:rPr>
          <w:noProof/>
          <w:sz w:val="20"/>
        </w:rPr>
        <w:tab/>
      </w:r>
      <w:r w:rsidRPr="00A071DF">
        <w:rPr>
          <w:noProof/>
          <w:sz w:val="20"/>
          <w:lang w:eastAsia="ko-KR"/>
        </w:rPr>
        <w:tab/>
      </w:r>
      <w:r w:rsidRPr="00A071DF">
        <w:rPr>
          <w:noProof/>
          <w:sz w:val="20"/>
          <w:lang w:val="en-CA" w:eastAsia="ko-KR"/>
        </w:rPr>
        <w:t>(</w:t>
      </w:r>
      <w:r w:rsidRPr="00626208">
        <w:rPr>
          <w:noProof/>
          <w:sz w:val="20"/>
          <w:lang w:val="en-CA" w:eastAsia="ko-KR"/>
        </w:rPr>
        <w:fldChar w:fldCharType="begin" w:fldLock="1"/>
      </w:r>
      <w:r w:rsidRPr="00626208">
        <w:rPr>
          <w:noProof/>
          <w:sz w:val="20"/>
          <w:lang w:val="en-CA" w:eastAsia="ko-KR"/>
        </w:rPr>
        <w:instrText xml:space="preserve"> STYLEREF 1 \s </w:instrText>
      </w:r>
      <w:r w:rsidRPr="00626208">
        <w:rPr>
          <w:noProof/>
          <w:sz w:val="20"/>
          <w:lang w:val="en-CA" w:eastAsia="ko-KR"/>
        </w:rPr>
        <w:fldChar w:fldCharType="separate"/>
      </w:r>
      <w:r w:rsidRPr="00626208">
        <w:rPr>
          <w:noProof/>
          <w:sz w:val="20"/>
          <w:lang w:val="en-CA" w:eastAsia="ko-KR"/>
        </w:rPr>
        <w:t>7</w:t>
      </w:r>
      <w:r w:rsidRPr="00626208">
        <w:rPr>
          <w:noProof/>
          <w:sz w:val="20"/>
          <w:lang w:val="en-CA" w:eastAsia="ko-KR"/>
        </w:rPr>
        <w:fldChar w:fldCharType="end"/>
      </w:r>
      <w:r w:rsidRPr="00626208">
        <w:rPr>
          <w:noProof/>
          <w:sz w:val="20"/>
          <w:lang w:val="en-CA" w:eastAsia="ko-KR"/>
        </w:rPr>
        <w:noBreakHyphen/>
      </w:r>
      <w:r w:rsidRPr="00626208">
        <w:rPr>
          <w:noProof/>
          <w:sz w:val="20"/>
          <w:lang w:val="en-CA" w:eastAsia="ko-KR"/>
        </w:rPr>
        <w:fldChar w:fldCharType="begin" w:fldLock="1"/>
      </w:r>
      <w:r w:rsidRPr="00626208">
        <w:rPr>
          <w:noProof/>
          <w:sz w:val="20"/>
          <w:lang w:val="en-CA" w:eastAsia="ko-KR"/>
        </w:rPr>
        <w:instrText xml:space="preserve"> SEQ Equation \* ARABIC \s 1 </w:instrText>
      </w:r>
      <w:r w:rsidRPr="00626208">
        <w:rPr>
          <w:noProof/>
          <w:sz w:val="20"/>
          <w:lang w:val="en-CA" w:eastAsia="ko-KR"/>
        </w:rPr>
        <w:fldChar w:fldCharType="separate"/>
      </w:r>
      <w:r w:rsidRPr="00626208">
        <w:rPr>
          <w:noProof/>
          <w:sz w:val="20"/>
          <w:lang w:val="en-CA" w:eastAsia="ko-KR"/>
        </w:rPr>
        <w:t>94</w:t>
      </w:r>
      <w:r w:rsidRPr="00626208">
        <w:rPr>
          <w:noProof/>
          <w:sz w:val="20"/>
          <w:lang w:val="en-CA" w:eastAsia="ko-KR"/>
        </w:rPr>
        <w:fldChar w:fldCharType="end"/>
      </w:r>
      <w:r w:rsidRPr="00626208">
        <w:rPr>
          <w:noProof/>
          <w:sz w:val="20"/>
          <w:lang w:val="en-CA" w:eastAsia="ko-KR"/>
        </w:rPr>
        <w:t>)</w:t>
      </w:r>
      <w:r w:rsidRPr="00626208">
        <w:rPr>
          <w:noProof/>
          <w:sz w:val="20"/>
        </w:rPr>
        <w:br/>
      </w:r>
      <w:r w:rsidRPr="00E06038">
        <w:rPr>
          <w:noProof/>
          <w:sz w:val="20"/>
          <w:lang w:eastAsia="ko-KR"/>
        </w:rPr>
        <w:tab/>
        <w:t>ChromaScaleCoeff[ i ] = InvScaleCoeff[ i ]</w:t>
      </w:r>
    </w:p>
    <w:p w14:paraId="0475D0F0" w14:textId="5EA4D07F" w:rsidR="00AF517A" w:rsidRPr="00A071DF" w:rsidRDefault="00AF517A" w:rsidP="00AF517A">
      <w:pPr>
        <w:rPr>
          <w:noProof/>
          <w:sz w:val="20"/>
          <w:highlight w:val="yellow"/>
        </w:rPr>
      </w:pPr>
      <w:r w:rsidRPr="00A071DF">
        <w:rPr>
          <w:noProof/>
          <w:sz w:val="20"/>
          <w:highlight w:val="yellow"/>
        </w:rPr>
        <w:t xml:space="preserve">The variable </w:t>
      </w:r>
      <w:r w:rsidRPr="00A071DF">
        <w:rPr>
          <w:noProof/>
          <w:sz w:val="20"/>
          <w:highlight w:val="yellow"/>
          <w:lang w:eastAsia="ko-KR"/>
        </w:rPr>
        <w:t xml:space="preserve">varScale </w:t>
      </w:r>
      <w:r w:rsidRPr="00A071DF">
        <w:rPr>
          <w:noProof/>
          <w:sz w:val="20"/>
          <w:highlight w:val="yellow"/>
        </w:rPr>
        <w:t>is derived as follows:</w:t>
      </w:r>
    </w:p>
    <w:p w14:paraId="341F2A9F" w14:textId="27947C5F" w:rsidR="00AF517A" w:rsidRPr="00A071DF" w:rsidRDefault="00AF517A" w:rsidP="00AF517A">
      <w:pPr>
        <w:rPr>
          <w:noProof/>
          <w:sz w:val="20"/>
          <w:lang w:eastAsia="ko-KR"/>
        </w:rPr>
      </w:pPr>
      <w:r w:rsidRPr="00A071DF">
        <w:rPr>
          <w:noProof/>
          <w:sz w:val="20"/>
          <w:highlight w:val="yellow"/>
          <w:lang w:eastAsia="ko-KR"/>
        </w:rPr>
        <w:t>varScale = ChromaScaleCoeff[ (lmcs_min_bin_idx + LmcsMaxBinIdx) &gt;&gt; 1]</w:t>
      </w:r>
    </w:p>
    <w:p w14:paraId="4A0E2392" w14:textId="77777777" w:rsidR="00AF517A" w:rsidRPr="00A071DF" w:rsidRDefault="00AF517A" w:rsidP="00AF517A">
      <w:pPr>
        <w:rPr>
          <w:lang w:val="en-CA"/>
        </w:rPr>
      </w:pPr>
    </w:p>
    <w:p w14:paraId="7677FAD9" w14:textId="67B642ED" w:rsidR="006A4CF3" w:rsidRPr="00A071DF" w:rsidRDefault="006A4CF3" w:rsidP="006A4CF3">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A071DF">
        <w:rPr>
          <w:rFonts w:ascii="Times New Roman" w:eastAsia="Times New Roman" w:hAnsi="Times New Roman"/>
          <w:noProof/>
          <w:sz w:val="20"/>
          <w:szCs w:val="20"/>
        </w:rPr>
        <w:lastRenderedPageBreak/>
        <w:t>8.7.5.</w:t>
      </w:r>
      <w:r w:rsidR="00F222B5" w:rsidRPr="00A071DF">
        <w:rPr>
          <w:rFonts w:ascii="Times New Roman" w:eastAsia="Times New Roman" w:hAnsi="Times New Roman"/>
          <w:noProof/>
          <w:sz w:val="20"/>
          <w:szCs w:val="20"/>
        </w:rPr>
        <w:t>3</w:t>
      </w:r>
      <w:r w:rsidRPr="00A071DF">
        <w:rPr>
          <w:rFonts w:ascii="Times New Roman" w:eastAsia="Times New Roman" w:hAnsi="Times New Roman"/>
          <w:noProof/>
          <w:sz w:val="20"/>
          <w:szCs w:val="20"/>
        </w:rPr>
        <w:t xml:space="preserve"> Picture reconstruction with luma dependent chroma residual scaling process for chroma samples</w:t>
      </w:r>
    </w:p>
    <w:p w14:paraId="1CDC30D6" w14:textId="77777777" w:rsidR="00F222B5" w:rsidRPr="00A071DF" w:rsidRDefault="00F222B5" w:rsidP="00F222B5">
      <w:pPr>
        <w:rPr>
          <w:noProof/>
          <w:sz w:val="20"/>
          <w:lang w:eastAsia="ko-KR"/>
        </w:rPr>
      </w:pPr>
      <w:r w:rsidRPr="00A071DF">
        <w:rPr>
          <w:noProof/>
          <w:sz w:val="20"/>
          <w:lang w:eastAsia="ko-KR"/>
        </w:rPr>
        <w:t>Inputs to this process are:</w:t>
      </w:r>
    </w:p>
    <w:p w14:paraId="464A452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rPr>
        <w:t xml:space="preserve">a </w:t>
      </w:r>
      <w:r w:rsidRPr="00A071DF">
        <w:rPr>
          <w:noProof/>
          <w:sz w:val="20"/>
          <w:lang w:val="en-CA" w:eastAsia="ko-KR"/>
        </w:rPr>
        <w:t>location ( xCurr, yCurr ) of the top-left sample of the current transform block relative to the top-left sample of the current picture,</w:t>
      </w:r>
    </w:p>
    <w:p w14:paraId="2A4CBB79"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nCurrSw specifying the transform block width,</w:t>
      </w:r>
    </w:p>
    <w:p w14:paraId="5CC0C88D"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nCurrSh specifying the transform block height,</w:t>
      </w:r>
    </w:p>
    <w:p w14:paraId="6ADAC0E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 variable tuCbfChroma specifying the coded block flag of the current chroma transform block,</w:t>
      </w:r>
    </w:p>
    <w:p w14:paraId="65267B03"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predSamples specifying the chroma prediction samples of the current block,</w:t>
      </w:r>
    </w:p>
    <w:p w14:paraId="104A04EC"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A071DF">
        <w:rPr>
          <w:noProof/>
          <w:sz w:val="20"/>
          <w:lang w:val="en-CA" w:eastAsia="ko-KR"/>
        </w:rPr>
        <w:t>an (nCurrSw)x(nCurrSh) array resSamples specifying the chroma residual samples of the current block.</w:t>
      </w:r>
    </w:p>
    <w:p w14:paraId="02AB9B9E" w14:textId="77777777" w:rsidR="00F222B5" w:rsidRPr="00A071DF" w:rsidRDefault="00F222B5" w:rsidP="00F222B5">
      <w:pPr>
        <w:rPr>
          <w:noProof/>
          <w:sz w:val="20"/>
          <w:lang w:eastAsia="ko-KR"/>
        </w:rPr>
      </w:pPr>
      <w:r w:rsidRPr="00A071DF">
        <w:rPr>
          <w:noProof/>
          <w:sz w:val="20"/>
          <w:lang w:eastAsia="ko-KR"/>
        </w:rPr>
        <w:t xml:space="preserve">Output of this process is </w:t>
      </w:r>
      <w:r w:rsidRPr="00A071DF">
        <w:rPr>
          <w:noProof/>
          <w:sz w:val="20"/>
        </w:rPr>
        <w:t xml:space="preserve">a </w:t>
      </w:r>
      <w:r w:rsidRPr="00A071DF">
        <w:rPr>
          <w:noProof/>
          <w:sz w:val="20"/>
          <w:lang w:val="en-CA" w:eastAsia="ko-KR"/>
        </w:rPr>
        <w:t>reconstructed chroma picture sample array</w:t>
      </w:r>
      <w:r w:rsidRPr="00A071DF">
        <w:rPr>
          <w:noProof/>
          <w:sz w:val="20"/>
          <w:lang w:eastAsia="ko-KR"/>
        </w:rPr>
        <w:t xml:space="preserve"> recSamples.</w:t>
      </w:r>
    </w:p>
    <w:p w14:paraId="0C7DB3A0" w14:textId="77777777" w:rsidR="00F222B5" w:rsidRPr="00A071DF" w:rsidRDefault="00F222B5" w:rsidP="00F222B5">
      <w:pPr>
        <w:rPr>
          <w:noProof/>
          <w:sz w:val="20"/>
          <w:lang w:eastAsia="ko-KR"/>
        </w:rPr>
      </w:pPr>
      <w:r w:rsidRPr="00A071DF">
        <w:rPr>
          <w:noProof/>
          <w:sz w:val="20"/>
          <w:lang w:eastAsia="ko-KR"/>
        </w:rPr>
        <w:t xml:space="preserve">The </w:t>
      </w:r>
      <w:r w:rsidRPr="00A071DF">
        <w:rPr>
          <w:noProof/>
          <w:sz w:val="20"/>
          <w:lang w:val="en-CA" w:eastAsia="ko-KR"/>
        </w:rPr>
        <w:t>reconstructed chroma picture sample</w:t>
      </w:r>
      <w:r w:rsidRPr="00A071DF">
        <w:rPr>
          <w:noProof/>
          <w:sz w:val="20"/>
          <w:lang w:eastAsia="ko-KR"/>
        </w:rPr>
        <w:t xml:space="preserve"> recSamples is derived as follows for i = 0..nCurrSw </w:t>
      </w:r>
      <w:r w:rsidRPr="00A071DF">
        <w:rPr>
          <w:sz w:val="20"/>
        </w:rPr>
        <w:t>−</w:t>
      </w:r>
      <w:r w:rsidRPr="00A071DF">
        <w:rPr>
          <w:noProof/>
          <w:sz w:val="20"/>
          <w:lang w:eastAsia="ko-KR"/>
        </w:rPr>
        <w:t> 1, j = 0..nCurrSh </w:t>
      </w:r>
      <w:r w:rsidRPr="00A071DF">
        <w:rPr>
          <w:sz w:val="20"/>
        </w:rPr>
        <w:t>−</w:t>
      </w:r>
      <w:r w:rsidRPr="00A071DF">
        <w:rPr>
          <w:noProof/>
          <w:sz w:val="20"/>
          <w:lang w:eastAsia="ko-KR"/>
        </w:rPr>
        <w:t> 1:</w:t>
      </w:r>
    </w:p>
    <w:p w14:paraId="4D60AF9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A071DF">
        <w:rPr>
          <w:noProof/>
          <w:sz w:val="20"/>
          <w:lang w:val="en-CA"/>
        </w:rPr>
        <w:t xml:space="preserve">If one of the </w:t>
      </w:r>
      <w:r w:rsidRPr="00A071DF">
        <w:rPr>
          <w:noProof/>
          <w:sz w:val="20"/>
        </w:rPr>
        <w:t xml:space="preserve">following conditions is true, recSamples[ xCurr + i ][ yCurr + j ] is set equal to </w:t>
      </w:r>
      <w:r w:rsidRPr="00A071DF">
        <w:rPr>
          <w:noProof/>
          <w:sz w:val="20"/>
          <w:lang w:eastAsia="ko-KR"/>
        </w:rPr>
        <w:t>Clip1</w:t>
      </w:r>
      <w:r w:rsidRPr="00A071DF">
        <w:rPr>
          <w:noProof/>
          <w:sz w:val="20"/>
          <w:vertAlign w:val="subscript"/>
          <w:lang w:eastAsia="ko-KR"/>
        </w:rPr>
        <w:t>C</w:t>
      </w:r>
      <w:r w:rsidRPr="00A071DF">
        <w:rPr>
          <w:noProof/>
          <w:sz w:val="20"/>
        </w:rPr>
        <w:t>( predSamples[ i ][ j ] + resSamples[ i ][ j ] ):</w:t>
      </w:r>
    </w:p>
    <w:p w14:paraId="113CC94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slice_chroma_residual_scale_flag is equal to 0</w:t>
      </w:r>
    </w:p>
    <w:p w14:paraId="64027166"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nCurrSw * nCurrSh is less than or euqal to 4</w:t>
      </w:r>
    </w:p>
    <w:p w14:paraId="4CC53045"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tu_cbf_cb [ xCurr ][ yCurr ] is equal to 0 and tu_cbf_cr [ xCurr ][ yCurr ] is equal to 0</w:t>
      </w:r>
    </w:p>
    <w:p w14:paraId="43D99537"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A071DF">
        <w:rPr>
          <w:noProof/>
          <w:sz w:val="20"/>
        </w:rPr>
        <w:t>Otherwise, the following applies:</w:t>
      </w:r>
    </w:p>
    <w:p w14:paraId="0D3E4A22"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A071DF">
        <w:rPr>
          <w:strike/>
          <w:noProof/>
          <w:sz w:val="20"/>
          <w:highlight w:val="green"/>
          <w:lang w:eastAsia="ko-KR"/>
        </w:rPr>
        <w:t xml:space="preserve">For the derivation of the variable </w:t>
      </w:r>
      <w:r w:rsidRPr="00A071DF">
        <w:rPr>
          <w:strike/>
          <w:noProof/>
          <w:sz w:val="20"/>
          <w:highlight w:val="green"/>
        </w:rPr>
        <w:t>varScale</w:t>
      </w:r>
      <w:r w:rsidRPr="00A071DF">
        <w:rPr>
          <w:strike/>
          <w:noProof/>
          <w:sz w:val="20"/>
          <w:highlight w:val="green"/>
          <w:lang w:eastAsia="ko-KR"/>
        </w:rPr>
        <w:t xml:space="preserve"> the following ordered steps apply:</w:t>
      </w:r>
    </w:p>
    <w:p w14:paraId="29AEA417" w14:textId="77777777" w:rsidR="00F222B5" w:rsidRPr="00A071DF"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A071DF">
        <w:rPr>
          <w:rFonts w:ascii="Times New Roman" w:hAnsi="Times New Roman" w:cs="Times New Roman"/>
          <w:strike/>
          <w:noProof/>
          <w:sz w:val="20"/>
          <w:szCs w:val="20"/>
          <w:highlight w:val="green"/>
          <w:lang w:eastAsia="ko-KR"/>
        </w:rPr>
        <w:t>The variable invAvgLuma is derived as follows:</w:t>
      </w:r>
    </w:p>
    <w:p w14:paraId="2BD9C080" w14:textId="77777777" w:rsidR="00F222B5" w:rsidRPr="00626208" w:rsidRDefault="00F222B5" w:rsidP="00F222B5">
      <w:pPr>
        <w:tabs>
          <w:tab w:val="left" w:pos="3150"/>
          <w:tab w:val="left" w:pos="3420"/>
          <w:tab w:val="right" w:pos="9696"/>
        </w:tabs>
        <w:spacing w:before="193" w:after="240"/>
        <w:ind w:left="1260"/>
        <w:jc w:val="left"/>
        <w:rPr>
          <w:strike/>
          <w:noProof/>
          <w:sz w:val="20"/>
          <w:highlight w:val="green"/>
          <w:lang w:eastAsia="ko-KR"/>
        </w:rPr>
      </w:pPr>
      <w:r w:rsidRPr="00A071DF">
        <w:rPr>
          <w:strike/>
          <w:noProof/>
          <w:sz w:val="20"/>
          <w:highlight w:val="green"/>
          <w:lang w:eastAsia="ko-KR"/>
        </w:rPr>
        <w:t>invAvgLuma = Clip1</w:t>
      </w:r>
      <w:r w:rsidRPr="00A071DF">
        <w:rPr>
          <w:strike/>
          <w:noProof/>
          <w:sz w:val="20"/>
          <w:highlight w:val="green"/>
          <w:vertAlign w:val="subscript"/>
          <w:lang w:eastAsia="ko-KR"/>
        </w:rPr>
        <w:t>Y</w:t>
      </w:r>
      <w:r w:rsidRPr="00A071DF">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626208">
        <w:rPr>
          <w:strike/>
          <w:noProof/>
          <w:sz w:val="20"/>
          <w:highlight w:val="green"/>
          <w:lang w:eastAsia="ko-KR"/>
        </w:rPr>
        <w:br/>
      </w:r>
      <w:r w:rsidRPr="00626208">
        <w:rPr>
          <w:strike/>
          <w:noProof/>
          <w:sz w:val="20"/>
          <w:highlight w:val="green"/>
          <w:lang w:eastAsia="ko-KR"/>
        </w:rPr>
        <w:tab/>
        <w:t> + nCurrSw * nCurrSh * ( ( SubWidthC * SubHeightC ) / 2 ) ) / </w:t>
      </w:r>
      <w:r w:rsidRPr="00626208">
        <w:rPr>
          <w:strike/>
          <w:noProof/>
          <w:sz w:val="20"/>
          <w:highlight w:val="green"/>
          <w:lang w:eastAsia="ko-KR"/>
        </w:rPr>
        <w:tab/>
        <w:t>(</w:t>
      </w:r>
      <w:r w:rsidRPr="00626208">
        <w:rPr>
          <w:strike/>
          <w:noProof/>
          <w:sz w:val="20"/>
          <w:highlight w:val="green"/>
          <w:lang w:eastAsia="ko-KR"/>
        </w:rPr>
        <w:fldChar w:fldCharType="begin" w:fldLock="1"/>
      </w:r>
      <w:r w:rsidRPr="00A071DF">
        <w:rPr>
          <w:strike/>
          <w:noProof/>
          <w:sz w:val="20"/>
          <w:highlight w:val="green"/>
          <w:lang w:eastAsia="ko-KR"/>
        </w:rPr>
        <w:instrText xml:space="preserve"> STYLEREF 1 \s </w:instrText>
      </w:r>
      <w:r w:rsidRPr="00626208">
        <w:rPr>
          <w:strike/>
          <w:noProof/>
          <w:sz w:val="20"/>
          <w:highlight w:val="green"/>
          <w:lang w:eastAsia="ko-KR"/>
        </w:rPr>
        <w:fldChar w:fldCharType="separate"/>
      </w:r>
      <w:r w:rsidRPr="00626208">
        <w:rPr>
          <w:strike/>
          <w:noProof/>
          <w:sz w:val="20"/>
          <w:highlight w:val="green"/>
          <w:lang w:eastAsia="ko-KR"/>
        </w:rPr>
        <w:t>8</w:t>
      </w:r>
      <w:r w:rsidRPr="00626208">
        <w:rPr>
          <w:strike/>
          <w:noProof/>
          <w:sz w:val="20"/>
          <w:highlight w:val="green"/>
          <w:lang w:eastAsia="ko-KR"/>
        </w:rPr>
        <w:fldChar w:fldCharType="end"/>
      </w:r>
      <w:r w:rsidRPr="00626208">
        <w:rPr>
          <w:strike/>
          <w:noProof/>
          <w:sz w:val="20"/>
          <w:highlight w:val="green"/>
          <w:lang w:eastAsia="ko-KR"/>
        </w:rPr>
        <w:noBreakHyphen/>
      </w:r>
      <w:r w:rsidRPr="00626208">
        <w:rPr>
          <w:strike/>
          <w:noProof/>
          <w:sz w:val="20"/>
          <w:highlight w:val="green"/>
          <w:lang w:eastAsia="ko-KR"/>
        </w:rPr>
        <w:fldChar w:fldCharType="begin" w:fldLock="1"/>
      </w:r>
      <w:r w:rsidRPr="00A071DF">
        <w:rPr>
          <w:strike/>
          <w:noProof/>
          <w:sz w:val="20"/>
          <w:highlight w:val="green"/>
          <w:lang w:eastAsia="ko-KR"/>
        </w:rPr>
        <w:instrText xml:space="preserve"> SEQ Equation \* ARABIC \s 1 </w:instrText>
      </w:r>
      <w:r w:rsidRPr="00626208">
        <w:rPr>
          <w:strike/>
          <w:noProof/>
          <w:sz w:val="20"/>
          <w:highlight w:val="green"/>
          <w:lang w:eastAsia="ko-KR"/>
        </w:rPr>
        <w:fldChar w:fldCharType="separate"/>
      </w:r>
      <w:r w:rsidRPr="00626208">
        <w:rPr>
          <w:strike/>
          <w:noProof/>
          <w:sz w:val="20"/>
          <w:highlight w:val="green"/>
          <w:lang w:eastAsia="ko-KR"/>
        </w:rPr>
        <w:t>996</w:t>
      </w:r>
      <w:r w:rsidRPr="00626208">
        <w:rPr>
          <w:strike/>
          <w:noProof/>
          <w:sz w:val="20"/>
          <w:highlight w:val="green"/>
          <w:lang w:eastAsia="ko-KR"/>
        </w:rPr>
        <w:fldChar w:fldCharType="end"/>
      </w:r>
      <w:r w:rsidRPr="00626208">
        <w:rPr>
          <w:strike/>
          <w:noProof/>
          <w:sz w:val="20"/>
          <w:highlight w:val="green"/>
          <w:lang w:eastAsia="ko-KR"/>
        </w:rPr>
        <w:t>)</w:t>
      </w:r>
      <w:r w:rsidRPr="00626208">
        <w:rPr>
          <w:strike/>
          <w:noProof/>
          <w:sz w:val="20"/>
          <w:highlight w:val="green"/>
          <w:lang w:eastAsia="ko-KR"/>
        </w:rPr>
        <w:br/>
      </w:r>
      <w:r w:rsidRPr="00626208">
        <w:rPr>
          <w:strike/>
          <w:noProof/>
          <w:sz w:val="20"/>
          <w:highlight w:val="green"/>
          <w:lang w:eastAsia="ko-KR"/>
        </w:rPr>
        <w:tab/>
      </w:r>
      <w:r w:rsidRPr="00626208">
        <w:rPr>
          <w:strike/>
          <w:noProof/>
          <w:sz w:val="20"/>
          <w:highlight w:val="green"/>
          <w:lang w:eastAsia="ko-KR"/>
        </w:rPr>
        <w:tab/>
        <w:t>( nCurrSw * nCurrSh *SubWidthC * SubHeightC ) )</w:t>
      </w:r>
    </w:p>
    <w:p w14:paraId="5BBAC68A" w14:textId="10CF1FEB" w:rsidR="00F222B5" w:rsidRPr="00C7725B" w:rsidRDefault="00F222B5" w:rsidP="00D44382">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06038">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626208">
        <w:rPr>
          <w:rFonts w:ascii="Times New Roman" w:hAnsi="Times New Roman" w:cs="Times New Roman"/>
          <w:strike/>
          <w:noProof/>
          <w:sz w:val="20"/>
          <w:szCs w:val="20"/>
          <w:highlight w:val="green"/>
        </w:rPr>
        <w:fldChar w:fldCharType="begin" w:fldLock="1"/>
      </w:r>
      <w:r w:rsidRPr="00A071DF">
        <w:rPr>
          <w:rFonts w:ascii="Times New Roman" w:hAnsi="Times New Roman" w:cs="Times New Roman"/>
          <w:strike/>
          <w:noProof/>
          <w:sz w:val="20"/>
          <w:szCs w:val="20"/>
          <w:highlight w:val="green"/>
        </w:rPr>
        <w:instrText xml:space="preserve"> REF _Ref8338992 \r \h  \* MERGEFORMAT </w:instrText>
      </w:r>
      <w:r w:rsidRPr="00626208">
        <w:rPr>
          <w:rFonts w:ascii="Times New Roman" w:hAnsi="Times New Roman" w:cs="Times New Roman"/>
          <w:strike/>
          <w:noProof/>
          <w:sz w:val="20"/>
          <w:szCs w:val="20"/>
          <w:highlight w:val="green"/>
        </w:rPr>
      </w:r>
      <w:r w:rsidRPr="00626208">
        <w:rPr>
          <w:rFonts w:ascii="Times New Roman" w:hAnsi="Times New Roman" w:cs="Times New Roman"/>
          <w:strike/>
          <w:noProof/>
          <w:sz w:val="20"/>
          <w:szCs w:val="20"/>
          <w:highlight w:val="green"/>
        </w:rPr>
        <w:fldChar w:fldCharType="separate"/>
      </w:r>
      <w:r w:rsidRPr="00626208">
        <w:rPr>
          <w:rFonts w:ascii="Times New Roman" w:hAnsi="Times New Roman" w:cs="Times New Roman"/>
          <w:strike/>
          <w:noProof/>
          <w:sz w:val="20"/>
          <w:szCs w:val="20"/>
          <w:highlight w:val="green"/>
        </w:rPr>
        <w:t>8.8.2.3</w:t>
      </w:r>
      <w:r w:rsidRPr="00626208">
        <w:rPr>
          <w:rFonts w:ascii="Times New Roman" w:hAnsi="Times New Roman" w:cs="Times New Roman"/>
          <w:strike/>
          <w:noProof/>
          <w:sz w:val="20"/>
          <w:szCs w:val="20"/>
          <w:highlight w:val="green"/>
        </w:rPr>
        <w:fldChar w:fldCharType="end"/>
      </w:r>
      <w:r w:rsidRPr="00626208">
        <w:rPr>
          <w:rFonts w:ascii="Times New Roman" w:hAnsi="Times New Roman" w:cs="Times New Roman"/>
          <w:strike/>
          <w:noProof/>
          <w:sz w:val="20"/>
          <w:szCs w:val="20"/>
          <w:highlight w:val="green"/>
          <w:lang w:eastAsia="ko-KR"/>
        </w:rPr>
        <w:t xml:space="preserve"> with the variable lumaSample set equal to invAvgLuma as the input</w:t>
      </w:r>
      <w:r w:rsidRPr="00626208">
        <w:rPr>
          <w:rFonts w:ascii="Times New Roman" w:hAnsi="Times New Roman" w:cs="Times New Roman"/>
          <w:strike/>
          <w:noProof/>
          <w:sz w:val="20"/>
          <w:szCs w:val="20"/>
          <w:highlight w:val="green"/>
        </w:rPr>
        <w:t xml:space="preserve"> and idxYInv as the output. </w:t>
      </w:r>
    </w:p>
    <w:p w14:paraId="275F8662" w14:textId="77777777" w:rsidR="00F222B5" w:rsidRPr="00626208" w:rsidRDefault="00F222B5" w:rsidP="00F222B5">
      <w:pPr>
        <w:pStyle w:val="ListParagraph"/>
        <w:numPr>
          <w:ilvl w:val="0"/>
          <w:numId w:val="23"/>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626208">
        <w:rPr>
          <w:rFonts w:ascii="Times New Roman" w:hAnsi="Times New Roman" w:cs="Times New Roman"/>
          <w:strike/>
          <w:noProof/>
          <w:sz w:val="20"/>
          <w:szCs w:val="20"/>
          <w:highlight w:val="green"/>
          <w:lang w:eastAsia="ko-KR"/>
        </w:rPr>
        <w:t>The variable varScale is derived as follows:</w:t>
      </w:r>
    </w:p>
    <w:p w14:paraId="6D8B0EAA" w14:textId="3272FAFD" w:rsidR="00F222B5" w:rsidRPr="00E06038" w:rsidRDefault="00F222B5" w:rsidP="00F222B5">
      <w:pPr>
        <w:rPr>
          <w:strike/>
          <w:noProof/>
          <w:sz w:val="20"/>
          <w:lang w:eastAsia="ko-KR"/>
        </w:rPr>
      </w:pPr>
      <w:r w:rsidRPr="00E06038">
        <w:rPr>
          <w:strike/>
          <w:noProof/>
          <w:sz w:val="20"/>
          <w:highlight w:val="green"/>
          <w:lang w:eastAsia="ko-KR"/>
        </w:rPr>
        <w:tab/>
      </w:r>
      <w:r w:rsidRPr="00E06038">
        <w:rPr>
          <w:strike/>
          <w:noProof/>
          <w:sz w:val="20"/>
          <w:highlight w:val="green"/>
          <w:lang w:eastAsia="ko-KR"/>
        </w:rPr>
        <w:tab/>
      </w:r>
      <w:r w:rsidRPr="00E06038">
        <w:rPr>
          <w:strike/>
          <w:noProof/>
          <w:sz w:val="20"/>
          <w:highlight w:val="green"/>
          <w:lang w:eastAsia="ko-KR"/>
        </w:rPr>
        <w:tab/>
        <w:t>varScale = ChromaScaleCoeff[ idxYInv]</w:t>
      </w:r>
    </w:p>
    <w:p w14:paraId="0CEFC171"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A071DF">
        <w:rPr>
          <w:noProof/>
          <w:sz w:val="20"/>
          <w:lang w:eastAsia="ko-KR"/>
        </w:rPr>
        <w:t xml:space="preserve">The </w:t>
      </w:r>
      <w:r w:rsidRPr="00A071DF">
        <w:rPr>
          <w:noProof/>
          <w:sz w:val="20"/>
        </w:rPr>
        <w:t>recSamples</w:t>
      </w:r>
      <w:r w:rsidRPr="00A071DF">
        <w:rPr>
          <w:noProof/>
          <w:sz w:val="20"/>
          <w:lang w:eastAsia="ko-KR"/>
        </w:rPr>
        <w:t xml:space="preserve"> is derived as follows:</w:t>
      </w:r>
    </w:p>
    <w:p w14:paraId="64DCC3B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A071DF">
        <w:rPr>
          <w:noProof/>
          <w:sz w:val="20"/>
        </w:rPr>
        <w:t>If tuCbfC</w:t>
      </w:r>
      <w:r w:rsidRPr="00A071DF">
        <w:rPr>
          <w:noProof/>
          <w:sz w:val="20"/>
          <w:lang w:val="en-CA"/>
        </w:rPr>
        <w:t>hroma is equal to 1, the following applies:</w:t>
      </w:r>
    </w:p>
    <w:p w14:paraId="044D687A" w14:textId="77777777" w:rsidR="00F222B5" w:rsidRPr="00626208" w:rsidRDefault="00F222B5" w:rsidP="00F222B5">
      <w:pPr>
        <w:tabs>
          <w:tab w:val="left" w:pos="5220"/>
          <w:tab w:val="right" w:pos="9696"/>
        </w:tabs>
        <w:spacing w:before="193" w:after="240"/>
        <w:ind w:left="1260"/>
        <w:jc w:val="left"/>
        <w:rPr>
          <w:noProof/>
          <w:sz w:val="20"/>
          <w:lang w:eastAsia="ko-KR"/>
        </w:rPr>
      </w:pPr>
      <w:r w:rsidRPr="00A071DF">
        <w:rPr>
          <w:noProof/>
          <w:sz w:val="20"/>
          <w:lang w:eastAsia="ko-KR"/>
        </w:rPr>
        <w:t>resSamples[ i ][ j ] = Clip</w:t>
      </w:r>
      <w:proofErr w:type="gramStart"/>
      <w:r w:rsidRPr="00A071DF">
        <w:rPr>
          <w:noProof/>
          <w:sz w:val="20"/>
          <w:lang w:eastAsia="ko-KR"/>
        </w:rPr>
        <w:t>3( </w:t>
      </w:r>
      <w:r w:rsidRPr="00A071DF">
        <w:rPr>
          <w:sz w:val="20"/>
        </w:rPr>
        <w:t>−</w:t>
      </w:r>
      <w:r w:rsidRPr="00A071DF">
        <w:rPr>
          <w:noProof/>
          <w:sz w:val="20"/>
          <w:lang w:eastAsia="ko-KR"/>
        </w:rPr>
        <w:t>(</w:t>
      </w:r>
      <w:proofErr w:type="gramEnd"/>
      <w:r w:rsidRPr="00A071DF">
        <w:rPr>
          <w:noProof/>
          <w:sz w:val="20"/>
          <w:lang w:eastAsia="ko-KR"/>
        </w:rPr>
        <w:t> 1 &lt;&lt; BitDepth</w:t>
      </w:r>
      <w:r w:rsidRPr="00A071DF">
        <w:rPr>
          <w:noProof/>
          <w:sz w:val="20"/>
          <w:vertAlign w:val="subscript"/>
          <w:lang w:eastAsia="ko-KR"/>
        </w:rPr>
        <w:t>C</w:t>
      </w:r>
      <w:r w:rsidRPr="00A071DF">
        <w:rPr>
          <w:noProof/>
          <w:sz w:val="20"/>
          <w:lang w:eastAsia="ko-KR"/>
        </w:rPr>
        <w:t> ), ( 1 &lt;&lt; BitDepth</w:t>
      </w:r>
      <w:r w:rsidRPr="00A071DF">
        <w:rPr>
          <w:noProof/>
          <w:sz w:val="20"/>
          <w:vertAlign w:val="subscript"/>
          <w:lang w:eastAsia="ko-KR"/>
        </w:rPr>
        <w:t>C</w:t>
      </w:r>
      <w:r w:rsidRPr="00A071DF">
        <w:rPr>
          <w:noProof/>
          <w:sz w:val="20"/>
          <w:lang w:eastAsia="ko-KR"/>
        </w:rPr>
        <w:t> ) − 1, resSamples[ i ][ j ] )</w:t>
      </w:r>
      <w:r w:rsidRPr="00A071DF">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998</w:t>
      </w:r>
      <w:r w:rsidRPr="00626208">
        <w:rPr>
          <w:noProof/>
          <w:sz w:val="20"/>
          <w:lang w:eastAsia="ko-KR"/>
        </w:rPr>
        <w:fldChar w:fldCharType="end"/>
      </w:r>
      <w:r w:rsidRPr="00626208">
        <w:rPr>
          <w:noProof/>
          <w:sz w:val="20"/>
          <w:lang w:eastAsia="ko-KR"/>
        </w:rPr>
        <w:t>)</w:t>
      </w:r>
    </w:p>
    <w:p w14:paraId="28ADC2C0" w14:textId="77777777" w:rsidR="00F222B5" w:rsidRPr="00E06038" w:rsidRDefault="00F222B5" w:rsidP="00F222B5">
      <w:pPr>
        <w:tabs>
          <w:tab w:val="left" w:pos="5220"/>
          <w:tab w:val="right" w:pos="9696"/>
        </w:tabs>
        <w:spacing w:before="193" w:after="240"/>
        <w:ind w:left="1260"/>
        <w:jc w:val="left"/>
        <w:rPr>
          <w:noProof/>
          <w:sz w:val="20"/>
          <w:lang w:eastAsia="ko-KR"/>
        </w:rPr>
      </w:pPr>
      <w:r w:rsidRPr="00626208">
        <w:rPr>
          <w:noProof/>
          <w:sz w:val="20"/>
          <w:lang w:eastAsia="ko-KR"/>
        </w:rPr>
        <w:t>recSamples[ xCurr + i ][ yCurr + j ] = Clip1</w:t>
      </w:r>
      <w:r w:rsidRPr="00626208">
        <w:rPr>
          <w:noProof/>
          <w:sz w:val="20"/>
          <w:vertAlign w:val="subscript"/>
          <w:lang w:eastAsia="ko-KR"/>
        </w:rPr>
        <w:t>C</w:t>
      </w:r>
      <w:r w:rsidRPr="00626208">
        <w:rPr>
          <w:noProof/>
          <w:sz w:val="20"/>
          <w:lang w:eastAsia="ko-KR"/>
        </w:rPr>
        <w:t>( predSamples[ i ][ j ] + </w:t>
      </w:r>
      <w:r w:rsidRPr="00626208">
        <w:rPr>
          <w:noProof/>
          <w:sz w:val="20"/>
          <w:lang w:eastAsia="ko-KR"/>
        </w:rPr>
        <w:tab/>
        <w:t>(</w:t>
      </w:r>
      <w:r w:rsidRPr="00626208">
        <w:rPr>
          <w:noProof/>
          <w:sz w:val="20"/>
          <w:lang w:eastAsia="ko-KR"/>
        </w:rPr>
        <w:fldChar w:fldCharType="begin" w:fldLock="1"/>
      </w:r>
      <w:r w:rsidRPr="00A071DF">
        <w:rPr>
          <w:noProof/>
          <w:sz w:val="20"/>
          <w:lang w:eastAsia="ko-KR"/>
        </w:rPr>
        <w:instrText xml:space="preserve"> STYLEREF 1 \s </w:instrText>
      </w:r>
      <w:r w:rsidRPr="00626208">
        <w:rPr>
          <w:noProof/>
          <w:sz w:val="20"/>
          <w:lang w:eastAsia="ko-KR"/>
        </w:rPr>
        <w:fldChar w:fldCharType="separate"/>
      </w:r>
      <w:r w:rsidRPr="00626208">
        <w:rPr>
          <w:noProof/>
          <w:sz w:val="20"/>
          <w:lang w:eastAsia="ko-KR"/>
        </w:rPr>
        <w:t>8</w:t>
      </w:r>
      <w:r w:rsidRPr="00626208">
        <w:rPr>
          <w:noProof/>
          <w:sz w:val="20"/>
          <w:lang w:eastAsia="ko-KR"/>
        </w:rPr>
        <w:fldChar w:fldCharType="end"/>
      </w:r>
      <w:r w:rsidRPr="00626208">
        <w:rPr>
          <w:noProof/>
          <w:sz w:val="20"/>
          <w:lang w:eastAsia="ko-KR"/>
        </w:rPr>
        <w:noBreakHyphen/>
      </w:r>
      <w:r w:rsidRPr="00626208">
        <w:rPr>
          <w:noProof/>
          <w:sz w:val="20"/>
          <w:lang w:eastAsia="ko-KR"/>
        </w:rPr>
        <w:fldChar w:fldCharType="begin" w:fldLock="1"/>
      </w:r>
      <w:r w:rsidRPr="00A071DF">
        <w:rPr>
          <w:noProof/>
          <w:sz w:val="20"/>
          <w:lang w:eastAsia="ko-KR"/>
        </w:rPr>
        <w:instrText xml:space="preserve"> SEQ Equation \* ARABIC \s 1 </w:instrText>
      </w:r>
      <w:r w:rsidRPr="00626208">
        <w:rPr>
          <w:noProof/>
          <w:sz w:val="20"/>
          <w:lang w:eastAsia="ko-KR"/>
        </w:rPr>
        <w:fldChar w:fldCharType="separate"/>
      </w:r>
      <w:r w:rsidRPr="00626208">
        <w:rPr>
          <w:noProof/>
          <w:sz w:val="20"/>
          <w:lang w:eastAsia="ko-KR"/>
        </w:rPr>
        <w:t>999</w:t>
      </w:r>
      <w:r w:rsidRPr="00626208">
        <w:rPr>
          <w:noProof/>
          <w:sz w:val="20"/>
          <w:lang w:eastAsia="ko-KR"/>
        </w:rPr>
        <w:fldChar w:fldCharType="end"/>
      </w:r>
      <w:r w:rsidRPr="00626208">
        <w:rPr>
          <w:noProof/>
          <w:sz w:val="20"/>
          <w:lang w:eastAsia="ko-KR"/>
        </w:rPr>
        <w:t>)</w:t>
      </w:r>
      <w:r w:rsidRPr="00626208">
        <w:rPr>
          <w:noProof/>
          <w:sz w:val="20"/>
          <w:lang w:eastAsia="ko-KR"/>
        </w:rPr>
        <w:br/>
      </w:r>
      <w:r w:rsidRPr="00E06038">
        <w:rPr>
          <w:noProof/>
          <w:sz w:val="20"/>
          <w:lang w:eastAsia="ko-KR"/>
        </w:rPr>
        <w:tab/>
        <w:t>Sign( resSamples[ i ][ j ] ) * ( ( Abs( resSamples[ i ][ j ] ) * varScale + ( 1 &lt;&lt; 10 ) ) &gt;&gt; 11 ) )</w:t>
      </w:r>
    </w:p>
    <w:p w14:paraId="2D14FC98" w14:textId="77777777" w:rsidR="00F222B5" w:rsidRPr="00A071DF" w:rsidRDefault="00F222B5" w:rsidP="00F222B5">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A071DF">
        <w:rPr>
          <w:noProof/>
          <w:sz w:val="20"/>
        </w:rPr>
        <w:t>Otherwise (tu_cbf is</w:t>
      </w:r>
      <w:r w:rsidRPr="00A071DF">
        <w:rPr>
          <w:noProof/>
          <w:sz w:val="20"/>
          <w:lang w:val="en-CA"/>
        </w:rPr>
        <w:t xml:space="preserve"> equal to 0), the following applies:</w:t>
      </w:r>
    </w:p>
    <w:p w14:paraId="4722161A" w14:textId="437E8331" w:rsidR="00F222B5" w:rsidRDefault="00F222B5" w:rsidP="00F222B5">
      <w:pPr>
        <w:rPr>
          <w:noProof/>
          <w:sz w:val="20"/>
          <w:lang w:eastAsia="ko-KR"/>
        </w:rPr>
      </w:pPr>
      <w:r w:rsidRPr="00A071DF">
        <w:rPr>
          <w:noProof/>
          <w:sz w:val="20"/>
          <w:lang w:eastAsia="ko-KR"/>
        </w:rPr>
        <w:tab/>
      </w:r>
      <w:r w:rsidRPr="00A071DF">
        <w:rPr>
          <w:noProof/>
          <w:sz w:val="20"/>
          <w:lang w:eastAsia="ko-KR"/>
        </w:rPr>
        <w:tab/>
      </w:r>
      <w:r w:rsidRPr="00A071DF">
        <w:rPr>
          <w:noProof/>
          <w:sz w:val="20"/>
          <w:lang w:eastAsia="ko-KR"/>
        </w:rPr>
        <w:tab/>
        <w:t>recSamples[ xCurr + i ][ yCurr + j ] = Clip1</w:t>
      </w:r>
      <w:r w:rsidRPr="00A071DF">
        <w:rPr>
          <w:noProof/>
          <w:sz w:val="20"/>
          <w:vertAlign w:val="subscript"/>
          <w:lang w:eastAsia="ko-KR"/>
        </w:rPr>
        <w:t>C</w:t>
      </w:r>
      <w:r w:rsidRPr="00A071DF">
        <w:rPr>
          <w:noProof/>
          <w:sz w:val="20"/>
          <w:lang w:eastAsia="ko-KR"/>
        </w:rPr>
        <w:t>(predSamples[ i ][ j ] )</w:t>
      </w:r>
    </w:p>
    <w:p w14:paraId="677BB648" w14:textId="77777777" w:rsidR="00A12BCB" w:rsidRPr="00C7725B" w:rsidRDefault="00A12BCB" w:rsidP="00F222B5">
      <w:pPr>
        <w:rPr>
          <w:rFonts w:eastAsia="Malgun Gothic"/>
          <w:noProof/>
          <w:sz w:val="20"/>
          <w:lang w:eastAsia="ko-KR"/>
        </w:rPr>
      </w:pPr>
    </w:p>
    <w:p w14:paraId="5C90B3C8" w14:textId="753FB11A" w:rsidR="00F222B5" w:rsidRPr="00626208" w:rsidRDefault="00DD4BF0" w:rsidP="00DD4BF0">
      <w:pPr>
        <w:pStyle w:val="Heading2"/>
        <w:ind w:left="720" w:hanging="720"/>
        <w:rPr>
          <w:lang w:val="en-CA"/>
        </w:rPr>
      </w:pPr>
      <w:r w:rsidRPr="00626208">
        <w:rPr>
          <w:lang w:val="en-CA"/>
        </w:rPr>
        <w:t xml:space="preserve">Proposed spec changes for Method </w:t>
      </w:r>
      <w:r w:rsidR="00813C77">
        <w:rPr>
          <w:lang w:val="en-CA"/>
        </w:rPr>
        <w:t>#</w:t>
      </w:r>
      <w:r w:rsidRPr="00626208">
        <w:rPr>
          <w:lang w:val="en-CA"/>
        </w:rPr>
        <w:t>2</w:t>
      </w:r>
    </w:p>
    <w:p w14:paraId="0708F48C" w14:textId="77777777" w:rsidR="008509E1" w:rsidRPr="00E06038" w:rsidRDefault="008509E1" w:rsidP="008509E1">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E06038">
        <w:rPr>
          <w:rFonts w:ascii="Times New Roman" w:hAnsi="Times New Roman"/>
          <w:noProof/>
          <w:sz w:val="20"/>
          <w:szCs w:val="20"/>
          <w:lang w:val="en-CA"/>
        </w:rPr>
        <w:t>7.4.6.4 Luma mapping with chroma scaling data semantics</w:t>
      </w:r>
    </w:p>
    <w:p w14:paraId="7D9A4226" w14:textId="77777777" w:rsidR="008509E1" w:rsidRPr="0080651C" w:rsidRDefault="008509E1" w:rsidP="008509E1">
      <w:pPr>
        <w:jc w:val="left"/>
        <w:rPr>
          <w:noProof/>
          <w:sz w:val="20"/>
        </w:rPr>
      </w:pPr>
      <w:r w:rsidRPr="0080651C">
        <w:rPr>
          <w:noProof/>
          <w:sz w:val="20"/>
        </w:rPr>
        <w:t xml:space="preserve">The variable ChromaScaleCoeff[ i ], with </w:t>
      </w:r>
      <w:r w:rsidRPr="0080651C">
        <w:rPr>
          <w:bCs/>
          <w:noProof/>
          <w:sz w:val="20"/>
        </w:rPr>
        <w:t>i</w:t>
      </w:r>
      <w:r w:rsidRPr="0080651C">
        <w:rPr>
          <w:noProof/>
          <w:sz w:val="20"/>
          <w:lang w:val="en-CA" w:eastAsia="ko-KR"/>
        </w:rPr>
        <w:t> = </w:t>
      </w:r>
      <w:r w:rsidRPr="0080651C">
        <w:rPr>
          <w:bCs/>
          <w:noProof/>
          <w:sz w:val="20"/>
        </w:rPr>
        <w:t>0…</w:t>
      </w:r>
      <w:r w:rsidRPr="0080651C">
        <w:rPr>
          <w:noProof/>
          <w:sz w:val="20"/>
        </w:rPr>
        <w:t>15, is derived as follows:</w:t>
      </w:r>
    </w:p>
    <w:p w14:paraId="21E89ADA" w14:textId="77777777" w:rsidR="008509E1" w:rsidRPr="00E06038" w:rsidRDefault="008509E1" w:rsidP="008509E1">
      <w:pPr>
        <w:tabs>
          <w:tab w:val="right" w:pos="9719"/>
        </w:tabs>
        <w:ind w:left="270"/>
        <w:jc w:val="left"/>
        <w:rPr>
          <w:noProof/>
          <w:sz w:val="20"/>
        </w:rPr>
      </w:pPr>
      <w:r w:rsidRPr="0080651C">
        <w:rPr>
          <w:noProof/>
          <w:sz w:val="20"/>
        </w:rPr>
        <w:lastRenderedPageBreak/>
        <w:t>if ( lmcsCW[ i ] = = 0 )</w:t>
      </w:r>
      <w:r w:rsidRPr="0080651C">
        <w:rPr>
          <w:noProof/>
          <w:sz w:val="20"/>
        </w:rPr>
        <w:br/>
      </w:r>
      <w:r w:rsidRPr="0080651C">
        <w:rPr>
          <w:noProof/>
          <w:sz w:val="20"/>
        </w:rPr>
        <w:tab/>
        <w:t>ChromaScaleCoeff</w:t>
      </w:r>
      <w:r w:rsidRPr="0080651C">
        <w:rPr>
          <w:noProof/>
          <w:sz w:val="20"/>
          <w:lang w:eastAsia="ko-KR"/>
        </w:rPr>
        <w:t>[ i ] = (1 &lt;&lt; </w:t>
      </w:r>
      <w:r w:rsidRPr="0080651C">
        <w:rPr>
          <w:noProof/>
          <w:sz w:val="20"/>
        </w:rPr>
        <w:t>11</w:t>
      </w:r>
      <w:r w:rsidRPr="0080651C">
        <w:rPr>
          <w:noProof/>
          <w:sz w:val="20"/>
          <w:lang w:eastAsia="ko-KR"/>
        </w:rPr>
        <w:t>)</w:t>
      </w:r>
      <w:r w:rsidRPr="0080651C">
        <w:rPr>
          <w:noProof/>
          <w:sz w:val="20"/>
        </w:rPr>
        <w:br/>
        <w:t>else</w:t>
      </w:r>
      <w:r w:rsidRPr="0080651C">
        <w:rPr>
          <w:noProof/>
          <w:sz w:val="20"/>
        </w:rPr>
        <w:tab/>
      </w:r>
      <w:r w:rsidRPr="0080651C">
        <w:rPr>
          <w:noProof/>
          <w:sz w:val="20"/>
        </w:rPr>
        <w:tab/>
      </w:r>
      <w:r w:rsidRPr="0080651C">
        <w:rPr>
          <w:noProof/>
          <w:sz w:val="20"/>
        </w:rPr>
        <w:tab/>
      </w:r>
      <w:r w:rsidRPr="0080651C">
        <w:rPr>
          <w:noProof/>
          <w:sz w:val="20"/>
        </w:rPr>
        <w:tab/>
      </w:r>
      <w:r w:rsidRPr="0080651C">
        <w:rPr>
          <w:noProof/>
          <w:sz w:val="20"/>
          <w:lang w:eastAsia="ko-KR"/>
        </w:rPr>
        <w:tab/>
      </w:r>
      <w:r w:rsidRPr="0080651C">
        <w:rPr>
          <w:noProof/>
          <w:sz w:val="20"/>
          <w:lang w:val="en-CA" w:eastAsia="ko-KR"/>
        </w:rPr>
        <w:t>(</w:t>
      </w:r>
      <w:r w:rsidRPr="00E06038">
        <w:rPr>
          <w:noProof/>
          <w:sz w:val="20"/>
          <w:lang w:val="en-CA" w:eastAsia="ko-KR"/>
        </w:rPr>
        <w:fldChar w:fldCharType="begin" w:fldLock="1"/>
      </w:r>
      <w:r w:rsidRPr="0080651C">
        <w:rPr>
          <w:noProof/>
          <w:sz w:val="20"/>
          <w:lang w:val="en-CA" w:eastAsia="ko-KR"/>
        </w:rPr>
        <w:instrText xml:space="preserve"> STYLEREF 1 \s </w:instrText>
      </w:r>
      <w:r w:rsidRPr="00E06038">
        <w:rPr>
          <w:noProof/>
          <w:sz w:val="20"/>
          <w:lang w:val="en-CA" w:eastAsia="ko-KR"/>
        </w:rPr>
        <w:fldChar w:fldCharType="separate"/>
      </w:r>
      <w:r w:rsidRPr="00E06038">
        <w:rPr>
          <w:noProof/>
          <w:sz w:val="20"/>
          <w:lang w:val="en-CA" w:eastAsia="ko-KR"/>
        </w:rPr>
        <w:t>7</w:t>
      </w:r>
      <w:r w:rsidRPr="00E06038">
        <w:rPr>
          <w:noProof/>
          <w:sz w:val="20"/>
          <w:lang w:val="en-CA" w:eastAsia="ko-KR"/>
        </w:rPr>
        <w:fldChar w:fldCharType="end"/>
      </w:r>
      <w:r w:rsidRPr="00E06038">
        <w:rPr>
          <w:noProof/>
          <w:sz w:val="20"/>
          <w:lang w:val="en-CA" w:eastAsia="ko-KR"/>
        </w:rPr>
        <w:noBreakHyphen/>
      </w:r>
      <w:r w:rsidRPr="00E06038">
        <w:rPr>
          <w:noProof/>
          <w:sz w:val="20"/>
          <w:lang w:val="en-CA" w:eastAsia="ko-KR"/>
        </w:rPr>
        <w:fldChar w:fldCharType="begin" w:fldLock="1"/>
      </w:r>
      <w:r w:rsidRPr="0080651C">
        <w:rPr>
          <w:noProof/>
          <w:sz w:val="20"/>
          <w:lang w:val="en-CA" w:eastAsia="ko-KR"/>
        </w:rPr>
        <w:instrText xml:space="preserve"> SEQ Equation \* ARABIC \s 1 </w:instrText>
      </w:r>
      <w:r w:rsidRPr="00E06038">
        <w:rPr>
          <w:noProof/>
          <w:sz w:val="20"/>
          <w:lang w:val="en-CA" w:eastAsia="ko-KR"/>
        </w:rPr>
        <w:fldChar w:fldCharType="separate"/>
      </w:r>
      <w:r w:rsidRPr="00E06038">
        <w:rPr>
          <w:noProof/>
          <w:sz w:val="20"/>
          <w:lang w:val="en-CA" w:eastAsia="ko-KR"/>
        </w:rPr>
        <w:t>94</w:t>
      </w:r>
      <w:r w:rsidRPr="00E06038">
        <w:rPr>
          <w:noProof/>
          <w:sz w:val="20"/>
          <w:lang w:val="en-CA" w:eastAsia="ko-KR"/>
        </w:rPr>
        <w:fldChar w:fldCharType="end"/>
      </w:r>
      <w:r w:rsidRPr="00E06038">
        <w:rPr>
          <w:noProof/>
          <w:sz w:val="20"/>
          <w:lang w:val="en-CA" w:eastAsia="ko-KR"/>
        </w:rPr>
        <w:t>)</w:t>
      </w:r>
      <w:r w:rsidRPr="00E06038">
        <w:rPr>
          <w:noProof/>
          <w:sz w:val="20"/>
        </w:rPr>
        <w:br/>
      </w:r>
      <w:r w:rsidRPr="00E06038">
        <w:rPr>
          <w:noProof/>
          <w:sz w:val="20"/>
          <w:lang w:eastAsia="ko-KR"/>
        </w:rPr>
        <w:tab/>
        <w:t>ChromaScaleCoeff[ i ] = InvScaleCoeff[ i ]</w:t>
      </w:r>
    </w:p>
    <w:p w14:paraId="1BC01BCD" w14:textId="77777777" w:rsidR="00A527D2" w:rsidRPr="0080651C" w:rsidRDefault="008509E1" w:rsidP="00A527D2">
      <w:pPr>
        <w:rPr>
          <w:noProof/>
          <w:sz w:val="20"/>
          <w:highlight w:val="yellow"/>
        </w:rPr>
      </w:pPr>
      <w:r w:rsidRPr="0080651C">
        <w:rPr>
          <w:noProof/>
          <w:sz w:val="20"/>
          <w:highlight w:val="yellow"/>
        </w:rPr>
        <w:t xml:space="preserve">The variable </w:t>
      </w:r>
      <w:r w:rsidRPr="0080651C">
        <w:rPr>
          <w:noProof/>
          <w:sz w:val="20"/>
          <w:highlight w:val="yellow"/>
          <w:lang w:eastAsia="ko-KR"/>
        </w:rPr>
        <w:t xml:space="preserve">varScale </w:t>
      </w:r>
      <w:r w:rsidRPr="0080651C">
        <w:rPr>
          <w:noProof/>
          <w:sz w:val="20"/>
          <w:highlight w:val="yellow"/>
        </w:rPr>
        <w:t>is derived as follows:</w:t>
      </w:r>
    </w:p>
    <w:p w14:paraId="371EC768" w14:textId="6E7BBAF4"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invMidLumaValue is derived as follows:</w:t>
      </w:r>
    </w:p>
    <w:p w14:paraId="2C4462CB" w14:textId="77777777" w:rsidR="00410FC7" w:rsidRPr="00C7725B" w:rsidRDefault="00410FC7" w:rsidP="00C7725B">
      <w:pPr>
        <w:ind w:left="682"/>
        <w:rPr>
          <w:noProof/>
          <w:sz w:val="20"/>
          <w:highlight w:val="yellow"/>
          <w:lang w:eastAsia="ko-KR"/>
        </w:rPr>
      </w:pPr>
      <w:r w:rsidRPr="00C7725B">
        <w:rPr>
          <w:noProof/>
          <w:sz w:val="20"/>
          <w:highlight w:val="yellow"/>
          <w:lang w:eastAsia="ko-KR"/>
        </w:rPr>
        <w:t>maxLumaValue = (1  &lt;&lt;  BitDepthY ) − 1 )</w:t>
      </w:r>
    </w:p>
    <w:p w14:paraId="568EE0C8"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 xml:space="preserve">idxY = maxLumaValue &gt;&gt; Log2( OrgCW ) </w:t>
      </w:r>
    </w:p>
    <w:p w14:paraId="42524D18"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invMaxLumaValue = Clip1Y( LmcsPivot[ idxY ] + ( ScaleCoeff[ idxY ] * ( maxLumaValue - InputPivot[ idxY ] ) +  ( 1 &lt;&lt; 10 ) ) &gt;&gt; 11 )</w:t>
      </w:r>
    </w:p>
    <w:p w14:paraId="6A6475E5" w14:textId="77777777" w:rsidR="00410FC7" w:rsidRPr="00C7725B" w:rsidRDefault="00410FC7" w:rsidP="00C7725B">
      <w:pPr>
        <w:tabs>
          <w:tab w:val="left" w:pos="2700"/>
          <w:tab w:val="right" w:pos="9719"/>
        </w:tabs>
        <w:ind w:left="682"/>
        <w:rPr>
          <w:noProof/>
          <w:sz w:val="20"/>
          <w:highlight w:val="yellow"/>
          <w:lang w:eastAsia="ko-KR"/>
        </w:rPr>
      </w:pPr>
    </w:p>
    <w:p w14:paraId="2B0BCCC7"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minLumaValue = 0</w:t>
      </w:r>
    </w:p>
    <w:p w14:paraId="7EBBA80F" w14:textId="77777777" w:rsidR="00410FC7" w:rsidRPr="00C7725B" w:rsidRDefault="00410FC7" w:rsidP="00C7725B">
      <w:pPr>
        <w:tabs>
          <w:tab w:val="left" w:pos="2700"/>
          <w:tab w:val="right" w:pos="9719"/>
        </w:tabs>
        <w:ind w:left="682"/>
        <w:rPr>
          <w:noProof/>
          <w:sz w:val="20"/>
          <w:highlight w:val="yellow"/>
          <w:lang w:eastAsia="ko-KR"/>
        </w:rPr>
      </w:pPr>
      <w:r w:rsidRPr="00C7725B">
        <w:rPr>
          <w:noProof/>
          <w:sz w:val="20"/>
          <w:highlight w:val="yellow"/>
          <w:lang w:eastAsia="ko-KR"/>
        </w:rPr>
        <w:t>idxY = 0</w:t>
      </w:r>
    </w:p>
    <w:p w14:paraId="002B4961" w14:textId="77777777" w:rsidR="00410FC7" w:rsidRPr="00C7725B" w:rsidRDefault="00410FC7" w:rsidP="00C7725B">
      <w:pPr>
        <w:tabs>
          <w:tab w:val="left" w:pos="2700"/>
          <w:tab w:val="right" w:pos="9719"/>
        </w:tabs>
        <w:ind w:left="682"/>
        <w:rPr>
          <w:rFonts w:eastAsia="Malgun Gothic"/>
          <w:noProof/>
          <w:sz w:val="20"/>
          <w:highlight w:val="yellow"/>
          <w:lang w:eastAsia="ko-KR"/>
        </w:rPr>
      </w:pPr>
      <w:r w:rsidRPr="00C7725B">
        <w:rPr>
          <w:noProof/>
          <w:sz w:val="20"/>
          <w:highlight w:val="yellow"/>
          <w:lang w:eastAsia="ko-KR"/>
        </w:rPr>
        <w:t>invMinLumaValue = Clip1Y( LmcsPivot[ 0 ] + ( ScaleCoeff[ idxY ] * ( minLumaValue − InputPivot[ idxY ] ) +  ( 1 &lt;&lt; 10 ) ) &gt;&gt; 11 )</w:t>
      </w:r>
    </w:p>
    <w:p w14:paraId="17AAC085" w14:textId="77777777" w:rsidR="00410FC7" w:rsidRPr="00C7725B" w:rsidRDefault="00410FC7" w:rsidP="00C7725B">
      <w:pPr>
        <w:ind w:left="682"/>
        <w:rPr>
          <w:noProof/>
          <w:sz w:val="20"/>
          <w:highlight w:val="yellow"/>
          <w:lang w:eastAsia="ko-KR"/>
        </w:rPr>
      </w:pPr>
    </w:p>
    <w:p w14:paraId="0CA85D3A" w14:textId="77777777" w:rsidR="00410FC7" w:rsidRPr="00C7725B" w:rsidRDefault="00410FC7" w:rsidP="00C7725B">
      <w:pPr>
        <w:ind w:left="682"/>
        <w:rPr>
          <w:noProof/>
          <w:sz w:val="20"/>
          <w:highlight w:val="yellow"/>
          <w:lang w:eastAsia="ko-KR"/>
        </w:rPr>
      </w:pPr>
      <w:r w:rsidRPr="00C7725B">
        <w:rPr>
          <w:noProof/>
          <w:sz w:val="20"/>
          <w:highlight w:val="yellow"/>
          <w:lang w:eastAsia="ko-KR"/>
        </w:rPr>
        <w:t>invMidLumaValue = (invMinLumaValue + invMaxLumaValue) &gt;&gt; 1</w:t>
      </w:r>
    </w:p>
    <w:p w14:paraId="06E22DB0"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 xml:space="preserve">The variable idxYInv is derived by invoking the identification of piece-wise function index process for a luma sample as specified in clause </w:t>
      </w:r>
      <w:r w:rsidRPr="00C7725B">
        <w:rPr>
          <w:rFonts w:ascii="Times New Roman" w:hAnsi="Times New Roman" w:cs="Times New Roman"/>
          <w:noProof/>
          <w:sz w:val="20"/>
          <w:szCs w:val="20"/>
          <w:highlight w:val="yellow"/>
          <w:lang w:eastAsia="ko-KR"/>
        </w:rPr>
        <w:fldChar w:fldCharType="begin" w:fldLock="1"/>
      </w:r>
      <w:r w:rsidRPr="00C7725B">
        <w:rPr>
          <w:rFonts w:ascii="Times New Roman" w:hAnsi="Times New Roman" w:cs="Times New Roman"/>
          <w:noProof/>
          <w:sz w:val="20"/>
          <w:szCs w:val="20"/>
          <w:highlight w:val="yellow"/>
          <w:lang w:eastAsia="ko-KR"/>
        </w:rPr>
        <w:instrText xml:space="preserve"> REF _Ref8338992 \r \h  \* MERGEFORMAT </w:instrText>
      </w:r>
      <w:r w:rsidRPr="00C7725B">
        <w:rPr>
          <w:rFonts w:ascii="Times New Roman" w:hAnsi="Times New Roman" w:cs="Times New Roman"/>
          <w:noProof/>
          <w:sz w:val="20"/>
          <w:szCs w:val="20"/>
          <w:highlight w:val="yellow"/>
          <w:lang w:eastAsia="ko-KR"/>
        </w:rPr>
      </w:r>
      <w:r w:rsidRPr="00C7725B">
        <w:rPr>
          <w:rFonts w:ascii="Times New Roman" w:hAnsi="Times New Roman" w:cs="Times New Roman"/>
          <w:noProof/>
          <w:sz w:val="20"/>
          <w:szCs w:val="20"/>
          <w:highlight w:val="yellow"/>
          <w:lang w:eastAsia="ko-KR"/>
        </w:rPr>
        <w:fldChar w:fldCharType="separate"/>
      </w:r>
      <w:r w:rsidRPr="00C7725B">
        <w:rPr>
          <w:rFonts w:ascii="Times New Roman" w:hAnsi="Times New Roman" w:cs="Times New Roman"/>
          <w:noProof/>
          <w:sz w:val="20"/>
          <w:szCs w:val="20"/>
          <w:highlight w:val="yellow"/>
          <w:lang w:eastAsia="ko-KR"/>
        </w:rPr>
        <w:t>8.8.2.3</w:t>
      </w:r>
      <w:r w:rsidRPr="00C7725B">
        <w:rPr>
          <w:rFonts w:ascii="Times New Roman" w:hAnsi="Times New Roman" w:cs="Times New Roman"/>
          <w:noProof/>
          <w:sz w:val="20"/>
          <w:szCs w:val="20"/>
          <w:highlight w:val="yellow"/>
          <w:lang w:eastAsia="ko-KR"/>
        </w:rPr>
        <w:fldChar w:fldCharType="end"/>
      </w:r>
      <w:r w:rsidRPr="00C7725B">
        <w:rPr>
          <w:rFonts w:ascii="Times New Roman" w:hAnsi="Times New Roman" w:cs="Times New Roman"/>
          <w:noProof/>
          <w:sz w:val="20"/>
          <w:szCs w:val="20"/>
          <w:highlight w:val="yellow"/>
          <w:lang w:eastAsia="ko-KR"/>
        </w:rPr>
        <w:t xml:space="preserve"> with the variable lumaSample set equal to invMidLumaValue as the input and idxYInv as the output. </w:t>
      </w:r>
    </w:p>
    <w:p w14:paraId="2DFF5CFB" w14:textId="77777777" w:rsidR="00A527D2" w:rsidRPr="00C7725B" w:rsidRDefault="00A527D2" w:rsidP="00C7725B">
      <w:pPr>
        <w:pStyle w:val="ListParagraph"/>
        <w:numPr>
          <w:ilvl w:val="0"/>
          <w:numId w:val="28"/>
        </w:numPr>
        <w:tabs>
          <w:tab w:val="left" w:pos="1418"/>
          <w:tab w:val="right" w:pos="9696"/>
        </w:tabs>
        <w:overflowPunct w:val="0"/>
        <w:autoSpaceDE w:val="0"/>
        <w:autoSpaceDN w:val="0"/>
        <w:adjustRightInd w:val="0"/>
        <w:spacing w:before="193" w:after="240" w:line="240" w:lineRule="auto"/>
        <w:ind w:leftChars="136" w:left="659"/>
        <w:contextualSpacing w:val="0"/>
        <w:textAlignment w:val="baseline"/>
        <w:rPr>
          <w:rFonts w:ascii="Times New Roman" w:hAnsi="Times New Roman" w:cs="Times New Roman"/>
          <w:noProof/>
          <w:sz w:val="20"/>
          <w:szCs w:val="20"/>
          <w:highlight w:val="yellow"/>
          <w:lang w:eastAsia="ko-KR"/>
        </w:rPr>
      </w:pPr>
      <w:r w:rsidRPr="00C7725B">
        <w:rPr>
          <w:rFonts w:ascii="Times New Roman" w:hAnsi="Times New Roman" w:cs="Times New Roman"/>
          <w:noProof/>
          <w:sz w:val="20"/>
          <w:szCs w:val="20"/>
          <w:highlight w:val="yellow"/>
          <w:lang w:eastAsia="ko-KR"/>
        </w:rPr>
        <w:t>The variable varScale is derived as follows:</w:t>
      </w:r>
    </w:p>
    <w:p w14:paraId="389ECAD2" w14:textId="77777777" w:rsidR="00A527D2" w:rsidRPr="00C7725B" w:rsidRDefault="00A527D2" w:rsidP="00A527D2">
      <w:pPr>
        <w:rPr>
          <w:noProof/>
          <w:sz w:val="20"/>
          <w:lang w:eastAsia="ko-KR"/>
        </w:rPr>
      </w:pPr>
      <w:r w:rsidRPr="00C7725B">
        <w:rPr>
          <w:noProof/>
          <w:sz w:val="20"/>
          <w:highlight w:val="yellow"/>
          <w:lang w:eastAsia="ko-KR"/>
        </w:rPr>
        <w:tab/>
      </w:r>
      <w:r w:rsidRPr="00C7725B">
        <w:rPr>
          <w:noProof/>
          <w:sz w:val="20"/>
          <w:highlight w:val="yellow"/>
          <w:lang w:eastAsia="ko-KR"/>
        </w:rPr>
        <w:tab/>
      </w:r>
      <w:r w:rsidRPr="00C7725B">
        <w:rPr>
          <w:noProof/>
          <w:sz w:val="20"/>
          <w:highlight w:val="yellow"/>
          <w:lang w:eastAsia="ko-KR"/>
        </w:rPr>
        <w:tab/>
        <w:t>varScale = ChromaScaleCoeff[ idxYInv]</w:t>
      </w:r>
    </w:p>
    <w:p w14:paraId="0D093D24" w14:textId="77777777" w:rsidR="008509E1" w:rsidRPr="00EA5FC6" w:rsidRDefault="008509E1" w:rsidP="008509E1">
      <w:pPr>
        <w:rPr>
          <w:lang w:val="en-CA"/>
        </w:rPr>
      </w:pPr>
    </w:p>
    <w:p w14:paraId="367B430E" w14:textId="77777777" w:rsidR="008509E1" w:rsidRPr="00EA5FC6" w:rsidRDefault="008509E1" w:rsidP="008509E1">
      <w:pPr>
        <w:pStyle w:val="Heading4"/>
        <w:keepLines/>
        <w:numPr>
          <w:ilvl w:val="0"/>
          <w:numId w:val="0"/>
        </w:numPr>
        <w:tabs>
          <w:tab w:val="left" w:pos="794"/>
          <w:tab w:val="left" w:pos="1191"/>
          <w:tab w:val="left" w:pos="1588"/>
          <w:tab w:val="left" w:pos="1985"/>
        </w:tabs>
        <w:spacing w:before="181" w:after="0"/>
        <w:rPr>
          <w:rFonts w:ascii="Times New Roman" w:eastAsia="Times New Roman" w:hAnsi="Times New Roman"/>
          <w:noProof/>
          <w:sz w:val="20"/>
          <w:szCs w:val="20"/>
        </w:rPr>
      </w:pPr>
      <w:r w:rsidRPr="00EA5FC6">
        <w:rPr>
          <w:rFonts w:ascii="Times New Roman" w:eastAsia="Times New Roman" w:hAnsi="Times New Roman"/>
          <w:noProof/>
          <w:sz w:val="20"/>
          <w:szCs w:val="20"/>
        </w:rPr>
        <w:t>8.7.5.3 Picture reconstruction with luma dependent chroma residual scaling process for chroma samples</w:t>
      </w:r>
    </w:p>
    <w:p w14:paraId="31C833AC" w14:textId="77777777" w:rsidR="008509E1" w:rsidRPr="00EA5FC6" w:rsidRDefault="008509E1" w:rsidP="008509E1">
      <w:pPr>
        <w:rPr>
          <w:noProof/>
          <w:sz w:val="20"/>
          <w:lang w:eastAsia="ko-KR"/>
        </w:rPr>
      </w:pPr>
      <w:r w:rsidRPr="00EA5FC6">
        <w:rPr>
          <w:noProof/>
          <w:sz w:val="20"/>
          <w:lang w:eastAsia="ko-KR"/>
        </w:rPr>
        <w:t>Inputs to this process are:</w:t>
      </w:r>
    </w:p>
    <w:p w14:paraId="6873212D"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rPr>
        <w:t xml:space="preserve">a </w:t>
      </w:r>
      <w:r w:rsidRPr="00EA5FC6">
        <w:rPr>
          <w:noProof/>
          <w:sz w:val="20"/>
          <w:lang w:val="en-CA" w:eastAsia="ko-KR"/>
        </w:rPr>
        <w:t>location ( xCurr, yCurr ) of the top-left sample of the current transform block relative to the top-left sample of the current picture,</w:t>
      </w:r>
    </w:p>
    <w:p w14:paraId="23CCB76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nCurrSw specifying the transform block width,</w:t>
      </w:r>
    </w:p>
    <w:p w14:paraId="7FA5C901"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nCurrSh specifying the transform block height,</w:t>
      </w:r>
    </w:p>
    <w:p w14:paraId="161D279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 variable tuCbfChroma specifying the coded block flag of the current chroma transform block,</w:t>
      </w:r>
    </w:p>
    <w:p w14:paraId="7784D259"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predSamples specifying the chroma prediction samples of the current block,</w:t>
      </w:r>
    </w:p>
    <w:p w14:paraId="3D86A242"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eastAsia="ko-KR"/>
        </w:rPr>
      </w:pPr>
      <w:r w:rsidRPr="00EA5FC6">
        <w:rPr>
          <w:noProof/>
          <w:sz w:val="20"/>
          <w:lang w:val="en-CA" w:eastAsia="ko-KR"/>
        </w:rPr>
        <w:t>an (nCurrSw)x(nCurrSh) array resSamples specifying the chroma residual samples of the current block.</w:t>
      </w:r>
    </w:p>
    <w:p w14:paraId="710B969D" w14:textId="77777777" w:rsidR="008509E1" w:rsidRPr="00EA5FC6" w:rsidRDefault="008509E1" w:rsidP="008509E1">
      <w:pPr>
        <w:rPr>
          <w:noProof/>
          <w:sz w:val="20"/>
          <w:lang w:eastAsia="ko-KR"/>
        </w:rPr>
      </w:pPr>
      <w:r w:rsidRPr="00EA5FC6">
        <w:rPr>
          <w:noProof/>
          <w:sz w:val="20"/>
          <w:lang w:eastAsia="ko-KR"/>
        </w:rPr>
        <w:t xml:space="preserve">Output of this process is </w:t>
      </w:r>
      <w:r w:rsidRPr="00EA5FC6">
        <w:rPr>
          <w:noProof/>
          <w:sz w:val="20"/>
        </w:rPr>
        <w:t xml:space="preserve">a </w:t>
      </w:r>
      <w:r w:rsidRPr="00EA5FC6">
        <w:rPr>
          <w:noProof/>
          <w:sz w:val="20"/>
          <w:lang w:val="en-CA" w:eastAsia="ko-KR"/>
        </w:rPr>
        <w:t>reconstructed chroma picture sample array</w:t>
      </w:r>
      <w:r w:rsidRPr="00EA5FC6">
        <w:rPr>
          <w:noProof/>
          <w:sz w:val="20"/>
          <w:lang w:eastAsia="ko-KR"/>
        </w:rPr>
        <w:t xml:space="preserve"> recSamples.</w:t>
      </w:r>
    </w:p>
    <w:p w14:paraId="649E00AA" w14:textId="77777777" w:rsidR="008509E1" w:rsidRPr="00EA5FC6" w:rsidRDefault="008509E1" w:rsidP="008509E1">
      <w:pPr>
        <w:rPr>
          <w:noProof/>
          <w:sz w:val="20"/>
          <w:lang w:eastAsia="ko-KR"/>
        </w:rPr>
      </w:pPr>
      <w:r w:rsidRPr="00EA5FC6">
        <w:rPr>
          <w:noProof/>
          <w:sz w:val="20"/>
          <w:lang w:eastAsia="ko-KR"/>
        </w:rPr>
        <w:t xml:space="preserve">The </w:t>
      </w:r>
      <w:r w:rsidRPr="00EA5FC6">
        <w:rPr>
          <w:noProof/>
          <w:sz w:val="20"/>
          <w:lang w:val="en-CA" w:eastAsia="ko-KR"/>
        </w:rPr>
        <w:t>reconstructed chroma picture sample</w:t>
      </w:r>
      <w:r w:rsidRPr="00EA5FC6">
        <w:rPr>
          <w:noProof/>
          <w:sz w:val="20"/>
          <w:lang w:eastAsia="ko-KR"/>
        </w:rPr>
        <w:t xml:space="preserve"> recSamples is derived as follows for i = 0..nCurrSw </w:t>
      </w:r>
      <w:r w:rsidRPr="00EA5FC6">
        <w:rPr>
          <w:sz w:val="20"/>
        </w:rPr>
        <w:t>−</w:t>
      </w:r>
      <w:r w:rsidRPr="00EA5FC6">
        <w:rPr>
          <w:noProof/>
          <w:sz w:val="20"/>
          <w:lang w:eastAsia="ko-KR"/>
        </w:rPr>
        <w:t> 1, j = 0..nCurrSh </w:t>
      </w:r>
      <w:r w:rsidRPr="00EA5FC6">
        <w:rPr>
          <w:sz w:val="20"/>
        </w:rPr>
        <w:t>−</w:t>
      </w:r>
      <w:r w:rsidRPr="00EA5FC6">
        <w:rPr>
          <w:noProof/>
          <w:sz w:val="20"/>
          <w:lang w:eastAsia="ko-KR"/>
        </w:rPr>
        <w:t> 1:</w:t>
      </w:r>
    </w:p>
    <w:p w14:paraId="1C8C6EE0"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lang w:val="en-CA"/>
        </w:rPr>
      </w:pPr>
      <w:r w:rsidRPr="00EA5FC6">
        <w:rPr>
          <w:noProof/>
          <w:sz w:val="20"/>
          <w:lang w:val="en-CA"/>
        </w:rPr>
        <w:t xml:space="preserve">If one of the </w:t>
      </w:r>
      <w:r w:rsidRPr="00EA5FC6">
        <w:rPr>
          <w:noProof/>
          <w:sz w:val="20"/>
        </w:rPr>
        <w:t xml:space="preserve">following conditions is true, recSamples[ xCurr + i ][ yCurr + j ] is set equal to </w:t>
      </w:r>
      <w:r w:rsidRPr="00EA5FC6">
        <w:rPr>
          <w:noProof/>
          <w:sz w:val="20"/>
          <w:lang w:eastAsia="ko-KR"/>
        </w:rPr>
        <w:t>Clip1</w:t>
      </w:r>
      <w:r w:rsidRPr="00EA5FC6">
        <w:rPr>
          <w:noProof/>
          <w:sz w:val="20"/>
          <w:vertAlign w:val="subscript"/>
          <w:lang w:eastAsia="ko-KR"/>
        </w:rPr>
        <w:t>C</w:t>
      </w:r>
      <w:r w:rsidRPr="00EA5FC6">
        <w:rPr>
          <w:noProof/>
          <w:sz w:val="20"/>
        </w:rPr>
        <w:t>( predSamples[ i ][ j ] + resSamples[ i ][ j ] ):</w:t>
      </w:r>
    </w:p>
    <w:p w14:paraId="5286372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slice_chroma_residual_scale_flag is equal to 0</w:t>
      </w:r>
    </w:p>
    <w:p w14:paraId="01FFB53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nCurrSw * nCurrSh is less than or euqal to 4</w:t>
      </w:r>
    </w:p>
    <w:p w14:paraId="49D76F65"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tu_cbf_cb [ xCurr ][ yCurr ] is equal to 0 and tu_cbf_cr [ xCurr ][ yCurr ] is equal to 0</w:t>
      </w:r>
    </w:p>
    <w:p w14:paraId="68D957EC"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EA5FC6">
        <w:rPr>
          <w:noProof/>
          <w:sz w:val="20"/>
        </w:rPr>
        <w:t>Otherwise, the following applies:</w:t>
      </w:r>
    </w:p>
    <w:p w14:paraId="750EEE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strike/>
          <w:noProof/>
          <w:sz w:val="20"/>
          <w:highlight w:val="green"/>
        </w:rPr>
      </w:pPr>
      <w:r w:rsidRPr="00EA5FC6">
        <w:rPr>
          <w:strike/>
          <w:noProof/>
          <w:sz w:val="20"/>
          <w:highlight w:val="green"/>
          <w:lang w:eastAsia="ko-KR"/>
        </w:rPr>
        <w:lastRenderedPageBreak/>
        <w:t xml:space="preserve">For the derivation of the variable </w:t>
      </w:r>
      <w:r w:rsidRPr="00EA5FC6">
        <w:rPr>
          <w:strike/>
          <w:noProof/>
          <w:sz w:val="20"/>
          <w:highlight w:val="green"/>
        </w:rPr>
        <w:t>varScale</w:t>
      </w:r>
      <w:r w:rsidRPr="00EA5FC6">
        <w:rPr>
          <w:strike/>
          <w:noProof/>
          <w:sz w:val="20"/>
          <w:highlight w:val="green"/>
          <w:lang w:eastAsia="ko-KR"/>
        </w:rPr>
        <w:t xml:space="preserve"> the following ordered steps apply:</w:t>
      </w:r>
    </w:p>
    <w:p w14:paraId="58E432B5"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invAvgLuma is derived as follows:</w:t>
      </w:r>
    </w:p>
    <w:p w14:paraId="457A1C66" w14:textId="77777777" w:rsidR="008509E1" w:rsidRPr="00EA5FC6" w:rsidRDefault="008509E1" w:rsidP="008509E1">
      <w:pPr>
        <w:tabs>
          <w:tab w:val="left" w:pos="3150"/>
          <w:tab w:val="left" w:pos="3420"/>
          <w:tab w:val="right" w:pos="9696"/>
        </w:tabs>
        <w:spacing w:before="193" w:after="240"/>
        <w:ind w:left="1260"/>
        <w:jc w:val="left"/>
        <w:rPr>
          <w:strike/>
          <w:noProof/>
          <w:sz w:val="20"/>
          <w:highlight w:val="green"/>
          <w:lang w:eastAsia="ko-KR"/>
        </w:rPr>
      </w:pPr>
      <w:r w:rsidRPr="00EA5FC6">
        <w:rPr>
          <w:strike/>
          <w:noProof/>
          <w:sz w:val="20"/>
          <w:highlight w:val="green"/>
          <w:lang w:eastAsia="ko-KR"/>
        </w:rPr>
        <w:t>invAvgLuma = Clip1</w:t>
      </w:r>
      <w:r w:rsidRPr="00EA5FC6">
        <w:rPr>
          <w:strike/>
          <w:noProof/>
          <w:sz w:val="20"/>
          <w:highlight w:val="green"/>
          <w:vertAlign w:val="subscript"/>
          <w:lang w:eastAsia="ko-KR"/>
        </w:rPr>
        <w:t>Y</w:t>
      </w:r>
      <w:r w:rsidRPr="00EA5FC6">
        <w:rPr>
          <w:strike/>
          <w:noProof/>
          <w:sz w:val="20"/>
          <w:highlight w:val="green"/>
          <w:lang w:eastAsia="ko-KR"/>
        </w:rPr>
        <w:t>( ( </w:t>
      </w:r>
      <m:oMath>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k</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SubWidthC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nCurrSw-1</m:t>
            </m:r>
          </m:sup>
          <m:e>
            <m:nary>
              <m:naryPr>
                <m:chr m:val="∑"/>
                <m:limLoc m:val="subSup"/>
                <m:ctrlPr>
                  <w:rPr>
                    <w:rFonts w:ascii="Cambria Math" w:hAnsi="Cambria Math"/>
                    <w:i/>
                    <w:strike/>
                    <w:noProof/>
                    <w:sz w:val="20"/>
                    <w:highlight w:val="green"/>
                    <w:vertAlign w:val="subscript"/>
                    <w:lang w:eastAsia="ko-KR"/>
                  </w:rPr>
                </m:ctrlPr>
              </m:naryPr>
              <m:sub>
                <m:r>
                  <m:rPr>
                    <m:sty m:val="p"/>
                  </m:rPr>
                  <w:rPr>
                    <w:rFonts w:ascii="Cambria Math" w:hAnsi="Cambria Math"/>
                    <w:strike/>
                    <w:noProof/>
                    <w:sz w:val="20"/>
                    <w:highlight w:val="green"/>
                    <w:lang w:eastAsia="ko-KR"/>
                  </w:rPr>
                  <m:t>l</m:t>
                </m:r>
                <m:r>
                  <w:rPr>
                    <w:rFonts w:ascii="Cambria Math" w:hAnsi="Cambria Math"/>
                    <w:strike/>
                    <w:noProof/>
                    <w:sz w:val="20"/>
                    <w:highlight w:val="green"/>
                    <w:vertAlign w:val="subscript"/>
                    <w:lang w:eastAsia="ko-KR"/>
                  </w:rPr>
                  <m:t>=0</m:t>
                </m:r>
              </m:sub>
              <m:sup>
                <m:r>
                  <m:rPr>
                    <m:sty m:val="p"/>
                  </m:rPr>
                  <w:rPr>
                    <w:rFonts w:ascii="Cambria Math" w:hAnsi="Cambria Math"/>
                    <w:strike/>
                    <w:noProof/>
                    <w:sz w:val="20"/>
                    <w:highlight w:val="green"/>
                    <w:lang w:eastAsia="ko-KR"/>
                  </w:rPr>
                  <m:t>SubHeightC</m:t>
                </m:r>
                <m:r>
                  <w:rPr>
                    <w:rFonts w:ascii="Cambria Math" w:hAnsi="Cambria Math"/>
                    <w:strike/>
                    <w:noProof/>
                    <w:sz w:val="20"/>
                    <w:highlight w:val="green"/>
                    <w:vertAlign w:val="subscript"/>
                    <w:lang w:eastAsia="ko-KR"/>
                  </w:rPr>
                  <m:t>*</m:t>
                </m:r>
                <m:r>
                  <m:rPr>
                    <m:sty m:val="p"/>
                  </m:rPr>
                  <w:rPr>
                    <w:rFonts w:ascii="Cambria Math" w:hAnsi="Cambria Math"/>
                    <w:strike/>
                    <w:noProof/>
                    <w:sz w:val="20"/>
                    <w:highlight w:val="green"/>
                    <w:vertAlign w:val="subscript"/>
                    <w:lang w:eastAsia="ko-KR"/>
                  </w:rPr>
                  <m:t>nCurrSh-1</m:t>
                </m:r>
              </m:sup>
              <m:e>
                <m:r>
                  <m:rPr>
                    <m:sty m:val="p"/>
                  </m:rPr>
                  <w:rPr>
                    <w:rFonts w:ascii="Cambria Math" w:hAnsi="Cambria Math"/>
                    <w:strike/>
                    <w:noProof/>
                    <w:sz w:val="20"/>
                    <w:highlight w:val="green"/>
                    <w:lang w:eastAsia="ko-KR"/>
                  </w:rPr>
                  <m:t>PredMapSamples[ k ][ l ]</m:t>
                </m:r>
              </m:e>
            </m:nary>
          </m:e>
        </m:nary>
      </m:oMath>
      <w:r w:rsidRPr="00EA5FC6">
        <w:rPr>
          <w:strike/>
          <w:noProof/>
          <w:sz w:val="20"/>
          <w:highlight w:val="green"/>
          <w:lang w:eastAsia="ko-KR"/>
        </w:rPr>
        <w:br/>
      </w:r>
      <w:r w:rsidRPr="00EA5FC6">
        <w:rPr>
          <w:strike/>
          <w:noProof/>
          <w:sz w:val="20"/>
          <w:highlight w:val="green"/>
          <w:lang w:eastAsia="ko-KR"/>
        </w:rPr>
        <w:tab/>
        <w:t> + nCurrSw * nCurrSh * ( ( SubWidthC * SubHeightC ) / 2 ) ) / </w:t>
      </w:r>
      <w:r w:rsidRPr="00EA5FC6">
        <w:rPr>
          <w:strike/>
          <w:noProof/>
          <w:sz w:val="20"/>
          <w:highlight w:val="green"/>
          <w:lang w:eastAsia="ko-KR"/>
        </w:rPr>
        <w:tab/>
        <w:t>(</w:t>
      </w:r>
      <w:r w:rsidRPr="00EA5FC6">
        <w:rPr>
          <w:strike/>
          <w:noProof/>
          <w:sz w:val="20"/>
          <w:highlight w:val="green"/>
          <w:lang w:eastAsia="ko-KR"/>
        </w:rPr>
        <w:fldChar w:fldCharType="begin" w:fldLock="1"/>
      </w:r>
      <w:r w:rsidRPr="00EA5FC6">
        <w:rPr>
          <w:strike/>
          <w:noProof/>
          <w:sz w:val="20"/>
          <w:highlight w:val="green"/>
          <w:lang w:eastAsia="ko-KR"/>
        </w:rPr>
        <w:instrText xml:space="preserve"> STYLEREF 1 \s </w:instrText>
      </w:r>
      <w:r w:rsidRPr="00EA5FC6">
        <w:rPr>
          <w:strike/>
          <w:noProof/>
          <w:sz w:val="20"/>
          <w:highlight w:val="green"/>
          <w:lang w:eastAsia="ko-KR"/>
        </w:rPr>
        <w:fldChar w:fldCharType="separate"/>
      </w:r>
      <w:r w:rsidRPr="00EA5FC6">
        <w:rPr>
          <w:strike/>
          <w:noProof/>
          <w:sz w:val="20"/>
          <w:highlight w:val="green"/>
          <w:lang w:eastAsia="ko-KR"/>
        </w:rPr>
        <w:t>8</w:t>
      </w:r>
      <w:r w:rsidRPr="00EA5FC6">
        <w:rPr>
          <w:strike/>
          <w:noProof/>
          <w:sz w:val="20"/>
          <w:highlight w:val="green"/>
          <w:lang w:eastAsia="ko-KR"/>
        </w:rPr>
        <w:fldChar w:fldCharType="end"/>
      </w:r>
      <w:r w:rsidRPr="00EA5FC6">
        <w:rPr>
          <w:strike/>
          <w:noProof/>
          <w:sz w:val="20"/>
          <w:highlight w:val="green"/>
          <w:lang w:eastAsia="ko-KR"/>
        </w:rPr>
        <w:noBreakHyphen/>
      </w:r>
      <w:r w:rsidRPr="00EA5FC6">
        <w:rPr>
          <w:strike/>
          <w:noProof/>
          <w:sz w:val="20"/>
          <w:highlight w:val="green"/>
          <w:lang w:eastAsia="ko-KR"/>
        </w:rPr>
        <w:fldChar w:fldCharType="begin" w:fldLock="1"/>
      </w:r>
      <w:r w:rsidRPr="00EA5FC6">
        <w:rPr>
          <w:strike/>
          <w:noProof/>
          <w:sz w:val="20"/>
          <w:highlight w:val="green"/>
          <w:lang w:eastAsia="ko-KR"/>
        </w:rPr>
        <w:instrText xml:space="preserve"> SEQ Equation \* ARABIC \s 1 </w:instrText>
      </w:r>
      <w:r w:rsidRPr="00EA5FC6">
        <w:rPr>
          <w:strike/>
          <w:noProof/>
          <w:sz w:val="20"/>
          <w:highlight w:val="green"/>
          <w:lang w:eastAsia="ko-KR"/>
        </w:rPr>
        <w:fldChar w:fldCharType="separate"/>
      </w:r>
      <w:r w:rsidRPr="00EA5FC6">
        <w:rPr>
          <w:strike/>
          <w:noProof/>
          <w:sz w:val="20"/>
          <w:highlight w:val="green"/>
          <w:lang w:eastAsia="ko-KR"/>
        </w:rPr>
        <w:t>996</w:t>
      </w:r>
      <w:r w:rsidRPr="00EA5FC6">
        <w:rPr>
          <w:strike/>
          <w:noProof/>
          <w:sz w:val="20"/>
          <w:highlight w:val="green"/>
          <w:lang w:eastAsia="ko-KR"/>
        </w:rPr>
        <w:fldChar w:fldCharType="end"/>
      </w:r>
      <w:r w:rsidRPr="00EA5FC6">
        <w:rPr>
          <w:strike/>
          <w:noProof/>
          <w:sz w:val="20"/>
          <w:highlight w:val="green"/>
          <w:lang w:eastAsia="ko-KR"/>
        </w:rPr>
        <w:t>)</w:t>
      </w:r>
      <w:r w:rsidRPr="00EA5FC6">
        <w:rPr>
          <w:strike/>
          <w:noProof/>
          <w:sz w:val="20"/>
          <w:highlight w:val="green"/>
          <w:lang w:eastAsia="ko-KR"/>
        </w:rPr>
        <w:br/>
      </w:r>
      <w:r w:rsidRPr="00EA5FC6">
        <w:rPr>
          <w:strike/>
          <w:noProof/>
          <w:sz w:val="20"/>
          <w:highlight w:val="green"/>
          <w:lang w:eastAsia="ko-KR"/>
        </w:rPr>
        <w:tab/>
      </w:r>
      <w:r w:rsidRPr="00EA5FC6">
        <w:rPr>
          <w:strike/>
          <w:noProof/>
          <w:sz w:val="20"/>
          <w:highlight w:val="green"/>
          <w:lang w:eastAsia="ko-KR"/>
        </w:rPr>
        <w:tab/>
        <w:t>( nCurrSw * nCurrSh *SubWidthC * SubHeightC ) )</w:t>
      </w:r>
    </w:p>
    <w:p w14:paraId="78A05C4E"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highlight w:val="green"/>
          <w:lang w:eastAsia="ko-KR"/>
        </w:rPr>
      </w:pPr>
      <w:r w:rsidRPr="00EA5FC6">
        <w:rPr>
          <w:rFonts w:ascii="Times New Roman" w:hAnsi="Times New Roman" w:cs="Times New Roman"/>
          <w:strike/>
          <w:noProof/>
          <w:sz w:val="20"/>
          <w:szCs w:val="20"/>
          <w:highlight w:val="green"/>
          <w:lang w:eastAsia="ko-KR"/>
        </w:rPr>
        <w:t xml:space="preserve">The variable idxYInv is derived by invoking the identification of piece-wise function index process for a luma sample as specified in clause </w:t>
      </w:r>
      <w:r w:rsidRPr="00EA5FC6">
        <w:rPr>
          <w:rFonts w:ascii="Times New Roman" w:hAnsi="Times New Roman" w:cs="Times New Roman"/>
          <w:strike/>
          <w:noProof/>
          <w:sz w:val="20"/>
          <w:szCs w:val="20"/>
          <w:highlight w:val="green"/>
        </w:rPr>
        <w:fldChar w:fldCharType="begin" w:fldLock="1"/>
      </w:r>
      <w:r w:rsidRPr="00EA5FC6">
        <w:rPr>
          <w:rFonts w:ascii="Times New Roman" w:hAnsi="Times New Roman" w:cs="Times New Roman"/>
          <w:strike/>
          <w:noProof/>
          <w:sz w:val="20"/>
          <w:szCs w:val="20"/>
          <w:highlight w:val="green"/>
        </w:rPr>
        <w:instrText xml:space="preserve"> REF _Ref8338992 \r \h  \* MERGEFORMAT </w:instrText>
      </w:r>
      <w:r w:rsidRPr="00EA5FC6">
        <w:rPr>
          <w:rFonts w:ascii="Times New Roman" w:hAnsi="Times New Roman" w:cs="Times New Roman"/>
          <w:strike/>
          <w:noProof/>
          <w:sz w:val="20"/>
          <w:szCs w:val="20"/>
          <w:highlight w:val="green"/>
        </w:rPr>
      </w:r>
      <w:r w:rsidRPr="00EA5FC6">
        <w:rPr>
          <w:rFonts w:ascii="Times New Roman" w:hAnsi="Times New Roman" w:cs="Times New Roman"/>
          <w:strike/>
          <w:noProof/>
          <w:sz w:val="20"/>
          <w:szCs w:val="20"/>
          <w:highlight w:val="green"/>
        </w:rPr>
        <w:fldChar w:fldCharType="separate"/>
      </w:r>
      <w:r w:rsidRPr="00EA5FC6">
        <w:rPr>
          <w:rFonts w:ascii="Times New Roman" w:hAnsi="Times New Roman" w:cs="Times New Roman"/>
          <w:strike/>
          <w:noProof/>
          <w:sz w:val="20"/>
          <w:szCs w:val="20"/>
          <w:highlight w:val="green"/>
        </w:rPr>
        <w:t>8.8.2.3</w:t>
      </w:r>
      <w:r w:rsidRPr="00EA5FC6">
        <w:rPr>
          <w:rFonts w:ascii="Times New Roman" w:hAnsi="Times New Roman" w:cs="Times New Roman"/>
          <w:strike/>
          <w:noProof/>
          <w:sz w:val="20"/>
          <w:szCs w:val="20"/>
          <w:highlight w:val="green"/>
        </w:rPr>
        <w:fldChar w:fldCharType="end"/>
      </w:r>
      <w:r w:rsidRPr="00EA5FC6">
        <w:rPr>
          <w:rFonts w:ascii="Times New Roman" w:hAnsi="Times New Roman" w:cs="Times New Roman"/>
          <w:strike/>
          <w:noProof/>
          <w:sz w:val="20"/>
          <w:szCs w:val="20"/>
          <w:highlight w:val="green"/>
          <w:lang w:eastAsia="ko-KR"/>
        </w:rPr>
        <w:t xml:space="preserve"> with the variable lumaSample set equal to invAvgLuma as the input</w:t>
      </w:r>
      <w:r w:rsidRPr="00EA5FC6">
        <w:rPr>
          <w:rFonts w:ascii="Times New Roman" w:hAnsi="Times New Roman" w:cs="Times New Roman"/>
          <w:strike/>
          <w:noProof/>
          <w:sz w:val="20"/>
          <w:szCs w:val="20"/>
          <w:highlight w:val="green"/>
        </w:rPr>
        <w:t xml:space="preserve"> and idxYInv as the output. </w:t>
      </w:r>
    </w:p>
    <w:p w14:paraId="3B0201B7" w14:textId="77777777" w:rsidR="008509E1" w:rsidRPr="00EA5FC6" w:rsidRDefault="008509E1" w:rsidP="00626208">
      <w:pPr>
        <w:pStyle w:val="ListParagraph"/>
        <w:numPr>
          <w:ilvl w:val="0"/>
          <w:numId w:val="28"/>
        </w:numPr>
        <w:tabs>
          <w:tab w:val="left" w:pos="1418"/>
          <w:tab w:val="right" w:pos="9696"/>
        </w:tabs>
        <w:overflowPunct w:val="0"/>
        <w:autoSpaceDE w:val="0"/>
        <w:autoSpaceDN w:val="0"/>
        <w:adjustRightInd w:val="0"/>
        <w:spacing w:before="193" w:after="240" w:line="240" w:lineRule="auto"/>
        <w:ind w:left="1080"/>
        <w:contextualSpacing w:val="0"/>
        <w:textAlignment w:val="baseline"/>
        <w:rPr>
          <w:rFonts w:ascii="Times New Roman" w:hAnsi="Times New Roman" w:cs="Times New Roman"/>
          <w:strike/>
          <w:noProof/>
          <w:sz w:val="20"/>
          <w:szCs w:val="20"/>
          <w:highlight w:val="green"/>
          <w:lang w:eastAsia="ko-KR"/>
        </w:rPr>
      </w:pPr>
      <w:r w:rsidRPr="00EA5FC6">
        <w:rPr>
          <w:rFonts w:ascii="Times New Roman" w:hAnsi="Times New Roman" w:cs="Times New Roman"/>
          <w:strike/>
          <w:noProof/>
          <w:sz w:val="20"/>
          <w:szCs w:val="20"/>
          <w:highlight w:val="green"/>
          <w:lang w:eastAsia="ko-KR"/>
        </w:rPr>
        <w:t>The variable varScale is derived as follows:</w:t>
      </w:r>
    </w:p>
    <w:p w14:paraId="57089A2D" w14:textId="77777777" w:rsidR="008509E1" w:rsidRPr="00EA5FC6" w:rsidRDefault="008509E1" w:rsidP="008509E1">
      <w:pPr>
        <w:rPr>
          <w:strike/>
          <w:noProof/>
          <w:sz w:val="20"/>
          <w:lang w:eastAsia="ko-KR"/>
        </w:rPr>
      </w:pPr>
      <w:r w:rsidRPr="00EA5FC6">
        <w:rPr>
          <w:strike/>
          <w:noProof/>
          <w:sz w:val="20"/>
          <w:highlight w:val="green"/>
          <w:lang w:eastAsia="ko-KR"/>
        </w:rPr>
        <w:tab/>
      </w:r>
      <w:r w:rsidRPr="00EA5FC6">
        <w:rPr>
          <w:strike/>
          <w:noProof/>
          <w:sz w:val="20"/>
          <w:highlight w:val="green"/>
          <w:lang w:eastAsia="ko-KR"/>
        </w:rPr>
        <w:tab/>
      </w:r>
      <w:r w:rsidRPr="00EA5FC6">
        <w:rPr>
          <w:strike/>
          <w:noProof/>
          <w:sz w:val="20"/>
          <w:highlight w:val="green"/>
          <w:lang w:eastAsia="ko-KR"/>
        </w:rPr>
        <w:tab/>
        <w:t>varScale = ChromaScaleCoeff[ idxYInv]</w:t>
      </w:r>
    </w:p>
    <w:p w14:paraId="000FA23E"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20"/>
          <w:lang w:eastAsia="ko-KR"/>
        </w:rPr>
      </w:pPr>
      <w:r w:rsidRPr="00EA5FC6">
        <w:rPr>
          <w:noProof/>
          <w:sz w:val="20"/>
          <w:lang w:eastAsia="ko-KR"/>
        </w:rPr>
        <w:t xml:space="preserve">The </w:t>
      </w:r>
      <w:r w:rsidRPr="00EA5FC6">
        <w:rPr>
          <w:noProof/>
          <w:sz w:val="20"/>
        </w:rPr>
        <w:t>recSamples</w:t>
      </w:r>
      <w:r w:rsidRPr="00EA5FC6">
        <w:rPr>
          <w:noProof/>
          <w:sz w:val="20"/>
          <w:lang w:eastAsia="ko-KR"/>
        </w:rPr>
        <w:t xml:space="preserve"> is derived as follows:</w:t>
      </w:r>
    </w:p>
    <w:p w14:paraId="72CFDB98"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EA5FC6">
        <w:rPr>
          <w:noProof/>
          <w:sz w:val="20"/>
        </w:rPr>
        <w:t>If tuCbfC</w:t>
      </w:r>
      <w:r w:rsidRPr="00EA5FC6">
        <w:rPr>
          <w:noProof/>
          <w:sz w:val="20"/>
          <w:lang w:val="en-CA"/>
        </w:rPr>
        <w:t>hroma is equal to 1, the following applies:</w:t>
      </w:r>
    </w:p>
    <w:p w14:paraId="2B284378"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resSamples[ i ][ j ] = Clip</w:t>
      </w:r>
      <w:proofErr w:type="gramStart"/>
      <w:r w:rsidRPr="00EA5FC6">
        <w:rPr>
          <w:noProof/>
          <w:sz w:val="20"/>
          <w:lang w:eastAsia="ko-KR"/>
        </w:rPr>
        <w:t>3( </w:t>
      </w:r>
      <w:r w:rsidRPr="00EA5FC6">
        <w:rPr>
          <w:sz w:val="20"/>
        </w:rPr>
        <w:t>−</w:t>
      </w:r>
      <w:r w:rsidRPr="00EA5FC6">
        <w:rPr>
          <w:noProof/>
          <w:sz w:val="20"/>
          <w:lang w:eastAsia="ko-KR"/>
        </w:rPr>
        <w:t>(</w:t>
      </w:r>
      <w:proofErr w:type="gramEnd"/>
      <w:r w:rsidRPr="00EA5FC6">
        <w:rPr>
          <w:noProof/>
          <w:sz w:val="20"/>
          <w:lang w:eastAsia="ko-KR"/>
        </w:rPr>
        <w:t> 1 &lt;&lt; BitDepth</w:t>
      </w:r>
      <w:r w:rsidRPr="00EA5FC6">
        <w:rPr>
          <w:noProof/>
          <w:sz w:val="20"/>
          <w:vertAlign w:val="subscript"/>
          <w:lang w:eastAsia="ko-KR"/>
        </w:rPr>
        <w:t>C</w:t>
      </w:r>
      <w:r w:rsidRPr="00EA5FC6">
        <w:rPr>
          <w:noProof/>
          <w:sz w:val="20"/>
          <w:lang w:eastAsia="ko-KR"/>
        </w:rPr>
        <w:t> ), ( 1 &lt;&lt; BitDepth</w:t>
      </w:r>
      <w:r w:rsidRPr="00EA5FC6">
        <w:rPr>
          <w:noProof/>
          <w:sz w:val="20"/>
          <w:vertAlign w:val="subscript"/>
          <w:lang w:eastAsia="ko-KR"/>
        </w:rPr>
        <w:t>C</w:t>
      </w:r>
      <w:r w:rsidRPr="00EA5FC6">
        <w:rPr>
          <w:noProof/>
          <w:sz w:val="20"/>
          <w:lang w:eastAsia="ko-KR"/>
        </w:rPr>
        <w:t> ) − 1, resSamples[ i ][ j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998</w:t>
      </w:r>
      <w:r w:rsidRPr="00EA5FC6">
        <w:rPr>
          <w:noProof/>
          <w:sz w:val="20"/>
          <w:lang w:eastAsia="ko-KR"/>
        </w:rPr>
        <w:fldChar w:fldCharType="end"/>
      </w:r>
      <w:r w:rsidRPr="00EA5FC6">
        <w:rPr>
          <w:noProof/>
          <w:sz w:val="20"/>
          <w:lang w:eastAsia="ko-KR"/>
        </w:rPr>
        <w:t>)</w:t>
      </w:r>
    </w:p>
    <w:p w14:paraId="42B10D6A" w14:textId="77777777" w:rsidR="008509E1" w:rsidRPr="00EA5FC6" w:rsidRDefault="008509E1" w:rsidP="008509E1">
      <w:pPr>
        <w:tabs>
          <w:tab w:val="left" w:pos="5220"/>
          <w:tab w:val="right" w:pos="9696"/>
        </w:tabs>
        <w:spacing w:before="193" w:after="240"/>
        <w:ind w:left="1260"/>
        <w:jc w:val="left"/>
        <w:rPr>
          <w:noProof/>
          <w:sz w:val="20"/>
          <w:lang w:eastAsia="ko-KR"/>
        </w:rPr>
      </w:pPr>
      <w:r w:rsidRPr="00EA5FC6">
        <w:rPr>
          <w:noProof/>
          <w:sz w:val="20"/>
          <w:lang w:eastAsia="ko-KR"/>
        </w:rPr>
        <w:t>recSamples[ xCurr + i ][ yCurr + j ] = Clip1</w:t>
      </w:r>
      <w:r w:rsidRPr="00EA5FC6">
        <w:rPr>
          <w:noProof/>
          <w:sz w:val="20"/>
          <w:vertAlign w:val="subscript"/>
          <w:lang w:eastAsia="ko-KR"/>
        </w:rPr>
        <w:t>C</w:t>
      </w:r>
      <w:r w:rsidRPr="00EA5FC6">
        <w:rPr>
          <w:noProof/>
          <w:sz w:val="20"/>
          <w:lang w:eastAsia="ko-KR"/>
        </w:rPr>
        <w:t>( predSamples[ i ][ j ] + </w:t>
      </w:r>
      <w:r w:rsidRPr="00EA5FC6">
        <w:rPr>
          <w:noProof/>
          <w:sz w:val="20"/>
          <w:lang w:eastAsia="ko-KR"/>
        </w:rPr>
        <w:tab/>
        <w:t>(</w:t>
      </w:r>
      <w:r w:rsidRPr="00EA5FC6">
        <w:rPr>
          <w:noProof/>
          <w:sz w:val="20"/>
          <w:lang w:eastAsia="ko-KR"/>
        </w:rPr>
        <w:fldChar w:fldCharType="begin" w:fldLock="1"/>
      </w:r>
      <w:r w:rsidRPr="00EA5FC6">
        <w:rPr>
          <w:noProof/>
          <w:sz w:val="20"/>
          <w:lang w:eastAsia="ko-KR"/>
        </w:rPr>
        <w:instrText xml:space="preserve"> STYLEREF 1 \s </w:instrText>
      </w:r>
      <w:r w:rsidRPr="00EA5FC6">
        <w:rPr>
          <w:noProof/>
          <w:sz w:val="20"/>
          <w:lang w:eastAsia="ko-KR"/>
        </w:rPr>
        <w:fldChar w:fldCharType="separate"/>
      </w:r>
      <w:r w:rsidRPr="00EA5FC6">
        <w:rPr>
          <w:noProof/>
          <w:sz w:val="20"/>
          <w:lang w:eastAsia="ko-KR"/>
        </w:rPr>
        <w:t>8</w:t>
      </w:r>
      <w:r w:rsidRPr="00EA5FC6">
        <w:rPr>
          <w:noProof/>
          <w:sz w:val="20"/>
          <w:lang w:eastAsia="ko-KR"/>
        </w:rPr>
        <w:fldChar w:fldCharType="end"/>
      </w:r>
      <w:r w:rsidRPr="00EA5FC6">
        <w:rPr>
          <w:noProof/>
          <w:sz w:val="20"/>
          <w:lang w:eastAsia="ko-KR"/>
        </w:rPr>
        <w:noBreakHyphen/>
      </w:r>
      <w:r w:rsidRPr="00EA5FC6">
        <w:rPr>
          <w:noProof/>
          <w:sz w:val="20"/>
          <w:lang w:eastAsia="ko-KR"/>
        </w:rPr>
        <w:fldChar w:fldCharType="begin" w:fldLock="1"/>
      </w:r>
      <w:r w:rsidRPr="00EA5FC6">
        <w:rPr>
          <w:noProof/>
          <w:sz w:val="20"/>
          <w:lang w:eastAsia="ko-KR"/>
        </w:rPr>
        <w:instrText xml:space="preserve"> SEQ Equation \* ARABIC \s 1 </w:instrText>
      </w:r>
      <w:r w:rsidRPr="00EA5FC6">
        <w:rPr>
          <w:noProof/>
          <w:sz w:val="20"/>
          <w:lang w:eastAsia="ko-KR"/>
        </w:rPr>
        <w:fldChar w:fldCharType="separate"/>
      </w:r>
      <w:r w:rsidRPr="00EA5FC6">
        <w:rPr>
          <w:noProof/>
          <w:sz w:val="20"/>
          <w:lang w:eastAsia="ko-KR"/>
        </w:rPr>
        <w:t>999</w:t>
      </w:r>
      <w:r w:rsidRPr="00EA5FC6">
        <w:rPr>
          <w:noProof/>
          <w:sz w:val="20"/>
          <w:lang w:eastAsia="ko-KR"/>
        </w:rPr>
        <w:fldChar w:fldCharType="end"/>
      </w:r>
      <w:r w:rsidRPr="00EA5FC6">
        <w:rPr>
          <w:noProof/>
          <w:sz w:val="20"/>
          <w:lang w:eastAsia="ko-KR"/>
        </w:rPr>
        <w:t>)</w:t>
      </w:r>
      <w:r w:rsidRPr="00EA5FC6">
        <w:rPr>
          <w:noProof/>
          <w:sz w:val="20"/>
          <w:lang w:eastAsia="ko-KR"/>
        </w:rPr>
        <w:br/>
      </w:r>
      <w:r w:rsidRPr="00EA5FC6">
        <w:rPr>
          <w:noProof/>
          <w:sz w:val="20"/>
          <w:lang w:eastAsia="ko-KR"/>
        </w:rPr>
        <w:tab/>
        <w:t>Sign( resSamples[ i ][ j ] ) * ( ( Abs( resSamples[ i ][ j ] ) * varScale + ( 1 &lt;&lt; 10 ) ) &gt;&gt; 11 ) )</w:t>
      </w:r>
    </w:p>
    <w:p w14:paraId="1D5C658A" w14:textId="77777777" w:rsidR="008509E1" w:rsidRPr="00EA5FC6" w:rsidRDefault="008509E1" w:rsidP="008509E1">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rPr>
      </w:pPr>
      <w:r w:rsidRPr="00EA5FC6">
        <w:rPr>
          <w:noProof/>
          <w:sz w:val="20"/>
        </w:rPr>
        <w:t>Otherwise (tu_cbf is</w:t>
      </w:r>
      <w:r w:rsidRPr="00EA5FC6">
        <w:rPr>
          <w:noProof/>
          <w:sz w:val="20"/>
          <w:lang w:val="en-CA"/>
        </w:rPr>
        <w:t xml:space="preserve"> equal to 0), the following applies:</w:t>
      </w:r>
    </w:p>
    <w:p w14:paraId="7CB0244A" w14:textId="77777777" w:rsidR="008509E1" w:rsidRPr="00EA5FC6" w:rsidRDefault="008509E1" w:rsidP="008509E1">
      <w:pPr>
        <w:rPr>
          <w:noProof/>
          <w:sz w:val="20"/>
          <w:lang w:eastAsia="ko-KR"/>
        </w:rPr>
      </w:pPr>
      <w:r w:rsidRPr="00EA5FC6">
        <w:rPr>
          <w:noProof/>
          <w:sz w:val="20"/>
          <w:lang w:eastAsia="ko-KR"/>
        </w:rPr>
        <w:tab/>
      </w:r>
      <w:r w:rsidRPr="00EA5FC6">
        <w:rPr>
          <w:noProof/>
          <w:sz w:val="20"/>
          <w:lang w:eastAsia="ko-KR"/>
        </w:rPr>
        <w:tab/>
      </w:r>
      <w:r w:rsidRPr="00EA5FC6">
        <w:rPr>
          <w:noProof/>
          <w:sz w:val="20"/>
          <w:lang w:eastAsia="ko-KR"/>
        </w:rPr>
        <w:tab/>
        <w:t>recSamples[ xCurr + i ][ yCurr + j ] = Clip1</w:t>
      </w:r>
      <w:r w:rsidRPr="00EA5FC6">
        <w:rPr>
          <w:noProof/>
          <w:sz w:val="20"/>
          <w:vertAlign w:val="subscript"/>
          <w:lang w:eastAsia="ko-KR"/>
        </w:rPr>
        <w:t>C</w:t>
      </w:r>
      <w:r w:rsidRPr="00EA5FC6">
        <w:rPr>
          <w:noProof/>
          <w:sz w:val="20"/>
          <w:lang w:eastAsia="ko-KR"/>
        </w:rPr>
        <w:t>(predSamples[ i ][ j ] )</w:t>
      </w:r>
    </w:p>
    <w:p w14:paraId="44CDE04C" w14:textId="6EA29B81" w:rsidR="006911F2" w:rsidRPr="00626208" w:rsidRDefault="006911F2" w:rsidP="006911F2">
      <w:pPr>
        <w:rPr>
          <w:lang w:val="en-CA"/>
        </w:rPr>
      </w:pPr>
    </w:p>
    <w:p w14:paraId="6F349766" w14:textId="77777777" w:rsidR="008F30F9" w:rsidRPr="00C7725B" w:rsidRDefault="008F30F9" w:rsidP="006911F2">
      <w:pPr>
        <w:rPr>
          <w:lang w:val="en-CA"/>
        </w:rPr>
      </w:pPr>
    </w:p>
    <w:p w14:paraId="7856CABE" w14:textId="77777777" w:rsidR="007D4B0E" w:rsidRPr="00626208" w:rsidRDefault="007D4B0E" w:rsidP="007D4B0E">
      <w:pPr>
        <w:pStyle w:val="Heading1"/>
        <w:ind w:left="360" w:hanging="360"/>
        <w:rPr>
          <w:rFonts w:cs="Times New Roman"/>
          <w:lang w:val="en-CA"/>
        </w:rPr>
      </w:pPr>
      <w:r w:rsidRPr="00626208">
        <w:rPr>
          <w:rFonts w:cs="Times New Roman"/>
          <w:lang w:val="en-CA"/>
        </w:rPr>
        <w:t>Simulation results</w:t>
      </w:r>
    </w:p>
    <w:p w14:paraId="032DA0D6" w14:textId="77777777" w:rsidR="00750055" w:rsidRDefault="007D4B0E" w:rsidP="00AC2764">
      <w:pPr>
        <w:rPr>
          <w:ins w:id="170" w:author="Zhipin" w:date="2019-07-03T15:47:00Z"/>
          <w:lang w:val="en-CA"/>
        </w:rPr>
      </w:pPr>
      <w:r w:rsidRPr="00626208">
        <w:rPr>
          <w:lang w:val="en-CA"/>
        </w:rPr>
        <w:t>The proposed method</w:t>
      </w:r>
      <w:r w:rsidR="00B71032" w:rsidRPr="00626208">
        <w:rPr>
          <w:lang w:val="en-CA"/>
        </w:rPr>
        <w:t>s</w:t>
      </w:r>
      <w:r w:rsidR="00FA154C" w:rsidRPr="00626208">
        <w:rPr>
          <w:lang w:val="en-CA"/>
        </w:rPr>
        <w:t xml:space="preserve"> </w:t>
      </w:r>
      <w:r w:rsidR="00B71032" w:rsidRPr="00E06038">
        <w:rPr>
          <w:lang w:val="en-CA"/>
        </w:rPr>
        <w:t xml:space="preserve">were </w:t>
      </w:r>
      <w:r w:rsidRPr="00E06038">
        <w:rPr>
          <w:lang w:val="en-CA"/>
        </w:rPr>
        <w:t>implemented based on the VTM-</w:t>
      </w:r>
      <w:r w:rsidR="00A708E2" w:rsidRPr="00A071DF">
        <w:rPr>
          <w:lang w:val="en-CA"/>
        </w:rPr>
        <w:t>5</w:t>
      </w:r>
      <w:r w:rsidRPr="00A071DF">
        <w:rPr>
          <w:lang w:val="en-CA"/>
        </w:rPr>
        <w:t xml:space="preserve">.0 reference software </w:t>
      </w:r>
      <w:r w:rsidRPr="00626208">
        <w:rPr>
          <w:lang w:val="en-CA"/>
        </w:rPr>
        <w:fldChar w:fldCharType="begin"/>
      </w:r>
      <w:r w:rsidRPr="00A071DF">
        <w:rPr>
          <w:lang w:val="en-CA"/>
        </w:rPr>
        <w:instrText xml:space="preserve"> REF _Ref2862914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3</w:t>
      </w:r>
      <w:r w:rsidRPr="00626208">
        <w:rPr>
          <w:lang w:val="en-CA"/>
        </w:rPr>
        <w:t>]</w:t>
      </w:r>
      <w:r w:rsidRPr="00626208">
        <w:rPr>
          <w:lang w:val="en-CA"/>
        </w:rPr>
        <w:fldChar w:fldCharType="end"/>
      </w:r>
      <w:r w:rsidRPr="00626208">
        <w:rPr>
          <w:lang w:val="en-CA"/>
        </w:rPr>
        <w:t xml:space="preserve"> and tested based on the common test conditions as specified in </w:t>
      </w:r>
      <w:r w:rsidRPr="00626208">
        <w:rPr>
          <w:lang w:val="en-CA"/>
        </w:rPr>
        <w:fldChar w:fldCharType="begin"/>
      </w:r>
      <w:r w:rsidRPr="00A071DF">
        <w:rPr>
          <w:lang w:val="en-CA"/>
        </w:rPr>
        <w:instrText xml:space="preserve"> REF _Ref2886851 \r \h </w:instrText>
      </w:r>
      <w:r w:rsidR="003D6852" w:rsidRPr="00A071DF">
        <w:rPr>
          <w:lang w:val="en-CA"/>
        </w:rPr>
        <w:instrText xml:space="preserve"> \* MERGEFORMAT </w:instrText>
      </w:r>
      <w:r w:rsidRPr="00626208">
        <w:rPr>
          <w:lang w:val="en-CA"/>
        </w:rPr>
      </w:r>
      <w:r w:rsidRPr="00626208">
        <w:rPr>
          <w:lang w:val="en-CA"/>
        </w:rPr>
        <w:fldChar w:fldCharType="separate"/>
      </w:r>
      <w:r w:rsidRPr="00626208">
        <w:rPr>
          <w:lang w:val="en-CA"/>
        </w:rPr>
        <w:t>[</w:t>
      </w:r>
      <w:r w:rsidR="00A05AF8" w:rsidRPr="00626208">
        <w:rPr>
          <w:lang w:val="en-CA"/>
        </w:rPr>
        <w:t>4</w:t>
      </w:r>
      <w:r w:rsidRPr="00626208">
        <w:rPr>
          <w:lang w:val="en-CA"/>
        </w:rPr>
        <w:t>]</w:t>
      </w:r>
      <w:r w:rsidRPr="00626208">
        <w:rPr>
          <w:lang w:val="en-CA"/>
        </w:rPr>
        <w:fldChar w:fldCharType="end"/>
      </w:r>
      <w:r w:rsidRPr="00626208">
        <w:rPr>
          <w:lang w:val="en-CA"/>
        </w:rPr>
        <w:t>.</w:t>
      </w:r>
      <w:r w:rsidR="000247DA" w:rsidRPr="00626208">
        <w:rPr>
          <w:lang w:val="en-CA"/>
        </w:rPr>
        <w:t xml:space="preserve"> </w:t>
      </w:r>
    </w:p>
    <w:p w14:paraId="252EC444" w14:textId="05C0DD1F" w:rsidR="00750055" w:rsidRPr="00626208" w:rsidRDefault="00750055" w:rsidP="00397F91">
      <w:pPr>
        <w:pStyle w:val="Heading2"/>
        <w:rPr>
          <w:ins w:id="171" w:author="Zhipin" w:date="2019-07-03T15:47:00Z"/>
          <w:lang w:val="en-CA"/>
        </w:rPr>
      </w:pPr>
      <w:ins w:id="172" w:author="Zhipin" w:date="2019-07-03T15:47:00Z">
        <w:r>
          <w:rPr>
            <w:lang w:val="en-CA"/>
          </w:rPr>
          <w:t>Applying the proposed CRS methods to single tree only</w:t>
        </w:r>
      </w:ins>
    </w:p>
    <w:p w14:paraId="6545E1C6" w14:textId="0135F3A4" w:rsidR="006911F2" w:rsidRPr="00A071DF" w:rsidRDefault="006911F2" w:rsidP="00AC2764">
      <w:pPr>
        <w:rPr>
          <w:lang w:val="en-CA"/>
        </w:rPr>
      </w:pPr>
      <w:r w:rsidRPr="00A071DF">
        <w:rPr>
          <w:lang w:val="en-CA"/>
        </w:rPr>
        <w:t xml:space="preserve">Simulation results of Method </w:t>
      </w:r>
      <w:r w:rsidR="00813C77">
        <w:rPr>
          <w:lang w:val="en-CA"/>
        </w:rPr>
        <w:t>#</w:t>
      </w:r>
      <w:r w:rsidRPr="00A071DF">
        <w:rPr>
          <w:lang w:val="en-CA"/>
        </w:rPr>
        <w:t xml:space="preserve">1 and Method </w:t>
      </w:r>
      <w:r w:rsidR="00813C77">
        <w:rPr>
          <w:lang w:val="en-CA"/>
        </w:rPr>
        <w:t>#</w:t>
      </w:r>
      <w:r w:rsidRPr="00A071DF">
        <w:rPr>
          <w:lang w:val="en-CA"/>
        </w:rPr>
        <w:t>2</w:t>
      </w:r>
      <w:ins w:id="173" w:author="Zhipin" w:date="2019-07-01T13:13:00Z">
        <w:r w:rsidR="00D14ADB">
          <w:rPr>
            <w:lang w:val="en-CA"/>
          </w:rPr>
          <w:t xml:space="preserve"> under the CTC</w:t>
        </w:r>
      </w:ins>
      <w:r w:rsidRPr="00A071DF">
        <w:rPr>
          <w:lang w:val="en-CA"/>
        </w:rPr>
        <w:t xml:space="preserve"> are provided in Table </w:t>
      </w:r>
      <w:r w:rsidR="00AC2764" w:rsidRPr="00A071DF">
        <w:rPr>
          <w:lang w:val="en-CA"/>
        </w:rPr>
        <w:t>1</w:t>
      </w:r>
      <w:r w:rsidRPr="00A071DF">
        <w:rPr>
          <w:lang w:val="en-CA"/>
        </w:rPr>
        <w:t xml:space="preserve"> and Table </w:t>
      </w:r>
      <w:r w:rsidR="00AC2764" w:rsidRPr="00A071DF">
        <w:rPr>
          <w:lang w:val="en-CA"/>
        </w:rPr>
        <w:t>2</w:t>
      </w:r>
      <w:r w:rsidRPr="00A071DF">
        <w:rPr>
          <w:lang w:val="en-CA"/>
        </w:rPr>
        <w:t xml:space="preserve">, respectively. </w:t>
      </w:r>
      <w:ins w:id="174" w:author="Zhipin" w:date="2019-07-03T15:48:00Z">
        <w:r w:rsidR="00750055">
          <w:rPr>
            <w:lang w:val="en-CA"/>
          </w:rPr>
          <w:t>The anchor is VTM5.0, in which the CRS is only enabled in single tree.</w:t>
        </w:r>
      </w:ins>
    </w:p>
    <w:p w14:paraId="1331E30D" w14:textId="74A8AF5A" w:rsidR="0027355A" w:rsidRPr="00626208" w:rsidRDefault="00F13F87" w:rsidP="00626208">
      <w:pPr>
        <w:jc w:val="center"/>
        <w:rPr>
          <w:lang w:val="en-CA"/>
        </w:rPr>
      </w:pPr>
      <w:r w:rsidRPr="00A071DF">
        <w:rPr>
          <w:i/>
        </w:rPr>
        <w:t xml:space="preserve">Table 1: Simulation results of the proposed method </w:t>
      </w:r>
      <w:r w:rsidR="00813C77">
        <w:rPr>
          <w:i/>
        </w:rPr>
        <w:t>#</w:t>
      </w:r>
      <w:r w:rsidRPr="00A071DF">
        <w:rPr>
          <w:i/>
        </w:rPr>
        <w:t>1</w:t>
      </w:r>
      <w:bookmarkStart w:id="175" w:name="_Hlk9182280"/>
      <w:ins w:id="176" w:author="Zhipin" w:date="2019-07-01T13:14:00Z">
        <w:r w:rsidR="00A53D9F">
          <w:rPr>
            <w:i/>
          </w:rPr>
          <w:t xml:space="preserve"> </w:t>
        </w:r>
      </w:ins>
      <w:ins w:id="177" w:author="Zhipin" w:date="2019-07-03T16:08:00Z">
        <w:r w:rsidR="00720301">
          <w:rPr>
            <w:i/>
          </w:rPr>
          <w:t>versus</w:t>
        </w:r>
      </w:ins>
      <w:ins w:id="178" w:author="Zhipin" w:date="2019-07-01T13:14:00Z">
        <w:r w:rsidR="00A53D9F">
          <w:rPr>
            <w:i/>
          </w:rPr>
          <w:t xml:space="preserve"> </w:t>
        </w:r>
      </w:ins>
      <w:ins w:id="179" w:author="Zhipin" w:date="2019-07-03T16:07:00Z">
        <w:r w:rsidR="00720301">
          <w:rPr>
            <w:i/>
          </w:rPr>
          <w:t xml:space="preserve">SDR </w:t>
        </w:r>
      </w:ins>
      <w:ins w:id="180" w:author="Zhipin" w:date="2019-07-01T13:14:00Z">
        <w:r w:rsidR="00A53D9F">
          <w:rPr>
            <w:i/>
          </w:rPr>
          <w:t>CTC</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6C0ACF17"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7BE03120"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39B613" w14:textId="42B9ED3D"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p>
        </w:tc>
      </w:tr>
      <w:tr w:rsidR="007D5567" w:rsidRPr="00A071DF" w14:paraId="6D85EA0D"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75B79D8A"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4CB5979B" w14:textId="65D7B27D"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745C1C9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570DF4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323F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0B3094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F78756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B3D1D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B2E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65ABB8D7"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0B16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5761B3D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A3C7A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-0.15%</w:t>
            </w:r>
          </w:p>
        </w:tc>
        <w:tc>
          <w:tcPr>
            <w:tcW w:w="1060" w:type="dxa"/>
            <w:tcBorders>
              <w:top w:val="nil"/>
              <w:left w:val="nil"/>
              <w:bottom w:val="nil"/>
              <w:right w:val="single" w:sz="4" w:space="0" w:color="auto"/>
            </w:tcBorders>
            <w:shd w:val="clear" w:color="auto" w:fill="auto"/>
            <w:noWrap/>
            <w:vAlign w:val="center"/>
            <w:hideMark/>
          </w:tcPr>
          <w:p w14:paraId="5D333F1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1208F62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7CD72B7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B59924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DF01E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1159913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42442E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6E271E3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DBEE1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ED7E4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5BC40247"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4C7D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F740F0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70FF8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640851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2E2521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192E76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0E51491D"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984FE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33E6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7C66D9A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single" w:sz="4" w:space="0" w:color="auto"/>
            </w:tcBorders>
            <w:shd w:val="clear" w:color="auto" w:fill="auto"/>
            <w:noWrap/>
            <w:vAlign w:val="center"/>
            <w:hideMark/>
          </w:tcPr>
          <w:p w14:paraId="10B8637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-0.13%</w:t>
            </w:r>
          </w:p>
        </w:tc>
        <w:tc>
          <w:tcPr>
            <w:tcW w:w="1060" w:type="dxa"/>
            <w:tcBorders>
              <w:top w:val="nil"/>
              <w:left w:val="nil"/>
              <w:bottom w:val="nil"/>
              <w:right w:val="nil"/>
            </w:tcBorders>
            <w:shd w:val="clear" w:color="auto" w:fill="auto"/>
            <w:noWrap/>
            <w:vAlign w:val="center"/>
            <w:hideMark/>
          </w:tcPr>
          <w:p w14:paraId="0CCC7B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nil"/>
              <w:left w:val="nil"/>
              <w:bottom w:val="nil"/>
              <w:right w:val="single" w:sz="8" w:space="0" w:color="auto"/>
            </w:tcBorders>
            <w:shd w:val="clear" w:color="auto" w:fill="auto"/>
            <w:noWrap/>
            <w:vAlign w:val="center"/>
            <w:hideMark/>
          </w:tcPr>
          <w:p w14:paraId="1BAB1BA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133E6D82"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E96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09B47C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01E78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C0D884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E31AE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302889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6FEB7C8C"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BE29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6311EA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571343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2EE375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single" w:sz="8" w:space="0" w:color="auto"/>
              <w:left w:val="nil"/>
              <w:bottom w:val="nil"/>
              <w:right w:val="nil"/>
            </w:tcBorders>
            <w:shd w:val="clear" w:color="auto" w:fill="auto"/>
            <w:noWrap/>
            <w:vAlign w:val="center"/>
            <w:hideMark/>
          </w:tcPr>
          <w:p w14:paraId="47CDF85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3BE205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7FC84A5"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609F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089D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0406C9E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137CEA9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A40F28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8A61EE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3ED0981"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798A0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AB111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F7399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86A88A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1A09BDF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2CAAA1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4DB091D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2792741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87C086B" w14:textId="77777777" w:rsidR="0027355A" w:rsidRPr="0062620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95BD2F5" w14:textId="77777777" w:rsidR="0027355A" w:rsidRPr="00E06038"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2B8AB91"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9A93BF"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222D776" w14:textId="77777777" w:rsidR="0027355A" w:rsidRPr="00A071DF"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4ADFB2A1"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9D90735" w14:textId="77777777" w:rsidR="007D5567" w:rsidRPr="00A071DF"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D4702A" w14:textId="684411A0" w:rsidR="007D5567" w:rsidRPr="007D5567"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7D5567">
              <w:rPr>
                <w:rFonts w:eastAsia="宋体" w:hint="eastAsia"/>
                <w:b/>
                <w:bCs/>
                <w:color w:val="000000"/>
                <w:sz w:val="18"/>
                <w:szCs w:val="18"/>
                <w:lang w:eastAsia="zh-CN"/>
              </w:rPr>
              <w:t xml:space="preserve">　</w:t>
            </w:r>
          </w:p>
        </w:tc>
      </w:tr>
      <w:tr w:rsidR="007D5567" w:rsidRPr="00A071DF" w14:paraId="32EBB4F3"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2D4AD3F" w14:textId="77777777" w:rsidR="007D5567" w:rsidRPr="00C7725B" w:rsidRDefault="007D5567"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FF7DD26" w14:textId="762F396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7355A" w:rsidRPr="00A071DF" w14:paraId="0680DB03"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1789A65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BE5BA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FCFC50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C76F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7E0670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8105B0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7355A" w:rsidRPr="00A071DF" w14:paraId="5BAFC783"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EAF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38AF74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3E4F2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426EEFD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4F319A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D2C68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7370C2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85CE3A"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lastRenderedPageBreak/>
              <w:t>Class A2</w:t>
            </w:r>
          </w:p>
        </w:tc>
        <w:tc>
          <w:tcPr>
            <w:tcW w:w="1060" w:type="dxa"/>
            <w:tcBorders>
              <w:top w:val="nil"/>
              <w:left w:val="nil"/>
              <w:bottom w:val="nil"/>
              <w:right w:val="nil"/>
            </w:tcBorders>
            <w:shd w:val="clear" w:color="auto" w:fill="auto"/>
            <w:noWrap/>
            <w:vAlign w:val="center"/>
            <w:hideMark/>
          </w:tcPr>
          <w:p w14:paraId="05452E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A0993D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6C7AAC55"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9321D0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2919CB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7355A" w:rsidRPr="00A071DF" w14:paraId="32ACA5F3"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D8FF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00BE080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54751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0.28%</w:t>
            </w:r>
          </w:p>
        </w:tc>
        <w:tc>
          <w:tcPr>
            <w:tcW w:w="1060" w:type="dxa"/>
            <w:tcBorders>
              <w:top w:val="nil"/>
              <w:left w:val="nil"/>
              <w:bottom w:val="nil"/>
              <w:right w:val="single" w:sz="4" w:space="0" w:color="auto"/>
            </w:tcBorders>
            <w:shd w:val="clear" w:color="auto" w:fill="auto"/>
            <w:noWrap/>
            <w:vAlign w:val="center"/>
            <w:hideMark/>
          </w:tcPr>
          <w:p w14:paraId="6C1A346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445A818B"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28936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1E31E7AE"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671D9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2E6FA2E"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21885C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51D0558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nil"/>
              <w:left w:val="nil"/>
              <w:bottom w:val="nil"/>
              <w:right w:val="nil"/>
            </w:tcBorders>
            <w:shd w:val="clear" w:color="auto" w:fill="auto"/>
            <w:noWrap/>
            <w:vAlign w:val="center"/>
            <w:hideMark/>
          </w:tcPr>
          <w:p w14:paraId="406D945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E0192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60C27869"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91B10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F409FC7"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D3E47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293B42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616306F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2F0EAAF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7355A" w:rsidRPr="00A071DF" w14:paraId="404529D8"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23F7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4898B016"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4A8144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F1E00C4"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single" w:sz="8" w:space="0" w:color="auto"/>
              <w:left w:val="nil"/>
              <w:bottom w:val="nil"/>
              <w:right w:val="nil"/>
            </w:tcBorders>
            <w:shd w:val="clear" w:color="auto" w:fill="auto"/>
            <w:noWrap/>
            <w:vAlign w:val="center"/>
            <w:hideMark/>
          </w:tcPr>
          <w:p w14:paraId="1D10426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07C8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7355A" w:rsidRPr="00A071DF" w14:paraId="31F48E79"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8631A29"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CEF76CD"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19AD837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09A5DA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2D06AFB3"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48F2111"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7355A" w:rsidRPr="00A071DF" w14:paraId="0E231071"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E0A9732"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7570778"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0C66A2C"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6E4033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45AFCCF"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1A19020" w14:textId="77777777" w:rsidR="0027355A" w:rsidRPr="00C7725B" w:rsidRDefault="0027355A" w:rsidP="00273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bl>
    <w:p w14:paraId="44FCAB1C" w14:textId="36F4776D" w:rsidR="00186625" w:rsidRPr="00A071DF" w:rsidRDefault="00186625" w:rsidP="00186625">
      <w:pPr>
        <w:jc w:val="center"/>
        <w:rPr>
          <w:lang w:val="en-CA"/>
        </w:rPr>
      </w:pPr>
    </w:p>
    <w:p w14:paraId="09A13D72" w14:textId="1663D61D" w:rsidR="002D7CF0" w:rsidRPr="00C7725B" w:rsidRDefault="00F13F87" w:rsidP="00C7725B">
      <w:pPr>
        <w:jc w:val="center"/>
        <w:rPr>
          <w:lang w:val="en-CA"/>
        </w:rPr>
      </w:pPr>
      <w:r w:rsidRPr="00A071DF">
        <w:rPr>
          <w:i/>
        </w:rPr>
        <w:t xml:space="preserve">Table 2: Simulation results of the proposed method </w:t>
      </w:r>
      <w:r w:rsidR="00813C77">
        <w:rPr>
          <w:i/>
        </w:rPr>
        <w:t>#</w:t>
      </w:r>
      <w:r w:rsidRPr="00A071DF">
        <w:rPr>
          <w:i/>
        </w:rPr>
        <w:t>2</w:t>
      </w:r>
      <w:ins w:id="181" w:author="Zhipin" w:date="2019-07-01T13:14:00Z">
        <w:r w:rsidR="00A53D9F">
          <w:rPr>
            <w:i/>
          </w:rPr>
          <w:t xml:space="preserve"> </w:t>
        </w:r>
      </w:ins>
      <w:ins w:id="182" w:author="Zhipin" w:date="2019-07-03T16:08:00Z">
        <w:r w:rsidR="00720301">
          <w:rPr>
            <w:i/>
          </w:rPr>
          <w:t>versus</w:t>
        </w:r>
      </w:ins>
      <w:ins w:id="183" w:author="Zhipin" w:date="2019-07-01T13:14:00Z">
        <w:r w:rsidR="00A53D9F">
          <w:rPr>
            <w:i/>
          </w:rPr>
          <w:t xml:space="preserve"> </w:t>
        </w:r>
      </w:ins>
      <w:ins w:id="184" w:author="Zhipin" w:date="2019-07-03T16:07:00Z">
        <w:r w:rsidR="00720301">
          <w:rPr>
            <w:i/>
          </w:rPr>
          <w:t>SDR</w:t>
        </w:r>
      </w:ins>
      <w:ins w:id="185" w:author="Zhipin" w:date="2019-07-01T13:14:00Z">
        <w:r w:rsidR="00A53D9F">
          <w:rPr>
            <w:i/>
          </w:rPr>
          <w:t xml:space="preserve"> CTC</w:t>
        </w:r>
      </w:ins>
    </w:p>
    <w:tbl>
      <w:tblPr>
        <w:tblW w:w="6940" w:type="dxa"/>
        <w:jc w:val="center"/>
        <w:tblLook w:val="04A0" w:firstRow="1" w:lastRow="0" w:firstColumn="1" w:lastColumn="0" w:noHBand="0" w:noVBand="1"/>
      </w:tblPr>
      <w:tblGrid>
        <w:gridCol w:w="1640"/>
        <w:gridCol w:w="1060"/>
        <w:gridCol w:w="1060"/>
        <w:gridCol w:w="1060"/>
        <w:gridCol w:w="1060"/>
        <w:gridCol w:w="1060"/>
      </w:tblGrid>
      <w:tr w:rsidR="007D5567" w:rsidRPr="00A071DF" w14:paraId="414F009C"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67E15C6B"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329370" w14:textId="5F154F9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Random Access</w:t>
            </w:r>
            <w:r w:rsidRPr="00C7725B">
              <w:rPr>
                <w:rFonts w:eastAsia="宋体" w:hint="eastAsia"/>
                <w:color w:val="000000"/>
                <w:sz w:val="24"/>
                <w:szCs w:val="24"/>
                <w:lang w:eastAsia="zh-CN"/>
              </w:rPr>
              <w:t xml:space="preserve">　</w:t>
            </w:r>
          </w:p>
        </w:tc>
      </w:tr>
      <w:tr w:rsidR="007D5567" w:rsidRPr="00A071DF" w14:paraId="1E520548"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0ED7411C"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30CD4F2" w14:textId="4218D2AC"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5FF50EBC"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BA16BE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AB672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146517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547D0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F15CE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29F2FA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2A2568E"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32B1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6DA228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6B357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-0.47%</w:t>
            </w:r>
          </w:p>
        </w:tc>
        <w:tc>
          <w:tcPr>
            <w:tcW w:w="1060" w:type="dxa"/>
            <w:tcBorders>
              <w:top w:val="nil"/>
              <w:left w:val="nil"/>
              <w:bottom w:val="nil"/>
              <w:right w:val="single" w:sz="4" w:space="0" w:color="auto"/>
            </w:tcBorders>
            <w:shd w:val="clear" w:color="auto" w:fill="auto"/>
            <w:noWrap/>
            <w:vAlign w:val="center"/>
            <w:hideMark/>
          </w:tcPr>
          <w:p w14:paraId="60EFC8D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-0.21%</w:t>
            </w:r>
          </w:p>
        </w:tc>
        <w:tc>
          <w:tcPr>
            <w:tcW w:w="1060" w:type="dxa"/>
            <w:tcBorders>
              <w:top w:val="nil"/>
              <w:left w:val="nil"/>
              <w:bottom w:val="nil"/>
              <w:right w:val="nil"/>
            </w:tcBorders>
            <w:shd w:val="clear" w:color="auto" w:fill="auto"/>
            <w:noWrap/>
            <w:vAlign w:val="center"/>
            <w:hideMark/>
          </w:tcPr>
          <w:p w14:paraId="69F89E1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01D4FAB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2A683B78"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DF61E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CBB9D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4483112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0.11%</w:t>
            </w:r>
          </w:p>
        </w:tc>
        <w:tc>
          <w:tcPr>
            <w:tcW w:w="1060" w:type="dxa"/>
            <w:tcBorders>
              <w:top w:val="nil"/>
              <w:left w:val="nil"/>
              <w:bottom w:val="nil"/>
              <w:right w:val="single" w:sz="4" w:space="0" w:color="auto"/>
            </w:tcBorders>
            <w:shd w:val="clear" w:color="auto" w:fill="auto"/>
            <w:noWrap/>
            <w:vAlign w:val="center"/>
            <w:hideMark/>
          </w:tcPr>
          <w:p w14:paraId="733593E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978E2F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DA8A90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28A3286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BE359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B1B019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61954A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nil"/>
              <w:left w:val="nil"/>
              <w:bottom w:val="nil"/>
              <w:right w:val="single" w:sz="4" w:space="0" w:color="auto"/>
            </w:tcBorders>
            <w:shd w:val="clear" w:color="auto" w:fill="auto"/>
            <w:noWrap/>
            <w:vAlign w:val="center"/>
            <w:hideMark/>
          </w:tcPr>
          <w:p w14:paraId="74D2419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12C434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A1D145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D60D115"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50B6A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17B0A7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584D581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nil"/>
              <w:left w:val="nil"/>
              <w:bottom w:val="nil"/>
              <w:right w:val="single" w:sz="4" w:space="0" w:color="auto"/>
            </w:tcBorders>
            <w:shd w:val="clear" w:color="auto" w:fill="auto"/>
            <w:noWrap/>
            <w:vAlign w:val="center"/>
            <w:hideMark/>
          </w:tcPr>
          <w:p w14:paraId="2A3A25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-0.10%</w:t>
            </w:r>
          </w:p>
        </w:tc>
        <w:tc>
          <w:tcPr>
            <w:tcW w:w="1060" w:type="dxa"/>
            <w:tcBorders>
              <w:top w:val="nil"/>
              <w:left w:val="nil"/>
              <w:bottom w:val="nil"/>
              <w:right w:val="nil"/>
            </w:tcBorders>
            <w:shd w:val="clear" w:color="auto" w:fill="auto"/>
            <w:noWrap/>
            <w:vAlign w:val="center"/>
            <w:hideMark/>
          </w:tcPr>
          <w:p w14:paraId="13AC5FB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6E1540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3CC09DAB"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41CB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537218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F0DE0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27051B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29FCAF3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DDB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04E34971"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6D8E3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9F515A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0A4C09A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219F8D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596B64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0A0EB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51AB9540"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5280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55E56C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3F3526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-0.12%</w:t>
            </w:r>
          </w:p>
        </w:tc>
        <w:tc>
          <w:tcPr>
            <w:tcW w:w="1060" w:type="dxa"/>
            <w:tcBorders>
              <w:top w:val="single" w:sz="8" w:space="0" w:color="auto"/>
              <w:left w:val="nil"/>
              <w:bottom w:val="nil"/>
              <w:right w:val="single" w:sz="4" w:space="0" w:color="auto"/>
            </w:tcBorders>
            <w:shd w:val="clear" w:color="auto" w:fill="auto"/>
            <w:noWrap/>
            <w:vAlign w:val="center"/>
            <w:hideMark/>
          </w:tcPr>
          <w:p w14:paraId="7503AAA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28B6C87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36857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03E69EC9" w14:textId="77777777" w:rsidTr="00C772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89A2B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4134715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13EC0FA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62219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nil"/>
              <w:left w:val="nil"/>
              <w:bottom w:val="single" w:sz="8" w:space="0" w:color="auto"/>
              <w:right w:val="nil"/>
            </w:tcBorders>
            <w:shd w:val="clear" w:color="auto" w:fill="auto"/>
            <w:noWrap/>
            <w:vAlign w:val="center"/>
            <w:hideMark/>
          </w:tcPr>
          <w:p w14:paraId="3E469865"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511D8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6C96640F"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4166373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615403" w14:textId="77777777" w:rsidR="00224FE7" w:rsidRPr="0062620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5E0A372" w14:textId="77777777" w:rsidR="00224FE7" w:rsidRPr="00E06038"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5EB3AA2"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C353A2E"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5105F50A" w14:textId="77777777" w:rsidR="00224FE7" w:rsidRPr="00A071DF"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D5567" w:rsidRPr="00A071DF" w14:paraId="5E53EC4D"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60899513" w14:textId="77777777" w:rsidR="007D5567" w:rsidRPr="00A071DF"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82F091" w14:textId="3FDCD9F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Low Delay B</w:t>
            </w:r>
            <w:r w:rsidRPr="00C7725B">
              <w:rPr>
                <w:rFonts w:eastAsia="宋体" w:hint="eastAsia"/>
                <w:color w:val="000000"/>
                <w:sz w:val="24"/>
                <w:szCs w:val="24"/>
                <w:lang w:eastAsia="zh-CN"/>
              </w:rPr>
              <w:t xml:space="preserve">　</w:t>
            </w:r>
          </w:p>
        </w:tc>
      </w:tr>
      <w:tr w:rsidR="007D5567" w:rsidRPr="00A071DF" w14:paraId="7E2136B5" w14:textId="77777777" w:rsidTr="00F52A0F">
        <w:trPr>
          <w:trHeight w:val="255"/>
          <w:jc w:val="center"/>
        </w:trPr>
        <w:tc>
          <w:tcPr>
            <w:tcW w:w="1640" w:type="dxa"/>
            <w:tcBorders>
              <w:top w:val="nil"/>
              <w:left w:val="nil"/>
              <w:bottom w:val="nil"/>
              <w:right w:val="nil"/>
            </w:tcBorders>
            <w:shd w:val="clear" w:color="auto" w:fill="auto"/>
            <w:noWrap/>
            <w:vAlign w:val="center"/>
            <w:hideMark/>
          </w:tcPr>
          <w:p w14:paraId="549D291A" w14:textId="77777777" w:rsidR="007D5567" w:rsidRPr="00C7725B" w:rsidRDefault="007D556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71790F8" w14:textId="02FFD4CA" w:rsidR="007D5567" w:rsidRPr="00C7725B" w:rsidRDefault="007D5567" w:rsidP="007D5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hint="eastAsia"/>
                <w:b/>
                <w:bCs/>
                <w:color w:val="000000"/>
                <w:sz w:val="18"/>
                <w:szCs w:val="18"/>
                <w:lang w:eastAsia="zh-CN"/>
              </w:rPr>
              <w:t xml:space="preserve">　</w:t>
            </w:r>
            <w:r w:rsidRPr="00C7725B">
              <w:rPr>
                <w:rFonts w:eastAsia="宋体"/>
                <w:b/>
                <w:bCs/>
                <w:color w:val="000000"/>
                <w:sz w:val="18"/>
                <w:szCs w:val="18"/>
                <w:lang w:eastAsia="zh-CN"/>
              </w:rPr>
              <w:t>Over VTM-5.0</w:t>
            </w:r>
            <w:r w:rsidRPr="00C7725B">
              <w:rPr>
                <w:rFonts w:eastAsia="宋体" w:hint="eastAsia"/>
                <w:b/>
                <w:bCs/>
                <w:color w:val="000000"/>
                <w:sz w:val="18"/>
                <w:szCs w:val="18"/>
                <w:lang w:eastAsia="zh-CN"/>
              </w:rPr>
              <w:t xml:space="preserve">　</w:t>
            </w:r>
          </w:p>
        </w:tc>
      </w:tr>
      <w:tr w:rsidR="00224FE7" w:rsidRPr="00A071DF" w14:paraId="60316100" w14:textId="77777777" w:rsidTr="00C7725B">
        <w:trPr>
          <w:trHeight w:val="255"/>
          <w:jc w:val="center"/>
        </w:trPr>
        <w:tc>
          <w:tcPr>
            <w:tcW w:w="1640" w:type="dxa"/>
            <w:tcBorders>
              <w:top w:val="nil"/>
              <w:left w:val="nil"/>
              <w:bottom w:val="nil"/>
              <w:right w:val="nil"/>
            </w:tcBorders>
            <w:shd w:val="clear" w:color="auto" w:fill="auto"/>
            <w:noWrap/>
            <w:vAlign w:val="center"/>
            <w:hideMark/>
          </w:tcPr>
          <w:p w14:paraId="5B3CBB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402952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221683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A6E3E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B823FC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D4AE5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roofErr w:type="spellStart"/>
            <w:r w:rsidRPr="00C7725B">
              <w:rPr>
                <w:rFonts w:eastAsia="宋体"/>
                <w:color w:val="000000"/>
                <w:sz w:val="18"/>
                <w:szCs w:val="18"/>
                <w:lang w:eastAsia="zh-CN"/>
              </w:rPr>
              <w:t>DecT</w:t>
            </w:r>
            <w:proofErr w:type="spellEnd"/>
          </w:p>
        </w:tc>
      </w:tr>
      <w:tr w:rsidR="00224FE7" w:rsidRPr="00A071DF" w14:paraId="634B8752"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6320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2E5B6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1A8FC7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3AEA602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C77D33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2BEDF7E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19C0B556"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3360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218D3B5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422AF97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5B0F0D3"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701370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34D63BC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hint="eastAsia"/>
                <w:color w:val="000000"/>
                <w:sz w:val="18"/>
                <w:szCs w:val="18"/>
                <w:lang w:eastAsia="zh-CN"/>
              </w:rPr>
              <w:t xml:space="preserve">　</w:t>
            </w:r>
          </w:p>
        </w:tc>
      </w:tr>
      <w:tr w:rsidR="00224FE7" w:rsidRPr="00A071DF" w14:paraId="2E1608F1"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96EE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C1F37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4A3148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0.31%</w:t>
            </w:r>
          </w:p>
        </w:tc>
        <w:tc>
          <w:tcPr>
            <w:tcW w:w="1060" w:type="dxa"/>
            <w:tcBorders>
              <w:top w:val="nil"/>
              <w:left w:val="nil"/>
              <w:bottom w:val="nil"/>
              <w:right w:val="single" w:sz="4" w:space="0" w:color="auto"/>
            </w:tcBorders>
            <w:shd w:val="clear" w:color="auto" w:fill="auto"/>
            <w:noWrap/>
            <w:vAlign w:val="center"/>
            <w:hideMark/>
          </w:tcPr>
          <w:p w14:paraId="5F5880D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0.32%</w:t>
            </w:r>
          </w:p>
        </w:tc>
        <w:tc>
          <w:tcPr>
            <w:tcW w:w="1060" w:type="dxa"/>
            <w:tcBorders>
              <w:top w:val="nil"/>
              <w:left w:val="nil"/>
              <w:bottom w:val="nil"/>
              <w:right w:val="nil"/>
            </w:tcBorders>
            <w:shd w:val="clear" w:color="auto" w:fill="auto"/>
            <w:noWrap/>
            <w:vAlign w:val="center"/>
            <w:hideMark/>
          </w:tcPr>
          <w:p w14:paraId="6153E8EF"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6B1C0C7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r>
      <w:tr w:rsidR="00224FE7" w:rsidRPr="00A071DF" w14:paraId="0578FBFA"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1E0E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BFD4E6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FB60C3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75FEFC9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-0.22%</w:t>
            </w:r>
          </w:p>
        </w:tc>
        <w:tc>
          <w:tcPr>
            <w:tcW w:w="1060" w:type="dxa"/>
            <w:tcBorders>
              <w:top w:val="nil"/>
              <w:left w:val="nil"/>
              <w:bottom w:val="nil"/>
              <w:right w:val="nil"/>
            </w:tcBorders>
            <w:shd w:val="clear" w:color="auto" w:fill="auto"/>
            <w:noWrap/>
            <w:vAlign w:val="center"/>
            <w:hideMark/>
          </w:tcPr>
          <w:p w14:paraId="522DBEB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3FFA6EC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1848DF00" w14:textId="77777777" w:rsidTr="00C772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6748F7"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E66E679"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CA4996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-0.20%</w:t>
            </w:r>
          </w:p>
        </w:tc>
        <w:tc>
          <w:tcPr>
            <w:tcW w:w="1060" w:type="dxa"/>
            <w:tcBorders>
              <w:top w:val="nil"/>
              <w:left w:val="nil"/>
              <w:bottom w:val="nil"/>
              <w:right w:val="single" w:sz="4" w:space="0" w:color="auto"/>
            </w:tcBorders>
            <w:shd w:val="clear" w:color="auto" w:fill="auto"/>
            <w:noWrap/>
            <w:vAlign w:val="center"/>
            <w:hideMark/>
          </w:tcPr>
          <w:p w14:paraId="319D0DE2"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-0.78%</w:t>
            </w:r>
          </w:p>
        </w:tc>
        <w:tc>
          <w:tcPr>
            <w:tcW w:w="1060" w:type="dxa"/>
            <w:tcBorders>
              <w:top w:val="nil"/>
              <w:left w:val="nil"/>
              <w:bottom w:val="nil"/>
              <w:right w:val="nil"/>
            </w:tcBorders>
            <w:shd w:val="clear" w:color="auto" w:fill="auto"/>
            <w:noWrap/>
            <w:vAlign w:val="center"/>
            <w:hideMark/>
          </w:tcPr>
          <w:p w14:paraId="712A63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23076C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r w:rsidR="00224FE7" w:rsidRPr="00A071DF" w14:paraId="2F60701B" w14:textId="77777777" w:rsidTr="00C772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9FB368"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 w:val="18"/>
                <w:szCs w:val="18"/>
                <w:lang w:eastAsia="zh-CN"/>
              </w:rPr>
            </w:pPr>
            <w:r w:rsidRPr="00C7725B">
              <w:rPr>
                <w:rFonts w:eastAsia="宋体"/>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0FB2744D"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C246771"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2BA1401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-0.14%</w:t>
            </w:r>
          </w:p>
        </w:tc>
        <w:tc>
          <w:tcPr>
            <w:tcW w:w="1060" w:type="dxa"/>
            <w:tcBorders>
              <w:top w:val="single" w:sz="8" w:space="0" w:color="auto"/>
              <w:left w:val="nil"/>
              <w:bottom w:val="nil"/>
              <w:right w:val="nil"/>
            </w:tcBorders>
            <w:shd w:val="clear" w:color="auto" w:fill="auto"/>
            <w:noWrap/>
            <w:vAlign w:val="center"/>
            <w:hideMark/>
          </w:tcPr>
          <w:p w14:paraId="64250E6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A70B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100%</w:t>
            </w:r>
          </w:p>
        </w:tc>
      </w:tr>
      <w:tr w:rsidR="00224FE7" w:rsidRPr="00A071DF" w14:paraId="022C4B62" w14:textId="77777777" w:rsidTr="00C772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B98910"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CBE8B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5AAB1C9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717435C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-0.05%</w:t>
            </w:r>
          </w:p>
        </w:tc>
        <w:tc>
          <w:tcPr>
            <w:tcW w:w="1060" w:type="dxa"/>
            <w:tcBorders>
              <w:top w:val="single" w:sz="8" w:space="0" w:color="auto"/>
              <w:left w:val="nil"/>
              <w:bottom w:val="nil"/>
              <w:right w:val="nil"/>
            </w:tcBorders>
            <w:shd w:val="clear" w:color="auto" w:fill="auto"/>
            <w:noWrap/>
            <w:vAlign w:val="center"/>
            <w:hideMark/>
          </w:tcPr>
          <w:p w14:paraId="123FEF3C"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9C97F7A"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98%</w:t>
            </w:r>
          </w:p>
        </w:tc>
      </w:tr>
      <w:tr w:rsidR="00224FE7" w:rsidRPr="00A071DF" w14:paraId="029162C5" w14:textId="77777777" w:rsidTr="00C772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8549CD4"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11173F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0.01%</w:t>
            </w:r>
          </w:p>
        </w:tc>
        <w:tc>
          <w:tcPr>
            <w:tcW w:w="1060" w:type="dxa"/>
            <w:tcBorders>
              <w:top w:val="nil"/>
              <w:left w:val="nil"/>
              <w:bottom w:val="single" w:sz="8" w:space="0" w:color="auto"/>
              <w:right w:val="nil"/>
            </w:tcBorders>
            <w:shd w:val="clear" w:color="auto" w:fill="auto"/>
            <w:noWrap/>
            <w:vAlign w:val="center"/>
            <w:hideMark/>
          </w:tcPr>
          <w:p w14:paraId="759BB54E"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71876FF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-0.27%</w:t>
            </w:r>
          </w:p>
        </w:tc>
        <w:tc>
          <w:tcPr>
            <w:tcW w:w="1060" w:type="dxa"/>
            <w:tcBorders>
              <w:top w:val="nil"/>
              <w:left w:val="nil"/>
              <w:bottom w:val="single" w:sz="8" w:space="0" w:color="auto"/>
              <w:right w:val="nil"/>
            </w:tcBorders>
            <w:shd w:val="clear" w:color="auto" w:fill="auto"/>
            <w:noWrap/>
            <w:vAlign w:val="center"/>
            <w:hideMark/>
          </w:tcPr>
          <w:p w14:paraId="73DF2FAB"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434A456" w14:textId="77777777" w:rsidR="00224FE7" w:rsidRPr="00C7725B" w:rsidRDefault="00224FE7" w:rsidP="00224F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 w:val="18"/>
                <w:szCs w:val="18"/>
                <w:lang w:eastAsia="zh-CN"/>
              </w:rPr>
            </w:pPr>
            <w:r w:rsidRPr="00C7725B">
              <w:rPr>
                <w:rFonts w:eastAsia="宋体"/>
                <w:color w:val="000000"/>
                <w:sz w:val="18"/>
                <w:szCs w:val="18"/>
                <w:lang w:eastAsia="zh-CN"/>
              </w:rPr>
              <w:t>101%</w:t>
            </w:r>
          </w:p>
        </w:tc>
      </w:tr>
    </w:tbl>
    <w:p w14:paraId="4EA69B20" w14:textId="7E7DEC4E" w:rsidR="00750055" w:rsidRPr="00626208" w:rsidRDefault="00750055" w:rsidP="00750055">
      <w:pPr>
        <w:pStyle w:val="Heading2"/>
        <w:rPr>
          <w:ins w:id="186" w:author="Zhipin" w:date="2019-07-03T15:48:00Z"/>
          <w:lang w:val="en-CA"/>
        </w:rPr>
      </w:pPr>
      <w:ins w:id="187" w:author="Zhipin" w:date="2019-07-03T15:48:00Z">
        <w:r>
          <w:rPr>
            <w:lang w:val="en-CA"/>
          </w:rPr>
          <w:t>Applying the proposed CRS methods to both single tree and dual tree</w:t>
        </w:r>
      </w:ins>
    </w:p>
    <w:p w14:paraId="0FBF6F0F" w14:textId="44CC122F" w:rsidR="00EC7C74" w:rsidRDefault="00D14ADB" w:rsidP="00EC7C74">
      <w:pPr>
        <w:rPr>
          <w:ins w:id="188" w:author="Zhipin" w:date="2019-07-01T13:14:00Z"/>
          <w:lang w:val="en-CA"/>
        </w:rPr>
      </w:pPr>
      <w:ins w:id="189" w:author="Zhipin" w:date="2019-07-01T13:13:00Z">
        <w:r w:rsidRPr="00A071DF">
          <w:rPr>
            <w:lang w:val="en-CA"/>
          </w:rPr>
          <w:t xml:space="preserve">Simulation results of </w:t>
        </w:r>
        <w:r>
          <w:rPr>
            <w:lang w:val="en-CA"/>
          </w:rPr>
          <w:t xml:space="preserve">enabling </w:t>
        </w:r>
        <w:r w:rsidRPr="00A071DF">
          <w:rPr>
            <w:lang w:val="en-CA"/>
          </w:rPr>
          <w:t xml:space="preserve">Method </w:t>
        </w:r>
        <w:r>
          <w:rPr>
            <w:lang w:val="en-CA"/>
          </w:rPr>
          <w:t>#</w:t>
        </w:r>
        <w:r w:rsidRPr="00A071DF">
          <w:rPr>
            <w:lang w:val="en-CA"/>
          </w:rPr>
          <w:t xml:space="preserve">1 and Method </w:t>
        </w:r>
        <w:r>
          <w:rPr>
            <w:lang w:val="en-CA"/>
          </w:rPr>
          <w:t>#</w:t>
        </w:r>
        <w:r w:rsidRPr="00A071DF">
          <w:rPr>
            <w:lang w:val="en-CA"/>
          </w:rPr>
          <w:t>2</w:t>
        </w:r>
        <w:r>
          <w:rPr>
            <w:lang w:val="en-CA"/>
          </w:rPr>
          <w:t xml:space="preserve"> to </w:t>
        </w:r>
      </w:ins>
      <w:ins w:id="190" w:author="Zhipin" w:date="2019-07-01T17:38:00Z">
        <w:r w:rsidR="00853581">
          <w:rPr>
            <w:lang w:val="en-CA"/>
          </w:rPr>
          <w:t xml:space="preserve">both the </w:t>
        </w:r>
      </w:ins>
      <w:ins w:id="191" w:author="Zhipin" w:date="2019-07-01T13:13:00Z">
        <w:r>
          <w:rPr>
            <w:lang w:val="en-CA"/>
          </w:rPr>
          <w:t>dual tree</w:t>
        </w:r>
      </w:ins>
      <w:ins w:id="192" w:author="Zhipin" w:date="2019-07-01T17:38:00Z">
        <w:r w:rsidR="00853581">
          <w:rPr>
            <w:lang w:val="en-CA"/>
          </w:rPr>
          <w:t xml:space="preserve"> and single tree</w:t>
        </w:r>
      </w:ins>
      <w:ins w:id="193" w:author="Zhipin" w:date="2019-07-01T13:13:00Z">
        <w:r w:rsidRPr="00A071DF">
          <w:rPr>
            <w:lang w:val="en-CA"/>
          </w:rPr>
          <w:t xml:space="preserve"> are provided in Table </w:t>
        </w:r>
        <w:r>
          <w:rPr>
            <w:lang w:val="en-CA"/>
          </w:rPr>
          <w:t>3</w:t>
        </w:r>
        <w:r w:rsidRPr="00A071DF">
          <w:rPr>
            <w:lang w:val="en-CA"/>
          </w:rPr>
          <w:t xml:space="preserve"> and Table </w:t>
        </w:r>
        <w:r>
          <w:rPr>
            <w:lang w:val="en-CA"/>
          </w:rPr>
          <w:t>4</w:t>
        </w:r>
        <w:r w:rsidRPr="00A071DF">
          <w:rPr>
            <w:lang w:val="en-CA"/>
          </w:rPr>
          <w:t>, respectively.</w:t>
        </w:r>
      </w:ins>
      <w:ins w:id="194" w:author="Zhipin" w:date="2019-07-03T15:48:00Z">
        <w:r w:rsidR="00750055">
          <w:rPr>
            <w:lang w:val="en-CA"/>
          </w:rPr>
          <w:t xml:space="preserve"> The anchor is VTM5.0, in which the CRS is only enabled in single tree.</w:t>
        </w:r>
      </w:ins>
    </w:p>
    <w:p w14:paraId="479A7C3E" w14:textId="76A7D64E" w:rsidR="00A53D9F" w:rsidRDefault="00A53D9F" w:rsidP="00A53D9F">
      <w:pPr>
        <w:jc w:val="center"/>
        <w:rPr>
          <w:ins w:id="195" w:author="Zhipin" w:date="2019-07-03T15:29:00Z"/>
          <w:i/>
        </w:rPr>
      </w:pPr>
      <w:ins w:id="196" w:author="Zhipin" w:date="2019-07-01T13:14:00Z">
        <w:r w:rsidRPr="00A071DF">
          <w:rPr>
            <w:i/>
          </w:rPr>
          <w:t xml:space="preserve">Table </w:t>
        </w:r>
        <w:r>
          <w:rPr>
            <w:i/>
          </w:rPr>
          <w:t>3</w:t>
        </w:r>
        <w:r w:rsidRPr="00A071DF">
          <w:rPr>
            <w:i/>
          </w:rPr>
          <w:t xml:space="preserve">: Simulation results of </w:t>
        </w:r>
        <w:r>
          <w:rPr>
            <w:i/>
          </w:rPr>
          <w:t xml:space="preserve">enabling </w:t>
        </w:r>
        <w:r w:rsidRPr="00A071DF">
          <w:rPr>
            <w:i/>
          </w:rPr>
          <w:t xml:space="preserve">the proposed method </w:t>
        </w:r>
        <w:r>
          <w:rPr>
            <w:i/>
          </w:rPr>
          <w:t>#</w:t>
        </w:r>
        <w:r w:rsidRPr="00A071DF">
          <w:rPr>
            <w:i/>
          </w:rPr>
          <w:t>1</w:t>
        </w:r>
        <w:r>
          <w:rPr>
            <w:i/>
          </w:rPr>
          <w:t xml:space="preserve"> to </w:t>
        </w:r>
      </w:ins>
      <w:ins w:id="197" w:author="Zhipin" w:date="2019-07-01T17:38:00Z">
        <w:r w:rsidR="00853581">
          <w:rPr>
            <w:i/>
          </w:rPr>
          <w:t xml:space="preserve">both </w:t>
        </w:r>
      </w:ins>
      <w:ins w:id="198" w:author="Zhipin" w:date="2019-07-01T13:14:00Z">
        <w:r>
          <w:rPr>
            <w:i/>
          </w:rPr>
          <w:t>dual tree</w:t>
        </w:r>
      </w:ins>
      <w:ins w:id="199" w:author="Zhipin" w:date="2019-07-01T17:38:00Z">
        <w:r w:rsidR="00853581">
          <w:rPr>
            <w:i/>
          </w:rPr>
          <w:t xml:space="preserve"> and single tree</w:t>
        </w:r>
      </w:ins>
      <w:ins w:id="200" w:author="Zhipin" w:date="2019-07-03T16:08:00Z">
        <w:r w:rsidR="00720301">
          <w:rPr>
            <w:i/>
          </w:rPr>
          <w:t xml:space="preserve"> versus SDR CTC</w:t>
        </w:r>
      </w:ins>
    </w:p>
    <w:tbl>
      <w:tblPr>
        <w:tblW w:w="7311" w:type="dxa"/>
        <w:jc w:val="center"/>
        <w:tblLook w:val="04A0" w:firstRow="1" w:lastRow="0" w:firstColumn="1" w:lastColumn="0" w:noHBand="0" w:noVBand="1"/>
      </w:tblPr>
      <w:tblGrid>
        <w:gridCol w:w="1640"/>
        <w:gridCol w:w="1060"/>
        <w:gridCol w:w="1060"/>
        <w:gridCol w:w="1431"/>
        <w:gridCol w:w="1060"/>
        <w:gridCol w:w="1060"/>
      </w:tblGrid>
      <w:tr w:rsidR="00A51441" w:rsidRPr="00A51441" w14:paraId="54FB10EE" w14:textId="77777777" w:rsidTr="00A51441">
        <w:trPr>
          <w:trHeight w:val="255"/>
          <w:jc w:val="center"/>
          <w:ins w:id="201" w:author="Zhipin" w:date="2019-07-03T15:29:00Z"/>
        </w:trPr>
        <w:tc>
          <w:tcPr>
            <w:tcW w:w="1640" w:type="dxa"/>
            <w:tcBorders>
              <w:top w:val="nil"/>
              <w:left w:val="nil"/>
              <w:bottom w:val="nil"/>
              <w:right w:val="nil"/>
            </w:tcBorders>
            <w:shd w:val="clear" w:color="auto" w:fill="auto"/>
            <w:noWrap/>
            <w:vAlign w:val="center"/>
            <w:hideMark/>
          </w:tcPr>
          <w:p w14:paraId="1BC85E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Zhipin" w:date="2019-07-03T15:29: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0DFA83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Zhipin" w:date="2019-07-03T15:29:00Z"/>
                <w:rFonts w:ascii="Arial" w:eastAsia="宋体" w:hAnsi="Arial" w:cs="Arial"/>
                <w:b/>
                <w:bCs/>
                <w:color w:val="000000"/>
                <w:sz w:val="18"/>
                <w:szCs w:val="18"/>
                <w:lang w:eastAsia="zh-CN"/>
              </w:rPr>
            </w:pPr>
            <w:ins w:id="204"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4F44A51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Zhipin" w:date="2019-07-03T15:29:00Z"/>
                <w:rFonts w:ascii="宋体" w:eastAsia="宋体" w:hAnsi="宋体" w:cs="宋体"/>
                <w:color w:val="000000"/>
                <w:sz w:val="24"/>
                <w:szCs w:val="24"/>
                <w:lang w:eastAsia="zh-CN"/>
              </w:rPr>
            </w:pPr>
            <w:ins w:id="206"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177E20E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Zhipin" w:date="2019-07-03T15:29:00Z"/>
                <w:rFonts w:ascii="Arial" w:eastAsia="宋体" w:hAnsi="Arial" w:cs="Arial"/>
                <w:b/>
                <w:bCs/>
                <w:color w:val="000000"/>
                <w:sz w:val="18"/>
                <w:szCs w:val="18"/>
                <w:lang w:eastAsia="zh-CN"/>
              </w:rPr>
            </w:pPr>
            <w:ins w:id="208" w:author="Zhipin" w:date="2019-07-03T15:29:00Z">
              <w:r w:rsidRPr="00A51441">
                <w:rPr>
                  <w:rFonts w:ascii="Arial" w:eastAsia="宋体" w:hAnsi="Arial" w:cs="Arial"/>
                  <w:b/>
                  <w:bCs/>
                  <w:color w:val="000000"/>
                  <w:sz w:val="18"/>
                  <w:szCs w:val="18"/>
                  <w:lang w:eastAsia="zh-CN"/>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5CBFE9B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Zhipin" w:date="2019-07-03T15:29:00Z"/>
                <w:rFonts w:ascii="宋体" w:eastAsia="宋体" w:hAnsi="宋体" w:cs="宋体"/>
                <w:color w:val="000000"/>
                <w:sz w:val="24"/>
                <w:szCs w:val="24"/>
                <w:lang w:eastAsia="zh-CN"/>
              </w:rPr>
            </w:pPr>
            <w:ins w:id="210"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97628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Zhipin" w:date="2019-07-03T15:29:00Z"/>
                <w:rFonts w:ascii="宋体" w:eastAsia="宋体" w:hAnsi="宋体" w:cs="宋体"/>
                <w:color w:val="000000"/>
                <w:sz w:val="24"/>
                <w:szCs w:val="24"/>
                <w:lang w:eastAsia="zh-CN"/>
              </w:rPr>
            </w:pPr>
            <w:ins w:id="212"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61EC58CE" w14:textId="77777777" w:rsidTr="00A51441">
        <w:trPr>
          <w:trHeight w:val="255"/>
          <w:jc w:val="center"/>
          <w:ins w:id="213" w:author="Zhipin" w:date="2019-07-03T15:29:00Z"/>
        </w:trPr>
        <w:tc>
          <w:tcPr>
            <w:tcW w:w="1640" w:type="dxa"/>
            <w:tcBorders>
              <w:top w:val="nil"/>
              <w:left w:val="nil"/>
              <w:bottom w:val="nil"/>
              <w:right w:val="nil"/>
            </w:tcBorders>
            <w:shd w:val="clear" w:color="auto" w:fill="auto"/>
            <w:noWrap/>
            <w:vAlign w:val="center"/>
            <w:hideMark/>
          </w:tcPr>
          <w:p w14:paraId="3EC5610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352889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Zhipin" w:date="2019-07-03T15:29:00Z"/>
                <w:rFonts w:ascii="Arial" w:eastAsia="宋体" w:hAnsi="Arial" w:cs="Arial"/>
                <w:b/>
                <w:bCs/>
                <w:color w:val="000000"/>
                <w:sz w:val="18"/>
                <w:szCs w:val="18"/>
                <w:lang w:eastAsia="zh-CN"/>
              </w:rPr>
            </w:pPr>
            <w:ins w:id="216"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F35E7B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Zhipin" w:date="2019-07-03T15:29:00Z"/>
                <w:rFonts w:ascii="Arial" w:eastAsia="宋体" w:hAnsi="Arial" w:cs="Arial"/>
                <w:b/>
                <w:bCs/>
                <w:color w:val="000000"/>
                <w:sz w:val="18"/>
                <w:szCs w:val="18"/>
                <w:lang w:eastAsia="zh-CN"/>
              </w:rPr>
            </w:pPr>
            <w:ins w:id="218"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02084B9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Zhipin" w:date="2019-07-03T15:29:00Z"/>
                <w:rFonts w:ascii="Arial" w:eastAsia="宋体" w:hAnsi="Arial" w:cs="Arial"/>
                <w:b/>
                <w:bCs/>
                <w:color w:val="000000"/>
                <w:sz w:val="18"/>
                <w:szCs w:val="18"/>
                <w:lang w:eastAsia="zh-CN"/>
              </w:rPr>
            </w:pPr>
            <w:ins w:id="220"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1348217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Zhipin" w:date="2019-07-03T15:29:00Z"/>
                <w:rFonts w:ascii="Arial" w:eastAsia="宋体" w:hAnsi="Arial" w:cs="Arial"/>
                <w:b/>
                <w:bCs/>
                <w:color w:val="000000"/>
                <w:sz w:val="18"/>
                <w:szCs w:val="18"/>
                <w:lang w:eastAsia="zh-CN"/>
              </w:rPr>
            </w:pPr>
            <w:ins w:id="222"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137BA2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Zhipin" w:date="2019-07-03T15:29:00Z"/>
                <w:rFonts w:ascii="Arial" w:eastAsia="宋体" w:hAnsi="Arial" w:cs="Arial"/>
                <w:b/>
                <w:bCs/>
                <w:color w:val="000000"/>
                <w:sz w:val="18"/>
                <w:szCs w:val="18"/>
                <w:lang w:eastAsia="zh-CN"/>
              </w:rPr>
            </w:pPr>
            <w:ins w:id="224"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4AA4C620" w14:textId="77777777" w:rsidTr="00A51441">
        <w:trPr>
          <w:trHeight w:val="255"/>
          <w:jc w:val="center"/>
          <w:ins w:id="225" w:author="Zhipin" w:date="2019-07-03T15:29:00Z"/>
        </w:trPr>
        <w:tc>
          <w:tcPr>
            <w:tcW w:w="1640" w:type="dxa"/>
            <w:tcBorders>
              <w:top w:val="nil"/>
              <w:left w:val="nil"/>
              <w:bottom w:val="nil"/>
              <w:right w:val="nil"/>
            </w:tcBorders>
            <w:shd w:val="clear" w:color="auto" w:fill="auto"/>
            <w:noWrap/>
            <w:vAlign w:val="center"/>
            <w:hideMark/>
          </w:tcPr>
          <w:p w14:paraId="4317C85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26E05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Zhipin" w:date="2019-07-03T15:29:00Z"/>
                <w:rFonts w:ascii="Arial" w:eastAsia="宋体" w:hAnsi="Arial" w:cs="Arial"/>
                <w:color w:val="000000"/>
                <w:sz w:val="18"/>
                <w:szCs w:val="18"/>
                <w:lang w:eastAsia="zh-CN"/>
              </w:rPr>
            </w:pPr>
            <w:ins w:id="228"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1DBB32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Zhipin" w:date="2019-07-03T15:29:00Z"/>
                <w:rFonts w:ascii="Arial" w:eastAsia="宋体" w:hAnsi="Arial" w:cs="Arial"/>
                <w:color w:val="000000"/>
                <w:sz w:val="18"/>
                <w:szCs w:val="18"/>
                <w:lang w:eastAsia="zh-CN"/>
              </w:rPr>
            </w:pPr>
            <w:ins w:id="230"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7474D70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Zhipin" w:date="2019-07-03T15:29:00Z"/>
                <w:rFonts w:ascii="Arial" w:eastAsia="宋体" w:hAnsi="Arial" w:cs="Arial"/>
                <w:color w:val="000000"/>
                <w:sz w:val="18"/>
                <w:szCs w:val="18"/>
                <w:lang w:eastAsia="zh-CN"/>
              </w:rPr>
            </w:pPr>
            <w:ins w:id="232"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16B16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Zhipin" w:date="2019-07-03T15:29:00Z"/>
                <w:rFonts w:ascii="Arial" w:eastAsia="宋体" w:hAnsi="Arial" w:cs="Arial"/>
                <w:color w:val="000000"/>
                <w:sz w:val="18"/>
                <w:szCs w:val="18"/>
                <w:lang w:eastAsia="zh-CN"/>
              </w:rPr>
            </w:pPr>
            <w:proofErr w:type="spellStart"/>
            <w:ins w:id="234"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444CA0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Zhipin" w:date="2019-07-03T15:29:00Z"/>
                <w:rFonts w:ascii="Arial" w:eastAsia="宋体" w:hAnsi="Arial" w:cs="Arial"/>
                <w:color w:val="000000"/>
                <w:sz w:val="18"/>
                <w:szCs w:val="18"/>
                <w:lang w:eastAsia="zh-CN"/>
              </w:rPr>
            </w:pPr>
            <w:proofErr w:type="spellStart"/>
            <w:ins w:id="236"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4C115F89" w14:textId="77777777" w:rsidTr="00A51441">
        <w:trPr>
          <w:trHeight w:val="255"/>
          <w:jc w:val="center"/>
          <w:ins w:id="237"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5184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Zhipin" w:date="2019-07-03T15:29:00Z"/>
                <w:rFonts w:ascii="Arial" w:eastAsia="宋体" w:hAnsi="Arial" w:cs="Arial"/>
                <w:color w:val="000000"/>
                <w:sz w:val="18"/>
                <w:szCs w:val="18"/>
                <w:lang w:eastAsia="zh-CN"/>
              </w:rPr>
            </w:pPr>
            <w:ins w:id="239"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84E680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Zhipin" w:date="2019-07-03T15:29:00Z"/>
                <w:rFonts w:ascii="Arial" w:eastAsia="宋体" w:hAnsi="Arial" w:cs="Arial"/>
                <w:color w:val="000000"/>
                <w:sz w:val="18"/>
                <w:szCs w:val="18"/>
                <w:lang w:eastAsia="zh-CN"/>
              </w:rPr>
            </w:pPr>
            <w:ins w:id="241" w:author="Zhipin" w:date="2019-07-03T15:29:00Z">
              <w:r w:rsidRPr="00A51441">
                <w:rPr>
                  <w:rFonts w:ascii="Arial" w:eastAsia="宋体" w:hAnsi="Arial" w:cs="Arial"/>
                  <w:color w:val="000000"/>
                  <w:sz w:val="18"/>
                  <w:szCs w:val="18"/>
                  <w:lang w:eastAsia="zh-CN"/>
                </w:rPr>
                <w:t>-0.15%</w:t>
              </w:r>
            </w:ins>
          </w:p>
        </w:tc>
        <w:tc>
          <w:tcPr>
            <w:tcW w:w="1060" w:type="dxa"/>
            <w:tcBorders>
              <w:top w:val="nil"/>
              <w:left w:val="nil"/>
              <w:bottom w:val="nil"/>
              <w:right w:val="nil"/>
            </w:tcBorders>
            <w:shd w:val="clear" w:color="auto" w:fill="auto"/>
            <w:noWrap/>
            <w:vAlign w:val="center"/>
            <w:hideMark/>
          </w:tcPr>
          <w:p w14:paraId="42F9A26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Zhipin" w:date="2019-07-03T15:29:00Z"/>
                <w:rFonts w:ascii="Arial" w:eastAsia="宋体" w:hAnsi="Arial" w:cs="Arial"/>
                <w:color w:val="000000"/>
                <w:sz w:val="18"/>
                <w:szCs w:val="18"/>
                <w:lang w:eastAsia="zh-CN"/>
              </w:rPr>
            </w:pPr>
            <w:ins w:id="243" w:author="Zhipin" w:date="2019-07-03T15:29:00Z">
              <w:r w:rsidRPr="00A51441">
                <w:rPr>
                  <w:rFonts w:ascii="Arial" w:eastAsia="宋体" w:hAnsi="Arial" w:cs="Arial"/>
                  <w:color w:val="000000"/>
                  <w:sz w:val="18"/>
                  <w:szCs w:val="18"/>
                  <w:lang w:eastAsia="zh-CN"/>
                </w:rPr>
                <w:t>0.48%</w:t>
              </w:r>
            </w:ins>
          </w:p>
        </w:tc>
        <w:tc>
          <w:tcPr>
            <w:tcW w:w="1431" w:type="dxa"/>
            <w:tcBorders>
              <w:top w:val="nil"/>
              <w:left w:val="nil"/>
              <w:bottom w:val="nil"/>
              <w:right w:val="single" w:sz="4" w:space="0" w:color="auto"/>
            </w:tcBorders>
            <w:shd w:val="clear" w:color="auto" w:fill="auto"/>
            <w:noWrap/>
            <w:vAlign w:val="center"/>
            <w:hideMark/>
          </w:tcPr>
          <w:p w14:paraId="7DD7CBF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Zhipin" w:date="2019-07-03T15:29:00Z"/>
                <w:rFonts w:ascii="Arial" w:eastAsia="宋体" w:hAnsi="Arial" w:cs="Arial"/>
                <w:color w:val="000000"/>
                <w:sz w:val="18"/>
                <w:szCs w:val="18"/>
                <w:lang w:eastAsia="zh-CN"/>
              </w:rPr>
            </w:pPr>
            <w:ins w:id="245" w:author="Zhipin" w:date="2019-07-03T15:29:00Z">
              <w:r w:rsidRPr="00A51441">
                <w:rPr>
                  <w:rFonts w:ascii="Arial" w:eastAsia="宋体" w:hAnsi="Arial" w:cs="Arial"/>
                  <w:color w:val="000000"/>
                  <w:sz w:val="18"/>
                  <w:szCs w:val="18"/>
                  <w:lang w:eastAsia="zh-CN"/>
                </w:rPr>
                <w:t>0.41%</w:t>
              </w:r>
            </w:ins>
          </w:p>
        </w:tc>
        <w:tc>
          <w:tcPr>
            <w:tcW w:w="1060" w:type="dxa"/>
            <w:tcBorders>
              <w:top w:val="nil"/>
              <w:left w:val="nil"/>
              <w:bottom w:val="nil"/>
              <w:right w:val="nil"/>
            </w:tcBorders>
            <w:shd w:val="clear" w:color="auto" w:fill="auto"/>
            <w:noWrap/>
            <w:vAlign w:val="center"/>
            <w:hideMark/>
          </w:tcPr>
          <w:p w14:paraId="5AB8A3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Zhipin" w:date="2019-07-03T15:29:00Z"/>
                <w:rFonts w:ascii="Arial" w:eastAsia="宋体" w:hAnsi="Arial" w:cs="Arial"/>
                <w:color w:val="000000"/>
                <w:sz w:val="18"/>
                <w:szCs w:val="18"/>
                <w:lang w:eastAsia="zh-CN"/>
              </w:rPr>
            </w:pPr>
            <w:ins w:id="247"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785E132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Zhipin" w:date="2019-07-03T15:29:00Z"/>
                <w:rFonts w:ascii="Arial" w:eastAsia="宋体" w:hAnsi="Arial" w:cs="Arial"/>
                <w:color w:val="000000"/>
                <w:sz w:val="18"/>
                <w:szCs w:val="18"/>
                <w:lang w:eastAsia="zh-CN"/>
              </w:rPr>
            </w:pPr>
            <w:ins w:id="249" w:author="Zhipin" w:date="2019-07-03T15:29:00Z">
              <w:r w:rsidRPr="00A51441">
                <w:rPr>
                  <w:rFonts w:ascii="Arial" w:eastAsia="宋体" w:hAnsi="Arial" w:cs="Arial"/>
                  <w:color w:val="000000"/>
                  <w:sz w:val="18"/>
                  <w:szCs w:val="18"/>
                  <w:lang w:eastAsia="zh-CN"/>
                </w:rPr>
                <w:t>101%</w:t>
              </w:r>
            </w:ins>
          </w:p>
        </w:tc>
      </w:tr>
      <w:tr w:rsidR="00A51441" w:rsidRPr="00A51441" w14:paraId="74A2408C" w14:textId="77777777" w:rsidTr="00A51441">
        <w:trPr>
          <w:trHeight w:val="255"/>
          <w:jc w:val="center"/>
          <w:ins w:id="250"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18AF69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Zhipin" w:date="2019-07-03T15:29:00Z"/>
                <w:rFonts w:ascii="Arial" w:eastAsia="宋体" w:hAnsi="Arial" w:cs="Arial"/>
                <w:color w:val="000000"/>
                <w:sz w:val="18"/>
                <w:szCs w:val="18"/>
                <w:lang w:eastAsia="zh-CN"/>
              </w:rPr>
            </w:pPr>
            <w:ins w:id="252"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B22E7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Zhipin" w:date="2019-07-03T15:29:00Z"/>
                <w:rFonts w:ascii="Arial" w:eastAsia="宋体" w:hAnsi="Arial" w:cs="Arial"/>
                <w:color w:val="000000"/>
                <w:sz w:val="18"/>
                <w:szCs w:val="18"/>
                <w:lang w:eastAsia="zh-CN"/>
              </w:rPr>
            </w:pPr>
            <w:ins w:id="254" w:author="Zhipin" w:date="2019-07-03T15:29:00Z">
              <w:r w:rsidRPr="00A51441">
                <w:rPr>
                  <w:rFonts w:ascii="Arial" w:eastAsia="宋体"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65107D1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Zhipin" w:date="2019-07-03T15:29:00Z"/>
                <w:rFonts w:ascii="Arial" w:eastAsia="宋体" w:hAnsi="Arial" w:cs="Arial"/>
                <w:color w:val="000000"/>
                <w:sz w:val="18"/>
                <w:szCs w:val="18"/>
                <w:lang w:eastAsia="zh-CN"/>
              </w:rPr>
            </w:pPr>
            <w:ins w:id="256" w:author="Zhipin" w:date="2019-07-03T15:29:00Z">
              <w:r w:rsidRPr="00A51441">
                <w:rPr>
                  <w:rFonts w:ascii="Arial" w:eastAsia="宋体" w:hAnsi="Arial" w:cs="Arial"/>
                  <w:color w:val="000000"/>
                  <w:sz w:val="18"/>
                  <w:szCs w:val="18"/>
                  <w:lang w:eastAsia="zh-CN"/>
                </w:rPr>
                <w:t>2.15%</w:t>
              </w:r>
            </w:ins>
          </w:p>
        </w:tc>
        <w:tc>
          <w:tcPr>
            <w:tcW w:w="1431" w:type="dxa"/>
            <w:tcBorders>
              <w:top w:val="nil"/>
              <w:left w:val="nil"/>
              <w:bottom w:val="nil"/>
              <w:right w:val="single" w:sz="4" w:space="0" w:color="auto"/>
            </w:tcBorders>
            <w:shd w:val="clear" w:color="auto" w:fill="auto"/>
            <w:noWrap/>
            <w:vAlign w:val="center"/>
            <w:hideMark/>
          </w:tcPr>
          <w:p w14:paraId="449CC3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Zhipin" w:date="2019-07-03T15:29:00Z"/>
                <w:rFonts w:ascii="Arial" w:eastAsia="宋体" w:hAnsi="Arial" w:cs="Arial"/>
                <w:color w:val="000000"/>
                <w:sz w:val="18"/>
                <w:szCs w:val="18"/>
                <w:lang w:eastAsia="zh-CN"/>
              </w:rPr>
            </w:pPr>
            <w:ins w:id="258" w:author="Zhipin" w:date="2019-07-03T15:29:00Z">
              <w:r w:rsidRPr="00A51441">
                <w:rPr>
                  <w:rFonts w:ascii="Arial" w:eastAsia="宋体" w:hAnsi="Arial" w:cs="Arial"/>
                  <w:color w:val="000000"/>
                  <w:sz w:val="18"/>
                  <w:szCs w:val="18"/>
                  <w:lang w:eastAsia="zh-CN"/>
                </w:rPr>
                <w:t>2.33%</w:t>
              </w:r>
            </w:ins>
          </w:p>
        </w:tc>
        <w:tc>
          <w:tcPr>
            <w:tcW w:w="1060" w:type="dxa"/>
            <w:tcBorders>
              <w:top w:val="nil"/>
              <w:left w:val="nil"/>
              <w:bottom w:val="nil"/>
              <w:right w:val="nil"/>
            </w:tcBorders>
            <w:shd w:val="clear" w:color="auto" w:fill="auto"/>
            <w:noWrap/>
            <w:vAlign w:val="center"/>
            <w:hideMark/>
          </w:tcPr>
          <w:p w14:paraId="4CFD9E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Zhipin" w:date="2019-07-03T15:29:00Z"/>
                <w:rFonts w:ascii="Arial" w:eastAsia="宋体" w:hAnsi="Arial" w:cs="Arial"/>
                <w:color w:val="000000"/>
                <w:sz w:val="18"/>
                <w:szCs w:val="18"/>
                <w:lang w:eastAsia="zh-CN"/>
              </w:rPr>
            </w:pPr>
            <w:ins w:id="260"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38BAE2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Zhipin" w:date="2019-07-03T15:29:00Z"/>
                <w:rFonts w:ascii="Arial" w:eastAsia="宋体" w:hAnsi="Arial" w:cs="Arial"/>
                <w:color w:val="000000"/>
                <w:sz w:val="18"/>
                <w:szCs w:val="18"/>
                <w:lang w:eastAsia="zh-CN"/>
              </w:rPr>
            </w:pPr>
            <w:ins w:id="262" w:author="Zhipin" w:date="2019-07-03T15:29:00Z">
              <w:r w:rsidRPr="00A51441">
                <w:rPr>
                  <w:rFonts w:ascii="Arial" w:eastAsia="宋体" w:hAnsi="Arial" w:cs="Arial"/>
                  <w:color w:val="000000"/>
                  <w:sz w:val="18"/>
                  <w:szCs w:val="18"/>
                  <w:lang w:eastAsia="zh-CN"/>
                </w:rPr>
                <w:t>100%</w:t>
              </w:r>
            </w:ins>
          </w:p>
        </w:tc>
      </w:tr>
      <w:tr w:rsidR="00A51441" w:rsidRPr="00A51441" w14:paraId="2743757D" w14:textId="77777777" w:rsidTr="00A51441">
        <w:trPr>
          <w:trHeight w:val="255"/>
          <w:jc w:val="center"/>
          <w:ins w:id="263"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F932FC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Zhipin" w:date="2019-07-03T15:29:00Z"/>
                <w:rFonts w:ascii="Arial" w:eastAsia="宋体" w:hAnsi="Arial" w:cs="Arial"/>
                <w:color w:val="000000"/>
                <w:sz w:val="18"/>
                <w:szCs w:val="18"/>
                <w:lang w:eastAsia="zh-CN"/>
              </w:rPr>
            </w:pPr>
            <w:ins w:id="265"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1C9B9A0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Zhipin" w:date="2019-07-03T15:29:00Z"/>
                <w:rFonts w:ascii="Arial" w:eastAsia="宋体" w:hAnsi="Arial" w:cs="Arial"/>
                <w:color w:val="000000"/>
                <w:sz w:val="18"/>
                <w:szCs w:val="18"/>
                <w:lang w:eastAsia="zh-CN"/>
              </w:rPr>
            </w:pPr>
            <w:ins w:id="267"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187046F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Zhipin" w:date="2019-07-03T15:29:00Z"/>
                <w:rFonts w:ascii="Arial" w:eastAsia="宋体" w:hAnsi="Arial" w:cs="Arial"/>
                <w:color w:val="000000"/>
                <w:sz w:val="18"/>
                <w:szCs w:val="18"/>
                <w:lang w:eastAsia="zh-CN"/>
              </w:rPr>
            </w:pPr>
            <w:ins w:id="269" w:author="Zhipin" w:date="2019-07-03T15:29:00Z">
              <w:r w:rsidRPr="00A51441">
                <w:rPr>
                  <w:rFonts w:ascii="Arial" w:eastAsia="宋体" w:hAnsi="Arial" w:cs="Arial"/>
                  <w:color w:val="000000"/>
                  <w:sz w:val="18"/>
                  <w:szCs w:val="18"/>
                  <w:lang w:eastAsia="zh-CN"/>
                </w:rPr>
                <w:t>0.12%</w:t>
              </w:r>
            </w:ins>
          </w:p>
        </w:tc>
        <w:tc>
          <w:tcPr>
            <w:tcW w:w="1431" w:type="dxa"/>
            <w:tcBorders>
              <w:top w:val="nil"/>
              <w:left w:val="nil"/>
              <w:bottom w:val="nil"/>
              <w:right w:val="single" w:sz="4" w:space="0" w:color="auto"/>
            </w:tcBorders>
            <w:shd w:val="clear" w:color="auto" w:fill="auto"/>
            <w:noWrap/>
            <w:vAlign w:val="center"/>
            <w:hideMark/>
          </w:tcPr>
          <w:p w14:paraId="265E944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Zhipin" w:date="2019-07-03T15:29:00Z"/>
                <w:rFonts w:ascii="Arial" w:eastAsia="宋体" w:hAnsi="Arial" w:cs="Arial"/>
                <w:color w:val="000000"/>
                <w:sz w:val="18"/>
                <w:szCs w:val="18"/>
                <w:lang w:eastAsia="zh-CN"/>
              </w:rPr>
            </w:pPr>
            <w:ins w:id="271" w:author="Zhipin" w:date="2019-07-03T15:29:00Z">
              <w:r w:rsidRPr="00A51441">
                <w:rPr>
                  <w:rFonts w:ascii="Arial" w:eastAsia="宋体" w:hAnsi="Arial" w:cs="Arial"/>
                  <w:color w:val="000000"/>
                  <w:sz w:val="18"/>
                  <w:szCs w:val="18"/>
                  <w:lang w:eastAsia="zh-CN"/>
                </w:rPr>
                <w:t>0.07%</w:t>
              </w:r>
            </w:ins>
          </w:p>
        </w:tc>
        <w:tc>
          <w:tcPr>
            <w:tcW w:w="1060" w:type="dxa"/>
            <w:tcBorders>
              <w:top w:val="nil"/>
              <w:left w:val="nil"/>
              <w:bottom w:val="nil"/>
              <w:right w:val="nil"/>
            </w:tcBorders>
            <w:shd w:val="clear" w:color="auto" w:fill="auto"/>
            <w:noWrap/>
            <w:vAlign w:val="center"/>
            <w:hideMark/>
          </w:tcPr>
          <w:p w14:paraId="156BEE0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Zhipin" w:date="2019-07-03T15:29:00Z"/>
                <w:rFonts w:ascii="Arial" w:eastAsia="宋体" w:hAnsi="Arial" w:cs="Arial"/>
                <w:color w:val="000000"/>
                <w:sz w:val="18"/>
                <w:szCs w:val="18"/>
                <w:lang w:eastAsia="zh-CN"/>
              </w:rPr>
            </w:pPr>
            <w:ins w:id="273"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897EBF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Zhipin" w:date="2019-07-03T15:29:00Z"/>
                <w:rFonts w:ascii="Arial" w:eastAsia="宋体" w:hAnsi="Arial" w:cs="Arial"/>
                <w:color w:val="000000"/>
                <w:sz w:val="18"/>
                <w:szCs w:val="18"/>
                <w:lang w:eastAsia="zh-CN"/>
              </w:rPr>
            </w:pPr>
            <w:ins w:id="275" w:author="Zhipin" w:date="2019-07-03T15:29:00Z">
              <w:r w:rsidRPr="00A51441">
                <w:rPr>
                  <w:rFonts w:ascii="Arial" w:eastAsia="宋体" w:hAnsi="Arial" w:cs="Arial"/>
                  <w:color w:val="000000"/>
                  <w:sz w:val="18"/>
                  <w:szCs w:val="18"/>
                  <w:lang w:eastAsia="zh-CN"/>
                </w:rPr>
                <w:t>105%</w:t>
              </w:r>
            </w:ins>
          </w:p>
        </w:tc>
      </w:tr>
      <w:tr w:rsidR="00A51441" w:rsidRPr="00A51441" w14:paraId="1B15467B" w14:textId="77777777" w:rsidTr="00A51441">
        <w:trPr>
          <w:trHeight w:val="255"/>
          <w:jc w:val="center"/>
          <w:ins w:id="27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1FEF6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Zhipin" w:date="2019-07-03T15:29:00Z"/>
                <w:rFonts w:ascii="Arial" w:eastAsia="宋体" w:hAnsi="Arial" w:cs="Arial"/>
                <w:color w:val="000000"/>
                <w:sz w:val="18"/>
                <w:szCs w:val="18"/>
                <w:lang w:eastAsia="zh-CN"/>
              </w:rPr>
            </w:pPr>
            <w:ins w:id="278"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D3CDE0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Zhipin" w:date="2019-07-03T15:29:00Z"/>
                <w:rFonts w:ascii="Arial" w:eastAsia="宋体" w:hAnsi="Arial" w:cs="Arial"/>
                <w:color w:val="000000"/>
                <w:sz w:val="18"/>
                <w:szCs w:val="18"/>
                <w:lang w:eastAsia="zh-CN"/>
              </w:rPr>
            </w:pPr>
            <w:ins w:id="280" w:author="Zhipin" w:date="2019-07-03T15:29:00Z">
              <w:r w:rsidRPr="00A51441">
                <w:rPr>
                  <w:rFonts w:ascii="Arial" w:eastAsia="宋体" w:hAnsi="Arial" w:cs="Arial"/>
                  <w:color w:val="000000"/>
                  <w:sz w:val="18"/>
                  <w:szCs w:val="18"/>
                  <w:lang w:eastAsia="zh-CN"/>
                </w:rPr>
                <w:t>0.23%</w:t>
              </w:r>
            </w:ins>
          </w:p>
        </w:tc>
        <w:tc>
          <w:tcPr>
            <w:tcW w:w="1060" w:type="dxa"/>
            <w:tcBorders>
              <w:top w:val="nil"/>
              <w:left w:val="nil"/>
              <w:bottom w:val="nil"/>
              <w:right w:val="nil"/>
            </w:tcBorders>
            <w:shd w:val="clear" w:color="auto" w:fill="auto"/>
            <w:noWrap/>
            <w:vAlign w:val="center"/>
            <w:hideMark/>
          </w:tcPr>
          <w:p w14:paraId="731E0FB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Zhipin" w:date="2019-07-03T15:29:00Z"/>
                <w:rFonts w:ascii="Arial" w:eastAsia="宋体" w:hAnsi="Arial" w:cs="Arial"/>
                <w:color w:val="000000"/>
                <w:sz w:val="18"/>
                <w:szCs w:val="18"/>
                <w:lang w:eastAsia="zh-CN"/>
              </w:rPr>
            </w:pPr>
            <w:ins w:id="282" w:author="Zhipin" w:date="2019-07-03T15:29:00Z">
              <w:r w:rsidRPr="00A51441">
                <w:rPr>
                  <w:rFonts w:ascii="Arial" w:eastAsia="宋体" w:hAnsi="Arial" w:cs="Arial"/>
                  <w:color w:val="000000"/>
                  <w:sz w:val="18"/>
                  <w:szCs w:val="18"/>
                  <w:lang w:eastAsia="zh-CN"/>
                </w:rPr>
                <w:t>-1.87%</w:t>
              </w:r>
            </w:ins>
          </w:p>
        </w:tc>
        <w:tc>
          <w:tcPr>
            <w:tcW w:w="1431" w:type="dxa"/>
            <w:tcBorders>
              <w:top w:val="nil"/>
              <w:left w:val="nil"/>
              <w:bottom w:val="nil"/>
              <w:right w:val="single" w:sz="4" w:space="0" w:color="auto"/>
            </w:tcBorders>
            <w:shd w:val="clear" w:color="auto" w:fill="auto"/>
            <w:noWrap/>
            <w:vAlign w:val="center"/>
            <w:hideMark/>
          </w:tcPr>
          <w:p w14:paraId="634D347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Zhipin" w:date="2019-07-03T15:29:00Z"/>
                <w:rFonts w:ascii="Arial" w:eastAsia="宋体" w:hAnsi="Arial" w:cs="Arial"/>
                <w:color w:val="000000"/>
                <w:sz w:val="18"/>
                <w:szCs w:val="18"/>
                <w:lang w:eastAsia="zh-CN"/>
              </w:rPr>
            </w:pPr>
            <w:ins w:id="284" w:author="Zhipin" w:date="2019-07-03T15:29:00Z">
              <w:r w:rsidRPr="00A51441">
                <w:rPr>
                  <w:rFonts w:ascii="Arial" w:eastAsia="宋体" w:hAnsi="Arial" w:cs="Arial"/>
                  <w:color w:val="000000"/>
                  <w:sz w:val="18"/>
                  <w:szCs w:val="18"/>
                  <w:lang w:eastAsia="zh-CN"/>
                </w:rPr>
                <w:t>-1.96%</w:t>
              </w:r>
            </w:ins>
          </w:p>
        </w:tc>
        <w:tc>
          <w:tcPr>
            <w:tcW w:w="1060" w:type="dxa"/>
            <w:tcBorders>
              <w:top w:val="nil"/>
              <w:left w:val="nil"/>
              <w:bottom w:val="nil"/>
              <w:right w:val="nil"/>
            </w:tcBorders>
            <w:shd w:val="clear" w:color="auto" w:fill="auto"/>
            <w:noWrap/>
            <w:vAlign w:val="center"/>
            <w:hideMark/>
          </w:tcPr>
          <w:p w14:paraId="23E2D5E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Zhipin" w:date="2019-07-03T15:29:00Z"/>
                <w:rFonts w:ascii="Arial" w:eastAsia="宋体" w:hAnsi="Arial" w:cs="Arial"/>
                <w:color w:val="000000"/>
                <w:sz w:val="18"/>
                <w:szCs w:val="18"/>
                <w:lang w:eastAsia="zh-CN"/>
              </w:rPr>
            </w:pPr>
            <w:ins w:id="286" w:author="Zhipin" w:date="2019-07-03T15:29:00Z">
              <w:r w:rsidRPr="00A51441">
                <w:rPr>
                  <w:rFonts w:ascii="Arial" w:eastAsia="宋体" w:hAnsi="Arial" w:cs="Arial"/>
                  <w:color w:val="000000"/>
                  <w:sz w:val="18"/>
                  <w:szCs w:val="18"/>
                  <w:lang w:eastAsia="zh-CN"/>
                </w:rPr>
                <w:t>108%</w:t>
              </w:r>
            </w:ins>
          </w:p>
        </w:tc>
        <w:tc>
          <w:tcPr>
            <w:tcW w:w="1060" w:type="dxa"/>
            <w:tcBorders>
              <w:top w:val="nil"/>
              <w:left w:val="nil"/>
              <w:bottom w:val="nil"/>
              <w:right w:val="single" w:sz="8" w:space="0" w:color="auto"/>
            </w:tcBorders>
            <w:shd w:val="clear" w:color="auto" w:fill="auto"/>
            <w:noWrap/>
            <w:vAlign w:val="center"/>
            <w:hideMark/>
          </w:tcPr>
          <w:p w14:paraId="5034F7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Zhipin" w:date="2019-07-03T15:29:00Z"/>
                <w:rFonts w:ascii="Arial" w:eastAsia="宋体" w:hAnsi="Arial" w:cs="Arial"/>
                <w:color w:val="000000"/>
                <w:sz w:val="18"/>
                <w:szCs w:val="18"/>
                <w:lang w:eastAsia="zh-CN"/>
              </w:rPr>
            </w:pPr>
            <w:ins w:id="288" w:author="Zhipin" w:date="2019-07-03T15:29:00Z">
              <w:r w:rsidRPr="00A51441">
                <w:rPr>
                  <w:rFonts w:ascii="Arial" w:eastAsia="宋体" w:hAnsi="Arial" w:cs="Arial"/>
                  <w:color w:val="000000"/>
                  <w:sz w:val="18"/>
                  <w:szCs w:val="18"/>
                  <w:lang w:eastAsia="zh-CN"/>
                </w:rPr>
                <w:t>105%</w:t>
              </w:r>
            </w:ins>
          </w:p>
        </w:tc>
      </w:tr>
      <w:tr w:rsidR="00A51441" w:rsidRPr="00A51441" w14:paraId="4E354C88" w14:textId="77777777" w:rsidTr="00A51441">
        <w:trPr>
          <w:trHeight w:val="255"/>
          <w:jc w:val="center"/>
          <w:ins w:id="289"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A3D9FD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Zhipin" w:date="2019-07-03T15:29:00Z"/>
                <w:rFonts w:ascii="Arial" w:eastAsia="宋体" w:hAnsi="Arial" w:cs="Arial"/>
                <w:color w:val="000000"/>
                <w:sz w:val="18"/>
                <w:szCs w:val="18"/>
                <w:lang w:eastAsia="zh-CN"/>
              </w:rPr>
            </w:pPr>
            <w:ins w:id="291"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9290B8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Zhipin" w:date="2019-07-03T15:29:00Z"/>
                <w:rFonts w:ascii="Arial" w:eastAsia="宋体" w:hAnsi="Arial" w:cs="Arial"/>
                <w:color w:val="000000"/>
                <w:sz w:val="18"/>
                <w:szCs w:val="18"/>
                <w:lang w:eastAsia="zh-CN"/>
              </w:rPr>
            </w:pPr>
            <w:ins w:id="293" w:author="Zhipin" w:date="2019-07-03T15:29:00Z">
              <w:r w:rsidRPr="00A51441">
                <w:rPr>
                  <w:rFonts w:ascii="Arial" w:eastAsia="宋体"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46AC75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Zhipin" w:date="2019-07-03T15:29:00Z"/>
                <w:rFonts w:ascii="Arial" w:eastAsia="宋体" w:hAnsi="Arial" w:cs="Arial"/>
                <w:color w:val="000000"/>
                <w:sz w:val="18"/>
                <w:szCs w:val="18"/>
                <w:lang w:eastAsia="zh-CN"/>
              </w:rPr>
            </w:pPr>
            <w:ins w:id="295" w:author="Zhipin" w:date="2019-07-03T15:29:00Z">
              <w:r w:rsidRPr="00A51441">
                <w:rPr>
                  <w:rFonts w:ascii="Arial" w:eastAsia="宋体" w:hAnsi="Arial" w:cs="Arial"/>
                  <w:color w:val="000000"/>
                  <w:sz w:val="18"/>
                  <w:szCs w:val="18"/>
                  <w:lang w:eastAsia="zh-CN"/>
                </w:rPr>
                <w:t>-0.68%</w:t>
              </w:r>
            </w:ins>
          </w:p>
        </w:tc>
        <w:tc>
          <w:tcPr>
            <w:tcW w:w="1431" w:type="dxa"/>
            <w:tcBorders>
              <w:top w:val="nil"/>
              <w:left w:val="nil"/>
              <w:bottom w:val="nil"/>
              <w:right w:val="single" w:sz="4" w:space="0" w:color="auto"/>
            </w:tcBorders>
            <w:shd w:val="clear" w:color="auto" w:fill="auto"/>
            <w:noWrap/>
            <w:vAlign w:val="center"/>
            <w:hideMark/>
          </w:tcPr>
          <w:p w14:paraId="61198E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Zhipin" w:date="2019-07-03T15:29:00Z"/>
                <w:rFonts w:ascii="Arial" w:eastAsia="宋体" w:hAnsi="Arial" w:cs="Arial"/>
                <w:color w:val="000000"/>
                <w:sz w:val="18"/>
                <w:szCs w:val="18"/>
                <w:lang w:eastAsia="zh-CN"/>
              </w:rPr>
            </w:pPr>
            <w:ins w:id="297"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2C87534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Zhipin" w:date="2019-07-03T15:29:00Z"/>
                <w:rFonts w:ascii="Arial" w:eastAsia="宋体" w:hAnsi="Arial" w:cs="Arial"/>
                <w:color w:val="000000"/>
                <w:sz w:val="18"/>
                <w:szCs w:val="18"/>
                <w:lang w:eastAsia="zh-CN"/>
              </w:rPr>
            </w:pPr>
            <w:ins w:id="299"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5E9326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Zhipin" w:date="2019-07-03T15:29:00Z"/>
                <w:rFonts w:ascii="Arial" w:eastAsia="宋体" w:hAnsi="Arial" w:cs="Arial"/>
                <w:color w:val="000000"/>
                <w:sz w:val="18"/>
                <w:szCs w:val="18"/>
                <w:lang w:eastAsia="zh-CN"/>
              </w:rPr>
            </w:pPr>
            <w:ins w:id="301" w:author="Zhipin" w:date="2019-07-03T15:29:00Z">
              <w:r w:rsidRPr="00A51441">
                <w:rPr>
                  <w:rFonts w:ascii="Arial" w:eastAsia="宋体" w:hAnsi="Arial" w:cs="Arial"/>
                  <w:color w:val="000000"/>
                  <w:sz w:val="18"/>
                  <w:szCs w:val="18"/>
                  <w:lang w:eastAsia="zh-CN"/>
                </w:rPr>
                <w:t>107%</w:t>
              </w:r>
            </w:ins>
          </w:p>
        </w:tc>
      </w:tr>
      <w:tr w:rsidR="00A51441" w:rsidRPr="00A51441" w14:paraId="52049804" w14:textId="77777777" w:rsidTr="00A51441">
        <w:trPr>
          <w:trHeight w:val="255"/>
          <w:jc w:val="center"/>
          <w:ins w:id="302"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5D4B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Zhipin" w:date="2019-07-03T15:29:00Z"/>
                <w:rFonts w:ascii="Arial" w:eastAsia="宋体" w:hAnsi="Arial" w:cs="Arial"/>
                <w:b/>
                <w:bCs/>
                <w:color w:val="000000"/>
                <w:sz w:val="18"/>
                <w:szCs w:val="18"/>
                <w:lang w:eastAsia="zh-CN"/>
              </w:rPr>
            </w:pPr>
            <w:ins w:id="304" w:author="Zhipin" w:date="2019-07-03T15:29:00Z">
              <w:r w:rsidRPr="00A51441">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597DA1F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Zhipin" w:date="2019-07-03T15:29:00Z"/>
                <w:rFonts w:ascii="Arial" w:eastAsia="宋体" w:hAnsi="Arial" w:cs="Arial"/>
                <w:color w:val="000000"/>
                <w:sz w:val="18"/>
                <w:szCs w:val="18"/>
                <w:lang w:eastAsia="zh-CN"/>
              </w:rPr>
            </w:pPr>
            <w:ins w:id="306" w:author="Zhipin" w:date="2019-07-03T15:29:00Z">
              <w:r w:rsidRPr="00A51441">
                <w:rPr>
                  <w:rFonts w:ascii="Arial" w:eastAsia="宋体"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43BB000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Zhipin" w:date="2019-07-03T15:29:00Z"/>
                <w:rFonts w:ascii="Arial" w:eastAsia="宋体" w:hAnsi="Arial" w:cs="Arial"/>
                <w:color w:val="000000"/>
                <w:sz w:val="18"/>
                <w:szCs w:val="18"/>
                <w:lang w:eastAsia="zh-CN"/>
              </w:rPr>
            </w:pPr>
            <w:ins w:id="308" w:author="Zhipin" w:date="2019-07-03T15:29:00Z">
              <w:r w:rsidRPr="00A51441">
                <w:rPr>
                  <w:rFonts w:ascii="Arial" w:eastAsia="宋体" w:hAnsi="Arial" w:cs="Arial"/>
                  <w:color w:val="000000"/>
                  <w:sz w:val="18"/>
                  <w:szCs w:val="18"/>
                  <w:lang w:eastAsia="zh-CN"/>
                </w:rPr>
                <w:t>-0.06%</w:t>
              </w:r>
            </w:ins>
          </w:p>
        </w:tc>
        <w:tc>
          <w:tcPr>
            <w:tcW w:w="1431" w:type="dxa"/>
            <w:tcBorders>
              <w:top w:val="single" w:sz="8" w:space="0" w:color="auto"/>
              <w:left w:val="nil"/>
              <w:bottom w:val="nil"/>
              <w:right w:val="single" w:sz="4" w:space="0" w:color="auto"/>
            </w:tcBorders>
            <w:shd w:val="clear" w:color="auto" w:fill="auto"/>
            <w:noWrap/>
            <w:vAlign w:val="center"/>
            <w:hideMark/>
          </w:tcPr>
          <w:p w14:paraId="77FE00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Zhipin" w:date="2019-07-03T15:29:00Z"/>
                <w:rFonts w:ascii="Arial" w:eastAsia="宋体" w:hAnsi="Arial" w:cs="Arial"/>
                <w:color w:val="000000"/>
                <w:sz w:val="18"/>
                <w:szCs w:val="18"/>
                <w:lang w:eastAsia="zh-CN"/>
              </w:rPr>
            </w:pPr>
            <w:ins w:id="310" w:author="Zhipin" w:date="2019-07-03T15:29:00Z">
              <w:r w:rsidRPr="00A51441">
                <w:rPr>
                  <w:rFonts w:ascii="Arial" w:eastAsia="宋体" w:hAnsi="Arial" w:cs="Arial"/>
                  <w:color w:val="000000"/>
                  <w:sz w:val="18"/>
                  <w:szCs w:val="18"/>
                  <w:lang w:eastAsia="zh-CN"/>
                </w:rPr>
                <w:t>-0.13%</w:t>
              </w:r>
            </w:ins>
          </w:p>
        </w:tc>
        <w:tc>
          <w:tcPr>
            <w:tcW w:w="1060" w:type="dxa"/>
            <w:tcBorders>
              <w:top w:val="single" w:sz="8" w:space="0" w:color="auto"/>
              <w:left w:val="nil"/>
              <w:bottom w:val="nil"/>
              <w:right w:val="nil"/>
            </w:tcBorders>
            <w:shd w:val="clear" w:color="auto" w:fill="auto"/>
            <w:noWrap/>
            <w:vAlign w:val="center"/>
            <w:hideMark/>
          </w:tcPr>
          <w:p w14:paraId="6676C7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Zhipin" w:date="2019-07-03T15:29:00Z"/>
                <w:rFonts w:ascii="Arial" w:eastAsia="宋体" w:hAnsi="Arial" w:cs="Arial"/>
                <w:color w:val="000000"/>
                <w:sz w:val="18"/>
                <w:szCs w:val="18"/>
                <w:lang w:eastAsia="zh-CN"/>
              </w:rPr>
            </w:pPr>
            <w:ins w:id="312"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75D39B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Zhipin" w:date="2019-07-03T15:29:00Z"/>
                <w:rFonts w:ascii="Arial" w:eastAsia="宋体" w:hAnsi="Arial" w:cs="Arial"/>
                <w:color w:val="000000"/>
                <w:sz w:val="18"/>
                <w:szCs w:val="18"/>
                <w:lang w:eastAsia="zh-CN"/>
              </w:rPr>
            </w:pPr>
            <w:ins w:id="314" w:author="Zhipin" w:date="2019-07-03T15:29:00Z">
              <w:r w:rsidRPr="00A51441">
                <w:rPr>
                  <w:rFonts w:ascii="Arial" w:eastAsia="宋体" w:hAnsi="Arial" w:cs="Arial"/>
                  <w:color w:val="000000"/>
                  <w:sz w:val="18"/>
                  <w:szCs w:val="18"/>
                  <w:lang w:eastAsia="zh-CN"/>
                </w:rPr>
                <w:t>104%</w:t>
              </w:r>
            </w:ins>
          </w:p>
        </w:tc>
      </w:tr>
      <w:tr w:rsidR="00A51441" w:rsidRPr="00A51441" w14:paraId="03F9CEFE" w14:textId="77777777" w:rsidTr="00A51441">
        <w:trPr>
          <w:trHeight w:val="255"/>
          <w:jc w:val="center"/>
          <w:ins w:id="315"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1548B91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Zhipin" w:date="2019-07-03T15:29:00Z"/>
                <w:rFonts w:ascii="Arial" w:eastAsia="宋体" w:hAnsi="Arial" w:cs="Arial"/>
                <w:color w:val="000000"/>
                <w:sz w:val="18"/>
                <w:szCs w:val="18"/>
                <w:lang w:eastAsia="zh-CN"/>
              </w:rPr>
            </w:pPr>
            <w:ins w:id="317"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1F116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Zhipin" w:date="2019-07-03T15:29:00Z"/>
                <w:rFonts w:ascii="Arial" w:eastAsia="宋体" w:hAnsi="Arial" w:cs="Arial"/>
                <w:color w:val="000000"/>
                <w:sz w:val="18"/>
                <w:szCs w:val="18"/>
                <w:lang w:eastAsia="zh-CN"/>
              </w:rPr>
            </w:pPr>
            <w:ins w:id="319" w:author="Zhipin" w:date="2019-07-03T15:29:00Z">
              <w:r w:rsidRPr="00A51441">
                <w:rPr>
                  <w:rFonts w:ascii="Arial" w:eastAsia="宋体"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38EA85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Zhipin" w:date="2019-07-03T15:29:00Z"/>
                <w:rFonts w:ascii="Arial" w:eastAsia="宋体" w:hAnsi="Arial" w:cs="Arial"/>
                <w:color w:val="000000"/>
                <w:sz w:val="18"/>
                <w:szCs w:val="18"/>
                <w:lang w:eastAsia="zh-CN"/>
              </w:rPr>
            </w:pPr>
            <w:ins w:id="321" w:author="Zhipin" w:date="2019-07-03T15:29:00Z">
              <w:r w:rsidRPr="00A51441">
                <w:rPr>
                  <w:rFonts w:ascii="Arial" w:eastAsia="宋体" w:hAnsi="Arial" w:cs="Arial"/>
                  <w:color w:val="000000"/>
                  <w:sz w:val="18"/>
                  <w:szCs w:val="18"/>
                  <w:lang w:eastAsia="zh-CN"/>
                </w:rPr>
                <w:t>-0.76%</w:t>
              </w:r>
            </w:ins>
          </w:p>
        </w:tc>
        <w:tc>
          <w:tcPr>
            <w:tcW w:w="1431" w:type="dxa"/>
            <w:tcBorders>
              <w:top w:val="single" w:sz="8" w:space="0" w:color="auto"/>
              <w:left w:val="nil"/>
              <w:bottom w:val="nil"/>
              <w:right w:val="single" w:sz="4" w:space="0" w:color="auto"/>
            </w:tcBorders>
            <w:shd w:val="clear" w:color="auto" w:fill="auto"/>
            <w:noWrap/>
            <w:vAlign w:val="center"/>
            <w:hideMark/>
          </w:tcPr>
          <w:p w14:paraId="1815D16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Zhipin" w:date="2019-07-03T15:29:00Z"/>
                <w:rFonts w:ascii="Arial" w:eastAsia="宋体" w:hAnsi="Arial" w:cs="Arial"/>
                <w:color w:val="000000"/>
                <w:sz w:val="18"/>
                <w:szCs w:val="18"/>
                <w:lang w:eastAsia="zh-CN"/>
              </w:rPr>
            </w:pPr>
            <w:ins w:id="323" w:author="Zhipin" w:date="2019-07-03T15:29:00Z">
              <w:r w:rsidRPr="00A51441">
                <w:rPr>
                  <w:rFonts w:ascii="Arial" w:eastAsia="宋体" w:hAnsi="Arial" w:cs="Arial"/>
                  <w:color w:val="000000"/>
                  <w:sz w:val="18"/>
                  <w:szCs w:val="18"/>
                  <w:lang w:eastAsia="zh-CN"/>
                </w:rPr>
                <w:t>-1.12%</w:t>
              </w:r>
            </w:ins>
          </w:p>
        </w:tc>
        <w:tc>
          <w:tcPr>
            <w:tcW w:w="1060" w:type="dxa"/>
            <w:tcBorders>
              <w:top w:val="single" w:sz="8" w:space="0" w:color="auto"/>
              <w:left w:val="nil"/>
              <w:bottom w:val="nil"/>
              <w:right w:val="nil"/>
            </w:tcBorders>
            <w:shd w:val="clear" w:color="auto" w:fill="auto"/>
            <w:noWrap/>
            <w:vAlign w:val="center"/>
            <w:hideMark/>
          </w:tcPr>
          <w:p w14:paraId="180E1F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Zhipin" w:date="2019-07-03T15:29:00Z"/>
                <w:rFonts w:ascii="Arial" w:eastAsia="宋体" w:hAnsi="Arial" w:cs="Arial"/>
                <w:color w:val="000000"/>
                <w:sz w:val="18"/>
                <w:szCs w:val="18"/>
                <w:lang w:eastAsia="zh-CN"/>
              </w:rPr>
            </w:pPr>
            <w:ins w:id="325" w:author="Zhipin" w:date="2019-07-03T15:29:00Z">
              <w:r w:rsidRPr="00A51441">
                <w:rPr>
                  <w:rFonts w:ascii="Arial" w:eastAsia="宋体" w:hAnsi="Arial" w:cs="Arial"/>
                  <w:color w:val="000000"/>
                  <w:sz w:val="18"/>
                  <w:szCs w:val="18"/>
                  <w:lang w:eastAsia="zh-CN"/>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70E7B4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Zhipin" w:date="2019-07-03T15:29:00Z"/>
                <w:rFonts w:ascii="Arial" w:eastAsia="宋体" w:hAnsi="Arial" w:cs="Arial"/>
                <w:color w:val="000000"/>
                <w:sz w:val="18"/>
                <w:szCs w:val="18"/>
                <w:lang w:eastAsia="zh-CN"/>
              </w:rPr>
            </w:pPr>
            <w:ins w:id="327" w:author="Zhipin" w:date="2019-07-03T15:29:00Z">
              <w:r w:rsidRPr="00A51441">
                <w:rPr>
                  <w:rFonts w:ascii="Arial" w:eastAsia="宋体" w:hAnsi="Arial" w:cs="Arial"/>
                  <w:color w:val="000000"/>
                  <w:sz w:val="18"/>
                  <w:szCs w:val="18"/>
                  <w:lang w:eastAsia="zh-CN"/>
                </w:rPr>
                <w:t>105%</w:t>
              </w:r>
            </w:ins>
          </w:p>
        </w:tc>
      </w:tr>
      <w:tr w:rsidR="00A51441" w:rsidRPr="00A51441" w14:paraId="03368038" w14:textId="77777777" w:rsidTr="00A51441">
        <w:trPr>
          <w:trHeight w:val="255"/>
          <w:jc w:val="center"/>
          <w:ins w:id="328"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2186A9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Zhipin" w:date="2019-07-03T15:29:00Z"/>
                <w:rFonts w:ascii="Arial" w:eastAsia="宋体" w:hAnsi="Arial" w:cs="Arial"/>
                <w:color w:val="000000"/>
                <w:sz w:val="18"/>
                <w:szCs w:val="18"/>
                <w:lang w:eastAsia="zh-CN"/>
              </w:rPr>
            </w:pPr>
            <w:ins w:id="330"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4620D14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Zhipin" w:date="2019-07-03T15:29:00Z"/>
                <w:rFonts w:ascii="Arial" w:eastAsia="宋体" w:hAnsi="Arial" w:cs="Arial"/>
                <w:color w:val="000000"/>
                <w:sz w:val="18"/>
                <w:szCs w:val="18"/>
                <w:lang w:eastAsia="zh-CN"/>
              </w:rPr>
            </w:pPr>
            <w:ins w:id="332"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single" w:sz="8" w:space="0" w:color="auto"/>
              <w:right w:val="nil"/>
            </w:tcBorders>
            <w:shd w:val="clear" w:color="auto" w:fill="auto"/>
            <w:noWrap/>
            <w:vAlign w:val="center"/>
            <w:hideMark/>
          </w:tcPr>
          <w:p w14:paraId="7408E1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Zhipin" w:date="2019-07-03T15:29:00Z"/>
                <w:rFonts w:ascii="Arial" w:eastAsia="宋体" w:hAnsi="Arial" w:cs="Arial"/>
                <w:color w:val="000000"/>
                <w:sz w:val="18"/>
                <w:szCs w:val="18"/>
                <w:lang w:eastAsia="zh-CN"/>
              </w:rPr>
            </w:pPr>
            <w:ins w:id="334" w:author="Zhipin" w:date="2019-07-03T15:29:00Z">
              <w:r w:rsidRPr="00A51441">
                <w:rPr>
                  <w:rFonts w:ascii="Arial" w:eastAsia="宋体" w:hAnsi="Arial" w:cs="Arial"/>
                  <w:color w:val="000000"/>
                  <w:sz w:val="18"/>
                  <w:szCs w:val="18"/>
                  <w:lang w:eastAsia="zh-CN"/>
                </w:rPr>
                <w:t>-1.64%</w:t>
              </w:r>
            </w:ins>
          </w:p>
        </w:tc>
        <w:tc>
          <w:tcPr>
            <w:tcW w:w="1431" w:type="dxa"/>
            <w:tcBorders>
              <w:top w:val="nil"/>
              <w:left w:val="nil"/>
              <w:bottom w:val="single" w:sz="8" w:space="0" w:color="auto"/>
              <w:right w:val="single" w:sz="4" w:space="0" w:color="auto"/>
            </w:tcBorders>
            <w:shd w:val="clear" w:color="auto" w:fill="auto"/>
            <w:noWrap/>
            <w:vAlign w:val="center"/>
            <w:hideMark/>
          </w:tcPr>
          <w:p w14:paraId="13C606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Zhipin" w:date="2019-07-03T15:29:00Z"/>
                <w:rFonts w:ascii="Arial" w:eastAsia="宋体" w:hAnsi="Arial" w:cs="Arial"/>
                <w:color w:val="000000"/>
                <w:sz w:val="18"/>
                <w:szCs w:val="18"/>
                <w:lang w:eastAsia="zh-CN"/>
              </w:rPr>
            </w:pPr>
            <w:ins w:id="336" w:author="Zhipin" w:date="2019-07-03T15:29:00Z">
              <w:r w:rsidRPr="00A51441">
                <w:rPr>
                  <w:rFonts w:ascii="Arial" w:eastAsia="宋体" w:hAnsi="Arial" w:cs="Arial"/>
                  <w:color w:val="000000"/>
                  <w:sz w:val="18"/>
                  <w:szCs w:val="18"/>
                  <w:lang w:eastAsia="zh-CN"/>
                </w:rPr>
                <w:t>-1.78%</w:t>
              </w:r>
            </w:ins>
          </w:p>
        </w:tc>
        <w:tc>
          <w:tcPr>
            <w:tcW w:w="1060" w:type="dxa"/>
            <w:tcBorders>
              <w:top w:val="nil"/>
              <w:left w:val="nil"/>
              <w:bottom w:val="single" w:sz="8" w:space="0" w:color="auto"/>
              <w:right w:val="nil"/>
            </w:tcBorders>
            <w:shd w:val="clear" w:color="auto" w:fill="auto"/>
            <w:noWrap/>
            <w:vAlign w:val="center"/>
            <w:hideMark/>
          </w:tcPr>
          <w:p w14:paraId="2F04C01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Zhipin" w:date="2019-07-03T15:29:00Z"/>
                <w:rFonts w:ascii="Arial" w:eastAsia="宋体" w:hAnsi="Arial" w:cs="Arial"/>
                <w:color w:val="000000"/>
                <w:sz w:val="18"/>
                <w:szCs w:val="18"/>
                <w:lang w:eastAsia="zh-CN"/>
              </w:rPr>
            </w:pPr>
            <w:ins w:id="338"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6449EDD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Zhipin" w:date="2019-07-03T15:29:00Z"/>
                <w:rFonts w:ascii="Arial" w:eastAsia="宋体" w:hAnsi="Arial" w:cs="Arial"/>
                <w:color w:val="000000"/>
                <w:sz w:val="18"/>
                <w:szCs w:val="18"/>
                <w:lang w:eastAsia="zh-CN"/>
              </w:rPr>
            </w:pPr>
            <w:ins w:id="340" w:author="Zhipin" w:date="2019-07-03T15:29:00Z">
              <w:r w:rsidRPr="00A51441">
                <w:rPr>
                  <w:rFonts w:ascii="Arial" w:eastAsia="宋体" w:hAnsi="Arial" w:cs="Arial"/>
                  <w:color w:val="000000"/>
                  <w:sz w:val="18"/>
                  <w:szCs w:val="18"/>
                  <w:lang w:eastAsia="zh-CN"/>
                </w:rPr>
                <w:t>105%</w:t>
              </w:r>
            </w:ins>
          </w:p>
        </w:tc>
      </w:tr>
      <w:tr w:rsidR="00A51441" w:rsidRPr="00A51441" w14:paraId="2E335A08" w14:textId="77777777" w:rsidTr="00A51441">
        <w:trPr>
          <w:trHeight w:val="255"/>
          <w:jc w:val="center"/>
          <w:ins w:id="341" w:author="Zhipin" w:date="2019-07-03T15:29:00Z"/>
        </w:trPr>
        <w:tc>
          <w:tcPr>
            <w:tcW w:w="1640" w:type="dxa"/>
            <w:tcBorders>
              <w:top w:val="nil"/>
              <w:left w:val="nil"/>
              <w:bottom w:val="nil"/>
              <w:right w:val="nil"/>
            </w:tcBorders>
            <w:shd w:val="clear" w:color="auto" w:fill="auto"/>
            <w:noWrap/>
            <w:vAlign w:val="center"/>
            <w:hideMark/>
          </w:tcPr>
          <w:p w14:paraId="5CE184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52A1A6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E7BC01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center"/>
            <w:hideMark/>
          </w:tcPr>
          <w:p w14:paraId="0C8496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558DD70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3D7E37E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Zhipin" w:date="2019-07-03T15:29:00Z"/>
                <w:rFonts w:eastAsia="Times New Roman"/>
                <w:sz w:val="20"/>
                <w:lang w:eastAsia="zh-CN"/>
              </w:rPr>
            </w:pPr>
          </w:p>
        </w:tc>
      </w:tr>
      <w:tr w:rsidR="00A51441" w:rsidRPr="00A51441" w14:paraId="29E1BAF2" w14:textId="77777777" w:rsidTr="00A51441">
        <w:trPr>
          <w:trHeight w:val="255"/>
          <w:jc w:val="center"/>
          <w:ins w:id="348" w:author="Zhipin" w:date="2019-07-03T15:29:00Z"/>
        </w:trPr>
        <w:tc>
          <w:tcPr>
            <w:tcW w:w="1640" w:type="dxa"/>
            <w:tcBorders>
              <w:top w:val="nil"/>
              <w:left w:val="nil"/>
              <w:bottom w:val="nil"/>
              <w:right w:val="nil"/>
            </w:tcBorders>
            <w:shd w:val="clear" w:color="auto" w:fill="auto"/>
            <w:noWrap/>
            <w:vAlign w:val="center"/>
            <w:hideMark/>
          </w:tcPr>
          <w:p w14:paraId="0311B8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9EC614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Zhipin" w:date="2019-07-03T15:29:00Z"/>
                <w:rFonts w:ascii="Arial" w:eastAsia="宋体" w:hAnsi="Arial" w:cs="Arial"/>
                <w:b/>
                <w:bCs/>
                <w:color w:val="000000"/>
                <w:sz w:val="18"/>
                <w:szCs w:val="18"/>
                <w:lang w:eastAsia="zh-CN"/>
              </w:rPr>
            </w:pPr>
            <w:ins w:id="351"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5C5CA67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Zhipin" w:date="2019-07-03T15:29:00Z"/>
                <w:rFonts w:ascii="宋体" w:eastAsia="宋体" w:hAnsi="宋体" w:cs="宋体"/>
                <w:color w:val="000000"/>
                <w:sz w:val="24"/>
                <w:szCs w:val="24"/>
                <w:lang w:eastAsia="zh-CN"/>
              </w:rPr>
            </w:pPr>
            <w:ins w:id="353"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696B84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Zhipin" w:date="2019-07-03T15:29:00Z"/>
                <w:rFonts w:ascii="Arial" w:eastAsia="宋体" w:hAnsi="Arial" w:cs="Arial"/>
                <w:b/>
                <w:bCs/>
                <w:color w:val="000000"/>
                <w:sz w:val="18"/>
                <w:szCs w:val="18"/>
                <w:lang w:eastAsia="zh-CN"/>
              </w:rPr>
            </w:pPr>
            <w:ins w:id="355" w:author="Zhipin" w:date="2019-07-03T15:29:00Z">
              <w:r w:rsidRPr="00A51441">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5CBFE3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Zhipin" w:date="2019-07-03T15:29:00Z"/>
                <w:rFonts w:ascii="宋体" w:eastAsia="宋体" w:hAnsi="宋体" w:cs="宋体"/>
                <w:color w:val="000000"/>
                <w:sz w:val="24"/>
                <w:szCs w:val="24"/>
                <w:lang w:eastAsia="zh-CN"/>
              </w:rPr>
            </w:pPr>
            <w:ins w:id="357"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89226A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Zhipin" w:date="2019-07-03T15:29:00Z"/>
                <w:rFonts w:ascii="宋体" w:eastAsia="宋体" w:hAnsi="宋体" w:cs="宋体"/>
                <w:color w:val="000000"/>
                <w:sz w:val="24"/>
                <w:szCs w:val="24"/>
                <w:lang w:eastAsia="zh-CN"/>
              </w:rPr>
            </w:pPr>
            <w:ins w:id="359"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2D77BD62" w14:textId="77777777" w:rsidTr="00A51441">
        <w:trPr>
          <w:trHeight w:val="255"/>
          <w:jc w:val="center"/>
          <w:ins w:id="360" w:author="Zhipin" w:date="2019-07-03T15:29:00Z"/>
        </w:trPr>
        <w:tc>
          <w:tcPr>
            <w:tcW w:w="1640" w:type="dxa"/>
            <w:tcBorders>
              <w:top w:val="nil"/>
              <w:left w:val="nil"/>
              <w:bottom w:val="nil"/>
              <w:right w:val="nil"/>
            </w:tcBorders>
            <w:shd w:val="clear" w:color="auto" w:fill="auto"/>
            <w:noWrap/>
            <w:vAlign w:val="center"/>
            <w:hideMark/>
          </w:tcPr>
          <w:p w14:paraId="53CDAD6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8334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Zhipin" w:date="2019-07-03T15:29:00Z"/>
                <w:rFonts w:ascii="Arial" w:eastAsia="宋体" w:hAnsi="Arial" w:cs="Arial"/>
                <w:b/>
                <w:bCs/>
                <w:color w:val="000000"/>
                <w:sz w:val="18"/>
                <w:szCs w:val="18"/>
                <w:lang w:eastAsia="zh-CN"/>
              </w:rPr>
            </w:pPr>
            <w:ins w:id="363"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88D35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Zhipin" w:date="2019-07-03T15:29:00Z"/>
                <w:rFonts w:ascii="Arial" w:eastAsia="宋体" w:hAnsi="Arial" w:cs="Arial"/>
                <w:b/>
                <w:bCs/>
                <w:color w:val="000000"/>
                <w:sz w:val="18"/>
                <w:szCs w:val="18"/>
                <w:lang w:eastAsia="zh-CN"/>
              </w:rPr>
            </w:pPr>
            <w:ins w:id="365"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2C55BC1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Zhipin" w:date="2019-07-03T15:29:00Z"/>
                <w:rFonts w:ascii="Arial" w:eastAsia="宋体" w:hAnsi="Arial" w:cs="Arial"/>
                <w:b/>
                <w:bCs/>
                <w:color w:val="000000"/>
                <w:sz w:val="18"/>
                <w:szCs w:val="18"/>
                <w:lang w:eastAsia="zh-CN"/>
              </w:rPr>
            </w:pPr>
            <w:ins w:id="367"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01D5DD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Zhipin" w:date="2019-07-03T15:29:00Z"/>
                <w:rFonts w:ascii="Arial" w:eastAsia="宋体" w:hAnsi="Arial" w:cs="Arial"/>
                <w:b/>
                <w:bCs/>
                <w:color w:val="000000"/>
                <w:sz w:val="18"/>
                <w:szCs w:val="18"/>
                <w:lang w:eastAsia="zh-CN"/>
              </w:rPr>
            </w:pPr>
            <w:ins w:id="369"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1A54C9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Zhipin" w:date="2019-07-03T15:29:00Z"/>
                <w:rFonts w:ascii="Arial" w:eastAsia="宋体" w:hAnsi="Arial" w:cs="Arial"/>
                <w:b/>
                <w:bCs/>
                <w:color w:val="000000"/>
                <w:sz w:val="18"/>
                <w:szCs w:val="18"/>
                <w:lang w:eastAsia="zh-CN"/>
              </w:rPr>
            </w:pPr>
            <w:ins w:id="371"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7DCDCBAA" w14:textId="77777777" w:rsidTr="00A51441">
        <w:trPr>
          <w:trHeight w:val="255"/>
          <w:jc w:val="center"/>
          <w:ins w:id="372" w:author="Zhipin" w:date="2019-07-03T15:29:00Z"/>
        </w:trPr>
        <w:tc>
          <w:tcPr>
            <w:tcW w:w="1640" w:type="dxa"/>
            <w:tcBorders>
              <w:top w:val="nil"/>
              <w:left w:val="nil"/>
              <w:bottom w:val="nil"/>
              <w:right w:val="nil"/>
            </w:tcBorders>
            <w:shd w:val="clear" w:color="auto" w:fill="auto"/>
            <w:noWrap/>
            <w:vAlign w:val="center"/>
            <w:hideMark/>
          </w:tcPr>
          <w:p w14:paraId="65A9167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2D0BAF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Zhipin" w:date="2019-07-03T15:29:00Z"/>
                <w:rFonts w:ascii="Arial" w:eastAsia="宋体" w:hAnsi="Arial" w:cs="Arial"/>
                <w:color w:val="000000"/>
                <w:sz w:val="18"/>
                <w:szCs w:val="18"/>
                <w:lang w:eastAsia="zh-CN"/>
              </w:rPr>
            </w:pPr>
            <w:ins w:id="375"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3CA14B6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Zhipin" w:date="2019-07-03T15:29:00Z"/>
                <w:rFonts w:ascii="Arial" w:eastAsia="宋体" w:hAnsi="Arial" w:cs="Arial"/>
                <w:color w:val="000000"/>
                <w:sz w:val="18"/>
                <w:szCs w:val="18"/>
                <w:lang w:eastAsia="zh-CN"/>
              </w:rPr>
            </w:pPr>
            <w:ins w:id="377"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12D5A42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Zhipin" w:date="2019-07-03T15:29:00Z"/>
                <w:rFonts w:ascii="Arial" w:eastAsia="宋体" w:hAnsi="Arial" w:cs="Arial"/>
                <w:color w:val="000000"/>
                <w:sz w:val="18"/>
                <w:szCs w:val="18"/>
                <w:lang w:eastAsia="zh-CN"/>
              </w:rPr>
            </w:pPr>
            <w:ins w:id="379"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90827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Zhipin" w:date="2019-07-03T15:29:00Z"/>
                <w:rFonts w:ascii="Arial" w:eastAsia="宋体" w:hAnsi="Arial" w:cs="Arial"/>
                <w:color w:val="000000"/>
                <w:sz w:val="18"/>
                <w:szCs w:val="18"/>
                <w:lang w:eastAsia="zh-CN"/>
              </w:rPr>
            </w:pPr>
            <w:proofErr w:type="spellStart"/>
            <w:ins w:id="381"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8D9278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Zhipin" w:date="2019-07-03T15:29:00Z"/>
                <w:rFonts w:ascii="Arial" w:eastAsia="宋体" w:hAnsi="Arial" w:cs="Arial"/>
                <w:color w:val="000000"/>
                <w:sz w:val="18"/>
                <w:szCs w:val="18"/>
                <w:lang w:eastAsia="zh-CN"/>
              </w:rPr>
            </w:pPr>
            <w:proofErr w:type="spellStart"/>
            <w:ins w:id="383"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78FFC031" w14:textId="77777777" w:rsidTr="00A51441">
        <w:trPr>
          <w:trHeight w:val="255"/>
          <w:jc w:val="center"/>
          <w:ins w:id="384"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0B3B5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Zhipin" w:date="2019-07-03T15:29:00Z"/>
                <w:rFonts w:ascii="Arial" w:eastAsia="宋体" w:hAnsi="Arial" w:cs="Arial"/>
                <w:color w:val="000000"/>
                <w:sz w:val="18"/>
                <w:szCs w:val="18"/>
                <w:lang w:eastAsia="zh-CN"/>
              </w:rPr>
            </w:pPr>
            <w:ins w:id="386"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8F102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Zhipin" w:date="2019-07-03T15:29:00Z"/>
                <w:rFonts w:ascii="Arial" w:eastAsia="宋体" w:hAnsi="Arial" w:cs="Arial"/>
                <w:color w:val="000000"/>
                <w:sz w:val="18"/>
                <w:szCs w:val="18"/>
                <w:lang w:eastAsia="zh-CN"/>
              </w:rPr>
            </w:pPr>
            <w:ins w:id="388"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310C006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Zhipin" w:date="2019-07-03T15:29:00Z"/>
                <w:rFonts w:ascii="Arial" w:eastAsia="宋体" w:hAnsi="Arial" w:cs="Arial"/>
                <w:color w:val="000000"/>
                <w:sz w:val="18"/>
                <w:szCs w:val="18"/>
                <w:lang w:eastAsia="zh-CN"/>
              </w:rPr>
            </w:pPr>
            <w:ins w:id="390" w:author="Zhipin" w:date="2019-07-03T15:29:00Z">
              <w:r w:rsidRPr="00A51441">
                <w:rPr>
                  <w:rFonts w:ascii="Arial" w:eastAsia="宋体" w:hAnsi="Arial" w:cs="Arial"/>
                  <w:color w:val="000000"/>
                  <w:sz w:val="18"/>
                  <w:szCs w:val="18"/>
                  <w:lang w:eastAsia="zh-CN"/>
                </w:rPr>
                <w:t>-0.15%</w:t>
              </w:r>
            </w:ins>
          </w:p>
        </w:tc>
        <w:tc>
          <w:tcPr>
            <w:tcW w:w="1431" w:type="dxa"/>
            <w:tcBorders>
              <w:top w:val="nil"/>
              <w:left w:val="nil"/>
              <w:bottom w:val="nil"/>
              <w:right w:val="single" w:sz="4" w:space="0" w:color="auto"/>
            </w:tcBorders>
            <w:shd w:val="clear" w:color="auto" w:fill="auto"/>
            <w:noWrap/>
            <w:vAlign w:val="center"/>
            <w:hideMark/>
          </w:tcPr>
          <w:p w14:paraId="3477F8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Zhipin" w:date="2019-07-03T15:29:00Z"/>
                <w:rFonts w:ascii="Arial" w:eastAsia="宋体" w:hAnsi="Arial" w:cs="Arial"/>
                <w:color w:val="000000"/>
                <w:sz w:val="18"/>
                <w:szCs w:val="18"/>
                <w:lang w:eastAsia="zh-CN"/>
              </w:rPr>
            </w:pPr>
            <w:ins w:id="392" w:author="Zhipin" w:date="2019-07-03T15:29:00Z">
              <w:r w:rsidRPr="00A51441">
                <w:rPr>
                  <w:rFonts w:ascii="Arial" w:eastAsia="宋体"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799005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Zhipin" w:date="2019-07-03T15:29:00Z"/>
                <w:rFonts w:ascii="Arial" w:eastAsia="宋体" w:hAnsi="Arial" w:cs="Arial"/>
                <w:color w:val="000000"/>
                <w:sz w:val="18"/>
                <w:szCs w:val="18"/>
                <w:lang w:eastAsia="zh-CN"/>
              </w:rPr>
            </w:pPr>
            <w:ins w:id="394"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25318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Zhipin" w:date="2019-07-03T15:29:00Z"/>
                <w:rFonts w:ascii="Arial" w:eastAsia="宋体" w:hAnsi="Arial" w:cs="Arial"/>
                <w:color w:val="000000"/>
                <w:sz w:val="18"/>
                <w:szCs w:val="18"/>
                <w:lang w:eastAsia="zh-CN"/>
              </w:rPr>
            </w:pPr>
            <w:ins w:id="396" w:author="Zhipin" w:date="2019-07-03T15:29:00Z">
              <w:r w:rsidRPr="00A51441">
                <w:rPr>
                  <w:rFonts w:ascii="Arial" w:eastAsia="宋体" w:hAnsi="Arial" w:cs="Arial"/>
                  <w:color w:val="000000"/>
                  <w:sz w:val="18"/>
                  <w:szCs w:val="18"/>
                  <w:lang w:eastAsia="zh-CN"/>
                </w:rPr>
                <w:t>100%</w:t>
              </w:r>
            </w:ins>
          </w:p>
        </w:tc>
      </w:tr>
      <w:tr w:rsidR="00A51441" w:rsidRPr="00A51441" w14:paraId="2323C720" w14:textId="77777777" w:rsidTr="00A51441">
        <w:trPr>
          <w:trHeight w:val="255"/>
          <w:jc w:val="center"/>
          <w:ins w:id="397"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67D01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Zhipin" w:date="2019-07-03T15:29:00Z"/>
                <w:rFonts w:ascii="Arial" w:eastAsia="宋体" w:hAnsi="Arial" w:cs="Arial"/>
                <w:color w:val="000000"/>
                <w:sz w:val="18"/>
                <w:szCs w:val="18"/>
                <w:lang w:eastAsia="zh-CN"/>
              </w:rPr>
            </w:pPr>
            <w:ins w:id="399"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4A1F7A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Zhipin" w:date="2019-07-03T15:29:00Z"/>
                <w:rFonts w:ascii="Arial" w:eastAsia="宋体" w:hAnsi="Arial" w:cs="Arial"/>
                <w:color w:val="000000"/>
                <w:sz w:val="18"/>
                <w:szCs w:val="18"/>
                <w:lang w:eastAsia="zh-CN"/>
              </w:rPr>
            </w:pPr>
            <w:ins w:id="401"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54A5B9B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Zhipin" w:date="2019-07-03T15:29:00Z"/>
                <w:rFonts w:ascii="Arial" w:eastAsia="宋体" w:hAnsi="Arial" w:cs="Arial"/>
                <w:color w:val="000000"/>
                <w:sz w:val="18"/>
                <w:szCs w:val="18"/>
                <w:lang w:eastAsia="zh-CN"/>
              </w:rPr>
            </w:pPr>
            <w:ins w:id="403" w:author="Zhipin" w:date="2019-07-03T15:29:00Z">
              <w:r w:rsidRPr="00A51441">
                <w:rPr>
                  <w:rFonts w:ascii="Arial" w:eastAsia="宋体" w:hAnsi="Arial" w:cs="Arial"/>
                  <w:color w:val="000000"/>
                  <w:sz w:val="18"/>
                  <w:szCs w:val="18"/>
                  <w:lang w:eastAsia="zh-CN"/>
                </w:rPr>
                <w:t>0.11%</w:t>
              </w:r>
            </w:ins>
          </w:p>
        </w:tc>
        <w:tc>
          <w:tcPr>
            <w:tcW w:w="1431" w:type="dxa"/>
            <w:tcBorders>
              <w:top w:val="nil"/>
              <w:left w:val="nil"/>
              <w:bottom w:val="nil"/>
              <w:right w:val="single" w:sz="4" w:space="0" w:color="auto"/>
            </w:tcBorders>
            <w:shd w:val="clear" w:color="auto" w:fill="auto"/>
            <w:noWrap/>
            <w:vAlign w:val="center"/>
            <w:hideMark/>
          </w:tcPr>
          <w:p w14:paraId="74D3C18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4" w:author="Zhipin" w:date="2019-07-03T15:29:00Z"/>
                <w:rFonts w:ascii="Arial" w:eastAsia="宋体" w:hAnsi="Arial" w:cs="Arial"/>
                <w:color w:val="000000"/>
                <w:sz w:val="18"/>
                <w:szCs w:val="18"/>
                <w:lang w:eastAsia="zh-CN"/>
              </w:rPr>
            </w:pPr>
            <w:ins w:id="405"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7AB5575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Zhipin" w:date="2019-07-03T15:29:00Z"/>
                <w:rFonts w:ascii="Arial" w:eastAsia="宋体" w:hAnsi="Arial" w:cs="Arial"/>
                <w:color w:val="000000"/>
                <w:sz w:val="18"/>
                <w:szCs w:val="18"/>
                <w:lang w:eastAsia="zh-CN"/>
              </w:rPr>
            </w:pPr>
            <w:ins w:id="407"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19E5E23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Zhipin" w:date="2019-07-03T15:29:00Z"/>
                <w:rFonts w:ascii="Arial" w:eastAsia="宋体" w:hAnsi="Arial" w:cs="Arial"/>
                <w:color w:val="000000"/>
                <w:sz w:val="18"/>
                <w:szCs w:val="18"/>
                <w:lang w:eastAsia="zh-CN"/>
              </w:rPr>
            </w:pPr>
            <w:ins w:id="409" w:author="Zhipin" w:date="2019-07-03T15:29:00Z">
              <w:r w:rsidRPr="00A51441">
                <w:rPr>
                  <w:rFonts w:ascii="Arial" w:eastAsia="宋体" w:hAnsi="Arial" w:cs="Arial"/>
                  <w:color w:val="000000"/>
                  <w:sz w:val="18"/>
                  <w:szCs w:val="18"/>
                  <w:lang w:eastAsia="zh-CN"/>
                </w:rPr>
                <w:t>102%</w:t>
              </w:r>
            </w:ins>
          </w:p>
        </w:tc>
      </w:tr>
      <w:tr w:rsidR="00A51441" w:rsidRPr="00A51441" w14:paraId="6B162F35" w14:textId="77777777" w:rsidTr="00A51441">
        <w:trPr>
          <w:trHeight w:val="255"/>
          <w:jc w:val="center"/>
          <w:ins w:id="410"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2E9ACF1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Zhipin" w:date="2019-07-03T15:29:00Z"/>
                <w:rFonts w:ascii="Arial" w:eastAsia="宋体" w:hAnsi="Arial" w:cs="Arial"/>
                <w:color w:val="000000"/>
                <w:sz w:val="18"/>
                <w:szCs w:val="18"/>
                <w:lang w:eastAsia="zh-CN"/>
              </w:rPr>
            </w:pPr>
            <w:ins w:id="412"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0408B0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Zhipin" w:date="2019-07-03T15:29:00Z"/>
                <w:rFonts w:ascii="Arial" w:eastAsia="宋体" w:hAnsi="Arial" w:cs="Arial"/>
                <w:color w:val="000000"/>
                <w:sz w:val="18"/>
                <w:szCs w:val="18"/>
                <w:lang w:eastAsia="zh-CN"/>
              </w:rPr>
            </w:pPr>
            <w:ins w:id="414"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5C6623F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Zhipin" w:date="2019-07-03T15:29:00Z"/>
                <w:rFonts w:ascii="Arial" w:eastAsia="宋体" w:hAnsi="Arial" w:cs="Arial"/>
                <w:color w:val="000000"/>
                <w:sz w:val="18"/>
                <w:szCs w:val="18"/>
                <w:lang w:eastAsia="zh-CN"/>
              </w:rPr>
            </w:pPr>
            <w:ins w:id="416" w:author="Zhipin" w:date="2019-07-03T15:29:00Z">
              <w:r w:rsidRPr="00A51441">
                <w:rPr>
                  <w:rFonts w:ascii="Arial" w:eastAsia="宋体" w:hAnsi="Arial" w:cs="Arial"/>
                  <w:color w:val="000000"/>
                  <w:sz w:val="18"/>
                  <w:szCs w:val="18"/>
                  <w:lang w:eastAsia="zh-CN"/>
                </w:rPr>
                <w:t>-0.29%</w:t>
              </w:r>
            </w:ins>
          </w:p>
        </w:tc>
        <w:tc>
          <w:tcPr>
            <w:tcW w:w="1431" w:type="dxa"/>
            <w:tcBorders>
              <w:top w:val="nil"/>
              <w:left w:val="nil"/>
              <w:bottom w:val="nil"/>
              <w:right w:val="single" w:sz="4" w:space="0" w:color="auto"/>
            </w:tcBorders>
            <w:shd w:val="clear" w:color="auto" w:fill="auto"/>
            <w:noWrap/>
            <w:vAlign w:val="center"/>
            <w:hideMark/>
          </w:tcPr>
          <w:p w14:paraId="557E7BB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Zhipin" w:date="2019-07-03T15:29:00Z"/>
                <w:rFonts w:ascii="Arial" w:eastAsia="宋体" w:hAnsi="Arial" w:cs="Arial"/>
                <w:color w:val="000000"/>
                <w:sz w:val="18"/>
                <w:szCs w:val="18"/>
                <w:lang w:eastAsia="zh-CN"/>
              </w:rPr>
            </w:pPr>
            <w:ins w:id="418" w:author="Zhipin" w:date="2019-07-03T15:29:00Z">
              <w:r w:rsidRPr="00A51441">
                <w:rPr>
                  <w:rFonts w:ascii="Arial" w:eastAsia="宋体" w:hAnsi="Arial" w:cs="Arial"/>
                  <w:color w:val="000000"/>
                  <w:sz w:val="18"/>
                  <w:szCs w:val="18"/>
                  <w:lang w:eastAsia="zh-CN"/>
                </w:rPr>
                <w:t>-0.39%</w:t>
              </w:r>
            </w:ins>
          </w:p>
        </w:tc>
        <w:tc>
          <w:tcPr>
            <w:tcW w:w="1060" w:type="dxa"/>
            <w:tcBorders>
              <w:top w:val="nil"/>
              <w:left w:val="nil"/>
              <w:bottom w:val="nil"/>
              <w:right w:val="nil"/>
            </w:tcBorders>
            <w:shd w:val="clear" w:color="auto" w:fill="auto"/>
            <w:noWrap/>
            <w:vAlign w:val="center"/>
            <w:hideMark/>
          </w:tcPr>
          <w:p w14:paraId="705C21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Zhipin" w:date="2019-07-03T15:29:00Z"/>
                <w:rFonts w:ascii="Arial" w:eastAsia="宋体" w:hAnsi="Arial" w:cs="Arial"/>
                <w:color w:val="000000"/>
                <w:sz w:val="18"/>
                <w:szCs w:val="18"/>
                <w:lang w:eastAsia="zh-CN"/>
              </w:rPr>
            </w:pPr>
            <w:ins w:id="420"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1983A9C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Zhipin" w:date="2019-07-03T15:29:00Z"/>
                <w:rFonts w:ascii="Arial" w:eastAsia="宋体" w:hAnsi="Arial" w:cs="Arial"/>
                <w:color w:val="000000"/>
                <w:sz w:val="18"/>
                <w:szCs w:val="18"/>
                <w:lang w:eastAsia="zh-CN"/>
              </w:rPr>
            </w:pPr>
            <w:ins w:id="422" w:author="Zhipin" w:date="2019-07-03T15:29:00Z">
              <w:r w:rsidRPr="00A51441">
                <w:rPr>
                  <w:rFonts w:ascii="Arial" w:eastAsia="宋体" w:hAnsi="Arial" w:cs="Arial"/>
                  <w:color w:val="000000"/>
                  <w:sz w:val="18"/>
                  <w:szCs w:val="18"/>
                  <w:lang w:eastAsia="zh-CN"/>
                </w:rPr>
                <w:t>104%</w:t>
              </w:r>
            </w:ins>
          </w:p>
        </w:tc>
      </w:tr>
      <w:tr w:rsidR="00A51441" w:rsidRPr="00A51441" w14:paraId="1DBD0F9B" w14:textId="77777777" w:rsidTr="00A51441">
        <w:trPr>
          <w:trHeight w:val="255"/>
          <w:jc w:val="center"/>
          <w:ins w:id="423"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D1DE94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Zhipin" w:date="2019-07-03T15:29:00Z"/>
                <w:rFonts w:ascii="Arial" w:eastAsia="宋体" w:hAnsi="Arial" w:cs="Arial"/>
                <w:color w:val="000000"/>
                <w:sz w:val="18"/>
                <w:szCs w:val="18"/>
                <w:lang w:eastAsia="zh-CN"/>
              </w:rPr>
            </w:pPr>
            <w:ins w:id="425"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0F8A5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Zhipin" w:date="2019-07-03T15:29:00Z"/>
                <w:rFonts w:ascii="Arial" w:eastAsia="宋体" w:hAnsi="Arial" w:cs="Arial"/>
                <w:color w:val="000000"/>
                <w:sz w:val="18"/>
                <w:szCs w:val="18"/>
                <w:lang w:eastAsia="zh-CN"/>
              </w:rPr>
            </w:pPr>
            <w:ins w:id="427"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4A2347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Zhipin" w:date="2019-07-03T15:29:00Z"/>
                <w:rFonts w:ascii="Arial" w:eastAsia="宋体" w:hAnsi="Arial" w:cs="Arial"/>
                <w:color w:val="000000"/>
                <w:sz w:val="18"/>
                <w:szCs w:val="18"/>
                <w:lang w:eastAsia="zh-CN"/>
              </w:rPr>
            </w:pPr>
            <w:ins w:id="429" w:author="Zhipin" w:date="2019-07-03T15:29:00Z">
              <w:r w:rsidRPr="00A51441">
                <w:rPr>
                  <w:rFonts w:ascii="Arial" w:eastAsia="宋体" w:hAnsi="Arial" w:cs="Arial"/>
                  <w:color w:val="000000"/>
                  <w:sz w:val="18"/>
                  <w:szCs w:val="18"/>
                  <w:lang w:eastAsia="zh-CN"/>
                </w:rPr>
                <w:t>-2.22%</w:t>
              </w:r>
            </w:ins>
          </w:p>
        </w:tc>
        <w:tc>
          <w:tcPr>
            <w:tcW w:w="1431" w:type="dxa"/>
            <w:tcBorders>
              <w:top w:val="nil"/>
              <w:left w:val="nil"/>
              <w:bottom w:val="nil"/>
              <w:right w:val="single" w:sz="4" w:space="0" w:color="auto"/>
            </w:tcBorders>
            <w:shd w:val="clear" w:color="auto" w:fill="auto"/>
            <w:noWrap/>
            <w:vAlign w:val="center"/>
            <w:hideMark/>
          </w:tcPr>
          <w:p w14:paraId="4678004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Zhipin" w:date="2019-07-03T15:29:00Z"/>
                <w:rFonts w:ascii="Arial" w:eastAsia="宋体" w:hAnsi="Arial" w:cs="Arial"/>
                <w:color w:val="000000"/>
                <w:sz w:val="18"/>
                <w:szCs w:val="18"/>
                <w:lang w:eastAsia="zh-CN"/>
              </w:rPr>
            </w:pPr>
            <w:ins w:id="431" w:author="Zhipin" w:date="2019-07-03T15:29:00Z">
              <w:r w:rsidRPr="00A51441">
                <w:rPr>
                  <w:rFonts w:ascii="Arial" w:eastAsia="宋体" w:hAnsi="Arial" w:cs="Arial"/>
                  <w:color w:val="000000"/>
                  <w:sz w:val="18"/>
                  <w:szCs w:val="18"/>
                  <w:lang w:eastAsia="zh-CN"/>
                </w:rPr>
                <w:t>-2.27%</w:t>
              </w:r>
            </w:ins>
          </w:p>
        </w:tc>
        <w:tc>
          <w:tcPr>
            <w:tcW w:w="1060" w:type="dxa"/>
            <w:tcBorders>
              <w:top w:val="nil"/>
              <w:left w:val="nil"/>
              <w:bottom w:val="nil"/>
              <w:right w:val="nil"/>
            </w:tcBorders>
            <w:shd w:val="clear" w:color="auto" w:fill="auto"/>
            <w:noWrap/>
            <w:vAlign w:val="center"/>
            <w:hideMark/>
          </w:tcPr>
          <w:p w14:paraId="04AFA24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Zhipin" w:date="2019-07-03T15:29:00Z"/>
                <w:rFonts w:ascii="Arial" w:eastAsia="宋体" w:hAnsi="Arial" w:cs="Arial"/>
                <w:color w:val="000000"/>
                <w:sz w:val="18"/>
                <w:szCs w:val="18"/>
                <w:lang w:eastAsia="zh-CN"/>
              </w:rPr>
            </w:pPr>
            <w:ins w:id="433"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60F1224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Zhipin" w:date="2019-07-03T15:29:00Z"/>
                <w:rFonts w:ascii="Arial" w:eastAsia="宋体" w:hAnsi="Arial" w:cs="Arial"/>
                <w:color w:val="000000"/>
                <w:sz w:val="18"/>
                <w:szCs w:val="18"/>
                <w:lang w:eastAsia="zh-CN"/>
              </w:rPr>
            </w:pPr>
            <w:ins w:id="435" w:author="Zhipin" w:date="2019-07-03T15:29:00Z">
              <w:r w:rsidRPr="00A51441">
                <w:rPr>
                  <w:rFonts w:ascii="Arial" w:eastAsia="宋体" w:hAnsi="Arial" w:cs="Arial"/>
                  <w:color w:val="000000"/>
                  <w:sz w:val="18"/>
                  <w:szCs w:val="18"/>
                  <w:lang w:eastAsia="zh-CN"/>
                </w:rPr>
                <w:t>104%</w:t>
              </w:r>
            </w:ins>
          </w:p>
        </w:tc>
      </w:tr>
      <w:tr w:rsidR="00A51441" w:rsidRPr="00A51441" w14:paraId="5E02C174" w14:textId="77777777" w:rsidTr="00A51441">
        <w:trPr>
          <w:trHeight w:val="255"/>
          <w:jc w:val="center"/>
          <w:ins w:id="43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90C72E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Zhipin" w:date="2019-07-03T15:29:00Z"/>
                <w:rFonts w:ascii="Arial" w:eastAsia="宋体" w:hAnsi="Arial" w:cs="Arial"/>
                <w:color w:val="000000"/>
                <w:sz w:val="18"/>
                <w:szCs w:val="18"/>
                <w:lang w:eastAsia="zh-CN"/>
              </w:rPr>
            </w:pPr>
            <w:ins w:id="438"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6DA171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Zhipin" w:date="2019-07-03T15:29:00Z"/>
                <w:rFonts w:ascii="Arial" w:eastAsia="宋体" w:hAnsi="Arial" w:cs="Arial"/>
                <w:color w:val="000000"/>
                <w:sz w:val="18"/>
                <w:szCs w:val="18"/>
                <w:lang w:eastAsia="zh-CN"/>
              </w:rPr>
            </w:pPr>
            <w:ins w:id="440"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588093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2ED6F8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Zhipin" w:date="2019-07-03T15:29:00Z"/>
                <w:rFonts w:ascii="Arial" w:eastAsia="宋体" w:hAnsi="Arial" w:cs="Arial"/>
                <w:color w:val="000000"/>
                <w:sz w:val="18"/>
                <w:szCs w:val="18"/>
                <w:lang w:eastAsia="zh-CN"/>
              </w:rPr>
            </w:pPr>
            <w:ins w:id="443"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80EA8F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Zhipin" w:date="2019-07-03T15:29:00Z"/>
                <w:rFonts w:ascii="Arial" w:eastAsia="宋体" w:hAnsi="Arial" w:cs="Arial"/>
                <w:color w:val="000000"/>
                <w:sz w:val="18"/>
                <w:szCs w:val="18"/>
                <w:lang w:eastAsia="zh-CN"/>
              </w:rPr>
            </w:pPr>
            <w:ins w:id="445"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574D4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Zhipin" w:date="2019-07-03T15:29:00Z"/>
                <w:rFonts w:ascii="Arial" w:eastAsia="宋体" w:hAnsi="Arial" w:cs="Arial"/>
                <w:color w:val="000000"/>
                <w:sz w:val="18"/>
                <w:szCs w:val="18"/>
                <w:lang w:eastAsia="zh-CN"/>
              </w:rPr>
            </w:pPr>
            <w:ins w:id="447" w:author="Zhipin" w:date="2019-07-03T15:29:00Z">
              <w:r w:rsidRPr="00A51441">
                <w:rPr>
                  <w:rFonts w:ascii="Arial" w:eastAsia="宋体" w:hAnsi="Arial" w:cs="Arial"/>
                  <w:color w:val="000000"/>
                  <w:sz w:val="18"/>
                  <w:szCs w:val="18"/>
                  <w:lang w:eastAsia="zh-CN"/>
                </w:rPr>
                <w:t xml:space="preserve">　</w:t>
              </w:r>
            </w:ins>
          </w:p>
        </w:tc>
      </w:tr>
      <w:tr w:rsidR="00A51441" w:rsidRPr="00A51441" w14:paraId="488DDFBE" w14:textId="77777777" w:rsidTr="00A51441">
        <w:trPr>
          <w:trHeight w:val="255"/>
          <w:jc w:val="center"/>
          <w:ins w:id="448"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473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Zhipin" w:date="2019-07-03T15:29:00Z"/>
                <w:rFonts w:ascii="Arial" w:eastAsia="宋体" w:hAnsi="Arial" w:cs="Arial"/>
                <w:b/>
                <w:bCs/>
                <w:color w:val="000000"/>
                <w:sz w:val="18"/>
                <w:szCs w:val="18"/>
                <w:lang w:eastAsia="zh-CN"/>
              </w:rPr>
            </w:pPr>
            <w:ins w:id="450"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4D95B8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Zhipin" w:date="2019-07-03T15:29:00Z"/>
                <w:rFonts w:ascii="Arial" w:eastAsia="宋体" w:hAnsi="Arial" w:cs="Arial"/>
                <w:color w:val="000000"/>
                <w:sz w:val="18"/>
                <w:szCs w:val="18"/>
                <w:lang w:eastAsia="zh-CN"/>
              </w:rPr>
            </w:pPr>
            <w:ins w:id="452" w:author="Zhipin" w:date="2019-07-03T15:29:00Z">
              <w:r w:rsidRPr="00A51441">
                <w:rPr>
                  <w:rFonts w:ascii="Arial" w:eastAsia="宋体"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03DFFA0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Zhipin" w:date="2019-07-03T15:29:00Z"/>
                <w:rFonts w:ascii="Arial" w:eastAsia="宋体" w:hAnsi="Arial" w:cs="Arial"/>
                <w:color w:val="000000"/>
                <w:sz w:val="18"/>
                <w:szCs w:val="18"/>
                <w:lang w:eastAsia="zh-CN"/>
              </w:rPr>
            </w:pPr>
            <w:ins w:id="454" w:author="Zhipin" w:date="2019-07-03T15:29:00Z">
              <w:r w:rsidRPr="00A51441">
                <w:rPr>
                  <w:rFonts w:ascii="Arial" w:eastAsia="宋体" w:hAnsi="Arial" w:cs="Arial"/>
                  <w:color w:val="000000"/>
                  <w:sz w:val="18"/>
                  <w:szCs w:val="18"/>
                  <w:lang w:eastAsia="zh-CN"/>
                </w:rPr>
                <w:t>-0.70%</w:t>
              </w:r>
            </w:ins>
          </w:p>
        </w:tc>
        <w:tc>
          <w:tcPr>
            <w:tcW w:w="1431" w:type="dxa"/>
            <w:tcBorders>
              <w:top w:val="single" w:sz="8" w:space="0" w:color="auto"/>
              <w:left w:val="nil"/>
              <w:bottom w:val="nil"/>
              <w:right w:val="single" w:sz="4" w:space="0" w:color="auto"/>
            </w:tcBorders>
            <w:shd w:val="clear" w:color="auto" w:fill="auto"/>
            <w:noWrap/>
            <w:vAlign w:val="center"/>
            <w:hideMark/>
          </w:tcPr>
          <w:p w14:paraId="428798B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Zhipin" w:date="2019-07-03T15:29:00Z"/>
                <w:rFonts w:ascii="Arial" w:eastAsia="宋体" w:hAnsi="Arial" w:cs="Arial"/>
                <w:color w:val="000000"/>
                <w:sz w:val="18"/>
                <w:szCs w:val="18"/>
                <w:lang w:eastAsia="zh-CN"/>
              </w:rPr>
            </w:pPr>
            <w:ins w:id="456" w:author="Zhipin" w:date="2019-07-03T15:29:00Z">
              <w:r w:rsidRPr="00A51441">
                <w:rPr>
                  <w:rFonts w:ascii="Arial" w:eastAsia="宋体" w:hAnsi="Arial" w:cs="Arial"/>
                  <w:color w:val="000000"/>
                  <w:sz w:val="18"/>
                  <w:szCs w:val="18"/>
                  <w:lang w:eastAsia="zh-CN"/>
                </w:rPr>
                <w:t>-0.73%</w:t>
              </w:r>
            </w:ins>
          </w:p>
        </w:tc>
        <w:tc>
          <w:tcPr>
            <w:tcW w:w="1060" w:type="dxa"/>
            <w:tcBorders>
              <w:top w:val="single" w:sz="8" w:space="0" w:color="auto"/>
              <w:left w:val="nil"/>
              <w:bottom w:val="nil"/>
              <w:right w:val="nil"/>
            </w:tcBorders>
            <w:shd w:val="clear" w:color="auto" w:fill="auto"/>
            <w:noWrap/>
            <w:vAlign w:val="center"/>
            <w:hideMark/>
          </w:tcPr>
          <w:p w14:paraId="66F96F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Zhipin" w:date="2019-07-03T15:29:00Z"/>
                <w:rFonts w:ascii="Arial" w:eastAsia="宋体" w:hAnsi="Arial" w:cs="Arial"/>
                <w:color w:val="000000"/>
                <w:sz w:val="18"/>
                <w:szCs w:val="18"/>
                <w:lang w:eastAsia="zh-CN"/>
              </w:rPr>
            </w:pPr>
            <w:ins w:id="458"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0A49B4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Zhipin" w:date="2019-07-03T15:29:00Z"/>
                <w:rFonts w:ascii="Arial" w:eastAsia="宋体" w:hAnsi="Arial" w:cs="Arial"/>
                <w:color w:val="000000"/>
                <w:sz w:val="18"/>
                <w:szCs w:val="18"/>
                <w:lang w:eastAsia="zh-CN"/>
              </w:rPr>
            </w:pPr>
            <w:ins w:id="460" w:author="Zhipin" w:date="2019-07-03T15:29:00Z">
              <w:r w:rsidRPr="00A51441">
                <w:rPr>
                  <w:rFonts w:ascii="Arial" w:eastAsia="宋体" w:hAnsi="Arial" w:cs="Arial"/>
                  <w:color w:val="000000"/>
                  <w:sz w:val="18"/>
                  <w:szCs w:val="18"/>
                  <w:lang w:eastAsia="zh-CN"/>
                </w:rPr>
                <w:t>103%</w:t>
              </w:r>
            </w:ins>
          </w:p>
        </w:tc>
      </w:tr>
      <w:tr w:rsidR="00A51441" w:rsidRPr="00A51441" w14:paraId="2AF14954" w14:textId="77777777" w:rsidTr="00A51441">
        <w:trPr>
          <w:trHeight w:val="255"/>
          <w:jc w:val="center"/>
          <w:ins w:id="461"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D67A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Zhipin" w:date="2019-07-03T15:29:00Z"/>
                <w:rFonts w:ascii="Arial" w:eastAsia="宋体" w:hAnsi="Arial" w:cs="Arial"/>
                <w:color w:val="000000"/>
                <w:sz w:val="18"/>
                <w:szCs w:val="18"/>
                <w:lang w:eastAsia="zh-CN"/>
              </w:rPr>
            </w:pPr>
            <w:ins w:id="463"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340D124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Zhipin" w:date="2019-07-03T15:29:00Z"/>
                <w:rFonts w:ascii="Arial" w:eastAsia="宋体" w:hAnsi="Arial" w:cs="Arial"/>
                <w:color w:val="000000"/>
                <w:sz w:val="18"/>
                <w:szCs w:val="18"/>
                <w:lang w:eastAsia="zh-CN"/>
              </w:rPr>
            </w:pPr>
            <w:ins w:id="465" w:author="Zhipin" w:date="2019-07-03T15:29:00Z">
              <w:r w:rsidRPr="00A51441">
                <w:rPr>
                  <w:rFonts w:ascii="Arial" w:eastAsia="宋体"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
          <w:p w14:paraId="7484287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Zhipin" w:date="2019-07-03T15:29:00Z"/>
                <w:rFonts w:ascii="Arial" w:eastAsia="宋体" w:hAnsi="Arial" w:cs="Arial"/>
                <w:color w:val="000000"/>
                <w:sz w:val="18"/>
                <w:szCs w:val="18"/>
                <w:lang w:eastAsia="zh-CN"/>
              </w:rPr>
            </w:pPr>
            <w:ins w:id="467" w:author="Zhipin" w:date="2019-07-03T15:29:00Z">
              <w:r w:rsidRPr="00A51441">
                <w:rPr>
                  <w:rFonts w:ascii="Arial" w:eastAsia="宋体" w:hAnsi="Arial" w:cs="Arial"/>
                  <w:color w:val="000000"/>
                  <w:sz w:val="18"/>
                  <w:szCs w:val="18"/>
                  <w:lang w:eastAsia="zh-CN"/>
                </w:rPr>
                <w:t>-1.35%</w:t>
              </w:r>
            </w:ins>
          </w:p>
        </w:tc>
        <w:tc>
          <w:tcPr>
            <w:tcW w:w="1431" w:type="dxa"/>
            <w:tcBorders>
              <w:top w:val="single" w:sz="8" w:space="0" w:color="auto"/>
              <w:left w:val="nil"/>
              <w:bottom w:val="nil"/>
              <w:right w:val="single" w:sz="4" w:space="0" w:color="auto"/>
            </w:tcBorders>
            <w:shd w:val="clear" w:color="auto" w:fill="auto"/>
            <w:noWrap/>
            <w:vAlign w:val="center"/>
            <w:hideMark/>
          </w:tcPr>
          <w:p w14:paraId="0D11D0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Zhipin" w:date="2019-07-03T15:29:00Z"/>
                <w:rFonts w:ascii="Arial" w:eastAsia="宋体" w:hAnsi="Arial" w:cs="Arial"/>
                <w:color w:val="000000"/>
                <w:sz w:val="18"/>
                <w:szCs w:val="18"/>
                <w:lang w:eastAsia="zh-CN"/>
              </w:rPr>
            </w:pPr>
            <w:ins w:id="469" w:author="Zhipin" w:date="2019-07-03T15:29:00Z">
              <w:r w:rsidRPr="00A51441">
                <w:rPr>
                  <w:rFonts w:ascii="Arial" w:eastAsia="宋体" w:hAnsi="Arial" w:cs="Arial"/>
                  <w:color w:val="000000"/>
                  <w:sz w:val="18"/>
                  <w:szCs w:val="18"/>
                  <w:lang w:eastAsia="zh-CN"/>
                </w:rPr>
                <w:t>-1.32%</w:t>
              </w:r>
            </w:ins>
          </w:p>
        </w:tc>
        <w:tc>
          <w:tcPr>
            <w:tcW w:w="1060" w:type="dxa"/>
            <w:tcBorders>
              <w:top w:val="single" w:sz="8" w:space="0" w:color="auto"/>
              <w:left w:val="nil"/>
              <w:bottom w:val="nil"/>
              <w:right w:val="nil"/>
            </w:tcBorders>
            <w:shd w:val="clear" w:color="auto" w:fill="auto"/>
            <w:noWrap/>
            <w:vAlign w:val="center"/>
            <w:hideMark/>
          </w:tcPr>
          <w:p w14:paraId="7F8AB5A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Zhipin" w:date="2019-07-03T15:29:00Z"/>
                <w:rFonts w:ascii="Arial" w:eastAsia="宋体" w:hAnsi="Arial" w:cs="Arial"/>
                <w:color w:val="000000"/>
                <w:sz w:val="18"/>
                <w:szCs w:val="18"/>
                <w:lang w:eastAsia="zh-CN"/>
              </w:rPr>
            </w:pPr>
            <w:ins w:id="471"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07678F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Zhipin" w:date="2019-07-03T15:29:00Z"/>
                <w:rFonts w:ascii="Arial" w:eastAsia="宋体" w:hAnsi="Arial" w:cs="Arial"/>
                <w:color w:val="000000"/>
                <w:sz w:val="18"/>
                <w:szCs w:val="18"/>
                <w:lang w:eastAsia="zh-CN"/>
              </w:rPr>
            </w:pPr>
            <w:ins w:id="473" w:author="Zhipin" w:date="2019-07-03T15:29:00Z">
              <w:r w:rsidRPr="00A51441">
                <w:rPr>
                  <w:rFonts w:ascii="Arial" w:eastAsia="宋体" w:hAnsi="Arial" w:cs="Arial"/>
                  <w:color w:val="000000"/>
                  <w:sz w:val="18"/>
                  <w:szCs w:val="18"/>
                  <w:lang w:eastAsia="zh-CN"/>
                </w:rPr>
                <w:t>106%</w:t>
              </w:r>
            </w:ins>
          </w:p>
        </w:tc>
      </w:tr>
      <w:tr w:rsidR="00A51441" w:rsidRPr="00A51441" w14:paraId="4A80E64F" w14:textId="77777777" w:rsidTr="00A51441">
        <w:trPr>
          <w:trHeight w:val="255"/>
          <w:jc w:val="center"/>
          <w:ins w:id="474" w:author="Zhipin" w:date="2019-07-03T15: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96D28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Zhipin" w:date="2019-07-03T15:29:00Z"/>
                <w:rFonts w:ascii="Arial" w:eastAsia="宋体" w:hAnsi="Arial" w:cs="Arial"/>
                <w:color w:val="000000"/>
                <w:sz w:val="18"/>
                <w:szCs w:val="18"/>
                <w:lang w:eastAsia="zh-CN"/>
              </w:rPr>
            </w:pPr>
            <w:ins w:id="476" w:author="Zhipin" w:date="2019-07-03T15:29:00Z">
              <w:r w:rsidRPr="00A51441">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0616D1D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Zhipin" w:date="2019-07-03T15:29:00Z"/>
                <w:rFonts w:ascii="Arial" w:eastAsia="宋体" w:hAnsi="Arial" w:cs="Arial"/>
                <w:color w:val="000000"/>
                <w:sz w:val="18"/>
                <w:szCs w:val="18"/>
                <w:lang w:eastAsia="zh-CN"/>
              </w:rPr>
            </w:pPr>
            <w:ins w:id="478" w:author="Zhipin" w:date="2019-07-03T15:29:00Z">
              <w:r w:rsidRPr="00A51441">
                <w:rPr>
                  <w:rFonts w:ascii="Arial" w:eastAsia="宋体" w:hAnsi="Arial" w:cs="Arial"/>
                  <w:color w:val="000000"/>
                  <w:sz w:val="18"/>
                  <w:szCs w:val="18"/>
                  <w:lang w:eastAsia="zh-CN"/>
                </w:rPr>
                <w:t>0.16%</w:t>
              </w:r>
            </w:ins>
          </w:p>
        </w:tc>
        <w:tc>
          <w:tcPr>
            <w:tcW w:w="1060" w:type="dxa"/>
            <w:tcBorders>
              <w:top w:val="nil"/>
              <w:left w:val="nil"/>
              <w:bottom w:val="single" w:sz="8" w:space="0" w:color="auto"/>
              <w:right w:val="nil"/>
            </w:tcBorders>
            <w:shd w:val="clear" w:color="auto" w:fill="auto"/>
            <w:noWrap/>
            <w:vAlign w:val="center"/>
            <w:hideMark/>
          </w:tcPr>
          <w:p w14:paraId="347E092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Zhipin" w:date="2019-07-03T15:29:00Z"/>
                <w:rFonts w:ascii="Arial" w:eastAsia="宋体" w:hAnsi="Arial" w:cs="Arial"/>
                <w:color w:val="000000"/>
                <w:sz w:val="18"/>
                <w:szCs w:val="18"/>
                <w:lang w:eastAsia="zh-CN"/>
              </w:rPr>
            </w:pPr>
            <w:ins w:id="480" w:author="Zhipin" w:date="2019-07-03T15:29:00Z">
              <w:r w:rsidRPr="00A51441">
                <w:rPr>
                  <w:rFonts w:ascii="Arial" w:eastAsia="宋体" w:hAnsi="Arial" w:cs="Arial"/>
                  <w:color w:val="000000"/>
                  <w:sz w:val="18"/>
                  <w:szCs w:val="18"/>
                  <w:lang w:eastAsia="zh-CN"/>
                </w:rPr>
                <w:t>-1.67%</w:t>
              </w:r>
            </w:ins>
          </w:p>
        </w:tc>
        <w:tc>
          <w:tcPr>
            <w:tcW w:w="1431" w:type="dxa"/>
            <w:tcBorders>
              <w:top w:val="nil"/>
              <w:left w:val="nil"/>
              <w:bottom w:val="single" w:sz="8" w:space="0" w:color="auto"/>
              <w:right w:val="single" w:sz="4" w:space="0" w:color="auto"/>
            </w:tcBorders>
            <w:shd w:val="clear" w:color="auto" w:fill="auto"/>
            <w:noWrap/>
            <w:vAlign w:val="center"/>
            <w:hideMark/>
          </w:tcPr>
          <w:p w14:paraId="6232701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Zhipin" w:date="2019-07-03T15:29:00Z"/>
                <w:rFonts w:ascii="Arial" w:eastAsia="宋体" w:hAnsi="Arial" w:cs="Arial"/>
                <w:color w:val="000000"/>
                <w:sz w:val="18"/>
                <w:szCs w:val="18"/>
                <w:lang w:eastAsia="zh-CN"/>
              </w:rPr>
            </w:pPr>
            <w:ins w:id="482" w:author="Zhipin" w:date="2019-07-03T15:29:00Z">
              <w:r w:rsidRPr="00A51441">
                <w:rPr>
                  <w:rFonts w:ascii="Arial" w:eastAsia="宋体" w:hAnsi="Arial" w:cs="Arial"/>
                  <w:color w:val="000000"/>
                  <w:sz w:val="18"/>
                  <w:szCs w:val="18"/>
                  <w:lang w:eastAsia="zh-CN"/>
                </w:rPr>
                <w:t>-1.53%</w:t>
              </w:r>
            </w:ins>
          </w:p>
        </w:tc>
        <w:tc>
          <w:tcPr>
            <w:tcW w:w="1060" w:type="dxa"/>
            <w:tcBorders>
              <w:top w:val="nil"/>
              <w:left w:val="nil"/>
              <w:bottom w:val="single" w:sz="8" w:space="0" w:color="auto"/>
              <w:right w:val="nil"/>
            </w:tcBorders>
            <w:shd w:val="clear" w:color="auto" w:fill="auto"/>
            <w:noWrap/>
            <w:vAlign w:val="center"/>
            <w:hideMark/>
          </w:tcPr>
          <w:p w14:paraId="440308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Zhipin" w:date="2019-07-03T15:29:00Z"/>
                <w:rFonts w:ascii="Arial" w:eastAsia="宋体" w:hAnsi="Arial" w:cs="Arial"/>
                <w:color w:val="000000"/>
                <w:sz w:val="18"/>
                <w:szCs w:val="18"/>
                <w:lang w:eastAsia="zh-CN"/>
              </w:rPr>
            </w:pPr>
            <w:ins w:id="484"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436666C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Zhipin" w:date="2019-07-03T15:29:00Z"/>
                <w:rFonts w:ascii="Arial" w:eastAsia="宋体" w:hAnsi="Arial" w:cs="Arial"/>
                <w:color w:val="000000"/>
                <w:sz w:val="18"/>
                <w:szCs w:val="18"/>
                <w:lang w:eastAsia="zh-CN"/>
              </w:rPr>
            </w:pPr>
            <w:ins w:id="486" w:author="Zhipin" w:date="2019-07-03T15:29:00Z">
              <w:r w:rsidRPr="00A51441">
                <w:rPr>
                  <w:rFonts w:ascii="Arial" w:eastAsia="宋体" w:hAnsi="Arial" w:cs="Arial"/>
                  <w:color w:val="000000"/>
                  <w:sz w:val="18"/>
                  <w:szCs w:val="18"/>
                  <w:lang w:eastAsia="zh-CN"/>
                </w:rPr>
                <w:t>105%</w:t>
              </w:r>
            </w:ins>
          </w:p>
        </w:tc>
      </w:tr>
      <w:tr w:rsidR="00A51441" w:rsidRPr="00A51441" w14:paraId="1BED3A74" w14:textId="77777777" w:rsidTr="00A51441">
        <w:trPr>
          <w:trHeight w:val="255"/>
          <w:jc w:val="center"/>
          <w:ins w:id="487" w:author="Zhipin" w:date="2019-07-03T15:29:00Z"/>
        </w:trPr>
        <w:tc>
          <w:tcPr>
            <w:tcW w:w="1640" w:type="dxa"/>
            <w:tcBorders>
              <w:top w:val="nil"/>
              <w:left w:val="nil"/>
              <w:bottom w:val="nil"/>
              <w:right w:val="nil"/>
            </w:tcBorders>
            <w:shd w:val="clear" w:color="auto" w:fill="auto"/>
            <w:noWrap/>
            <w:vAlign w:val="center"/>
            <w:hideMark/>
          </w:tcPr>
          <w:p w14:paraId="4E1049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61E572A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A6CC10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0"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bottom"/>
            <w:hideMark/>
          </w:tcPr>
          <w:p w14:paraId="7936A24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1"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FFD65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73DE0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3" w:author="Zhipin" w:date="2019-07-03T15:29:00Z"/>
                <w:rFonts w:eastAsia="Times New Roman"/>
                <w:sz w:val="20"/>
                <w:lang w:eastAsia="zh-CN"/>
              </w:rPr>
            </w:pPr>
          </w:p>
        </w:tc>
      </w:tr>
      <w:tr w:rsidR="00A51441" w:rsidRPr="00A51441" w14:paraId="4D6536E7" w14:textId="77777777" w:rsidTr="00A51441">
        <w:trPr>
          <w:trHeight w:val="255"/>
          <w:jc w:val="center"/>
          <w:ins w:id="494" w:author="Zhipin" w:date="2019-07-03T15:29:00Z"/>
        </w:trPr>
        <w:tc>
          <w:tcPr>
            <w:tcW w:w="1640" w:type="dxa"/>
            <w:tcBorders>
              <w:top w:val="nil"/>
              <w:left w:val="nil"/>
              <w:bottom w:val="nil"/>
              <w:right w:val="nil"/>
            </w:tcBorders>
            <w:shd w:val="clear" w:color="auto" w:fill="auto"/>
            <w:noWrap/>
            <w:vAlign w:val="center"/>
            <w:hideMark/>
          </w:tcPr>
          <w:p w14:paraId="76E8476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5"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807733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Zhipin" w:date="2019-07-03T15:29:00Z"/>
                <w:rFonts w:ascii="Arial" w:eastAsia="宋体" w:hAnsi="Arial" w:cs="Arial"/>
                <w:b/>
                <w:bCs/>
                <w:color w:val="000000"/>
                <w:sz w:val="18"/>
                <w:szCs w:val="18"/>
                <w:lang w:eastAsia="zh-CN"/>
              </w:rPr>
            </w:pPr>
            <w:ins w:id="497"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60DCAFB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Zhipin" w:date="2019-07-03T15:29:00Z"/>
                <w:rFonts w:ascii="宋体" w:eastAsia="宋体" w:hAnsi="宋体" w:cs="宋体"/>
                <w:color w:val="000000"/>
                <w:sz w:val="24"/>
                <w:szCs w:val="24"/>
                <w:lang w:eastAsia="zh-CN"/>
              </w:rPr>
            </w:pPr>
            <w:ins w:id="499"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0D4E07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Zhipin" w:date="2019-07-03T15:29:00Z"/>
                <w:rFonts w:ascii="Arial" w:eastAsia="宋体" w:hAnsi="Arial" w:cs="Arial"/>
                <w:b/>
                <w:bCs/>
                <w:color w:val="000000"/>
                <w:sz w:val="18"/>
                <w:szCs w:val="18"/>
                <w:lang w:eastAsia="zh-CN"/>
              </w:rPr>
            </w:pPr>
            <w:ins w:id="501" w:author="Zhipin" w:date="2019-07-03T15:29:00Z">
              <w:r w:rsidRPr="00A51441">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057EC0E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Zhipin" w:date="2019-07-03T15:29:00Z"/>
                <w:rFonts w:ascii="宋体" w:eastAsia="宋体" w:hAnsi="宋体" w:cs="宋体"/>
                <w:color w:val="000000"/>
                <w:sz w:val="24"/>
                <w:szCs w:val="24"/>
                <w:lang w:eastAsia="zh-CN"/>
              </w:rPr>
            </w:pPr>
            <w:ins w:id="503"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BC1B0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Zhipin" w:date="2019-07-03T15:29:00Z"/>
                <w:rFonts w:ascii="宋体" w:eastAsia="宋体" w:hAnsi="宋体" w:cs="宋体"/>
                <w:color w:val="000000"/>
                <w:sz w:val="24"/>
                <w:szCs w:val="24"/>
                <w:lang w:eastAsia="zh-CN"/>
              </w:rPr>
            </w:pPr>
            <w:ins w:id="505"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09E51653" w14:textId="77777777" w:rsidTr="00A51441">
        <w:trPr>
          <w:trHeight w:val="255"/>
          <w:jc w:val="center"/>
          <w:ins w:id="506" w:author="Zhipin" w:date="2019-07-03T15:29:00Z"/>
        </w:trPr>
        <w:tc>
          <w:tcPr>
            <w:tcW w:w="1640" w:type="dxa"/>
            <w:tcBorders>
              <w:top w:val="nil"/>
              <w:left w:val="nil"/>
              <w:bottom w:val="nil"/>
              <w:right w:val="nil"/>
            </w:tcBorders>
            <w:shd w:val="clear" w:color="auto" w:fill="auto"/>
            <w:noWrap/>
            <w:vAlign w:val="center"/>
            <w:hideMark/>
          </w:tcPr>
          <w:p w14:paraId="3EF81C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4F6D196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Zhipin" w:date="2019-07-03T15:29:00Z"/>
                <w:rFonts w:ascii="Arial" w:eastAsia="宋体" w:hAnsi="Arial" w:cs="Arial"/>
                <w:b/>
                <w:bCs/>
                <w:color w:val="000000"/>
                <w:sz w:val="18"/>
                <w:szCs w:val="18"/>
                <w:lang w:eastAsia="zh-CN"/>
              </w:rPr>
            </w:pPr>
            <w:ins w:id="509"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77380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Zhipin" w:date="2019-07-03T15:29:00Z"/>
                <w:rFonts w:ascii="Arial" w:eastAsia="宋体" w:hAnsi="Arial" w:cs="Arial"/>
                <w:b/>
                <w:bCs/>
                <w:color w:val="000000"/>
                <w:sz w:val="18"/>
                <w:szCs w:val="18"/>
                <w:lang w:eastAsia="zh-CN"/>
              </w:rPr>
            </w:pPr>
            <w:ins w:id="511"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150BBAD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Zhipin" w:date="2019-07-03T15:29:00Z"/>
                <w:rFonts w:ascii="Arial" w:eastAsia="宋体" w:hAnsi="Arial" w:cs="Arial"/>
                <w:b/>
                <w:bCs/>
                <w:color w:val="000000"/>
                <w:sz w:val="18"/>
                <w:szCs w:val="18"/>
                <w:lang w:eastAsia="zh-CN"/>
              </w:rPr>
            </w:pPr>
            <w:ins w:id="513"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E0BAE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Zhipin" w:date="2019-07-03T15:29:00Z"/>
                <w:rFonts w:ascii="Arial" w:eastAsia="宋体" w:hAnsi="Arial" w:cs="Arial"/>
                <w:b/>
                <w:bCs/>
                <w:color w:val="000000"/>
                <w:sz w:val="18"/>
                <w:szCs w:val="18"/>
                <w:lang w:eastAsia="zh-CN"/>
              </w:rPr>
            </w:pPr>
            <w:ins w:id="515"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21385A1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Zhipin" w:date="2019-07-03T15:29:00Z"/>
                <w:rFonts w:ascii="Arial" w:eastAsia="宋体" w:hAnsi="Arial" w:cs="Arial"/>
                <w:b/>
                <w:bCs/>
                <w:color w:val="000000"/>
                <w:sz w:val="18"/>
                <w:szCs w:val="18"/>
                <w:lang w:eastAsia="zh-CN"/>
              </w:rPr>
            </w:pPr>
            <w:ins w:id="517"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7BF7CBA4" w14:textId="77777777" w:rsidTr="00A51441">
        <w:trPr>
          <w:trHeight w:val="255"/>
          <w:jc w:val="center"/>
          <w:ins w:id="518" w:author="Zhipin" w:date="2019-07-03T15:29:00Z"/>
        </w:trPr>
        <w:tc>
          <w:tcPr>
            <w:tcW w:w="1640" w:type="dxa"/>
            <w:tcBorders>
              <w:top w:val="nil"/>
              <w:left w:val="nil"/>
              <w:bottom w:val="nil"/>
              <w:right w:val="nil"/>
            </w:tcBorders>
            <w:shd w:val="clear" w:color="auto" w:fill="auto"/>
            <w:noWrap/>
            <w:vAlign w:val="center"/>
            <w:hideMark/>
          </w:tcPr>
          <w:p w14:paraId="34962C3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02A3CE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Zhipin" w:date="2019-07-03T15:29:00Z"/>
                <w:rFonts w:ascii="Arial" w:eastAsia="宋体" w:hAnsi="Arial" w:cs="Arial"/>
                <w:color w:val="000000"/>
                <w:sz w:val="18"/>
                <w:szCs w:val="18"/>
                <w:lang w:eastAsia="zh-CN"/>
              </w:rPr>
            </w:pPr>
            <w:ins w:id="521"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6F7023D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Zhipin" w:date="2019-07-03T15:29:00Z"/>
                <w:rFonts w:ascii="Arial" w:eastAsia="宋体" w:hAnsi="Arial" w:cs="Arial"/>
                <w:color w:val="000000"/>
                <w:sz w:val="18"/>
                <w:szCs w:val="18"/>
                <w:lang w:eastAsia="zh-CN"/>
              </w:rPr>
            </w:pPr>
            <w:ins w:id="523"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3C1CD8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Zhipin" w:date="2019-07-03T15:29:00Z"/>
                <w:rFonts w:ascii="Arial" w:eastAsia="宋体" w:hAnsi="Arial" w:cs="Arial"/>
                <w:color w:val="000000"/>
                <w:sz w:val="18"/>
                <w:szCs w:val="18"/>
                <w:lang w:eastAsia="zh-CN"/>
              </w:rPr>
            </w:pPr>
            <w:ins w:id="525"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39A437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Zhipin" w:date="2019-07-03T15:29:00Z"/>
                <w:rFonts w:ascii="Arial" w:eastAsia="宋体" w:hAnsi="Arial" w:cs="Arial"/>
                <w:color w:val="000000"/>
                <w:sz w:val="18"/>
                <w:szCs w:val="18"/>
                <w:lang w:eastAsia="zh-CN"/>
              </w:rPr>
            </w:pPr>
            <w:proofErr w:type="spellStart"/>
            <w:ins w:id="527"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BF6F3E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Zhipin" w:date="2019-07-03T15:29:00Z"/>
                <w:rFonts w:ascii="Arial" w:eastAsia="宋体" w:hAnsi="Arial" w:cs="Arial"/>
                <w:color w:val="000000"/>
                <w:sz w:val="18"/>
                <w:szCs w:val="18"/>
                <w:lang w:eastAsia="zh-CN"/>
              </w:rPr>
            </w:pPr>
            <w:proofErr w:type="spellStart"/>
            <w:ins w:id="529"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24C4BA87" w14:textId="77777777" w:rsidTr="00A51441">
        <w:trPr>
          <w:trHeight w:val="255"/>
          <w:jc w:val="center"/>
          <w:ins w:id="530"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C53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1" w:author="Zhipin" w:date="2019-07-03T15:29:00Z"/>
                <w:rFonts w:ascii="Arial" w:eastAsia="宋体" w:hAnsi="Arial" w:cs="Arial"/>
                <w:color w:val="000000"/>
                <w:sz w:val="18"/>
                <w:szCs w:val="18"/>
                <w:lang w:eastAsia="zh-CN"/>
              </w:rPr>
            </w:pPr>
            <w:ins w:id="532"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73E925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Zhipin" w:date="2019-07-03T15:29:00Z"/>
                <w:rFonts w:ascii="Arial" w:eastAsia="宋体" w:hAnsi="Arial" w:cs="Arial"/>
                <w:color w:val="000000"/>
                <w:sz w:val="18"/>
                <w:szCs w:val="18"/>
                <w:lang w:eastAsia="zh-CN"/>
              </w:rPr>
            </w:pPr>
            <w:ins w:id="534"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80B2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Zhipin" w:date="2019-07-03T15:29:00Z"/>
                <w:rFonts w:ascii="Arial" w:eastAsia="宋体" w:hAnsi="Arial" w:cs="Arial"/>
                <w:color w:val="000000"/>
                <w:sz w:val="18"/>
                <w:szCs w:val="18"/>
                <w:lang w:eastAsia="zh-CN"/>
              </w:rPr>
            </w:pPr>
            <w:ins w:id="536" w:author="Zhipin" w:date="2019-07-03T15:29:00Z">
              <w:r w:rsidRPr="00A51441">
                <w:rPr>
                  <w:rFonts w:ascii="Arial" w:eastAsia="宋体" w:hAnsi="Arial" w:cs="Arial"/>
                  <w:color w:val="000000"/>
                  <w:sz w:val="18"/>
                  <w:szCs w:val="18"/>
                  <w:lang w:eastAsia="zh-CN"/>
                </w:rPr>
                <w:t xml:space="preserve">　</w:t>
              </w:r>
            </w:ins>
          </w:p>
        </w:tc>
        <w:tc>
          <w:tcPr>
            <w:tcW w:w="1431" w:type="dxa"/>
            <w:tcBorders>
              <w:top w:val="nil"/>
              <w:left w:val="nil"/>
              <w:bottom w:val="nil"/>
              <w:right w:val="single" w:sz="4" w:space="0" w:color="auto"/>
            </w:tcBorders>
            <w:shd w:val="clear" w:color="auto" w:fill="auto"/>
            <w:noWrap/>
            <w:vAlign w:val="center"/>
            <w:hideMark/>
          </w:tcPr>
          <w:p w14:paraId="523D668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Zhipin" w:date="2019-07-03T15:29:00Z"/>
                <w:rFonts w:ascii="Arial" w:eastAsia="宋体" w:hAnsi="Arial" w:cs="Arial"/>
                <w:color w:val="000000"/>
                <w:sz w:val="18"/>
                <w:szCs w:val="18"/>
                <w:lang w:eastAsia="zh-CN"/>
              </w:rPr>
            </w:pPr>
            <w:ins w:id="538"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928BF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Zhipin" w:date="2019-07-03T15:29:00Z"/>
                <w:rFonts w:ascii="Arial" w:eastAsia="宋体" w:hAnsi="Arial" w:cs="Arial"/>
                <w:color w:val="000000"/>
                <w:sz w:val="18"/>
                <w:szCs w:val="18"/>
                <w:lang w:eastAsia="zh-CN"/>
              </w:rPr>
            </w:pPr>
            <w:ins w:id="540"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910CE3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Zhipin" w:date="2019-07-03T15:29:00Z"/>
                <w:rFonts w:ascii="Arial" w:eastAsia="宋体" w:hAnsi="Arial" w:cs="Arial"/>
                <w:color w:val="000000"/>
                <w:sz w:val="18"/>
                <w:szCs w:val="18"/>
                <w:lang w:eastAsia="zh-CN"/>
              </w:rPr>
            </w:pPr>
            <w:ins w:id="542" w:author="Zhipin" w:date="2019-07-03T15:29:00Z">
              <w:r w:rsidRPr="00A51441">
                <w:rPr>
                  <w:rFonts w:ascii="Arial" w:eastAsia="宋体" w:hAnsi="Arial" w:cs="Arial"/>
                  <w:color w:val="000000"/>
                  <w:sz w:val="18"/>
                  <w:szCs w:val="18"/>
                  <w:lang w:eastAsia="zh-CN"/>
                </w:rPr>
                <w:t xml:space="preserve">　</w:t>
              </w:r>
            </w:ins>
          </w:p>
        </w:tc>
      </w:tr>
      <w:tr w:rsidR="00A51441" w:rsidRPr="00A51441" w14:paraId="6AAFE78C" w14:textId="77777777" w:rsidTr="00A51441">
        <w:trPr>
          <w:trHeight w:val="255"/>
          <w:jc w:val="center"/>
          <w:ins w:id="543"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2A3481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Zhipin" w:date="2019-07-03T15:29:00Z"/>
                <w:rFonts w:ascii="Arial" w:eastAsia="宋体" w:hAnsi="Arial" w:cs="Arial"/>
                <w:color w:val="000000"/>
                <w:sz w:val="18"/>
                <w:szCs w:val="18"/>
                <w:lang w:eastAsia="zh-CN"/>
              </w:rPr>
            </w:pPr>
            <w:ins w:id="545"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B5E5E0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Zhipin" w:date="2019-07-03T15:29:00Z"/>
                <w:rFonts w:ascii="Arial" w:eastAsia="宋体" w:hAnsi="Arial" w:cs="Arial"/>
                <w:color w:val="000000"/>
                <w:sz w:val="18"/>
                <w:szCs w:val="18"/>
                <w:lang w:eastAsia="zh-CN"/>
              </w:rPr>
            </w:pPr>
            <w:ins w:id="547"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E4ADA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08B3593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Zhipin" w:date="2019-07-03T15:29:00Z"/>
                <w:rFonts w:ascii="Arial" w:eastAsia="宋体" w:hAnsi="Arial" w:cs="Arial"/>
                <w:color w:val="000000"/>
                <w:sz w:val="18"/>
                <w:szCs w:val="18"/>
                <w:lang w:eastAsia="zh-CN"/>
              </w:rPr>
            </w:pPr>
            <w:ins w:id="550"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3735CD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Zhipin" w:date="2019-07-03T15:29:00Z"/>
                <w:rFonts w:ascii="Arial" w:eastAsia="宋体" w:hAnsi="Arial" w:cs="Arial"/>
                <w:color w:val="000000"/>
                <w:sz w:val="18"/>
                <w:szCs w:val="18"/>
                <w:lang w:eastAsia="zh-CN"/>
              </w:rPr>
            </w:pPr>
            <w:ins w:id="552"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5BBC87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Zhipin" w:date="2019-07-03T15:29:00Z"/>
                <w:rFonts w:ascii="Arial" w:eastAsia="宋体" w:hAnsi="Arial" w:cs="Arial"/>
                <w:color w:val="000000"/>
                <w:sz w:val="18"/>
                <w:szCs w:val="18"/>
                <w:lang w:eastAsia="zh-CN"/>
              </w:rPr>
            </w:pPr>
            <w:ins w:id="554" w:author="Zhipin" w:date="2019-07-03T15:29:00Z">
              <w:r w:rsidRPr="00A51441">
                <w:rPr>
                  <w:rFonts w:ascii="Arial" w:eastAsia="宋体" w:hAnsi="Arial" w:cs="Arial"/>
                  <w:color w:val="000000"/>
                  <w:sz w:val="18"/>
                  <w:szCs w:val="18"/>
                  <w:lang w:eastAsia="zh-CN"/>
                </w:rPr>
                <w:t xml:space="preserve">　</w:t>
              </w:r>
            </w:ins>
          </w:p>
        </w:tc>
      </w:tr>
      <w:tr w:rsidR="00A51441" w:rsidRPr="00A51441" w14:paraId="71BD7CE5" w14:textId="77777777" w:rsidTr="00A51441">
        <w:trPr>
          <w:trHeight w:val="255"/>
          <w:jc w:val="center"/>
          <w:ins w:id="555"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952E52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Zhipin" w:date="2019-07-03T15:29:00Z"/>
                <w:rFonts w:ascii="Arial" w:eastAsia="宋体" w:hAnsi="Arial" w:cs="Arial"/>
                <w:color w:val="000000"/>
                <w:sz w:val="18"/>
                <w:szCs w:val="18"/>
                <w:lang w:eastAsia="zh-CN"/>
              </w:rPr>
            </w:pPr>
            <w:ins w:id="557"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7C2E470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Zhipin" w:date="2019-07-03T15:29:00Z"/>
                <w:rFonts w:ascii="Arial" w:eastAsia="宋体" w:hAnsi="Arial" w:cs="Arial"/>
                <w:color w:val="000000"/>
                <w:sz w:val="18"/>
                <w:szCs w:val="18"/>
                <w:lang w:eastAsia="zh-CN"/>
              </w:rPr>
            </w:pPr>
            <w:ins w:id="559"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166808E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Zhipin" w:date="2019-07-03T15:29:00Z"/>
                <w:rFonts w:ascii="Arial" w:eastAsia="宋体" w:hAnsi="Arial" w:cs="Arial"/>
                <w:color w:val="000000"/>
                <w:sz w:val="18"/>
                <w:szCs w:val="18"/>
                <w:lang w:eastAsia="zh-CN"/>
              </w:rPr>
            </w:pPr>
            <w:ins w:id="561" w:author="Zhipin" w:date="2019-07-03T15:29:00Z">
              <w:r w:rsidRPr="00A51441">
                <w:rPr>
                  <w:rFonts w:ascii="Arial" w:eastAsia="宋体" w:hAnsi="Arial" w:cs="Arial"/>
                  <w:color w:val="000000"/>
                  <w:sz w:val="18"/>
                  <w:szCs w:val="18"/>
                  <w:lang w:eastAsia="zh-CN"/>
                </w:rPr>
                <w:t>0.12%</w:t>
              </w:r>
            </w:ins>
          </w:p>
        </w:tc>
        <w:tc>
          <w:tcPr>
            <w:tcW w:w="1431" w:type="dxa"/>
            <w:tcBorders>
              <w:top w:val="nil"/>
              <w:left w:val="nil"/>
              <w:bottom w:val="nil"/>
              <w:right w:val="single" w:sz="4" w:space="0" w:color="auto"/>
            </w:tcBorders>
            <w:shd w:val="clear" w:color="auto" w:fill="auto"/>
            <w:noWrap/>
            <w:vAlign w:val="center"/>
            <w:hideMark/>
          </w:tcPr>
          <w:p w14:paraId="302A374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Zhipin" w:date="2019-07-03T15:29:00Z"/>
                <w:rFonts w:ascii="Arial" w:eastAsia="宋体" w:hAnsi="Arial" w:cs="Arial"/>
                <w:color w:val="000000"/>
                <w:sz w:val="18"/>
                <w:szCs w:val="18"/>
                <w:lang w:eastAsia="zh-CN"/>
              </w:rPr>
            </w:pPr>
            <w:ins w:id="563" w:author="Zhipin" w:date="2019-07-03T15:29:00Z">
              <w:r w:rsidRPr="00A51441">
                <w:rPr>
                  <w:rFonts w:ascii="Arial" w:eastAsia="宋体"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5E982CF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Zhipin" w:date="2019-07-03T15:29:00Z"/>
                <w:rFonts w:ascii="Arial" w:eastAsia="宋体" w:hAnsi="Arial" w:cs="Arial"/>
                <w:color w:val="000000"/>
                <w:sz w:val="18"/>
                <w:szCs w:val="18"/>
                <w:lang w:eastAsia="zh-CN"/>
              </w:rPr>
            </w:pPr>
            <w:ins w:id="565"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0F02993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Zhipin" w:date="2019-07-03T15:29:00Z"/>
                <w:rFonts w:ascii="Arial" w:eastAsia="宋体" w:hAnsi="Arial" w:cs="Arial"/>
                <w:color w:val="000000"/>
                <w:sz w:val="18"/>
                <w:szCs w:val="18"/>
                <w:lang w:eastAsia="zh-CN"/>
              </w:rPr>
            </w:pPr>
            <w:ins w:id="567" w:author="Zhipin" w:date="2019-07-03T15:29:00Z">
              <w:r w:rsidRPr="00A51441">
                <w:rPr>
                  <w:rFonts w:ascii="Arial" w:eastAsia="宋体" w:hAnsi="Arial" w:cs="Arial"/>
                  <w:color w:val="000000"/>
                  <w:sz w:val="18"/>
                  <w:szCs w:val="18"/>
                  <w:lang w:eastAsia="zh-CN"/>
                </w:rPr>
                <w:t>102%</w:t>
              </w:r>
            </w:ins>
          </w:p>
        </w:tc>
      </w:tr>
      <w:tr w:rsidR="00A51441" w:rsidRPr="00A51441" w14:paraId="78303AFE" w14:textId="77777777" w:rsidTr="00A51441">
        <w:trPr>
          <w:trHeight w:val="255"/>
          <w:jc w:val="center"/>
          <w:ins w:id="568"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D6D3E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Zhipin" w:date="2019-07-03T15:29:00Z"/>
                <w:rFonts w:ascii="Arial" w:eastAsia="宋体" w:hAnsi="Arial" w:cs="Arial"/>
                <w:color w:val="000000"/>
                <w:sz w:val="18"/>
                <w:szCs w:val="18"/>
                <w:lang w:eastAsia="zh-CN"/>
              </w:rPr>
            </w:pPr>
            <w:ins w:id="570"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330FF23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Zhipin" w:date="2019-07-03T15:29:00Z"/>
                <w:rFonts w:ascii="Arial" w:eastAsia="宋体" w:hAnsi="Arial" w:cs="Arial"/>
                <w:color w:val="000000"/>
                <w:sz w:val="18"/>
                <w:szCs w:val="18"/>
                <w:lang w:eastAsia="zh-CN"/>
              </w:rPr>
            </w:pPr>
            <w:ins w:id="572"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nil"/>
              <w:right w:val="nil"/>
            </w:tcBorders>
            <w:shd w:val="clear" w:color="auto" w:fill="auto"/>
            <w:noWrap/>
            <w:vAlign w:val="center"/>
            <w:hideMark/>
          </w:tcPr>
          <w:p w14:paraId="05CB8EA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Zhipin" w:date="2019-07-03T15:29:00Z"/>
                <w:rFonts w:ascii="Arial" w:eastAsia="宋体" w:hAnsi="Arial" w:cs="Arial"/>
                <w:color w:val="000000"/>
                <w:sz w:val="18"/>
                <w:szCs w:val="18"/>
                <w:lang w:eastAsia="zh-CN"/>
              </w:rPr>
            </w:pPr>
            <w:ins w:id="574" w:author="Zhipin" w:date="2019-07-03T15:29:00Z">
              <w:r w:rsidRPr="00A51441">
                <w:rPr>
                  <w:rFonts w:ascii="Arial" w:eastAsia="宋体" w:hAnsi="Arial" w:cs="Arial"/>
                  <w:color w:val="000000"/>
                  <w:sz w:val="18"/>
                  <w:szCs w:val="18"/>
                  <w:lang w:eastAsia="zh-CN"/>
                </w:rPr>
                <w:t>-0.46%</w:t>
              </w:r>
            </w:ins>
          </w:p>
        </w:tc>
        <w:tc>
          <w:tcPr>
            <w:tcW w:w="1431" w:type="dxa"/>
            <w:tcBorders>
              <w:top w:val="nil"/>
              <w:left w:val="nil"/>
              <w:bottom w:val="nil"/>
              <w:right w:val="single" w:sz="4" w:space="0" w:color="auto"/>
            </w:tcBorders>
            <w:shd w:val="clear" w:color="auto" w:fill="auto"/>
            <w:noWrap/>
            <w:vAlign w:val="center"/>
            <w:hideMark/>
          </w:tcPr>
          <w:p w14:paraId="6D2C8D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Zhipin" w:date="2019-07-03T15:29:00Z"/>
                <w:rFonts w:ascii="Arial" w:eastAsia="宋体" w:hAnsi="Arial" w:cs="Arial"/>
                <w:color w:val="000000"/>
                <w:sz w:val="18"/>
                <w:szCs w:val="18"/>
                <w:lang w:eastAsia="zh-CN"/>
              </w:rPr>
            </w:pPr>
            <w:ins w:id="576" w:author="Zhipin" w:date="2019-07-03T15:29:00Z">
              <w:r w:rsidRPr="00A51441">
                <w:rPr>
                  <w:rFonts w:ascii="Arial" w:eastAsia="宋体" w:hAnsi="Arial" w:cs="Arial"/>
                  <w:color w:val="000000"/>
                  <w:sz w:val="18"/>
                  <w:szCs w:val="18"/>
                  <w:lang w:eastAsia="zh-CN"/>
                </w:rPr>
                <w:t>-0.34%</w:t>
              </w:r>
            </w:ins>
          </w:p>
        </w:tc>
        <w:tc>
          <w:tcPr>
            <w:tcW w:w="1060" w:type="dxa"/>
            <w:tcBorders>
              <w:top w:val="nil"/>
              <w:left w:val="nil"/>
              <w:bottom w:val="nil"/>
              <w:right w:val="nil"/>
            </w:tcBorders>
            <w:shd w:val="clear" w:color="auto" w:fill="auto"/>
            <w:noWrap/>
            <w:vAlign w:val="center"/>
            <w:hideMark/>
          </w:tcPr>
          <w:p w14:paraId="614642C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Zhipin" w:date="2019-07-03T15:29:00Z"/>
                <w:rFonts w:ascii="Arial" w:eastAsia="宋体" w:hAnsi="Arial" w:cs="Arial"/>
                <w:color w:val="000000"/>
                <w:sz w:val="18"/>
                <w:szCs w:val="18"/>
                <w:lang w:eastAsia="zh-CN"/>
              </w:rPr>
            </w:pPr>
            <w:ins w:id="578"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5F7DCD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Zhipin" w:date="2019-07-03T15:29:00Z"/>
                <w:rFonts w:ascii="Arial" w:eastAsia="宋体" w:hAnsi="Arial" w:cs="Arial"/>
                <w:color w:val="000000"/>
                <w:sz w:val="18"/>
                <w:szCs w:val="18"/>
                <w:lang w:eastAsia="zh-CN"/>
              </w:rPr>
            </w:pPr>
            <w:ins w:id="580" w:author="Zhipin" w:date="2019-07-03T15:29:00Z">
              <w:r w:rsidRPr="00A51441">
                <w:rPr>
                  <w:rFonts w:ascii="Arial" w:eastAsia="宋体" w:hAnsi="Arial" w:cs="Arial"/>
                  <w:color w:val="000000"/>
                  <w:sz w:val="18"/>
                  <w:szCs w:val="18"/>
                  <w:lang w:eastAsia="zh-CN"/>
                </w:rPr>
                <w:t>106%</w:t>
              </w:r>
            </w:ins>
          </w:p>
        </w:tc>
      </w:tr>
      <w:tr w:rsidR="00A51441" w:rsidRPr="00A51441" w14:paraId="6AC50E48" w14:textId="77777777" w:rsidTr="00A51441">
        <w:trPr>
          <w:trHeight w:val="255"/>
          <w:jc w:val="center"/>
          <w:ins w:id="58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D5429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Zhipin" w:date="2019-07-03T15:29:00Z"/>
                <w:rFonts w:ascii="Arial" w:eastAsia="宋体" w:hAnsi="Arial" w:cs="Arial"/>
                <w:color w:val="000000"/>
                <w:sz w:val="18"/>
                <w:szCs w:val="18"/>
                <w:lang w:eastAsia="zh-CN"/>
              </w:rPr>
            </w:pPr>
            <w:ins w:id="583"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50BE28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Zhipin" w:date="2019-07-03T15:29:00Z"/>
                <w:rFonts w:ascii="Arial" w:eastAsia="宋体" w:hAnsi="Arial" w:cs="Arial"/>
                <w:color w:val="000000"/>
                <w:sz w:val="18"/>
                <w:szCs w:val="18"/>
                <w:lang w:eastAsia="zh-CN"/>
              </w:rPr>
            </w:pPr>
            <w:ins w:id="585"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2A21CA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Zhipin" w:date="2019-07-03T15:29:00Z"/>
                <w:rFonts w:ascii="Arial" w:eastAsia="宋体" w:hAnsi="Arial" w:cs="Arial"/>
                <w:color w:val="000000"/>
                <w:sz w:val="18"/>
                <w:szCs w:val="18"/>
                <w:lang w:eastAsia="zh-CN"/>
              </w:rPr>
            </w:pPr>
            <w:ins w:id="587" w:author="Zhipin" w:date="2019-07-03T15:29:00Z">
              <w:r w:rsidRPr="00A51441">
                <w:rPr>
                  <w:rFonts w:ascii="Arial" w:eastAsia="宋体" w:hAnsi="Arial" w:cs="Arial"/>
                  <w:color w:val="000000"/>
                  <w:sz w:val="18"/>
                  <w:szCs w:val="18"/>
                  <w:lang w:eastAsia="zh-CN"/>
                </w:rPr>
                <w:t>-2.32%</w:t>
              </w:r>
            </w:ins>
          </w:p>
        </w:tc>
        <w:tc>
          <w:tcPr>
            <w:tcW w:w="1431" w:type="dxa"/>
            <w:tcBorders>
              <w:top w:val="nil"/>
              <w:left w:val="nil"/>
              <w:bottom w:val="nil"/>
              <w:right w:val="single" w:sz="4" w:space="0" w:color="auto"/>
            </w:tcBorders>
            <w:shd w:val="clear" w:color="auto" w:fill="auto"/>
            <w:noWrap/>
            <w:vAlign w:val="center"/>
            <w:hideMark/>
          </w:tcPr>
          <w:p w14:paraId="6D6CB3F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Zhipin" w:date="2019-07-03T15:29:00Z"/>
                <w:rFonts w:ascii="Arial" w:eastAsia="宋体" w:hAnsi="Arial" w:cs="Arial"/>
                <w:color w:val="000000"/>
                <w:sz w:val="18"/>
                <w:szCs w:val="18"/>
                <w:lang w:eastAsia="zh-CN"/>
              </w:rPr>
            </w:pPr>
            <w:ins w:id="589" w:author="Zhipin" w:date="2019-07-03T15:29:00Z">
              <w:r w:rsidRPr="00A51441">
                <w:rPr>
                  <w:rFonts w:ascii="Arial" w:eastAsia="宋体" w:hAnsi="Arial" w:cs="Arial"/>
                  <w:color w:val="000000"/>
                  <w:sz w:val="18"/>
                  <w:szCs w:val="18"/>
                  <w:lang w:eastAsia="zh-CN"/>
                </w:rPr>
                <w:t>-2.21%</w:t>
              </w:r>
            </w:ins>
          </w:p>
        </w:tc>
        <w:tc>
          <w:tcPr>
            <w:tcW w:w="1060" w:type="dxa"/>
            <w:tcBorders>
              <w:top w:val="nil"/>
              <w:left w:val="nil"/>
              <w:bottom w:val="nil"/>
              <w:right w:val="nil"/>
            </w:tcBorders>
            <w:shd w:val="clear" w:color="auto" w:fill="auto"/>
            <w:noWrap/>
            <w:vAlign w:val="center"/>
            <w:hideMark/>
          </w:tcPr>
          <w:p w14:paraId="7E41FB9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Zhipin" w:date="2019-07-03T15:29:00Z"/>
                <w:rFonts w:ascii="Arial" w:eastAsia="宋体" w:hAnsi="Arial" w:cs="Arial"/>
                <w:color w:val="000000"/>
                <w:sz w:val="18"/>
                <w:szCs w:val="18"/>
                <w:lang w:eastAsia="zh-CN"/>
              </w:rPr>
            </w:pPr>
            <w:ins w:id="591"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445E252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Zhipin" w:date="2019-07-03T15:29:00Z"/>
                <w:rFonts w:ascii="Arial" w:eastAsia="宋体" w:hAnsi="Arial" w:cs="Arial"/>
                <w:color w:val="000000"/>
                <w:sz w:val="18"/>
                <w:szCs w:val="18"/>
                <w:lang w:eastAsia="zh-CN"/>
              </w:rPr>
            </w:pPr>
            <w:ins w:id="593" w:author="Zhipin" w:date="2019-07-03T15:29:00Z">
              <w:r w:rsidRPr="00A51441">
                <w:rPr>
                  <w:rFonts w:ascii="Arial" w:eastAsia="宋体" w:hAnsi="Arial" w:cs="Arial"/>
                  <w:color w:val="000000"/>
                  <w:sz w:val="18"/>
                  <w:szCs w:val="18"/>
                  <w:lang w:eastAsia="zh-CN"/>
                </w:rPr>
                <w:t>107%</w:t>
              </w:r>
            </w:ins>
          </w:p>
        </w:tc>
      </w:tr>
      <w:tr w:rsidR="00A51441" w:rsidRPr="00A51441" w14:paraId="32E632EE" w14:textId="77777777" w:rsidTr="00A51441">
        <w:trPr>
          <w:trHeight w:val="255"/>
          <w:jc w:val="center"/>
          <w:ins w:id="594"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C1BF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Zhipin" w:date="2019-07-03T15:29:00Z"/>
                <w:rFonts w:ascii="Arial" w:eastAsia="宋体" w:hAnsi="Arial" w:cs="Arial"/>
                <w:b/>
                <w:bCs/>
                <w:color w:val="000000"/>
                <w:sz w:val="18"/>
                <w:szCs w:val="18"/>
                <w:lang w:eastAsia="zh-CN"/>
              </w:rPr>
            </w:pPr>
            <w:ins w:id="596"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37D5544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Zhipin" w:date="2019-07-03T15:29:00Z"/>
                <w:rFonts w:ascii="Arial" w:eastAsia="宋体" w:hAnsi="Arial" w:cs="Arial"/>
                <w:color w:val="000000"/>
                <w:sz w:val="18"/>
                <w:szCs w:val="18"/>
                <w:lang w:eastAsia="zh-CN"/>
              </w:rPr>
            </w:pPr>
            <w:ins w:id="598" w:author="Zhipin" w:date="2019-07-03T15:29:00Z">
              <w:r w:rsidRPr="00A51441">
                <w:rPr>
                  <w:rFonts w:ascii="Arial" w:eastAsia="宋体" w:hAnsi="Arial" w:cs="Arial"/>
                  <w:color w:val="000000"/>
                  <w:sz w:val="18"/>
                  <w:szCs w:val="18"/>
                  <w:lang w:eastAsia="zh-CN"/>
                </w:rPr>
                <w:t>0.05%</w:t>
              </w:r>
            </w:ins>
          </w:p>
        </w:tc>
        <w:tc>
          <w:tcPr>
            <w:tcW w:w="1060" w:type="dxa"/>
            <w:tcBorders>
              <w:top w:val="single" w:sz="8" w:space="0" w:color="auto"/>
              <w:left w:val="nil"/>
              <w:bottom w:val="nil"/>
              <w:right w:val="nil"/>
            </w:tcBorders>
            <w:shd w:val="clear" w:color="auto" w:fill="auto"/>
            <w:noWrap/>
            <w:vAlign w:val="center"/>
            <w:hideMark/>
          </w:tcPr>
          <w:p w14:paraId="0E0EF7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Zhipin" w:date="2019-07-03T15:29:00Z"/>
                <w:rFonts w:ascii="Arial" w:eastAsia="宋体" w:hAnsi="Arial" w:cs="Arial"/>
                <w:color w:val="000000"/>
                <w:sz w:val="18"/>
                <w:szCs w:val="18"/>
                <w:lang w:eastAsia="zh-CN"/>
              </w:rPr>
            </w:pPr>
            <w:ins w:id="600" w:author="Zhipin" w:date="2019-07-03T15:29:00Z">
              <w:r w:rsidRPr="00A51441">
                <w:rPr>
                  <w:rFonts w:ascii="Arial" w:eastAsia="宋体" w:hAnsi="Arial" w:cs="Arial"/>
                  <w:color w:val="000000"/>
                  <w:sz w:val="18"/>
                  <w:szCs w:val="18"/>
                  <w:lang w:eastAsia="zh-CN"/>
                </w:rPr>
                <w:t>-0.68%</w:t>
              </w:r>
            </w:ins>
          </w:p>
        </w:tc>
        <w:tc>
          <w:tcPr>
            <w:tcW w:w="1431" w:type="dxa"/>
            <w:tcBorders>
              <w:top w:val="single" w:sz="8" w:space="0" w:color="auto"/>
              <w:left w:val="nil"/>
              <w:bottom w:val="nil"/>
              <w:right w:val="single" w:sz="4" w:space="0" w:color="auto"/>
            </w:tcBorders>
            <w:shd w:val="clear" w:color="auto" w:fill="auto"/>
            <w:noWrap/>
            <w:vAlign w:val="center"/>
            <w:hideMark/>
          </w:tcPr>
          <w:p w14:paraId="6F2927C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Zhipin" w:date="2019-07-03T15:29:00Z"/>
                <w:rFonts w:ascii="Arial" w:eastAsia="宋体" w:hAnsi="Arial" w:cs="Arial"/>
                <w:color w:val="000000"/>
                <w:sz w:val="18"/>
                <w:szCs w:val="18"/>
                <w:lang w:eastAsia="zh-CN"/>
              </w:rPr>
            </w:pPr>
            <w:ins w:id="602" w:author="Zhipin" w:date="2019-07-03T15:29:00Z">
              <w:r w:rsidRPr="00A51441">
                <w:rPr>
                  <w:rFonts w:ascii="Arial" w:eastAsia="宋体" w:hAnsi="Arial" w:cs="Arial"/>
                  <w:color w:val="000000"/>
                  <w:sz w:val="18"/>
                  <w:szCs w:val="18"/>
                  <w:lang w:eastAsia="zh-CN"/>
                </w:rPr>
                <w:t>-0.76%</w:t>
              </w:r>
            </w:ins>
          </w:p>
        </w:tc>
        <w:tc>
          <w:tcPr>
            <w:tcW w:w="1060" w:type="dxa"/>
            <w:tcBorders>
              <w:top w:val="single" w:sz="8" w:space="0" w:color="auto"/>
              <w:left w:val="nil"/>
              <w:bottom w:val="nil"/>
              <w:right w:val="nil"/>
            </w:tcBorders>
            <w:shd w:val="clear" w:color="auto" w:fill="auto"/>
            <w:noWrap/>
            <w:vAlign w:val="center"/>
            <w:hideMark/>
          </w:tcPr>
          <w:p w14:paraId="18E71C7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3" w:author="Zhipin" w:date="2019-07-03T15:29:00Z"/>
                <w:rFonts w:ascii="Arial" w:eastAsia="宋体" w:hAnsi="Arial" w:cs="Arial"/>
                <w:color w:val="000000"/>
                <w:sz w:val="18"/>
                <w:szCs w:val="18"/>
                <w:lang w:eastAsia="zh-CN"/>
              </w:rPr>
            </w:pPr>
            <w:ins w:id="604" w:author="Zhipin" w:date="2019-07-03T15:29:00Z">
              <w:r w:rsidRPr="00A51441">
                <w:rPr>
                  <w:rFonts w:ascii="Arial" w:eastAsia="宋体"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53CA7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Zhipin" w:date="2019-07-03T15:29:00Z"/>
                <w:rFonts w:ascii="Arial" w:eastAsia="宋体" w:hAnsi="Arial" w:cs="Arial"/>
                <w:color w:val="000000"/>
                <w:sz w:val="18"/>
                <w:szCs w:val="18"/>
                <w:lang w:eastAsia="zh-CN"/>
              </w:rPr>
            </w:pPr>
            <w:ins w:id="606" w:author="Zhipin" w:date="2019-07-03T15:29:00Z">
              <w:r w:rsidRPr="00A51441">
                <w:rPr>
                  <w:rFonts w:ascii="Arial" w:eastAsia="宋体" w:hAnsi="Arial" w:cs="Arial"/>
                  <w:color w:val="000000"/>
                  <w:sz w:val="18"/>
                  <w:szCs w:val="18"/>
                  <w:lang w:eastAsia="zh-CN"/>
                </w:rPr>
                <w:t>104%</w:t>
              </w:r>
            </w:ins>
          </w:p>
        </w:tc>
      </w:tr>
      <w:tr w:rsidR="00A51441" w:rsidRPr="00A51441" w14:paraId="336F6C57" w14:textId="77777777" w:rsidTr="00A51441">
        <w:trPr>
          <w:trHeight w:val="255"/>
          <w:jc w:val="center"/>
          <w:ins w:id="607"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443C96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Zhipin" w:date="2019-07-03T15:29:00Z"/>
                <w:rFonts w:ascii="Arial" w:eastAsia="宋体" w:hAnsi="Arial" w:cs="Arial"/>
                <w:color w:val="000000"/>
                <w:sz w:val="18"/>
                <w:szCs w:val="18"/>
                <w:lang w:eastAsia="zh-CN"/>
              </w:rPr>
            </w:pPr>
            <w:ins w:id="609"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5FBB0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Zhipin" w:date="2019-07-03T15:29:00Z"/>
                <w:rFonts w:ascii="Arial" w:eastAsia="宋体" w:hAnsi="Arial" w:cs="Arial"/>
                <w:color w:val="000000"/>
                <w:sz w:val="18"/>
                <w:szCs w:val="18"/>
                <w:lang w:eastAsia="zh-CN"/>
              </w:rPr>
            </w:pPr>
            <w:ins w:id="611" w:author="Zhipin" w:date="2019-07-03T15:29:00Z">
              <w:r w:rsidRPr="00A51441">
                <w:rPr>
                  <w:rFonts w:ascii="Arial" w:eastAsia="宋体"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6A96E35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Zhipin" w:date="2019-07-03T15:29:00Z"/>
                <w:rFonts w:ascii="Arial" w:eastAsia="宋体" w:hAnsi="Arial" w:cs="Arial"/>
                <w:color w:val="000000"/>
                <w:sz w:val="18"/>
                <w:szCs w:val="18"/>
                <w:lang w:eastAsia="zh-CN"/>
              </w:rPr>
            </w:pPr>
            <w:ins w:id="613" w:author="Zhipin" w:date="2019-07-03T15:29:00Z">
              <w:r w:rsidRPr="00A51441">
                <w:rPr>
                  <w:rFonts w:ascii="Arial" w:eastAsia="宋体" w:hAnsi="Arial" w:cs="Arial"/>
                  <w:color w:val="000000"/>
                  <w:sz w:val="18"/>
                  <w:szCs w:val="18"/>
                  <w:lang w:eastAsia="zh-CN"/>
                </w:rPr>
                <w:t>-0.57%</w:t>
              </w:r>
            </w:ins>
          </w:p>
        </w:tc>
        <w:tc>
          <w:tcPr>
            <w:tcW w:w="1431" w:type="dxa"/>
            <w:tcBorders>
              <w:top w:val="single" w:sz="8" w:space="0" w:color="auto"/>
              <w:left w:val="nil"/>
              <w:bottom w:val="nil"/>
              <w:right w:val="single" w:sz="4" w:space="0" w:color="auto"/>
            </w:tcBorders>
            <w:shd w:val="clear" w:color="auto" w:fill="auto"/>
            <w:noWrap/>
            <w:vAlign w:val="center"/>
            <w:hideMark/>
          </w:tcPr>
          <w:p w14:paraId="399B8A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Zhipin" w:date="2019-07-03T15:29:00Z"/>
                <w:rFonts w:ascii="Arial" w:eastAsia="宋体" w:hAnsi="Arial" w:cs="Arial"/>
                <w:color w:val="000000"/>
                <w:sz w:val="18"/>
                <w:szCs w:val="18"/>
                <w:lang w:eastAsia="zh-CN"/>
              </w:rPr>
            </w:pPr>
            <w:ins w:id="615" w:author="Zhipin" w:date="2019-07-03T15:29:00Z">
              <w:r w:rsidRPr="00A51441">
                <w:rPr>
                  <w:rFonts w:ascii="Arial" w:eastAsia="宋体" w:hAnsi="Arial" w:cs="Arial"/>
                  <w:color w:val="000000"/>
                  <w:sz w:val="18"/>
                  <w:szCs w:val="18"/>
                  <w:lang w:eastAsia="zh-CN"/>
                </w:rPr>
                <w:t>1.49%</w:t>
              </w:r>
            </w:ins>
          </w:p>
        </w:tc>
        <w:tc>
          <w:tcPr>
            <w:tcW w:w="1060" w:type="dxa"/>
            <w:tcBorders>
              <w:top w:val="single" w:sz="8" w:space="0" w:color="auto"/>
              <w:left w:val="nil"/>
              <w:bottom w:val="nil"/>
              <w:right w:val="nil"/>
            </w:tcBorders>
            <w:shd w:val="clear" w:color="auto" w:fill="auto"/>
            <w:noWrap/>
            <w:vAlign w:val="center"/>
            <w:hideMark/>
          </w:tcPr>
          <w:p w14:paraId="1F1260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Zhipin" w:date="2019-07-03T15:29:00Z"/>
                <w:rFonts w:ascii="Arial" w:eastAsia="宋体" w:hAnsi="Arial" w:cs="Arial"/>
                <w:color w:val="000000"/>
                <w:sz w:val="18"/>
                <w:szCs w:val="18"/>
                <w:lang w:eastAsia="zh-CN"/>
              </w:rPr>
            </w:pPr>
            <w:ins w:id="617"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1F0C3C3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Zhipin" w:date="2019-07-03T15:29:00Z"/>
                <w:rFonts w:ascii="Arial" w:eastAsia="宋体" w:hAnsi="Arial" w:cs="Arial"/>
                <w:color w:val="000000"/>
                <w:sz w:val="18"/>
                <w:szCs w:val="18"/>
                <w:lang w:eastAsia="zh-CN"/>
              </w:rPr>
            </w:pPr>
            <w:ins w:id="619" w:author="Zhipin" w:date="2019-07-03T15:29:00Z">
              <w:r w:rsidRPr="00A51441">
                <w:rPr>
                  <w:rFonts w:ascii="Arial" w:eastAsia="宋体" w:hAnsi="Arial" w:cs="Arial"/>
                  <w:color w:val="000000"/>
                  <w:sz w:val="18"/>
                  <w:szCs w:val="18"/>
                  <w:lang w:eastAsia="zh-CN"/>
                </w:rPr>
                <w:t>105%</w:t>
              </w:r>
            </w:ins>
          </w:p>
        </w:tc>
      </w:tr>
      <w:tr w:rsidR="00A51441" w:rsidRPr="00A51441" w14:paraId="4D5B41D5" w14:textId="77777777" w:rsidTr="00A51441">
        <w:trPr>
          <w:trHeight w:val="255"/>
          <w:jc w:val="center"/>
          <w:ins w:id="620"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549C15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Zhipin" w:date="2019-07-03T15:29:00Z"/>
                <w:rFonts w:ascii="Arial" w:eastAsia="宋体" w:hAnsi="Arial" w:cs="Arial"/>
                <w:color w:val="000000"/>
                <w:sz w:val="18"/>
                <w:szCs w:val="18"/>
                <w:lang w:eastAsia="zh-CN"/>
              </w:rPr>
            </w:pPr>
            <w:ins w:id="622"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2EB1B8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Zhipin" w:date="2019-07-03T15:29:00Z"/>
                <w:rFonts w:ascii="Arial" w:eastAsia="宋体" w:hAnsi="Arial" w:cs="Arial"/>
                <w:color w:val="000000"/>
                <w:sz w:val="18"/>
                <w:szCs w:val="18"/>
                <w:lang w:eastAsia="zh-CN"/>
              </w:rPr>
            </w:pPr>
            <w:ins w:id="624"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single" w:sz="8" w:space="0" w:color="auto"/>
              <w:right w:val="nil"/>
            </w:tcBorders>
            <w:shd w:val="clear" w:color="auto" w:fill="auto"/>
            <w:noWrap/>
            <w:vAlign w:val="center"/>
            <w:hideMark/>
          </w:tcPr>
          <w:p w14:paraId="108C902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Zhipin" w:date="2019-07-03T15:29:00Z"/>
                <w:rFonts w:ascii="Arial" w:eastAsia="宋体" w:hAnsi="Arial" w:cs="Arial"/>
                <w:color w:val="000000"/>
                <w:sz w:val="18"/>
                <w:szCs w:val="18"/>
                <w:lang w:eastAsia="zh-CN"/>
              </w:rPr>
            </w:pPr>
            <w:ins w:id="626" w:author="Zhipin" w:date="2019-07-03T15:29:00Z">
              <w:r w:rsidRPr="00A51441">
                <w:rPr>
                  <w:rFonts w:ascii="Arial" w:eastAsia="宋体" w:hAnsi="Arial" w:cs="Arial"/>
                  <w:color w:val="000000"/>
                  <w:sz w:val="18"/>
                  <w:szCs w:val="18"/>
                  <w:lang w:eastAsia="zh-CN"/>
                </w:rPr>
                <w:t>-1.09%</w:t>
              </w:r>
            </w:ins>
          </w:p>
        </w:tc>
        <w:tc>
          <w:tcPr>
            <w:tcW w:w="1431" w:type="dxa"/>
            <w:tcBorders>
              <w:top w:val="nil"/>
              <w:left w:val="nil"/>
              <w:bottom w:val="single" w:sz="8" w:space="0" w:color="auto"/>
              <w:right w:val="single" w:sz="4" w:space="0" w:color="auto"/>
            </w:tcBorders>
            <w:shd w:val="clear" w:color="auto" w:fill="auto"/>
            <w:noWrap/>
            <w:vAlign w:val="center"/>
            <w:hideMark/>
          </w:tcPr>
          <w:p w14:paraId="7B829D7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Zhipin" w:date="2019-07-03T15:29:00Z"/>
                <w:rFonts w:ascii="Arial" w:eastAsia="宋体" w:hAnsi="Arial" w:cs="Arial"/>
                <w:color w:val="000000"/>
                <w:sz w:val="18"/>
                <w:szCs w:val="18"/>
                <w:lang w:eastAsia="zh-CN"/>
              </w:rPr>
            </w:pPr>
            <w:ins w:id="628" w:author="Zhipin" w:date="2019-07-03T15:29:00Z">
              <w:r w:rsidRPr="00A51441">
                <w:rPr>
                  <w:rFonts w:ascii="Arial" w:eastAsia="宋体" w:hAnsi="Arial" w:cs="Arial"/>
                  <w:color w:val="000000"/>
                  <w:sz w:val="18"/>
                  <w:szCs w:val="18"/>
                  <w:lang w:eastAsia="zh-CN"/>
                </w:rPr>
                <w:t>-0.70%</w:t>
              </w:r>
            </w:ins>
          </w:p>
        </w:tc>
        <w:tc>
          <w:tcPr>
            <w:tcW w:w="1060" w:type="dxa"/>
            <w:tcBorders>
              <w:top w:val="nil"/>
              <w:left w:val="nil"/>
              <w:bottom w:val="single" w:sz="8" w:space="0" w:color="auto"/>
              <w:right w:val="nil"/>
            </w:tcBorders>
            <w:shd w:val="clear" w:color="auto" w:fill="auto"/>
            <w:noWrap/>
            <w:vAlign w:val="center"/>
            <w:hideMark/>
          </w:tcPr>
          <w:p w14:paraId="5CDF5CF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Zhipin" w:date="2019-07-03T15:29:00Z"/>
                <w:rFonts w:ascii="Arial" w:eastAsia="宋体" w:hAnsi="Arial" w:cs="Arial"/>
                <w:color w:val="000000"/>
                <w:sz w:val="18"/>
                <w:szCs w:val="18"/>
                <w:lang w:eastAsia="zh-CN"/>
              </w:rPr>
            </w:pPr>
            <w:ins w:id="630"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single" w:sz="8" w:space="0" w:color="auto"/>
              <w:right w:val="single" w:sz="8" w:space="0" w:color="auto"/>
            </w:tcBorders>
            <w:shd w:val="clear" w:color="auto" w:fill="auto"/>
            <w:noWrap/>
            <w:vAlign w:val="center"/>
            <w:hideMark/>
          </w:tcPr>
          <w:p w14:paraId="7FFDF98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Zhipin" w:date="2019-07-03T15:29:00Z"/>
                <w:rFonts w:ascii="Arial" w:eastAsia="宋体" w:hAnsi="Arial" w:cs="Arial"/>
                <w:color w:val="000000"/>
                <w:sz w:val="18"/>
                <w:szCs w:val="18"/>
                <w:lang w:eastAsia="zh-CN"/>
              </w:rPr>
            </w:pPr>
            <w:ins w:id="632" w:author="Zhipin" w:date="2019-07-03T15:29:00Z">
              <w:r w:rsidRPr="00A51441">
                <w:rPr>
                  <w:rFonts w:ascii="Arial" w:eastAsia="宋体" w:hAnsi="Arial" w:cs="Arial"/>
                  <w:color w:val="000000"/>
                  <w:sz w:val="18"/>
                  <w:szCs w:val="18"/>
                  <w:lang w:eastAsia="zh-CN"/>
                </w:rPr>
                <w:t>106%</w:t>
              </w:r>
            </w:ins>
          </w:p>
        </w:tc>
      </w:tr>
    </w:tbl>
    <w:p w14:paraId="524E2EA7" w14:textId="0C9D34DD" w:rsidR="00A53D9F" w:rsidRDefault="00A53D9F" w:rsidP="00EC7C74">
      <w:pPr>
        <w:rPr>
          <w:ins w:id="633" w:author="Zhipin" w:date="2019-07-01T13:14:00Z"/>
          <w:lang w:val="en-CA"/>
        </w:rPr>
      </w:pPr>
    </w:p>
    <w:p w14:paraId="35D44D93" w14:textId="5D575EFE" w:rsidR="00A53D9F" w:rsidRPr="00626208" w:rsidRDefault="00A53D9F" w:rsidP="00A53D9F">
      <w:pPr>
        <w:jc w:val="center"/>
        <w:rPr>
          <w:ins w:id="634" w:author="Zhipin" w:date="2019-07-01T13:14:00Z"/>
          <w:lang w:val="en-CA"/>
        </w:rPr>
      </w:pPr>
      <w:ins w:id="635" w:author="Zhipin" w:date="2019-07-01T13:14:00Z">
        <w:r w:rsidRPr="00A071DF">
          <w:rPr>
            <w:i/>
          </w:rPr>
          <w:t xml:space="preserve">Table </w:t>
        </w:r>
      </w:ins>
      <w:ins w:id="636" w:author="Zhipin" w:date="2019-07-01T13:15:00Z">
        <w:r w:rsidR="003F0F5C">
          <w:rPr>
            <w:i/>
          </w:rPr>
          <w:t>4</w:t>
        </w:r>
      </w:ins>
      <w:ins w:id="637" w:author="Zhipin" w:date="2019-07-01T13:14:00Z">
        <w:r w:rsidRPr="00A071DF">
          <w:rPr>
            <w:i/>
          </w:rPr>
          <w:t xml:space="preserve">: Simulation results of </w:t>
        </w:r>
        <w:r>
          <w:rPr>
            <w:i/>
          </w:rPr>
          <w:t xml:space="preserve">enabling </w:t>
        </w:r>
        <w:r w:rsidRPr="00A071DF">
          <w:rPr>
            <w:i/>
          </w:rPr>
          <w:t xml:space="preserve">the proposed method </w:t>
        </w:r>
        <w:r>
          <w:rPr>
            <w:i/>
          </w:rPr>
          <w:t>#</w:t>
        </w:r>
      </w:ins>
      <w:ins w:id="638" w:author="Zhipin" w:date="2019-07-01T13:15:00Z">
        <w:r>
          <w:rPr>
            <w:i/>
          </w:rPr>
          <w:t>2</w:t>
        </w:r>
      </w:ins>
      <w:ins w:id="639" w:author="Zhipin" w:date="2019-07-01T13:14:00Z">
        <w:r>
          <w:rPr>
            <w:i/>
          </w:rPr>
          <w:t xml:space="preserve"> to </w:t>
        </w:r>
      </w:ins>
      <w:ins w:id="640" w:author="Zhipin" w:date="2019-07-01T17:38:00Z">
        <w:r w:rsidR="00853581">
          <w:rPr>
            <w:i/>
          </w:rPr>
          <w:t>both dual tree and single tree</w:t>
        </w:r>
      </w:ins>
      <w:ins w:id="641" w:author="Zhipin" w:date="2019-07-03T16:08:00Z">
        <w:r w:rsidR="00720301">
          <w:rPr>
            <w:i/>
          </w:rPr>
          <w:t xml:space="preserve"> versus SDR CTC</w:t>
        </w:r>
      </w:ins>
    </w:p>
    <w:tbl>
      <w:tblPr>
        <w:tblW w:w="7311" w:type="dxa"/>
        <w:jc w:val="center"/>
        <w:tblLook w:val="04A0" w:firstRow="1" w:lastRow="0" w:firstColumn="1" w:lastColumn="0" w:noHBand="0" w:noVBand="1"/>
      </w:tblPr>
      <w:tblGrid>
        <w:gridCol w:w="1640"/>
        <w:gridCol w:w="1060"/>
        <w:gridCol w:w="1060"/>
        <w:gridCol w:w="1431"/>
        <w:gridCol w:w="1060"/>
        <w:gridCol w:w="1060"/>
      </w:tblGrid>
      <w:tr w:rsidR="00A51441" w:rsidRPr="00A51441" w14:paraId="0101E484" w14:textId="77777777" w:rsidTr="00A51441">
        <w:trPr>
          <w:trHeight w:val="255"/>
          <w:jc w:val="center"/>
          <w:ins w:id="642" w:author="Zhipin" w:date="2019-07-03T15:29:00Z"/>
        </w:trPr>
        <w:tc>
          <w:tcPr>
            <w:tcW w:w="1640" w:type="dxa"/>
            <w:tcBorders>
              <w:top w:val="nil"/>
              <w:left w:val="nil"/>
              <w:bottom w:val="nil"/>
              <w:right w:val="nil"/>
            </w:tcBorders>
            <w:shd w:val="clear" w:color="auto" w:fill="auto"/>
            <w:noWrap/>
            <w:vAlign w:val="center"/>
            <w:hideMark/>
          </w:tcPr>
          <w:p w14:paraId="6EFDC7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Zhipin" w:date="2019-07-03T15:29: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8DE19B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Zhipin" w:date="2019-07-03T15:29:00Z"/>
                <w:rFonts w:ascii="Arial" w:eastAsia="宋体" w:hAnsi="Arial" w:cs="Arial"/>
                <w:b/>
                <w:bCs/>
                <w:color w:val="000000"/>
                <w:sz w:val="18"/>
                <w:szCs w:val="18"/>
                <w:lang w:eastAsia="zh-CN"/>
              </w:rPr>
            </w:pPr>
            <w:ins w:id="645"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1B8E182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Zhipin" w:date="2019-07-03T15:29:00Z"/>
                <w:rFonts w:ascii="宋体" w:eastAsia="宋体" w:hAnsi="宋体" w:cs="宋体"/>
                <w:color w:val="000000"/>
                <w:sz w:val="24"/>
                <w:szCs w:val="24"/>
                <w:lang w:eastAsia="zh-CN"/>
              </w:rPr>
            </w:pPr>
            <w:ins w:id="647"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3540E4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Zhipin" w:date="2019-07-03T15:29:00Z"/>
                <w:rFonts w:ascii="Arial" w:eastAsia="宋体" w:hAnsi="Arial" w:cs="Arial"/>
                <w:b/>
                <w:bCs/>
                <w:color w:val="000000"/>
                <w:sz w:val="18"/>
                <w:szCs w:val="18"/>
                <w:lang w:eastAsia="zh-CN"/>
              </w:rPr>
            </w:pPr>
            <w:ins w:id="649" w:author="Zhipin" w:date="2019-07-03T15:29:00Z">
              <w:r w:rsidRPr="00A51441">
                <w:rPr>
                  <w:rFonts w:ascii="Arial" w:eastAsia="宋体" w:hAnsi="Arial" w:cs="Arial"/>
                  <w:b/>
                  <w:bCs/>
                  <w:color w:val="000000"/>
                  <w:sz w:val="18"/>
                  <w:szCs w:val="18"/>
                  <w:lang w:eastAsia="zh-CN"/>
                </w:rPr>
                <w:t>All Intra</w:t>
              </w:r>
            </w:ins>
          </w:p>
        </w:tc>
        <w:tc>
          <w:tcPr>
            <w:tcW w:w="1060" w:type="dxa"/>
            <w:tcBorders>
              <w:top w:val="single" w:sz="8" w:space="0" w:color="auto"/>
              <w:left w:val="nil"/>
              <w:bottom w:val="single" w:sz="8" w:space="0" w:color="auto"/>
              <w:right w:val="nil"/>
            </w:tcBorders>
            <w:shd w:val="clear" w:color="auto" w:fill="auto"/>
            <w:noWrap/>
            <w:vAlign w:val="center"/>
            <w:hideMark/>
          </w:tcPr>
          <w:p w14:paraId="158D26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Zhipin" w:date="2019-07-03T15:29:00Z"/>
                <w:rFonts w:ascii="宋体" w:eastAsia="宋体" w:hAnsi="宋体" w:cs="宋体"/>
                <w:color w:val="000000"/>
                <w:sz w:val="24"/>
                <w:szCs w:val="24"/>
                <w:lang w:eastAsia="zh-CN"/>
              </w:rPr>
            </w:pPr>
            <w:ins w:id="651"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31393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Zhipin" w:date="2019-07-03T15:29:00Z"/>
                <w:rFonts w:ascii="宋体" w:eastAsia="宋体" w:hAnsi="宋体" w:cs="宋体"/>
                <w:color w:val="000000"/>
                <w:sz w:val="24"/>
                <w:szCs w:val="24"/>
                <w:lang w:eastAsia="zh-CN"/>
              </w:rPr>
            </w:pPr>
            <w:ins w:id="653"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692E2B2C" w14:textId="77777777" w:rsidTr="00A51441">
        <w:trPr>
          <w:trHeight w:val="255"/>
          <w:jc w:val="center"/>
          <w:ins w:id="654" w:author="Zhipin" w:date="2019-07-03T15:29:00Z"/>
        </w:trPr>
        <w:tc>
          <w:tcPr>
            <w:tcW w:w="1640" w:type="dxa"/>
            <w:tcBorders>
              <w:top w:val="nil"/>
              <w:left w:val="nil"/>
              <w:bottom w:val="nil"/>
              <w:right w:val="nil"/>
            </w:tcBorders>
            <w:shd w:val="clear" w:color="auto" w:fill="auto"/>
            <w:noWrap/>
            <w:vAlign w:val="center"/>
            <w:hideMark/>
          </w:tcPr>
          <w:p w14:paraId="40A8542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14B1187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Zhipin" w:date="2019-07-03T15:29:00Z"/>
                <w:rFonts w:ascii="Arial" w:eastAsia="宋体" w:hAnsi="Arial" w:cs="Arial"/>
                <w:b/>
                <w:bCs/>
                <w:color w:val="000000"/>
                <w:sz w:val="18"/>
                <w:szCs w:val="18"/>
                <w:lang w:eastAsia="zh-CN"/>
              </w:rPr>
            </w:pPr>
            <w:ins w:id="657"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69053A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Zhipin" w:date="2019-07-03T15:29:00Z"/>
                <w:rFonts w:ascii="Arial" w:eastAsia="宋体" w:hAnsi="Arial" w:cs="Arial"/>
                <w:b/>
                <w:bCs/>
                <w:color w:val="000000"/>
                <w:sz w:val="18"/>
                <w:szCs w:val="18"/>
                <w:lang w:eastAsia="zh-CN"/>
              </w:rPr>
            </w:pPr>
            <w:ins w:id="659"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08AE41B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Zhipin" w:date="2019-07-03T15:29:00Z"/>
                <w:rFonts w:ascii="Arial" w:eastAsia="宋体" w:hAnsi="Arial" w:cs="Arial"/>
                <w:b/>
                <w:bCs/>
                <w:color w:val="000000"/>
                <w:sz w:val="18"/>
                <w:szCs w:val="18"/>
                <w:lang w:eastAsia="zh-CN"/>
              </w:rPr>
            </w:pPr>
            <w:ins w:id="661"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201CB3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Zhipin" w:date="2019-07-03T15:29:00Z"/>
                <w:rFonts w:ascii="Arial" w:eastAsia="宋体" w:hAnsi="Arial" w:cs="Arial"/>
                <w:b/>
                <w:bCs/>
                <w:color w:val="000000"/>
                <w:sz w:val="18"/>
                <w:szCs w:val="18"/>
                <w:lang w:eastAsia="zh-CN"/>
              </w:rPr>
            </w:pPr>
            <w:ins w:id="663"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80CAB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Zhipin" w:date="2019-07-03T15:29:00Z"/>
                <w:rFonts w:ascii="Arial" w:eastAsia="宋体" w:hAnsi="Arial" w:cs="Arial"/>
                <w:b/>
                <w:bCs/>
                <w:color w:val="000000"/>
                <w:sz w:val="18"/>
                <w:szCs w:val="18"/>
                <w:lang w:eastAsia="zh-CN"/>
              </w:rPr>
            </w:pPr>
            <w:ins w:id="665"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36BD198E" w14:textId="77777777" w:rsidTr="00A51441">
        <w:trPr>
          <w:trHeight w:val="255"/>
          <w:jc w:val="center"/>
          <w:ins w:id="666" w:author="Zhipin" w:date="2019-07-03T15:29:00Z"/>
        </w:trPr>
        <w:tc>
          <w:tcPr>
            <w:tcW w:w="1640" w:type="dxa"/>
            <w:tcBorders>
              <w:top w:val="nil"/>
              <w:left w:val="nil"/>
              <w:bottom w:val="nil"/>
              <w:right w:val="nil"/>
            </w:tcBorders>
            <w:shd w:val="clear" w:color="auto" w:fill="auto"/>
            <w:noWrap/>
            <w:vAlign w:val="center"/>
            <w:hideMark/>
          </w:tcPr>
          <w:p w14:paraId="2B3B2E4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6AED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Zhipin" w:date="2019-07-03T15:29:00Z"/>
                <w:rFonts w:ascii="Arial" w:eastAsia="宋体" w:hAnsi="Arial" w:cs="Arial"/>
                <w:color w:val="000000"/>
                <w:sz w:val="18"/>
                <w:szCs w:val="18"/>
                <w:lang w:eastAsia="zh-CN"/>
              </w:rPr>
            </w:pPr>
            <w:ins w:id="669"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592618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0" w:author="Zhipin" w:date="2019-07-03T15:29:00Z"/>
                <w:rFonts w:ascii="Arial" w:eastAsia="宋体" w:hAnsi="Arial" w:cs="Arial"/>
                <w:color w:val="000000"/>
                <w:sz w:val="18"/>
                <w:szCs w:val="18"/>
                <w:lang w:eastAsia="zh-CN"/>
              </w:rPr>
            </w:pPr>
            <w:ins w:id="671"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258987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Zhipin" w:date="2019-07-03T15:29:00Z"/>
                <w:rFonts w:ascii="Arial" w:eastAsia="宋体" w:hAnsi="Arial" w:cs="Arial"/>
                <w:color w:val="000000"/>
                <w:sz w:val="18"/>
                <w:szCs w:val="18"/>
                <w:lang w:eastAsia="zh-CN"/>
              </w:rPr>
            </w:pPr>
            <w:ins w:id="673"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81C8FF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Zhipin" w:date="2019-07-03T15:29:00Z"/>
                <w:rFonts w:ascii="Arial" w:eastAsia="宋体" w:hAnsi="Arial" w:cs="Arial"/>
                <w:color w:val="000000"/>
                <w:sz w:val="18"/>
                <w:szCs w:val="18"/>
                <w:lang w:eastAsia="zh-CN"/>
              </w:rPr>
            </w:pPr>
            <w:proofErr w:type="spellStart"/>
            <w:ins w:id="675"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6ACC32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Zhipin" w:date="2019-07-03T15:29:00Z"/>
                <w:rFonts w:ascii="Arial" w:eastAsia="宋体" w:hAnsi="Arial" w:cs="Arial"/>
                <w:color w:val="000000"/>
                <w:sz w:val="18"/>
                <w:szCs w:val="18"/>
                <w:lang w:eastAsia="zh-CN"/>
              </w:rPr>
            </w:pPr>
            <w:proofErr w:type="spellStart"/>
            <w:ins w:id="677"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31C5C01D" w14:textId="77777777" w:rsidTr="00A51441">
        <w:trPr>
          <w:trHeight w:val="255"/>
          <w:jc w:val="center"/>
          <w:ins w:id="678"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8A22A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Zhipin" w:date="2019-07-03T15:29:00Z"/>
                <w:rFonts w:ascii="Arial" w:eastAsia="宋体" w:hAnsi="Arial" w:cs="Arial"/>
                <w:color w:val="000000"/>
                <w:sz w:val="18"/>
                <w:szCs w:val="18"/>
                <w:lang w:eastAsia="zh-CN"/>
              </w:rPr>
            </w:pPr>
            <w:ins w:id="680"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15FE76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Zhipin" w:date="2019-07-03T15:29:00Z"/>
                <w:rFonts w:ascii="Arial" w:eastAsia="宋体" w:hAnsi="Arial" w:cs="Arial"/>
                <w:color w:val="000000"/>
                <w:sz w:val="18"/>
                <w:szCs w:val="18"/>
                <w:lang w:eastAsia="zh-CN"/>
              </w:rPr>
            </w:pPr>
            <w:ins w:id="682" w:author="Zhipin" w:date="2019-07-03T15:29:00Z">
              <w:r w:rsidRPr="00A51441">
                <w:rPr>
                  <w:rFonts w:ascii="Arial" w:eastAsia="宋体"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173D8E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Zhipin" w:date="2019-07-03T15:29:00Z"/>
                <w:rFonts w:ascii="Arial" w:eastAsia="宋体" w:hAnsi="Arial" w:cs="Arial"/>
                <w:color w:val="000000"/>
                <w:sz w:val="18"/>
                <w:szCs w:val="18"/>
                <w:lang w:eastAsia="zh-CN"/>
              </w:rPr>
            </w:pPr>
            <w:ins w:id="684" w:author="Zhipin" w:date="2019-07-03T15:29:00Z">
              <w:r w:rsidRPr="00A51441">
                <w:rPr>
                  <w:rFonts w:ascii="Arial" w:eastAsia="宋体" w:hAnsi="Arial" w:cs="Arial"/>
                  <w:color w:val="000000"/>
                  <w:sz w:val="18"/>
                  <w:szCs w:val="18"/>
                  <w:lang w:eastAsia="zh-CN"/>
                </w:rPr>
                <w:t>0.50%</w:t>
              </w:r>
            </w:ins>
          </w:p>
        </w:tc>
        <w:tc>
          <w:tcPr>
            <w:tcW w:w="1431" w:type="dxa"/>
            <w:tcBorders>
              <w:top w:val="nil"/>
              <w:left w:val="nil"/>
              <w:bottom w:val="nil"/>
              <w:right w:val="single" w:sz="4" w:space="0" w:color="auto"/>
            </w:tcBorders>
            <w:shd w:val="clear" w:color="auto" w:fill="auto"/>
            <w:noWrap/>
            <w:vAlign w:val="center"/>
            <w:hideMark/>
          </w:tcPr>
          <w:p w14:paraId="2F89BE3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Zhipin" w:date="2019-07-03T15:29:00Z"/>
                <w:rFonts w:ascii="Arial" w:eastAsia="宋体" w:hAnsi="Arial" w:cs="Arial"/>
                <w:color w:val="000000"/>
                <w:sz w:val="18"/>
                <w:szCs w:val="18"/>
                <w:lang w:eastAsia="zh-CN"/>
              </w:rPr>
            </w:pPr>
            <w:ins w:id="686"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nil"/>
              <w:right w:val="nil"/>
            </w:tcBorders>
            <w:shd w:val="clear" w:color="auto" w:fill="auto"/>
            <w:noWrap/>
            <w:vAlign w:val="center"/>
            <w:hideMark/>
          </w:tcPr>
          <w:p w14:paraId="52527F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Zhipin" w:date="2019-07-03T15:29:00Z"/>
                <w:rFonts w:ascii="Arial" w:eastAsia="宋体" w:hAnsi="Arial" w:cs="Arial"/>
                <w:color w:val="000000"/>
                <w:sz w:val="18"/>
                <w:szCs w:val="18"/>
                <w:lang w:eastAsia="zh-CN"/>
              </w:rPr>
            </w:pPr>
            <w:ins w:id="688"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41E964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Zhipin" w:date="2019-07-03T15:29:00Z"/>
                <w:rFonts w:ascii="Arial" w:eastAsia="宋体" w:hAnsi="Arial" w:cs="Arial"/>
                <w:color w:val="000000"/>
                <w:sz w:val="18"/>
                <w:szCs w:val="18"/>
                <w:lang w:eastAsia="zh-CN"/>
              </w:rPr>
            </w:pPr>
            <w:ins w:id="690" w:author="Zhipin" w:date="2019-07-03T15:29:00Z">
              <w:r w:rsidRPr="00A51441">
                <w:rPr>
                  <w:rFonts w:ascii="Arial" w:eastAsia="宋体" w:hAnsi="Arial" w:cs="Arial"/>
                  <w:color w:val="000000"/>
                  <w:sz w:val="18"/>
                  <w:szCs w:val="18"/>
                  <w:lang w:eastAsia="zh-CN"/>
                </w:rPr>
                <w:t>102%</w:t>
              </w:r>
            </w:ins>
          </w:p>
        </w:tc>
      </w:tr>
      <w:tr w:rsidR="00A51441" w:rsidRPr="00A51441" w14:paraId="3D28763F" w14:textId="77777777" w:rsidTr="00A51441">
        <w:trPr>
          <w:trHeight w:val="255"/>
          <w:jc w:val="center"/>
          <w:ins w:id="69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0A67F3A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Zhipin" w:date="2019-07-03T15:29:00Z"/>
                <w:rFonts w:ascii="Arial" w:eastAsia="宋体" w:hAnsi="Arial" w:cs="Arial"/>
                <w:color w:val="000000"/>
                <w:sz w:val="18"/>
                <w:szCs w:val="18"/>
                <w:lang w:eastAsia="zh-CN"/>
              </w:rPr>
            </w:pPr>
            <w:ins w:id="693"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50FAFC5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Zhipin" w:date="2019-07-03T15:29:00Z"/>
                <w:rFonts w:ascii="Arial" w:eastAsia="宋体" w:hAnsi="Arial" w:cs="Arial"/>
                <w:color w:val="000000"/>
                <w:sz w:val="18"/>
                <w:szCs w:val="18"/>
                <w:lang w:eastAsia="zh-CN"/>
              </w:rPr>
            </w:pPr>
            <w:ins w:id="695" w:author="Zhipin" w:date="2019-07-03T15:29:00Z">
              <w:r w:rsidRPr="00A51441">
                <w:rPr>
                  <w:rFonts w:ascii="Arial" w:eastAsia="宋体" w:hAnsi="Arial" w:cs="Arial"/>
                  <w:color w:val="000000"/>
                  <w:sz w:val="18"/>
                  <w:szCs w:val="18"/>
                  <w:lang w:eastAsia="zh-CN"/>
                </w:rPr>
                <w:t>-0.27%</w:t>
              </w:r>
            </w:ins>
          </w:p>
        </w:tc>
        <w:tc>
          <w:tcPr>
            <w:tcW w:w="1060" w:type="dxa"/>
            <w:tcBorders>
              <w:top w:val="nil"/>
              <w:left w:val="nil"/>
              <w:bottom w:val="nil"/>
              <w:right w:val="nil"/>
            </w:tcBorders>
            <w:shd w:val="clear" w:color="auto" w:fill="auto"/>
            <w:noWrap/>
            <w:vAlign w:val="center"/>
            <w:hideMark/>
          </w:tcPr>
          <w:p w14:paraId="47AFC2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Zhipin" w:date="2019-07-03T15:29:00Z"/>
                <w:rFonts w:ascii="Arial" w:eastAsia="宋体" w:hAnsi="Arial" w:cs="Arial"/>
                <w:color w:val="000000"/>
                <w:sz w:val="18"/>
                <w:szCs w:val="18"/>
                <w:lang w:eastAsia="zh-CN"/>
              </w:rPr>
            </w:pPr>
            <w:ins w:id="697" w:author="Zhipin" w:date="2019-07-03T15:29:00Z">
              <w:r w:rsidRPr="00A51441">
                <w:rPr>
                  <w:rFonts w:ascii="Arial" w:eastAsia="宋体" w:hAnsi="Arial" w:cs="Arial"/>
                  <w:color w:val="000000"/>
                  <w:sz w:val="18"/>
                  <w:szCs w:val="18"/>
                  <w:lang w:eastAsia="zh-CN"/>
                </w:rPr>
                <w:t>2.10%</w:t>
              </w:r>
            </w:ins>
          </w:p>
        </w:tc>
        <w:tc>
          <w:tcPr>
            <w:tcW w:w="1431" w:type="dxa"/>
            <w:tcBorders>
              <w:top w:val="nil"/>
              <w:left w:val="nil"/>
              <w:bottom w:val="nil"/>
              <w:right w:val="single" w:sz="4" w:space="0" w:color="auto"/>
            </w:tcBorders>
            <w:shd w:val="clear" w:color="auto" w:fill="auto"/>
            <w:noWrap/>
            <w:vAlign w:val="center"/>
            <w:hideMark/>
          </w:tcPr>
          <w:p w14:paraId="3CC14A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Zhipin" w:date="2019-07-03T15:29:00Z"/>
                <w:rFonts w:ascii="Arial" w:eastAsia="宋体" w:hAnsi="Arial" w:cs="Arial"/>
                <w:color w:val="000000"/>
                <w:sz w:val="18"/>
                <w:szCs w:val="18"/>
                <w:lang w:eastAsia="zh-CN"/>
              </w:rPr>
            </w:pPr>
            <w:ins w:id="699" w:author="Zhipin" w:date="2019-07-03T15:29:00Z">
              <w:r w:rsidRPr="00A51441">
                <w:rPr>
                  <w:rFonts w:ascii="Arial" w:eastAsia="宋体" w:hAnsi="Arial" w:cs="Arial"/>
                  <w:color w:val="000000"/>
                  <w:sz w:val="18"/>
                  <w:szCs w:val="18"/>
                  <w:lang w:eastAsia="zh-CN"/>
                </w:rPr>
                <w:t>2.30%</w:t>
              </w:r>
            </w:ins>
          </w:p>
        </w:tc>
        <w:tc>
          <w:tcPr>
            <w:tcW w:w="1060" w:type="dxa"/>
            <w:tcBorders>
              <w:top w:val="nil"/>
              <w:left w:val="nil"/>
              <w:bottom w:val="nil"/>
              <w:right w:val="nil"/>
            </w:tcBorders>
            <w:shd w:val="clear" w:color="auto" w:fill="auto"/>
            <w:noWrap/>
            <w:vAlign w:val="center"/>
            <w:hideMark/>
          </w:tcPr>
          <w:p w14:paraId="5E641C5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Zhipin" w:date="2019-07-03T15:29:00Z"/>
                <w:rFonts w:ascii="Arial" w:eastAsia="宋体" w:hAnsi="Arial" w:cs="Arial"/>
                <w:color w:val="000000"/>
                <w:sz w:val="18"/>
                <w:szCs w:val="18"/>
                <w:lang w:eastAsia="zh-CN"/>
              </w:rPr>
            </w:pPr>
            <w:ins w:id="701"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41A0494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Zhipin" w:date="2019-07-03T15:29:00Z"/>
                <w:rFonts w:ascii="Arial" w:eastAsia="宋体" w:hAnsi="Arial" w:cs="Arial"/>
                <w:color w:val="000000"/>
                <w:sz w:val="18"/>
                <w:szCs w:val="18"/>
                <w:lang w:eastAsia="zh-CN"/>
              </w:rPr>
            </w:pPr>
            <w:ins w:id="703" w:author="Zhipin" w:date="2019-07-03T15:29:00Z">
              <w:r w:rsidRPr="00A51441">
                <w:rPr>
                  <w:rFonts w:ascii="Arial" w:eastAsia="宋体" w:hAnsi="Arial" w:cs="Arial"/>
                  <w:color w:val="000000"/>
                  <w:sz w:val="18"/>
                  <w:szCs w:val="18"/>
                  <w:lang w:eastAsia="zh-CN"/>
                </w:rPr>
                <w:t>101%</w:t>
              </w:r>
            </w:ins>
          </w:p>
        </w:tc>
      </w:tr>
      <w:tr w:rsidR="00A51441" w:rsidRPr="00A51441" w14:paraId="42135AB2" w14:textId="77777777" w:rsidTr="00A51441">
        <w:trPr>
          <w:trHeight w:val="255"/>
          <w:jc w:val="center"/>
          <w:ins w:id="704"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44D2AF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Zhipin" w:date="2019-07-03T15:29:00Z"/>
                <w:rFonts w:ascii="Arial" w:eastAsia="宋体" w:hAnsi="Arial" w:cs="Arial"/>
                <w:color w:val="000000"/>
                <w:sz w:val="18"/>
                <w:szCs w:val="18"/>
                <w:lang w:eastAsia="zh-CN"/>
              </w:rPr>
            </w:pPr>
            <w:ins w:id="706"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2F7675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Zhipin" w:date="2019-07-03T15:29:00Z"/>
                <w:rFonts w:ascii="Arial" w:eastAsia="宋体" w:hAnsi="Arial" w:cs="Arial"/>
                <w:color w:val="000000"/>
                <w:sz w:val="18"/>
                <w:szCs w:val="18"/>
                <w:lang w:eastAsia="zh-CN"/>
              </w:rPr>
            </w:pPr>
            <w:ins w:id="708"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E8141A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Zhipin" w:date="2019-07-03T15:29:00Z"/>
                <w:rFonts w:ascii="Arial" w:eastAsia="宋体" w:hAnsi="Arial" w:cs="Arial"/>
                <w:color w:val="000000"/>
                <w:sz w:val="18"/>
                <w:szCs w:val="18"/>
                <w:lang w:eastAsia="zh-CN"/>
              </w:rPr>
            </w:pPr>
            <w:ins w:id="710" w:author="Zhipin" w:date="2019-07-03T15:29:00Z">
              <w:r w:rsidRPr="00A51441">
                <w:rPr>
                  <w:rFonts w:ascii="Arial" w:eastAsia="宋体" w:hAnsi="Arial" w:cs="Arial"/>
                  <w:color w:val="000000"/>
                  <w:sz w:val="18"/>
                  <w:szCs w:val="18"/>
                  <w:lang w:eastAsia="zh-CN"/>
                </w:rPr>
                <w:t>0.14%</w:t>
              </w:r>
            </w:ins>
          </w:p>
        </w:tc>
        <w:tc>
          <w:tcPr>
            <w:tcW w:w="1431" w:type="dxa"/>
            <w:tcBorders>
              <w:top w:val="nil"/>
              <w:left w:val="nil"/>
              <w:bottom w:val="nil"/>
              <w:right w:val="single" w:sz="4" w:space="0" w:color="auto"/>
            </w:tcBorders>
            <w:shd w:val="clear" w:color="auto" w:fill="auto"/>
            <w:noWrap/>
            <w:vAlign w:val="center"/>
            <w:hideMark/>
          </w:tcPr>
          <w:p w14:paraId="6FBFBD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Zhipin" w:date="2019-07-03T15:29:00Z"/>
                <w:rFonts w:ascii="Arial" w:eastAsia="宋体" w:hAnsi="Arial" w:cs="Arial"/>
                <w:color w:val="000000"/>
                <w:sz w:val="18"/>
                <w:szCs w:val="18"/>
                <w:lang w:eastAsia="zh-CN"/>
              </w:rPr>
            </w:pPr>
            <w:ins w:id="712" w:author="Zhipin" w:date="2019-07-03T15:29:00Z">
              <w:r w:rsidRPr="00A51441">
                <w:rPr>
                  <w:rFonts w:ascii="Arial" w:eastAsia="宋体" w:hAnsi="Arial" w:cs="Arial"/>
                  <w:color w:val="000000"/>
                  <w:sz w:val="18"/>
                  <w:szCs w:val="18"/>
                  <w:lang w:eastAsia="zh-CN"/>
                </w:rPr>
                <w:t>0.10%</w:t>
              </w:r>
            </w:ins>
          </w:p>
        </w:tc>
        <w:tc>
          <w:tcPr>
            <w:tcW w:w="1060" w:type="dxa"/>
            <w:tcBorders>
              <w:top w:val="nil"/>
              <w:left w:val="nil"/>
              <w:bottom w:val="nil"/>
              <w:right w:val="nil"/>
            </w:tcBorders>
            <w:shd w:val="clear" w:color="auto" w:fill="auto"/>
            <w:noWrap/>
            <w:vAlign w:val="center"/>
            <w:hideMark/>
          </w:tcPr>
          <w:p w14:paraId="29CEA1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Zhipin" w:date="2019-07-03T15:29:00Z"/>
                <w:rFonts w:ascii="Arial" w:eastAsia="宋体" w:hAnsi="Arial" w:cs="Arial"/>
                <w:color w:val="000000"/>
                <w:sz w:val="18"/>
                <w:szCs w:val="18"/>
                <w:lang w:eastAsia="zh-CN"/>
              </w:rPr>
            </w:pPr>
            <w:ins w:id="714"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single" w:sz="8" w:space="0" w:color="auto"/>
            </w:tcBorders>
            <w:shd w:val="clear" w:color="auto" w:fill="auto"/>
            <w:noWrap/>
            <w:vAlign w:val="center"/>
            <w:hideMark/>
          </w:tcPr>
          <w:p w14:paraId="7720D83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Zhipin" w:date="2019-07-03T15:29:00Z"/>
                <w:rFonts w:ascii="Arial" w:eastAsia="宋体" w:hAnsi="Arial" w:cs="Arial"/>
                <w:color w:val="000000"/>
                <w:sz w:val="18"/>
                <w:szCs w:val="18"/>
                <w:lang w:eastAsia="zh-CN"/>
              </w:rPr>
            </w:pPr>
            <w:ins w:id="716" w:author="Zhipin" w:date="2019-07-03T15:29:00Z">
              <w:r w:rsidRPr="00A51441">
                <w:rPr>
                  <w:rFonts w:ascii="Arial" w:eastAsia="宋体" w:hAnsi="Arial" w:cs="Arial"/>
                  <w:color w:val="000000"/>
                  <w:sz w:val="18"/>
                  <w:szCs w:val="18"/>
                  <w:lang w:eastAsia="zh-CN"/>
                </w:rPr>
                <w:t>105%</w:t>
              </w:r>
            </w:ins>
          </w:p>
        </w:tc>
      </w:tr>
      <w:tr w:rsidR="00A51441" w:rsidRPr="00A51441" w14:paraId="7AEE0C32" w14:textId="77777777" w:rsidTr="00A51441">
        <w:trPr>
          <w:trHeight w:val="255"/>
          <w:jc w:val="center"/>
          <w:ins w:id="717"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7B8B38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Zhipin" w:date="2019-07-03T15:29:00Z"/>
                <w:rFonts w:ascii="Arial" w:eastAsia="宋体" w:hAnsi="Arial" w:cs="Arial"/>
                <w:color w:val="000000"/>
                <w:sz w:val="18"/>
                <w:szCs w:val="18"/>
                <w:lang w:eastAsia="zh-CN"/>
              </w:rPr>
            </w:pPr>
            <w:ins w:id="719"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270EFE0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Zhipin" w:date="2019-07-03T15:29:00Z"/>
                <w:rFonts w:ascii="Arial" w:eastAsia="宋体" w:hAnsi="Arial" w:cs="Arial"/>
                <w:color w:val="000000"/>
                <w:sz w:val="18"/>
                <w:szCs w:val="18"/>
                <w:lang w:eastAsia="zh-CN"/>
              </w:rPr>
            </w:pPr>
            <w:ins w:id="721" w:author="Zhipin" w:date="2019-07-03T15:29:00Z">
              <w:r w:rsidRPr="00A51441">
                <w:rPr>
                  <w:rFonts w:ascii="Arial" w:eastAsia="宋体" w:hAnsi="Arial" w:cs="Arial"/>
                  <w:color w:val="000000"/>
                  <w:sz w:val="18"/>
                  <w:szCs w:val="18"/>
                  <w:lang w:eastAsia="zh-CN"/>
                </w:rPr>
                <w:t>0.22%</w:t>
              </w:r>
            </w:ins>
          </w:p>
        </w:tc>
        <w:tc>
          <w:tcPr>
            <w:tcW w:w="1060" w:type="dxa"/>
            <w:tcBorders>
              <w:top w:val="nil"/>
              <w:left w:val="nil"/>
              <w:bottom w:val="nil"/>
              <w:right w:val="nil"/>
            </w:tcBorders>
            <w:shd w:val="clear" w:color="auto" w:fill="auto"/>
            <w:noWrap/>
            <w:vAlign w:val="center"/>
            <w:hideMark/>
          </w:tcPr>
          <w:p w14:paraId="0533CEE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Zhipin" w:date="2019-07-03T15:29:00Z"/>
                <w:rFonts w:ascii="Arial" w:eastAsia="宋体" w:hAnsi="Arial" w:cs="Arial"/>
                <w:color w:val="000000"/>
                <w:sz w:val="18"/>
                <w:szCs w:val="18"/>
                <w:lang w:eastAsia="zh-CN"/>
              </w:rPr>
            </w:pPr>
            <w:ins w:id="723" w:author="Zhipin" w:date="2019-07-03T15:29:00Z">
              <w:r w:rsidRPr="00A51441">
                <w:rPr>
                  <w:rFonts w:ascii="Arial" w:eastAsia="宋体" w:hAnsi="Arial" w:cs="Arial"/>
                  <w:color w:val="000000"/>
                  <w:sz w:val="18"/>
                  <w:szCs w:val="18"/>
                  <w:lang w:eastAsia="zh-CN"/>
                </w:rPr>
                <w:t>-1.83%</w:t>
              </w:r>
            </w:ins>
          </w:p>
        </w:tc>
        <w:tc>
          <w:tcPr>
            <w:tcW w:w="1431" w:type="dxa"/>
            <w:tcBorders>
              <w:top w:val="nil"/>
              <w:left w:val="nil"/>
              <w:bottom w:val="nil"/>
              <w:right w:val="single" w:sz="4" w:space="0" w:color="auto"/>
            </w:tcBorders>
            <w:shd w:val="clear" w:color="auto" w:fill="auto"/>
            <w:noWrap/>
            <w:vAlign w:val="center"/>
            <w:hideMark/>
          </w:tcPr>
          <w:p w14:paraId="2F941E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Zhipin" w:date="2019-07-03T15:29:00Z"/>
                <w:rFonts w:ascii="Arial" w:eastAsia="宋体" w:hAnsi="Arial" w:cs="Arial"/>
                <w:color w:val="000000"/>
                <w:sz w:val="18"/>
                <w:szCs w:val="18"/>
                <w:lang w:eastAsia="zh-CN"/>
              </w:rPr>
            </w:pPr>
            <w:ins w:id="725" w:author="Zhipin" w:date="2019-07-03T15:29:00Z">
              <w:r w:rsidRPr="00A51441">
                <w:rPr>
                  <w:rFonts w:ascii="Arial" w:eastAsia="宋体" w:hAnsi="Arial" w:cs="Arial"/>
                  <w:color w:val="000000"/>
                  <w:sz w:val="18"/>
                  <w:szCs w:val="18"/>
                  <w:lang w:eastAsia="zh-CN"/>
                </w:rPr>
                <w:t>-1.95%</w:t>
              </w:r>
            </w:ins>
          </w:p>
        </w:tc>
        <w:tc>
          <w:tcPr>
            <w:tcW w:w="1060" w:type="dxa"/>
            <w:tcBorders>
              <w:top w:val="nil"/>
              <w:left w:val="nil"/>
              <w:bottom w:val="nil"/>
              <w:right w:val="nil"/>
            </w:tcBorders>
            <w:shd w:val="clear" w:color="auto" w:fill="auto"/>
            <w:noWrap/>
            <w:vAlign w:val="center"/>
            <w:hideMark/>
          </w:tcPr>
          <w:p w14:paraId="606988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Zhipin" w:date="2019-07-03T15:29:00Z"/>
                <w:rFonts w:ascii="Arial" w:eastAsia="宋体" w:hAnsi="Arial" w:cs="Arial"/>
                <w:color w:val="000000"/>
                <w:sz w:val="18"/>
                <w:szCs w:val="18"/>
                <w:lang w:eastAsia="zh-CN"/>
              </w:rPr>
            </w:pPr>
            <w:ins w:id="727" w:author="Zhipin" w:date="2019-07-03T15:29:00Z">
              <w:r w:rsidRPr="00A51441">
                <w:rPr>
                  <w:rFonts w:ascii="Arial" w:eastAsia="宋体" w:hAnsi="Arial" w:cs="Arial"/>
                  <w:color w:val="000000"/>
                  <w:sz w:val="18"/>
                  <w:szCs w:val="18"/>
                  <w:lang w:eastAsia="zh-CN"/>
                </w:rPr>
                <w:t>105%</w:t>
              </w:r>
            </w:ins>
          </w:p>
        </w:tc>
        <w:tc>
          <w:tcPr>
            <w:tcW w:w="1060" w:type="dxa"/>
            <w:tcBorders>
              <w:top w:val="nil"/>
              <w:left w:val="nil"/>
              <w:bottom w:val="nil"/>
              <w:right w:val="single" w:sz="8" w:space="0" w:color="auto"/>
            </w:tcBorders>
            <w:shd w:val="clear" w:color="auto" w:fill="auto"/>
            <w:noWrap/>
            <w:vAlign w:val="center"/>
            <w:hideMark/>
          </w:tcPr>
          <w:p w14:paraId="4B9DAC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Zhipin" w:date="2019-07-03T15:29:00Z"/>
                <w:rFonts w:ascii="Arial" w:eastAsia="宋体" w:hAnsi="Arial" w:cs="Arial"/>
                <w:color w:val="000000"/>
                <w:sz w:val="18"/>
                <w:szCs w:val="18"/>
                <w:lang w:eastAsia="zh-CN"/>
              </w:rPr>
            </w:pPr>
            <w:ins w:id="729" w:author="Zhipin" w:date="2019-07-03T15:29:00Z">
              <w:r w:rsidRPr="00A51441">
                <w:rPr>
                  <w:rFonts w:ascii="Arial" w:eastAsia="宋体" w:hAnsi="Arial" w:cs="Arial"/>
                  <w:color w:val="000000"/>
                  <w:sz w:val="18"/>
                  <w:szCs w:val="18"/>
                  <w:lang w:eastAsia="zh-CN"/>
                </w:rPr>
                <w:t>104%</w:t>
              </w:r>
            </w:ins>
          </w:p>
        </w:tc>
      </w:tr>
      <w:tr w:rsidR="00A51441" w:rsidRPr="00A51441" w14:paraId="1D567D74" w14:textId="77777777" w:rsidTr="00A51441">
        <w:trPr>
          <w:trHeight w:val="255"/>
          <w:jc w:val="center"/>
          <w:ins w:id="730"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956D87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Zhipin" w:date="2019-07-03T15:29:00Z"/>
                <w:rFonts w:ascii="Arial" w:eastAsia="宋体" w:hAnsi="Arial" w:cs="Arial"/>
                <w:color w:val="000000"/>
                <w:sz w:val="18"/>
                <w:szCs w:val="18"/>
                <w:lang w:eastAsia="zh-CN"/>
              </w:rPr>
            </w:pPr>
            <w:ins w:id="732"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33BC3D3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Zhipin" w:date="2019-07-03T15:29:00Z"/>
                <w:rFonts w:ascii="Arial" w:eastAsia="宋体" w:hAnsi="Arial" w:cs="Arial"/>
                <w:color w:val="000000"/>
                <w:sz w:val="18"/>
                <w:szCs w:val="18"/>
                <w:lang w:eastAsia="zh-CN"/>
              </w:rPr>
            </w:pPr>
            <w:ins w:id="734" w:author="Zhipin" w:date="2019-07-03T15:29:00Z">
              <w:r w:rsidRPr="00A51441">
                <w:rPr>
                  <w:rFonts w:ascii="Arial" w:eastAsia="宋体" w:hAnsi="Arial" w:cs="Arial"/>
                  <w:color w:val="000000"/>
                  <w:sz w:val="18"/>
                  <w:szCs w:val="18"/>
                  <w:lang w:eastAsia="zh-CN"/>
                </w:rPr>
                <w:t>0.06%</w:t>
              </w:r>
            </w:ins>
          </w:p>
        </w:tc>
        <w:tc>
          <w:tcPr>
            <w:tcW w:w="1060" w:type="dxa"/>
            <w:tcBorders>
              <w:top w:val="nil"/>
              <w:left w:val="nil"/>
              <w:bottom w:val="nil"/>
              <w:right w:val="nil"/>
            </w:tcBorders>
            <w:shd w:val="clear" w:color="auto" w:fill="auto"/>
            <w:noWrap/>
            <w:vAlign w:val="center"/>
            <w:hideMark/>
          </w:tcPr>
          <w:p w14:paraId="5784CF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Zhipin" w:date="2019-07-03T15:29:00Z"/>
                <w:rFonts w:ascii="Arial" w:eastAsia="宋体" w:hAnsi="Arial" w:cs="Arial"/>
                <w:color w:val="000000"/>
                <w:sz w:val="18"/>
                <w:szCs w:val="18"/>
                <w:lang w:eastAsia="zh-CN"/>
              </w:rPr>
            </w:pPr>
            <w:ins w:id="736" w:author="Zhipin" w:date="2019-07-03T15:29:00Z">
              <w:r w:rsidRPr="00A51441">
                <w:rPr>
                  <w:rFonts w:ascii="Arial" w:eastAsia="宋体" w:hAnsi="Arial" w:cs="Arial"/>
                  <w:color w:val="000000"/>
                  <w:sz w:val="18"/>
                  <w:szCs w:val="18"/>
                  <w:lang w:eastAsia="zh-CN"/>
                </w:rPr>
                <w:t>-0.68%</w:t>
              </w:r>
            </w:ins>
          </w:p>
        </w:tc>
        <w:tc>
          <w:tcPr>
            <w:tcW w:w="1431" w:type="dxa"/>
            <w:tcBorders>
              <w:top w:val="nil"/>
              <w:left w:val="nil"/>
              <w:bottom w:val="nil"/>
              <w:right w:val="single" w:sz="4" w:space="0" w:color="auto"/>
            </w:tcBorders>
            <w:shd w:val="clear" w:color="auto" w:fill="auto"/>
            <w:noWrap/>
            <w:vAlign w:val="center"/>
            <w:hideMark/>
          </w:tcPr>
          <w:p w14:paraId="1D0BEE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Zhipin" w:date="2019-07-03T15:29:00Z"/>
                <w:rFonts w:ascii="Arial" w:eastAsia="宋体" w:hAnsi="Arial" w:cs="Arial"/>
                <w:color w:val="000000"/>
                <w:sz w:val="18"/>
                <w:szCs w:val="18"/>
                <w:lang w:eastAsia="zh-CN"/>
              </w:rPr>
            </w:pPr>
            <w:ins w:id="738"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nil"/>
              <w:right w:val="nil"/>
            </w:tcBorders>
            <w:shd w:val="clear" w:color="auto" w:fill="auto"/>
            <w:noWrap/>
            <w:vAlign w:val="center"/>
            <w:hideMark/>
          </w:tcPr>
          <w:p w14:paraId="6DBBFF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Zhipin" w:date="2019-07-03T15:29:00Z"/>
                <w:rFonts w:ascii="Arial" w:eastAsia="宋体" w:hAnsi="Arial" w:cs="Arial"/>
                <w:color w:val="000000"/>
                <w:sz w:val="18"/>
                <w:szCs w:val="18"/>
                <w:lang w:eastAsia="zh-CN"/>
              </w:rPr>
            </w:pPr>
            <w:ins w:id="740" w:author="Zhipin" w:date="2019-07-03T15:29:00Z">
              <w:r w:rsidRPr="00A51441">
                <w:rPr>
                  <w:rFonts w:ascii="Arial" w:eastAsia="宋体" w:hAnsi="Arial" w:cs="Arial"/>
                  <w:color w:val="000000"/>
                  <w:sz w:val="18"/>
                  <w:szCs w:val="18"/>
                  <w:lang w:eastAsia="zh-CN"/>
                </w:rPr>
                <w:t>103%</w:t>
              </w:r>
            </w:ins>
          </w:p>
        </w:tc>
        <w:tc>
          <w:tcPr>
            <w:tcW w:w="1060" w:type="dxa"/>
            <w:tcBorders>
              <w:top w:val="nil"/>
              <w:left w:val="nil"/>
              <w:bottom w:val="nil"/>
              <w:right w:val="single" w:sz="8" w:space="0" w:color="auto"/>
            </w:tcBorders>
            <w:shd w:val="clear" w:color="auto" w:fill="auto"/>
            <w:noWrap/>
            <w:vAlign w:val="center"/>
            <w:hideMark/>
          </w:tcPr>
          <w:p w14:paraId="604A4C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Zhipin" w:date="2019-07-03T15:29:00Z"/>
                <w:rFonts w:ascii="Arial" w:eastAsia="宋体" w:hAnsi="Arial" w:cs="Arial"/>
                <w:color w:val="000000"/>
                <w:sz w:val="18"/>
                <w:szCs w:val="18"/>
                <w:lang w:eastAsia="zh-CN"/>
              </w:rPr>
            </w:pPr>
            <w:ins w:id="742" w:author="Zhipin" w:date="2019-07-03T15:29:00Z">
              <w:r w:rsidRPr="00A51441">
                <w:rPr>
                  <w:rFonts w:ascii="Arial" w:eastAsia="宋体" w:hAnsi="Arial" w:cs="Arial"/>
                  <w:color w:val="000000"/>
                  <w:sz w:val="18"/>
                  <w:szCs w:val="18"/>
                  <w:lang w:eastAsia="zh-CN"/>
                </w:rPr>
                <w:t>107%</w:t>
              </w:r>
            </w:ins>
          </w:p>
        </w:tc>
      </w:tr>
      <w:tr w:rsidR="00A51441" w:rsidRPr="00A51441" w14:paraId="719D3667" w14:textId="77777777" w:rsidTr="00A51441">
        <w:trPr>
          <w:trHeight w:val="255"/>
          <w:jc w:val="center"/>
          <w:ins w:id="743"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17963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Zhipin" w:date="2019-07-03T15:29:00Z"/>
                <w:rFonts w:ascii="Arial" w:eastAsia="宋体" w:hAnsi="Arial" w:cs="Arial"/>
                <w:b/>
                <w:bCs/>
                <w:color w:val="000000"/>
                <w:sz w:val="18"/>
                <w:szCs w:val="18"/>
                <w:lang w:eastAsia="zh-CN"/>
              </w:rPr>
            </w:pPr>
            <w:ins w:id="745" w:author="Zhipin" w:date="2019-07-03T15:29:00Z">
              <w:r w:rsidRPr="00A51441">
                <w:rPr>
                  <w:rFonts w:ascii="Arial" w:eastAsia="宋体" w:hAnsi="Arial" w:cs="Arial"/>
                  <w:b/>
                  <w:bCs/>
                  <w:color w:val="000000"/>
                  <w:sz w:val="18"/>
                  <w:szCs w:val="18"/>
                  <w:lang w:eastAsia="zh-CN"/>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5EABC5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Zhipin" w:date="2019-07-03T15:29:00Z"/>
                <w:rFonts w:ascii="Arial" w:eastAsia="宋体" w:hAnsi="Arial" w:cs="Arial"/>
                <w:color w:val="000000"/>
                <w:sz w:val="18"/>
                <w:szCs w:val="18"/>
                <w:lang w:eastAsia="zh-CN"/>
              </w:rPr>
            </w:pPr>
            <w:ins w:id="747" w:author="Zhipin" w:date="2019-07-03T15:29:00Z">
              <w:r w:rsidRPr="00A51441">
                <w:rPr>
                  <w:rFonts w:ascii="Arial" w:eastAsia="宋体" w:hAnsi="Arial" w:cs="Arial"/>
                  <w:color w:val="000000"/>
                  <w:sz w:val="18"/>
                  <w:szCs w:val="18"/>
                  <w:lang w:eastAsia="zh-CN"/>
                </w:rPr>
                <w:t>-0.01%</w:t>
              </w:r>
            </w:ins>
          </w:p>
        </w:tc>
        <w:tc>
          <w:tcPr>
            <w:tcW w:w="1060" w:type="dxa"/>
            <w:tcBorders>
              <w:top w:val="single" w:sz="8" w:space="0" w:color="auto"/>
              <w:left w:val="nil"/>
              <w:bottom w:val="nil"/>
              <w:right w:val="nil"/>
            </w:tcBorders>
            <w:shd w:val="clear" w:color="auto" w:fill="auto"/>
            <w:noWrap/>
            <w:vAlign w:val="center"/>
            <w:hideMark/>
          </w:tcPr>
          <w:p w14:paraId="6947E8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Zhipin" w:date="2019-07-03T15:29:00Z"/>
                <w:rFonts w:ascii="Arial" w:eastAsia="宋体" w:hAnsi="Arial" w:cs="Arial"/>
                <w:color w:val="000000"/>
                <w:sz w:val="18"/>
                <w:szCs w:val="18"/>
                <w:lang w:eastAsia="zh-CN"/>
              </w:rPr>
            </w:pPr>
            <w:ins w:id="749" w:author="Zhipin" w:date="2019-07-03T15:29:00Z">
              <w:r w:rsidRPr="00A51441">
                <w:rPr>
                  <w:rFonts w:ascii="Arial" w:eastAsia="宋体" w:hAnsi="Arial" w:cs="Arial"/>
                  <w:color w:val="000000"/>
                  <w:sz w:val="18"/>
                  <w:szCs w:val="18"/>
                  <w:lang w:eastAsia="zh-CN"/>
                </w:rPr>
                <w:t>-0.05%</w:t>
              </w:r>
            </w:ins>
          </w:p>
        </w:tc>
        <w:tc>
          <w:tcPr>
            <w:tcW w:w="1431" w:type="dxa"/>
            <w:tcBorders>
              <w:top w:val="single" w:sz="8" w:space="0" w:color="auto"/>
              <w:left w:val="nil"/>
              <w:bottom w:val="nil"/>
              <w:right w:val="single" w:sz="4" w:space="0" w:color="auto"/>
            </w:tcBorders>
            <w:shd w:val="clear" w:color="auto" w:fill="auto"/>
            <w:noWrap/>
            <w:vAlign w:val="center"/>
            <w:hideMark/>
          </w:tcPr>
          <w:p w14:paraId="06AED4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Zhipin" w:date="2019-07-03T15:29:00Z"/>
                <w:rFonts w:ascii="Arial" w:eastAsia="宋体" w:hAnsi="Arial" w:cs="Arial"/>
                <w:color w:val="000000"/>
                <w:sz w:val="18"/>
                <w:szCs w:val="18"/>
                <w:lang w:eastAsia="zh-CN"/>
              </w:rPr>
            </w:pPr>
            <w:ins w:id="751" w:author="Zhipin" w:date="2019-07-03T15:29:00Z">
              <w:r w:rsidRPr="00A51441">
                <w:rPr>
                  <w:rFonts w:ascii="Arial" w:eastAsia="宋体" w:hAnsi="Arial" w:cs="Arial"/>
                  <w:color w:val="000000"/>
                  <w:sz w:val="18"/>
                  <w:szCs w:val="18"/>
                  <w:lang w:eastAsia="zh-CN"/>
                </w:rPr>
                <w:t>-0.14%</w:t>
              </w:r>
            </w:ins>
          </w:p>
        </w:tc>
        <w:tc>
          <w:tcPr>
            <w:tcW w:w="1060" w:type="dxa"/>
            <w:tcBorders>
              <w:top w:val="single" w:sz="8" w:space="0" w:color="auto"/>
              <w:left w:val="nil"/>
              <w:bottom w:val="nil"/>
              <w:right w:val="nil"/>
            </w:tcBorders>
            <w:shd w:val="clear" w:color="auto" w:fill="auto"/>
            <w:noWrap/>
            <w:vAlign w:val="center"/>
            <w:hideMark/>
          </w:tcPr>
          <w:p w14:paraId="7C1D40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Zhipin" w:date="2019-07-03T15:29:00Z"/>
                <w:rFonts w:ascii="Arial" w:eastAsia="宋体" w:hAnsi="Arial" w:cs="Arial"/>
                <w:color w:val="000000"/>
                <w:sz w:val="18"/>
                <w:szCs w:val="18"/>
                <w:lang w:eastAsia="zh-CN"/>
              </w:rPr>
            </w:pPr>
            <w:ins w:id="753" w:author="Zhipin" w:date="2019-07-03T15:29:00Z">
              <w:r w:rsidRPr="00A51441">
                <w:rPr>
                  <w:rFonts w:ascii="Arial" w:eastAsia="宋体" w:hAnsi="Arial" w:cs="Arial"/>
                  <w:color w:val="000000"/>
                  <w:sz w:val="18"/>
                  <w:szCs w:val="18"/>
                  <w:lang w:eastAsia="zh-CN"/>
                </w:rPr>
                <w:t>103%</w:t>
              </w:r>
            </w:ins>
          </w:p>
        </w:tc>
        <w:tc>
          <w:tcPr>
            <w:tcW w:w="1060" w:type="dxa"/>
            <w:tcBorders>
              <w:top w:val="single" w:sz="8" w:space="0" w:color="auto"/>
              <w:left w:val="nil"/>
              <w:bottom w:val="nil"/>
              <w:right w:val="single" w:sz="8" w:space="0" w:color="auto"/>
            </w:tcBorders>
            <w:shd w:val="clear" w:color="auto" w:fill="auto"/>
            <w:noWrap/>
            <w:vAlign w:val="center"/>
            <w:hideMark/>
          </w:tcPr>
          <w:p w14:paraId="095088D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Zhipin" w:date="2019-07-03T15:29:00Z"/>
                <w:rFonts w:ascii="Arial" w:eastAsia="宋体" w:hAnsi="Arial" w:cs="Arial"/>
                <w:color w:val="000000"/>
                <w:sz w:val="18"/>
                <w:szCs w:val="18"/>
                <w:lang w:eastAsia="zh-CN"/>
              </w:rPr>
            </w:pPr>
            <w:ins w:id="755" w:author="Zhipin" w:date="2019-07-03T15:29:00Z">
              <w:r w:rsidRPr="00A51441">
                <w:rPr>
                  <w:rFonts w:ascii="Arial" w:eastAsia="宋体" w:hAnsi="Arial" w:cs="Arial"/>
                  <w:color w:val="000000"/>
                  <w:sz w:val="18"/>
                  <w:szCs w:val="18"/>
                  <w:lang w:eastAsia="zh-CN"/>
                </w:rPr>
                <w:t>104%</w:t>
              </w:r>
            </w:ins>
          </w:p>
        </w:tc>
      </w:tr>
      <w:tr w:rsidR="00A51441" w:rsidRPr="00A51441" w14:paraId="3C2B224C" w14:textId="77777777" w:rsidTr="00A51441">
        <w:trPr>
          <w:trHeight w:val="255"/>
          <w:jc w:val="center"/>
          <w:ins w:id="756"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373CF90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Zhipin" w:date="2019-07-03T15:29:00Z"/>
                <w:rFonts w:ascii="Arial" w:eastAsia="宋体" w:hAnsi="Arial" w:cs="Arial"/>
                <w:color w:val="000000"/>
                <w:sz w:val="18"/>
                <w:szCs w:val="18"/>
                <w:lang w:eastAsia="zh-CN"/>
              </w:rPr>
            </w:pPr>
            <w:ins w:id="758"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929E20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Zhipin" w:date="2019-07-03T15:29:00Z"/>
                <w:rFonts w:ascii="Arial" w:eastAsia="宋体" w:hAnsi="Arial" w:cs="Arial"/>
                <w:color w:val="000000"/>
                <w:sz w:val="18"/>
                <w:szCs w:val="18"/>
                <w:lang w:eastAsia="zh-CN"/>
              </w:rPr>
            </w:pPr>
            <w:ins w:id="760" w:author="Zhipin" w:date="2019-07-03T15:29:00Z">
              <w:r w:rsidRPr="00A51441">
                <w:rPr>
                  <w:rFonts w:ascii="Arial" w:eastAsia="宋体" w:hAnsi="Arial" w:cs="Arial"/>
                  <w:color w:val="000000"/>
                  <w:sz w:val="18"/>
                  <w:szCs w:val="18"/>
                  <w:lang w:eastAsia="zh-CN"/>
                </w:rPr>
                <w:t>0.10%</w:t>
              </w:r>
            </w:ins>
          </w:p>
        </w:tc>
        <w:tc>
          <w:tcPr>
            <w:tcW w:w="1060" w:type="dxa"/>
            <w:tcBorders>
              <w:top w:val="single" w:sz="8" w:space="0" w:color="auto"/>
              <w:left w:val="nil"/>
              <w:bottom w:val="nil"/>
              <w:right w:val="nil"/>
            </w:tcBorders>
            <w:shd w:val="clear" w:color="auto" w:fill="auto"/>
            <w:noWrap/>
            <w:vAlign w:val="center"/>
            <w:hideMark/>
          </w:tcPr>
          <w:p w14:paraId="16CFE1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Zhipin" w:date="2019-07-03T15:29:00Z"/>
                <w:rFonts w:ascii="Arial" w:eastAsia="宋体" w:hAnsi="Arial" w:cs="Arial"/>
                <w:color w:val="000000"/>
                <w:sz w:val="18"/>
                <w:szCs w:val="18"/>
                <w:lang w:eastAsia="zh-CN"/>
              </w:rPr>
            </w:pPr>
            <w:ins w:id="762" w:author="Zhipin" w:date="2019-07-03T15:29:00Z">
              <w:r w:rsidRPr="00A51441">
                <w:rPr>
                  <w:rFonts w:ascii="Arial" w:eastAsia="宋体" w:hAnsi="Arial" w:cs="Arial"/>
                  <w:color w:val="000000"/>
                  <w:sz w:val="18"/>
                  <w:szCs w:val="18"/>
                  <w:lang w:eastAsia="zh-CN"/>
                </w:rPr>
                <w:t>-0.78%</w:t>
              </w:r>
            </w:ins>
          </w:p>
        </w:tc>
        <w:tc>
          <w:tcPr>
            <w:tcW w:w="1431" w:type="dxa"/>
            <w:tcBorders>
              <w:top w:val="single" w:sz="8" w:space="0" w:color="auto"/>
              <w:left w:val="nil"/>
              <w:bottom w:val="nil"/>
              <w:right w:val="single" w:sz="4" w:space="0" w:color="auto"/>
            </w:tcBorders>
            <w:shd w:val="clear" w:color="auto" w:fill="auto"/>
            <w:noWrap/>
            <w:vAlign w:val="center"/>
            <w:hideMark/>
          </w:tcPr>
          <w:p w14:paraId="40158FF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Zhipin" w:date="2019-07-03T15:29:00Z"/>
                <w:rFonts w:ascii="Arial" w:eastAsia="宋体" w:hAnsi="Arial" w:cs="Arial"/>
                <w:color w:val="000000"/>
                <w:sz w:val="18"/>
                <w:szCs w:val="18"/>
                <w:lang w:eastAsia="zh-CN"/>
              </w:rPr>
            </w:pPr>
            <w:ins w:id="764" w:author="Zhipin" w:date="2019-07-03T15:29:00Z">
              <w:r w:rsidRPr="00A51441">
                <w:rPr>
                  <w:rFonts w:ascii="Arial" w:eastAsia="宋体" w:hAnsi="Arial" w:cs="Arial"/>
                  <w:color w:val="000000"/>
                  <w:sz w:val="18"/>
                  <w:szCs w:val="18"/>
                  <w:lang w:eastAsia="zh-CN"/>
                </w:rPr>
                <w:t>-1.14%</w:t>
              </w:r>
            </w:ins>
          </w:p>
        </w:tc>
        <w:tc>
          <w:tcPr>
            <w:tcW w:w="1060" w:type="dxa"/>
            <w:tcBorders>
              <w:top w:val="single" w:sz="8" w:space="0" w:color="auto"/>
              <w:left w:val="nil"/>
              <w:bottom w:val="nil"/>
              <w:right w:val="nil"/>
            </w:tcBorders>
            <w:shd w:val="clear" w:color="auto" w:fill="auto"/>
            <w:noWrap/>
            <w:vAlign w:val="center"/>
            <w:hideMark/>
          </w:tcPr>
          <w:p w14:paraId="16400C0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Zhipin" w:date="2019-07-03T15:29:00Z"/>
                <w:rFonts w:ascii="Arial" w:eastAsia="宋体" w:hAnsi="Arial" w:cs="Arial"/>
                <w:color w:val="000000"/>
                <w:sz w:val="18"/>
                <w:szCs w:val="18"/>
                <w:lang w:eastAsia="zh-CN"/>
              </w:rPr>
            </w:pPr>
            <w:ins w:id="766"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321A75E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Zhipin" w:date="2019-07-03T15:29:00Z"/>
                <w:rFonts w:ascii="Arial" w:eastAsia="宋体" w:hAnsi="Arial" w:cs="Arial"/>
                <w:color w:val="000000"/>
                <w:sz w:val="18"/>
                <w:szCs w:val="18"/>
                <w:lang w:eastAsia="zh-CN"/>
              </w:rPr>
            </w:pPr>
            <w:ins w:id="768" w:author="Zhipin" w:date="2019-07-03T15:29:00Z">
              <w:r w:rsidRPr="00A51441">
                <w:rPr>
                  <w:rFonts w:ascii="Arial" w:eastAsia="宋体" w:hAnsi="Arial" w:cs="Arial"/>
                  <w:color w:val="000000"/>
                  <w:sz w:val="18"/>
                  <w:szCs w:val="18"/>
                  <w:lang w:eastAsia="zh-CN"/>
                </w:rPr>
                <w:t>104%</w:t>
              </w:r>
            </w:ins>
          </w:p>
        </w:tc>
      </w:tr>
      <w:tr w:rsidR="00A51441" w:rsidRPr="00A51441" w14:paraId="23854725" w14:textId="77777777" w:rsidTr="00A51441">
        <w:trPr>
          <w:trHeight w:val="255"/>
          <w:jc w:val="center"/>
          <w:ins w:id="769"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5DCF9A9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Zhipin" w:date="2019-07-03T15:29:00Z"/>
                <w:rFonts w:ascii="Arial" w:eastAsia="宋体" w:hAnsi="Arial" w:cs="Arial"/>
                <w:color w:val="000000"/>
                <w:sz w:val="18"/>
                <w:szCs w:val="18"/>
                <w:lang w:eastAsia="zh-CN"/>
              </w:rPr>
            </w:pPr>
            <w:ins w:id="771"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006AA3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Zhipin" w:date="2019-07-03T15:29:00Z"/>
                <w:rFonts w:ascii="Arial" w:eastAsia="宋体" w:hAnsi="Arial" w:cs="Arial"/>
                <w:color w:val="000000"/>
                <w:sz w:val="18"/>
                <w:szCs w:val="18"/>
                <w:lang w:eastAsia="zh-CN"/>
              </w:rPr>
            </w:pPr>
            <w:ins w:id="773" w:author="Zhipin" w:date="2019-07-03T15:29:00Z">
              <w:r w:rsidRPr="00A51441">
                <w:rPr>
                  <w:rFonts w:ascii="Arial" w:eastAsia="宋体" w:hAnsi="Arial" w:cs="Arial"/>
                  <w:color w:val="000000"/>
                  <w:sz w:val="18"/>
                  <w:szCs w:val="18"/>
                  <w:lang w:eastAsia="zh-CN"/>
                </w:rPr>
                <w:t>0.31%</w:t>
              </w:r>
            </w:ins>
          </w:p>
        </w:tc>
        <w:tc>
          <w:tcPr>
            <w:tcW w:w="1060" w:type="dxa"/>
            <w:tcBorders>
              <w:top w:val="nil"/>
              <w:left w:val="nil"/>
              <w:bottom w:val="single" w:sz="8" w:space="0" w:color="auto"/>
              <w:right w:val="nil"/>
            </w:tcBorders>
            <w:shd w:val="clear" w:color="auto" w:fill="auto"/>
            <w:noWrap/>
            <w:vAlign w:val="center"/>
            <w:hideMark/>
          </w:tcPr>
          <w:p w14:paraId="15FCBC9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Zhipin" w:date="2019-07-03T15:29:00Z"/>
                <w:rFonts w:ascii="Arial" w:eastAsia="宋体" w:hAnsi="Arial" w:cs="Arial"/>
                <w:color w:val="000000"/>
                <w:sz w:val="18"/>
                <w:szCs w:val="18"/>
                <w:lang w:eastAsia="zh-CN"/>
              </w:rPr>
            </w:pPr>
            <w:ins w:id="775" w:author="Zhipin" w:date="2019-07-03T15:29:00Z">
              <w:r w:rsidRPr="00A51441">
                <w:rPr>
                  <w:rFonts w:ascii="Arial" w:eastAsia="宋体" w:hAnsi="Arial" w:cs="Arial"/>
                  <w:color w:val="000000"/>
                  <w:sz w:val="18"/>
                  <w:szCs w:val="18"/>
                  <w:lang w:eastAsia="zh-CN"/>
                </w:rPr>
                <w:t>-1.64%</w:t>
              </w:r>
            </w:ins>
          </w:p>
        </w:tc>
        <w:tc>
          <w:tcPr>
            <w:tcW w:w="1431" w:type="dxa"/>
            <w:tcBorders>
              <w:top w:val="nil"/>
              <w:left w:val="nil"/>
              <w:bottom w:val="single" w:sz="8" w:space="0" w:color="auto"/>
              <w:right w:val="single" w:sz="4" w:space="0" w:color="auto"/>
            </w:tcBorders>
            <w:shd w:val="clear" w:color="auto" w:fill="auto"/>
            <w:noWrap/>
            <w:vAlign w:val="center"/>
            <w:hideMark/>
          </w:tcPr>
          <w:p w14:paraId="1BDB315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Zhipin" w:date="2019-07-03T15:29:00Z"/>
                <w:rFonts w:ascii="Arial" w:eastAsia="宋体" w:hAnsi="Arial" w:cs="Arial"/>
                <w:color w:val="000000"/>
                <w:sz w:val="18"/>
                <w:szCs w:val="18"/>
                <w:lang w:eastAsia="zh-CN"/>
              </w:rPr>
            </w:pPr>
            <w:ins w:id="777" w:author="Zhipin" w:date="2019-07-03T15:29:00Z">
              <w:r w:rsidRPr="00A51441">
                <w:rPr>
                  <w:rFonts w:ascii="Arial" w:eastAsia="宋体" w:hAnsi="Arial" w:cs="Arial"/>
                  <w:color w:val="000000"/>
                  <w:sz w:val="18"/>
                  <w:szCs w:val="18"/>
                  <w:lang w:eastAsia="zh-CN"/>
                </w:rPr>
                <w:t>-1.78%</w:t>
              </w:r>
            </w:ins>
          </w:p>
        </w:tc>
        <w:tc>
          <w:tcPr>
            <w:tcW w:w="1060" w:type="dxa"/>
            <w:tcBorders>
              <w:top w:val="nil"/>
              <w:left w:val="nil"/>
              <w:bottom w:val="single" w:sz="8" w:space="0" w:color="auto"/>
              <w:right w:val="nil"/>
            </w:tcBorders>
            <w:shd w:val="clear" w:color="auto" w:fill="auto"/>
            <w:noWrap/>
            <w:vAlign w:val="center"/>
            <w:hideMark/>
          </w:tcPr>
          <w:p w14:paraId="4301999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Zhipin" w:date="2019-07-03T15:29:00Z"/>
                <w:rFonts w:ascii="Arial" w:eastAsia="宋体" w:hAnsi="Arial" w:cs="Arial"/>
                <w:color w:val="000000"/>
                <w:sz w:val="18"/>
                <w:szCs w:val="18"/>
                <w:lang w:eastAsia="zh-CN"/>
              </w:rPr>
            </w:pPr>
            <w:ins w:id="779" w:author="Zhipin" w:date="2019-07-03T15:29:00Z">
              <w:r w:rsidRPr="00A51441">
                <w:rPr>
                  <w:rFonts w:ascii="Arial" w:eastAsia="宋体" w:hAnsi="Arial" w:cs="Arial"/>
                  <w:color w:val="000000"/>
                  <w:sz w:val="18"/>
                  <w:szCs w:val="18"/>
                  <w:lang w:eastAsia="zh-CN"/>
                </w:rPr>
                <w:t>102%</w:t>
              </w:r>
            </w:ins>
          </w:p>
        </w:tc>
        <w:tc>
          <w:tcPr>
            <w:tcW w:w="1060" w:type="dxa"/>
            <w:tcBorders>
              <w:top w:val="nil"/>
              <w:left w:val="nil"/>
              <w:bottom w:val="single" w:sz="8" w:space="0" w:color="auto"/>
              <w:right w:val="single" w:sz="8" w:space="0" w:color="auto"/>
            </w:tcBorders>
            <w:shd w:val="clear" w:color="auto" w:fill="auto"/>
            <w:noWrap/>
            <w:vAlign w:val="center"/>
            <w:hideMark/>
          </w:tcPr>
          <w:p w14:paraId="2F6DD4B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Zhipin" w:date="2019-07-03T15:29:00Z"/>
                <w:rFonts w:ascii="Arial" w:eastAsia="宋体" w:hAnsi="Arial" w:cs="Arial"/>
                <w:color w:val="000000"/>
                <w:sz w:val="18"/>
                <w:szCs w:val="18"/>
                <w:lang w:eastAsia="zh-CN"/>
              </w:rPr>
            </w:pPr>
            <w:ins w:id="781" w:author="Zhipin" w:date="2019-07-03T15:29:00Z">
              <w:r w:rsidRPr="00A51441">
                <w:rPr>
                  <w:rFonts w:ascii="Arial" w:eastAsia="宋体" w:hAnsi="Arial" w:cs="Arial"/>
                  <w:color w:val="000000"/>
                  <w:sz w:val="18"/>
                  <w:szCs w:val="18"/>
                  <w:lang w:eastAsia="zh-CN"/>
                </w:rPr>
                <w:t>106%</w:t>
              </w:r>
            </w:ins>
          </w:p>
        </w:tc>
      </w:tr>
      <w:tr w:rsidR="00A51441" w:rsidRPr="00A51441" w14:paraId="3CA8D136" w14:textId="77777777" w:rsidTr="00A51441">
        <w:trPr>
          <w:trHeight w:val="255"/>
          <w:jc w:val="center"/>
          <w:ins w:id="782" w:author="Zhipin" w:date="2019-07-03T15:29:00Z"/>
        </w:trPr>
        <w:tc>
          <w:tcPr>
            <w:tcW w:w="1640" w:type="dxa"/>
            <w:tcBorders>
              <w:top w:val="nil"/>
              <w:left w:val="nil"/>
              <w:bottom w:val="nil"/>
              <w:right w:val="nil"/>
            </w:tcBorders>
            <w:shd w:val="clear" w:color="auto" w:fill="auto"/>
            <w:noWrap/>
            <w:vAlign w:val="center"/>
            <w:hideMark/>
          </w:tcPr>
          <w:p w14:paraId="4B071C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AE8AD7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B5311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center"/>
            <w:hideMark/>
          </w:tcPr>
          <w:p w14:paraId="3CDFF8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7747D5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center"/>
            <w:hideMark/>
          </w:tcPr>
          <w:p w14:paraId="19D5DDC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Zhipin" w:date="2019-07-03T15:29:00Z"/>
                <w:rFonts w:eastAsia="Times New Roman"/>
                <w:sz w:val="20"/>
                <w:lang w:eastAsia="zh-CN"/>
              </w:rPr>
            </w:pPr>
          </w:p>
        </w:tc>
      </w:tr>
      <w:tr w:rsidR="00A51441" w:rsidRPr="00A51441" w14:paraId="72F71AC8" w14:textId="77777777" w:rsidTr="00A51441">
        <w:trPr>
          <w:trHeight w:val="255"/>
          <w:jc w:val="center"/>
          <w:ins w:id="789" w:author="Zhipin" w:date="2019-07-03T15:29:00Z"/>
        </w:trPr>
        <w:tc>
          <w:tcPr>
            <w:tcW w:w="1640" w:type="dxa"/>
            <w:tcBorders>
              <w:top w:val="nil"/>
              <w:left w:val="nil"/>
              <w:bottom w:val="nil"/>
              <w:right w:val="nil"/>
            </w:tcBorders>
            <w:shd w:val="clear" w:color="auto" w:fill="auto"/>
            <w:noWrap/>
            <w:vAlign w:val="center"/>
            <w:hideMark/>
          </w:tcPr>
          <w:p w14:paraId="336EE2E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02988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Zhipin" w:date="2019-07-03T15:29:00Z"/>
                <w:rFonts w:ascii="Arial" w:eastAsia="宋体" w:hAnsi="Arial" w:cs="Arial"/>
                <w:b/>
                <w:bCs/>
                <w:color w:val="000000"/>
                <w:sz w:val="18"/>
                <w:szCs w:val="18"/>
                <w:lang w:eastAsia="zh-CN"/>
              </w:rPr>
            </w:pPr>
            <w:ins w:id="792"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EA2FF4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Zhipin" w:date="2019-07-03T15:29:00Z"/>
                <w:rFonts w:ascii="宋体" w:eastAsia="宋体" w:hAnsi="宋体" w:cs="宋体"/>
                <w:color w:val="000000"/>
                <w:sz w:val="24"/>
                <w:szCs w:val="24"/>
                <w:lang w:eastAsia="zh-CN"/>
              </w:rPr>
            </w:pPr>
            <w:ins w:id="794"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0E2877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Zhipin" w:date="2019-07-03T15:29:00Z"/>
                <w:rFonts w:ascii="Arial" w:eastAsia="宋体" w:hAnsi="Arial" w:cs="Arial"/>
                <w:b/>
                <w:bCs/>
                <w:color w:val="000000"/>
                <w:sz w:val="18"/>
                <w:szCs w:val="18"/>
                <w:lang w:eastAsia="zh-CN"/>
              </w:rPr>
            </w:pPr>
            <w:ins w:id="796" w:author="Zhipin" w:date="2019-07-03T15:29:00Z">
              <w:r w:rsidRPr="00A51441">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418AA1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Zhipin" w:date="2019-07-03T15:29:00Z"/>
                <w:rFonts w:ascii="宋体" w:eastAsia="宋体" w:hAnsi="宋体" w:cs="宋体"/>
                <w:color w:val="000000"/>
                <w:sz w:val="24"/>
                <w:szCs w:val="24"/>
                <w:lang w:eastAsia="zh-CN"/>
              </w:rPr>
            </w:pPr>
            <w:ins w:id="798"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753EC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Zhipin" w:date="2019-07-03T15:29:00Z"/>
                <w:rFonts w:ascii="宋体" w:eastAsia="宋体" w:hAnsi="宋体" w:cs="宋体"/>
                <w:color w:val="000000"/>
                <w:sz w:val="24"/>
                <w:szCs w:val="24"/>
                <w:lang w:eastAsia="zh-CN"/>
              </w:rPr>
            </w:pPr>
            <w:ins w:id="800"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7CBA09D0" w14:textId="77777777" w:rsidTr="00A51441">
        <w:trPr>
          <w:trHeight w:val="255"/>
          <w:jc w:val="center"/>
          <w:ins w:id="801" w:author="Zhipin" w:date="2019-07-03T15:29:00Z"/>
        </w:trPr>
        <w:tc>
          <w:tcPr>
            <w:tcW w:w="1640" w:type="dxa"/>
            <w:tcBorders>
              <w:top w:val="nil"/>
              <w:left w:val="nil"/>
              <w:bottom w:val="nil"/>
              <w:right w:val="nil"/>
            </w:tcBorders>
            <w:shd w:val="clear" w:color="auto" w:fill="auto"/>
            <w:noWrap/>
            <w:vAlign w:val="center"/>
            <w:hideMark/>
          </w:tcPr>
          <w:p w14:paraId="0CCB627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718D5A2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Zhipin" w:date="2019-07-03T15:29:00Z"/>
                <w:rFonts w:ascii="Arial" w:eastAsia="宋体" w:hAnsi="Arial" w:cs="Arial"/>
                <w:b/>
                <w:bCs/>
                <w:color w:val="000000"/>
                <w:sz w:val="18"/>
                <w:szCs w:val="18"/>
                <w:lang w:eastAsia="zh-CN"/>
              </w:rPr>
            </w:pPr>
            <w:ins w:id="804"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6C86BB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Zhipin" w:date="2019-07-03T15:29:00Z"/>
                <w:rFonts w:ascii="Arial" w:eastAsia="宋体" w:hAnsi="Arial" w:cs="Arial"/>
                <w:b/>
                <w:bCs/>
                <w:color w:val="000000"/>
                <w:sz w:val="18"/>
                <w:szCs w:val="18"/>
                <w:lang w:eastAsia="zh-CN"/>
              </w:rPr>
            </w:pPr>
            <w:ins w:id="806"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61D9853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Zhipin" w:date="2019-07-03T15:29:00Z"/>
                <w:rFonts w:ascii="Arial" w:eastAsia="宋体" w:hAnsi="Arial" w:cs="Arial"/>
                <w:b/>
                <w:bCs/>
                <w:color w:val="000000"/>
                <w:sz w:val="18"/>
                <w:szCs w:val="18"/>
                <w:lang w:eastAsia="zh-CN"/>
              </w:rPr>
            </w:pPr>
            <w:ins w:id="808"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70D8E6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Zhipin" w:date="2019-07-03T15:29:00Z"/>
                <w:rFonts w:ascii="Arial" w:eastAsia="宋体" w:hAnsi="Arial" w:cs="Arial"/>
                <w:b/>
                <w:bCs/>
                <w:color w:val="000000"/>
                <w:sz w:val="18"/>
                <w:szCs w:val="18"/>
                <w:lang w:eastAsia="zh-CN"/>
              </w:rPr>
            </w:pPr>
            <w:ins w:id="810"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C1FD8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Zhipin" w:date="2019-07-03T15:29:00Z"/>
                <w:rFonts w:ascii="Arial" w:eastAsia="宋体" w:hAnsi="Arial" w:cs="Arial"/>
                <w:b/>
                <w:bCs/>
                <w:color w:val="000000"/>
                <w:sz w:val="18"/>
                <w:szCs w:val="18"/>
                <w:lang w:eastAsia="zh-CN"/>
              </w:rPr>
            </w:pPr>
            <w:ins w:id="812"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2F9D3B42" w14:textId="77777777" w:rsidTr="00A51441">
        <w:trPr>
          <w:trHeight w:val="255"/>
          <w:jc w:val="center"/>
          <w:ins w:id="813" w:author="Zhipin" w:date="2019-07-03T15:29:00Z"/>
        </w:trPr>
        <w:tc>
          <w:tcPr>
            <w:tcW w:w="1640" w:type="dxa"/>
            <w:tcBorders>
              <w:top w:val="nil"/>
              <w:left w:val="nil"/>
              <w:bottom w:val="nil"/>
              <w:right w:val="nil"/>
            </w:tcBorders>
            <w:shd w:val="clear" w:color="auto" w:fill="auto"/>
            <w:noWrap/>
            <w:vAlign w:val="center"/>
            <w:hideMark/>
          </w:tcPr>
          <w:p w14:paraId="08177CD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81CAC0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Zhipin" w:date="2019-07-03T15:29:00Z"/>
                <w:rFonts w:ascii="Arial" w:eastAsia="宋体" w:hAnsi="Arial" w:cs="Arial"/>
                <w:color w:val="000000"/>
                <w:sz w:val="18"/>
                <w:szCs w:val="18"/>
                <w:lang w:eastAsia="zh-CN"/>
              </w:rPr>
            </w:pPr>
            <w:ins w:id="816"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4F01632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Zhipin" w:date="2019-07-03T15:29:00Z"/>
                <w:rFonts w:ascii="Arial" w:eastAsia="宋体" w:hAnsi="Arial" w:cs="Arial"/>
                <w:color w:val="000000"/>
                <w:sz w:val="18"/>
                <w:szCs w:val="18"/>
                <w:lang w:eastAsia="zh-CN"/>
              </w:rPr>
            </w:pPr>
            <w:ins w:id="818"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0346001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Zhipin" w:date="2019-07-03T15:29:00Z"/>
                <w:rFonts w:ascii="Arial" w:eastAsia="宋体" w:hAnsi="Arial" w:cs="Arial"/>
                <w:color w:val="000000"/>
                <w:sz w:val="18"/>
                <w:szCs w:val="18"/>
                <w:lang w:eastAsia="zh-CN"/>
              </w:rPr>
            </w:pPr>
            <w:ins w:id="820"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2F7DAD2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Zhipin" w:date="2019-07-03T15:29:00Z"/>
                <w:rFonts w:ascii="Arial" w:eastAsia="宋体" w:hAnsi="Arial" w:cs="Arial"/>
                <w:color w:val="000000"/>
                <w:sz w:val="18"/>
                <w:szCs w:val="18"/>
                <w:lang w:eastAsia="zh-CN"/>
              </w:rPr>
            </w:pPr>
            <w:proofErr w:type="spellStart"/>
            <w:ins w:id="822"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03675E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Zhipin" w:date="2019-07-03T15:29:00Z"/>
                <w:rFonts w:ascii="Arial" w:eastAsia="宋体" w:hAnsi="Arial" w:cs="Arial"/>
                <w:color w:val="000000"/>
                <w:sz w:val="18"/>
                <w:szCs w:val="18"/>
                <w:lang w:eastAsia="zh-CN"/>
              </w:rPr>
            </w:pPr>
            <w:proofErr w:type="spellStart"/>
            <w:ins w:id="824"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0DB0E331" w14:textId="77777777" w:rsidTr="00A51441">
        <w:trPr>
          <w:trHeight w:val="255"/>
          <w:jc w:val="center"/>
          <w:ins w:id="825"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F722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Zhipin" w:date="2019-07-03T15:29:00Z"/>
                <w:rFonts w:ascii="Arial" w:eastAsia="宋体" w:hAnsi="Arial" w:cs="Arial"/>
                <w:color w:val="000000"/>
                <w:sz w:val="18"/>
                <w:szCs w:val="18"/>
                <w:lang w:eastAsia="zh-CN"/>
              </w:rPr>
            </w:pPr>
            <w:ins w:id="827"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4CEF91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8" w:author="Zhipin" w:date="2019-07-03T15:29:00Z"/>
                <w:rFonts w:ascii="Arial" w:eastAsia="宋体" w:hAnsi="Arial" w:cs="Arial"/>
                <w:color w:val="000000"/>
                <w:sz w:val="18"/>
                <w:szCs w:val="18"/>
                <w:lang w:eastAsia="zh-CN"/>
              </w:rPr>
            </w:pPr>
            <w:ins w:id="829"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1DB08B2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Zhipin" w:date="2019-07-03T15:29:00Z"/>
                <w:rFonts w:ascii="Arial" w:eastAsia="宋体" w:hAnsi="Arial" w:cs="Arial"/>
                <w:color w:val="000000"/>
                <w:sz w:val="18"/>
                <w:szCs w:val="18"/>
                <w:lang w:eastAsia="zh-CN"/>
              </w:rPr>
            </w:pPr>
            <w:ins w:id="831" w:author="Zhipin" w:date="2019-07-03T15:29:00Z">
              <w:r w:rsidRPr="00A51441">
                <w:rPr>
                  <w:rFonts w:ascii="Arial" w:eastAsia="宋体" w:hAnsi="Arial" w:cs="Arial"/>
                  <w:color w:val="000000"/>
                  <w:sz w:val="18"/>
                  <w:szCs w:val="18"/>
                  <w:lang w:eastAsia="zh-CN"/>
                </w:rPr>
                <w:t>-0.47%</w:t>
              </w:r>
            </w:ins>
          </w:p>
        </w:tc>
        <w:tc>
          <w:tcPr>
            <w:tcW w:w="1431" w:type="dxa"/>
            <w:tcBorders>
              <w:top w:val="nil"/>
              <w:left w:val="nil"/>
              <w:bottom w:val="nil"/>
              <w:right w:val="single" w:sz="4" w:space="0" w:color="auto"/>
            </w:tcBorders>
            <w:shd w:val="clear" w:color="auto" w:fill="auto"/>
            <w:noWrap/>
            <w:vAlign w:val="center"/>
            <w:hideMark/>
          </w:tcPr>
          <w:p w14:paraId="18D7D7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Zhipin" w:date="2019-07-03T15:29:00Z"/>
                <w:rFonts w:ascii="Arial" w:eastAsia="宋体" w:hAnsi="Arial" w:cs="Arial"/>
                <w:color w:val="000000"/>
                <w:sz w:val="18"/>
                <w:szCs w:val="18"/>
                <w:lang w:eastAsia="zh-CN"/>
              </w:rPr>
            </w:pPr>
            <w:ins w:id="833" w:author="Zhipin" w:date="2019-07-03T15:29:00Z">
              <w:r w:rsidRPr="00A51441">
                <w:rPr>
                  <w:rFonts w:ascii="Arial" w:eastAsia="宋体" w:hAnsi="Arial" w:cs="Arial"/>
                  <w:color w:val="000000"/>
                  <w:sz w:val="18"/>
                  <w:szCs w:val="18"/>
                  <w:lang w:eastAsia="zh-CN"/>
                </w:rPr>
                <w:t>-0.21%</w:t>
              </w:r>
            </w:ins>
          </w:p>
        </w:tc>
        <w:tc>
          <w:tcPr>
            <w:tcW w:w="1060" w:type="dxa"/>
            <w:tcBorders>
              <w:top w:val="nil"/>
              <w:left w:val="nil"/>
              <w:bottom w:val="nil"/>
              <w:right w:val="nil"/>
            </w:tcBorders>
            <w:shd w:val="clear" w:color="auto" w:fill="auto"/>
            <w:noWrap/>
            <w:vAlign w:val="center"/>
            <w:hideMark/>
          </w:tcPr>
          <w:p w14:paraId="2B730C0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Zhipin" w:date="2019-07-03T15:29:00Z"/>
                <w:rFonts w:ascii="Arial" w:eastAsia="宋体" w:hAnsi="Arial" w:cs="Arial"/>
                <w:color w:val="000000"/>
                <w:sz w:val="18"/>
                <w:szCs w:val="18"/>
                <w:lang w:eastAsia="zh-CN"/>
              </w:rPr>
            </w:pPr>
            <w:ins w:id="835" w:author="Zhipin" w:date="2019-07-03T15:29:00Z">
              <w:r w:rsidRPr="00A51441">
                <w:rPr>
                  <w:rFonts w:ascii="Arial" w:eastAsia="宋体" w:hAnsi="Arial" w:cs="Arial"/>
                  <w:color w:val="000000"/>
                  <w:sz w:val="18"/>
                  <w:szCs w:val="18"/>
                  <w:lang w:eastAsia="zh-CN"/>
                </w:rPr>
                <w:t>100%</w:t>
              </w:r>
            </w:ins>
          </w:p>
        </w:tc>
        <w:tc>
          <w:tcPr>
            <w:tcW w:w="1060" w:type="dxa"/>
            <w:tcBorders>
              <w:top w:val="nil"/>
              <w:left w:val="nil"/>
              <w:bottom w:val="nil"/>
              <w:right w:val="single" w:sz="8" w:space="0" w:color="auto"/>
            </w:tcBorders>
            <w:shd w:val="clear" w:color="auto" w:fill="auto"/>
            <w:noWrap/>
            <w:vAlign w:val="center"/>
            <w:hideMark/>
          </w:tcPr>
          <w:p w14:paraId="77A19A7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Zhipin" w:date="2019-07-03T15:29:00Z"/>
                <w:rFonts w:ascii="Arial" w:eastAsia="宋体" w:hAnsi="Arial" w:cs="Arial"/>
                <w:color w:val="000000"/>
                <w:sz w:val="18"/>
                <w:szCs w:val="18"/>
                <w:lang w:eastAsia="zh-CN"/>
              </w:rPr>
            </w:pPr>
            <w:ins w:id="837" w:author="Zhipin" w:date="2019-07-03T15:29:00Z">
              <w:r w:rsidRPr="00A51441">
                <w:rPr>
                  <w:rFonts w:ascii="Arial" w:eastAsia="宋体" w:hAnsi="Arial" w:cs="Arial"/>
                  <w:color w:val="000000"/>
                  <w:sz w:val="18"/>
                  <w:szCs w:val="18"/>
                  <w:lang w:eastAsia="zh-CN"/>
                </w:rPr>
                <w:t>101%</w:t>
              </w:r>
            </w:ins>
          </w:p>
        </w:tc>
      </w:tr>
      <w:tr w:rsidR="00A51441" w:rsidRPr="00A51441" w14:paraId="0D73569E" w14:textId="77777777" w:rsidTr="00A51441">
        <w:trPr>
          <w:trHeight w:val="255"/>
          <w:jc w:val="center"/>
          <w:ins w:id="838"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5608756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Zhipin" w:date="2019-07-03T15:29:00Z"/>
                <w:rFonts w:ascii="Arial" w:eastAsia="宋体" w:hAnsi="Arial" w:cs="Arial"/>
                <w:color w:val="000000"/>
                <w:sz w:val="18"/>
                <w:szCs w:val="18"/>
                <w:lang w:eastAsia="zh-CN"/>
              </w:rPr>
            </w:pPr>
            <w:ins w:id="840"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1D8C45B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Zhipin" w:date="2019-07-03T15:29:00Z"/>
                <w:rFonts w:ascii="Arial" w:eastAsia="宋体" w:hAnsi="Arial" w:cs="Arial"/>
                <w:color w:val="000000"/>
                <w:sz w:val="18"/>
                <w:szCs w:val="18"/>
                <w:lang w:eastAsia="zh-CN"/>
              </w:rPr>
            </w:pPr>
            <w:ins w:id="842"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295B1C6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Zhipin" w:date="2019-07-03T15:29:00Z"/>
                <w:rFonts w:ascii="Arial" w:eastAsia="宋体" w:hAnsi="Arial" w:cs="Arial"/>
                <w:color w:val="000000"/>
                <w:sz w:val="18"/>
                <w:szCs w:val="18"/>
                <w:lang w:eastAsia="zh-CN"/>
              </w:rPr>
            </w:pPr>
            <w:ins w:id="844" w:author="Zhipin" w:date="2019-07-03T15:29:00Z">
              <w:r w:rsidRPr="00A51441">
                <w:rPr>
                  <w:rFonts w:ascii="Arial" w:eastAsia="宋体" w:hAnsi="Arial" w:cs="Arial"/>
                  <w:color w:val="000000"/>
                  <w:sz w:val="18"/>
                  <w:szCs w:val="18"/>
                  <w:lang w:eastAsia="zh-CN"/>
                </w:rPr>
                <w:t>0.11%</w:t>
              </w:r>
            </w:ins>
          </w:p>
        </w:tc>
        <w:tc>
          <w:tcPr>
            <w:tcW w:w="1431" w:type="dxa"/>
            <w:tcBorders>
              <w:top w:val="nil"/>
              <w:left w:val="nil"/>
              <w:bottom w:val="nil"/>
              <w:right w:val="single" w:sz="4" w:space="0" w:color="auto"/>
            </w:tcBorders>
            <w:shd w:val="clear" w:color="auto" w:fill="auto"/>
            <w:noWrap/>
            <w:vAlign w:val="center"/>
            <w:hideMark/>
          </w:tcPr>
          <w:p w14:paraId="275E5C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Zhipin" w:date="2019-07-03T15:29:00Z"/>
                <w:rFonts w:ascii="Arial" w:eastAsia="宋体" w:hAnsi="Arial" w:cs="Arial"/>
                <w:color w:val="000000"/>
                <w:sz w:val="18"/>
                <w:szCs w:val="18"/>
                <w:lang w:eastAsia="zh-CN"/>
              </w:rPr>
            </w:pPr>
            <w:ins w:id="846" w:author="Zhipin" w:date="2019-07-03T15:29:00Z">
              <w:r w:rsidRPr="00A51441">
                <w:rPr>
                  <w:rFonts w:ascii="Arial" w:eastAsia="宋体" w:hAnsi="Arial" w:cs="Arial"/>
                  <w:color w:val="000000"/>
                  <w:sz w:val="18"/>
                  <w:szCs w:val="18"/>
                  <w:lang w:eastAsia="zh-CN"/>
                </w:rPr>
                <w:t>-0.01%</w:t>
              </w:r>
            </w:ins>
          </w:p>
        </w:tc>
        <w:tc>
          <w:tcPr>
            <w:tcW w:w="1060" w:type="dxa"/>
            <w:tcBorders>
              <w:top w:val="nil"/>
              <w:left w:val="nil"/>
              <w:bottom w:val="nil"/>
              <w:right w:val="nil"/>
            </w:tcBorders>
            <w:shd w:val="clear" w:color="auto" w:fill="auto"/>
            <w:noWrap/>
            <w:vAlign w:val="center"/>
            <w:hideMark/>
          </w:tcPr>
          <w:p w14:paraId="6A00883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Zhipin" w:date="2019-07-03T15:29:00Z"/>
                <w:rFonts w:ascii="Arial" w:eastAsia="宋体" w:hAnsi="Arial" w:cs="Arial"/>
                <w:color w:val="000000"/>
                <w:sz w:val="18"/>
                <w:szCs w:val="18"/>
                <w:lang w:eastAsia="zh-CN"/>
              </w:rPr>
            </w:pPr>
            <w:ins w:id="848"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3175C0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Zhipin" w:date="2019-07-03T15:29:00Z"/>
                <w:rFonts w:ascii="Arial" w:eastAsia="宋体" w:hAnsi="Arial" w:cs="Arial"/>
                <w:color w:val="000000"/>
                <w:sz w:val="18"/>
                <w:szCs w:val="18"/>
                <w:lang w:eastAsia="zh-CN"/>
              </w:rPr>
            </w:pPr>
            <w:ins w:id="850" w:author="Zhipin" w:date="2019-07-03T15:29:00Z">
              <w:r w:rsidRPr="00A51441">
                <w:rPr>
                  <w:rFonts w:ascii="Arial" w:eastAsia="宋体" w:hAnsi="Arial" w:cs="Arial"/>
                  <w:color w:val="000000"/>
                  <w:sz w:val="18"/>
                  <w:szCs w:val="18"/>
                  <w:lang w:eastAsia="zh-CN"/>
                </w:rPr>
                <w:t>101%</w:t>
              </w:r>
            </w:ins>
          </w:p>
        </w:tc>
      </w:tr>
      <w:tr w:rsidR="00A51441" w:rsidRPr="00A51441" w14:paraId="4E703CD5" w14:textId="77777777" w:rsidTr="00A51441">
        <w:trPr>
          <w:trHeight w:val="255"/>
          <w:jc w:val="center"/>
          <w:ins w:id="851"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CCE97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Zhipin" w:date="2019-07-03T15:29:00Z"/>
                <w:rFonts w:ascii="Arial" w:eastAsia="宋体" w:hAnsi="Arial" w:cs="Arial"/>
                <w:color w:val="000000"/>
                <w:sz w:val="18"/>
                <w:szCs w:val="18"/>
                <w:lang w:eastAsia="zh-CN"/>
              </w:rPr>
            </w:pPr>
            <w:ins w:id="853"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C9535D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 w:author="Zhipin" w:date="2019-07-03T15:29:00Z"/>
                <w:rFonts w:ascii="Arial" w:eastAsia="宋体" w:hAnsi="Arial" w:cs="Arial"/>
                <w:color w:val="000000"/>
                <w:sz w:val="18"/>
                <w:szCs w:val="18"/>
                <w:lang w:eastAsia="zh-CN"/>
              </w:rPr>
            </w:pPr>
            <w:ins w:id="855"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433FB79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Zhipin" w:date="2019-07-03T15:29:00Z"/>
                <w:rFonts w:ascii="Arial" w:eastAsia="宋体" w:hAnsi="Arial" w:cs="Arial"/>
                <w:color w:val="000000"/>
                <w:sz w:val="18"/>
                <w:szCs w:val="18"/>
                <w:lang w:eastAsia="zh-CN"/>
              </w:rPr>
            </w:pPr>
            <w:ins w:id="857" w:author="Zhipin" w:date="2019-07-03T15:29:00Z">
              <w:r w:rsidRPr="00A51441">
                <w:rPr>
                  <w:rFonts w:ascii="Arial" w:eastAsia="宋体" w:hAnsi="Arial" w:cs="Arial"/>
                  <w:color w:val="000000"/>
                  <w:sz w:val="18"/>
                  <w:szCs w:val="18"/>
                  <w:lang w:eastAsia="zh-CN"/>
                </w:rPr>
                <w:t>-0.27%</w:t>
              </w:r>
            </w:ins>
          </w:p>
        </w:tc>
        <w:tc>
          <w:tcPr>
            <w:tcW w:w="1431" w:type="dxa"/>
            <w:tcBorders>
              <w:top w:val="nil"/>
              <w:left w:val="nil"/>
              <w:bottom w:val="nil"/>
              <w:right w:val="single" w:sz="4" w:space="0" w:color="auto"/>
            </w:tcBorders>
            <w:shd w:val="clear" w:color="auto" w:fill="auto"/>
            <w:noWrap/>
            <w:vAlign w:val="center"/>
            <w:hideMark/>
          </w:tcPr>
          <w:p w14:paraId="7E7251E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Zhipin" w:date="2019-07-03T15:29:00Z"/>
                <w:rFonts w:ascii="Arial" w:eastAsia="宋体" w:hAnsi="Arial" w:cs="Arial"/>
                <w:color w:val="000000"/>
                <w:sz w:val="18"/>
                <w:szCs w:val="18"/>
                <w:lang w:eastAsia="zh-CN"/>
              </w:rPr>
            </w:pPr>
            <w:ins w:id="859" w:author="Zhipin" w:date="2019-07-03T15:29:00Z">
              <w:r w:rsidRPr="00A51441">
                <w:rPr>
                  <w:rFonts w:ascii="Arial" w:eastAsia="宋体" w:hAnsi="Arial" w:cs="Arial"/>
                  <w:color w:val="000000"/>
                  <w:sz w:val="18"/>
                  <w:szCs w:val="18"/>
                  <w:lang w:eastAsia="zh-CN"/>
                </w:rPr>
                <w:t>-0.38%</w:t>
              </w:r>
            </w:ins>
          </w:p>
        </w:tc>
        <w:tc>
          <w:tcPr>
            <w:tcW w:w="1060" w:type="dxa"/>
            <w:tcBorders>
              <w:top w:val="nil"/>
              <w:left w:val="nil"/>
              <w:bottom w:val="nil"/>
              <w:right w:val="nil"/>
            </w:tcBorders>
            <w:shd w:val="clear" w:color="auto" w:fill="auto"/>
            <w:noWrap/>
            <w:vAlign w:val="center"/>
            <w:hideMark/>
          </w:tcPr>
          <w:p w14:paraId="02BCDA0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Zhipin" w:date="2019-07-03T15:29:00Z"/>
                <w:rFonts w:ascii="Arial" w:eastAsia="宋体" w:hAnsi="Arial" w:cs="Arial"/>
                <w:color w:val="000000"/>
                <w:sz w:val="18"/>
                <w:szCs w:val="18"/>
                <w:lang w:eastAsia="zh-CN"/>
              </w:rPr>
            </w:pPr>
            <w:ins w:id="861"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2205AA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Zhipin" w:date="2019-07-03T15:29:00Z"/>
                <w:rFonts w:ascii="Arial" w:eastAsia="宋体" w:hAnsi="Arial" w:cs="Arial"/>
                <w:color w:val="000000"/>
                <w:sz w:val="18"/>
                <w:szCs w:val="18"/>
                <w:lang w:eastAsia="zh-CN"/>
              </w:rPr>
            </w:pPr>
            <w:ins w:id="863" w:author="Zhipin" w:date="2019-07-03T15:29:00Z">
              <w:r w:rsidRPr="00A51441">
                <w:rPr>
                  <w:rFonts w:ascii="Arial" w:eastAsia="宋体" w:hAnsi="Arial" w:cs="Arial"/>
                  <w:color w:val="000000"/>
                  <w:sz w:val="18"/>
                  <w:szCs w:val="18"/>
                  <w:lang w:eastAsia="zh-CN"/>
                </w:rPr>
                <w:t>104%</w:t>
              </w:r>
            </w:ins>
          </w:p>
        </w:tc>
      </w:tr>
      <w:tr w:rsidR="00A51441" w:rsidRPr="00A51441" w14:paraId="561E6ED6" w14:textId="77777777" w:rsidTr="00A51441">
        <w:trPr>
          <w:trHeight w:val="255"/>
          <w:jc w:val="center"/>
          <w:ins w:id="864"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2DA8D6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Zhipin" w:date="2019-07-03T15:29:00Z"/>
                <w:rFonts w:ascii="Arial" w:eastAsia="宋体" w:hAnsi="Arial" w:cs="Arial"/>
                <w:color w:val="000000"/>
                <w:sz w:val="18"/>
                <w:szCs w:val="18"/>
                <w:lang w:eastAsia="zh-CN"/>
              </w:rPr>
            </w:pPr>
            <w:ins w:id="866"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556F499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Zhipin" w:date="2019-07-03T15:29:00Z"/>
                <w:rFonts w:ascii="Arial" w:eastAsia="宋体" w:hAnsi="Arial" w:cs="Arial"/>
                <w:color w:val="000000"/>
                <w:sz w:val="18"/>
                <w:szCs w:val="18"/>
                <w:lang w:eastAsia="zh-CN"/>
              </w:rPr>
            </w:pPr>
            <w:ins w:id="868" w:author="Zhipin" w:date="2019-07-03T15:29:00Z">
              <w:r w:rsidRPr="00A51441">
                <w:rPr>
                  <w:rFonts w:ascii="Arial" w:eastAsia="宋体" w:hAnsi="Arial" w:cs="Arial"/>
                  <w:color w:val="000000"/>
                  <w:sz w:val="18"/>
                  <w:szCs w:val="18"/>
                  <w:lang w:eastAsia="zh-CN"/>
                </w:rPr>
                <w:t>0.08%</w:t>
              </w:r>
            </w:ins>
          </w:p>
        </w:tc>
        <w:tc>
          <w:tcPr>
            <w:tcW w:w="1060" w:type="dxa"/>
            <w:tcBorders>
              <w:top w:val="nil"/>
              <w:left w:val="nil"/>
              <w:bottom w:val="nil"/>
              <w:right w:val="nil"/>
            </w:tcBorders>
            <w:shd w:val="clear" w:color="auto" w:fill="auto"/>
            <w:noWrap/>
            <w:vAlign w:val="center"/>
            <w:hideMark/>
          </w:tcPr>
          <w:p w14:paraId="2967D16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Zhipin" w:date="2019-07-03T15:29:00Z"/>
                <w:rFonts w:ascii="Arial" w:eastAsia="宋体" w:hAnsi="Arial" w:cs="Arial"/>
                <w:color w:val="000000"/>
                <w:sz w:val="18"/>
                <w:szCs w:val="18"/>
                <w:lang w:eastAsia="zh-CN"/>
              </w:rPr>
            </w:pPr>
            <w:ins w:id="870" w:author="Zhipin" w:date="2019-07-03T15:29:00Z">
              <w:r w:rsidRPr="00A51441">
                <w:rPr>
                  <w:rFonts w:ascii="Arial" w:eastAsia="宋体" w:hAnsi="Arial" w:cs="Arial"/>
                  <w:color w:val="000000"/>
                  <w:sz w:val="18"/>
                  <w:szCs w:val="18"/>
                  <w:lang w:eastAsia="zh-CN"/>
                </w:rPr>
                <w:t>-2.28%</w:t>
              </w:r>
            </w:ins>
          </w:p>
        </w:tc>
        <w:tc>
          <w:tcPr>
            <w:tcW w:w="1431" w:type="dxa"/>
            <w:tcBorders>
              <w:top w:val="nil"/>
              <w:left w:val="nil"/>
              <w:bottom w:val="nil"/>
              <w:right w:val="single" w:sz="4" w:space="0" w:color="auto"/>
            </w:tcBorders>
            <w:shd w:val="clear" w:color="auto" w:fill="auto"/>
            <w:noWrap/>
            <w:vAlign w:val="center"/>
            <w:hideMark/>
          </w:tcPr>
          <w:p w14:paraId="0ED9D75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Zhipin" w:date="2019-07-03T15:29:00Z"/>
                <w:rFonts w:ascii="Arial" w:eastAsia="宋体" w:hAnsi="Arial" w:cs="Arial"/>
                <w:color w:val="000000"/>
                <w:sz w:val="18"/>
                <w:szCs w:val="18"/>
                <w:lang w:eastAsia="zh-CN"/>
              </w:rPr>
            </w:pPr>
            <w:ins w:id="872" w:author="Zhipin" w:date="2019-07-03T15:29:00Z">
              <w:r w:rsidRPr="00A51441">
                <w:rPr>
                  <w:rFonts w:ascii="Arial" w:eastAsia="宋体" w:hAnsi="Arial" w:cs="Arial"/>
                  <w:color w:val="000000"/>
                  <w:sz w:val="18"/>
                  <w:szCs w:val="18"/>
                  <w:lang w:eastAsia="zh-CN"/>
                </w:rPr>
                <w:t>-2.20%</w:t>
              </w:r>
            </w:ins>
          </w:p>
        </w:tc>
        <w:tc>
          <w:tcPr>
            <w:tcW w:w="1060" w:type="dxa"/>
            <w:tcBorders>
              <w:top w:val="nil"/>
              <w:left w:val="nil"/>
              <w:bottom w:val="nil"/>
              <w:right w:val="nil"/>
            </w:tcBorders>
            <w:shd w:val="clear" w:color="auto" w:fill="auto"/>
            <w:noWrap/>
            <w:vAlign w:val="center"/>
            <w:hideMark/>
          </w:tcPr>
          <w:p w14:paraId="56277D9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Zhipin" w:date="2019-07-03T15:29:00Z"/>
                <w:rFonts w:ascii="Arial" w:eastAsia="宋体" w:hAnsi="Arial" w:cs="Arial"/>
                <w:color w:val="000000"/>
                <w:sz w:val="18"/>
                <w:szCs w:val="18"/>
                <w:lang w:eastAsia="zh-CN"/>
              </w:rPr>
            </w:pPr>
            <w:ins w:id="874" w:author="Zhipin" w:date="2019-07-03T15:29:00Z">
              <w:r w:rsidRPr="00A51441">
                <w:rPr>
                  <w:rFonts w:ascii="Arial" w:eastAsia="宋体" w:hAnsi="Arial" w:cs="Arial"/>
                  <w:color w:val="000000"/>
                  <w:sz w:val="18"/>
                  <w:szCs w:val="18"/>
                  <w:lang w:eastAsia="zh-CN"/>
                </w:rPr>
                <w:t>104%</w:t>
              </w:r>
            </w:ins>
          </w:p>
        </w:tc>
        <w:tc>
          <w:tcPr>
            <w:tcW w:w="1060" w:type="dxa"/>
            <w:tcBorders>
              <w:top w:val="nil"/>
              <w:left w:val="nil"/>
              <w:bottom w:val="nil"/>
              <w:right w:val="single" w:sz="8" w:space="0" w:color="auto"/>
            </w:tcBorders>
            <w:shd w:val="clear" w:color="auto" w:fill="auto"/>
            <w:noWrap/>
            <w:vAlign w:val="center"/>
            <w:hideMark/>
          </w:tcPr>
          <w:p w14:paraId="440A319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Zhipin" w:date="2019-07-03T15:29:00Z"/>
                <w:rFonts w:ascii="Arial" w:eastAsia="宋体" w:hAnsi="Arial" w:cs="Arial"/>
                <w:color w:val="000000"/>
                <w:sz w:val="18"/>
                <w:szCs w:val="18"/>
                <w:lang w:eastAsia="zh-CN"/>
              </w:rPr>
            </w:pPr>
            <w:ins w:id="876" w:author="Zhipin" w:date="2019-07-03T15:29:00Z">
              <w:r w:rsidRPr="00A51441">
                <w:rPr>
                  <w:rFonts w:ascii="Arial" w:eastAsia="宋体" w:hAnsi="Arial" w:cs="Arial"/>
                  <w:color w:val="000000"/>
                  <w:sz w:val="18"/>
                  <w:szCs w:val="18"/>
                  <w:lang w:eastAsia="zh-CN"/>
                </w:rPr>
                <w:t>105%</w:t>
              </w:r>
            </w:ins>
          </w:p>
        </w:tc>
      </w:tr>
      <w:tr w:rsidR="00A51441" w:rsidRPr="00A51441" w14:paraId="40A8B51D" w14:textId="77777777" w:rsidTr="00A51441">
        <w:trPr>
          <w:trHeight w:val="255"/>
          <w:jc w:val="center"/>
          <w:ins w:id="877"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88EEBE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Zhipin" w:date="2019-07-03T15:29:00Z"/>
                <w:rFonts w:ascii="Arial" w:eastAsia="宋体" w:hAnsi="Arial" w:cs="Arial"/>
                <w:color w:val="000000"/>
                <w:sz w:val="18"/>
                <w:szCs w:val="18"/>
                <w:lang w:eastAsia="zh-CN"/>
              </w:rPr>
            </w:pPr>
            <w:ins w:id="879"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4DFD90F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0" w:author="Zhipin" w:date="2019-07-03T15:29:00Z"/>
                <w:rFonts w:ascii="Arial" w:eastAsia="宋体" w:hAnsi="Arial" w:cs="Arial"/>
                <w:color w:val="000000"/>
                <w:sz w:val="18"/>
                <w:szCs w:val="18"/>
                <w:lang w:eastAsia="zh-CN"/>
              </w:rPr>
            </w:pPr>
            <w:ins w:id="881"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3AEC0C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3226477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Zhipin" w:date="2019-07-03T15:29:00Z"/>
                <w:rFonts w:ascii="Arial" w:eastAsia="宋体" w:hAnsi="Arial" w:cs="Arial"/>
                <w:color w:val="000000"/>
                <w:sz w:val="18"/>
                <w:szCs w:val="18"/>
                <w:lang w:eastAsia="zh-CN"/>
              </w:rPr>
            </w:pPr>
            <w:ins w:id="884"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191854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Zhipin" w:date="2019-07-03T15:29:00Z"/>
                <w:rFonts w:ascii="Arial" w:eastAsia="宋体" w:hAnsi="Arial" w:cs="Arial"/>
                <w:color w:val="000000"/>
                <w:sz w:val="18"/>
                <w:szCs w:val="18"/>
                <w:lang w:eastAsia="zh-CN"/>
              </w:rPr>
            </w:pPr>
            <w:ins w:id="886"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6B2490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Zhipin" w:date="2019-07-03T15:29:00Z"/>
                <w:rFonts w:ascii="Arial" w:eastAsia="宋体" w:hAnsi="Arial" w:cs="Arial"/>
                <w:color w:val="000000"/>
                <w:sz w:val="18"/>
                <w:szCs w:val="18"/>
                <w:lang w:eastAsia="zh-CN"/>
              </w:rPr>
            </w:pPr>
            <w:ins w:id="888" w:author="Zhipin" w:date="2019-07-03T15:29:00Z">
              <w:r w:rsidRPr="00A51441">
                <w:rPr>
                  <w:rFonts w:ascii="Arial" w:eastAsia="宋体" w:hAnsi="Arial" w:cs="Arial"/>
                  <w:color w:val="000000"/>
                  <w:sz w:val="18"/>
                  <w:szCs w:val="18"/>
                  <w:lang w:eastAsia="zh-CN"/>
                </w:rPr>
                <w:t xml:space="preserve">　</w:t>
              </w:r>
            </w:ins>
          </w:p>
        </w:tc>
      </w:tr>
      <w:tr w:rsidR="00A51441" w:rsidRPr="00A51441" w14:paraId="178E9E49" w14:textId="77777777" w:rsidTr="00A51441">
        <w:trPr>
          <w:trHeight w:val="255"/>
          <w:jc w:val="center"/>
          <w:ins w:id="889"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8EC7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Zhipin" w:date="2019-07-03T15:29:00Z"/>
                <w:rFonts w:ascii="Arial" w:eastAsia="宋体" w:hAnsi="Arial" w:cs="Arial"/>
                <w:b/>
                <w:bCs/>
                <w:color w:val="000000"/>
                <w:sz w:val="18"/>
                <w:szCs w:val="18"/>
                <w:lang w:eastAsia="zh-CN"/>
              </w:rPr>
            </w:pPr>
            <w:ins w:id="891"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59D5077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Zhipin" w:date="2019-07-03T15:29:00Z"/>
                <w:rFonts w:ascii="Arial" w:eastAsia="宋体" w:hAnsi="Arial" w:cs="Arial"/>
                <w:color w:val="000000"/>
                <w:sz w:val="18"/>
                <w:szCs w:val="18"/>
                <w:lang w:eastAsia="zh-CN"/>
              </w:rPr>
            </w:pPr>
            <w:ins w:id="893" w:author="Zhipin" w:date="2019-07-03T15:29:00Z">
              <w:r w:rsidRPr="00A51441">
                <w:rPr>
                  <w:rFonts w:ascii="Arial" w:eastAsia="宋体" w:hAnsi="Arial" w:cs="Arial"/>
                  <w:color w:val="000000"/>
                  <w:sz w:val="18"/>
                  <w:szCs w:val="18"/>
                  <w:lang w:eastAsia="zh-CN"/>
                </w:rPr>
                <w:t>0.02%</w:t>
              </w:r>
            </w:ins>
          </w:p>
        </w:tc>
        <w:tc>
          <w:tcPr>
            <w:tcW w:w="1060" w:type="dxa"/>
            <w:tcBorders>
              <w:top w:val="single" w:sz="8" w:space="0" w:color="auto"/>
              <w:left w:val="nil"/>
              <w:bottom w:val="nil"/>
              <w:right w:val="nil"/>
            </w:tcBorders>
            <w:shd w:val="clear" w:color="auto" w:fill="auto"/>
            <w:noWrap/>
            <w:vAlign w:val="center"/>
            <w:hideMark/>
          </w:tcPr>
          <w:p w14:paraId="5C8B754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 w:author="Zhipin" w:date="2019-07-03T15:29:00Z"/>
                <w:rFonts w:ascii="Arial" w:eastAsia="宋体" w:hAnsi="Arial" w:cs="Arial"/>
                <w:color w:val="000000"/>
                <w:sz w:val="18"/>
                <w:szCs w:val="18"/>
                <w:lang w:eastAsia="zh-CN"/>
              </w:rPr>
            </w:pPr>
            <w:ins w:id="895" w:author="Zhipin" w:date="2019-07-03T15:29:00Z">
              <w:r w:rsidRPr="00A51441">
                <w:rPr>
                  <w:rFonts w:ascii="Arial" w:eastAsia="宋体" w:hAnsi="Arial" w:cs="Arial"/>
                  <w:color w:val="000000"/>
                  <w:sz w:val="18"/>
                  <w:szCs w:val="18"/>
                  <w:lang w:eastAsia="zh-CN"/>
                </w:rPr>
                <w:t>-0.77%</w:t>
              </w:r>
            </w:ins>
          </w:p>
        </w:tc>
        <w:tc>
          <w:tcPr>
            <w:tcW w:w="1431" w:type="dxa"/>
            <w:tcBorders>
              <w:top w:val="single" w:sz="8" w:space="0" w:color="auto"/>
              <w:left w:val="nil"/>
              <w:bottom w:val="nil"/>
              <w:right w:val="single" w:sz="4" w:space="0" w:color="auto"/>
            </w:tcBorders>
            <w:shd w:val="clear" w:color="auto" w:fill="auto"/>
            <w:noWrap/>
            <w:vAlign w:val="center"/>
            <w:hideMark/>
          </w:tcPr>
          <w:p w14:paraId="6D2029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Zhipin" w:date="2019-07-03T15:29:00Z"/>
                <w:rFonts w:ascii="Arial" w:eastAsia="宋体" w:hAnsi="Arial" w:cs="Arial"/>
                <w:color w:val="000000"/>
                <w:sz w:val="18"/>
                <w:szCs w:val="18"/>
                <w:lang w:eastAsia="zh-CN"/>
              </w:rPr>
            </w:pPr>
            <w:ins w:id="897" w:author="Zhipin" w:date="2019-07-03T15:29:00Z">
              <w:r w:rsidRPr="00A51441">
                <w:rPr>
                  <w:rFonts w:ascii="Arial" w:eastAsia="宋体" w:hAnsi="Arial" w:cs="Arial"/>
                  <w:color w:val="000000"/>
                  <w:sz w:val="18"/>
                  <w:szCs w:val="18"/>
                  <w:lang w:eastAsia="zh-CN"/>
                </w:rPr>
                <w:t>-0.75%</w:t>
              </w:r>
            </w:ins>
          </w:p>
        </w:tc>
        <w:tc>
          <w:tcPr>
            <w:tcW w:w="1060" w:type="dxa"/>
            <w:tcBorders>
              <w:top w:val="single" w:sz="8" w:space="0" w:color="auto"/>
              <w:left w:val="nil"/>
              <w:bottom w:val="nil"/>
              <w:right w:val="nil"/>
            </w:tcBorders>
            <w:shd w:val="clear" w:color="auto" w:fill="auto"/>
            <w:noWrap/>
            <w:vAlign w:val="center"/>
            <w:hideMark/>
          </w:tcPr>
          <w:p w14:paraId="05F13A2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Zhipin" w:date="2019-07-03T15:29:00Z"/>
                <w:rFonts w:ascii="Arial" w:eastAsia="宋体" w:hAnsi="Arial" w:cs="Arial"/>
                <w:color w:val="000000"/>
                <w:sz w:val="18"/>
                <w:szCs w:val="18"/>
                <w:lang w:eastAsia="zh-CN"/>
              </w:rPr>
            </w:pPr>
            <w:ins w:id="899"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124FB99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 w:author="Zhipin" w:date="2019-07-03T15:29:00Z"/>
                <w:rFonts w:ascii="Arial" w:eastAsia="宋体" w:hAnsi="Arial" w:cs="Arial"/>
                <w:color w:val="000000"/>
                <w:sz w:val="18"/>
                <w:szCs w:val="18"/>
                <w:lang w:eastAsia="zh-CN"/>
              </w:rPr>
            </w:pPr>
            <w:ins w:id="901" w:author="Zhipin" w:date="2019-07-03T15:29:00Z">
              <w:r w:rsidRPr="00A51441">
                <w:rPr>
                  <w:rFonts w:ascii="Arial" w:eastAsia="宋体" w:hAnsi="Arial" w:cs="Arial"/>
                  <w:color w:val="000000"/>
                  <w:sz w:val="18"/>
                  <w:szCs w:val="18"/>
                  <w:lang w:eastAsia="zh-CN"/>
                </w:rPr>
                <w:t>103%</w:t>
              </w:r>
            </w:ins>
          </w:p>
        </w:tc>
      </w:tr>
      <w:tr w:rsidR="00A51441" w:rsidRPr="00A51441" w14:paraId="1081B09B" w14:textId="77777777" w:rsidTr="00A51441">
        <w:trPr>
          <w:trHeight w:val="255"/>
          <w:jc w:val="center"/>
          <w:ins w:id="902"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5B09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Zhipin" w:date="2019-07-03T15:29:00Z"/>
                <w:rFonts w:ascii="Arial" w:eastAsia="宋体" w:hAnsi="Arial" w:cs="Arial"/>
                <w:color w:val="000000"/>
                <w:sz w:val="18"/>
                <w:szCs w:val="18"/>
                <w:lang w:eastAsia="zh-CN"/>
              </w:rPr>
            </w:pPr>
            <w:ins w:id="904"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207E8E9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Zhipin" w:date="2019-07-03T15:29:00Z"/>
                <w:rFonts w:ascii="Arial" w:eastAsia="宋体" w:hAnsi="Arial" w:cs="Arial"/>
                <w:color w:val="000000"/>
                <w:sz w:val="18"/>
                <w:szCs w:val="18"/>
                <w:lang w:eastAsia="zh-CN"/>
              </w:rPr>
            </w:pPr>
            <w:ins w:id="906" w:author="Zhipin" w:date="2019-07-03T15:29:00Z">
              <w:r w:rsidRPr="00A51441">
                <w:rPr>
                  <w:rFonts w:ascii="Arial" w:eastAsia="宋体" w:hAnsi="Arial" w:cs="Arial"/>
                  <w:color w:val="000000"/>
                  <w:sz w:val="18"/>
                  <w:szCs w:val="18"/>
                  <w:lang w:eastAsia="zh-CN"/>
                </w:rPr>
                <w:t>0.08%</w:t>
              </w:r>
            </w:ins>
          </w:p>
        </w:tc>
        <w:tc>
          <w:tcPr>
            <w:tcW w:w="1060" w:type="dxa"/>
            <w:tcBorders>
              <w:top w:val="single" w:sz="8" w:space="0" w:color="auto"/>
              <w:left w:val="nil"/>
              <w:bottom w:val="nil"/>
              <w:right w:val="nil"/>
            </w:tcBorders>
            <w:shd w:val="clear" w:color="auto" w:fill="auto"/>
            <w:noWrap/>
            <w:vAlign w:val="center"/>
            <w:hideMark/>
          </w:tcPr>
          <w:p w14:paraId="3231862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Zhipin" w:date="2019-07-03T15:29:00Z"/>
                <w:rFonts w:ascii="Arial" w:eastAsia="宋体" w:hAnsi="Arial" w:cs="Arial"/>
                <w:color w:val="000000"/>
                <w:sz w:val="18"/>
                <w:szCs w:val="18"/>
                <w:lang w:eastAsia="zh-CN"/>
              </w:rPr>
            </w:pPr>
            <w:ins w:id="908" w:author="Zhipin" w:date="2019-07-03T15:29:00Z">
              <w:r w:rsidRPr="00A51441">
                <w:rPr>
                  <w:rFonts w:ascii="Arial" w:eastAsia="宋体" w:hAnsi="Arial" w:cs="Arial"/>
                  <w:color w:val="000000"/>
                  <w:sz w:val="18"/>
                  <w:szCs w:val="18"/>
                  <w:lang w:eastAsia="zh-CN"/>
                </w:rPr>
                <w:t>-1.35%</w:t>
              </w:r>
            </w:ins>
          </w:p>
        </w:tc>
        <w:tc>
          <w:tcPr>
            <w:tcW w:w="1431" w:type="dxa"/>
            <w:tcBorders>
              <w:top w:val="single" w:sz="8" w:space="0" w:color="auto"/>
              <w:left w:val="nil"/>
              <w:bottom w:val="nil"/>
              <w:right w:val="single" w:sz="4" w:space="0" w:color="auto"/>
            </w:tcBorders>
            <w:shd w:val="clear" w:color="auto" w:fill="auto"/>
            <w:noWrap/>
            <w:vAlign w:val="center"/>
            <w:hideMark/>
          </w:tcPr>
          <w:p w14:paraId="30F5838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Zhipin" w:date="2019-07-03T15:29:00Z"/>
                <w:rFonts w:ascii="Arial" w:eastAsia="宋体" w:hAnsi="Arial" w:cs="Arial"/>
                <w:color w:val="000000"/>
                <w:sz w:val="18"/>
                <w:szCs w:val="18"/>
                <w:lang w:eastAsia="zh-CN"/>
              </w:rPr>
            </w:pPr>
            <w:ins w:id="910" w:author="Zhipin" w:date="2019-07-03T15:29:00Z">
              <w:r w:rsidRPr="00A51441">
                <w:rPr>
                  <w:rFonts w:ascii="Arial" w:eastAsia="宋体" w:hAnsi="Arial" w:cs="Arial"/>
                  <w:color w:val="000000"/>
                  <w:sz w:val="18"/>
                  <w:szCs w:val="18"/>
                  <w:lang w:eastAsia="zh-CN"/>
                </w:rPr>
                <w:t>-1.32%</w:t>
              </w:r>
            </w:ins>
          </w:p>
        </w:tc>
        <w:tc>
          <w:tcPr>
            <w:tcW w:w="1060" w:type="dxa"/>
            <w:tcBorders>
              <w:top w:val="single" w:sz="8" w:space="0" w:color="auto"/>
              <w:left w:val="nil"/>
              <w:bottom w:val="nil"/>
              <w:right w:val="nil"/>
            </w:tcBorders>
            <w:shd w:val="clear" w:color="auto" w:fill="auto"/>
            <w:noWrap/>
            <w:vAlign w:val="center"/>
            <w:hideMark/>
          </w:tcPr>
          <w:p w14:paraId="55C4A73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Zhipin" w:date="2019-07-03T15:29:00Z"/>
                <w:rFonts w:ascii="Arial" w:eastAsia="宋体" w:hAnsi="Arial" w:cs="Arial"/>
                <w:color w:val="000000"/>
                <w:sz w:val="18"/>
                <w:szCs w:val="18"/>
                <w:lang w:eastAsia="zh-CN"/>
              </w:rPr>
            </w:pPr>
            <w:ins w:id="912" w:author="Zhipin" w:date="2019-07-03T15:29:00Z">
              <w:r w:rsidRPr="00A51441">
                <w:rPr>
                  <w:rFonts w:ascii="Arial" w:eastAsia="宋体" w:hAnsi="Arial" w:cs="Arial"/>
                  <w:color w:val="000000"/>
                  <w:sz w:val="18"/>
                  <w:szCs w:val="18"/>
                  <w:lang w:eastAsia="zh-CN"/>
                </w:rPr>
                <w:t>104%</w:t>
              </w:r>
            </w:ins>
          </w:p>
        </w:tc>
        <w:tc>
          <w:tcPr>
            <w:tcW w:w="1060" w:type="dxa"/>
            <w:tcBorders>
              <w:top w:val="single" w:sz="8" w:space="0" w:color="auto"/>
              <w:left w:val="nil"/>
              <w:bottom w:val="nil"/>
              <w:right w:val="single" w:sz="8" w:space="0" w:color="auto"/>
            </w:tcBorders>
            <w:shd w:val="clear" w:color="auto" w:fill="auto"/>
            <w:noWrap/>
            <w:vAlign w:val="center"/>
            <w:hideMark/>
          </w:tcPr>
          <w:p w14:paraId="744EDD0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Zhipin" w:date="2019-07-03T15:29:00Z"/>
                <w:rFonts w:ascii="Arial" w:eastAsia="宋体" w:hAnsi="Arial" w:cs="Arial"/>
                <w:color w:val="000000"/>
                <w:sz w:val="18"/>
                <w:szCs w:val="18"/>
                <w:lang w:eastAsia="zh-CN"/>
              </w:rPr>
            </w:pPr>
            <w:ins w:id="914" w:author="Zhipin" w:date="2019-07-03T15:29:00Z">
              <w:r w:rsidRPr="00A51441">
                <w:rPr>
                  <w:rFonts w:ascii="Arial" w:eastAsia="宋体" w:hAnsi="Arial" w:cs="Arial"/>
                  <w:color w:val="000000"/>
                  <w:sz w:val="18"/>
                  <w:szCs w:val="18"/>
                  <w:lang w:eastAsia="zh-CN"/>
                </w:rPr>
                <w:t>106%</w:t>
              </w:r>
            </w:ins>
          </w:p>
        </w:tc>
      </w:tr>
      <w:tr w:rsidR="00A51441" w:rsidRPr="00A51441" w14:paraId="23BA0495" w14:textId="77777777" w:rsidTr="00A51441">
        <w:trPr>
          <w:trHeight w:val="255"/>
          <w:jc w:val="center"/>
          <w:ins w:id="915" w:author="Zhipin" w:date="2019-07-03T15:2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60EF2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Zhipin" w:date="2019-07-03T15:29:00Z"/>
                <w:rFonts w:ascii="Arial" w:eastAsia="宋体" w:hAnsi="Arial" w:cs="Arial"/>
                <w:color w:val="000000"/>
                <w:sz w:val="18"/>
                <w:szCs w:val="18"/>
                <w:lang w:eastAsia="zh-CN"/>
              </w:rPr>
            </w:pPr>
            <w:ins w:id="917" w:author="Zhipin" w:date="2019-07-03T15:29:00Z">
              <w:r w:rsidRPr="00A51441">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53C41BB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Zhipin" w:date="2019-07-03T15:29:00Z"/>
                <w:rFonts w:ascii="Arial" w:eastAsia="宋体" w:hAnsi="Arial" w:cs="Arial"/>
                <w:color w:val="000000"/>
                <w:sz w:val="18"/>
                <w:szCs w:val="18"/>
                <w:lang w:eastAsia="zh-CN"/>
              </w:rPr>
            </w:pPr>
            <w:ins w:id="919" w:author="Zhipin" w:date="2019-07-03T15:29:00Z">
              <w:r w:rsidRPr="00A51441">
                <w:rPr>
                  <w:rFonts w:ascii="Arial" w:eastAsia="宋体" w:hAnsi="Arial" w:cs="Arial"/>
                  <w:color w:val="000000"/>
                  <w:sz w:val="18"/>
                  <w:szCs w:val="18"/>
                  <w:lang w:eastAsia="zh-CN"/>
                </w:rPr>
                <w:t>0.16%</w:t>
              </w:r>
            </w:ins>
          </w:p>
        </w:tc>
        <w:tc>
          <w:tcPr>
            <w:tcW w:w="1060" w:type="dxa"/>
            <w:tcBorders>
              <w:top w:val="nil"/>
              <w:left w:val="nil"/>
              <w:bottom w:val="single" w:sz="8" w:space="0" w:color="auto"/>
              <w:right w:val="nil"/>
            </w:tcBorders>
            <w:shd w:val="clear" w:color="auto" w:fill="auto"/>
            <w:noWrap/>
            <w:vAlign w:val="center"/>
            <w:hideMark/>
          </w:tcPr>
          <w:p w14:paraId="25670B5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Zhipin" w:date="2019-07-03T15:29:00Z"/>
                <w:rFonts w:ascii="Arial" w:eastAsia="宋体" w:hAnsi="Arial" w:cs="Arial"/>
                <w:color w:val="000000"/>
                <w:sz w:val="18"/>
                <w:szCs w:val="18"/>
                <w:lang w:eastAsia="zh-CN"/>
              </w:rPr>
            </w:pPr>
            <w:ins w:id="921" w:author="Zhipin" w:date="2019-07-03T15:29:00Z">
              <w:r w:rsidRPr="00A51441">
                <w:rPr>
                  <w:rFonts w:ascii="Arial" w:eastAsia="宋体" w:hAnsi="Arial" w:cs="Arial"/>
                  <w:color w:val="000000"/>
                  <w:sz w:val="18"/>
                  <w:szCs w:val="18"/>
                  <w:lang w:eastAsia="zh-CN"/>
                </w:rPr>
                <w:t>-1.67%</w:t>
              </w:r>
            </w:ins>
          </w:p>
        </w:tc>
        <w:tc>
          <w:tcPr>
            <w:tcW w:w="1431" w:type="dxa"/>
            <w:tcBorders>
              <w:top w:val="nil"/>
              <w:left w:val="nil"/>
              <w:bottom w:val="single" w:sz="8" w:space="0" w:color="auto"/>
              <w:right w:val="single" w:sz="4" w:space="0" w:color="auto"/>
            </w:tcBorders>
            <w:shd w:val="clear" w:color="auto" w:fill="auto"/>
            <w:noWrap/>
            <w:vAlign w:val="center"/>
            <w:hideMark/>
          </w:tcPr>
          <w:p w14:paraId="7D2A479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Zhipin" w:date="2019-07-03T15:29:00Z"/>
                <w:rFonts w:ascii="Arial" w:eastAsia="宋体" w:hAnsi="Arial" w:cs="Arial"/>
                <w:color w:val="000000"/>
                <w:sz w:val="18"/>
                <w:szCs w:val="18"/>
                <w:lang w:eastAsia="zh-CN"/>
              </w:rPr>
            </w:pPr>
            <w:ins w:id="923" w:author="Zhipin" w:date="2019-07-03T15:29:00Z">
              <w:r w:rsidRPr="00A51441">
                <w:rPr>
                  <w:rFonts w:ascii="Arial" w:eastAsia="宋体" w:hAnsi="Arial" w:cs="Arial"/>
                  <w:color w:val="000000"/>
                  <w:sz w:val="18"/>
                  <w:szCs w:val="18"/>
                  <w:lang w:eastAsia="zh-CN"/>
                </w:rPr>
                <w:t>-1.53%</w:t>
              </w:r>
            </w:ins>
          </w:p>
        </w:tc>
        <w:tc>
          <w:tcPr>
            <w:tcW w:w="1060" w:type="dxa"/>
            <w:tcBorders>
              <w:top w:val="nil"/>
              <w:left w:val="nil"/>
              <w:bottom w:val="single" w:sz="8" w:space="0" w:color="auto"/>
              <w:right w:val="nil"/>
            </w:tcBorders>
            <w:shd w:val="clear" w:color="auto" w:fill="auto"/>
            <w:noWrap/>
            <w:vAlign w:val="center"/>
            <w:hideMark/>
          </w:tcPr>
          <w:p w14:paraId="5A086C6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Zhipin" w:date="2019-07-03T15:29:00Z"/>
                <w:rFonts w:ascii="Arial" w:eastAsia="宋体" w:hAnsi="Arial" w:cs="Arial"/>
                <w:color w:val="000000"/>
                <w:sz w:val="18"/>
                <w:szCs w:val="18"/>
                <w:lang w:eastAsia="zh-CN"/>
              </w:rPr>
            </w:pPr>
            <w:ins w:id="925"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1033867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Zhipin" w:date="2019-07-03T15:29:00Z"/>
                <w:rFonts w:ascii="Arial" w:eastAsia="宋体" w:hAnsi="Arial" w:cs="Arial"/>
                <w:color w:val="000000"/>
                <w:sz w:val="18"/>
                <w:szCs w:val="18"/>
                <w:lang w:eastAsia="zh-CN"/>
              </w:rPr>
            </w:pPr>
            <w:ins w:id="927" w:author="Zhipin" w:date="2019-07-03T15:29:00Z">
              <w:r w:rsidRPr="00A51441">
                <w:rPr>
                  <w:rFonts w:ascii="Arial" w:eastAsia="宋体" w:hAnsi="Arial" w:cs="Arial"/>
                  <w:color w:val="000000"/>
                  <w:sz w:val="18"/>
                  <w:szCs w:val="18"/>
                  <w:lang w:eastAsia="zh-CN"/>
                </w:rPr>
                <w:t>105%</w:t>
              </w:r>
            </w:ins>
          </w:p>
        </w:tc>
      </w:tr>
      <w:tr w:rsidR="00A51441" w:rsidRPr="00A51441" w14:paraId="4B2E737A" w14:textId="77777777" w:rsidTr="00A51441">
        <w:trPr>
          <w:trHeight w:val="255"/>
          <w:jc w:val="center"/>
          <w:ins w:id="928" w:author="Zhipin" w:date="2019-07-03T15:29:00Z"/>
        </w:trPr>
        <w:tc>
          <w:tcPr>
            <w:tcW w:w="1640" w:type="dxa"/>
            <w:tcBorders>
              <w:top w:val="nil"/>
              <w:left w:val="nil"/>
              <w:bottom w:val="nil"/>
              <w:right w:val="nil"/>
            </w:tcBorders>
            <w:shd w:val="clear" w:color="auto" w:fill="auto"/>
            <w:noWrap/>
            <w:vAlign w:val="center"/>
            <w:hideMark/>
          </w:tcPr>
          <w:p w14:paraId="324E85F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Zhipin" w:date="2019-07-03T15:29: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975692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4F1D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1" w:author="Zhipin" w:date="2019-07-03T15:29:00Z"/>
                <w:rFonts w:eastAsia="Times New Roman"/>
                <w:sz w:val="20"/>
                <w:lang w:eastAsia="zh-CN"/>
              </w:rPr>
            </w:pPr>
          </w:p>
        </w:tc>
        <w:tc>
          <w:tcPr>
            <w:tcW w:w="1431" w:type="dxa"/>
            <w:tcBorders>
              <w:top w:val="nil"/>
              <w:left w:val="nil"/>
              <w:bottom w:val="nil"/>
              <w:right w:val="nil"/>
            </w:tcBorders>
            <w:shd w:val="clear" w:color="auto" w:fill="auto"/>
            <w:noWrap/>
            <w:vAlign w:val="bottom"/>
            <w:hideMark/>
          </w:tcPr>
          <w:p w14:paraId="0E2AF9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2"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21B6AE5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3" w:author="Zhipin" w:date="2019-07-03T15:29: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4A085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4" w:author="Zhipin" w:date="2019-07-03T15:29:00Z"/>
                <w:rFonts w:eastAsia="Times New Roman"/>
                <w:sz w:val="20"/>
                <w:lang w:eastAsia="zh-CN"/>
              </w:rPr>
            </w:pPr>
          </w:p>
        </w:tc>
      </w:tr>
      <w:tr w:rsidR="00A51441" w:rsidRPr="00A51441" w14:paraId="31C0C831" w14:textId="77777777" w:rsidTr="00A51441">
        <w:trPr>
          <w:trHeight w:val="255"/>
          <w:jc w:val="center"/>
          <w:ins w:id="935" w:author="Zhipin" w:date="2019-07-03T15:29:00Z"/>
        </w:trPr>
        <w:tc>
          <w:tcPr>
            <w:tcW w:w="1640" w:type="dxa"/>
            <w:tcBorders>
              <w:top w:val="nil"/>
              <w:left w:val="nil"/>
              <w:bottom w:val="nil"/>
              <w:right w:val="nil"/>
            </w:tcBorders>
            <w:shd w:val="clear" w:color="auto" w:fill="auto"/>
            <w:noWrap/>
            <w:vAlign w:val="center"/>
            <w:hideMark/>
          </w:tcPr>
          <w:p w14:paraId="5010FDF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6" w:author="Zhipin" w:date="2019-07-03T15:29: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ECB7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Zhipin" w:date="2019-07-03T15:29:00Z"/>
                <w:rFonts w:ascii="Arial" w:eastAsia="宋体" w:hAnsi="Arial" w:cs="Arial"/>
                <w:b/>
                <w:bCs/>
                <w:color w:val="000000"/>
                <w:sz w:val="18"/>
                <w:szCs w:val="18"/>
                <w:lang w:eastAsia="zh-CN"/>
              </w:rPr>
            </w:pPr>
            <w:ins w:id="938"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single" w:sz="8" w:space="0" w:color="auto"/>
              <w:left w:val="nil"/>
              <w:bottom w:val="single" w:sz="8" w:space="0" w:color="auto"/>
              <w:right w:val="nil"/>
            </w:tcBorders>
            <w:shd w:val="clear" w:color="auto" w:fill="auto"/>
            <w:noWrap/>
            <w:vAlign w:val="center"/>
            <w:hideMark/>
          </w:tcPr>
          <w:p w14:paraId="324CE0A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Zhipin" w:date="2019-07-03T15:29:00Z"/>
                <w:rFonts w:ascii="宋体" w:eastAsia="宋体" w:hAnsi="宋体" w:cs="宋体"/>
                <w:color w:val="000000"/>
                <w:sz w:val="24"/>
                <w:szCs w:val="24"/>
                <w:lang w:eastAsia="zh-CN"/>
              </w:rPr>
            </w:pPr>
            <w:ins w:id="940" w:author="Zhipin" w:date="2019-07-03T15:29:00Z">
              <w:r w:rsidRPr="00A51441">
                <w:rPr>
                  <w:rFonts w:ascii="宋体" w:eastAsia="宋体" w:hAnsi="宋体" w:cs="宋体" w:hint="eastAsia"/>
                  <w:color w:val="000000"/>
                  <w:sz w:val="24"/>
                  <w:szCs w:val="24"/>
                  <w:lang w:eastAsia="zh-CN"/>
                </w:rPr>
                <w:t xml:space="preserve">　</w:t>
              </w:r>
            </w:ins>
          </w:p>
        </w:tc>
        <w:tc>
          <w:tcPr>
            <w:tcW w:w="1431" w:type="dxa"/>
            <w:tcBorders>
              <w:top w:val="single" w:sz="8" w:space="0" w:color="auto"/>
              <w:left w:val="nil"/>
              <w:bottom w:val="single" w:sz="8" w:space="0" w:color="auto"/>
              <w:right w:val="nil"/>
            </w:tcBorders>
            <w:shd w:val="clear" w:color="auto" w:fill="auto"/>
            <w:noWrap/>
            <w:vAlign w:val="center"/>
            <w:hideMark/>
          </w:tcPr>
          <w:p w14:paraId="4A53E9C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Zhipin" w:date="2019-07-03T15:29:00Z"/>
                <w:rFonts w:ascii="Arial" w:eastAsia="宋体" w:hAnsi="Arial" w:cs="Arial"/>
                <w:b/>
                <w:bCs/>
                <w:color w:val="000000"/>
                <w:sz w:val="18"/>
                <w:szCs w:val="18"/>
                <w:lang w:eastAsia="zh-CN"/>
              </w:rPr>
            </w:pPr>
            <w:ins w:id="942" w:author="Zhipin" w:date="2019-07-03T15:29:00Z">
              <w:r w:rsidRPr="00A51441">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103C08C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Zhipin" w:date="2019-07-03T15:29:00Z"/>
                <w:rFonts w:ascii="宋体" w:eastAsia="宋体" w:hAnsi="宋体" w:cs="宋体"/>
                <w:color w:val="000000"/>
                <w:sz w:val="24"/>
                <w:szCs w:val="24"/>
                <w:lang w:eastAsia="zh-CN"/>
              </w:rPr>
            </w:pPr>
            <w:ins w:id="944" w:author="Zhipin" w:date="2019-07-03T15:29:00Z">
              <w:r w:rsidRPr="00A5144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2893F3"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Zhipin" w:date="2019-07-03T15:29:00Z"/>
                <w:rFonts w:ascii="宋体" w:eastAsia="宋体" w:hAnsi="宋体" w:cs="宋体"/>
                <w:color w:val="000000"/>
                <w:sz w:val="24"/>
                <w:szCs w:val="24"/>
                <w:lang w:eastAsia="zh-CN"/>
              </w:rPr>
            </w:pPr>
            <w:ins w:id="946" w:author="Zhipin" w:date="2019-07-03T15:29:00Z">
              <w:r w:rsidRPr="00A51441">
                <w:rPr>
                  <w:rFonts w:ascii="宋体" w:eastAsia="宋体" w:hAnsi="宋体" w:cs="宋体" w:hint="eastAsia"/>
                  <w:color w:val="000000"/>
                  <w:sz w:val="24"/>
                  <w:szCs w:val="24"/>
                  <w:lang w:eastAsia="zh-CN"/>
                </w:rPr>
                <w:t xml:space="preserve">　</w:t>
              </w:r>
            </w:ins>
          </w:p>
        </w:tc>
      </w:tr>
      <w:tr w:rsidR="00A51441" w:rsidRPr="00A51441" w14:paraId="044E8F09" w14:textId="77777777" w:rsidTr="00A51441">
        <w:trPr>
          <w:trHeight w:val="255"/>
          <w:jc w:val="center"/>
          <w:ins w:id="947" w:author="Zhipin" w:date="2019-07-03T15:29:00Z"/>
        </w:trPr>
        <w:tc>
          <w:tcPr>
            <w:tcW w:w="1640" w:type="dxa"/>
            <w:tcBorders>
              <w:top w:val="nil"/>
              <w:left w:val="nil"/>
              <w:bottom w:val="nil"/>
              <w:right w:val="nil"/>
            </w:tcBorders>
            <w:shd w:val="clear" w:color="auto" w:fill="auto"/>
            <w:noWrap/>
            <w:vAlign w:val="center"/>
            <w:hideMark/>
          </w:tcPr>
          <w:p w14:paraId="4BCCBD6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Zhipin" w:date="2019-07-03T15:29: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88A8B0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Zhipin" w:date="2019-07-03T15:29:00Z"/>
                <w:rFonts w:ascii="Arial" w:eastAsia="宋体" w:hAnsi="Arial" w:cs="Arial"/>
                <w:b/>
                <w:bCs/>
                <w:color w:val="000000"/>
                <w:sz w:val="18"/>
                <w:szCs w:val="18"/>
                <w:lang w:eastAsia="zh-CN"/>
              </w:rPr>
            </w:pPr>
            <w:ins w:id="950"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60391D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Zhipin" w:date="2019-07-03T15:29:00Z"/>
                <w:rFonts w:ascii="Arial" w:eastAsia="宋体" w:hAnsi="Arial" w:cs="Arial"/>
                <w:b/>
                <w:bCs/>
                <w:color w:val="000000"/>
                <w:sz w:val="18"/>
                <w:szCs w:val="18"/>
                <w:lang w:eastAsia="zh-CN"/>
              </w:rPr>
            </w:pPr>
            <w:ins w:id="952" w:author="Zhipin" w:date="2019-07-03T15:29:00Z">
              <w:r w:rsidRPr="00A51441">
                <w:rPr>
                  <w:rFonts w:ascii="Arial" w:eastAsia="宋体" w:hAnsi="Arial" w:cs="Arial"/>
                  <w:b/>
                  <w:bCs/>
                  <w:color w:val="000000"/>
                  <w:sz w:val="18"/>
                  <w:szCs w:val="18"/>
                  <w:lang w:eastAsia="zh-CN"/>
                </w:rPr>
                <w:t xml:space="preserve">　</w:t>
              </w:r>
            </w:ins>
          </w:p>
        </w:tc>
        <w:tc>
          <w:tcPr>
            <w:tcW w:w="1431" w:type="dxa"/>
            <w:tcBorders>
              <w:top w:val="nil"/>
              <w:left w:val="nil"/>
              <w:bottom w:val="nil"/>
              <w:right w:val="nil"/>
            </w:tcBorders>
            <w:shd w:val="clear" w:color="auto" w:fill="auto"/>
            <w:noWrap/>
            <w:vAlign w:val="center"/>
            <w:hideMark/>
          </w:tcPr>
          <w:p w14:paraId="11FF7F5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Zhipin" w:date="2019-07-03T15:29:00Z"/>
                <w:rFonts w:ascii="Arial" w:eastAsia="宋体" w:hAnsi="Arial" w:cs="Arial"/>
                <w:b/>
                <w:bCs/>
                <w:color w:val="000000"/>
                <w:sz w:val="18"/>
                <w:szCs w:val="18"/>
                <w:lang w:eastAsia="zh-CN"/>
              </w:rPr>
            </w:pPr>
            <w:ins w:id="954" w:author="Zhipin" w:date="2019-07-03T15:29:00Z">
              <w:r w:rsidRPr="00A51441">
                <w:rPr>
                  <w:rFonts w:ascii="Arial" w:eastAsia="宋体" w:hAnsi="Arial" w:cs="Arial"/>
                  <w:b/>
                  <w:bCs/>
                  <w:color w:val="000000"/>
                  <w:sz w:val="18"/>
                  <w:szCs w:val="18"/>
                  <w:lang w:eastAsia="zh-CN"/>
                </w:rPr>
                <w:t>Over VTM-5.0</w:t>
              </w:r>
            </w:ins>
          </w:p>
        </w:tc>
        <w:tc>
          <w:tcPr>
            <w:tcW w:w="1060" w:type="dxa"/>
            <w:tcBorders>
              <w:top w:val="nil"/>
              <w:left w:val="nil"/>
              <w:bottom w:val="nil"/>
              <w:right w:val="nil"/>
            </w:tcBorders>
            <w:shd w:val="clear" w:color="auto" w:fill="auto"/>
            <w:noWrap/>
            <w:vAlign w:val="center"/>
            <w:hideMark/>
          </w:tcPr>
          <w:p w14:paraId="11C5CF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Zhipin" w:date="2019-07-03T15:29:00Z"/>
                <w:rFonts w:ascii="Arial" w:eastAsia="宋体" w:hAnsi="Arial" w:cs="Arial"/>
                <w:b/>
                <w:bCs/>
                <w:color w:val="000000"/>
                <w:sz w:val="18"/>
                <w:szCs w:val="18"/>
                <w:lang w:eastAsia="zh-CN"/>
              </w:rPr>
            </w:pPr>
            <w:ins w:id="956" w:author="Zhipin" w:date="2019-07-03T15:29:00Z">
              <w:r w:rsidRPr="00A5144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6CB55A1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Zhipin" w:date="2019-07-03T15:29:00Z"/>
                <w:rFonts w:ascii="Arial" w:eastAsia="宋体" w:hAnsi="Arial" w:cs="Arial"/>
                <w:b/>
                <w:bCs/>
                <w:color w:val="000000"/>
                <w:sz w:val="18"/>
                <w:szCs w:val="18"/>
                <w:lang w:eastAsia="zh-CN"/>
              </w:rPr>
            </w:pPr>
            <w:ins w:id="958" w:author="Zhipin" w:date="2019-07-03T15:29:00Z">
              <w:r w:rsidRPr="00A51441">
                <w:rPr>
                  <w:rFonts w:ascii="Arial" w:eastAsia="宋体" w:hAnsi="Arial" w:cs="Arial"/>
                  <w:b/>
                  <w:bCs/>
                  <w:color w:val="000000"/>
                  <w:sz w:val="18"/>
                  <w:szCs w:val="18"/>
                  <w:lang w:eastAsia="zh-CN"/>
                </w:rPr>
                <w:t xml:space="preserve">　</w:t>
              </w:r>
            </w:ins>
          </w:p>
        </w:tc>
      </w:tr>
      <w:tr w:rsidR="00A51441" w:rsidRPr="00A51441" w14:paraId="262429DE" w14:textId="77777777" w:rsidTr="00A51441">
        <w:trPr>
          <w:trHeight w:val="255"/>
          <w:jc w:val="center"/>
          <w:ins w:id="959" w:author="Zhipin" w:date="2019-07-03T15:29:00Z"/>
        </w:trPr>
        <w:tc>
          <w:tcPr>
            <w:tcW w:w="1640" w:type="dxa"/>
            <w:tcBorders>
              <w:top w:val="nil"/>
              <w:left w:val="nil"/>
              <w:bottom w:val="nil"/>
              <w:right w:val="nil"/>
            </w:tcBorders>
            <w:shd w:val="clear" w:color="auto" w:fill="auto"/>
            <w:noWrap/>
            <w:vAlign w:val="center"/>
            <w:hideMark/>
          </w:tcPr>
          <w:p w14:paraId="54D1FBD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Zhipin" w:date="2019-07-03T15:29: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6B79AC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Zhipin" w:date="2019-07-03T15:29:00Z"/>
                <w:rFonts w:ascii="Arial" w:eastAsia="宋体" w:hAnsi="Arial" w:cs="Arial"/>
                <w:color w:val="000000"/>
                <w:sz w:val="18"/>
                <w:szCs w:val="18"/>
                <w:lang w:eastAsia="zh-CN"/>
              </w:rPr>
            </w:pPr>
            <w:ins w:id="962" w:author="Zhipin" w:date="2019-07-03T15:29:00Z">
              <w:r w:rsidRPr="00A51441">
                <w:rPr>
                  <w:rFonts w:ascii="Arial" w:eastAsia="宋体" w:hAnsi="Arial" w:cs="Arial"/>
                  <w:color w:val="000000"/>
                  <w:sz w:val="18"/>
                  <w:szCs w:val="18"/>
                  <w:lang w:eastAsia="zh-CN"/>
                </w:rPr>
                <w:t>Y</w:t>
              </w:r>
            </w:ins>
          </w:p>
        </w:tc>
        <w:tc>
          <w:tcPr>
            <w:tcW w:w="1060" w:type="dxa"/>
            <w:tcBorders>
              <w:top w:val="nil"/>
              <w:left w:val="nil"/>
              <w:bottom w:val="single" w:sz="8" w:space="0" w:color="auto"/>
              <w:right w:val="nil"/>
            </w:tcBorders>
            <w:shd w:val="clear" w:color="auto" w:fill="auto"/>
            <w:noWrap/>
            <w:vAlign w:val="center"/>
            <w:hideMark/>
          </w:tcPr>
          <w:p w14:paraId="1CB9DA8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Zhipin" w:date="2019-07-03T15:29:00Z"/>
                <w:rFonts w:ascii="Arial" w:eastAsia="宋体" w:hAnsi="Arial" w:cs="Arial"/>
                <w:color w:val="000000"/>
                <w:sz w:val="18"/>
                <w:szCs w:val="18"/>
                <w:lang w:eastAsia="zh-CN"/>
              </w:rPr>
            </w:pPr>
            <w:ins w:id="964" w:author="Zhipin" w:date="2019-07-03T15:29:00Z">
              <w:r w:rsidRPr="00A51441">
                <w:rPr>
                  <w:rFonts w:ascii="Arial" w:eastAsia="宋体" w:hAnsi="Arial" w:cs="Arial"/>
                  <w:color w:val="000000"/>
                  <w:sz w:val="18"/>
                  <w:szCs w:val="18"/>
                  <w:lang w:eastAsia="zh-CN"/>
                </w:rPr>
                <w:t>U</w:t>
              </w:r>
            </w:ins>
          </w:p>
        </w:tc>
        <w:tc>
          <w:tcPr>
            <w:tcW w:w="1431" w:type="dxa"/>
            <w:tcBorders>
              <w:top w:val="nil"/>
              <w:left w:val="nil"/>
              <w:bottom w:val="single" w:sz="8" w:space="0" w:color="auto"/>
              <w:right w:val="single" w:sz="4" w:space="0" w:color="auto"/>
            </w:tcBorders>
            <w:shd w:val="clear" w:color="auto" w:fill="auto"/>
            <w:noWrap/>
            <w:vAlign w:val="center"/>
            <w:hideMark/>
          </w:tcPr>
          <w:p w14:paraId="210127C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Zhipin" w:date="2019-07-03T15:29:00Z"/>
                <w:rFonts w:ascii="Arial" w:eastAsia="宋体" w:hAnsi="Arial" w:cs="Arial"/>
                <w:color w:val="000000"/>
                <w:sz w:val="18"/>
                <w:szCs w:val="18"/>
                <w:lang w:eastAsia="zh-CN"/>
              </w:rPr>
            </w:pPr>
            <w:ins w:id="966" w:author="Zhipin" w:date="2019-07-03T15:29:00Z">
              <w:r w:rsidRPr="00A5144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4460337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Zhipin" w:date="2019-07-03T15:29:00Z"/>
                <w:rFonts w:ascii="Arial" w:eastAsia="宋体" w:hAnsi="Arial" w:cs="Arial"/>
                <w:color w:val="000000"/>
                <w:sz w:val="18"/>
                <w:szCs w:val="18"/>
                <w:lang w:eastAsia="zh-CN"/>
              </w:rPr>
            </w:pPr>
            <w:proofErr w:type="spellStart"/>
            <w:ins w:id="968" w:author="Zhipin" w:date="2019-07-03T15:29:00Z">
              <w:r w:rsidRPr="00A5144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9A265B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Zhipin" w:date="2019-07-03T15:29:00Z"/>
                <w:rFonts w:ascii="Arial" w:eastAsia="宋体" w:hAnsi="Arial" w:cs="Arial"/>
                <w:color w:val="000000"/>
                <w:sz w:val="18"/>
                <w:szCs w:val="18"/>
                <w:lang w:eastAsia="zh-CN"/>
              </w:rPr>
            </w:pPr>
            <w:proofErr w:type="spellStart"/>
            <w:ins w:id="970" w:author="Zhipin" w:date="2019-07-03T15:29:00Z">
              <w:r w:rsidRPr="00A51441">
                <w:rPr>
                  <w:rFonts w:ascii="Arial" w:eastAsia="宋体" w:hAnsi="Arial" w:cs="Arial"/>
                  <w:color w:val="000000"/>
                  <w:sz w:val="18"/>
                  <w:szCs w:val="18"/>
                  <w:lang w:eastAsia="zh-CN"/>
                </w:rPr>
                <w:t>DecT</w:t>
              </w:r>
              <w:proofErr w:type="spellEnd"/>
            </w:ins>
          </w:p>
        </w:tc>
      </w:tr>
      <w:tr w:rsidR="00A51441" w:rsidRPr="00A51441" w14:paraId="346499FC" w14:textId="77777777" w:rsidTr="00A51441">
        <w:trPr>
          <w:trHeight w:val="255"/>
          <w:jc w:val="center"/>
          <w:ins w:id="971"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F91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Zhipin" w:date="2019-07-03T15:29:00Z"/>
                <w:rFonts w:ascii="Arial" w:eastAsia="宋体" w:hAnsi="Arial" w:cs="Arial"/>
                <w:color w:val="000000"/>
                <w:sz w:val="18"/>
                <w:szCs w:val="18"/>
                <w:lang w:eastAsia="zh-CN"/>
              </w:rPr>
            </w:pPr>
            <w:ins w:id="973" w:author="Zhipin" w:date="2019-07-03T15:29:00Z">
              <w:r w:rsidRPr="00A5144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0D6E161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Zhipin" w:date="2019-07-03T15:29:00Z"/>
                <w:rFonts w:ascii="Arial" w:eastAsia="宋体" w:hAnsi="Arial" w:cs="Arial"/>
                <w:color w:val="000000"/>
                <w:sz w:val="18"/>
                <w:szCs w:val="18"/>
                <w:lang w:eastAsia="zh-CN"/>
              </w:rPr>
            </w:pPr>
            <w:ins w:id="975"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535114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Zhipin" w:date="2019-07-03T15:29:00Z"/>
                <w:rFonts w:ascii="Arial" w:eastAsia="宋体" w:hAnsi="Arial" w:cs="Arial"/>
                <w:color w:val="000000"/>
                <w:sz w:val="18"/>
                <w:szCs w:val="18"/>
                <w:lang w:eastAsia="zh-CN"/>
              </w:rPr>
            </w:pPr>
            <w:ins w:id="977" w:author="Zhipin" w:date="2019-07-03T15:29:00Z">
              <w:r w:rsidRPr="00A51441">
                <w:rPr>
                  <w:rFonts w:ascii="Arial" w:eastAsia="宋体" w:hAnsi="Arial" w:cs="Arial"/>
                  <w:color w:val="000000"/>
                  <w:sz w:val="18"/>
                  <w:szCs w:val="18"/>
                  <w:lang w:eastAsia="zh-CN"/>
                </w:rPr>
                <w:t xml:space="preserve">　</w:t>
              </w:r>
            </w:ins>
          </w:p>
        </w:tc>
        <w:tc>
          <w:tcPr>
            <w:tcW w:w="1431" w:type="dxa"/>
            <w:tcBorders>
              <w:top w:val="nil"/>
              <w:left w:val="nil"/>
              <w:bottom w:val="nil"/>
              <w:right w:val="single" w:sz="4" w:space="0" w:color="auto"/>
            </w:tcBorders>
            <w:shd w:val="clear" w:color="auto" w:fill="auto"/>
            <w:noWrap/>
            <w:vAlign w:val="center"/>
            <w:hideMark/>
          </w:tcPr>
          <w:p w14:paraId="688168D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Zhipin" w:date="2019-07-03T15:29:00Z"/>
                <w:rFonts w:ascii="Arial" w:eastAsia="宋体" w:hAnsi="Arial" w:cs="Arial"/>
                <w:color w:val="000000"/>
                <w:sz w:val="18"/>
                <w:szCs w:val="18"/>
                <w:lang w:eastAsia="zh-CN"/>
              </w:rPr>
            </w:pPr>
            <w:ins w:id="979"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7A0827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Zhipin" w:date="2019-07-03T15:29:00Z"/>
                <w:rFonts w:ascii="Arial" w:eastAsia="宋体" w:hAnsi="Arial" w:cs="Arial"/>
                <w:color w:val="000000"/>
                <w:sz w:val="18"/>
                <w:szCs w:val="18"/>
                <w:lang w:eastAsia="zh-CN"/>
              </w:rPr>
            </w:pPr>
            <w:ins w:id="981"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3B9A7B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Zhipin" w:date="2019-07-03T15:29:00Z"/>
                <w:rFonts w:ascii="Arial" w:eastAsia="宋体" w:hAnsi="Arial" w:cs="Arial"/>
                <w:color w:val="000000"/>
                <w:sz w:val="18"/>
                <w:szCs w:val="18"/>
                <w:lang w:eastAsia="zh-CN"/>
              </w:rPr>
            </w:pPr>
            <w:ins w:id="983" w:author="Zhipin" w:date="2019-07-03T15:29:00Z">
              <w:r w:rsidRPr="00A51441">
                <w:rPr>
                  <w:rFonts w:ascii="Arial" w:eastAsia="宋体" w:hAnsi="Arial" w:cs="Arial"/>
                  <w:color w:val="000000"/>
                  <w:sz w:val="18"/>
                  <w:szCs w:val="18"/>
                  <w:lang w:eastAsia="zh-CN"/>
                </w:rPr>
                <w:t xml:space="preserve">　</w:t>
              </w:r>
            </w:ins>
          </w:p>
        </w:tc>
      </w:tr>
      <w:tr w:rsidR="00A51441" w:rsidRPr="00A51441" w14:paraId="419D2938" w14:textId="77777777" w:rsidTr="00A51441">
        <w:trPr>
          <w:trHeight w:val="255"/>
          <w:jc w:val="center"/>
          <w:ins w:id="984"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12742580"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Zhipin" w:date="2019-07-03T15:29:00Z"/>
                <w:rFonts w:ascii="Arial" w:eastAsia="宋体" w:hAnsi="Arial" w:cs="Arial"/>
                <w:color w:val="000000"/>
                <w:sz w:val="18"/>
                <w:szCs w:val="18"/>
                <w:lang w:eastAsia="zh-CN"/>
              </w:rPr>
            </w:pPr>
            <w:ins w:id="986" w:author="Zhipin" w:date="2019-07-03T15:29:00Z">
              <w:r w:rsidRPr="00A5144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0CCF67E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Zhipin" w:date="2019-07-03T15:29:00Z"/>
                <w:rFonts w:ascii="Arial" w:eastAsia="宋体" w:hAnsi="Arial" w:cs="Arial"/>
                <w:color w:val="000000"/>
                <w:sz w:val="18"/>
                <w:szCs w:val="18"/>
                <w:lang w:eastAsia="zh-CN"/>
              </w:rPr>
            </w:pPr>
            <w:ins w:id="988"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0BD10E6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Zhipin" w:date="2019-07-03T15:29:00Z"/>
                <w:rFonts w:ascii="Arial" w:eastAsia="宋体" w:hAnsi="Arial" w:cs="Arial"/>
                <w:color w:val="000000"/>
                <w:sz w:val="18"/>
                <w:szCs w:val="18"/>
                <w:lang w:eastAsia="zh-CN"/>
              </w:rPr>
            </w:pPr>
          </w:p>
        </w:tc>
        <w:tc>
          <w:tcPr>
            <w:tcW w:w="1431" w:type="dxa"/>
            <w:tcBorders>
              <w:top w:val="nil"/>
              <w:left w:val="nil"/>
              <w:bottom w:val="nil"/>
              <w:right w:val="single" w:sz="4" w:space="0" w:color="auto"/>
            </w:tcBorders>
            <w:shd w:val="clear" w:color="auto" w:fill="auto"/>
            <w:noWrap/>
            <w:vAlign w:val="center"/>
            <w:hideMark/>
          </w:tcPr>
          <w:p w14:paraId="6E22ACA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Zhipin" w:date="2019-07-03T15:29:00Z"/>
                <w:rFonts w:ascii="Arial" w:eastAsia="宋体" w:hAnsi="Arial" w:cs="Arial"/>
                <w:color w:val="000000"/>
                <w:sz w:val="18"/>
                <w:szCs w:val="18"/>
                <w:lang w:eastAsia="zh-CN"/>
              </w:rPr>
            </w:pPr>
            <w:ins w:id="991"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4346930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Zhipin" w:date="2019-07-03T15:29:00Z"/>
                <w:rFonts w:ascii="Arial" w:eastAsia="宋体" w:hAnsi="Arial" w:cs="Arial"/>
                <w:color w:val="000000"/>
                <w:sz w:val="18"/>
                <w:szCs w:val="18"/>
                <w:lang w:eastAsia="zh-CN"/>
              </w:rPr>
            </w:pPr>
            <w:ins w:id="993" w:author="Zhipin" w:date="2019-07-03T15:29:00Z">
              <w:r w:rsidRPr="00A5144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5845AD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Zhipin" w:date="2019-07-03T15:29:00Z"/>
                <w:rFonts w:ascii="Arial" w:eastAsia="宋体" w:hAnsi="Arial" w:cs="Arial"/>
                <w:color w:val="000000"/>
                <w:sz w:val="18"/>
                <w:szCs w:val="18"/>
                <w:lang w:eastAsia="zh-CN"/>
              </w:rPr>
            </w:pPr>
            <w:ins w:id="995" w:author="Zhipin" w:date="2019-07-03T15:29:00Z">
              <w:r w:rsidRPr="00A51441">
                <w:rPr>
                  <w:rFonts w:ascii="Arial" w:eastAsia="宋体" w:hAnsi="Arial" w:cs="Arial"/>
                  <w:color w:val="000000"/>
                  <w:sz w:val="18"/>
                  <w:szCs w:val="18"/>
                  <w:lang w:eastAsia="zh-CN"/>
                </w:rPr>
                <w:t xml:space="preserve">　</w:t>
              </w:r>
            </w:ins>
          </w:p>
        </w:tc>
      </w:tr>
      <w:tr w:rsidR="00A51441" w:rsidRPr="00A51441" w14:paraId="2CE7100D" w14:textId="77777777" w:rsidTr="00A51441">
        <w:trPr>
          <w:trHeight w:val="255"/>
          <w:jc w:val="center"/>
          <w:ins w:id="996"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454317A5"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Zhipin" w:date="2019-07-03T15:29:00Z"/>
                <w:rFonts w:ascii="Arial" w:eastAsia="宋体" w:hAnsi="Arial" w:cs="Arial"/>
                <w:color w:val="000000"/>
                <w:sz w:val="18"/>
                <w:szCs w:val="18"/>
                <w:lang w:eastAsia="zh-CN"/>
              </w:rPr>
            </w:pPr>
            <w:ins w:id="998" w:author="Zhipin" w:date="2019-07-03T15:29:00Z">
              <w:r w:rsidRPr="00A5144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9EEE7A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Zhipin" w:date="2019-07-03T15:29:00Z"/>
                <w:rFonts w:ascii="Arial" w:eastAsia="宋体" w:hAnsi="Arial" w:cs="Arial"/>
                <w:color w:val="000000"/>
                <w:sz w:val="18"/>
                <w:szCs w:val="18"/>
                <w:lang w:eastAsia="zh-CN"/>
              </w:rPr>
            </w:pPr>
            <w:ins w:id="1000"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1D3A2C9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Zhipin" w:date="2019-07-03T15:29:00Z"/>
                <w:rFonts w:ascii="Arial" w:eastAsia="宋体" w:hAnsi="Arial" w:cs="Arial"/>
                <w:color w:val="000000"/>
                <w:sz w:val="18"/>
                <w:szCs w:val="18"/>
                <w:lang w:eastAsia="zh-CN"/>
              </w:rPr>
            </w:pPr>
            <w:ins w:id="1002" w:author="Zhipin" w:date="2019-07-03T15:29:00Z">
              <w:r w:rsidRPr="00A51441">
                <w:rPr>
                  <w:rFonts w:ascii="Arial" w:eastAsia="宋体" w:hAnsi="Arial" w:cs="Arial"/>
                  <w:color w:val="000000"/>
                  <w:sz w:val="18"/>
                  <w:szCs w:val="18"/>
                  <w:lang w:eastAsia="zh-CN"/>
                </w:rPr>
                <w:t>0.21%</w:t>
              </w:r>
            </w:ins>
          </w:p>
        </w:tc>
        <w:tc>
          <w:tcPr>
            <w:tcW w:w="1431" w:type="dxa"/>
            <w:tcBorders>
              <w:top w:val="nil"/>
              <w:left w:val="nil"/>
              <w:bottom w:val="nil"/>
              <w:right w:val="single" w:sz="4" w:space="0" w:color="auto"/>
            </w:tcBorders>
            <w:shd w:val="clear" w:color="auto" w:fill="auto"/>
            <w:noWrap/>
            <w:vAlign w:val="center"/>
            <w:hideMark/>
          </w:tcPr>
          <w:p w14:paraId="5BCE644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Zhipin" w:date="2019-07-03T15:29:00Z"/>
                <w:rFonts w:ascii="Arial" w:eastAsia="宋体" w:hAnsi="Arial" w:cs="Arial"/>
                <w:color w:val="000000"/>
                <w:sz w:val="18"/>
                <w:szCs w:val="18"/>
                <w:lang w:eastAsia="zh-CN"/>
              </w:rPr>
            </w:pPr>
            <w:ins w:id="1004" w:author="Zhipin" w:date="2019-07-03T15:29:00Z">
              <w:r w:rsidRPr="00A51441">
                <w:rPr>
                  <w:rFonts w:ascii="Arial" w:eastAsia="宋体" w:hAnsi="Arial" w:cs="Arial"/>
                  <w:color w:val="000000"/>
                  <w:sz w:val="18"/>
                  <w:szCs w:val="18"/>
                  <w:lang w:eastAsia="zh-CN"/>
                </w:rPr>
                <w:t>-0.14%</w:t>
              </w:r>
            </w:ins>
          </w:p>
        </w:tc>
        <w:tc>
          <w:tcPr>
            <w:tcW w:w="1060" w:type="dxa"/>
            <w:tcBorders>
              <w:top w:val="nil"/>
              <w:left w:val="nil"/>
              <w:bottom w:val="nil"/>
              <w:right w:val="nil"/>
            </w:tcBorders>
            <w:shd w:val="clear" w:color="auto" w:fill="auto"/>
            <w:noWrap/>
            <w:vAlign w:val="center"/>
            <w:hideMark/>
          </w:tcPr>
          <w:p w14:paraId="17EA623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Zhipin" w:date="2019-07-03T15:29:00Z"/>
                <w:rFonts w:ascii="Arial" w:eastAsia="宋体" w:hAnsi="Arial" w:cs="Arial"/>
                <w:color w:val="000000"/>
                <w:sz w:val="18"/>
                <w:szCs w:val="18"/>
                <w:lang w:eastAsia="zh-CN"/>
              </w:rPr>
            </w:pPr>
            <w:ins w:id="1006" w:author="Zhipin" w:date="2019-07-03T15:29:00Z">
              <w:r w:rsidRPr="00A51441">
                <w:rPr>
                  <w:rFonts w:ascii="Arial" w:eastAsia="宋体" w:hAnsi="Arial" w:cs="Arial"/>
                  <w:color w:val="000000"/>
                  <w:sz w:val="18"/>
                  <w:szCs w:val="18"/>
                  <w:lang w:eastAsia="zh-CN"/>
                </w:rPr>
                <w:t>99%</w:t>
              </w:r>
            </w:ins>
          </w:p>
        </w:tc>
        <w:tc>
          <w:tcPr>
            <w:tcW w:w="1060" w:type="dxa"/>
            <w:tcBorders>
              <w:top w:val="nil"/>
              <w:left w:val="nil"/>
              <w:bottom w:val="nil"/>
              <w:right w:val="single" w:sz="8" w:space="0" w:color="auto"/>
            </w:tcBorders>
            <w:shd w:val="clear" w:color="auto" w:fill="auto"/>
            <w:noWrap/>
            <w:vAlign w:val="center"/>
            <w:hideMark/>
          </w:tcPr>
          <w:p w14:paraId="15C7CBE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Zhipin" w:date="2019-07-03T15:29:00Z"/>
                <w:rFonts w:ascii="Arial" w:eastAsia="宋体" w:hAnsi="Arial" w:cs="Arial"/>
                <w:color w:val="000000"/>
                <w:sz w:val="18"/>
                <w:szCs w:val="18"/>
                <w:lang w:eastAsia="zh-CN"/>
              </w:rPr>
            </w:pPr>
            <w:ins w:id="1008" w:author="Zhipin" w:date="2019-07-03T15:29:00Z">
              <w:r w:rsidRPr="00A51441">
                <w:rPr>
                  <w:rFonts w:ascii="Arial" w:eastAsia="宋体" w:hAnsi="Arial" w:cs="Arial"/>
                  <w:color w:val="000000"/>
                  <w:sz w:val="18"/>
                  <w:szCs w:val="18"/>
                  <w:lang w:eastAsia="zh-CN"/>
                </w:rPr>
                <w:t>102%</w:t>
              </w:r>
            </w:ins>
          </w:p>
        </w:tc>
      </w:tr>
      <w:tr w:rsidR="00A51441" w:rsidRPr="00A51441" w14:paraId="544B6E52" w14:textId="77777777" w:rsidTr="00A51441">
        <w:trPr>
          <w:trHeight w:val="255"/>
          <w:jc w:val="center"/>
          <w:ins w:id="1009"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375F8B1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Zhipin" w:date="2019-07-03T15:29:00Z"/>
                <w:rFonts w:ascii="Arial" w:eastAsia="宋体" w:hAnsi="Arial" w:cs="Arial"/>
                <w:color w:val="000000"/>
                <w:sz w:val="18"/>
                <w:szCs w:val="18"/>
                <w:lang w:eastAsia="zh-CN"/>
              </w:rPr>
            </w:pPr>
            <w:ins w:id="1011" w:author="Zhipin" w:date="2019-07-03T15:29:00Z">
              <w:r w:rsidRPr="00A5144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676850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Zhipin" w:date="2019-07-03T15:29:00Z"/>
                <w:rFonts w:ascii="Arial" w:eastAsia="宋体" w:hAnsi="Arial" w:cs="Arial"/>
                <w:color w:val="000000"/>
                <w:sz w:val="18"/>
                <w:szCs w:val="18"/>
                <w:lang w:eastAsia="zh-CN"/>
              </w:rPr>
            </w:pPr>
            <w:ins w:id="1013" w:author="Zhipin" w:date="2019-07-03T15:29:00Z">
              <w:r w:rsidRPr="00A5144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27D6696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Zhipin" w:date="2019-07-03T15:29:00Z"/>
                <w:rFonts w:ascii="Arial" w:eastAsia="宋体" w:hAnsi="Arial" w:cs="Arial"/>
                <w:color w:val="000000"/>
                <w:sz w:val="18"/>
                <w:szCs w:val="18"/>
                <w:lang w:eastAsia="zh-CN"/>
              </w:rPr>
            </w:pPr>
            <w:ins w:id="1015" w:author="Zhipin" w:date="2019-07-03T15:29:00Z">
              <w:r w:rsidRPr="00A51441">
                <w:rPr>
                  <w:rFonts w:ascii="Arial" w:eastAsia="宋体" w:hAnsi="Arial" w:cs="Arial"/>
                  <w:color w:val="000000"/>
                  <w:sz w:val="18"/>
                  <w:szCs w:val="18"/>
                  <w:lang w:eastAsia="zh-CN"/>
                </w:rPr>
                <w:t>-0.61%</w:t>
              </w:r>
            </w:ins>
          </w:p>
        </w:tc>
        <w:tc>
          <w:tcPr>
            <w:tcW w:w="1431" w:type="dxa"/>
            <w:tcBorders>
              <w:top w:val="nil"/>
              <w:left w:val="nil"/>
              <w:bottom w:val="nil"/>
              <w:right w:val="single" w:sz="4" w:space="0" w:color="auto"/>
            </w:tcBorders>
            <w:shd w:val="clear" w:color="auto" w:fill="auto"/>
            <w:noWrap/>
            <w:vAlign w:val="center"/>
            <w:hideMark/>
          </w:tcPr>
          <w:p w14:paraId="6796CB2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Zhipin" w:date="2019-07-03T15:29:00Z"/>
                <w:rFonts w:ascii="Arial" w:eastAsia="宋体" w:hAnsi="Arial" w:cs="Arial"/>
                <w:color w:val="000000"/>
                <w:sz w:val="18"/>
                <w:szCs w:val="18"/>
                <w:lang w:eastAsia="zh-CN"/>
              </w:rPr>
            </w:pPr>
            <w:ins w:id="1017" w:author="Zhipin" w:date="2019-07-03T15:29:00Z">
              <w:r w:rsidRPr="00A51441">
                <w:rPr>
                  <w:rFonts w:ascii="Arial" w:eastAsia="宋体" w:hAnsi="Arial" w:cs="Arial"/>
                  <w:color w:val="000000"/>
                  <w:sz w:val="18"/>
                  <w:szCs w:val="18"/>
                  <w:lang w:eastAsia="zh-CN"/>
                </w:rPr>
                <w:t>-0.50%</w:t>
              </w:r>
            </w:ins>
          </w:p>
        </w:tc>
        <w:tc>
          <w:tcPr>
            <w:tcW w:w="1060" w:type="dxa"/>
            <w:tcBorders>
              <w:top w:val="nil"/>
              <w:left w:val="nil"/>
              <w:bottom w:val="nil"/>
              <w:right w:val="nil"/>
            </w:tcBorders>
            <w:shd w:val="clear" w:color="auto" w:fill="auto"/>
            <w:noWrap/>
            <w:vAlign w:val="center"/>
            <w:hideMark/>
          </w:tcPr>
          <w:p w14:paraId="1EFD0B49"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Zhipin" w:date="2019-07-03T15:29:00Z"/>
                <w:rFonts w:ascii="Arial" w:eastAsia="宋体" w:hAnsi="Arial" w:cs="Arial"/>
                <w:color w:val="000000"/>
                <w:sz w:val="18"/>
                <w:szCs w:val="18"/>
                <w:lang w:eastAsia="zh-CN"/>
              </w:rPr>
            </w:pPr>
            <w:ins w:id="1019"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CA6C11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Zhipin" w:date="2019-07-03T15:29:00Z"/>
                <w:rFonts w:ascii="Arial" w:eastAsia="宋体" w:hAnsi="Arial" w:cs="Arial"/>
                <w:color w:val="000000"/>
                <w:sz w:val="18"/>
                <w:szCs w:val="18"/>
                <w:lang w:eastAsia="zh-CN"/>
              </w:rPr>
            </w:pPr>
            <w:ins w:id="1021" w:author="Zhipin" w:date="2019-07-03T15:29:00Z">
              <w:r w:rsidRPr="00A51441">
                <w:rPr>
                  <w:rFonts w:ascii="Arial" w:eastAsia="宋体" w:hAnsi="Arial" w:cs="Arial"/>
                  <w:color w:val="000000"/>
                  <w:sz w:val="18"/>
                  <w:szCs w:val="18"/>
                  <w:lang w:eastAsia="zh-CN"/>
                </w:rPr>
                <w:t>105%</w:t>
              </w:r>
            </w:ins>
          </w:p>
        </w:tc>
      </w:tr>
      <w:tr w:rsidR="00A51441" w:rsidRPr="00A51441" w14:paraId="3727F843" w14:textId="77777777" w:rsidTr="00A51441">
        <w:trPr>
          <w:trHeight w:val="255"/>
          <w:jc w:val="center"/>
          <w:ins w:id="1022" w:author="Zhipin" w:date="2019-07-03T15:29:00Z"/>
        </w:trPr>
        <w:tc>
          <w:tcPr>
            <w:tcW w:w="1640" w:type="dxa"/>
            <w:tcBorders>
              <w:top w:val="nil"/>
              <w:left w:val="single" w:sz="8" w:space="0" w:color="auto"/>
              <w:bottom w:val="nil"/>
              <w:right w:val="single" w:sz="8" w:space="0" w:color="auto"/>
            </w:tcBorders>
            <w:shd w:val="clear" w:color="auto" w:fill="auto"/>
            <w:noWrap/>
            <w:vAlign w:val="center"/>
            <w:hideMark/>
          </w:tcPr>
          <w:p w14:paraId="6CD4122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Zhipin" w:date="2019-07-03T15:29:00Z"/>
                <w:rFonts w:ascii="Arial" w:eastAsia="宋体" w:hAnsi="Arial" w:cs="Arial"/>
                <w:color w:val="000000"/>
                <w:sz w:val="18"/>
                <w:szCs w:val="18"/>
                <w:lang w:eastAsia="zh-CN"/>
              </w:rPr>
            </w:pPr>
            <w:ins w:id="1024" w:author="Zhipin" w:date="2019-07-03T15:29:00Z">
              <w:r w:rsidRPr="00A5144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1EC8941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Zhipin" w:date="2019-07-03T15:29:00Z"/>
                <w:rFonts w:ascii="Arial" w:eastAsia="宋体" w:hAnsi="Arial" w:cs="Arial"/>
                <w:color w:val="000000"/>
                <w:sz w:val="18"/>
                <w:szCs w:val="18"/>
                <w:lang w:eastAsia="zh-CN"/>
              </w:rPr>
            </w:pPr>
            <w:ins w:id="1026" w:author="Zhipin" w:date="2019-07-03T15:29:00Z">
              <w:r w:rsidRPr="00A51441">
                <w:rPr>
                  <w:rFonts w:ascii="Arial" w:eastAsia="宋体" w:hAnsi="Arial" w:cs="Arial"/>
                  <w:color w:val="000000"/>
                  <w:sz w:val="18"/>
                  <w:szCs w:val="18"/>
                  <w:lang w:eastAsia="zh-CN"/>
                </w:rPr>
                <w:t>0.09%</w:t>
              </w:r>
            </w:ins>
          </w:p>
        </w:tc>
        <w:tc>
          <w:tcPr>
            <w:tcW w:w="1060" w:type="dxa"/>
            <w:tcBorders>
              <w:top w:val="nil"/>
              <w:left w:val="nil"/>
              <w:bottom w:val="nil"/>
              <w:right w:val="nil"/>
            </w:tcBorders>
            <w:shd w:val="clear" w:color="auto" w:fill="auto"/>
            <w:noWrap/>
            <w:vAlign w:val="center"/>
            <w:hideMark/>
          </w:tcPr>
          <w:p w14:paraId="0FE62C5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Zhipin" w:date="2019-07-03T15:29:00Z"/>
                <w:rFonts w:ascii="Arial" w:eastAsia="宋体" w:hAnsi="Arial" w:cs="Arial"/>
                <w:color w:val="000000"/>
                <w:sz w:val="18"/>
                <w:szCs w:val="18"/>
                <w:lang w:eastAsia="zh-CN"/>
              </w:rPr>
            </w:pPr>
            <w:ins w:id="1028" w:author="Zhipin" w:date="2019-07-03T15:29:00Z">
              <w:r w:rsidRPr="00A51441">
                <w:rPr>
                  <w:rFonts w:ascii="Arial" w:eastAsia="宋体" w:hAnsi="Arial" w:cs="Arial"/>
                  <w:color w:val="000000"/>
                  <w:sz w:val="18"/>
                  <w:szCs w:val="18"/>
                  <w:lang w:eastAsia="zh-CN"/>
                </w:rPr>
                <w:t>-2.32%</w:t>
              </w:r>
            </w:ins>
          </w:p>
        </w:tc>
        <w:tc>
          <w:tcPr>
            <w:tcW w:w="1431" w:type="dxa"/>
            <w:tcBorders>
              <w:top w:val="nil"/>
              <w:left w:val="nil"/>
              <w:bottom w:val="nil"/>
              <w:right w:val="single" w:sz="4" w:space="0" w:color="auto"/>
            </w:tcBorders>
            <w:shd w:val="clear" w:color="auto" w:fill="auto"/>
            <w:noWrap/>
            <w:vAlign w:val="center"/>
            <w:hideMark/>
          </w:tcPr>
          <w:p w14:paraId="0C40EF3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Zhipin" w:date="2019-07-03T15:29:00Z"/>
                <w:rFonts w:ascii="Arial" w:eastAsia="宋体" w:hAnsi="Arial" w:cs="Arial"/>
                <w:color w:val="000000"/>
                <w:sz w:val="18"/>
                <w:szCs w:val="18"/>
                <w:lang w:eastAsia="zh-CN"/>
              </w:rPr>
            </w:pPr>
            <w:ins w:id="1030" w:author="Zhipin" w:date="2019-07-03T15:29:00Z">
              <w:r w:rsidRPr="00A51441">
                <w:rPr>
                  <w:rFonts w:ascii="Arial" w:eastAsia="宋体" w:hAnsi="Arial" w:cs="Arial"/>
                  <w:color w:val="000000"/>
                  <w:sz w:val="18"/>
                  <w:szCs w:val="18"/>
                  <w:lang w:eastAsia="zh-CN"/>
                </w:rPr>
                <w:t>-2.21%</w:t>
              </w:r>
            </w:ins>
          </w:p>
        </w:tc>
        <w:tc>
          <w:tcPr>
            <w:tcW w:w="1060" w:type="dxa"/>
            <w:tcBorders>
              <w:top w:val="nil"/>
              <w:left w:val="nil"/>
              <w:bottom w:val="nil"/>
              <w:right w:val="nil"/>
            </w:tcBorders>
            <w:shd w:val="clear" w:color="auto" w:fill="auto"/>
            <w:noWrap/>
            <w:vAlign w:val="center"/>
            <w:hideMark/>
          </w:tcPr>
          <w:p w14:paraId="3225B506"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Zhipin" w:date="2019-07-03T15:29:00Z"/>
                <w:rFonts w:ascii="Arial" w:eastAsia="宋体" w:hAnsi="Arial" w:cs="Arial"/>
                <w:color w:val="000000"/>
                <w:sz w:val="18"/>
                <w:szCs w:val="18"/>
                <w:lang w:eastAsia="zh-CN"/>
              </w:rPr>
            </w:pPr>
            <w:ins w:id="1032"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nil"/>
              <w:right w:val="single" w:sz="8" w:space="0" w:color="auto"/>
            </w:tcBorders>
            <w:shd w:val="clear" w:color="auto" w:fill="auto"/>
            <w:noWrap/>
            <w:vAlign w:val="center"/>
            <w:hideMark/>
          </w:tcPr>
          <w:p w14:paraId="6B9E68D1"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Zhipin" w:date="2019-07-03T15:29:00Z"/>
                <w:rFonts w:ascii="Arial" w:eastAsia="宋体" w:hAnsi="Arial" w:cs="Arial"/>
                <w:color w:val="000000"/>
                <w:sz w:val="18"/>
                <w:szCs w:val="18"/>
                <w:lang w:eastAsia="zh-CN"/>
              </w:rPr>
            </w:pPr>
            <w:ins w:id="1034" w:author="Zhipin" w:date="2019-07-03T15:29:00Z">
              <w:r w:rsidRPr="00A51441">
                <w:rPr>
                  <w:rFonts w:ascii="Arial" w:eastAsia="宋体" w:hAnsi="Arial" w:cs="Arial"/>
                  <w:color w:val="000000"/>
                  <w:sz w:val="18"/>
                  <w:szCs w:val="18"/>
                  <w:lang w:eastAsia="zh-CN"/>
                </w:rPr>
                <w:t>109%</w:t>
              </w:r>
            </w:ins>
          </w:p>
        </w:tc>
      </w:tr>
      <w:tr w:rsidR="00A51441" w:rsidRPr="00A51441" w14:paraId="0D31F007" w14:textId="77777777" w:rsidTr="00A51441">
        <w:trPr>
          <w:trHeight w:val="255"/>
          <w:jc w:val="center"/>
          <w:ins w:id="1035" w:author="Zhipin" w:date="2019-07-03T15:2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BF03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 w:author="Zhipin" w:date="2019-07-03T15:29:00Z"/>
                <w:rFonts w:ascii="Arial" w:eastAsia="宋体" w:hAnsi="Arial" w:cs="Arial"/>
                <w:b/>
                <w:bCs/>
                <w:color w:val="000000"/>
                <w:sz w:val="18"/>
                <w:szCs w:val="18"/>
                <w:lang w:eastAsia="zh-CN"/>
              </w:rPr>
            </w:pPr>
            <w:ins w:id="1037" w:author="Zhipin" w:date="2019-07-03T15:29:00Z">
              <w:r w:rsidRPr="00A5144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EEA5714"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Zhipin" w:date="2019-07-03T15:29:00Z"/>
                <w:rFonts w:ascii="Arial" w:eastAsia="宋体" w:hAnsi="Arial" w:cs="Arial"/>
                <w:color w:val="000000"/>
                <w:sz w:val="18"/>
                <w:szCs w:val="18"/>
                <w:lang w:eastAsia="zh-CN"/>
              </w:rPr>
            </w:pPr>
            <w:ins w:id="1039" w:author="Zhipin" w:date="2019-07-03T15:29:00Z">
              <w:r w:rsidRPr="00A51441">
                <w:rPr>
                  <w:rFonts w:ascii="Arial" w:eastAsia="宋体"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6F1B547B"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Zhipin" w:date="2019-07-03T15:29:00Z"/>
                <w:rFonts w:ascii="Arial" w:eastAsia="宋体" w:hAnsi="Arial" w:cs="Arial"/>
                <w:color w:val="000000"/>
                <w:sz w:val="18"/>
                <w:szCs w:val="18"/>
                <w:lang w:eastAsia="zh-CN"/>
              </w:rPr>
            </w:pPr>
            <w:ins w:id="1041" w:author="Zhipin" w:date="2019-07-03T15:29:00Z">
              <w:r w:rsidRPr="00A51441">
                <w:rPr>
                  <w:rFonts w:ascii="Arial" w:eastAsia="宋体" w:hAnsi="Arial" w:cs="Arial"/>
                  <w:color w:val="000000"/>
                  <w:sz w:val="18"/>
                  <w:szCs w:val="18"/>
                  <w:lang w:eastAsia="zh-CN"/>
                </w:rPr>
                <w:t>-0.69%</w:t>
              </w:r>
            </w:ins>
          </w:p>
        </w:tc>
        <w:tc>
          <w:tcPr>
            <w:tcW w:w="1431" w:type="dxa"/>
            <w:tcBorders>
              <w:top w:val="single" w:sz="8" w:space="0" w:color="auto"/>
              <w:left w:val="nil"/>
              <w:bottom w:val="nil"/>
              <w:right w:val="single" w:sz="4" w:space="0" w:color="auto"/>
            </w:tcBorders>
            <w:shd w:val="clear" w:color="auto" w:fill="auto"/>
            <w:noWrap/>
            <w:vAlign w:val="center"/>
            <w:hideMark/>
          </w:tcPr>
          <w:p w14:paraId="0684F80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Zhipin" w:date="2019-07-03T15:29:00Z"/>
                <w:rFonts w:ascii="Arial" w:eastAsia="宋体" w:hAnsi="Arial" w:cs="Arial"/>
                <w:color w:val="000000"/>
                <w:sz w:val="18"/>
                <w:szCs w:val="18"/>
                <w:lang w:eastAsia="zh-CN"/>
              </w:rPr>
            </w:pPr>
            <w:ins w:id="1043" w:author="Zhipin" w:date="2019-07-03T15:29:00Z">
              <w:r w:rsidRPr="00A51441">
                <w:rPr>
                  <w:rFonts w:ascii="Arial" w:eastAsia="宋体" w:hAnsi="Arial" w:cs="Arial"/>
                  <w:color w:val="000000"/>
                  <w:sz w:val="18"/>
                  <w:szCs w:val="18"/>
                  <w:lang w:eastAsia="zh-CN"/>
                </w:rPr>
                <w:t>-0.78%</w:t>
              </w:r>
            </w:ins>
          </w:p>
        </w:tc>
        <w:tc>
          <w:tcPr>
            <w:tcW w:w="1060" w:type="dxa"/>
            <w:tcBorders>
              <w:top w:val="single" w:sz="8" w:space="0" w:color="auto"/>
              <w:left w:val="nil"/>
              <w:bottom w:val="nil"/>
              <w:right w:val="nil"/>
            </w:tcBorders>
            <w:shd w:val="clear" w:color="auto" w:fill="auto"/>
            <w:noWrap/>
            <w:vAlign w:val="center"/>
            <w:hideMark/>
          </w:tcPr>
          <w:p w14:paraId="362D173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Zhipin" w:date="2019-07-03T15:29:00Z"/>
                <w:rFonts w:ascii="Arial" w:eastAsia="宋体" w:hAnsi="Arial" w:cs="Arial"/>
                <w:color w:val="000000"/>
                <w:sz w:val="18"/>
                <w:szCs w:val="18"/>
                <w:lang w:eastAsia="zh-CN"/>
              </w:rPr>
            </w:pPr>
            <w:ins w:id="1045" w:author="Zhipin" w:date="2019-07-03T15:29:00Z">
              <w:r w:rsidRPr="00A51441">
                <w:rPr>
                  <w:rFonts w:ascii="Arial" w:eastAsia="宋体" w:hAnsi="Arial" w:cs="Arial"/>
                  <w:color w:val="000000"/>
                  <w:sz w:val="18"/>
                  <w:szCs w:val="18"/>
                  <w:lang w:eastAsia="zh-CN"/>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7AE0628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Zhipin" w:date="2019-07-03T15:29:00Z"/>
                <w:rFonts w:ascii="Arial" w:eastAsia="宋体" w:hAnsi="Arial" w:cs="Arial"/>
                <w:color w:val="000000"/>
                <w:sz w:val="18"/>
                <w:szCs w:val="18"/>
                <w:lang w:eastAsia="zh-CN"/>
              </w:rPr>
            </w:pPr>
            <w:ins w:id="1047" w:author="Zhipin" w:date="2019-07-03T15:29:00Z">
              <w:r w:rsidRPr="00A51441">
                <w:rPr>
                  <w:rFonts w:ascii="Arial" w:eastAsia="宋体" w:hAnsi="Arial" w:cs="Arial"/>
                  <w:color w:val="000000"/>
                  <w:sz w:val="18"/>
                  <w:szCs w:val="18"/>
                  <w:lang w:eastAsia="zh-CN"/>
                </w:rPr>
                <w:t>105%</w:t>
              </w:r>
            </w:ins>
          </w:p>
        </w:tc>
      </w:tr>
      <w:tr w:rsidR="00A51441" w:rsidRPr="00A51441" w14:paraId="46DE98D1" w14:textId="77777777" w:rsidTr="00A51441">
        <w:trPr>
          <w:trHeight w:val="255"/>
          <w:jc w:val="center"/>
          <w:ins w:id="1048" w:author="Zhipin" w:date="2019-07-03T15:29:00Z"/>
        </w:trPr>
        <w:tc>
          <w:tcPr>
            <w:tcW w:w="1640" w:type="dxa"/>
            <w:tcBorders>
              <w:top w:val="single" w:sz="8" w:space="0" w:color="auto"/>
              <w:left w:val="single" w:sz="8" w:space="0" w:color="auto"/>
              <w:bottom w:val="nil"/>
              <w:right w:val="nil"/>
            </w:tcBorders>
            <w:shd w:val="clear" w:color="auto" w:fill="auto"/>
            <w:noWrap/>
            <w:vAlign w:val="center"/>
            <w:hideMark/>
          </w:tcPr>
          <w:p w14:paraId="4FD1FB8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Zhipin" w:date="2019-07-03T15:29:00Z"/>
                <w:rFonts w:ascii="Arial" w:eastAsia="宋体" w:hAnsi="Arial" w:cs="Arial"/>
                <w:color w:val="000000"/>
                <w:sz w:val="18"/>
                <w:szCs w:val="18"/>
                <w:lang w:eastAsia="zh-CN"/>
              </w:rPr>
            </w:pPr>
            <w:ins w:id="1050" w:author="Zhipin" w:date="2019-07-03T15:29:00Z">
              <w:r w:rsidRPr="00A5144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5AC6D92"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Zhipin" w:date="2019-07-03T15:29:00Z"/>
                <w:rFonts w:ascii="Arial" w:eastAsia="宋体" w:hAnsi="Arial" w:cs="Arial"/>
                <w:color w:val="000000"/>
                <w:sz w:val="18"/>
                <w:szCs w:val="18"/>
                <w:lang w:eastAsia="zh-CN"/>
              </w:rPr>
            </w:pPr>
            <w:ins w:id="1052" w:author="Zhipin" w:date="2019-07-03T15:29:00Z">
              <w:r w:rsidRPr="00A51441">
                <w:rPr>
                  <w:rFonts w:ascii="Arial" w:eastAsia="宋体" w:hAnsi="Arial" w:cs="Arial"/>
                  <w:color w:val="000000"/>
                  <w:sz w:val="18"/>
                  <w:szCs w:val="18"/>
                  <w:lang w:eastAsia="zh-CN"/>
                </w:rPr>
                <w:t>0.06%</w:t>
              </w:r>
            </w:ins>
          </w:p>
        </w:tc>
        <w:tc>
          <w:tcPr>
            <w:tcW w:w="1060" w:type="dxa"/>
            <w:tcBorders>
              <w:top w:val="single" w:sz="8" w:space="0" w:color="auto"/>
              <w:left w:val="nil"/>
              <w:bottom w:val="nil"/>
              <w:right w:val="nil"/>
            </w:tcBorders>
            <w:shd w:val="clear" w:color="auto" w:fill="auto"/>
            <w:noWrap/>
            <w:vAlign w:val="center"/>
            <w:hideMark/>
          </w:tcPr>
          <w:p w14:paraId="02F464F7"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Zhipin" w:date="2019-07-03T15:29:00Z"/>
                <w:rFonts w:ascii="Arial" w:eastAsia="宋体" w:hAnsi="Arial" w:cs="Arial"/>
                <w:color w:val="000000"/>
                <w:sz w:val="18"/>
                <w:szCs w:val="18"/>
                <w:lang w:eastAsia="zh-CN"/>
              </w:rPr>
            </w:pPr>
            <w:ins w:id="1054" w:author="Zhipin" w:date="2019-07-03T15:29:00Z">
              <w:r w:rsidRPr="00A51441">
                <w:rPr>
                  <w:rFonts w:ascii="Arial" w:eastAsia="宋体" w:hAnsi="Arial" w:cs="Arial"/>
                  <w:color w:val="000000"/>
                  <w:sz w:val="18"/>
                  <w:szCs w:val="18"/>
                  <w:lang w:eastAsia="zh-CN"/>
                </w:rPr>
                <w:t>-0.57%</w:t>
              </w:r>
            </w:ins>
          </w:p>
        </w:tc>
        <w:tc>
          <w:tcPr>
            <w:tcW w:w="1431" w:type="dxa"/>
            <w:tcBorders>
              <w:top w:val="single" w:sz="8" w:space="0" w:color="auto"/>
              <w:left w:val="nil"/>
              <w:bottom w:val="nil"/>
              <w:right w:val="single" w:sz="4" w:space="0" w:color="auto"/>
            </w:tcBorders>
            <w:shd w:val="clear" w:color="auto" w:fill="auto"/>
            <w:noWrap/>
            <w:vAlign w:val="center"/>
            <w:hideMark/>
          </w:tcPr>
          <w:p w14:paraId="74D212E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Zhipin" w:date="2019-07-03T15:29:00Z"/>
                <w:rFonts w:ascii="Arial" w:eastAsia="宋体" w:hAnsi="Arial" w:cs="Arial"/>
                <w:color w:val="000000"/>
                <w:sz w:val="18"/>
                <w:szCs w:val="18"/>
                <w:lang w:eastAsia="zh-CN"/>
              </w:rPr>
            </w:pPr>
            <w:ins w:id="1056" w:author="Zhipin" w:date="2019-07-03T15:29:00Z">
              <w:r w:rsidRPr="00A51441">
                <w:rPr>
                  <w:rFonts w:ascii="Arial" w:eastAsia="宋体" w:hAnsi="Arial" w:cs="Arial"/>
                  <w:color w:val="000000"/>
                  <w:sz w:val="18"/>
                  <w:szCs w:val="18"/>
                  <w:lang w:eastAsia="zh-CN"/>
                </w:rPr>
                <w:t>1.49%</w:t>
              </w:r>
            </w:ins>
          </w:p>
        </w:tc>
        <w:tc>
          <w:tcPr>
            <w:tcW w:w="1060" w:type="dxa"/>
            <w:tcBorders>
              <w:top w:val="single" w:sz="8" w:space="0" w:color="auto"/>
              <w:left w:val="nil"/>
              <w:bottom w:val="nil"/>
              <w:right w:val="nil"/>
            </w:tcBorders>
            <w:shd w:val="clear" w:color="auto" w:fill="auto"/>
            <w:noWrap/>
            <w:vAlign w:val="center"/>
            <w:hideMark/>
          </w:tcPr>
          <w:p w14:paraId="3A2CD49C"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Zhipin" w:date="2019-07-03T15:29:00Z"/>
                <w:rFonts w:ascii="Arial" w:eastAsia="宋体" w:hAnsi="Arial" w:cs="Arial"/>
                <w:color w:val="000000"/>
                <w:sz w:val="18"/>
                <w:szCs w:val="18"/>
                <w:lang w:eastAsia="zh-CN"/>
              </w:rPr>
            </w:pPr>
            <w:ins w:id="1058" w:author="Zhipin" w:date="2019-07-03T15:29:00Z">
              <w:r w:rsidRPr="00A51441">
                <w:rPr>
                  <w:rFonts w:ascii="Arial" w:eastAsia="宋体" w:hAnsi="Arial" w:cs="Arial"/>
                  <w:color w:val="000000"/>
                  <w:sz w:val="18"/>
                  <w:szCs w:val="18"/>
                  <w:lang w:eastAsia="zh-CN"/>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64E52C3A"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 w:author="Zhipin" w:date="2019-07-03T15:29:00Z"/>
                <w:rFonts w:ascii="Arial" w:eastAsia="宋体" w:hAnsi="Arial" w:cs="Arial"/>
                <w:color w:val="000000"/>
                <w:sz w:val="18"/>
                <w:szCs w:val="18"/>
                <w:lang w:eastAsia="zh-CN"/>
              </w:rPr>
            </w:pPr>
            <w:ins w:id="1060" w:author="Zhipin" w:date="2019-07-03T15:29:00Z">
              <w:r w:rsidRPr="00A51441">
                <w:rPr>
                  <w:rFonts w:ascii="Arial" w:eastAsia="宋体" w:hAnsi="Arial" w:cs="Arial"/>
                  <w:color w:val="000000"/>
                  <w:sz w:val="18"/>
                  <w:szCs w:val="18"/>
                  <w:lang w:eastAsia="zh-CN"/>
                </w:rPr>
                <w:t>106%</w:t>
              </w:r>
            </w:ins>
          </w:p>
        </w:tc>
      </w:tr>
      <w:tr w:rsidR="00A51441" w:rsidRPr="00A51441" w14:paraId="3241E658" w14:textId="77777777" w:rsidTr="00A51441">
        <w:trPr>
          <w:trHeight w:val="255"/>
          <w:jc w:val="center"/>
          <w:ins w:id="1061" w:author="Zhipin" w:date="2019-07-03T15:29:00Z"/>
        </w:trPr>
        <w:tc>
          <w:tcPr>
            <w:tcW w:w="1640" w:type="dxa"/>
            <w:tcBorders>
              <w:top w:val="nil"/>
              <w:left w:val="single" w:sz="8" w:space="0" w:color="auto"/>
              <w:bottom w:val="single" w:sz="8" w:space="0" w:color="auto"/>
              <w:right w:val="nil"/>
            </w:tcBorders>
            <w:shd w:val="clear" w:color="auto" w:fill="auto"/>
            <w:noWrap/>
            <w:vAlign w:val="center"/>
            <w:hideMark/>
          </w:tcPr>
          <w:p w14:paraId="64996B6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 w:author="Zhipin" w:date="2019-07-03T15:29:00Z"/>
                <w:rFonts w:ascii="Arial" w:eastAsia="宋体" w:hAnsi="Arial" w:cs="Arial"/>
                <w:color w:val="000000"/>
                <w:sz w:val="18"/>
                <w:szCs w:val="18"/>
                <w:lang w:eastAsia="zh-CN"/>
              </w:rPr>
            </w:pPr>
            <w:ins w:id="1063" w:author="Zhipin" w:date="2019-07-03T15:29:00Z">
              <w:r w:rsidRPr="00A5144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6CBA5AAE"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 w:author="Zhipin" w:date="2019-07-03T15:29:00Z"/>
                <w:rFonts w:ascii="Arial" w:eastAsia="宋体" w:hAnsi="Arial" w:cs="Arial"/>
                <w:color w:val="000000"/>
                <w:sz w:val="18"/>
                <w:szCs w:val="18"/>
                <w:lang w:eastAsia="zh-CN"/>
              </w:rPr>
            </w:pPr>
            <w:ins w:id="1065" w:author="Zhipin" w:date="2019-07-03T15:29:00Z">
              <w:r w:rsidRPr="00A51441">
                <w:rPr>
                  <w:rFonts w:ascii="Arial" w:eastAsia="宋体" w:hAnsi="Arial" w:cs="Arial"/>
                  <w:color w:val="000000"/>
                  <w:sz w:val="18"/>
                  <w:szCs w:val="18"/>
                  <w:lang w:eastAsia="zh-CN"/>
                </w:rPr>
                <w:t>0.03%</w:t>
              </w:r>
            </w:ins>
          </w:p>
        </w:tc>
        <w:tc>
          <w:tcPr>
            <w:tcW w:w="1060" w:type="dxa"/>
            <w:tcBorders>
              <w:top w:val="nil"/>
              <w:left w:val="nil"/>
              <w:bottom w:val="single" w:sz="8" w:space="0" w:color="auto"/>
              <w:right w:val="nil"/>
            </w:tcBorders>
            <w:shd w:val="clear" w:color="auto" w:fill="auto"/>
            <w:noWrap/>
            <w:vAlign w:val="center"/>
            <w:hideMark/>
          </w:tcPr>
          <w:p w14:paraId="4435C69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Zhipin" w:date="2019-07-03T15:29:00Z"/>
                <w:rFonts w:ascii="Arial" w:eastAsia="宋体" w:hAnsi="Arial" w:cs="Arial"/>
                <w:color w:val="000000"/>
                <w:sz w:val="18"/>
                <w:szCs w:val="18"/>
                <w:lang w:eastAsia="zh-CN"/>
              </w:rPr>
            </w:pPr>
            <w:ins w:id="1067" w:author="Zhipin" w:date="2019-07-03T15:29:00Z">
              <w:r w:rsidRPr="00A51441">
                <w:rPr>
                  <w:rFonts w:ascii="Arial" w:eastAsia="宋体" w:hAnsi="Arial" w:cs="Arial"/>
                  <w:color w:val="000000"/>
                  <w:sz w:val="18"/>
                  <w:szCs w:val="18"/>
                  <w:lang w:eastAsia="zh-CN"/>
                </w:rPr>
                <w:t>-1.09%</w:t>
              </w:r>
            </w:ins>
          </w:p>
        </w:tc>
        <w:tc>
          <w:tcPr>
            <w:tcW w:w="1431" w:type="dxa"/>
            <w:tcBorders>
              <w:top w:val="nil"/>
              <w:left w:val="nil"/>
              <w:bottom w:val="single" w:sz="8" w:space="0" w:color="auto"/>
              <w:right w:val="single" w:sz="4" w:space="0" w:color="auto"/>
            </w:tcBorders>
            <w:shd w:val="clear" w:color="auto" w:fill="auto"/>
            <w:noWrap/>
            <w:vAlign w:val="center"/>
            <w:hideMark/>
          </w:tcPr>
          <w:p w14:paraId="5E11432F"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8" w:author="Zhipin" w:date="2019-07-03T15:29:00Z"/>
                <w:rFonts w:ascii="Arial" w:eastAsia="宋体" w:hAnsi="Arial" w:cs="Arial"/>
                <w:color w:val="000000"/>
                <w:sz w:val="18"/>
                <w:szCs w:val="18"/>
                <w:lang w:eastAsia="zh-CN"/>
              </w:rPr>
            </w:pPr>
            <w:ins w:id="1069" w:author="Zhipin" w:date="2019-07-03T15:29:00Z">
              <w:r w:rsidRPr="00A51441">
                <w:rPr>
                  <w:rFonts w:ascii="Arial" w:eastAsia="宋体" w:hAnsi="Arial" w:cs="Arial"/>
                  <w:color w:val="000000"/>
                  <w:sz w:val="18"/>
                  <w:szCs w:val="18"/>
                  <w:lang w:eastAsia="zh-CN"/>
                </w:rPr>
                <w:t>-0.70%</w:t>
              </w:r>
            </w:ins>
          </w:p>
        </w:tc>
        <w:tc>
          <w:tcPr>
            <w:tcW w:w="1060" w:type="dxa"/>
            <w:tcBorders>
              <w:top w:val="nil"/>
              <w:left w:val="nil"/>
              <w:bottom w:val="single" w:sz="8" w:space="0" w:color="auto"/>
              <w:right w:val="nil"/>
            </w:tcBorders>
            <w:shd w:val="clear" w:color="auto" w:fill="auto"/>
            <w:noWrap/>
            <w:vAlign w:val="center"/>
            <w:hideMark/>
          </w:tcPr>
          <w:p w14:paraId="574B4D38"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 w:author="Zhipin" w:date="2019-07-03T15:29:00Z"/>
                <w:rFonts w:ascii="Arial" w:eastAsia="宋体" w:hAnsi="Arial" w:cs="Arial"/>
                <w:color w:val="000000"/>
                <w:sz w:val="18"/>
                <w:szCs w:val="18"/>
                <w:lang w:eastAsia="zh-CN"/>
              </w:rPr>
            </w:pPr>
            <w:ins w:id="1071" w:author="Zhipin" w:date="2019-07-03T15:29:00Z">
              <w:r w:rsidRPr="00A51441">
                <w:rPr>
                  <w:rFonts w:ascii="Arial" w:eastAsia="宋体" w:hAnsi="Arial" w:cs="Arial"/>
                  <w:color w:val="000000"/>
                  <w:sz w:val="18"/>
                  <w:szCs w:val="18"/>
                  <w:lang w:eastAsia="zh-CN"/>
                </w:rPr>
                <w:t>101%</w:t>
              </w:r>
            </w:ins>
          </w:p>
        </w:tc>
        <w:tc>
          <w:tcPr>
            <w:tcW w:w="1060" w:type="dxa"/>
            <w:tcBorders>
              <w:top w:val="nil"/>
              <w:left w:val="nil"/>
              <w:bottom w:val="single" w:sz="8" w:space="0" w:color="auto"/>
              <w:right w:val="single" w:sz="8" w:space="0" w:color="auto"/>
            </w:tcBorders>
            <w:shd w:val="clear" w:color="auto" w:fill="auto"/>
            <w:noWrap/>
            <w:vAlign w:val="center"/>
            <w:hideMark/>
          </w:tcPr>
          <w:p w14:paraId="7EDE53CD" w14:textId="77777777" w:rsidR="00A51441" w:rsidRPr="00A51441" w:rsidRDefault="00A51441" w:rsidP="00A51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 w:author="Zhipin" w:date="2019-07-03T15:29:00Z"/>
                <w:rFonts w:ascii="Arial" w:eastAsia="宋体" w:hAnsi="Arial" w:cs="Arial"/>
                <w:color w:val="000000"/>
                <w:sz w:val="18"/>
                <w:szCs w:val="18"/>
                <w:lang w:eastAsia="zh-CN"/>
              </w:rPr>
            </w:pPr>
            <w:ins w:id="1073" w:author="Zhipin" w:date="2019-07-03T15:29:00Z">
              <w:r w:rsidRPr="00A51441">
                <w:rPr>
                  <w:rFonts w:ascii="Arial" w:eastAsia="宋体" w:hAnsi="Arial" w:cs="Arial"/>
                  <w:color w:val="000000"/>
                  <w:sz w:val="18"/>
                  <w:szCs w:val="18"/>
                  <w:lang w:eastAsia="zh-CN"/>
                </w:rPr>
                <w:t>107%</w:t>
              </w:r>
            </w:ins>
          </w:p>
        </w:tc>
      </w:tr>
    </w:tbl>
    <w:p w14:paraId="0601A9B4" w14:textId="08D80056" w:rsidR="00A53D9F" w:rsidRPr="00A51441" w:rsidRDefault="00A53D9F" w:rsidP="00EC7C74">
      <w:pPr>
        <w:rPr>
          <w:ins w:id="1074" w:author="Zhipin" w:date="2019-07-01T13:14:00Z"/>
          <w:lang w:val="en-CA"/>
        </w:rPr>
      </w:pPr>
    </w:p>
    <w:p w14:paraId="477A47B2" w14:textId="0DD7626C" w:rsidR="007334C7" w:rsidRPr="00626208" w:rsidRDefault="007334C7" w:rsidP="007334C7">
      <w:pPr>
        <w:pStyle w:val="Heading2"/>
        <w:rPr>
          <w:ins w:id="1075" w:author="Zhipin" w:date="2019-07-03T15:49:00Z"/>
          <w:lang w:val="en-CA"/>
        </w:rPr>
      </w:pPr>
      <w:ins w:id="1076" w:author="Zhipin" w:date="2019-07-03T15:49:00Z">
        <w:r>
          <w:rPr>
            <w:lang w:val="en-CA"/>
          </w:rPr>
          <w:t>Supplementa</w:t>
        </w:r>
      </w:ins>
      <w:ins w:id="1077" w:author="Zhipin" w:date="2019-07-03T15:50:00Z">
        <w:r w:rsidR="00DF41CB">
          <w:rPr>
            <w:lang w:val="en-CA"/>
          </w:rPr>
          <w:t>l</w:t>
        </w:r>
      </w:ins>
      <w:ins w:id="1078" w:author="Zhipin" w:date="2019-07-03T15:49:00Z">
        <w:r>
          <w:rPr>
            <w:lang w:val="en-CA"/>
          </w:rPr>
          <w:t xml:space="preserve"> results for applying the proposed method</w:t>
        </w:r>
        <w:r w:rsidR="00C409DC">
          <w:rPr>
            <w:lang w:val="en-CA"/>
          </w:rPr>
          <w:t>s</w:t>
        </w:r>
        <w:r>
          <w:rPr>
            <w:lang w:val="en-CA"/>
          </w:rPr>
          <w:t xml:space="preserve"> to HDR PQ sequences</w:t>
        </w:r>
      </w:ins>
    </w:p>
    <w:p w14:paraId="75261FF3" w14:textId="0E77D8B1" w:rsidR="00F52A0F" w:rsidRDefault="00F533EA" w:rsidP="007334C7">
      <w:pPr>
        <w:rPr>
          <w:ins w:id="1079" w:author="Zhipin" w:date="2019-07-03T15:54:00Z"/>
          <w:lang w:val="en-CA" w:eastAsia="zh-CN"/>
        </w:rPr>
      </w:pPr>
      <w:ins w:id="1080" w:author="Zhipin" w:date="2019-07-03T15:51:00Z">
        <w:r>
          <w:rPr>
            <w:lang w:val="en-CA"/>
          </w:rPr>
          <w:t>In HDR CTC [</w:t>
        </w:r>
      </w:ins>
      <w:ins w:id="1081" w:author="Zhipin" w:date="2019-07-03T15:52:00Z">
        <w:r>
          <w:rPr>
            <w:lang w:val="en-CA"/>
          </w:rPr>
          <w:t>5</w:t>
        </w:r>
      </w:ins>
      <w:ins w:id="1082" w:author="Zhipin" w:date="2019-07-03T15:51:00Z">
        <w:r>
          <w:rPr>
            <w:lang w:val="en-CA"/>
          </w:rPr>
          <w:t>]</w:t>
        </w:r>
      </w:ins>
      <w:ins w:id="1083" w:author="Zhipin" w:date="2019-07-03T15:52:00Z">
        <w:r>
          <w:rPr>
            <w:lang w:val="en-CA"/>
          </w:rPr>
          <w:t xml:space="preserve">, the LMCS </w:t>
        </w:r>
      </w:ins>
      <w:ins w:id="1084" w:author="Zhipin" w:date="2019-07-03T16:02:00Z">
        <w:r w:rsidR="00B3343A">
          <w:rPr>
            <w:lang w:val="en-CA"/>
          </w:rPr>
          <w:t>is</w:t>
        </w:r>
      </w:ins>
      <w:ins w:id="1085" w:author="Zhipin" w:date="2019-07-03T15:52:00Z">
        <w:r>
          <w:rPr>
            <w:lang w:val="en-CA"/>
          </w:rPr>
          <w:t xml:space="preserve"> by default turned off. </w:t>
        </w:r>
        <w:proofErr w:type="gramStart"/>
        <w:r>
          <w:rPr>
            <w:lang w:val="en-CA"/>
          </w:rPr>
          <w:t>In order to</w:t>
        </w:r>
        <w:proofErr w:type="gramEnd"/>
        <w:r>
          <w:rPr>
            <w:lang w:val="en-CA"/>
          </w:rPr>
          <w:t xml:space="preserve"> test the effectiveness</w:t>
        </w:r>
      </w:ins>
      <w:ins w:id="1086" w:author="Zhipin" w:date="2019-07-03T15:58:00Z">
        <w:r w:rsidR="00030571">
          <w:rPr>
            <w:lang w:val="en-CA"/>
          </w:rPr>
          <w:t xml:space="preserve"> of the proposed CRS for LMCS</w:t>
        </w:r>
      </w:ins>
      <w:ins w:id="1087" w:author="Zhipin" w:date="2019-07-03T15:53:00Z">
        <w:r>
          <w:rPr>
            <w:lang w:val="en-CA"/>
          </w:rPr>
          <w:t>, we</w:t>
        </w:r>
      </w:ins>
      <w:ins w:id="1088" w:author="Zhipin" w:date="2019-07-03T16:39:00Z">
        <w:r w:rsidR="00EA7A2D">
          <w:rPr>
            <w:lang w:val="en-CA"/>
          </w:rPr>
          <w:t xml:space="preserve"> firstly</w:t>
        </w:r>
      </w:ins>
      <w:ins w:id="1089" w:author="Zhipin" w:date="2019-07-03T15:53:00Z">
        <w:r>
          <w:rPr>
            <w:lang w:val="en-CA"/>
          </w:rPr>
          <w:t xml:space="preserve"> turned on</w:t>
        </w:r>
        <w:r w:rsidR="00DF5F3C">
          <w:rPr>
            <w:lang w:val="en-CA"/>
          </w:rPr>
          <w:t xml:space="preserve"> the</w:t>
        </w:r>
        <w:r>
          <w:rPr>
            <w:lang w:val="en-CA"/>
          </w:rPr>
          <w:t xml:space="preserve"> LMCS </w:t>
        </w:r>
      </w:ins>
      <w:ins w:id="1090" w:author="Zhipin" w:date="2019-07-03T16:03:00Z">
        <w:r w:rsidR="00B3343A">
          <w:rPr>
            <w:lang w:val="en-CA"/>
          </w:rPr>
          <w:t xml:space="preserve">coding tool </w:t>
        </w:r>
      </w:ins>
      <w:ins w:id="1091" w:author="Zhipin" w:date="2019-07-03T16:40:00Z">
        <w:r w:rsidR="007E2619">
          <w:rPr>
            <w:lang w:val="en-CA"/>
          </w:rPr>
          <w:t xml:space="preserve">on HDR PQ sequences </w:t>
        </w:r>
      </w:ins>
      <w:ins w:id="1092" w:author="Zhipin" w:date="2019-07-03T16:39:00Z">
        <w:r w:rsidR="009645E2">
          <w:rPr>
            <w:lang w:val="en-CA" w:eastAsia="zh-CN"/>
          </w:rPr>
          <w:t xml:space="preserve">by </w:t>
        </w:r>
      </w:ins>
      <w:ins w:id="1093" w:author="Zhipin" w:date="2019-07-03T15:55:00Z">
        <w:r w:rsidR="00F52A0F">
          <w:rPr>
            <w:lang w:val="en-CA" w:eastAsia="zh-CN"/>
          </w:rPr>
          <w:t>add</w:t>
        </w:r>
      </w:ins>
      <w:ins w:id="1094" w:author="Zhipin" w:date="2019-07-03T16:39:00Z">
        <w:r w:rsidR="009645E2">
          <w:rPr>
            <w:lang w:val="en-CA" w:eastAsia="zh-CN"/>
          </w:rPr>
          <w:t>ing</w:t>
        </w:r>
      </w:ins>
      <w:ins w:id="1095" w:author="Zhipin" w:date="2019-07-03T15:55:00Z">
        <w:r w:rsidR="00F52A0F">
          <w:rPr>
            <w:lang w:val="en-CA" w:eastAsia="zh-CN"/>
          </w:rPr>
          <w:t xml:space="preserve"> the following</w:t>
        </w:r>
      </w:ins>
      <w:ins w:id="1096" w:author="Zhipin" w:date="2019-07-03T15:54:00Z">
        <w:r w:rsidR="00F52A0F">
          <w:rPr>
            <w:lang w:val="en-CA" w:eastAsia="zh-CN"/>
          </w:rPr>
          <w:t xml:space="preserve"> </w:t>
        </w:r>
      </w:ins>
      <w:ins w:id="1097" w:author="Zhipin" w:date="2019-07-03T15:55:00Z">
        <w:r w:rsidR="00F52A0F">
          <w:rPr>
            <w:lang w:val="en-CA" w:eastAsia="zh-CN"/>
          </w:rPr>
          <w:t>configuration parameter</w:t>
        </w:r>
      </w:ins>
      <w:ins w:id="1098" w:author="Zhipin" w:date="2019-07-03T15:54:00Z">
        <w:r w:rsidR="00F52A0F">
          <w:rPr>
            <w:lang w:val="en-CA" w:eastAsia="zh-CN"/>
          </w:rPr>
          <w:t xml:space="preserve">s </w:t>
        </w:r>
      </w:ins>
      <w:ins w:id="1099" w:author="Zhipin" w:date="2019-07-03T15:56:00Z">
        <w:r w:rsidR="00F52A0F">
          <w:rPr>
            <w:lang w:val="en-CA" w:eastAsia="zh-CN"/>
          </w:rPr>
          <w:t>to the encoder command line</w:t>
        </w:r>
      </w:ins>
      <w:ins w:id="1100" w:author="Zhipin" w:date="2019-07-03T15:55:00Z">
        <w:r w:rsidR="00F52A0F">
          <w:rPr>
            <w:lang w:val="en-CA" w:eastAsia="zh-CN"/>
          </w:rPr>
          <w:t>:</w:t>
        </w:r>
      </w:ins>
    </w:p>
    <w:p w14:paraId="23FC9B51" w14:textId="4612181A" w:rsidR="00F52A0F" w:rsidRDefault="00F52A0F" w:rsidP="007334C7">
      <w:pPr>
        <w:rPr>
          <w:ins w:id="1101" w:author="Zhipin" w:date="2019-07-03T15:54:00Z"/>
          <w:lang w:val="en-CA" w:eastAsia="zh-CN"/>
        </w:rPr>
      </w:pPr>
      <w:ins w:id="1102" w:author="Zhipin" w:date="2019-07-03T15:56:00Z">
        <w:r w:rsidRPr="00F52A0F">
          <w:rPr>
            <w:lang w:val="en-CA" w:eastAsia="zh-CN"/>
          </w:rPr>
          <w:t>--</w:t>
        </w:r>
        <w:proofErr w:type="spellStart"/>
        <w:r w:rsidRPr="00F52A0F">
          <w:rPr>
            <w:lang w:val="en-CA" w:eastAsia="zh-CN"/>
          </w:rPr>
          <w:t>LumaLevelToDeltaQPMode</w:t>
        </w:r>
        <w:proofErr w:type="spellEnd"/>
        <w:r w:rsidRPr="00F52A0F">
          <w:rPr>
            <w:lang w:val="en-CA" w:eastAsia="zh-CN"/>
          </w:rPr>
          <w:t>=0 --</w:t>
        </w:r>
        <w:proofErr w:type="spellStart"/>
        <w:r w:rsidRPr="00F52A0F">
          <w:rPr>
            <w:lang w:val="en-CA" w:eastAsia="zh-CN"/>
          </w:rPr>
          <w:t>LumaReshapeEnable</w:t>
        </w:r>
        <w:proofErr w:type="spellEnd"/>
        <w:r w:rsidRPr="00F52A0F">
          <w:rPr>
            <w:lang w:val="en-CA" w:eastAsia="zh-CN"/>
          </w:rPr>
          <w:t>=1 --</w:t>
        </w:r>
        <w:proofErr w:type="spellStart"/>
        <w:r w:rsidRPr="00F52A0F">
          <w:rPr>
            <w:lang w:val="en-CA" w:eastAsia="zh-CN"/>
          </w:rPr>
          <w:t>ReshapeSignalType</w:t>
        </w:r>
        <w:proofErr w:type="spellEnd"/>
        <w:r w:rsidRPr="00F52A0F">
          <w:rPr>
            <w:lang w:val="en-CA" w:eastAsia="zh-CN"/>
          </w:rPr>
          <w:t>=1</w:t>
        </w:r>
      </w:ins>
    </w:p>
    <w:p w14:paraId="774D3F61" w14:textId="0AE5E4F1" w:rsidR="00DF5F3C" w:rsidRDefault="00030571" w:rsidP="007334C7">
      <w:pPr>
        <w:rPr>
          <w:ins w:id="1103" w:author="Zhipin" w:date="2019-07-03T15:57:00Z"/>
          <w:lang w:val="en-CA"/>
        </w:rPr>
      </w:pPr>
      <w:ins w:id="1104" w:author="Zhipin" w:date="2019-07-03T15:57:00Z">
        <w:r>
          <w:rPr>
            <w:lang w:val="en-CA" w:eastAsia="zh-CN"/>
          </w:rPr>
          <w:t>T</w:t>
        </w:r>
        <w:r>
          <w:rPr>
            <w:rFonts w:hint="eastAsia"/>
            <w:lang w:val="en-CA" w:eastAsia="zh-CN"/>
          </w:rPr>
          <w:t>able</w:t>
        </w:r>
        <w:r>
          <w:rPr>
            <w:lang w:val="en-CA"/>
          </w:rPr>
          <w:t xml:space="preserve"> 5 shows the </w:t>
        </w:r>
      </w:ins>
      <w:ins w:id="1105" w:author="Zhipin" w:date="2019-07-03T16:40:00Z">
        <w:r w:rsidR="00FF7012">
          <w:rPr>
            <w:lang w:val="en-CA"/>
          </w:rPr>
          <w:t xml:space="preserve">simulations </w:t>
        </w:r>
      </w:ins>
      <w:ins w:id="1106" w:author="Zhipin" w:date="2019-07-03T15:57:00Z">
        <w:r>
          <w:rPr>
            <w:lang w:val="en-CA"/>
          </w:rPr>
          <w:t xml:space="preserve">results of </w:t>
        </w:r>
      </w:ins>
      <w:ins w:id="1107" w:author="Zhipin" w:date="2019-07-03T16:40:00Z">
        <w:r w:rsidR="00FF7012">
          <w:rPr>
            <w:lang w:val="en-CA"/>
          </w:rPr>
          <w:t>turning on the LMCS</w:t>
        </w:r>
      </w:ins>
      <w:ins w:id="1108" w:author="Zhipin" w:date="2019-07-03T15:57:00Z">
        <w:r>
          <w:rPr>
            <w:lang w:val="en-CA"/>
          </w:rPr>
          <w:t xml:space="preserve"> versus the HDR</w:t>
        </w:r>
      </w:ins>
      <w:ins w:id="1109" w:author="Zhipin" w:date="2019-07-03T15:58:00Z">
        <w:r>
          <w:rPr>
            <w:lang w:val="en-CA"/>
          </w:rPr>
          <w:t xml:space="preserve"> CTC</w:t>
        </w:r>
      </w:ins>
      <w:ins w:id="1110" w:author="Zhipin" w:date="2019-07-03T15:57:00Z">
        <w:r>
          <w:rPr>
            <w:lang w:val="en-CA"/>
          </w:rPr>
          <w:t xml:space="preserve"> anchor.</w:t>
        </w:r>
      </w:ins>
    </w:p>
    <w:p w14:paraId="6EF94FA2" w14:textId="619A19F6" w:rsidR="00030571" w:rsidRDefault="00030571" w:rsidP="00030571">
      <w:pPr>
        <w:jc w:val="center"/>
        <w:rPr>
          <w:ins w:id="1111" w:author="Zhipin" w:date="2019-07-03T16:02:00Z"/>
          <w:i/>
        </w:rPr>
      </w:pPr>
      <w:ins w:id="1112" w:author="Zhipin" w:date="2019-07-03T15:57:00Z">
        <w:r w:rsidRPr="00A071DF">
          <w:rPr>
            <w:i/>
          </w:rPr>
          <w:t xml:space="preserve">Table </w:t>
        </w:r>
        <w:proofErr w:type="gramStart"/>
        <w:r>
          <w:rPr>
            <w:i/>
          </w:rPr>
          <w:t>5</w:t>
        </w:r>
        <w:r w:rsidRPr="00A071DF">
          <w:rPr>
            <w:i/>
          </w:rPr>
          <w:t>:</w:t>
        </w:r>
      </w:ins>
      <w:ins w:id="1113" w:author="Zhipin" w:date="2019-07-03T16:38:00Z">
        <w:r w:rsidR="00EA7A2D">
          <w:rPr>
            <w:i/>
          </w:rPr>
          <w:t>Enabling</w:t>
        </w:r>
        <w:proofErr w:type="gramEnd"/>
        <w:r w:rsidR="00EA7A2D">
          <w:rPr>
            <w:i/>
          </w:rPr>
          <w:t xml:space="preserve"> LMCS to HDR</w:t>
        </w:r>
      </w:ins>
      <w:ins w:id="1114" w:author="Zhipin" w:date="2019-07-03T16:02:00Z">
        <w:r w:rsidR="00B3343A" w:rsidRPr="009C54B1">
          <w:rPr>
            <w:i/>
          </w:rPr>
          <w:t xml:space="preserve"> </w:t>
        </w:r>
      </w:ins>
      <w:ins w:id="1115" w:author="Zhipin" w:date="2019-07-03T16:41:00Z">
        <w:r w:rsidR="00FB3C5E">
          <w:rPr>
            <w:i/>
          </w:rPr>
          <w:t xml:space="preserve">PQ </w:t>
        </w:r>
      </w:ins>
      <w:ins w:id="1116" w:author="Zhipin" w:date="2019-07-03T16:02:00Z">
        <w:r w:rsidR="00B3343A" w:rsidRPr="009C54B1">
          <w:rPr>
            <w:i/>
          </w:rPr>
          <w:t>(LQP0 LMCS1) versus the HDR CTC anchor (LQP1 LMCS0)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027"/>
        <w:gridCol w:w="1037"/>
        <w:gridCol w:w="1027"/>
      </w:tblGrid>
      <w:tr w:rsidR="00EE5862" w:rsidRPr="00CB70E7" w14:paraId="20BF26CD" w14:textId="77777777" w:rsidTr="009C54B1">
        <w:trPr>
          <w:trHeight w:val="255"/>
          <w:jc w:val="center"/>
          <w:ins w:id="1117" w:author="Zhipin" w:date="2019-07-03T16:02:00Z"/>
        </w:trPr>
        <w:tc>
          <w:tcPr>
            <w:tcW w:w="0" w:type="auto"/>
            <w:shd w:val="clear" w:color="auto" w:fill="auto"/>
            <w:noWrap/>
            <w:vAlign w:val="center"/>
            <w:hideMark/>
          </w:tcPr>
          <w:p w14:paraId="20AE1905" w14:textId="024302F7"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8" w:author="Zhipin" w:date="2019-07-03T16:02:00Z"/>
                <w:rFonts w:ascii="Arial" w:hAnsi="Arial" w:cs="Arial"/>
                <w:b/>
                <w:bCs/>
                <w:color w:val="000000"/>
                <w:sz w:val="18"/>
                <w:szCs w:val="18"/>
              </w:rPr>
            </w:pPr>
          </w:p>
        </w:tc>
        <w:tc>
          <w:tcPr>
            <w:tcW w:w="0" w:type="auto"/>
            <w:shd w:val="clear" w:color="auto" w:fill="auto"/>
            <w:noWrap/>
            <w:vAlign w:val="center"/>
            <w:hideMark/>
          </w:tcPr>
          <w:p w14:paraId="26FEC39B" w14:textId="043292F9"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Zhipin" w:date="2019-07-03T16:02:00Z"/>
                <w:rFonts w:ascii="Arial" w:hAnsi="Arial" w:cs="Arial"/>
                <w:color w:val="000000"/>
                <w:sz w:val="18"/>
                <w:szCs w:val="18"/>
              </w:rPr>
            </w:pPr>
            <w:proofErr w:type="spellStart"/>
            <w:ins w:id="1120" w:author="Zhipin" w:date="2019-07-03T16:04:00Z">
              <w:r w:rsidRPr="00EE5862">
                <w:rPr>
                  <w:rFonts w:ascii="Arial" w:hAnsi="Arial" w:cs="Arial"/>
                  <w:color w:val="000000"/>
                  <w:sz w:val="18"/>
                  <w:szCs w:val="18"/>
                </w:rPr>
                <w:t>wPSNR</w:t>
              </w:r>
              <w:proofErr w:type="spellEnd"/>
              <w:r>
                <w:rPr>
                  <w:rFonts w:ascii="Arial" w:hAnsi="Arial" w:cs="Arial"/>
                  <w:color w:val="000000"/>
                  <w:sz w:val="18"/>
                  <w:szCs w:val="18"/>
                </w:rPr>
                <w:t>-</w:t>
              </w:r>
            </w:ins>
            <w:ins w:id="1121" w:author="Zhipin" w:date="2019-07-03T16:02:00Z">
              <w:r w:rsidRPr="00CB70E7">
                <w:rPr>
                  <w:rFonts w:ascii="Arial" w:hAnsi="Arial" w:cs="Arial"/>
                  <w:color w:val="000000"/>
                  <w:sz w:val="18"/>
                  <w:szCs w:val="18"/>
                </w:rPr>
                <w:t>Y</w:t>
              </w:r>
            </w:ins>
          </w:p>
        </w:tc>
        <w:tc>
          <w:tcPr>
            <w:tcW w:w="0" w:type="auto"/>
            <w:shd w:val="clear" w:color="auto" w:fill="auto"/>
            <w:noWrap/>
            <w:vAlign w:val="center"/>
            <w:hideMark/>
          </w:tcPr>
          <w:p w14:paraId="16A2E0CF" w14:textId="21142B0B"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Zhipin" w:date="2019-07-03T16:02:00Z"/>
                <w:rFonts w:ascii="Arial" w:hAnsi="Arial" w:cs="Arial"/>
                <w:color w:val="000000"/>
                <w:sz w:val="18"/>
                <w:szCs w:val="18"/>
              </w:rPr>
            </w:pPr>
            <w:proofErr w:type="spellStart"/>
            <w:ins w:id="1123" w:author="Zhipin" w:date="2019-07-03T16:05: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0" w:type="auto"/>
            <w:shd w:val="clear" w:color="auto" w:fill="auto"/>
            <w:noWrap/>
            <w:vAlign w:val="center"/>
            <w:hideMark/>
          </w:tcPr>
          <w:p w14:paraId="01973454" w14:textId="3788E1F1" w:rsidR="00EE5862" w:rsidRPr="00CB70E7" w:rsidRDefault="00EE5862" w:rsidP="007F2E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4" w:author="Zhipin" w:date="2019-07-03T16:02:00Z"/>
                <w:rFonts w:ascii="Arial" w:hAnsi="Arial" w:cs="Arial"/>
                <w:color w:val="000000"/>
                <w:sz w:val="18"/>
                <w:szCs w:val="18"/>
              </w:rPr>
            </w:pPr>
            <w:proofErr w:type="spellStart"/>
            <w:ins w:id="1125" w:author="Zhipin" w:date="2019-07-03T16:05:00Z">
              <w:r w:rsidRPr="00EE5862">
                <w:rPr>
                  <w:rFonts w:ascii="Arial" w:hAnsi="Arial" w:cs="Arial"/>
                  <w:color w:val="000000"/>
                  <w:sz w:val="18"/>
                  <w:szCs w:val="18"/>
                </w:rPr>
                <w:t>wPSNR</w:t>
              </w:r>
              <w:proofErr w:type="spellEnd"/>
              <w:r>
                <w:rPr>
                  <w:rFonts w:ascii="Arial" w:hAnsi="Arial" w:cs="Arial"/>
                  <w:color w:val="000000"/>
                  <w:sz w:val="18"/>
                  <w:szCs w:val="18"/>
                </w:rPr>
                <w:t>-V</w:t>
              </w:r>
            </w:ins>
          </w:p>
        </w:tc>
      </w:tr>
      <w:tr w:rsidR="00EE5862" w:rsidRPr="00CB70E7" w14:paraId="6ADA5035" w14:textId="77777777" w:rsidTr="009C54B1">
        <w:trPr>
          <w:trHeight w:val="255"/>
          <w:jc w:val="center"/>
          <w:ins w:id="1126" w:author="Zhipin" w:date="2019-07-03T16:02:00Z"/>
        </w:trPr>
        <w:tc>
          <w:tcPr>
            <w:tcW w:w="0" w:type="auto"/>
            <w:shd w:val="clear" w:color="auto" w:fill="auto"/>
            <w:noWrap/>
            <w:vAlign w:val="center"/>
            <w:hideMark/>
          </w:tcPr>
          <w:p w14:paraId="6040475C" w14:textId="7777777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Zhipin" w:date="2019-07-03T16:02:00Z"/>
                <w:rFonts w:ascii="Arial" w:hAnsi="Arial" w:cs="Arial"/>
                <w:b/>
                <w:bCs/>
                <w:color w:val="000000"/>
                <w:sz w:val="18"/>
                <w:szCs w:val="18"/>
              </w:rPr>
            </w:pPr>
            <w:ins w:id="1128" w:author="Zhipin" w:date="2019-07-03T16:02:00Z">
              <w:r>
                <w:rPr>
                  <w:rFonts w:ascii="Arial" w:hAnsi="Arial" w:cs="Arial"/>
                  <w:b/>
                  <w:bCs/>
                  <w:color w:val="000000"/>
                  <w:sz w:val="18"/>
                  <w:szCs w:val="18"/>
                </w:rPr>
                <w:t>AI</w:t>
              </w:r>
            </w:ins>
          </w:p>
        </w:tc>
        <w:tc>
          <w:tcPr>
            <w:tcW w:w="0" w:type="auto"/>
            <w:shd w:val="clear" w:color="auto" w:fill="auto"/>
            <w:noWrap/>
            <w:vAlign w:val="center"/>
            <w:hideMark/>
          </w:tcPr>
          <w:p w14:paraId="799337CA" w14:textId="15B40AAB"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Zhipin" w:date="2019-07-03T16:02:00Z"/>
                <w:rFonts w:ascii="Arial" w:hAnsi="Arial" w:cs="Arial"/>
                <w:color w:val="000000"/>
                <w:sz w:val="18"/>
                <w:szCs w:val="18"/>
              </w:rPr>
            </w:pPr>
            <w:ins w:id="1130" w:author="Zhipin" w:date="2019-07-03T16:04:00Z">
              <w:r>
                <w:rPr>
                  <w:rFonts w:ascii="Arial" w:hAnsi="Arial" w:cs="Arial"/>
                  <w:color w:val="000000"/>
                  <w:sz w:val="18"/>
                  <w:szCs w:val="18"/>
                </w:rPr>
                <w:t>-1.64%</w:t>
              </w:r>
            </w:ins>
          </w:p>
        </w:tc>
        <w:tc>
          <w:tcPr>
            <w:tcW w:w="0" w:type="auto"/>
            <w:shd w:val="clear" w:color="000000" w:fill="FFC7CE"/>
            <w:noWrap/>
            <w:vAlign w:val="center"/>
            <w:hideMark/>
          </w:tcPr>
          <w:p w14:paraId="1FD04648" w14:textId="16FE013A"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Zhipin" w:date="2019-07-03T16:02:00Z"/>
                <w:rFonts w:ascii="Arial" w:hAnsi="Arial" w:cs="Arial"/>
                <w:sz w:val="18"/>
                <w:szCs w:val="18"/>
              </w:rPr>
            </w:pPr>
            <w:ins w:id="1132" w:author="Zhipin" w:date="2019-07-03T16:04:00Z">
              <w:r>
                <w:rPr>
                  <w:rFonts w:ascii="Arial" w:hAnsi="Arial" w:cs="Arial"/>
                  <w:sz w:val="18"/>
                  <w:szCs w:val="18"/>
                </w:rPr>
                <w:t>14.15%</w:t>
              </w:r>
            </w:ins>
          </w:p>
        </w:tc>
        <w:tc>
          <w:tcPr>
            <w:tcW w:w="0" w:type="auto"/>
            <w:shd w:val="clear" w:color="000000" w:fill="FFC7CE"/>
            <w:noWrap/>
            <w:vAlign w:val="center"/>
            <w:hideMark/>
          </w:tcPr>
          <w:p w14:paraId="1425026A" w14:textId="73B3F4F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Zhipin" w:date="2019-07-03T16:02:00Z"/>
                <w:rFonts w:ascii="Arial" w:hAnsi="Arial" w:cs="Arial"/>
                <w:sz w:val="18"/>
                <w:szCs w:val="18"/>
              </w:rPr>
            </w:pPr>
            <w:ins w:id="1134" w:author="Zhipin" w:date="2019-07-03T16:04:00Z">
              <w:r>
                <w:rPr>
                  <w:rFonts w:ascii="Arial" w:hAnsi="Arial" w:cs="Arial"/>
                  <w:sz w:val="18"/>
                  <w:szCs w:val="18"/>
                </w:rPr>
                <w:t>8.34%</w:t>
              </w:r>
            </w:ins>
          </w:p>
        </w:tc>
      </w:tr>
      <w:tr w:rsidR="00EE5862" w:rsidRPr="00CB70E7" w14:paraId="001CCAC2" w14:textId="77777777" w:rsidTr="009C54B1">
        <w:trPr>
          <w:trHeight w:val="255"/>
          <w:jc w:val="center"/>
          <w:ins w:id="1135" w:author="Zhipin" w:date="2019-07-03T16:02:00Z"/>
        </w:trPr>
        <w:tc>
          <w:tcPr>
            <w:tcW w:w="0" w:type="auto"/>
            <w:shd w:val="clear" w:color="auto" w:fill="auto"/>
            <w:noWrap/>
            <w:vAlign w:val="center"/>
            <w:hideMark/>
          </w:tcPr>
          <w:p w14:paraId="5443E7D4" w14:textId="77777777"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Zhipin" w:date="2019-07-03T16:02:00Z"/>
                <w:rFonts w:ascii="Arial" w:hAnsi="Arial" w:cs="Arial"/>
                <w:b/>
                <w:bCs/>
                <w:color w:val="000000"/>
                <w:sz w:val="18"/>
                <w:szCs w:val="18"/>
              </w:rPr>
            </w:pPr>
            <w:ins w:id="1137" w:author="Zhipin" w:date="2019-07-03T16:02:00Z">
              <w:r>
                <w:rPr>
                  <w:rFonts w:ascii="Arial" w:hAnsi="Arial" w:cs="Arial"/>
                  <w:b/>
                  <w:bCs/>
                  <w:color w:val="000000"/>
                  <w:sz w:val="18"/>
                  <w:szCs w:val="18"/>
                </w:rPr>
                <w:t>RA</w:t>
              </w:r>
            </w:ins>
          </w:p>
        </w:tc>
        <w:tc>
          <w:tcPr>
            <w:tcW w:w="0" w:type="auto"/>
            <w:shd w:val="clear" w:color="auto" w:fill="auto"/>
            <w:noWrap/>
            <w:vAlign w:val="center"/>
            <w:hideMark/>
          </w:tcPr>
          <w:p w14:paraId="5266EF6E" w14:textId="4ADBCBFE"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Zhipin" w:date="2019-07-03T16:02:00Z"/>
                <w:rFonts w:ascii="Arial" w:hAnsi="Arial" w:cs="Arial"/>
                <w:color w:val="000000"/>
                <w:sz w:val="18"/>
                <w:szCs w:val="18"/>
              </w:rPr>
            </w:pPr>
            <w:ins w:id="1139" w:author="Zhipin" w:date="2019-07-03T16:04:00Z">
              <w:r>
                <w:rPr>
                  <w:rFonts w:ascii="Arial" w:hAnsi="Arial" w:cs="Arial"/>
                  <w:color w:val="000000"/>
                  <w:sz w:val="18"/>
                  <w:szCs w:val="18"/>
                </w:rPr>
                <w:t>-1.60%</w:t>
              </w:r>
            </w:ins>
          </w:p>
        </w:tc>
        <w:tc>
          <w:tcPr>
            <w:tcW w:w="0" w:type="auto"/>
            <w:shd w:val="clear" w:color="000000" w:fill="FFC7CE"/>
            <w:noWrap/>
            <w:vAlign w:val="center"/>
            <w:hideMark/>
          </w:tcPr>
          <w:p w14:paraId="51FC2A39" w14:textId="0A563F60"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Zhipin" w:date="2019-07-03T16:02:00Z"/>
                <w:rFonts w:ascii="Arial" w:hAnsi="Arial" w:cs="Arial"/>
                <w:sz w:val="18"/>
                <w:szCs w:val="18"/>
              </w:rPr>
            </w:pPr>
            <w:ins w:id="1141" w:author="Zhipin" w:date="2019-07-03T16:04:00Z">
              <w:r>
                <w:rPr>
                  <w:rFonts w:ascii="Arial" w:hAnsi="Arial" w:cs="Arial"/>
                  <w:sz w:val="18"/>
                  <w:szCs w:val="18"/>
                </w:rPr>
                <w:t>14.12%</w:t>
              </w:r>
            </w:ins>
          </w:p>
        </w:tc>
        <w:tc>
          <w:tcPr>
            <w:tcW w:w="0" w:type="auto"/>
            <w:shd w:val="clear" w:color="000000" w:fill="FFC7CE"/>
            <w:noWrap/>
            <w:vAlign w:val="center"/>
            <w:hideMark/>
          </w:tcPr>
          <w:p w14:paraId="51ECAFB0" w14:textId="46D6E7B1" w:rsidR="00EE5862" w:rsidRPr="00CB70E7" w:rsidRDefault="00EE5862" w:rsidP="00EE58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Zhipin" w:date="2019-07-03T16:02:00Z"/>
                <w:rFonts w:ascii="Arial" w:hAnsi="Arial" w:cs="Arial"/>
                <w:sz w:val="18"/>
                <w:szCs w:val="18"/>
              </w:rPr>
            </w:pPr>
            <w:ins w:id="1143" w:author="Zhipin" w:date="2019-07-03T16:04:00Z">
              <w:r>
                <w:rPr>
                  <w:rFonts w:ascii="Arial" w:hAnsi="Arial" w:cs="Arial"/>
                  <w:sz w:val="18"/>
                  <w:szCs w:val="18"/>
                </w:rPr>
                <w:t>6.85%</w:t>
              </w:r>
            </w:ins>
          </w:p>
        </w:tc>
      </w:tr>
    </w:tbl>
    <w:p w14:paraId="75E1E204" w14:textId="71B76BCF" w:rsidR="00DF4D29" w:rsidRDefault="00DF4D29" w:rsidP="007334C7">
      <w:pPr>
        <w:rPr>
          <w:ins w:id="1144" w:author="Zhipin" w:date="2019-07-03T20:56:00Z"/>
          <w:lang w:val="en-CA"/>
        </w:rPr>
      </w:pPr>
      <w:ins w:id="1145" w:author="Zhipin" w:date="2019-07-03T20:55:00Z">
        <w:r>
          <w:rPr>
            <w:lang w:val="en-CA"/>
          </w:rPr>
          <w:t xml:space="preserve">Compared with </w:t>
        </w:r>
        <w:r w:rsidRPr="00DF4D29">
          <w:rPr>
            <w:lang w:val="en-CA"/>
          </w:rPr>
          <w:t xml:space="preserve">enabling </w:t>
        </w:r>
      </w:ins>
      <w:ins w:id="1146" w:author="Zhipin" w:date="2019-07-03T20:58:00Z">
        <w:r w:rsidR="00B16343">
          <w:rPr>
            <w:lang w:val="en-CA"/>
          </w:rPr>
          <w:t xml:space="preserve">the </w:t>
        </w:r>
      </w:ins>
      <w:ins w:id="1147" w:author="Zhipin" w:date="2019-07-03T20:55:00Z">
        <w:r w:rsidRPr="00DF4D29">
          <w:rPr>
            <w:lang w:val="en-CA"/>
          </w:rPr>
          <w:t>LMCS (LQP0 LMCS1)</w:t>
        </w:r>
        <w:r>
          <w:rPr>
            <w:lang w:val="en-CA"/>
          </w:rPr>
          <w:t>, s</w:t>
        </w:r>
      </w:ins>
      <w:ins w:id="1148" w:author="Zhipin" w:date="2019-07-03T15:49:00Z">
        <w:r w:rsidR="007334C7" w:rsidRPr="00A071DF">
          <w:rPr>
            <w:lang w:val="en-CA"/>
          </w:rPr>
          <w:t xml:space="preserve">imulation results of </w:t>
        </w:r>
        <w:r w:rsidR="007334C7">
          <w:rPr>
            <w:lang w:val="en-CA"/>
          </w:rPr>
          <w:t xml:space="preserve">enabling </w:t>
        </w:r>
        <w:r w:rsidR="007334C7" w:rsidRPr="00A071DF">
          <w:rPr>
            <w:lang w:val="en-CA"/>
          </w:rPr>
          <w:t xml:space="preserve">Method </w:t>
        </w:r>
        <w:r w:rsidR="007334C7">
          <w:rPr>
            <w:lang w:val="en-CA"/>
          </w:rPr>
          <w:t>#</w:t>
        </w:r>
        <w:r w:rsidR="007334C7" w:rsidRPr="00A071DF">
          <w:rPr>
            <w:lang w:val="en-CA"/>
          </w:rPr>
          <w:t xml:space="preserve">1 and Method </w:t>
        </w:r>
        <w:r w:rsidR="007334C7">
          <w:rPr>
            <w:lang w:val="en-CA"/>
          </w:rPr>
          <w:t>#</w:t>
        </w:r>
        <w:r w:rsidR="007334C7" w:rsidRPr="00A071DF">
          <w:rPr>
            <w:lang w:val="en-CA"/>
          </w:rPr>
          <w:t>2</w:t>
        </w:r>
        <w:r w:rsidR="007334C7">
          <w:rPr>
            <w:lang w:val="en-CA"/>
          </w:rPr>
          <w:t xml:space="preserve"> to both the dual tree and single tree</w:t>
        </w:r>
        <w:r w:rsidR="007334C7" w:rsidRPr="00A071DF">
          <w:rPr>
            <w:lang w:val="en-CA"/>
          </w:rPr>
          <w:t xml:space="preserve"> are provided in Table </w:t>
        </w:r>
      </w:ins>
      <w:ins w:id="1149" w:author="Zhipin" w:date="2019-07-03T16:37:00Z">
        <w:r w:rsidR="005204E0">
          <w:rPr>
            <w:lang w:val="en-CA"/>
          </w:rPr>
          <w:t>6</w:t>
        </w:r>
      </w:ins>
      <w:ins w:id="1150" w:author="Zhipin" w:date="2019-07-03T15:49:00Z">
        <w:r w:rsidR="007334C7" w:rsidRPr="00A071DF">
          <w:rPr>
            <w:lang w:val="en-CA"/>
          </w:rPr>
          <w:t>.</w:t>
        </w:r>
        <w:r w:rsidR="007334C7">
          <w:rPr>
            <w:lang w:val="en-CA"/>
          </w:rPr>
          <w:t xml:space="preserve"> </w:t>
        </w:r>
      </w:ins>
    </w:p>
    <w:p w14:paraId="69172970" w14:textId="321919F8" w:rsidR="00DF4D29" w:rsidRDefault="00DF4D29" w:rsidP="00DF4D29">
      <w:pPr>
        <w:jc w:val="center"/>
        <w:rPr>
          <w:ins w:id="1151" w:author="Zhipin" w:date="2019-07-03T20:56:00Z"/>
          <w:i/>
        </w:rPr>
      </w:pPr>
      <w:ins w:id="1152" w:author="Zhipin" w:date="2019-07-03T20:56:00Z">
        <w:r w:rsidRPr="00A071DF">
          <w:rPr>
            <w:i/>
          </w:rPr>
          <w:t xml:space="preserve">Table </w:t>
        </w:r>
        <w:r>
          <w:rPr>
            <w:i/>
          </w:rPr>
          <w:t>6</w:t>
        </w:r>
        <w:r w:rsidRPr="00A071DF">
          <w:rPr>
            <w:i/>
          </w:rPr>
          <w:t xml:space="preserve">: Simulation results of </w:t>
        </w:r>
        <w:r>
          <w:rPr>
            <w:i/>
          </w:rPr>
          <w:t xml:space="preserve">enabling </w:t>
        </w:r>
        <w:r w:rsidRPr="00A071DF">
          <w:rPr>
            <w:i/>
          </w:rPr>
          <w:t xml:space="preserve">the proposed method </w:t>
        </w:r>
        <w:r>
          <w:rPr>
            <w:i/>
          </w:rPr>
          <w:t>#1 and method #2 to both single tree and dual tree, versus HDR</w:t>
        </w:r>
      </w:ins>
      <w:ins w:id="1153" w:author="Zhipin" w:date="2019-07-03T20:57:00Z">
        <w:r w:rsidRPr="00B16343">
          <w:rPr>
            <w:i/>
          </w:rPr>
          <w:t xml:space="preserve"> LQP0 LMCS1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476"/>
        <w:gridCol w:w="1027"/>
        <w:gridCol w:w="1037"/>
        <w:gridCol w:w="1027"/>
      </w:tblGrid>
      <w:tr w:rsidR="00DF4D29" w:rsidRPr="00CB70E7" w14:paraId="2207B7C6" w14:textId="77777777" w:rsidTr="00A47E95">
        <w:trPr>
          <w:trHeight w:val="255"/>
          <w:jc w:val="center"/>
          <w:ins w:id="1154" w:author="Zhipin" w:date="2019-07-03T20:57:00Z"/>
        </w:trPr>
        <w:tc>
          <w:tcPr>
            <w:tcW w:w="1801" w:type="dxa"/>
          </w:tcPr>
          <w:p w14:paraId="7E825936"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Zhipin" w:date="2019-07-03T20:57:00Z"/>
                <w:rFonts w:ascii="Arial" w:hAnsi="Arial" w:cs="Arial"/>
                <w:b/>
                <w:bCs/>
                <w:color w:val="000000"/>
                <w:sz w:val="18"/>
                <w:szCs w:val="18"/>
              </w:rPr>
            </w:pPr>
          </w:p>
        </w:tc>
        <w:tc>
          <w:tcPr>
            <w:tcW w:w="476" w:type="dxa"/>
            <w:shd w:val="clear" w:color="auto" w:fill="auto"/>
            <w:noWrap/>
            <w:vAlign w:val="center"/>
            <w:hideMark/>
          </w:tcPr>
          <w:p w14:paraId="69A57403"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6" w:author="Zhipin" w:date="2019-07-03T20:57:00Z"/>
                <w:rFonts w:ascii="Arial" w:hAnsi="Arial" w:cs="Arial"/>
                <w:b/>
                <w:bCs/>
                <w:color w:val="000000"/>
                <w:sz w:val="18"/>
                <w:szCs w:val="18"/>
              </w:rPr>
            </w:pPr>
          </w:p>
        </w:tc>
        <w:tc>
          <w:tcPr>
            <w:tcW w:w="1027" w:type="dxa"/>
            <w:shd w:val="clear" w:color="auto" w:fill="auto"/>
            <w:noWrap/>
            <w:vAlign w:val="center"/>
            <w:hideMark/>
          </w:tcPr>
          <w:p w14:paraId="0B6079A0"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Zhipin" w:date="2019-07-03T20:57:00Z"/>
                <w:rFonts w:ascii="Arial" w:hAnsi="Arial" w:cs="Arial"/>
                <w:color w:val="000000"/>
                <w:sz w:val="18"/>
                <w:szCs w:val="18"/>
              </w:rPr>
            </w:pPr>
            <w:proofErr w:type="spellStart"/>
            <w:ins w:id="1158"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w:t>
              </w:r>
              <w:r w:rsidRPr="00CB70E7">
                <w:rPr>
                  <w:rFonts w:ascii="Arial" w:hAnsi="Arial" w:cs="Arial"/>
                  <w:color w:val="000000"/>
                  <w:sz w:val="18"/>
                  <w:szCs w:val="18"/>
                </w:rPr>
                <w:t>Y</w:t>
              </w:r>
            </w:ins>
          </w:p>
        </w:tc>
        <w:tc>
          <w:tcPr>
            <w:tcW w:w="1037" w:type="dxa"/>
            <w:shd w:val="clear" w:color="auto" w:fill="auto"/>
            <w:noWrap/>
            <w:vAlign w:val="center"/>
            <w:hideMark/>
          </w:tcPr>
          <w:p w14:paraId="0F269D22"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Zhipin" w:date="2019-07-03T20:57:00Z"/>
                <w:rFonts w:ascii="Arial" w:hAnsi="Arial" w:cs="Arial"/>
                <w:color w:val="000000"/>
                <w:sz w:val="18"/>
                <w:szCs w:val="18"/>
              </w:rPr>
            </w:pPr>
            <w:proofErr w:type="spellStart"/>
            <w:ins w:id="1160"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1027" w:type="dxa"/>
            <w:shd w:val="clear" w:color="auto" w:fill="auto"/>
            <w:noWrap/>
            <w:vAlign w:val="center"/>
            <w:hideMark/>
          </w:tcPr>
          <w:p w14:paraId="5766E90F" w14:textId="77777777" w:rsidR="00DF4D29" w:rsidRPr="00CB70E7" w:rsidRDefault="00DF4D29" w:rsidP="00A47E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Zhipin" w:date="2019-07-03T20:57:00Z"/>
                <w:rFonts w:ascii="Arial" w:hAnsi="Arial" w:cs="Arial"/>
                <w:color w:val="000000"/>
                <w:sz w:val="18"/>
                <w:szCs w:val="18"/>
              </w:rPr>
            </w:pPr>
            <w:proofErr w:type="spellStart"/>
            <w:ins w:id="1162" w:author="Zhipin" w:date="2019-07-03T20:57:00Z">
              <w:r w:rsidRPr="00EE5862">
                <w:rPr>
                  <w:rFonts w:ascii="Arial" w:hAnsi="Arial" w:cs="Arial"/>
                  <w:color w:val="000000"/>
                  <w:sz w:val="18"/>
                  <w:szCs w:val="18"/>
                </w:rPr>
                <w:t>wPSNR</w:t>
              </w:r>
              <w:proofErr w:type="spellEnd"/>
              <w:r>
                <w:rPr>
                  <w:rFonts w:ascii="Arial" w:hAnsi="Arial" w:cs="Arial"/>
                  <w:color w:val="000000"/>
                  <w:sz w:val="18"/>
                  <w:szCs w:val="18"/>
                </w:rPr>
                <w:t>-V</w:t>
              </w:r>
            </w:ins>
          </w:p>
        </w:tc>
      </w:tr>
      <w:tr w:rsidR="00DF4D29" w:rsidRPr="00CB70E7" w14:paraId="49957009" w14:textId="77777777" w:rsidTr="00A47E95">
        <w:trPr>
          <w:trHeight w:val="255"/>
          <w:jc w:val="center"/>
          <w:ins w:id="1163" w:author="Zhipin" w:date="2019-07-03T20:57:00Z"/>
        </w:trPr>
        <w:tc>
          <w:tcPr>
            <w:tcW w:w="1801" w:type="dxa"/>
            <w:vMerge w:val="restart"/>
          </w:tcPr>
          <w:p w14:paraId="1D21D9CF"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Zhipin" w:date="2019-07-03T20:57:00Z"/>
                <w:rFonts w:ascii="Arial" w:hAnsi="Arial" w:cs="Arial"/>
                <w:b/>
                <w:bCs/>
                <w:color w:val="000000"/>
                <w:sz w:val="18"/>
                <w:szCs w:val="18"/>
                <w:lang w:eastAsia="zh-CN"/>
              </w:rPr>
            </w:pPr>
            <w:ins w:id="1165" w:author="Zhipin" w:date="2019-07-03T20:57:00Z">
              <w:r>
                <w:rPr>
                  <w:rFonts w:ascii="Arial" w:hAnsi="Arial" w:cs="Arial"/>
                  <w:b/>
                  <w:bCs/>
                  <w:color w:val="000000"/>
                  <w:sz w:val="18"/>
                  <w:szCs w:val="18"/>
                  <w:lang w:eastAsia="zh-CN"/>
                </w:rPr>
                <w:t>Method #1</w:t>
              </w:r>
            </w:ins>
          </w:p>
        </w:tc>
        <w:tc>
          <w:tcPr>
            <w:tcW w:w="476" w:type="dxa"/>
            <w:shd w:val="clear" w:color="auto" w:fill="auto"/>
            <w:noWrap/>
            <w:vAlign w:val="center"/>
            <w:hideMark/>
          </w:tcPr>
          <w:p w14:paraId="36AD9A7D" w14:textId="77777777" w:rsidR="00DF4D29" w:rsidRPr="00CB70E7"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Zhipin" w:date="2019-07-03T20:57:00Z"/>
                <w:rFonts w:ascii="Arial" w:hAnsi="Arial" w:cs="Arial"/>
                <w:b/>
                <w:bCs/>
                <w:color w:val="000000"/>
                <w:sz w:val="18"/>
                <w:szCs w:val="18"/>
                <w:lang w:eastAsia="zh-CN"/>
              </w:rPr>
            </w:pPr>
            <w:ins w:id="1167" w:author="Zhipin" w:date="2019-07-03T20:57:00Z">
              <w:r>
                <w:rPr>
                  <w:rFonts w:ascii="Arial" w:hAnsi="Arial" w:cs="Arial"/>
                  <w:b/>
                  <w:bCs/>
                  <w:color w:val="000000"/>
                  <w:sz w:val="18"/>
                  <w:szCs w:val="18"/>
                  <w:lang w:eastAsia="zh-CN"/>
                </w:rPr>
                <w:t>AI</w:t>
              </w:r>
            </w:ins>
          </w:p>
        </w:tc>
        <w:tc>
          <w:tcPr>
            <w:tcW w:w="1027" w:type="dxa"/>
            <w:shd w:val="clear" w:color="auto" w:fill="auto"/>
            <w:noWrap/>
            <w:vAlign w:val="center"/>
            <w:hideMark/>
          </w:tcPr>
          <w:p w14:paraId="3D0C8168" w14:textId="097A0664"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8" w:author="Zhipin" w:date="2019-07-03T20:57:00Z"/>
                <w:rFonts w:ascii="Arial" w:hAnsi="Arial" w:cs="Arial"/>
                <w:bCs/>
                <w:color w:val="000000"/>
                <w:sz w:val="18"/>
                <w:szCs w:val="18"/>
                <w:lang w:eastAsia="zh-CN"/>
              </w:rPr>
            </w:pPr>
            <w:ins w:id="1169" w:author="Zhipin" w:date="2019-07-03T20:57:00Z">
              <w:r w:rsidRPr="00B16343">
                <w:rPr>
                  <w:rFonts w:ascii="Arial" w:hAnsi="Arial" w:cs="Arial"/>
                  <w:bCs/>
                  <w:color w:val="000000"/>
                  <w:sz w:val="18"/>
                  <w:szCs w:val="18"/>
                  <w:lang w:eastAsia="zh-CN"/>
                </w:rPr>
                <w:t>0.00%</w:t>
              </w:r>
            </w:ins>
          </w:p>
        </w:tc>
        <w:tc>
          <w:tcPr>
            <w:tcW w:w="1037" w:type="dxa"/>
            <w:shd w:val="clear" w:color="000000" w:fill="FFC7CE"/>
            <w:noWrap/>
            <w:vAlign w:val="center"/>
            <w:hideMark/>
          </w:tcPr>
          <w:p w14:paraId="23CD3E03" w14:textId="1287CCF7"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0" w:author="Zhipin" w:date="2019-07-03T20:57:00Z"/>
                <w:rFonts w:ascii="Arial" w:hAnsi="Arial" w:cs="Arial"/>
                <w:bCs/>
                <w:color w:val="000000"/>
                <w:sz w:val="18"/>
                <w:szCs w:val="18"/>
                <w:lang w:eastAsia="zh-CN"/>
              </w:rPr>
            </w:pPr>
            <w:ins w:id="1171" w:author="Zhipin" w:date="2019-07-03T20:57:00Z">
              <w:r w:rsidRPr="00B16343">
                <w:rPr>
                  <w:rFonts w:ascii="Arial" w:hAnsi="Arial" w:cs="Arial"/>
                  <w:bCs/>
                  <w:color w:val="000000"/>
                  <w:sz w:val="18"/>
                  <w:szCs w:val="18"/>
                  <w:lang w:eastAsia="zh-CN"/>
                </w:rPr>
                <w:t>0.00%</w:t>
              </w:r>
            </w:ins>
          </w:p>
        </w:tc>
        <w:tc>
          <w:tcPr>
            <w:tcW w:w="1027" w:type="dxa"/>
            <w:shd w:val="clear" w:color="000000" w:fill="FFC7CE"/>
            <w:noWrap/>
            <w:vAlign w:val="center"/>
            <w:hideMark/>
          </w:tcPr>
          <w:p w14:paraId="13D0BAA8" w14:textId="62CDE44A"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Zhipin" w:date="2019-07-03T20:57:00Z"/>
                <w:rFonts w:ascii="Arial" w:hAnsi="Arial" w:cs="Arial"/>
                <w:bCs/>
                <w:color w:val="000000"/>
                <w:sz w:val="18"/>
                <w:szCs w:val="18"/>
                <w:lang w:eastAsia="zh-CN"/>
              </w:rPr>
            </w:pPr>
            <w:ins w:id="1173" w:author="Zhipin" w:date="2019-07-03T20:57:00Z">
              <w:r w:rsidRPr="00B16343">
                <w:rPr>
                  <w:rFonts w:ascii="Arial" w:hAnsi="Arial" w:cs="Arial"/>
                  <w:bCs/>
                  <w:color w:val="000000"/>
                  <w:sz w:val="18"/>
                  <w:szCs w:val="18"/>
                  <w:lang w:eastAsia="zh-CN"/>
                </w:rPr>
                <w:t>0.00%</w:t>
              </w:r>
            </w:ins>
          </w:p>
        </w:tc>
      </w:tr>
      <w:tr w:rsidR="00DF4D29" w:rsidRPr="00CB70E7" w14:paraId="005211D9" w14:textId="77777777" w:rsidTr="00A47E95">
        <w:trPr>
          <w:trHeight w:val="255"/>
          <w:jc w:val="center"/>
          <w:ins w:id="1174" w:author="Zhipin" w:date="2019-07-03T20:57:00Z"/>
        </w:trPr>
        <w:tc>
          <w:tcPr>
            <w:tcW w:w="1801" w:type="dxa"/>
            <w:vMerge/>
          </w:tcPr>
          <w:p w14:paraId="04F7DB2C"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Zhipin" w:date="2019-07-03T20:57:00Z"/>
                <w:rFonts w:ascii="Arial" w:hAnsi="Arial" w:cs="Arial"/>
                <w:b/>
                <w:bCs/>
                <w:color w:val="000000"/>
                <w:sz w:val="18"/>
                <w:szCs w:val="18"/>
                <w:lang w:eastAsia="zh-CN"/>
              </w:rPr>
            </w:pPr>
          </w:p>
        </w:tc>
        <w:tc>
          <w:tcPr>
            <w:tcW w:w="476" w:type="dxa"/>
            <w:shd w:val="clear" w:color="auto" w:fill="auto"/>
            <w:noWrap/>
            <w:vAlign w:val="center"/>
          </w:tcPr>
          <w:p w14:paraId="339FC88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6" w:author="Zhipin" w:date="2019-07-03T20:57:00Z"/>
                <w:rFonts w:ascii="Arial" w:hAnsi="Arial" w:cs="Arial"/>
                <w:b/>
                <w:bCs/>
                <w:color w:val="000000"/>
                <w:sz w:val="18"/>
                <w:szCs w:val="18"/>
                <w:lang w:eastAsia="zh-CN"/>
              </w:rPr>
            </w:pPr>
            <w:ins w:id="1177" w:author="Zhipin" w:date="2019-07-03T20:57:00Z">
              <w:r>
                <w:rPr>
                  <w:rFonts w:ascii="Arial" w:hAnsi="Arial" w:cs="Arial"/>
                  <w:b/>
                  <w:bCs/>
                  <w:color w:val="000000"/>
                  <w:sz w:val="18"/>
                  <w:szCs w:val="18"/>
                  <w:lang w:eastAsia="zh-CN"/>
                </w:rPr>
                <w:t>RA</w:t>
              </w:r>
            </w:ins>
          </w:p>
        </w:tc>
        <w:tc>
          <w:tcPr>
            <w:tcW w:w="1027" w:type="dxa"/>
            <w:shd w:val="clear" w:color="auto" w:fill="auto"/>
            <w:noWrap/>
            <w:vAlign w:val="center"/>
          </w:tcPr>
          <w:p w14:paraId="13DDB173" w14:textId="35A9CE83"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8" w:author="Zhipin" w:date="2019-07-03T20:57:00Z"/>
                <w:rFonts w:ascii="Arial" w:hAnsi="Arial" w:cs="Arial"/>
                <w:bCs/>
                <w:color w:val="000000"/>
                <w:sz w:val="18"/>
                <w:szCs w:val="18"/>
                <w:lang w:eastAsia="zh-CN"/>
              </w:rPr>
            </w:pPr>
            <w:ins w:id="1179" w:author="Zhipin" w:date="2019-07-03T20:57:00Z">
              <w:r w:rsidRPr="00B16343">
                <w:rPr>
                  <w:rFonts w:ascii="Arial" w:hAnsi="Arial" w:cs="Arial"/>
                  <w:bCs/>
                  <w:color w:val="000000"/>
                  <w:sz w:val="18"/>
                  <w:szCs w:val="18"/>
                  <w:lang w:eastAsia="zh-CN"/>
                </w:rPr>
                <w:t>-0.01%</w:t>
              </w:r>
            </w:ins>
          </w:p>
        </w:tc>
        <w:tc>
          <w:tcPr>
            <w:tcW w:w="1037" w:type="dxa"/>
            <w:shd w:val="clear" w:color="000000" w:fill="FFC7CE"/>
            <w:noWrap/>
            <w:vAlign w:val="center"/>
          </w:tcPr>
          <w:p w14:paraId="3AED55A8" w14:textId="7880C70C"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Zhipin" w:date="2019-07-03T20:57:00Z"/>
                <w:rFonts w:ascii="Arial" w:hAnsi="Arial" w:cs="Arial"/>
                <w:bCs/>
                <w:color w:val="000000"/>
                <w:sz w:val="18"/>
                <w:szCs w:val="18"/>
                <w:lang w:eastAsia="zh-CN"/>
              </w:rPr>
            </w:pPr>
            <w:ins w:id="1181" w:author="Zhipin" w:date="2019-07-03T20:57:00Z">
              <w:r w:rsidRPr="00B16343">
                <w:rPr>
                  <w:rFonts w:ascii="Arial" w:hAnsi="Arial" w:cs="Arial"/>
                  <w:bCs/>
                  <w:color w:val="000000"/>
                  <w:sz w:val="18"/>
                  <w:szCs w:val="18"/>
                  <w:lang w:eastAsia="zh-CN"/>
                </w:rPr>
                <w:t>-0.47%</w:t>
              </w:r>
            </w:ins>
          </w:p>
        </w:tc>
        <w:tc>
          <w:tcPr>
            <w:tcW w:w="1027" w:type="dxa"/>
            <w:shd w:val="clear" w:color="000000" w:fill="FFC7CE"/>
            <w:noWrap/>
            <w:vAlign w:val="center"/>
          </w:tcPr>
          <w:p w14:paraId="3DFBCF72" w14:textId="46CCAF5C"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Zhipin" w:date="2019-07-03T20:57:00Z"/>
                <w:rFonts w:ascii="Arial" w:hAnsi="Arial" w:cs="Arial"/>
                <w:bCs/>
                <w:color w:val="000000"/>
                <w:sz w:val="18"/>
                <w:szCs w:val="18"/>
                <w:lang w:eastAsia="zh-CN"/>
              </w:rPr>
            </w:pPr>
            <w:ins w:id="1183" w:author="Zhipin" w:date="2019-07-03T20:57:00Z">
              <w:r w:rsidRPr="00B16343">
                <w:rPr>
                  <w:rFonts w:ascii="Arial" w:hAnsi="Arial" w:cs="Arial"/>
                  <w:bCs/>
                  <w:color w:val="000000"/>
                  <w:sz w:val="18"/>
                  <w:szCs w:val="18"/>
                  <w:lang w:eastAsia="zh-CN"/>
                </w:rPr>
                <w:t>-1.11%</w:t>
              </w:r>
            </w:ins>
          </w:p>
        </w:tc>
      </w:tr>
      <w:tr w:rsidR="00DF4D29" w:rsidRPr="00CB70E7" w14:paraId="35EDF5B3" w14:textId="77777777" w:rsidTr="00A47E95">
        <w:trPr>
          <w:trHeight w:val="255"/>
          <w:jc w:val="center"/>
          <w:ins w:id="1184" w:author="Zhipin" w:date="2019-07-03T20:57:00Z"/>
        </w:trPr>
        <w:tc>
          <w:tcPr>
            <w:tcW w:w="1801" w:type="dxa"/>
            <w:vMerge w:val="restart"/>
          </w:tcPr>
          <w:p w14:paraId="6783659B"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Zhipin" w:date="2019-07-03T20:57:00Z"/>
                <w:rFonts w:ascii="Arial" w:hAnsi="Arial" w:cs="Arial"/>
                <w:b/>
                <w:bCs/>
                <w:color w:val="000000"/>
                <w:sz w:val="18"/>
                <w:szCs w:val="18"/>
                <w:lang w:eastAsia="zh-CN"/>
              </w:rPr>
            </w:pPr>
            <w:ins w:id="1186" w:author="Zhipin" w:date="2019-07-03T20:57:00Z">
              <w:r>
                <w:rPr>
                  <w:rFonts w:ascii="Arial" w:hAnsi="Arial" w:cs="Arial"/>
                  <w:b/>
                  <w:bCs/>
                  <w:color w:val="000000"/>
                  <w:sz w:val="18"/>
                  <w:szCs w:val="18"/>
                  <w:lang w:eastAsia="zh-CN"/>
                </w:rPr>
                <w:t>Method #2</w:t>
              </w:r>
            </w:ins>
          </w:p>
        </w:tc>
        <w:tc>
          <w:tcPr>
            <w:tcW w:w="476" w:type="dxa"/>
            <w:shd w:val="clear" w:color="auto" w:fill="auto"/>
            <w:noWrap/>
            <w:vAlign w:val="center"/>
          </w:tcPr>
          <w:p w14:paraId="36DDD8DB"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Zhipin" w:date="2019-07-03T20:57:00Z"/>
                <w:rFonts w:ascii="Arial" w:hAnsi="Arial" w:cs="Arial"/>
                <w:b/>
                <w:bCs/>
                <w:color w:val="000000"/>
                <w:sz w:val="18"/>
                <w:szCs w:val="18"/>
                <w:lang w:eastAsia="zh-CN"/>
              </w:rPr>
            </w:pPr>
            <w:ins w:id="1188" w:author="Zhipin" w:date="2019-07-03T20:57:00Z">
              <w:r>
                <w:rPr>
                  <w:rFonts w:ascii="Arial" w:hAnsi="Arial" w:cs="Arial"/>
                  <w:b/>
                  <w:bCs/>
                  <w:color w:val="000000"/>
                  <w:sz w:val="18"/>
                  <w:szCs w:val="18"/>
                  <w:lang w:eastAsia="zh-CN"/>
                </w:rPr>
                <w:t>AI</w:t>
              </w:r>
            </w:ins>
          </w:p>
        </w:tc>
        <w:tc>
          <w:tcPr>
            <w:tcW w:w="1027" w:type="dxa"/>
            <w:shd w:val="clear" w:color="auto" w:fill="auto"/>
            <w:noWrap/>
            <w:vAlign w:val="center"/>
          </w:tcPr>
          <w:p w14:paraId="77D520D9" w14:textId="2ABC5296"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Zhipin" w:date="2019-07-03T20:57:00Z"/>
                <w:rFonts w:ascii="Arial" w:hAnsi="Arial" w:cs="Arial"/>
                <w:bCs/>
                <w:color w:val="000000"/>
                <w:sz w:val="18"/>
                <w:szCs w:val="18"/>
                <w:lang w:eastAsia="zh-CN"/>
              </w:rPr>
            </w:pPr>
            <w:ins w:id="1190" w:author="Zhipin" w:date="2019-07-03T20:57:00Z">
              <w:r w:rsidRPr="00B16343">
                <w:rPr>
                  <w:rFonts w:ascii="Arial" w:hAnsi="Arial" w:cs="Arial"/>
                  <w:bCs/>
                  <w:color w:val="000000"/>
                  <w:sz w:val="18"/>
                  <w:szCs w:val="18"/>
                  <w:lang w:eastAsia="zh-CN"/>
                </w:rPr>
                <w:t>1.46%</w:t>
              </w:r>
            </w:ins>
          </w:p>
        </w:tc>
        <w:tc>
          <w:tcPr>
            <w:tcW w:w="1037" w:type="dxa"/>
            <w:shd w:val="clear" w:color="000000" w:fill="FFC7CE"/>
            <w:noWrap/>
            <w:vAlign w:val="center"/>
          </w:tcPr>
          <w:p w14:paraId="465A1620" w14:textId="76581C61"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Zhipin" w:date="2019-07-03T20:57:00Z"/>
                <w:rFonts w:ascii="Arial" w:hAnsi="Arial" w:cs="Arial"/>
                <w:bCs/>
                <w:color w:val="000000"/>
                <w:sz w:val="18"/>
                <w:szCs w:val="18"/>
                <w:lang w:eastAsia="zh-CN"/>
              </w:rPr>
            </w:pPr>
            <w:ins w:id="1192" w:author="Zhipin" w:date="2019-07-03T20:57:00Z">
              <w:r w:rsidRPr="00B16343">
                <w:rPr>
                  <w:rFonts w:ascii="Arial" w:hAnsi="Arial" w:cs="Arial"/>
                  <w:bCs/>
                  <w:color w:val="000000"/>
                  <w:sz w:val="18"/>
                  <w:szCs w:val="18"/>
                  <w:lang w:eastAsia="zh-CN"/>
                </w:rPr>
                <w:t>-13.77%</w:t>
              </w:r>
            </w:ins>
          </w:p>
        </w:tc>
        <w:tc>
          <w:tcPr>
            <w:tcW w:w="1027" w:type="dxa"/>
            <w:shd w:val="clear" w:color="000000" w:fill="FFC7CE"/>
            <w:noWrap/>
            <w:vAlign w:val="center"/>
          </w:tcPr>
          <w:p w14:paraId="090F95AE" w14:textId="66BBBCE2"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3" w:author="Zhipin" w:date="2019-07-03T20:57:00Z"/>
                <w:rFonts w:ascii="Arial" w:hAnsi="Arial" w:cs="Arial"/>
                <w:bCs/>
                <w:color w:val="000000"/>
                <w:sz w:val="18"/>
                <w:szCs w:val="18"/>
                <w:lang w:eastAsia="zh-CN"/>
              </w:rPr>
            </w:pPr>
            <w:ins w:id="1194" w:author="Zhipin" w:date="2019-07-03T20:57:00Z">
              <w:r w:rsidRPr="00B16343">
                <w:rPr>
                  <w:rFonts w:ascii="Arial" w:hAnsi="Arial" w:cs="Arial"/>
                  <w:bCs/>
                  <w:color w:val="000000"/>
                  <w:sz w:val="18"/>
                  <w:szCs w:val="18"/>
                  <w:lang w:eastAsia="zh-CN"/>
                </w:rPr>
                <w:t>-17.80%</w:t>
              </w:r>
            </w:ins>
          </w:p>
        </w:tc>
      </w:tr>
      <w:tr w:rsidR="00DF4D29" w:rsidRPr="00CB70E7" w14:paraId="42E60551" w14:textId="77777777" w:rsidTr="00A47E95">
        <w:trPr>
          <w:trHeight w:val="255"/>
          <w:jc w:val="center"/>
          <w:ins w:id="1195" w:author="Zhipin" w:date="2019-07-03T20:57:00Z"/>
        </w:trPr>
        <w:tc>
          <w:tcPr>
            <w:tcW w:w="1801" w:type="dxa"/>
            <w:vMerge/>
          </w:tcPr>
          <w:p w14:paraId="04F7A46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6" w:author="Zhipin" w:date="2019-07-03T20:57:00Z"/>
                <w:rFonts w:ascii="Arial" w:hAnsi="Arial" w:cs="Arial"/>
                <w:b/>
                <w:bCs/>
                <w:color w:val="000000"/>
                <w:sz w:val="18"/>
                <w:szCs w:val="18"/>
                <w:lang w:eastAsia="zh-CN"/>
              </w:rPr>
            </w:pPr>
          </w:p>
        </w:tc>
        <w:tc>
          <w:tcPr>
            <w:tcW w:w="476" w:type="dxa"/>
            <w:shd w:val="clear" w:color="auto" w:fill="auto"/>
            <w:noWrap/>
            <w:vAlign w:val="center"/>
          </w:tcPr>
          <w:p w14:paraId="2B6BBF9E" w14:textId="77777777" w:rsidR="00DF4D29"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Zhipin" w:date="2019-07-03T20:57:00Z"/>
                <w:rFonts w:ascii="Arial" w:hAnsi="Arial" w:cs="Arial"/>
                <w:b/>
                <w:bCs/>
                <w:color w:val="000000"/>
                <w:sz w:val="18"/>
                <w:szCs w:val="18"/>
                <w:lang w:eastAsia="zh-CN"/>
              </w:rPr>
            </w:pPr>
            <w:ins w:id="1198" w:author="Zhipin" w:date="2019-07-03T20:57:00Z">
              <w:r>
                <w:rPr>
                  <w:rFonts w:ascii="Arial" w:hAnsi="Arial" w:cs="Arial"/>
                  <w:b/>
                  <w:bCs/>
                  <w:color w:val="000000"/>
                  <w:sz w:val="18"/>
                  <w:szCs w:val="18"/>
                  <w:lang w:eastAsia="zh-CN"/>
                </w:rPr>
                <w:t>RA</w:t>
              </w:r>
            </w:ins>
          </w:p>
        </w:tc>
        <w:tc>
          <w:tcPr>
            <w:tcW w:w="1027" w:type="dxa"/>
            <w:shd w:val="clear" w:color="auto" w:fill="auto"/>
            <w:noWrap/>
            <w:vAlign w:val="center"/>
          </w:tcPr>
          <w:p w14:paraId="5FA2D7F4" w14:textId="72076066"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Zhipin" w:date="2019-07-03T20:57:00Z"/>
                <w:rFonts w:ascii="Arial" w:hAnsi="Arial" w:cs="Arial"/>
                <w:bCs/>
                <w:color w:val="000000"/>
                <w:sz w:val="18"/>
                <w:szCs w:val="18"/>
                <w:lang w:eastAsia="zh-CN"/>
              </w:rPr>
            </w:pPr>
            <w:ins w:id="1200" w:author="Zhipin" w:date="2019-07-03T20:57:00Z">
              <w:r w:rsidRPr="00B16343">
                <w:rPr>
                  <w:rFonts w:ascii="Arial" w:hAnsi="Arial" w:cs="Arial"/>
                  <w:bCs/>
                  <w:color w:val="000000"/>
                  <w:sz w:val="18"/>
                  <w:szCs w:val="18"/>
                  <w:lang w:eastAsia="zh-CN"/>
                </w:rPr>
                <w:t>1.13%</w:t>
              </w:r>
            </w:ins>
          </w:p>
        </w:tc>
        <w:tc>
          <w:tcPr>
            <w:tcW w:w="1037" w:type="dxa"/>
            <w:shd w:val="clear" w:color="000000" w:fill="FFC7CE"/>
            <w:noWrap/>
            <w:vAlign w:val="center"/>
          </w:tcPr>
          <w:p w14:paraId="05439764" w14:textId="41C0B095"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Zhipin" w:date="2019-07-03T20:57:00Z"/>
                <w:rFonts w:ascii="Arial" w:hAnsi="Arial" w:cs="Arial"/>
                <w:bCs/>
                <w:color w:val="000000"/>
                <w:sz w:val="18"/>
                <w:szCs w:val="18"/>
                <w:lang w:eastAsia="zh-CN"/>
              </w:rPr>
            </w:pPr>
            <w:ins w:id="1202" w:author="Zhipin" w:date="2019-07-03T20:57:00Z">
              <w:r w:rsidRPr="00B16343">
                <w:rPr>
                  <w:rFonts w:ascii="Arial" w:hAnsi="Arial" w:cs="Arial"/>
                  <w:bCs/>
                  <w:color w:val="000000"/>
                  <w:sz w:val="18"/>
                  <w:szCs w:val="18"/>
                  <w:lang w:eastAsia="zh-CN"/>
                </w:rPr>
                <w:t>-15.52%</w:t>
              </w:r>
            </w:ins>
          </w:p>
        </w:tc>
        <w:tc>
          <w:tcPr>
            <w:tcW w:w="1027" w:type="dxa"/>
            <w:shd w:val="clear" w:color="000000" w:fill="FFC7CE"/>
            <w:noWrap/>
            <w:vAlign w:val="center"/>
          </w:tcPr>
          <w:p w14:paraId="0D139273" w14:textId="611B2DB0" w:rsidR="00DF4D29" w:rsidRPr="00B16343" w:rsidRDefault="00DF4D29" w:rsidP="00DF4D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Zhipin" w:date="2019-07-03T20:57:00Z"/>
                <w:rFonts w:ascii="Arial" w:hAnsi="Arial" w:cs="Arial"/>
                <w:bCs/>
                <w:color w:val="000000"/>
                <w:sz w:val="18"/>
                <w:szCs w:val="18"/>
                <w:lang w:eastAsia="zh-CN"/>
              </w:rPr>
            </w:pPr>
            <w:ins w:id="1204" w:author="Zhipin" w:date="2019-07-03T20:57:00Z">
              <w:r w:rsidRPr="00B16343">
                <w:rPr>
                  <w:rFonts w:ascii="Arial" w:hAnsi="Arial" w:cs="Arial"/>
                  <w:bCs/>
                  <w:color w:val="000000"/>
                  <w:sz w:val="18"/>
                  <w:szCs w:val="18"/>
                  <w:lang w:eastAsia="zh-CN"/>
                </w:rPr>
                <w:t>-19.20%</w:t>
              </w:r>
            </w:ins>
          </w:p>
        </w:tc>
      </w:tr>
    </w:tbl>
    <w:p w14:paraId="0CC05BAF" w14:textId="6E5D7A45" w:rsidR="00DF4D29" w:rsidRDefault="00DF4D29" w:rsidP="00DF4D29">
      <w:pPr>
        <w:rPr>
          <w:ins w:id="1205" w:author="Zhipin" w:date="2019-07-03T20:57:00Z"/>
          <w:lang w:val="en-CA"/>
        </w:rPr>
      </w:pPr>
      <w:ins w:id="1206" w:author="Zhipin" w:date="2019-07-03T20:57:00Z">
        <w:r>
          <w:rPr>
            <w:lang w:val="en-CA"/>
          </w:rPr>
          <w:t xml:space="preserve">Compared with </w:t>
        </w:r>
      </w:ins>
      <w:ins w:id="1207" w:author="Zhipin" w:date="2019-07-03T20:58:00Z">
        <w:r w:rsidR="00351F3C">
          <w:rPr>
            <w:lang w:val="en-CA"/>
          </w:rPr>
          <w:t>HDR CTC anchor</w:t>
        </w:r>
      </w:ins>
      <w:ins w:id="1208" w:author="Zhipin" w:date="2019-07-03T20:57:00Z">
        <w:r>
          <w:rPr>
            <w:lang w:val="en-CA"/>
          </w:rPr>
          <w:t>, s</w:t>
        </w:r>
        <w:r w:rsidRPr="00A071DF">
          <w:rPr>
            <w:lang w:val="en-CA"/>
          </w:rPr>
          <w:t xml:space="preserve">imulation results of </w:t>
        </w:r>
        <w:r>
          <w:rPr>
            <w:lang w:val="en-CA"/>
          </w:rPr>
          <w:t xml:space="preserve">enabling </w:t>
        </w:r>
        <w:r w:rsidRPr="00A071DF">
          <w:rPr>
            <w:lang w:val="en-CA"/>
          </w:rPr>
          <w:t xml:space="preserve">Method </w:t>
        </w:r>
        <w:r>
          <w:rPr>
            <w:lang w:val="en-CA"/>
          </w:rPr>
          <w:t>#</w:t>
        </w:r>
        <w:r w:rsidRPr="00A071DF">
          <w:rPr>
            <w:lang w:val="en-CA"/>
          </w:rPr>
          <w:t xml:space="preserve">1 and Method </w:t>
        </w:r>
        <w:r>
          <w:rPr>
            <w:lang w:val="en-CA"/>
          </w:rPr>
          <w:t>#</w:t>
        </w:r>
        <w:r w:rsidRPr="00A071DF">
          <w:rPr>
            <w:lang w:val="en-CA"/>
          </w:rPr>
          <w:t>2</w:t>
        </w:r>
        <w:r>
          <w:rPr>
            <w:lang w:val="en-CA"/>
          </w:rPr>
          <w:t xml:space="preserve"> to both the dual tree and single tree</w:t>
        </w:r>
        <w:r w:rsidRPr="00A071DF">
          <w:rPr>
            <w:lang w:val="en-CA"/>
          </w:rPr>
          <w:t xml:space="preserve"> are provided in Table </w:t>
        </w:r>
      </w:ins>
      <w:ins w:id="1209" w:author="Zhipin" w:date="2019-07-03T20:58:00Z">
        <w:r>
          <w:rPr>
            <w:lang w:val="en-CA"/>
          </w:rPr>
          <w:t>7</w:t>
        </w:r>
      </w:ins>
      <w:ins w:id="1210" w:author="Zhipin" w:date="2019-07-03T20:57:00Z">
        <w:r w:rsidRPr="00A071DF">
          <w:rPr>
            <w:lang w:val="en-CA"/>
          </w:rPr>
          <w:t>.</w:t>
        </w:r>
        <w:r>
          <w:rPr>
            <w:lang w:val="en-CA"/>
          </w:rPr>
          <w:t xml:space="preserve"> </w:t>
        </w:r>
      </w:ins>
    </w:p>
    <w:p w14:paraId="210F00A0" w14:textId="7CC3C4DC" w:rsidR="00BB42DC" w:rsidRDefault="00BB42DC" w:rsidP="00BB42DC">
      <w:pPr>
        <w:jc w:val="center"/>
        <w:rPr>
          <w:ins w:id="1211" w:author="Zhipin" w:date="2019-07-03T16:13:00Z"/>
          <w:i/>
        </w:rPr>
      </w:pPr>
      <w:ins w:id="1212" w:author="Zhipin" w:date="2019-07-03T16:13:00Z">
        <w:r w:rsidRPr="00A071DF">
          <w:rPr>
            <w:i/>
          </w:rPr>
          <w:t xml:space="preserve">Table </w:t>
        </w:r>
      </w:ins>
      <w:ins w:id="1213" w:author="Zhipin" w:date="2019-07-03T20:58:00Z">
        <w:r w:rsidR="00DF4D29">
          <w:rPr>
            <w:i/>
          </w:rPr>
          <w:t>7</w:t>
        </w:r>
      </w:ins>
      <w:ins w:id="1214" w:author="Zhipin" w:date="2019-07-03T16:13:00Z">
        <w:r w:rsidRPr="00A071DF">
          <w:rPr>
            <w:i/>
          </w:rPr>
          <w:t xml:space="preserve">: Simulation results of </w:t>
        </w:r>
        <w:r>
          <w:rPr>
            <w:i/>
          </w:rPr>
          <w:t xml:space="preserve">enabling </w:t>
        </w:r>
        <w:r w:rsidRPr="00A071DF">
          <w:rPr>
            <w:i/>
          </w:rPr>
          <w:t xml:space="preserve">the proposed method </w:t>
        </w:r>
        <w:r>
          <w:rPr>
            <w:i/>
          </w:rPr>
          <w:t xml:space="preserve">#1 and method #2 to both single tree and dual tree, versus HDR </w:t>
        </w:r>
      </w:ins>
      <w:ins w:id="1215" w:author="Zhipin" w:date="2019-07-03T16:36:00Z">
        <w:r w:rsidR="009C74A2">
          <w:rPr>
            <w:i/>
          </w:rPr>
          <w:t>CTC</w:t>
        </w:r>
      </w:ins>
      <w:ins w:id="1216" w:author="Zhipin" w:date="2019-07-03T16:13:00Z">
        <w:r>
          <w:rPr>
            <w:i/>
          </w:rPr>
          <w:t xml:space="preserve"> anchor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1"/>
        <w:gridCol w:w="476"/>
        <w:gridCol w:w="1027"/>
        <w:gridCol w:w="1027"/>
        <w:gridCol w:w="1027"/>
        <w:gridCol w:w="1037"/>
        <w:gridCol w:w="1027"/>
      </w:tblGrid>
      <w:tr w:rsidR="00A07A5C" w:rsidRPr="00CB70E7" w14:paraId="7195D5C9" w14:textId="77777777" w:rsidTr="00A07A5C">
        <w:trPr>
          <w:trHeight w:val="255"/>
          <w:jc w:val="center"/>
          <w:ins w:id="1217" w:author="Zhipin" w:date="2019-07-03T16:13:00Z"/>
        </w:trPr>
        <w:tc>
          <w:tcPr>
            <w:tcW w:w="1801" w:type="dxa"/>
          </w:tcPr>
          <w:p w14:paraId="3F1DBC77" w14:textId="77777777" w:rsidR="00A07A5C" w:rsidRPr="00CB70E7"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Zhipin" w:date="2019-07-03T16:13:00Z"/>
                <w:rFonts w:ascii="Arial" w:hAnsi="Arial" w:cs="Arial"/>
                <w:b/>
                <w:bCs/>
                <w:color w:val="000000"/>
                <w:sz w:val="18"/>
                <w:szCs w:val="18"/>
              </w:rPr>
            </w:pPr>
            <w:bookmarkStart w:id="1219" w:name="_Hlk13534660"/>
          </w:p>
        </w:tc>
        <w:tc>
          <w:tcPr>
            <w:tcW w:w="476" w:type="dxa"/>
            <w:shd w:val="clear" w:color="auto" w:fill="auto"/>
            <w:noWrap/>
            <w:vAlign w:val="center"/>
            <w:hideMark/>
          </w:tcPr>
          <w:p w14:paraId="72D40748" w14:textId="77777777" w:rsidR="00A07A5C" w:rsidRPr="00CB70E7"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Zhipin" w:date="2019-07-03T16:13:00Z"/>
                <w:rFonts w:ascii="Arial" w:hAnsi="Arial" w:cs="Arial"/>
                <w:b/>
                <w:bCs/>
                <w:color w:val="000000"/>
                <w:sz w:val="18"/>
                <w:szCs w:val="18"/>
              </w:rPr>
            </w:pPr>
          </w:p>
        </w:tc>
        <w:tc>
          <w:tcPr>
            <w:tcW w:w="1027" w:type="dxa"/>
            <w:vAlign w:val="center"/>
          </w:tcPr>
          <w:p w14:paraId="1218C05E" w14:textId="2CBE1E8C" w:rsidR="00A07A5C" w:rsidRPr="00EE5862"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Zhipin" w:date="2019-07-09T03:13:00Z"/>
                <w:rFonts w:ascii="Arial" w:hAnsi="Arial" w:cs="Arial"/>
                <w:color w:val="000000"/>
                <w:sz w:val="18"/>
                <w:szCs w:val="18"/>
              </w:rPr>
            </w:pPr>
            <w:ins w:id="1222" w:author="Zhipin" w:date="2019-07-09T03:13:00Z">
              <w:r w:rsidRPr="00A07A5C">
                <w:rPr>
                  <w:rFonts w:ascii="Arial" w:hAnsi="Arial" w:cs="Arial"/>
                  <w:color w:val="000000"/>
                  <w:sz w:val="18"/>
                  <w:szCs w:val="18"/>
                </w:rPr>
                <w:t>DE100</w:t>
              </w:r>
            </w:ins>
          </w:p>
        </w:tc>
        <w:tc>
          <w:tcPr>
            <w:tcW w:w="1027" w:type="dxa"/>
            <w:vAlign w:val="center"/>
          </w:tcPr>
          <w:p w14:paraId="5A989516" w14:textId="14A6A38C" w:rsidR="00A07A5C" w:rsidRPr="00EE5862"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Zhipin" w:date="2019-07-09T03:13:00Z"/>
                <w:rFonts w:ascii="Arial" w:hAnsi="Arial" w:cs="Arial"/>
                <w:color w:val="000000"/>
                <w:sz w:val="18"/>
                <w:szCs w:val="18"/>
              </w:rPr>
            </w:pPr>
            <w:ins w:id="1224" w:author="Zhipin" w:date="2019-07-09T03:13:00Z">
              <w:r w:rsidRPr="00A07A5C">
                <w:rPr>
                  <w:rFonts w:ascii="Arial" w:hAnsi="Arial" w:cs="Arial"/>
                  <w:color w:val="000000"/>
                  <w:sz w:val="18"/>
                  <w:szCs w:val="18"/>
                </w:rPr>
                <w:t>PSNR-L100</w:t>
              </w:r>
            </w:ins>
          </w:p>
        </w:tc>
        <w:tc>
          <w:tcPr>
            <w:tcW w:w="1027" w:type="dxa"/>
            <w:shd w:val="clear" w:color="auto" w:fill="auto"/>
            <w:noWrap/>
            <w:vAlign w:val="center"/>
            <w:hideMark/>
          </w:tcPr>
          <w:p w14:paraId="4B285522" w14:textId="3F17E0D2" w:rsidR="00A07A5C" w:rsidRPr="00CB70E7"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Zhipin" w:date="2019-07-03T16:13:00Z"/>
                <w:rFonts w:ascii="Arial" w:hAnsi="Arial" w:cs="Arial"/>
                <w:color w:val="000000"/>
                <w:sz w:val="18"/>
                <w:szCs w:val="18"/>
              </w:rPr>
            </w:pPr>
            <w:proofErr w:type="spellStart"/>
            <w:ins w:id="1226"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w:t>
              </w:r>
              <w:r w:rsidRPr="00CB70E7">
                <w:rPr>
                  <w:rFonts w:ascii="Arial" w:hAnsi="Arial" w:cs="Arial"/>
                  <w:color w:val="000000"/>
                  <w:sz w:val="18"/>
                  <w:szCs w:val="18"/>
                </w:rPr>
                <w:t>Y</w:t>
              </w:r>
            </w:ins>
          </w:p>
        </w:tc>
        <w:tc>
          <w:tcPr>
            <w:tcW w:w="1037" w:type="dxa"/>
            <w:shd w:val="clear" w:color="auto" w:fill="auto"/>
            <w:noWrap/>
            <w:vAlign w:val="center"/>
            <w:hideMark/>
          </w:tcPr>
          <w:p w14:paraId="6556DC7B" w14:textId="77777777" w:rsidR="00A07A5C" w:rsidRPr="00CB70E7"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Zhipin" w:date="2019-07-03T16:13:00Z"/>
                <w:rFonts w:ascii="Arial" w:hAnsi="Arial" w:cs="Arial"/>
                <w:color w:val="000000"/>
                <w:sz w:val="18"/>
                <w:szCs w:val="18"/>
              </w:rPr>
            </w:pPr>
            <w:proofErr w:type="spellStart"/>
            <w:ins w:id="1228"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-U</w:t>
              </w:r>
            </w:ins>
          </w:p>
        </w:tc>
        <w:tc>
          <w:tcPr>
            <w:tcW w:w="1027" w:type="dxa"/>
            <w:shd w:val="clear" w:color="auto" w:fill="auto"/>
            <w:noWrap/>
            <w:vAlign w:val="center"/>
            <w:hideMark/>
          </w:tcPr>
          <w:p w14:paraId="5055406F" w14:textId="77777777" w:rsidR="00A07A5C" w:rsidRPr="00CB70E7"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Zhipin" w:date="2019-07-03T16:13:00Z"/>
                <w:rFonts w:ascii="Arial" w:hAnsi="Arial" w:cs="Arial"/>
                <w:color w:val="000000"/>
                <w:sz w:val="18"/>
                <w:szCs w:val="18"/>
              </w:rPr>
            </w:pPr>
            <w:proofErr w:type="spellStart"/>
            <w:ins w:id="1230" w:author="Zhipin" w:date="2019-07-03T16:13:00Z">
              <w:r w:rsidRPr="00EE5862">
                <w:rPr>
                  <w:rFonts w:ascii="Arial" w:hAnsi="Arial" w:cs="Arial"/>
                  <w:color w:val="000000"/>
                  <w:sz w:val="18"/>
                  <w:szCs w:val="18"/>
                </w:rPr>
                <w:t>wPSNR</w:t>
              </w:r>
              <w:proofErr w:type="spellEnd"/>
              <w:r>
                <w:rPr>
                  <w:rFonts w:ascii="Arial" w:hAnsi="Arial" w:cs="Arial"/>
                  <w:color w:val="000000"/>
                  <w:sz w:val="18"/>
                  <w:szCs w:val="18"/>
                </w:rPr>
                <w:t>-V</w:t>
              </w:r>
            </w:ins>
          </w:p>
        </w:tc>
      </w:tr>
      <w:bookmarkEnd w:id="1219"/>
      <w:tr w:rsidR="00A07A5C" w:rsidRPr="00CB70E7" w14:paraId="13E21D1F" w14:textId="77777777" w:rsidTr="008F7600">
        <w:trPr>
          <w:trHeight w:val="255"/>
          <w:jc w:val="center"/>
          <w:ins w:id="1231" w:author="Zhipin" w:date="2019-07-03T16:13:00Z"/>
        </w:trPr>
        <w:tc>
          <w:tcPr>
            <w:tcW w:w="1801" w:type="dxa"/>
            <w:vMerge w:val="restart"/>
          </w:tcPr>
          <w:p w14:paraId="1C377CB4" w14:textId="316DCD44" w:rsidR="00A07A5C" w:rsidRDefault="00A07A5C" w:rsidP="009C54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Zhipin" w:date="2019-07-03T16:13:00Z"/>
                <w:rFonts w:ascii="Arial" w:hAnsi="Arial" w:cs="Arial"/>
                <w:b/>
                <w:bCs/>
                <w:color w:val="000000"/>
                <w:sz w:val="18"/>
                <w:szCs w:val="18"/>
                <w:lang w:eastAsia="zh-CN"/>
              </w:rPr>
            </w:pPr>
            <w:ins w:id="1233" w:author="Zhipin" w:date="2019-07-03T16:13:00Z">
              <w:r>
                <w:rPr>
                  <w:rFonts w:ascii="Arial" w:hAnsi="Arial" w:cs="Arial"/>
                  <w:b/>
                  <w:bCs/>
                  <w:color w:val="000000"/>
                  <w:sz w:val="18"/>
                  <w:szCs w:val="18"/>
                  <w:lang w:eastAsia="zh-CN"/>
                </w:rPr>
                <w:t>Method #1</w:t>
              </w:r>
            </w:ins>
          </w:p>
        </w:tc>
        <w:tc>
          <w:tcPr>
            <w:tcW w:w="476" w:type="dxa"/>
            <w:shd w:val="clear" w:color="auto" w:fill="auto"/>
            <w:noWrap/>
            <w:vAlign w:val="center"/>
            <w:hideMark/>
          </w:tcPr>
          <w:p w14:paraId="17B7C276" w14:textId="5515F9D6" w:rsidR="00A07A5C" w:rsidRPr="00CB70E7"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4" w:author="Zhipin" w:date="2019-07-03T16:13:00Z"/>
                <w:rFonts w:ascii="Arial" w:hAnsi="Arial" w:cs="Arial"/>
                <w:b/>
                <w:bCs/>
                <w:color w:val="000000"/>
                <w:sz w:val="18"/>
                <w:szCs w:val="18"/>
              </w:rPr>
            </w:pPr>
            <w:ins w:id="1235" w:author="Zhipin" w:date="2019-07-03T16:14:00Z">
              <w:r>
                <w:rPr>
                  <w:rFonts w:ascii="Arial" w:hAnsi="Arial" w:cs="Arial"/>
                  <w:b/>
                  <w:bCs/>
                  <w:color w:val="000000"/>
                  <w:sz w:val="18"/>
                  <w:szCs w:val="18"/>
                </w:rPr>
                <w:t>AI</w:t>
              </w:r>
            </w:ins>
          </w:p>
        </w:tc>
        <w:tc>
          <w:tcPr>
            <w:tcW w:w="1027" w:type="dxa"/>
          </w:tcPr>
          <w:p w14:paraId="4BA904C5" w14:textId="7777777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Zhipin" w:date="2019-07-09T03:13:00Z"/>
                <w:rFonts w:ascii="Arial" w:hAnsi="Arial" w:cs="Arial"/>
                <w:color w:val="000000"/>
                <w:sz w:val="18"/>
                <w:szCs w:val="18"/>
              </w:rPr>
            </w:pPr>
          </w:p>
        </w:tc>
        <w:tc>
          <w:tcPr>
            <w:tcW w:w="1027" w:type="dxa"/>
          </w:tcPr>
          <w:p w14:paraId="2E28DAC0" w14:textId="7777777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Zhipin" w:date="2019-07-09T03:13:00Z"/>
                <w:rFonts w:ascii="Arial" w:hAnsi="Arial" w:cs="Arial"/>
                <w:color w:val="000000"/>
                <w:sz w:val="18"/>
                <w:szCs w:val="18"/>
              </w:rPr>
            </w:pPr>
          </w:p>
        </w:tc>
        <w:tc>
          <w:tcPr>
            <w:tcW w:w="1027" w:type="dxa"/>
            <w:shd w:val="clear" w:color="auto" w:fill="auto"/>
            <w:noWrap/>
            <w:vAlign w:val="center"/>
            <w:hideMark/>
          </w:tcPr>
          <w:p w14:paraId="7FABDDC3" w14:textId="2A9C5D03" w:rsidR="00A07A5C" w:rsidRPr="00CB70E7"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Zhipin" w:date="2019-07-03T16:13:00Z"/>
                <w:rFonts w:ascii="Arial" w:hAnsi="Arial" w:cs="Arial"/>
                <w:color w:val="000000"/>
                <w:sz w:val="18"/>
                <w:szCs w:val="18"/>
              </w:rPr>
            </w:pPr>
            <w:ins w:id="1239" w:author="Zhipin" w:date="2019-07-03T16:15:00Z">
              <w:r>
                <w:rPr>
                  <w:rFonts w:ascii="Arial" w:hAnsi="Arial" w:cs="Arial"/>
                  <w:color w:val="000000"/>
                  <w:sz w:val="18"/>
                  <w:szCs w:val="18"/>
                </w:rPr>
                <w:t>-1.64%</w:t>
              </w:r>
            </w:ins>
          </w:p>
        </w:tc>
        <w:tc>
          <w:tcPr>
            <w:tcW w:w="1037" w:type="dxa"/>
            <w:shd w:val="clear" w:color="000000" w:fill="FFC7CE"/>
            <w:noWrap/>
            <w:vAlign w:val="center"/>
            <w:hideMark/>
          </w:tcPr>
          <w:p w14:paraId="7F678B2E" w14:textId="424CA15E" w:rsidR="00A07A5C" w:rsidRPr="00CB70E7"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Zhipin" w:date="2019-07-03T16:13:00Z"/>
                <w:rFonts w:ascii="Arial" w:hAnsi="Arial" w:cs="Arial"/>
                <w:sz w:val="18"/>
                <w:szCs w:val="18"/>
              </w:rPr>
            </w:pPr>
            <w:ins w:id="1241" w:author="Zhipin" w:date="2019-07-03T16:15:00Z">
              <w:r>
                <w:rPr>
                  <w:rFonts w:ascii="Arial" w:hAnsi="Arial" w:cs="Arial"/>
                  <w:sz w:val="18"/>
                  <w:szCs w:val="18"/>
                </w:rPr>
                <w:t>14.15%</w:t>
              </w:r>
            </w:ins>
          </w:p>
        </w:tc>
        <w:tc>
          <w:tcPr>
            <w:tcW w:w="1027" w:type="dxa"/>
            <w:shd w:val="clear" w:color="000000" w:fill="FFC7CE"/>
            <w:noWrap/>
            <w:vAlign w:val="center"/>
            <w:hideMark/>
          </w:tcPr>
          <w:p w14:paraId="425361F7" w14:textId="3496AAE9" w:rsidR="00A07A5C" w:rsidRPr="00CB70E7"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Zhipin" w:date="2019-07-03T16:13:00Z"/>
                <w:rFonts w:ascii="Arial" w:hAnsi="Arial" w:cs="Arial"/>
                <w:sz w:val="18"/>
                <w:szCs w:val="18"/>
              </w:rPr>
            </w:pPr>
            <w:ins w:id="1243" w:author="Zhipin" w:date="2019-07-03T16:15:00Z">
              <w:r>
                <w:rPr>
                  <w:rFonts w:ascii="Arial" w:hAnsi="Arial" w:cs="Arial"/>
                  <w:sz w:val="18"/>
                  <w:szCs w:val="18"/>
                </w:rPr>
                <w:t>8.34%</w:t>
              </w:r>
            </w:ins>
          </w:p>
        </w:tc>
      </w:tr>
      <w:tr w:rsidR="00A07A5C" w:rsidRPr="00CB70E7" w14:paraId="5119C5C1" w14:textId="77777777" w:rsidTr="008F7600">
        <w:trPr>
          <w:trHeight w:val="255"/>
          <w:jc w:val="center"/>
          <w:ins w:id="1244" w:author="Zhipin" w:date="2019-07-03T16:13:00Z"/>
        </w:trPr>
        <w:tc>
          <w:tcPr>
            <w:tcW w:w="1801" w:type="dxa"/>
            <w:vMerge/>
          </w:tcPr>
          <w:p w14:paraId="6483E050" w14:textId="7685559D"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Zhipin" w:date="2019-07-03T16:13:00Z"/>
                <w:rFonts w:ascii="Arial" w:hAnsi="Arial" w:cs="Arial"/>
                <w:b/>
                <w:bCs/>
                <w:color w:val="000000"/>
                <w:sz w:val="18"/>
                <w:szCs w:val="18"/>
                <w:lang w:eastAsia="zh-CN"/>
              </w:rPr>
            </w:pPr>
          </w:p>
        </w:tc>
        <w:tc>
          <w:tcPr>
            <w:tcW w:w="476" w:type="dxa"/>
            <w:shd w:val="clear" w:color="auto" w:fill="auto"/>
            <w:noWrap/>
            <w:vAlign w:val="center"/>
          </w:tcPr>
          <w:p w14:paraId="324143CA" w14:textId="7777777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Zhipin" w:date="2019-07-03T16:13:00Z"/>
                <w:rFonts w:ascii="Arial" w:hAnsi="Arial" w:cs="Arial"/>
                <w:b/>
                <w:bCs/>
                <w:color w:val="000000"/>
                <w:sz w:val="18"/>
                <w:szCs w:val="18"/>
              </w:rPr>
            </w:pPr>
            <w:ins w:id="1247" w:author="Zhipin" w:date="2019-07-03T16:13:00Z">
              <w:r>
                <w:rPr>
                  <w:rFonts w:ascii="Arial" w:hAnsi="Arial" w:cs="Arial"/>
                  <w:b/>
                  <w:bCs/>
                  <w:color w:val="000000"/>
                  <w:sz w:val="18"/>
                  <w:szCs w:val="18"/>
                </w:rPr>
                <w:t>RA</w:t>
              </w:r>
            </w:ins>
          </w:p>
        </w:tc>
        <w:tc>
          <w:tcPr>
            <w:tcW w:w="1027" w:type="dxa"/>
          </w:tcPr>
          <w:p w14:paraId="3182DAD1" w14:textId="7777777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Zhipin" w:date="2019-07-09T03:13:00Z"/>
                <w:rFonts w:ascii="Arial" w:hAnsi="Arial" w:cs="Arial"/>
                <w:color w:val="000000"/>
                <w:sz w:val="18"/>
                <w:szCs w:val="18"/>
              </w:rPr>
            </w:pPr>
          </w:p>
        </w:tc>
        <w:tc>
          <w:tcPr>
            <w:tcW w:w="1027" w:type="dxa"/>
          </w:tcPr>
          <w:p w14:paraId="04115095" w14:textId="7777777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9" w:author="Zhipin" w:date="2019-07-09T03:13:00Z"/>
                <w:rFonts w:ascii="Arial" w:hAnsi="Arial" w:cs="Arial"/>
                <w:color w:val="000000"/>
                <w:sz w:val="18"/>
                <w:szCs w:val="18"/>
              </w:rPr>
            </w:pPr>
          </w:p>
        </w:tc>
        <w:tc>
          <w:tcPr>
            <w:tcW w:w="1027" w:type="dxa"/>
            <w:shd w:val="clear" w:color="auto" w:fill="auto"/>
            <w:noWrap/>
            <w:vAlign w:val="center"/>
          </w:tcPr>
          <w:p w14:paraId="0CD27759" w14:textId="705CC1C7"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Zhipin" w:date="2019-07-03T16:13:00Z"/>
                <w:rFonts w:ascii="Arial" w:hAnsi="Arial" w:cs="Arial"/>
                <w:color w:val="000000"/>
                <w:sz w:val="18"/>
                <w:szCs w:val="18"/>
              </w:rPr>
            </w:pPr>
            <w:ins w:id="1251" w:author="Zhipin" w:date="2019-07-03T16:15:00Z">
              <w:r>
                <w:rPr>
                  <w:rFonts w:ascii="Arial" w:hAnsi="Arial" w:cs="Arial"/>
                  <w:color w:val="000000"/>
                  <w:sz w:val="18"/>
                  <w:szCs w:val="18"/>
                </w:rPr>
                <w:t>-1.61%</w:t>
              </w:r>
            </w:ins>
          </w:p>
        </w:tc>
        <w:tc>
          <w:tcPr>
            <w:tcW w:w="1037" w:type="dxa"/>
            <w:shd w:val="clear" w:color="000000" w:fill="FFC7CE"/>
            <w:noWrap/>
            <w:vAlign w:val="center"/>
          </w:tcPr>
          <w:p w14:paraId="01395871" w14:textId="1D346841"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Zhipin" w:date="2019-07-03T16:13:00Z"/>
                <w:rFonts w:ascii="Arial" w:hAnsi="Arial" w:cs="Arial"/>
                <w:sz w:val="18"/>
                <w:szCs w:val="18"/>
              </w:rPr>
            </w:pPr>
            <w:ins w:id="1253" w:author="Zhipin" w:date="2019-07-03T16:15:00Z">
              <w:r>
                <w:rPr>
                  <w:rFonts w:ascii="Arial" w:hAnsi="Arial" w:cs="Arial"/>
                  <w:sz w:val="18"/>
                  <w:szCs w:val="18"/>
                </w:rPr>
                <w:t>13.87%</w:t>
              </w:r>
            </w:ins>
          </w:p>
        </w:tc>
        <w:tc>
          <w:tcPr>
            <w:tcW w:w="1027" w:type="dxa"/>
            <w:shd w:val="clear" w:color="000000" w:fill="FFC7CE"/>
            <w:noWrap/>
            <w:vAlign w:val="center"/>
          </w:tcPr>
          <w:p w14:paraId="1002A8FE" w14:textId="7E441504" w:rsidR="00A07A5C" w:rsidRDefault="00A07A5C" w:rsidP="00BB4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Zhipin" w:date="2019-07-03T16:13:00Z"/>
                <w:rFonts w:ascii="Arial" w:hAnsi="Arial" w:cs="Arial"/>
                <w:sz w:val="18"/>
                <w:szCs w:val="18"/>
              </w:rPr>
            </w:pPr>
            <w:ins w:id="1255" w:author="Zhipin" w:date="2019-07-03T16:15:00Z">
              <w:r>
                <w:rPr>
                  <w:rFonts w:ascii="Arial" w:hAnsi="Arial" w:cs="Arial"/>
                  <w:sz w:val="18"/>
                  <w:szCs w:val="18"/>
                </w:rPr>
                <w:t>5.89%</w:t>
              </w:r>
            </w:ins>
          </w:p>
        </w:tc>
      </w:tr>
      <w:tr w:rsidR="00A07A5C" w:rsidRPr="00CB70E7" w14:paraId="53D89BC5" w14:textId="77777777" w:rsidTr="00A07A5C">
        <w:trPr>
          <w:trHeight w:val="255"/>
          <w:jc w:val="center"/>
          <w:ins w:id="1256" w:author="Zhipin" w:date="2019-07-03T16:14:00Z"/>
        </w:trPr>
        <w:tc>
          <w:tcPr>
            <w:tcW w:w="1801" w:type="dxa"/>
            <w:vMerge w:val="restart"/>
          </w:tcPr>
          <w:p w14:paraId="57289418" w14:textId="63AF6502"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Zhipin" w:date="2019-07-03T16:14:00Z"/>
                <w:rFonts w:ascii="Arial" w:hAnsi="Arial" w:cs="Arial"/>
                <w:b/>
                <w:bCs/>
                <w:color w:val="000000"/>
                <w:sz w:val="18"/>
                <w:szCs w:val="18"/>
                <w:lang w:eastAsia="zh-CN"/>
              </w:rPr>
            </w:pPr>
            <w:ins w:id="1258" w:author="Zhipin" w:date="2019-07-03T16:14:00Z">
              <w:r>
                <w:rPr>
                  <w:rFonts w:ascii="Arial" w:hAnsi="Arial" w:cs="Arial"/>
                  <w:b/>
                  <w:bCs/>
                  <w:color w:val="000000"/>
                  <w:sz w:val="18"/>
                  <w:szCs w:val="18"/>
                  <w:lang w:eastAsia="zh-CN"/>
                </w:rPr>
                <w:t>Method #</w:t>
              </w:r>
            </w:ins>
            <w:ins w:id="1259" w:author="Zhipin" w:date="2019-07-03T16:42:00Z">
              <w:r>
                <w:rPr>
                  <w:rFonts w:ascii="Arial" w:hAnsi="Arial" w:cs="Arial"/>
                  <w:b/>
                  <w:bCs/>
                  <w:color w:val="000000"/>
                  <w:sz w:val="18"/>
                  <w:szCs w:val="18"/>
                  <w:lang w:eastAsia="zh-CN"/>
                </w:rPr>
                <w:t>2</w:t>
              </w:r>
            </w:ins>
          </w:p>
        </w:tc>
        <w:tc>
          <w:tcPr>
            <w:tcW w:w="476" w:type="dxa"/>
            <w:shd w:val="clear" w:color="auto" w:fill="auto"/>
            <w:noWrap/>
            <w:vAlign w:val="center"/>
          </w:tcPr>
          <w:p w14:paraId="4AC63EF3" w14:textId="1C809629"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Zhipin" w:date="2019-07-03T16:14:00Z"/>
                <w:rFonts w:ascii="Arial" w:hAnsi="Arial" w:cs="Arial"/>
                <w:b/>
                <w:bCs/>
                <w:color w:val="000000"/>
                <w:sz w:val="18"/>
                <w:szCs w:val="18"/>
              </w:rPr>
            </w:pPr>
            <w:ins w:id="1261" w:author="Zhipin" w:date="2019-07-03T16:14:00Z">
              <w:r>
                <w:rPr>
                  <w:rFonts w:ascii="Arial" w:hAnsi="Arial" w:cs="Arial"/>
                  <w:b/>
                  <w:bCs/>
                  <w:color w:val="000000"/>
                  <w:sz w:val="18"/>
                  <w:szCs w:val="18"/>
                </w:rPr>
                <w:t>AI</w:t>
              </w:r>
            </w:ins>
          </w:p>
        </w:tc>
        <w:tc>
          <w:tcPr>
            <w:tcW w:w="1027" w:type="dxa"/>
            <w:vAlign w:val="center"/>
          </w:tcPr>
          <w:p w14:paraId="52841302" w14:textId="282C14C5"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Zhipin" w:date="2019-07-09T03:13:00Z"/>
                <w:rFonts w:ascii="Arial" w:hAnsi="Arial" w:cs="Arial"/>
                <w:color w:val="000000"/>
                <w:sz w:val="18"/>
                <w:szCs w:val="18"/>
              </w:rPr>
            </w:pPr>
            <w:ins w:id="1263" w:author="Zhipin" w:date="2019-07-09T03:14:00Z">
              <w:r>
                <w:rPr>
                  <w:rFonts w:ascii="Arial" w:hAnsi="Arial" w:cs="Arial"/>
                  <w:color w:val="000000"/>
                  <w:sz w:val="18"/>
                  <w:szCs w:val="18"/>
                </w:rPr>
                <w:t>0.65%</w:t>
              </w:r>
            </w:ins>
          </w:p>
        </w:tc>
        <w:tc>
          <w:tcPr>
            <w:tcW w:w="1027" w:type="dxa"/>
            <w:vAlign w:val="center"/>
          </w:tcPr>
          <w:p w14:paraId="2FDA0CBE" w14:textId="3E2592FF"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4" w:author="Zhipin" w:date="2019-07-09T03:13:00Z"/>
                <w:rFonts w:ascii="Arial" w:hAnsi="Arial" w:cs="Arial"/>
                <w:color w:val="000000"/>
                <w:sz w:val="18"/>
                <w:szCs w:val="18"/>
              </w:rPr>
            </w:pPr>
            <w:ins w:id="1265" w:author="Zhipin" w:date="2019-07-09T03:14:00Z">
              <w:r>
                <w:rPr>
                  <w:rFonts w:ascii="Arial" w:hAnsi="Arial" w:cs="Arial"/>
                  <w:color w:val="000000"/>
                  <w:sz w:val="18"/>
                  <w:szCs w:val="18"/>
                </w:rPr>
                <w:t>-0.71%</w:t>
              </w:r>
            </w:ins>
          </w:p>
        </w:tc>
        <w:tc>
          <w:tcPr>
            <w:tcW w:w="1027" w:type="dxa"/>
            <w:shd w:val="clear" w:color="auto" w:fill="auto"/>
            <w:noWrap/>
            <w:vAlign w:val="center"/>
          </w:tcPr>
          <w:p w14:paraId="3269CF23" w14:textId="274D10A3"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6" w:author="Zhipin" w:date="2019-07-03T16:14:00Z"/>
                <w:rFonts w:ascii="Arial" w:hAnsi="Arial" w:cs="Arial"/>
                <w:color w:val="000000"/>
                <w:sz w:val="18"/>
                <w:szCs w:val="18"/>
              </w:rPr>
            </w:pPr>
            <w:ins w:id="1267" w:author="Zhipin" w:date="2019-07-03T16:15:00Z">
              <w:r>
                <w:rPr>
                  <w:rFonts w:ascii="Arial" w:hAnsi="Arial" w:cs="Arial"/>
                  <w:color w:val="000000"/>
                  <w:sz w:val="18"/>
                  <w:szCs w:val="18"/>
                </w:rPr>
                <w:t>-0.20%</w:t>
              </w:r>
            </w:ins>
          </w:p>
        </w:tc>
        <w:tc>
          <w:tcPr>
            <w:tcW w:w="1037" w:type="dxa"/>
            <w:shd w:val="clear" w:color="000000" w:fill="FFC7CE"/>
            <w:noWrap/>
            <w:vAlign w:val="center"/>
          </w:tcPr>
          <w:p w14:paraId="203C49E8" w14:textId="4C9409C3"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Zhipin" w:date="2019-07-03T16:14:00Z"/>
                <w:rFonts w:ascii="Arial" w:hAnsi="Arial" w:cs="Arial"/>
                <w:sz w:val="18"/>
                <w:szCs w:val="18"/>
              </w:rPr>
            </w:pPr>
            <w:ins w:id="1269" w:author="Zhipin" w:date="2019-07-03T16:15:00Z">
              <w:r>
                <w:rPr>
                  <w:rFonts w:ascii="Arial" w:hAnsi="Arial" w:cs="Arial"/>
                  <w:color w:val="000000"/>
                  <w:sz w:val="18"/>
                  <w:szCs w:val="18"/>
                </w:rPr>
                <w:t>-2.68%</w:t>
              </w:r>
            </w:ins>
          </w:p>
        </w:tc>
        <w:tc>
          <w:tcPr>
            <w:tcW w:w="1027" w:type="dxa"/>
            <w:shd w:val="clear" w:color="000000" w:fill="FFC7CE"/>
            <w:noWrap/>
            <w:vAlign w:val="center"/>
          </w:tcPr>
          <w:p w14:paraId="43EC1B1A" w14:textId="66475F52"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0" w:author="Zhipin" w:date="2019-07-03T16:14:00Z"/>
                <w:rFonts w:ascii="Arial" w:hAnsi="Arial" w:cs="Arial"/>
                <w:color w:val="000000"/>
                <w:sz w:val="18"/>
                <w:szCs w:val="18"/>
              </w:rPr>
            </w:pPr>
            <w:ins w:id="1271" w:author="Zhipin" w:date="2019-07-03T16:15:00Z">
              <w:r>
                <w:rPr>
                  <w:rFonts w:ascii="Arial" w:hAnsi="Arial" w:cs="Arial"/>
                  <w:sz w:val="18"/>
                  <w:szCs w:val="18"/>
                </w:rPr>
                <w:t>-12.07%</w:t>
              </w:r>
            </w:ins>
          </w:p>
        </w:tc>
      </w:tr>
      <w:tr w:rsidR="00A07A5C" w:rsidRPr="00CB70E7" w14:paraId="7218592D" w14:textId="77777777" w:rsidTr="00A07A5C">
        <w:trPr>
          <w:trHeight w:val="255"/>
          <w:jc w:val="center"/>
          <w:ins w:id="1272" w:author="Zhipin" w:date="2019-07-03T16:14:00Z"/>
        </w:trPr>
        <w:tc>
          <w:tcPr>
            <w:tcW w:w="1801" w:type="dxa"/>
            <w:vMerge/>
          </w:tcPr>
          <w:p w14:paraId="37DCC0EA" w14:textId="77777777"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Zhipin" w:date="2019-07-03T16:14:00Z"/>
                <w:rFonts w:ascii="Arial" w:hAnsi="Arial" w:cs="Arial"/>
                <w:b/>
                <w:bCs/>
                <w:color w:val="000000"/>
                <w:sz w:val="18"/>
                <w:szCs w:val="18"/>
                <w:lang w:eastAsia="zh-CN"/>
              </w:rPr>
            </w:pPr>
          </w:p>
        </w:tc>
        <w:tc>
          <w:tcPr>
            <w:tcW w:w="476" w:type="dxa"/>
            <w:shd w:val="clear" w:color="auto" w:fill="auto"/>
            <w:noWrap/>
            <w:vAlign w:val="center"/>
          </w:tcPr>
          <w:p w14:paraId="2AE19D83" w14:textId="0C0D5746"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Zhipin" w:date="2019-07-03T16:14:00Z"/>
                <w:rFonts w:ascii="Arial" w:hAnsi="Arial" w:cs="Arial"/>
                <w:b/>
                <w:bCs/>
                <w:color w:val="000000"/>
                <w:sz w:val="18"/>
                <w:szCs w:val="18"/>
              </w:rPr>
            </w:pPr>
            <w:ins w:id="1275" w:author="Zhipin" w:date="2019-07-03T16:14:00Z">
              <w:r>
                <w:rPr>
                  <w:rFonts w:ascii="Arial" w:hAnsi="Arial" w:cs="Arial"/>
                  <w:b/>
                  <w:bCs/>
                  <w:color w:val="000000"/>
                  <w:sz w:val="18"/>
                  <w:szCs w:val="18"/>
                </w:rPr>
                <w:t>RA</w:t>
              </w:r>
            </w:ins>
          </w:p>
        </w:tc>
        <w:tc>
          <w:tcPr>
            <w:tcW w:w="1027" w:type="dxa"/>
            <w:vAlign w:val="center"/>
          </w:tcPr>
          <w:p w14:paraId="1B35B3ED" w14:textId="3C8D100C"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Zhipin" w:date="2019-07-09T03:13:00Z"/>
                <w:rFonts w:ascii="Arial" w:hAnsi="Arial" w:cs="Arial"/>
                <w:color w:val="000000"/>
                <w:sz w:val="18"/>
                <w:szCs w:val="18"/>
              </w:rPr>
            </w:pPr>
            <w:ins w:id="1277" w:author="Zhipin" w:date="2019-07-09T03:14:00Z">
              <w:r>
                <w:rPr>
                  <w:rFonts w:ascii="Arial" w:hAnsi="Arial" w:cs="Arial"/>
                  <w:color w:val="000000"/>
                  <w:sz w:val="18"/>
                  <w:szCs w:val="18"/>
                </w:rPr>
                <w:t>-0.14%</w:t>
              </w:r>
            </w:ins>
          </w:p>
        </w:tc>
        <w:tc>
          <w:tcPr>
            <w:tcW w:w="1027" w:type="dxa"/>
            <w:vAlign w:val="center"/>
          </w:tcPr>
          <w:p w14:paraId="76445533" w14:textId="0AAD6FFC"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Zhipin" w:date="2019-07-09T03:13:00Z"/>
                <w:rFonts w:ascii="Arial" w:hAnsi="Arial" w:cs="Arial"/>
                <w:color w:val="000000"/>
                <w:sz w:val="18"/>
                <w:szCs w:val="18"/>
              </w:rPr>
            </w:pPr>
            <w:ins w:id="1279" w:author="Zhipin" w:date="2019-07-09T03:14:00Z">
              <w:r>
                <w:rPr>
                  <w:rFonts w:ascii="Arial" w:hAnsi="Arial" w:cs="Arial"/>
                  <w:color w:val="000000"/>
                  <w:sz w:val="18"/>
                  <w:szCs w:val="18"/>
                </w:rPr>
                <w:t>-0.73%</w:t>
              </w:r>
            </w:ins>
          </w:p>
        </w:tc>
        <w:tc>
          <w:tcPr>
            <w:tcW w:w="1027" w:type="dxa"/>
            <w:shd w:val="clear" w:color="auto" w:fill="auto"/>
            <w:noWrap/>
            <w:vAlign w:val="center"/>
          </w:tcPr>
          <w:p w14:paraId="2C646F87" w14:textId="5B27A6C5"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Zhipin" w:date="2019-07-03T16:14:00Z"/>
                <w:rFonts w:ascii="Arial" w:hAnsi="Arial" w:cs="Arial"/>
                <w:color w:val="000000"/>
                <w:sz w:val="18"/>
                <w:szCs w:val="18"/>
              </w:rPr>
            </w:pPr>
            <w:ins w:id="1281" w:author="Zhipin" w:date="2019-07-03T16:15:00Z">
              <w:r>
                <w:rPr>
                  <w:rFonts w:ascii="Arial" w:hAnsi="Arial" w:cs="Arial"/>
                  <w:color w:val="000000"/>
                  <w:sz w:val="18"/>
                  <w:szCs w:val="18"/>
                </w:rPr>
                <w:t>-0.49%</w:t>
              </w:r>
            </w:ins>
          </w:p>
        </w:tc>
        <w:tc>
          <w:tcPr>
            <w:tcW w:w="1037" w:type="dxa"/>
            <w:shd w:val="clear" w:color="000000" w:fill="FFC7CE"/>
            <w:noWrap/>
            <w:vAlign w:val="center"/>
          </w:tcPr>
          <w:p w14:paraId="241745B7" w14:textId="6C7959BD"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Zhipin" w:date="2019-07-03T16:14:00Z"/>
                <w:rFonts w:ascii="Arial" w:hAnsi="Arial" w:cs="Arial"/>
                <w:sz w:val="18"/>
                <w:szCs w:val="18"/>
              </w:rPr>
            </w:pPr>
            <w:ins w:id="1283" w:author="Zhipin" w:date="2019-07-03T16:15:00Z">
              <w:r>
                <w:rPr>
                  <w:rFonts w:ascii="Arial" w:hAnsi="Arial" w:cs="Arial"/>
                  <w:sz w:val="18"/>
                  <w:szCs w:val="18"/>
                </w:rPr>
                <w:t>-4.14%</w:t>
              </w:r>
            </w:ins>
          </w:p>
        </w:tc>
        <w:tc>
          <w:tcPr>
            <w:tcW w:w="1027" w:type="dxa"/>
            <w:shd w:val="clear" w:color="000000" w:fill="FFC7CE"/>
            <w:noWrap/>
            <w:vAlign w:val="center"/>
          </w:tcPr>
          <w:p w14:paraId="2BDA55BF" w14:textId="0674876C" w:rsidR="00A07A5C" w:rsidRDefault="00A07A5C" w:rsidP="00A07A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4" w:author="Zhipin" w:date="2019-07-03T16:14:00Z"/>
                <w:rFonts w:ascii="Arial" w:hAnsi="Arial" w:cs="Arial"/>
                <w:color w:val="000000"/>
                <w:sz w:val="18"/>
                <w:szCs w:val="18"/>
              </w:rPr>
            </w:pPr>
            <w:ins w:id="1285" w:author="Zhipin" w:date="2019-07-03T16:15:00Z">
              <w:r>
                <w:rPr>
                  <w:rFonts w:ascii="Arial" w:hAnsi="Arial" w:cs="Arial"/>
                  <w:sz w:val="18"/>
                  <w:szCs w:val="18"/>
                </w:rPr>
                <w:t>-13.73%</w:t>
              </w:r>
            </w:ins>
          </w:p>
        </w:tc>
      </w:tr>
    </w:tbl>
    <w:p w14:paraId="6191A195" w14:textId="25F8CB5B" w:rsidR="00A53D9F" w:rsidDel="00DF4D29" w:rsidRDefault="00A53D9F" w:rsidP="00EC7C74">
      <w:pPr>
        <w:rPr>
          <w:del w:id="1286" w:author="Zhipin" w:date="2019-07-03T16:14:00Z"/>
          <w:lang w:val="en-CA"/>
        </w:rPr>
      </w:pPr>
    </w:p>
    <w:p w14:paraId="20571488" w14:textId="77777777" w:rsidR="004152EC" w:rsidRPr="007B7AAB" w:rsidRDefault="004152EC" w:rsidP="004152EC">
      <w:pPr>
        <w:pStyle w:val="Heading1"/>
        <w:ind w:left="360" w:hanging="360"/>
        <w:rPr>
          <w:rFonts w:cs="Times New Roman"/>
          <w:lang w:val="en-CA" w:eastAsia="zh-CN"/>
        </w:rPr>
      </w:pPr>
      <w:r w:rsidRPr="007B7AAB">
        <w:rPr>
          <w:rFonts w:cs="Times New Roman"/>
          <w:lang w:val="en-CA" w:eastAsia="zh-CN"/>
        </w:rPr>
        <w:lastRenderedPageBreak/>
        <w:t>Conclusions</w:t>
      </w:r>
    </w:p>
    <w:p w14:paraId="7D174AB8" w14:textId="77777777" w:rsidR="00C32D3B" w:rsidRDefault="00C32D3B" w:rsidP="00FC1C77">
      <w:pPr>
        <w:rPr>
          <w:szCs w:val="22"/>
        </w:rPr>
      </w:pPr>
      <w:r w:rsidRPr="00C32D3B">
        <w:rPr>
          <w:szCs w:val="22"/>
        </w:rPr>
        <w:t xml:space="preserve">In this contribution, a fixed chroma scaling factor is proposed to be calculated only once with a LMCS model, and then used for all CRS blocks in the slices that refer to the same LMCS model. By using the proposed method, the dependency between </w:t>
      </w:r>
      <w:proofErr w:type="spellStart"/>
      <w:r w:rsidRPr="00C32D3B">
        <w:rPr>
          <w:szCs w:val="22"/>
        </w:rPr>
        <w:t>luma</w:t>
      </w:r>
      <w:proofErr w:type="spellEnd"/>
      <w:r w:rsidRPr="00C32D3B">
        <w:rPr>
          <w:szCs w:val="22"/>
        </w:rPr>
        <w:t xml:space="preserve"> component and chroma component is totally removed. It is recommended adopting one of the proposed methods. </w:t>
      </w:r>
    </w:p>
    <w:p w14:paraId="0AABD49B" w14:textId="019A7354" w:rsidR="00FC1C77" w:rsidRPr="00A071DF" w:rsidRDefault="00FC1C77" w:rsidP="00FC1C77">
      <w:pPr>
        <w:rPr>
          <w:lang w:val="en-CA"/>
        </w:rPr>
      </w:pPr>
    </w:p>
    <w:bookmarkEnd w:id="175"/>
    <w:p w14:paraId="5D3A937A" w14:textId="77777777" w:rsidR="00815463" w:rsidRPr="00A071DF" w:rsidRDefault="00815463" w:rsidP="00815463">
      <w:pPr>
        <w:pStyle w:val="Heading1"/>
        <w:ind w:left="360" w:hanging="360"/>
        <w:rPr>
          <w:rFonts w:cs="Times New Roman"/>
          <w:lang w:val="en-CA"/>
        </w:rPr>
      </w:pPr>
      <w:r w:rsidRPr="00A071DF">
        <w:rPr>
          <w:rFonts w:cs="Times New Roman"/>
          <w:lang w:val="en-CA"/>
        </w:rPr>
        <w:t>References</w:t>
      </w:r>
    </w:p>
    <w:p w14:paraId="7802BA7D" w14:textId="77777777" w:rsidR="00B7138B" w:rsidRPr="00A071DF" w:rsidRDefault="00B7138B" w:rsidP="00815463">
      <w:pPr>
        <w:pStyle w:val="SPIEreferencelisting"/>
        <w:tabs>
          <w:tab w:val="num" w:pos="360"/>
        </w:tabs>
        <w:jc w:val="both"/>
        <w:rPr>
          <w:sz w:val="22"/>
          <w:szCs w:val="22"/>
        </w:rPr>
      </w:pPr>
      <w:bookmarkStart w:id="1287" w:name="_Ref398029621"/>
      <w:bookmarkStart w:id="1288" w:name="_Ref390434232"/>
      <w:bookmarkStart w:id="1289" w:name="_Ref400108692"/>
      <w:r w:rsidRPr="00A071DF">
        <w:rPr>
          <w:sz w:val="22"/>
          <w:szCs w:val="22"/>
        </w:rPr>
        <w:t xml:space="preserve">B. </w:t>
      </w:r>
      <w:proofErr w:type="spellStart"/>
      <w:r w:rsidRPr="00A071DF">
        <w:rPr>
          <w:sz w:val="22"/>
          <w:szCs w:val="22"/>
        </w:rPr>
        <w:t>Bross</w:t>
      </w:r>
      <w:proofErr w:type="spellEnd"/>
      <w:r w:rsidRPr="00A071DF">
        <w:rPr>
          <w:sz w:val="22"/>
          <w:szCs w:val="22"/>
        </w:rPr>
        <w:t xml:space="preserve">, J. Chen, S. Liu, “Versatile Video Coding (Draft 5)”, JVET-N1001, March 2019, Geneva, </w:t>
      </w:r>
      <w:r w:rsidRPr="00A071DF">
        <w:rPr>
          <w:lang w:val="en-CA"/>
        </w:rPr>
        <w:t>CH</w:t>
      </w:r>
      <w:r w:rsidRPr="00A071DF">
        <w:rPr>
          <w:sz w:val="22"/>
          <w:szCs w:val="22"/>
        </w:rPr>
        <w:t>.</w:t>
      </w:r>
    </w:p>
    <w:p w14:paraId="2B38A842" w14:textId="32C75926" w:rsidR="00815463" w:rsidRPr="00A071DF" w:rsidRDefault="006916A9" w:rsidP="00B7138B">
      <w:pPr>
        <w:pStyle w:val="SPIEreferencelisting"/>
        <w:tabs>
          <w:tab w:val="num" w:pos="360"/>
        </w:tabs>
        <w:jc w:val="both"/>
        <w:rPr>
          <w:sz w:val="22"/>
          <w:szCs w:val="22"/>
        </w:rPr>
      </w:pPr>
      <w:r w:rsidRPr="00A071DF">
        <w:rPr>
          <w:sz w:val="22"/>
          <w:szCs w:val="22"/>
        </w:rPr>
        <w:t xml:space="preserve">J. Chen, E. François, P. Yin, “Description of Core Experiment 2 (CE2): </w:t>
      </w:r>
      <w:proofErr w:type="spellStart"/>
      <w:r w:rsidRPr="00A071DF">
        <w:rPr>
          <w:sz w:val="22"/>
          <w:szCs w:val="22"/>
        </w:rPr>
        <w:t>luma</w:t>
      </w:r>
      <w:proofErr w:type="spellEnd"/>
      <w:r w:rsidRPr="00A071DF">
        <w:rPr>
          <w:sz w:val="22"/>
          <w:szCs w:val="22"/>
        </w:rPr>
        <w:t>-chroma dependency reduction”, JVET-N1022, March 2019, Geneva, CH.</w:t>
      </w:r>
      <w:bookmarkEnd w:id="1287"/>
      <w:bookmarkEnd w:id="1288"/>
      <w:bookmarkEnd w:id="1289"/>
    </w:p>
    <w:p w14:paraId="4852A2C3" w14:textId="7C8CDA79" w:rsidR="00A708E2" w:rsidRPr="00626208" w:rsidRDefault="00A708E2" w:rsidP="00A708E2">
      <w:pPr>
        <w:pStyle w:val="SPIEreferencelisting"/>
        <w:tabs>
          <w:tab w:val="num" w:pos="360"/>
        </w:tabs>
        <w:jc w:val="both"/>
        <w:rPr>
          <w:sz w:val="22"/>
          <w:szCs w:val="22"/>
        </w:rPr>
      </w:pPr>
      <w:bookmarkStart w:id="1290" w:name="_Ref2862914"/>
      <w:r w:rsidRPr="00A071DF">
        <w:rPr>
          <w:sz w:val="22"/>
          <w:szCs w:val="22"/>
        </w:rPr>
        <w:t xml:space="preserve">VTM-5.0, </w:t>
      </w:r>
      <w:hyperlink r:id="rId11" w:history="1">
        <w:r w:rsidRPr="00626208">
          <w:rPr>
            <w:rStyle w:val="Hyperlink"/>
            <w:sz w:val="22"/>
            <w:szCs w:val="22"/>
          </w:rPr>
          <w:t>https://vcgit.hhi.fraunhofer.de/jvet/</w:t>
        </w:r>
        <w:r w:rsidRPr="00E06038">
          <w:rPr>
            <w:rStyle w:val="Hyperlink"/>
            <w:sz w:val="22"/>
            <w:szCs w:val="22"/>
          </w:rPr>
          <w:t>VVCSoftware_VTM/tags/VTM-5.0</w:t>
        </w:r>
      </w:hyperlink>
      <w:r w:rsidRPr="00626208">
        <w:rPr>
          <w:sz w:val="22"/>
          <w:szCs w:val="22"/>
        </w:rPr>
        <w:t>.</w:t>
      </w:r>
      <w:bookmarkEnd w:id="1290"/>
    </w:p>
    <w:p w14:paraId="253ADC0C" w14:textId="7776ECA2" w:rsidR="00A708E2" w:rsidRDefault="00A708E2" w:rsidP="00A708E2">
      <w:pPr>
        <w:pStyle w:val="SPIEreferencelisting"/>
        <w:tabs>
          <w:tab w:val="num" w:pos="360"/>
        </w:tabs>
        <w:jc w:val="both"/>
        <w:rPr>
          <w:ins w:id="1291" w:author="Zhipin" w:date="2019-07-03T15:51:00Z"/>
          <w:sz w:val="22"/>
          <w:szCs w:val="22"/>
        </w:rPr>
      </w:pPr>
      <w:bookmarkStart w:id="1292" w:name="_Ref2886851"/>
      <w:r w:rsidRPr="00E06038">
        <w:rPr>
          <w:sz w:val="22"/>
          <w:szCs w:val="22"/>
        </w:rPr>
        <w:t xml:space="preserve">F. Bossen, J. Boyce, X. Li, V. Seregin, K. Sühring, “JVET common test conditions and software reference configurations for SDR video”, JVET-N1010, </w:t>
      </w:r>
      <w:bookmarkEnd w:id="1292"/>
      <w:r w:rsidRPr="00E06038">
        <w:rPr>
          <w:sz w:val="22"/>
          <w:szCs w:val="22"/>
        </w:rPr>
        <w:t xml:space="preserve">March 2019, Geneva, </w:t>
      </w:r>
      <w:r w:rsidRPr="00A071DF">
        <w:rPr>
          <w:lang w:val="en-CA"/>
        </w:rPr>
        <w:t>CH</w:t>
      </w:r>
      <w:r w:rsidRPr="00A071DF">
        <w:rPr>
          <w:sz w:val="22"/>
          <w:szCs w:val="22"/>
        </w:rPr>
        <w:t>.</w:t>
      </w:r>
    </w:p>
    <w:p w14:paraId="2860EA08" w14:textId="7BB7CB7A" w:rsidR="00F533EA" w:rsidRPr="00D8711A" w:rsidRDefault="00F533EA" w:rsidP="00F533EA">
      <w:pPr>
        <w:pStyle w:val="SPIEreferencelisting"/>
        <w:rPr>
          <w:sz w:val="22"/>
          <w:szCs w:val="22"/>
        </w:rPr>
      </w:pPr>
      <w:ins w:id="1293" w:author="Zhipin" w:date="2019-07-03T15:51:00Z">
        <w:r w:rsidRPr="00D8711A">
          <w:rPr>
            <w:sz w:val="22"/>
            <w:szCs w:val="22"/>
          </w:rPr>
          <w:t xml:space="preserve">A. </w:t>
        </w:r>
        <w:proofErr w:type="spellStart"/>
        <w:r w:rsidRPr="00D8711A">
          <w:rPr>
            <w:sz w:val="22"/>
            <w:szCs w:val="22"/>
          </w:rPr>
          <w:t>Segall</w:t>
        </w:r>
        <w:proofErr w:type="spellEnd"/>
        <w:r w:rsidRPr="00D8711A">
          <w:rPr>
            <w:sz w:val="22"/>
            <w:szCs w:val="22"/>
          </w:rPr>
          <w:t xml:space="preserve">, E. François, W. </w:t>
        </w:r>
        <w:proofErr w:type="spellStart"/>
        <w:r w:rsidRPr="00D8711A">
          <w:rPr>
            <w:sz w:val="22"/>
            <w:szCs w:val="22"/>
          </w:rPr>
          <w:t>Husak</w:t>
        </w:r>
        <w:proofErr w:type="spellEnd"/>
        <w:r w:rsidRPr="00D8711A">
          <w:rPr>
            <w:sz w:val="22"/>
            <w:szCs w:val="22"/>
          </w:rPr>
          <w:t xml:space="preserve">, S. </w:t>
        </w:r>
        <w:proofErr w:type="spellStart"/>
        <w:r w:rsidRPr="00D8711A">
          <w:rPr>
            <w:sz w:val="22"/>
            <w:szCs w:val="22"/>
          </w:rPr>
          <w:t>Iwamura</w:t>
        </w:r>
        <w:proofErr w:type="spellEnd"/>
        <w:r w:rsidRPr="00D8711A">
          <w:rPr>
            <w:sz w:val="22"/>
            <w:szCs w:val="22"/>
          </w:rPr>
          <w:t xml:space="preserve">, D. </w:t>
        </w:r>
        <w:proofErr w:type="spellStart"/>
        <w:r w:rsidRPr="00D8711A">
          <w:rPr>
            <w:sz w:val="22"/>
            <w:szCs w:val="22"/>
          </w:rPr>
          <w:t>Rusanovskyy</w:t>
        </w:r>
        <w:proofErr w:type="spellEnd"/>
        <w:r w:rsidRPr="00D8711A">
          <w:rPr>
            <w:rFonts w:hint="eastAsia"/>
            <w:sz w:val="22"/>
            <w:szCs w:val="22"/>
          </w:rPr>
          <w:t xml:space="preserve">, </w:t>
        </w:r>
        <w:r w:rsidRPr="00D8711A">
          <w:rPr>
            <w:sz w:val="22"/>
            <w:szCs w:val="22"/>
          </w:rPr>
          <w:t>“JVET common test conditions and evaluation procedures for HDR/WCG video</w:t>
        </w:r>
        <w:r w:rsidRPr="00D8711A">
          <w:rPr>
            <w:rFonts w:hint="eastAsia"/>
            <w:sz w:val="22"/>
            <w:szCs w:val="22"/>
          </w:rPr>
          <w:t>,</w:t>
        </w:r>
        <w:r w:rsidRPr="00D8711A">
          <w:rPr>
            <w:sz w:val="22"/>
            <w:szCs w:val="22"/>
          </w:rPr>
          <w:t>”</w:t>
        </w:r>
        <w:r w:rsidRPr="00D8711A">
          <w:rPr>
            <w:rFonts w:hint="eastAsia"/>
            <w:sz w:val="22"/>
            <w:szCs w:val="22"/>
          </w:rPr>
          <w:t xml:space="preserve"> </w:t>
        </w:r>
        <w:r w:rsidRPr="00D8711A">
          <w:rPr>
            <w:sz w:val="22"/>
            <w:szCs w:val="22"/>
          </w:rPr>
          <w:t>Document of Joint Video Experts Team (JVET), JVET-</w:t>
        </w:r>
        <w:r w:rsidRPr="00D8711A">
          <w:rPr>
            <w:rFonts w:hint="eastAsia"/>
            <w:sz w:val="22"/>
            <w:szCs w:val="22"/>
          </w:rPr>
          <w:t>N10</w:t>
        </w:r>
        <w:r w:rsidRPr="00D8711A">
          <w:rPr>
            <w:sz w:val="22"/>
            <w:szCs w:val="22"/>
          </w:rPr>
          <w:t>1</w:t>
        </w:r>
        <w:r w:rsidRPr="00D8711A">
          <w:rPr>
            <w:rFonts w:hint="eastAsia"/>
            <w:sz w:val="22"/>
            <w:szCs w:val="22"/>
          </w:rPr>
          <w:t>1,</w:t>
        </w:r>
        <w:r w:rsidRPr="00D8711A">
          <w:rPr>
            <w:sz w:val="22"/>
            <w:szCs w:val="22"/>
          </w:rPr>
          <w:t xml:space="preserve"> </w:t>
        </w:r>
        <w:r w:rsidRPr="00D8711A">
          <w:rPr>
            <w:rFonts w:hint="eastAsia"/>
            <w:sz w:val="22"/>
            <w:szCs w:val="22"/>
          </w:rPr>
          <w:t>Geneva</w:t>
        </w:r>
        <w:r w:rsidRPr="00D8711A">
          <w:rPr>
            <w:sz w:val="22"/>
            <w:szCs w:val="22"/>
          </w:rPr>
          <w:t xml:space="preserve">, </w:t>
        </w:r>
        <w:r w:rsidRPr="00D8711A">
          <w:rPr>
            <w:rFonts w:hint="eastAsia"/>
            <w:sz w:val="22"/>
            <w:szCs w:val="22"/>
          </w:rPr>
          <w:t>CH</w:t>
        </w:r>
        <w:r w:rsidRPr="00D8711A">
          <w:rPr>
            <w:sz w:val="22"/>
            <w:szCs w:val="22"/>
          </w:rPr>
          <w:t xml:space="preserve">, </w:t>
        </w:r>
        <w:r w:rsidRPr="00D8711A">
          <w:rPr>
            <w:rFonts w:hint="eastAsia"/>
            <w:sz w:val="22"/>
            <w:szCs w:val="22"/>
          </w:rPr>
          <w:t>Mar</w:t>
        </w:r>
        <w:r w:rsidRPr="00D8711A">
          <w:rPr>
            <w:sz w:val="22"/>
            <w:szCs w:val="22"/>
          </w:rPr>
          <w:t xml:space="preserve"> 201</w:t>
        </w:r>
        <w:r w:rsidRPr="00D8711A">
          <w:rPr>
            <w:rFonts w:hint="eastAsia"/>
            <w:sz w:val="22"/>
            <w:szCs w:val="22"/>
          </w:rPr>
          <w:t>9</w:t>
        </w:r>
        <w:r w:rsidRPr="00D8711A">
          <w:rPr>
            <w:sz w:val="22"/>
            <w:szCs w:val="22"/>
          </w:rPr>
          <w:t>.</w:t>
        </w:r>
      </w:ins>
    </w:p>
    <w:p w14:paraId="4A208928" w14:textId="77777777" w:rsidR="00815463" w:rsidRPr="00A071DF" w:rsidRDefault="00815463" w:rsidP="009234A5">
      <w:pPr>
        <w:rPr>
          <w:szCs w:val="22"/>
          <w:lang w:val="en-CA"/>
        </w:rPr>
      </w:pPr>
    </w:p>
    <w:p w14:paraId="5F0CF8E4" w14:textId="77777777" w:rsidR="001F2594" w:rsidRPr="00A071DF" w:rsidRDefault="001F2594" w:rsidP="00E11923">
      <w:pPr>
        <w:pStyle w:val="Heading1"/>
        <w:rPr>
          <w:rFonts w:cs="Times New Roman"/>
          <w:lang w:val="en-CA"/>
        </w:rPr>
      </w:pPr>
      <w:r w:rsidRPr="00A071DF">
        <w:rPr>
          <w:rFonts w:cs="Times New Roman"/>
          <w:lang w:val="en-CA"/>
        </w:rPr>
        <w:t>Patent rights declaration</w:t>
      </w:r>
      <w:r w:rsidR="00B94B06" w:rsidRPr="00A071DF">
        <w:rPr>
          <w:rFonts w:cs="Times New Roman"/>
          <w:lang w:val="en-CA"/>
        </w:rPr>
        <w:t>(s)</w:t>
      </w:r>
    </w:p>
    <w:p w14:paraId="7A9B4D21" w14:textId="6362CDAF" w:rsidR="00342FF4" w:rsidRPr="00A071DF" w:rsidRDefault="004152EC" w:rsidP="009234A5">
      <w:pPr>
        <w:rPr>
          <w:szCs w:val="22"/>
          <w:lang w:val="en-CA"/>
        </w:rPr>
      </w:pPr>
      <w:r w:rsidRPr="00A071DF">
        <w:rPr>
          <w:b/>
          <w:szCs w:val="22"/>
          <w:lang w:val="en-CA"/>
        </w:rPr>
        <w:t xml:space="preserve">Bytedance Inc. </w:t>
      </w:r>
      <w:r w:rsidR="001F2594" w:rsidRPr="00A071DF">
        <w:rPr>
          <w:b/>
          <w:szCs w:val="22"/>
          <w:lang w:val="en-CA"/>
        </w:rPr>
        <w:t xml:space="preserve">may have </w:t>
      </w:r>
      <w:r w:rsidR="0098551D" w:rsidRPr="00A071DF">
        <w:rPr>
          <w:b/>
          <w:szCs w:val="22"/>
          <w:lang w:val="en-CA"/>
        </w:rPr>
        <w:t>current or pending</w:t>
      </w:r>
      <w:r w:rsidR="001F2594" w:rsidRPr="00A071DF">
        <w:rPr>
          <w:b/>
          <w:szCs w:val="22"/>
          <w:lang w:val="en-CA"/>
        </w:rPr>
        <w:t xml:space="preserve"> </w:t>
      </w:r>
      <w:r w:rsidR="0098551D" w:rsidRPr="00A071DF">
        <w:rPr>
          <w:b/>
          <w:szCs w:val="22"/>
          <w:lang w:val="en-CA"/>
        </w:rPr>
        <w:t xml:space="preserve">patent rights </w:t>
      </w:r>
      <w:r w:rsidR="001F2594" w:rsidRPr="00A071DF">
        <w:rPr>
          <w:b/>
          <w:szCs w:val="22"/>
          <w:lang w:val="en-CA"/>
        </w:rPr>
        <w:t xml:space="preserve">relating to the technology described </w:t>
      </w:r>
      <w:r w:rsidR="002F164D" w:rsidRPr="00A071DF">
        <w:rPr>
          <w:b/>
          <w:szCs w:val="22"/>
          <w:lang w:val="en-CA"/>
        </w:rPr>
        <w:t xml:space="preserve">in </w:t>
      </w:r>
      <w:r w:rsidR="001F2594" w:rsidRPr="00A071DF">
        <w:rPr>
          <w:b/>
          <w:szCs w:val="22"/>
          <w:lang w:val="en-CA"/>
        </w:rPr>
        <w:t>this contribution and, conditioned on reciprocity, is prepared to grant licenses under reasonable and non-discriminatory terms as necessary for implementation of the resulting ITU-T Recommendation</w:t>
      </w:r>
      <w:r w:rsidR="002F164D" w:rsidRPr="00A071DF">
        <w:rPr>
          <w:b/>
          <w:szCs w:val="22"/>
          <w:lang w:val="en-CA"/>
        </w:rPr>
        <w:t xml:space="preserve"> | ISO/IEC </w:t>
      </w:r>
      <w:r w:rsidR="00A83253" w:rsidRPr="00A071DF">
        <w:rPr>
          <w:b/>
          <w:szCs w:val="22"/>
          <w:lang w:val="en-CA"/>
        </w:rPr>
        <w:t xml:space="preserve">International </w:t>
      </w:r>
      <w:r w:rsidR="002F164D" w:rsidRPr="00A071DF">
        <w:rPr>
          <w:b/>
          <w:szCs w:val="22"/>
          <w:lang w:val="en-CA"/>
        </w:rPr>
        <w:t>Standard</w:t>
      </w:r>
      <w:r w:rsidR="001F2594" w:rsidRPr="00A071DF">
        <w:rPr>
          <w:b/>
          <w:szCs w:val="22"/>
          <w:lang w:val="en-CA"/>
        </w:rPr>
        <w:t xml:space="preserve"> (per box 2 of the ITU-T/ITU-R/ISO/IEC patent statement and licensing declaration form).</w:t>
      </w:r>
    </w:p>
    <w:p w14:paraId="32EAF635" w14:textId="77777777" w:rsidR="007F1F8B" w:rsidRPr="00A071DF" w:rsidRDefault="007F1F8B" w:rsidP="009234A5">
      <w:pPr>
        <w:rPr>
          <w:szCs w:val="22"/>
          <w:lang w:val="en-CA"/>
        </w:rPr>
      </w:pPr>
    </w:p>
    <w:sectPr w:rsidR="007F1F8B" w:rsidRPr="00A071D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63528" w14:textId="77777777" w:rsidR="00C50569" w:rsidRDefault="00C50569">
      <w:r>
        <w:separator/>
      </w:r>
    </w:p>
  </w:endnote>
  <w:endnote w:type="continuationSeparator" w:id="0">
    <w:p w14:paraId="28314977" w14:textId="77777777" w:rsidR="00C50569" w:rsidRDefault="00C50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A7153FD" w:rsidR="00F52A0F" w:rsidRPr="00C00DDE" w:rsidRDefault="00F52A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94" w:author="Zhipin" w:date="2019-07-09T03:16:00Z">
      <w:r w:rsidR="00922A7F">
        <w:rPr>
          <w:rStyle w:val="PageNumber"/>
          <w:noProof/>
        </w:rPr>
        <w:t>2019-07-09</w:t>
      </w:r>
    </w:ins>
    <w:del w:id="1295" w:author="Zhipin" w:date="2019-07-01T17:37:00Z">
      <w:r w:rsidDel="00853581">
        <w:rPr>
          <w:rStyle w:val="PageNumber"/>
          <w:noProof/>
        </w:rPr>
        <w:delText>2019-06-26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456FC" w14:textId="77777777" w:rsidR="00C50569" w:rsidRDefault="00C50569">
      <w:r>
        <w:separator/>
      </w:r>
    </w:p>
  </w:footnote>
  <w:footnote w:type="continuationSeparator" w:id="0">
    <w:p w14:paraId="6A95FFE8" w14:textId="77777777" w:rsidR="00C50569" w:rsidRDefault="00C50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2762C"/>
    <w:multiLevelType w:val="hybridMultilevel"/>
    <w:tmpl w:val="B3E4E4A6"/>
    <w:lvl w:ilvl="0" w:tplc="C3B4744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36903"/>
    <w:multiLevelType w:val="multilevel"/>
    <w:tmpl w:val="E062C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3B80C58"/>
    <w:multiLevelType w:val="multilevel"/>
    <w:tmpl w:val="5638F67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2" w15:restartNumberingAfterBreak="0">
    <w:nsid w:val="33F632B8"/>
    <w:multiLevelType w:val="hybridMultilevel"/>
    <w:tmpl w:val="18DE62E4"/>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4ED05B4"/>
    <w:multiLevelType w:val="multilevel"/>
    <w:tmpl w:val="03B8F3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8C0A08"/>
    <w:multiLevelType w:val="hybridMultilevel"/>
    <w:tmpl w:val="FD320AE8"/>
    <w:lvl w:ilvl="0" w:tplc="0409000F">
      <w:start w:val="1"/>
      <w:numFmt w:val="decimal"/>
      <w:lvlText w:val="%1."/>
      <w:lvlJc w:val="left"/>
      <w:pPr>
        <w:ind w:left="1102" w:hanging="420"/>
      </w:pPr>
    </w:lvl>
    <w:lvl w:ilvl="1" w:tplc="04090019" w:tentative="1">
      <w:start w:val="1"/>
      <w:numFmt w:val="lowerLetter"/>
      <w:lvlText w:val="%2)"/>
      <w:lvlJc w:val="left"/>
      <w:pPr>
        <w:ind w:left="1522" w:hanging="420"/>
      </w:pPr>
    </w:lvl>
    <w:lvl w:ilvl="2" w:tplc="0409001B" w:tentative="1">
      <w:start w:val="1"/>
      <w:numFmt w:val="lowerRoman"/>
      <w:lvlText w:val="%3."/>
      <w:lvlJc w:val="right"/>
      <w:pPr>
        <w:ind w:left="1942" w:hanging="420"/>
      </w:pPr>
    </w:lvl>
    <w:lvl w:ilvl="3" w:tplc="0409000F" w:tentative="1">
      <w:start w:val="1"/>
      <w:numFmt w:val="decimal"/>
      <w:lvlText w:val="%4."/>
      <w:lvlJc w:val="left"/>
      <w:pPr>
        <w:ind w:left="2362" w:hanging="420"/>
      </w:pPr>
    </w:lvl>
    <w:lvl w:ilvl="4" w:tplc="04090019" w:tentative="1">
      <w:start w:val="1"/>
      <w:numFmt w:val="lowerLetter"/>
      <w:lvlText w:val="%5)"/>
      <w:lvlJc w:val="left"/>
      <w:pPr>
        <w:ind w:left="2782" w:hanging="420"/>
      </w:pPr>
    </w:lvl>
    <w:lvl w:ilvl="5" w:tplc="0409001B" w:tentative="1">
      <w:start w:val="1"/>
      <w:numFmt w:val="lowerRoman"/>
      <w:lvlText w:val="%6."/>
      <w:lvlJc w:val="right"/>
      <w:pPr>
        <w:ind w:left="3202" w:hanging="420"/>
      </w:pPr>
    </w:lvl>
    <w:lvl w:ilvl="6" w:tplc="0409000F" w:tentative="1">
      <w:start w:val="1"/>
      <w:numFmt w:val="decimal"/>
      <w:lvlText w:val="%7."/>
      <w:lvlJc w:val="left"/>
      <w:pPr>
        <w:ind w:left="3622" w:hanging="420"/>
      </w:pPr>
    </w:lvl>
    <w:lvl w:ilvl="7" w:tplc="04090019" w:tentative="1">
      <w:start w:val="1"/>
      <w:numFmt w:val="lowerLetter"/>
      <w:lvlText w:val="%8)"/>
      <w:lvlJc w:val="left"/>
      <w:pPr>
        <w:ind w:left="4042" w:hanging="420"/>
      </w:pPr>
    </w:lvl>
    <w:lvl w:ilvl="8" w:tplc="0409001B" w:tentative="1">
      <w:start w:val="1"/>
      <w:numFmt w:val="lowerRoman"/>
      <w:lvlText w:val="%9."/>
      <w:lvlJc w:val="right"/>
      <w:pPr>
        <w:ind w:left="4462" w:hanging="42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C5E32"/>
    <w:multiLevelType w:val="hybridMultilevel"/>
    <w:tmpl w:val="207EF4C4"/>
    <w:lvl w:ilvl="0" w:tplc="0409000F">
      <w:start w:val="1"/>
      <w:numFmt w:val="decimal"/>
      <w:lvlText w:val="%1."/>
      <w:lvlJc w:val="left"/>
      <w:pPr>
        <w:ind w:left="1042" w:hanging="360"/>
      </w:pPr>
      <w:rPr>
        <w:rFonts w:hint="default"/>
      </w:r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EB2454"/>
    <w:multiLevelType w:val="hybridMultilevel"/>
    <w:tmpl w:val="207EF4C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611864"/>
    <w:multiLevelType w:val="hybridMultilevel"/>
    <w:tmpl w:val="B686C51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B067067"/>
    <w:multiLevelType w:val="hybridMultilevel"/>
    <w:tmpl w:val="B8EE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9"/>
  </w:num>
  <w:num w:numId="6">
    <w:abstractNumId w:val="10"/>
  </w:num>
  <w:num w:numId="7">
    <w:abstractNumId w:val="13"/>
  </w:num>
  <w:num w:numId="8">
    <w:abstractNumId w:val="10"/>
  </w:num>
  <w:num w:numId="9">
    <w:abstractNumId w:val="2"/>
  </w:num>
  <w:num w:numId="10">
    <w:abstractNumId w:val="7"/>
  </w:num>
  <w:num w:numId="11">
    <w:abstractNumId w:val="3"/>
  </w:num>
  <w:num w:numId="12">
    <w:abstractNumId w:val="6"/>
  </w:num>
  <w:num w:numId="13">
    <w:abstractNumId w:val="10"/>
  </w:num>
  <w:num w:numId="14">
    <w:abstractNumId w:val="15"/>
  </w:num>
  <w:num w:numId="15">
    <w:abstractNumId w:val="8"/>
  </w:num>
  <w:num w:numId="16">
    <w:abstractNumId w:val="9"/>
  </w:num>
  <w:num w:numId="17">
    <w:abstractNumId w:val="25"/>
  </w:num>
  <w:num w:numId="18">
    <w:abstractNumId w:val="22"/>
  </w:num>
  <w:num w:numId="19">
    <w:abstractNumId w:val="5"/>
  </w:num>
  <w:num w:numId="20">
    <w:abstractNumId w:val="0"/>
  </w:num>
  <w:num w:numId="21">
    <w:abstractNumId w:val="26"/>
  </w:num>
  <w:num w:numId="22">
    <w:abstractNumId w:val="21"/>
  </w:num>
  <w:num w:numId="23">
    <w:abstractNumId w:val="11"/>
  </w:num>
  <w:num w:numId="24">
    <w:abstractNumId w:val="10"/>
  </w:num>
  <w:num w:numId="25">
    <w:abstractNumId w:val="23"/>
  </w:num>
  <w:num w:numId="26">
    <w:abstractNumId w:val="10"/>
    <w:lvlOverride w:ilvl="0">
      <w:startOverride w:val="7"/>
    </w:lvlOverride>
    <w:lvlOverride w:ilvl="1">
      <w:startOverride w:val="4"/>
    </w:lvlOverride>
    <w:lvlOverride w:ilvl="2">
      <w:startOverride w:val="6"/>
    </w:lvlOverride>
    <w:lvlOverride w:ilvl="3">
      <w:startOverride w:val="4"/>
    </w:lvlOverride>
  </w:num>
  <w:num w:numId="27">
    <w:abstractNumId w:val="10"/>
  </w:num>
  <w:num w:numId="28">
    <w:abstractNumId w:val="18"/>
  </w:num>
  <w:num w:numId="29">
    <w:abstractNumId w:val="16"/>
  </w:num>
  <w:num w:numId="30">
    <w:abstractNumId w:val="12"/>
  </w:num>
  <w:num w:numId="31">
    <w:abstractNumId w:val="14"/>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ipin">
    <w15:presenceInfo w15:providerId="None" w15:userId="Zhi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70"/>
    <w:rsid w:val="00013252"/>
    <w:rsid w:val="00016F90"/>
    <w:rsid w:val="000226B7"/>
    <w:rsid w:val="0002403C"/>
    <w:rsid w:val="000247DA"/>
    <w:rsid w:val="00025808"/>
    <w:rsid w:val="00030571"/>
    <w:rsid w:val="000308A3"/>
    <w:rsid w:val="0003191B"/>
    <w:rsid w:val="00032C82"/>
    <w:rsid w:val="0003482A"/>
    <w:rsid w:val="000458BC"/>
    <w:rsid w:val="00045C41"/>
    <w:rsid w:val="00046C03"/>
    <w:rsid w:val="000547A4"/>
    <w:rsid w:val="00065039"/>
    <w:rsid w:val="00071148"/>
    <w:rsid w:val="00074E42"/>
    <w:rsid w:val="00075CFB"/>
    <w:rsid w:val="0007614F"/>
    <w:rsid w:val="00081398"/>
    <w:rsid w:val="0008411A"/>
    <w:rsid w:val="00092669"/>
    <w:rsid w:val="00092F61"/>
    <w:rsid w:val="00094479"/>
    <w:rsid w:val="000958F0"/>
    <w:rsid w:val="000962AC"/>
    <w:rsid w:val="000A0CC2"/>
    <w:rsid w:val="000A7447"/>
    <w:rsid w:val="000B0C0F"/>
    <w:rsid w:val="000B1C6B"/>
    <w:rsid w:val="000B34A0"/>
    <w:rsid w:val="000B483E"/>
    <w:rsid w:val="000B4FF9"/>
    <w:rsid w:val="000C09AC"/>
    <w:rsid w:val="000C110B"/>
    <w:rsid w:val="000D10C7"/>
    <w:rsid w:val="000D7234"/>
    <w:rsid w:val="000E00F3"/>
    <w:rsid w:val="000E7889"/>
    <w:rsid w:val="000F158C"/>
    <w:rsid w:val="000F2A41"/>
    <w:rsid w:val="000F46B5"/>
    <w:rsid w:val="000F479F"/>
    <w:rsid w:val="000F60D6"/>
    <w:rsid w:val="00102F3D"/>
    <w:rsid w:val="00107BCD"/>
    <w:rsid w:val="00115817"/>
    <w:rsid w:val="001211B4"/>
    <w:rsid w:val="001245B4"/>
    <w:rsid w:val="00124E38"/>
    <w:rsid w:val="0012580B"/>
    <w:rsid w:val="00131F90"/>
    <w:rsid w:val="0013458C"/>
    <w:rsid w:val="0013526E"/>
    <w:rsid w:val="001367C8"/>
    <w:rsid w:val="00140A61"/>
    <w:rsid w:val="00142435"/>
    <w:rsid w:val="00146152"/>
    <w:rsid w:val="0014716E"/>
    <w:rsid w:val="00147D83"/>
    <w:rsid w:val="001537C7"/>
    <w:rsid w:val="00155526"/>
    <w:rsid w:val="001559C0"/>
    <w:rsid w:val="0016085B"/>
    <w:rsid w:val="0016123D"/>
    <w:rsid w:val="00163BCC"/>
    <w:rsid w:val="00163C3E"/>
    <w:rsid w:val="001655D2"/>
    <w:rsid w:val="00166C61"/>
    <w:rsid w:val="00171371"/>
    <w:rsid w:val="00175467"/>
    <w:rsid w:val="00175A24"/>
    <w:rsid w:val="00180AE9"/>
    <w:rsid w:val="00186625"/>
    <w:rsid w:val="00187A8D"/>
    <w:rsid w:val="00187E58"/>
    <w:rsid w:val="00191D93"/>
    <w:rsid w:val="001934D5"/>
    <w:rsid w:val="00195B3F"/>
    <w:rsid w:val="00196642"/>
    <w:rsid w:val="001A297E"/>
    <w:rsid w:val="001A368E"/>
    <w:rsid w:val="001A4B3D"/>
    <w:rsid w:val="001A5B9A"/>
    <w:rsid w:val="001A7329"/>
    <w:rsid w:val="001A792F"/>
    <w:rsid w:val="001B4E28"/>
    <w:rsid w:val="001C3525"/>
    <w:rsid w:val="001C36D3"/>
    <w:rsid w:val="001C3AFB"/>
    <w:rsid w:val="001C68CD"/>
    <w:rsid w:val="001D1BD2"/>
    <w:rsid w:val="001E0248"/>
    <w:rsid w:val="001E02BE"/>
    <w:rsid w:val="001E3B37"/>
    <w:rsid w:val="001E429A"/>
    <w:rsid w:val="001E53AD"/>
    <w:rsid w:val="001E625E"/>
    <w:rsid w:val="001E77E1"/>
    <w:rsid w:val="001F2594"/>
    <w:rsid w:val="001F681F"/>
    <w:rsid w:val="00200525"/>
    <w:rsid w:val="002034E9"/>
    <w:rsid w:val="00203C69"/>
    <w:rsid w:val="002055A6"/>
    <w:rsid w:val="00206460"/>
    <w:rsid w:val="002069B4"/>
    <w:rsid w:val="00207CCB"/>
    <w:rsid w:val="00210309"/>
    <w:rsid w:val="0021253F"/>
    <w:rsid w:val="00214DAF"/>
    <w:rsid w:val="00215DFC"/>
    <w:rsid w:val="0022080D"/>
    <w:rsid w:val="002212DF"/>
    <w:rsid w:val="00222CD4"/>
    <w:rsid w:val="00224FE7"/>
    <w:rsid w:val="00225016"/>
    <w:rsid w:val="002253CA"/>
    <w:rsid w:val="002264A6"/>
    <w:rsid w:val="00227BA7"/>
    <w:rsid w:val="0023011C"/>
    <w:rsid w:val="002308F5"/>
    <w:rsid w:val="00230902"/>
    <w:rsid w:val="002375C1"/>
    <w:rsid w:val="00237ED3"/>
    <w:rsid w:val="0024512E"/>
    <w:rsid w:val="00245176"/>
    <w:rsid w:val="002536E4"/>
    <w:rsid w:val="002556B4"/>
    <w:rsid w:val="00263398"/>
    <w:rsid w:val="00263B99"/>
    <w:rsid w:val="002642E5"/>
    <w:rsid w:val="00266F06"/>
    <w:rsid w:val="00267FBA"/>
    <w:rsid w:val="0027355A"/>
    <w:rsid w:val="00275BCF"/>
    <w:rsid w:val="002844A6"/>
    <w:rsid w:val="0028570E"/>
    <w:rsid w:val="00291E36"/>
    <w:rsid w:val="00292257"/>
    <w:rsid w:val="00292F93"/>
    <w:rsid w:val="00294377"/>
    <w:rsid w:val="00295413"/>
    <w:rsid w:val="00295C7C"/>
    <w:rsid w:val="002A1974"/>
    <w:rsid w:val="002A5399"/>
    <w:rsid w:val="002A54E0"/>
    <w:rsid w:val="002B027A"/>
    <w:rsid w:val="002B1595"/>
    <w:rsid w:val="002B191D"/>
    <w:rsid w:val="002B2E83"/>
    <w:rsid w:val="002B6F95"/>
    <w:rsid w:val="002C2A95"/>
    <w:rsid w:val="002C3477"/>
    <w:rsid w:val="002C3CD2"/>
    <w:rsid w:val="002C4668"/>
    <w:rsid w:val="002D0AF6"/>
    <w:rsid w:val="002D31D8"/>
    <w:rsid w:val="002D7A12"/>
    <w:rsid w:val="002D7CF0"/>
    <w:rsid w:val="002E1685"/>
    <w:rsid w:val="002E7860"/>
    <w:rsid w:val="002F164D"/>
    <w:rsid w:val="002F2CDE"/>
    <w:rsid w:val="002F2D4F"/>
    <w:rsid w:val="003021BC"/>
    <w:rsid w:val="00306206"/>
    <w:rsid w:val="003141A2"/>
    <w:rsid w:val="00317D85"/>
    <w:rsid w:val="003211A9"/>
    <w:rsid w:val="0032456E"/>
    <w:rsid w:val="00324742"/>
    <w:rsid w:val="003249FC"/>
    <w:rsid w:val="003252D5"/>
    <w:rsid w:val="0032537A"/>
    <w:rsid w:val="00327180"/>
    <w:rsid w:val="00327C56"/>
    <w:rsid w:val="00330BEE"/>
    <w:rsid w:val="003315A1"/>
    <w:rsid w:val="003315C2"/>
    <w:rsid w:val="003373EC"/>
    <w:rsid w:val="00341C47"/>
    <w:rsid w:val="00342FF4"/>
    <w:rsid w:val="00343084"/>
    <w:rsid w:val="00344E5A"/>
    <w:rsid w:val="00345178"/>
    <w:rsid w:val="00346148"/>
    <w:rsid w:val="00350B67"/>
    <w:rsid w:val="00351F3C"/>
    <w:rsid w:val="00352D99"/>
    <w:rsid w:val="00354385"/>
    <w:rsid w:val="0036042F"/>
    <w:rsid w:val="0036200F"/>
    <w:rsid w:val="00362FD5"/>
    <w:rsid w:val="003669EA"/>
    <w:rsid w:val="003706CC"/>
    <w:rsid w:val="00371B13"/>
    <w:rsid w:val="003731CB"/>
    <w:rsid w:val="00377710"/>
    <w:rsid w:val="00380B20"/>
    <w:rsid w:val="00390EBE"/>
    <w:rsid w:val="00397F91"/>
    <w:rsid w:val="003A1833"/>
    <w:rsid w:val="003A2431"/>
    <w:rsid w:val="003A2D8E"/>
    <w:rsid w:val="003A7CE6"/>
    <w:rsid w:val="003B06F5"/>
    <w:rsid w:val="003B734F"/>
    <w:rsid w:val="003C20E4"/>
    <w:rsid w:val="003C558B"/>
    <w:rsid w:val="003C597F"/>
    <w:rsid w:val="003C7512"/>
    <w:rsid w:val="003D080C"/>
    <w:rsid w:val="003D3585"/>
    <w:rsid w:val="003D6342"/>
    <w:rsid w:val="003D6852"/>
    <w:rsid w:val="003E00B1"/>
    <w:rsid w:val="003E0D05"/>
    <w:rsid w:val="003E6F90"/>
    <w:rsid w:val="003E73ED"/>
    <w:rsid w:val="003F0F5C"/>
    <w:rsid w:val="003F5D0F"/>
    <w:rsid w:val="00400AAB"/>
    <w:rsid w:val="004024E9"/>
    <w:rsid w:val="00405756"/>
    <w:rsid w:val="00406E8B"/>
    <w:rsid w:val="0041078F"/>
    <w:rsid w:val="00410FC7"/>
    <w:rsid w:val="00414101"/>
    <w:rsid w:val="00414B91"/>
    <w:rsid w:val="004152EC"/>
    <w:rsid w:val="004219CF"/>
    <w:rsid w:val="00421BB0"/>
    <w:rsid w:val="00422947"/>
    <w:rsid w:val="004234F0"/>
    <w:rsid w:val="00425317"/>
    <w:rsid w:val="004259C8"/>
    <w:rsid w:val="00426499"/>
    <w:rsid w:val="00433584"/>
    <w:rsid w:val="00433DDB"/>
    <w:rsid w:val="00435A29"/>
    <w:rsid w:val="00437619"/>
    <w:rsid w:val="00442CE7"/>
    <w:rsid w:val="00457FF4"/>
    <w:rsid w:val="0046384E"/>
    <w:rsid w:val="004655CF"/>
    <w:rsid w:val="00465A1E"/>
    <w:rsid w:val="00467228"/>
    <w:rsid w:val="00471188"/>
    <w:rsid w:val="00475C46"/>
    <w:rsid w:val="0047753D"/>
    <w:rsid w:val="00482ACF"/>
    <w:rsid w:val="00485792"/>
    <w:rsid w:val="00486EC9"/>
    <w:rsid w:val="00487617"/>
    <w:rsid w:val="004877E5"/>
    <w:rsid w:val="0049340B"/>
    <w:rsid w:val="004941C9"/>
    <w:rsid w:val="0049445A"/>
    <w:rsid w:val="0049745F"/>
    <w:rsid w:val="004A2A63"/>
    <w:rsid w:val="004B061F"/>
    <w:rsid w:val="004B210C"/>
    <w:rsid w:val="004C7657"/>
    <w:rsid w:val="004D3CB5"/>
    <w:rsid w:val="004D405F"/>
    <w:rsid w:val="004E0E1C"/>
    <w:rsid w:val="004E11C7"/>
    <w:rsid w:val="004E3FB1"/>
    <w:rsid w:val="004E4F4F"/>
    <w:rsid w:val="004E6789"/>
    <w:rsid w:val="004F0146"/>
    <w:rsid w:val="004F20D6"/>
    <w:rsid w:val="004F4008"/>
    <w:rsid w:val="004F456D"/>
    <w:rsid w:val="004F4A91"/>
    <w:rsid w:val="004F61E3"/>
    <w:rsid w:val="00500F23"/>
    <w:rsid w:val="00502E10"/>
    <w:rsid w:val="005043E3"/>
    <w:rsid w:val="0051015C"/>
    <w:rsid w:val="00516CF1"/>
    <w:rsid w:val="005204E0"/>
    <w:rsid w:val="00525AFF"/>
    <w:rsid w:val="00531AE9"/>
    <w:rsid w:val="00532514"/>
    <w:rsid w:val="00533100"/>
    <w:rsid w:val="005358ED"/>
    <w:rsid w:val="00536188"/>
    <w:rsid w:val="005373D0"/>
    <w:rsid w:val="00537867"/>
    <w:rsid w:val="00543977"/>
    <w:rsid w:val="00545961"/>
    <w:rsid w:val="00550A66"/>
    <w:rsid w:val="00563DDE"/>
    <w:rsid w:val="00563FD4"/>
    <w:rsid w:val="00566F08"/>
    <w:rsid w:val="00567EC7"/>
    <w:rsid w:val="00570013"/>
    <w:rsid w:val="00570086"/>
    <w:rsid w:val="005753EC"/>
    <w:rsid w:val="005801A2"/>
    <w:rsid w:val="00580EF6"/>
    <w:rsid w:val="00583335"/>
    <w:rsid w:val="00592E6E"/>
    <w:rsid w:val="005952A5"/>
    <w:rsid w:val="005A297A"/>
    <w:rsid w:val="005A33A1"/>
    <w:rsid w:val="005A5F0D"/>
    <w:rsid w:val="005B217D"/>
    <w:rsid w:val="005B23A4"/>
    <w:rsid w:val="005B3CC2"/>
    <w:rsid w:val="005C0F82"/>
    <w:rsid w:val="005C12CC"/>
    <w:rsid w:val="005C385F"/>
    <w:rsid w:val="005D02A8"/>
    <w:rsid w:val="005D3C2E"/>
    <w:rsid w:val="005D5D38"/>
    <w:rsid w:val="005E1AC6"/>
    <w:rsid w:val="005E2448"/>
    <w:rsid w:val="005E3F2B"/>
    <w:rsid w:val="005E65E4"/>
    <w:rsid w:val="005F0EC2"/>
    <w:rsid w:val="005F0F1A"/>
    <w:rsid w:val="005F6F1B"/>
    <w:rsid w:val="005F7B91"/>
    <w:rsid w:val="005F7E9E"/>
    <w:rsid w:val="006043A2"/>
    <w:rsid w:val="00606A90"/>
    <w:rsid w:val="00614AED"/>
    <w:rsid w:val="00615329"/>
    <w:rsid w:val="00615995"/>
    <w:rsid w:val="00616155"/>
    <w:rsid w:val="00616841"/>
    <w:rsid w:val="00624B33"/>
    <w:rsid w:val="00626208"/>
    <w:rsid w:val="00626B33"/>
    <w:rsid w:val="0063041A"/>
    <w:rsid w:val="00630AA2"/>
    <w:rsid w:val="00633B29"/>
    <w:rsid w:val="0063419E"/>
    <w:rsid w:val="006355DD"/>
    <w:rsid w:val="006359AD"/>
    <w:rsid w:val="0064133B"/>
    <w:rsid w:val="00646707"/>
    <w:rsid w:val="00650E69"/>
    <w:rsid w:val="0065126E"/>
    <w:rsid w:val="0065338B"/>
    <w:rsid w:val="00656E00"/>
    <w:rsid w:val="00657F7E"/>
    <w:rsid w:val="00662E58"/>
    <w:rsid w:val="006637F2"/>
    <w:rsid w:val="006642A5"/>
    <w:rsid w:val="00664902"/>
    <w:rsid w:val="00664DCF"/>
    <w:rsid w:val="0066574C"/>
    <w:rsid w:val="00666350"/>
    <w:rsid w:val="006667A5"/>
    <w:rsid w:val="00675A43"/>
    <w:rsid w:val="00680535"/>
    <w:rsid w:val="00680BC0"/>
    <w:rsid w:val="00681348"/>
    <w:rsid w:val="00690839"/>
    <w:rsid w:val="006909C0"/>
    <w:rsid w:val="006911F2"/>
    <w:rsid w:val="006916A9"/>
    <w:rsid w:val="00694942"/>
    <w:rsid w:val="0069790C"/>
    <w:rsid w:val="006A2A41"/>
    <w:rsid w:val="006A4CF3"/>
    <w:rsid w:val="006A4F85"/>
    <w:rsid w:val="006B7EF9"/>
    <w:rsid w:val="006C0F9D"/>
    <w:rsid w:val="006C49EA"/>
    <w:rsid w:val="006C5D39"/>
    <w:rsid w:val="006D6D9B"/>
    <w:rsid w:val="006E0CE9"/>
    <w:rsid w:val="006E188D"/>
    <w:rsid w:val="006E2810"/>
    <w:rsid w:val="006E5417"/>
    <w:rsid w:val="006F0794"/>
    <w:rsid w:val="006F5363"/>
    <w:rsid w:val="006F57ED"/>
    <w:rsid w:val="006F7528"/>
    <w:rsid w:val="006F7D91"/>
    <w:rsid w:val="007023DE"/>
    <w:rsid w:val="00703764"/>
    <w:rsid w:val="00712F60"/>
    <w:rsid w:val="00720301"/>
    <w:rsid w:val="00720E3B"/>
    <w:rsid w:val="00721397"/>
    <w:rsid w:val="0072673D"/>
    <w:rsid w:val="007334C7"/>
    <w:rsid w:val="007350EC"/>
    <w:rsid w:val="007356E9"/>
    <w:rsid w:val="0074393F"/>
    <w:rsid w:val="00745F6B"/>
    <w:rsid w:val="00746B79"/>
    <w:rsid w:val="00747C34"/>
    <w:rsid w:val="00750055"/>
    <w:rsid w:val="00750A3B"/>
    <w:rsid w:val="0075175B"/>
    <w:rsid w:val="00752E40"/>
    <w:rsid w:val="00755502"/>
    <w:rsid w:val="0075585E"/>
    <w:rsid w:val="00756A8D"/>
    <w:rsid w:val="00761D0F"/>
    <w:rsid w:val="00770571"/>
    <w:rsid w:val="00775CF7"/>
    <w:rsid w:val="00776001"/>
    <w:rsid w:val="007768FF"/>
    <w:rsid w:val="007773CF"/>
    <w:rsid w:val="00777470"/>
    <w:rsid w:val="007824D3"/>
    <w:rsid w:val="00783057"/>
    <w:rsid w:val="007846B1"/>
    <w:rsid w:val="0079311A"/>
    <w:rsid w:val="00793587"/>
    <w:rsid w:val="00795C05"/>
    <w:rsid w:val="00796EE3"/>
    <w:rsid w:val="007A6D64"/>
    <w:rsid w:val="007A7D29"/>
    <w:rsid w:val="007B0423"/>
    <w:rsid w:val="007B2F5A"/>
    <w:rsid w:val="007B4AB8"/>
    <w:rsid w:val="007B4C8F"/>
    <w:rsid w:val="007B4FEF"/>
    <w:rsid w:val="007B5725"/>
    <w:rsid w:val="007B70B5"/>
    <w:rsid w:val="007B7AAB"/>
    <w:rsid w:val="007B7AB6"/>
    <w:rsid w:val="007C4E2C"/>
    <w:rsid w:val="007D1181"/>
    <w:rsid w:val="007D490B"/>
    <w:rsid w:val="007D4B0E"/>
    <w:rsid w:val="007D5567"/>
    <w:rsid w:val="007D7183"/>
    <w:rsid w:val="007E01A3"/>
    <w:rsid w:val="007E2619"/>
    <w:rsid w:val="007E2E9D"/>
    <w:rsid w:val="007E4F04"/>
    <w:rsid w:val="007F1F8B"/>
    <w:rsid w:val="007F3564"/>
    <w:rsid w:val="007F67A1"/>
    <w:rsid w:val="008020F3"/>
    <w:rsid w:val="00802AF6"/>
    <w:rsid w:val="00802FA2"/>
    <w:rsid w:val="00804BCC"/>
    <w:rsid w:val="0080651C"/>
    <w:rsid w:val="00811C05"/>
    <w:rsid w:val="0081352E"/>
    <w:rsid w:val="00813C77"/>
    <w:rsid w:val="008142FB"/>
    <w:rsid w:val="00815463"/>
    <w:rsid w:val="008206C8"/>
    <w:rsid w:val="00821D46"/>
    <w:rsid w:val="0082216C"/>
    <w:rsid w:val="00822C02"/>
    <w:rsid w:val="00823797"/>
    <w:rsid w:val="00824D0E"/>
    <w:rsid w:val="00836BD2"/>
    <w:rsid w:val="00837B92"/>
    <w:rsid w:val="00840C67"/>
    <w:rsid w:val="00840EA4"/>
    <w:rsid w:val="008411D0"/>
    <w:rsid w:val="00850093"/>
    <w:rsid w:val="008509E1"/>
    <w:rsid w:val="00852790"/>
    <w:rsid w:val="00852EFD"/>
    <w:rsid w:val="00853581"/>
    <w:rsid w:val="00853E9D"/>
    <w:rsid w:val="0085554B"/>
    <w:rsid w:val="00856CFB"/>
    <w:rsid w:val="0086387C"/>
    <w:rsid w:val="008640DF"/>
    <w:rsid w:val="00870127"/>
    <w:rsid w:val="0087028A"/>
    <w:rsid w:val="00871269"/>
    <w:rsid w:val="00874A6C"/>
    <w:rsid w:val="00875917"/>
    <w:rsid w:val="00876C65"/>
    <w:rsid w:val="00882F72"/>
    <w:rsid w:val="008868EB"/>
    <w:rsid w:val="008940FC"/>
    <w:rsid w:val="00896CF2"/>
    <w:rsid w:val="008A199C"/>
    <w:rsid w:val="008A4538"/>
    <w:rsid w:val="008A4B4C"/>
    <w:rsid w:val="008B2485"/>
    <w:rsid w:val="008B4982"/>
    <w:rsid w:val="008C239F"/>
    <w:rsid w:val="008C29BB"/>
    <w:rsid w:val="008D3849"/>
    <w:rsid w:val="008E12BC"/>
    <w:rsid w:val="008E480C"/>
    <w:rsid w:val="008E4A6C"/>
    <w:rsid w:val="008E7569"/>
    <w:rsid w:val="008F26D6"/>
    <w:rsid w:val="008F30F9"/>
    <w:rsid w:val="008F4418"/>
    <w:rsid w:val="008F6873"/>
    <w:rsid w:val="008F7333"/>
    <w:rsid w:val="0090752C"/>
    <w:rsid w:val="00907757"/>
    <w:rsid w:val="00907E7E"/>
    <w:rsid w:val="00910D74"/>
    <w:rsid w:val="0091236C"/>
    <w:rsid w:val="0091412B"/>
    <w:rsid w:val="00920EE3"/>
    <w:rsid w:val="009212B0"/>
    <w:rsid w:val="00921FA1"/>
    <w:rsid w:val="00922A7F"/>
    <w:rsid w:val="00922B34"/>
    <w:rsid w:val="00922FD7"/>
    <w:rsid w:val="009234A5"/>
    <w:rsid w:val="00924E82"/>
    <w:rsid w:val="009303D1"/>
    <w:rsid w:val="00933453"/>
    <w:rsid w:val="009336F7"/>
    <w:rsid w:val="009348C2"/>
    <w:rsid w:val="0093606B"/>
    <w:rsid w:val="0093636C"/>
    <w:rsid w:val="009374A7"/>
    <w:rsid w:val="00942D01"/>
    <w:rsid w:val="009433BA"/>
    <w:rsid w:val="00947C53"/>
    <w:rsid w:val="00955F6D"/>
    <w:rsid w:val="00961A96"/>
    <w:rsid w:val="009632D2"/>
    <w:rsid w:val="00964196"/>
    <w:rsid w:val="009645E2"/>
    <w:rsid w:val="00970381"/>
    <w:rsid w:val="00970B6B"/>
    <w:rsid w:val="009744F3"/>
    <w:rsid w:val="00974CEC"/>
    <w:rsid w:val="00975CF3"/>
    <w:rsid w:val="00977C16"/>
    <w:rsid w:val="0098551D"/>
    <w:rsid w:val="00985DCB"/>
    <w:rsid w:val="0099129B"/>
    <w:rsid w:val="00992071"/>
    <w:rsid w:val="00994D59"/>
    <w:rsid w:val="0099518F"/>
    <w:rsid w:val="009A523D"/>
    <w:rsid w:val="009B02A1"/>
    <w:rsid w:val="009B3361"/>
    <w:rsid w:val="009B4466"/>
    <w:rsid w:val="009B7F3F"/>
    <w:rsid w:val="009C54B1"/>
    <w:rsid w:val="009C74A2"/>
    <w:rsid w:val="009D76E7"/>
    <w:rsid w:val="009D7CE6"/>
    <w:rsid w:val="009E1DCF"/>
    <w:rsid w:val="009E28AD"/>
    <w:rsid w:val="009F3A93"/>
    <w:rsid w:val="009F496B"/>
    <w:rsid w:val="00A00733"/>
    <w:rsid w:val="00A00D11"/>
    <w:rsid w:val="00A01439"/>
    <w:rsid w:val="00A016DA"/>
    <w:rsid w:val="00A02E61"/>
    <w:rsid w:val="00A05AF8"/>
    <w:rsid w:val="00A05CFF"/>
    <w:rsid w:val="00A071DF"/>
    <w:rsid w:val="00A07A5C"/>
    <w:rsid w:val="00A122FC"/>
    <w:rsid w:val="00A12BCB"/>
    <w:rsid w:val="00A13048"/>
    <w:rsid w:val="00A220FB"/>
    <w:rsid w:val="00A31661"/>
    <w:rsid w:val="00A3353E"/>
    <w:rsid w:val="00A35DB2"/>
    <w:rsid w:val="00A430D6"/>
    <w:rsid w:val="00A46843"/>
    <w:rsid w:val="00A508A8"/>
    <w:rsid w:val="00A51441"/>
    <w:rsid w:val="00A527D2"/>
    <w:rsid w:val="00A53D9F"/>
    <w:rsid w:val="00A55607"/>
    <w:rsid w:val="00A56B97"/>
    <w:rsid w:val="00A6093D"/>
    <w:rsid w:val="00A64794"/>
    <w:rsid w:val="00A708E2"/>
    <w:rsid w:val="00A724C1"/>
    <w:rsid w:val="00A75F6A"/>
    <w:rsid w:val="00A767DC"/>
    <w:rsid w:val="00A76A6D"/>
    <w:rsid w:val="00A83253"/>
    <w:rsid w:val="00A92491"/>
    <w:rsid w:val="00A94018"/>
    <w:rsid w:val="00A942E7"/>
    <w:rsid w:val="00AA27EC"/>
    <w:rsid w:val="00AA2D1F"/>
    <w:rsid w:val="00AA411D"/>
    <w:rsid w:val="00AA57EA"/>
    <w:rsid w:val="00AA61BC"/>
    <w:rsid w:val="00AA682A"/>
    <w:rsid w:val="00AA6E84"/>
    <w:rsid w:val="00AB1169"/>
    <w:rsid w:val="00AB1A1C"/>
    <w:rsid w:val="00AB1D31"/>
    <w:rsid w:val="00AC2764"/>
    <w:rsid w:val="00AC3DB9"/>
    <w:rsid w:val="00AC72D4"/>
    <w:rsid w:val="00AD05A8"/>
    <w:rsid w:val="00AD17FC"/>
    <w:rsid w:val="00AE0320"/>
    <w:rsid w:val="00AE0AF7"/>
    <w:rsid w:val="00AE341B"/>
    <w:rsid w:val="00AE6C87"/>
    <w:rsid w:val="00AF043F"/>
    <w:rsid w:val="00AF2437"/>
    <w:rsid w:val="00AF4963"/>
    <w:rsid w:val="00AF517A"/>
    <w:rsid w:val="00AF7B7C"/>
    <w:rsid w:val="00B00E31"/>
    <w:rsid w:val="00B01905"/>
    <w:rsid w:val="00B01A9E"/>
    <w:rsid w:val="00B05B05"/>
    <w:rsid w:val="00B07CA7"/>
    <w:rsid w:val="00B1279A"/>
    <w:rsid w:val="00B16343"/>
    <w:rsid w:val="00B17B3B"/>
    <w:rsid w:val="00B23DBB"/>
    <w:rsid w:val="00B241D5"/>
    <w:rsid w:val="00B27AA8"/>
    <w:rsid w:val="00B3343A"/>
    <w:rsid w:val="00B346DD"/>
    <w:rsid w:val="00B3640F"/>
    <w:rsid w:val="00B4194A"/>
    <w:rsid w:val="00B420DD"/>
    <w:rsid w:val="00B437E8"/>
    <w:rsid w:val="00B44011"/>
    <w:rsid w:val="00B5222E"/>
    <w:rsid w:val="00B52B4C"/>
    <w:rsid w:val="00B53179"/>
    <w:rsid w:val="00B57A23"/>
    <w:rsid w:val="00B600CD"/>
    <w:rsid w:val="00B60611"/>
    <w:rsid w:val="00B61C96"/>
    <w:rsid w:val="00B64078"/>
    <w:rsid w:val="00B6727F"/>
    <w:rsid w:val="00B71032"/>
    <w:rsid w:val="00B7138B"/>
    <w:rsid w:val="00B73A2A"/>
    <w:rsid w:val="00B75A51"/>
    <w:rsid w:val="00B77916"/>
    <w:rsid w:val="00B808C3"/>
    <w:rsid w:val="00B81D86"/>
    <w:rsid w:val="00B82031"/>
    <w:rsid w:val="00B82394"/>
    <w:rsid w:val="00B827C6"/>
    <w:rsid w:val="00B83E90"/>
    <w:rsid w:val="00B87848"/>
    <w:rsid w:val="00B94B06"/>
    <w:rsid w:val="00B94C28"/>
    <w:rsid w:val="00B95DA8"/>
    <w:rsid w:val="00B96DF4"/>
    <w:rsid w:val="00BA0410"/>
    <w:rsid w:val="00BA3D3D"/>
    <w:rsid w:val="00BA7B01"/>
    <w:rsid w:val="00BB3796"/>
    <w:rsid w:val="00BB42DC"/>
    <w:rsid w:val="00BB5274"/>
    <w:rsid w:val="00BB73FD"/>
    <w:rsid w:val="00BC10BA"/>
    <w:rsid w:val="00BC5AFD"/>
    <w:rsid w:val="00BD0D79"/>
    <w:rsid w:val="00BD67D1"/>
    <w:rsid w:val="00BD688B"/>
    <w:rsid w:val="00BE4F0C"/>
    <w:rsid w:val="00BF0D24"/>
    <w:rsid w:val="00BF2FBF"/>
    <w:rsid w:val="00BF55DB"/>
    <w:rsid w:val="00C00782"/>
    <w:rsid w:val="00C00DDE"/>
    <w:rsid w:val="00C0108F"/>
    <w:rsid w:val="00C04F43"/>
    <w:rsid w:val="00C0609D"/>
    <w:rsid w:val="00C115AB"/>
    <w:rsid w:val="00C1481F"/>
    <w:rsid w:val="00C2138F"/>
    <w:rsid w:val="00C24A27"/>
    <w:rsid w:val="00C26CCB"/>
    <w:rsid w:val="00C30249"/>
    <w:rsid w:val="00C306BD"/>
    <w:rsid w:val="00C32D3B"/>
    <w:rsid w:val="00C34C3D"/>
    <w:rsid w:val="00C3723B"/>
    <w:rsid w:val="00C404A0"/>
    <w:rsid w:val="00C409DC"/>
    <w:rsid w:val="00C40C66"/>
    <w:rsid w:val="00C40DEC"/>
    <w:rsid w:val="00C42466"/>
    <w:rsid w:val="00C42C93"/>
    <w:rsid w:val="00C4314A"/>
    <w:rsid w:val="00C45DE3"/>
    <w:rsid w:val="00C47D4D"/>
    <w:rsid w:val="00C50569"/>
    <w:rsid w:val="00C606C9"/>
    <w:rsid w:val="00C640AC"/>
    <w:rsid w:val="00C656A4"/>
    <w:rsid w:val="00C744DA"/>
    <w:rsid w:val="00C76DD2"/>
    <w:rsid w:val="00C7725B"/>
    <w:rsid w:val="00C80288"/>
    <w:rsid w:val="00C81625"/>
    <w:rsid w:val="00C84003"/>
    <w:rsid w:val="00C869BA"/>
    <w:rsid w:val="00C90650"/>
    <w:rsid w:val="00C95812"/>
    <w:rsid w:val="00C96D25"/>
    <w:rsid w:val="00C9773A"/>
    <w:rsid w:val="00C97D78"/>
    <w:rsid w:val="00CA5922"/>
    <w:rsid w:val="00CC2AAE"/>
    <w:rsid w:val="00CC329D"/>
    <w:rsid w:val="00CC5A42"/>
    <w:rsid w:val="00CD0EAB"/>
    <w:rsid w:val="00CE02B2"/>
    <w:rsid w:val="00CE39C9"/>
    <w:rsid w:val="00CE5E02"/>
    <w:rsid w:val="00CF34DB"/>
    <w:rsid w:val="00CF3917"/>
    <w:rsid w:val="00CF558F"/>
    <w:rsid w:val="00D010C0"/>
    <w:rsid w:val="00D039E8"/>
    <w:rsid w:val="00D059DE"/>
    <w:rsid w:val="00D073E2"/>
    <w:rsid w:val="00D1461D"/>
    <w:rsid w:val="00D14ADB"/>
    <w:rsid w:val="00D1537C"/>
    <w:rsid w:val="00D16E15"/>
    <w:rsid w:val="00D25F4A"/>
    <w:rsid w:val="00D35D3C"/>
    <w:rsid w:val="00D44382"/>
    <w:rsid w:val="00D446EC"/>
    <w:rsid w:val="00D46CA1"/>
    <w:rsid w:val="00D51BF0"/>
    <w:rsid w:val="00D531DB"/>
    <w:rsid w:val="00D543A5"/>
    <w:rsid w:val="00D54A5A"/>
    <w:rsid w:val="00D55942"/>
    <w:rsid w:val="00D564E9"/>
    <w:rsid w:val="00D62C35"/>
    <w:rsid w:val="00D74D19"/>
    <w:rsid w:val="00D772E1"/>
    <w:rsid w:val="00D807BF"/>
    <w:rsid w:val="00D82FCC"/>
    <w:rsid w:val="00D866FE"/>
    <w:rsid w:val="00D86FCD"/>
    <w:rsid w:val="00D8711A"/>
    <w:rsid w:val="00D91FEB"/>
    <w:rsid w:val="00DA17FC"/>
    <w:rsid w:val="00DA291E"/>
    <w:rsid w:val="00DA7887"/>
    <w:rsid w:val="00DB2C26"/>
    <w:rsid w:val="00DB7CD0"/>
    <w:rsid w:val="00DC07BD"/>
    <w:rsid w:val="00DC5035"/>
    <w:rsid w:val="00DD02F4"/>
    <w:rsid w:val="00DD2598"/>
    <w:rsid w:val="00DD3466"/>
    <w:rsid w:val="00DD4BF0"/>
    <w:rsid w:val="00DD55EF"/>
    <w:rsid w:val="00DD6622"/>
    <w:rsid w:val="00DE1C7C"/>
    <w:rsid w:val="00DE2C6C"/>
    <w:rsid w:val="00DE6B43"/>
    <w:rsid w:val="00DE7817"/>
    <w:rsid w:val="00DF0593"/>
    <w:rsid w:val="00DF1310"/>
    <w:rsid w:val="00DF1DB6"/>
    <w:rsid w:val="00DF41CB"/>
    <w:rsid w:val="00DF4D29"/>
    <w:rsid w:val="00DF5F3C"/>
    <w:rsid w:val="00DF713D"/>
    <w:rsid w:val="00E06038"/>
    <w:rsid w:val="00E11923"/>
    <w:rsid w:val="00E132FA"/>
    <w:rsid w:val="00E138AF"/>
    <w:rsid w:val="00E25DD7"/>
    <w:rsid w:val="00E262D4"/>
    <w:rsid w:val="00E31C4E"/>
    <w:rsid w:val="00E33609"/>
    <w:rsid w:val="00E341C1"/>
    <w:rsid w:val="00E36250"/>
    <w:rsid w:val="00E41B24"/>
    <w:rsid w:val="00E430CE"/>
    <w:rsid w:val="00E47F2D"/>
    <w:rsid w:val="00E53C88"/>
    <w:rsid w:val="00E54511"/>
    <w:rsid w:val="00E56F25"/>
    <w:rsid w:val="00E60EDC"/>
    <w:rsid w:val="00E61964"/>
    <w:rsid w:val="00E61DAC"/>
    <w:rsid w:val="00E62E14"/>
    <w:rsid w:val="00E72A0A"/>
    <w:rsid w:val="00E72B80"/>
    <w:rsid w:val="00E75FE3"/>
    <w:rsid w:val="00E82DED"/>
    <w:rsid w:val="00E86C4C"/>
    <w:rsid w:val="00E87ECF"/>
    <w:rsid w:val="00E907A3"/>
    <w:rsid w:val="00E91DB7"/>
    <w:rsid w:val="00E97BBC"/>
    <w:rsid w:val="00EA11CB"/>
    <w:rsid w:val="00EA5AE0"/>
    <w:rsid w:val="00EA6A11"/>
    <w:rsid w:val="00EA7A2D"/>
    <w:rsid w:val="00EB3BDD"/>
    <w:rsid w:val="00EB56E1"/>
    <w:rsid w:val="00EB7AB1"/>
    <w:rsid w:val="00EC199E"/>
    <w:rsid w:val="00EC2860"/>
    <w:rsid w:val="00EC7392"/>
    <w:rsid w:val="00EC7C74"/>
    <w:rsid w:val="00ED6289"/>
    <w:rsid w:val="00ED6528"/>
    <w:rsid w:val="00EE5862"/>
    <w:rsid w:val="00EE7CD8"/>
    <w:rsid w:val="00EE7FF6"/>
    <w:rsid w:val="00EF1CFF"/>
    <w:rsid w:val="00EF37F6"/>
    <w:rsid w:val="00EF48CC"/>
    <w:rsid w:val="00F00801"/>
    <w:rsid w:val="00F0348A"/>
    <w:rsid w:val="00F116D2"/>
    <w:rsid w:val="00F117D2"/>
    <w:rsid w:val="00F118CA"/>
    <w:rsid w:val="00F12065"/>
    <w:rsid w:val="00F13F87"/>
    <w:rsid w:val="00F222B5"/>
    <w:rsid w:val="00F2488D"/>
    <w:rsid w:val="00F24E22"/>
    <w:rsid w:val="00F3155A"/>
    <w:rsid w:val="00F31C06"/>
    <w:rsid w:val="00F34326"/>
    <w:rsid w:val="00F413A5"/>
    <w:rsid w:val="00F43BA5"/>
    <w:rsid w:val="00F460F7"/>
    <w:rsid w:val="00F50C28"/>
    <w:rsid w:val="00F52A0F"/>
    <w:rsid w:val="00F533EA"/>
    <w:rsid w:val="00F54229"/>
    <w:rsid w:val="00F601A0"/>
    <w:rsid w:val="00F712E9"/>
    <w:rsid w:val="00F728CE"/>
    <w:rsid w:val="00F73032"/>
    <w:rsid w:val="00F8128D"/>
    <w:rsid w:val="00F837AB"/>
    <w:rsid w:val="00F848FC"/>
    <w:rsid w:val="00F84FF7"/>
    <w:rsid w:val="00F86ECF"/>
    <w:rsid w:val="00F906F6"/>
    <w:rsid w:val="00F9282A"/>
    <w:rsid w:val="00F92F48"/>
    <w:rsid w:val="00F94785"/>
    <w:rsid w:val="00F96BAD"/>
    <w:rsid w:val="00FA0243"/>
    <w:rsid w:val="00FA139D"/>
    <w:rsid w:val="00FA154C"/>
    <w:rsid w:val="00FA60F5"/>
    <w:rsid w:val="00FB013E"/>
    <w:rsid w:val="00FB0E84"/>
    <w:rsid w:val="00FB1D66"/>
    <w:rsid w:val="00FB3C5E"/>
    <w:rsid w:val="00FC1C77"/>
    <w:rsid w:val="00FC2405"/>
    <w:rsid w:val="00FC79E8"/>
    <w:rsid w:val="00FD01C2"/>
    <w:rsid w:val="00FD21A3"/>
    <w:rsid w:val="00FE0051"/>
    <w:rsid w:val="00FE595C"/>
    <w:rsid w:val="00FF0CE3"/>
    <w:rsid w:val="00FF3043"/>
    <w:rsid w:val="00FF6F30"/>
    <w:rsid w:val="00FF701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1546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A708E2"/>
    <w:rPr>
      <w:color w:val="605E5C"/>
      <w:shd w:val="clear" w:color="auto" w:fill="E1DFDD"/>
    </w:rPr>
  </w:style>
  <w:style w:type="paragraph" w:customStyle="1" w:styleId="Equation">
    <w:name w:val="Equation"/>
    <w:basedOn w:val="Normal"/>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B73FD"/>
    <w:rPr>
      <w:rFonts w:asciiTheme="minorHAnsi" w:hAnsiTheme="minorHAnsi" w:cstheme="minorBidi"/>
      <w:sz w:val="22"/>
      <w:szCs w:val="22"/>
      <w:lang w:eastAsia="zh-CN"/>
    </w:rPr>
  </w:style>
  <w:style w:type="paragraph" w:styleId="NormalWeb">
    <w:name w:val="Normal (Web)"/>
    <w:basedOn w:val="Normal"/>
    <w:uiPriority w:val="99"/>
    <w:unhideWhenUsed/>
    <w:rsid w:val="0003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ListBullet">
    <w:name w:val="List Bullet"/>
    <w:basedOn w:val="Normal"/>
    <w:uiPriority w:val="99"/>
    <w:rsid w:val="004152EC"/>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ppendixHeading2">
    <w:name w:val="Appendix Heading 2"/>
    <w:basedOn w:val="Heading2"/>
    <w:uiPriority w:val="99"/>
    <w:rsid w:val="00AF517A"/>
    <w:pPr>
      <w:numPr>
        <w:numId w:val="2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F517A"/>
    <w:pPr>
      <w:numPr>
        <w:numId w:val="2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F517A"/>
    <w:pPr>
      <w:numPr>
        <w:numId w:val="2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F517A"/>
    <w:pPr>
      <w:keepNext w:val="0"/>
      <w:numPr>
        <w:numId w:val="2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D866FE"/>
    <w:rPr>
      <w:sz w:val="16"/>
      <w:szCs w:val="16"/>
    </w:rPr>
  </w:style>
  <w:style w:type="paragraph" w:styleId="CommentText">
    <w:name w:val="annotation text"/>
    <w:basedOn w:val="Normal"/>
    <w:link w:val="CommentTextChar"/>
    <w:rsid w:val="00D866FE"/>
    <w:rPr>
      <w:sz w:val="20"/>
    </w:rPr>
  </w:style>
  <w:style w:type="character" w:customStyle="1" w:styleId="CommentTextChar">
    <w:name w:val="Comment Text Char"/>
    <w:basedOn w:val="DefaultParagraphFont"/>
    <w:link w:val="CommentText"/>
    <w:rsid w:val="00D866FE"/>
  </w:style>
  <w:style w:type="paragraph" w:styleId="CommentSubject">
    <w:name w:val="annotation subject"/>
    <w:basedOn w:val="CommentText"/>
    <w:next w:val="CommentText"/>
    <w:link w:val="CommentSubjectChar"/>
    <w:rsid w:val="00D866FE"/>
    <w:rPr>
      <w:b/>
      <w:bCs/>
    </w:rPr>
  </w:style>
  <w:style w:type="character" w:customStyle="1" w:styleId="CommentSubjectChar">
    <w:name w:val="Comment Subject Char"/>
    <w:basedOn w:val="CommentTextChar"/>
    <w:link w:val="CommentSubject"/>
    <w:rsid w:val="00D866FE"/>
    <w:rPr>
      <w:b/>
      <w:bCs/>
    </w:rPr>
  </w:style>
  <w:style w:type="paragraph" w:styleId="Revision">
    <w:name w:val="Revision"/>
    <w:hidden/>
    <w:uiPriority w:val="99"/>
    <w:semiHidden/>
    <w:rsid w:val="00D866FE"/>
    <w:rPr>
      <w:sz w:val="22"/>
    </w:rPr>
  </w:style>
  <w:style w:type="table" w:styleId="TableGrid">
    <w:name w:val="Table Grid"/>
    <w:basedOn w:val="TableNormal"/>
    <w:rsid w:val="00B81D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27077">
      <w:bodyDiv w:val="1"/>
      <w:marLeft w:val="0"/>
      <w:marRight w:val="0"/>
      <w:marTop w:val="0"/>
      <w:marBottom w:val="0"/>
      <w:divBdr>
        <w:top w:val="none" w:sz="0" w:space="0" w:color="auto"/>
        <w:left w:val="none" w:sz="0" w:space="0" w:color="auto"/>
        <w:bottom w:val="none" w:sz="0" w:space="0" w:color="auto"/>
        <w:right w:val="none" w:sz="0" w:space="0" w:color="auto"/>
      </w:divBdr>
    </w:div>
    <w:div w:id="219440129">
      <w:bodyDiv w:val="1"/>
      <w:marLeft w:val="0"/>
      <w:marRight w:val="0"/>
      <w:marTop w:val="0"/>
      <w:marBottom w:val="0"/>
      <w:divBdr>
        <w:top w:val="none" w:sz="0" w:space="0" w:color="auto"/>
        <w:left w:val="none" w:sz="0" w:space="0" w:color="auto"/>
        <w:bottom w:val="none" w:sz="0" w:space="0" w:color="auto"/>
        <w:right w:val="none" w:sz="0" w:space="0" w:color="auto"/>
      </w:divBdr>
    </w:div>
    <w:div w:id="363794639">
      <w:bodyDiv w:val="1"/>
      <w:marLeft w:val="0"/>
      <w:marRight w:val="0"/>
      <w:marTop w:val="0"/>
      <w:marBottom w:val="0"/>
      <w:divBdr>
        <w:top w:val="none" w:sz="0" w:space="0" w:color="auto"/>
        <w:left w:val="none" w:sz="0" w:space="0" w:color="auto"/>
        <w:bottom w:val="none" w:sz="0" w:space="0" w:color="auto"/>
        <w:right w:val="none" w:sz="0" w:space="0" w:color="auto"/>
      </w:divBdr>
    </w:div>
    <w:div w:id="605650290">
      <w:bodyDiv w:val="1"/>
      <w:marLeft w:val="0"/>
      <w:marRight w:val="0"/>
      <w:marTop w:val="0"/>
      <w:marBottom w:val="0"/>
      <w:divBdr>
        <w:top w:val="none" w:sz="0" w:space="0" w:color="auto"/>
        <w:left w:val="none" w:sz="0" w:space="0" w:color="auto"/>
        <w:bottom w:val="none" w:sz="0" w:space="0" w:color="auto"/>
        <w:right w:val="none" w:sz="0" w:space="0" w:color="auto"/>
      </w:divBdr>
    </w:div>
    <w:div w:id="1213422872">
      <w:bodyDiv w:val="1"/>
      <w:marLeft w:val="0"/>
      <w:marRight w:val="0"/>
      <w:marTop w:val="0"/>
      <w:marBottom w:val="0"/>
      <w:divBdr>
        <w:top w:val="none" w:sz="0" w:space="0" w:color="auto"/>
        <w:left w:val="none" w:sz="0" w:space="0" w:color="auto"/>
        <w:bottom w:val="none" w:sz="0" w:space="0" w:color="auto"/>
        <w:right w:val="none" w:sz="0" w:space="0" w:color="auto"/>
      </w:divBdr>
    </w:div>
    <w:div w:id="1360353024">
      <w:bodyDiv w:val="1"/>
      <w:marLeft w:val="0"/>
      <w:marRight w:val="0"/>
      <w:marTop w:val="0"/>
      <w:marBottom w:val="0"/>
      <w:divBdr>
        <w:top w:val="none" w:sz="0" w:space="0" w:color="auto"/>
        <w:left w:val="none" w:sz="0" w:space="0" w:color="auto"/>
        <w:bottom w:val="none" w:sz="0" w:space="0" w:color="auto"/>
        <w:right w:val="none" w:sz="0" w:space="0" w:color="auto"/>
      </w:divBdr>
    </w:div>
    <w:div w:id="1423604401">
      <w:bodyDiv w:val="1"/>
      <w:marLeft w:val="0"/>
      <w:marRight w:val="0"/>
      <w:marTop w:val="0"/>
      <w:marBottom w:val="0"/>
      <w:divBdr>
        <w:top w:val="none" w:sz="0" w:space="0" w:color="auto"/>
        <w:left w:val="none" w:sz="0" w:space="0" w:color="auto"/>
        <w:bottom w:val="none" w:sz="0" w:space="0" w:color="auto"/>
        <w:right w:val="none" w:sz="0" w:space="0" w:color="auto"/>
      </w:divBdr>
    </w:div>
    <w:div w:id="14749089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1552878">
      <w:bodyDiv w:val="1"/>
      <w:marLeft w:val="0"/>
      <w:marRight w:val="0"/>
      <w:marTop w:val="0"/>
      <w:marBottom w:val="0"/>
      <w:divBdr>
        <w:top w:val="none" w:sz="0" w:space="0" w:color="auto"/>
        <w:left w:val="none" w:sz="0" w:space="0" w:color="auto"/>
        <w:bottom w:val="none" w:sz="0" w:space="0" w:color="auto"/>
        <w:right w:val="none" w:sz="0" w:space="0" w:color="auto"/>
      </w:divBdr>
    </w:div>
    <w:div w:id="1847010892">
      <w:bodyDiv w:val="1"/>
      <w:marLeft w:val="0"/>
      <w:marRight w:val="0"/>
      <w:marTop w:val="0"/>
      <w:marBottom w:val="0"/>
      <w:divBdr>
        <w:top w:val="none" w:sz="0" w:space="0" w:color="auto"/>
        <w:left w:val="none" w:sz="0" w:space="0" w:color="auto"/>
        <w:bottom w:val="none" w:sz="0" w:space="0" w:color="auto"/>
        <w:right w:val="none" w:sz="0" w:space="0" w:color="auto"/>
      </w:divBdr>
    </w:div>
    <w:div w:id="1932662911">
      <w:bodyDiv w:val="1"/>
      <w:marLeft w:val="0"/>
      <w:marRight w:val="0"/>
      <w:marTop w:val="0"/>
      <w:marBottom w:val="0"/>
      <w:divBdr>
        <w:top w:val="none" w:sz="0" w:space="0" w:color="auto"/>
        <w:left w:val="none" w:sz="0" w:space="0" w:color="auto"/>
        <w:bottom w:val="none" w:sz="0" w:space="0" w:color="auto"/>
        <w:right w:val="none" w:sz="0" w:space="0" w:color="auto"/>
      </w:divBdr>
    </w:div>
    <w:div w:id="206505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5.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2868</Words>
  <Characters>16350</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19180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3</cp:revision>
  <cp:lastPrinted>1900-01-01T08:00:00Z</cp:lastPrinted>
  <dcterms:created xsi:type="dcterms:W3CDTF">2019-07-08T19:18:00Z</dcterms:created>
  <dcterms:modified xsi:type="dcterms:W3CDTF">2019-07-08T19:18:00Z</dcterms:modified>
</cp:coreProperties>
</file>