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DC28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E770C">
              <w:rPr>
                <w:lang w:val="en-CA"/>
              </w:rPr>
              <w:t>0615</w:t>
            </w:r>
            <w:ins w:id="0" w:author="Yuwen He" w:date="2019-06-30T18:07:00Z">
              <w:r w:rsidR="00454B44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06C615" w:rsidR="00E61DAC" w:rsidRPr="005B217D" w:rsidRDefault="00BD4B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10686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9</w:t>
            </w:r>
            <w:r w:rsidR="001438D8">
              <w:rPr>
                <w:b/>
                <w:szCs w:val="22"/>
                <w:lang w:val="en-CA"/>
              </w:rPr>
              <w:t>:</w:t>
            </w:r>
            <w:r w:rsidR="00D10686">
              <w:rPr>
                <w:b/>
                <w:szCs w:val="22"/>
                <w:lang w:val="en-CA"/>
              </w:rPr>
              <w:t xml:space="preserve"> </w:t>
            </w:r>
            <w:r w:rsidR="00226EF0">
              <w:rPr>
                <w:b/>
                <w:szCs w:val="22"/>
                <w:lang w:val="en-CA"/>
              </w:rPr>
              <w:t xml:space="preserve">Derivation of extended prediction samples </w:t>
            </w:r>
            <w:r>
              <w:rPr>
                <w:b/>
                <w:szCs w:val="22"/>
                <w:lang w:val="en-CA"/>
              </w:rPr>
              <w:t>for BDOF gradient calculation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8102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6DB281DE" w:rsidR="009E770C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FD71B7">
              <w:rPr>
                <w:szCs w:val="22"/>
                <w:lang w:val="en-CA"/>
              </w:rPr>
              <w:t>, Wei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9A78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5B2E">
              <w:rPr>
                <w:szCs w:val="22"/>
                <w:lang w:val="en-CA"/>
              </w:rPr>
              <w:t>+1-858-210-4819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5967D7" w14:textId="654DE087" w:rsidR="00666E8E" w:rsidRPr="00DC2A60" w:rsidRDefault="00BD4BBF" w:rsidP="00666E8E">
      <w:pPr>
        <w:rPr>
          <w:lang w:val="en-CA"/>
        </w:rPr>
      </w:pPr>
      <w:r>
        <w:rPr>
          <w:lang w:val="en-CA"/>
        </w:rPr>
        <w:t xml:space="preserve">In </w:t>
      </w:r>
      <w:r w:rsidR="005025AE">
        <w:rPr>
          <w:lang w:val="en-CA"/>
        </w:rPr>
        <w:t xml:space="preserve">the </w:t>
      </w:r>
      <w:r>
        <w:rPr>
          <w:lang w:val="en-CA"/>
        </w:rPr>
        <w:t>current VVC</w:t>
      </w:r>
      <w:r w:rsidR="005025AE">
        <w:rPr>
          <w:lang w:val="en-CA"/>
        </w:rPr>
        <w:t xml:space="preserve"> BDOF process</w:t>
      </w:r>
      <w:r>
        <w:rPr>
          <w:lang w:val="en-CA"/>
        </w:rPr>
        <w:t xml:space="preserve">, the gradient calculation requires </w:t>
      </w:r>
      <w:r w:rsidR="005025AE">
        <w:rPr>
          <w:lang w:val="en-CA"/>
        </w:rPr>
        <w:t xml:space="preserve">one extended row/column round </w:t>
      </w:r>
      <w:r>
        <w:rPr>
          <w:lang w:val="en-CA"/>
        </w:rPr>
        <w:t>the CU</w:t>
      </w:r>
      <w:r w:rsidR="005025AE">
        <w:rPr>
          <w:lang w:val="en-CA"/>
        </w:rPr>
        <w:t xml:space="preserve">’s boundary. The extended prediction samples are generated by taking the reference samples at integer positions that rounded by </w:t>
      </w:r>
      <w:proofErr w:type="gramStart"/>
      <w:r w:rsidR="005025AE">
        <w:rPr>
          <w:lang w:val="en-CA"/>
        </w:rPr>
        <w:t>floor(</w:t>
      </w:r>
      <w:proofErr w:type="gramEnd"/>
      <w:r w:rsidR="005025AE">
        <w:rPr>
          <w:lang w:val="en-CA"/>
        </w:rPr>
        <w:t>) function. This contribution proposes to round the prediction sample position to the nearest integer position</w:t>
      </w:r>
      <w:r w:rsidR="00874B92">
        <w:rPr>
          <w:lang w:val="en-CA"/>
        </w:rPr>
        <w:t xml:space="preserve">. </w:t>
      </w:r>
      <w:r w:rsidR="00666E8E">
        <w:rPr>
          <w:lang w:val="en-CA"/>
        </w:rPr>
        <w:t xml:space="preserve">The simulation result reportedly shows </w:t>
      </w:r>
      <w:r w:rsidR="0022242F">
        <w:rPr>
          <w:lang w:val="en-CA"/>
        </w:rPr>
        <w:t xml:space="preserve">that </w:t>
      </w:r>
      <w:r w:rsidR="00666E8E">
        <w:rPr>
          <w:lang w:val="en-CA"/>
        </w:rPr>
        <w:t xml:space="preserve">average </w:t>
      </w:r>
      <w:r w:rsidR="0022242F">
        <w:rPr>
          <w:lang w:val="en-CA"/>
        </w:rPr>
        <w:t xml:space="preserve">BD rate savings </w:t>
      </w:r>
      <w:r w:rsidR="00285AC1">
        <w:rPr>
          <w:lang w:val="en-CA"/>
        </w:rPr>
        <w:t xml:space="preserve">for RA </w:t>
      </w:r>
      <w:r w:rsidR="00874B92">
        <w:rPr>
          <w:lang w:val="en-CA"/>
        </w:rPr>
        <w:t>are</w:t>
      </w:r>
      <w:r w:rsidR="0022242F">
        <w:rPr>
          <w:lang w:val="en-CA"/>
        </w:rPr>
        <w:t xml:space="preserve"> </w:t>
      </w:r>
      <w:r w:rsidR="0041578E">
        <w:rPr>
          <w:lang w:val="en-CA"/>
        </w:rPr>
        <w:t>{</w:t>
      </w:r>
      <w:r w:rsidR="0041578E" w:rsidRPr="0041578E">
        <w:rPr>
          <w:lang w:val="en-CA"/>
        </w:rPr>
        <w:t>-0.</w:t>
      </w:r>
      <w:r w:rsidR="00874B92">
        <w:rPr>
          <w:lang w:val="en-CA"/>
        </w:rPr>
        <w:t>05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0.0</w:t>
      </w:r>
      <w:r w:rsidR="00874B92">
        <w:rPr>
          <w:lang w:val="en-CA"/>
        </w:rPr>
        <w:t>1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-0.0</w:t>
      </w:r>
      <w:r w:rsidR="00874B92">
        <w:rPr>
          <w:lang w:val="en-CA"/>
        </w:rPr>
        <w:t>2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>}</w:t>
      </w:r>
      <w:r w:rsidR="00874B92">
        <w:rPr>
          <w:lang w:val="en-CA"/>
        </w:rPr>
        <w:t xml:space="preserve">. The difference in complexity is negligible. 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6ADD28" w14:textId="77777777" w:rsidR="00D60547" w:rsidRDefault="00B81550" w:rsidP="00666E8E">
      <w:pPr>
        <w:rPr>
          <w:szCs w:val="22"/>
          <w:lang w:val="en-CA"/>
        </w:rPr>
      </w:pPr>
      <w:bookmarkStart w:id="1" w:name="_Ref503539809"/>
      <w:r w:rsidRPr="00395273">
        <w:rPr>
          <w:szCs w:val="22"/>
          <w:lang w:val="en-CA"/>
        </w:rPr>
        <w:t>In order to derive the gradient values,</w:t>
      </w:r>
      <w:r>
        <w:rPr>
          <w:szCs w:val="22"/>
          <w:lang w:val="en-CA"/>
        </w:rPr>
        <w:t xml:space="preserve"> one additional row/column of prediction samples outside the current CU is required</w:t>
      </w:r>
      <w:r w:rsidR="00226EF0">
        <w:rPr>
          <w:szCs w:val="22"/>
          <w:lang w:val="en-CA"/>
        </w:rPr>
        <w:t xml:space="preserve">. In order to reduce the computational complexity, the current BDOF process take the reference samples at </w:t>
      </w:r>
      <w:r w:rsidR="008D39A9">
        <w:rPr>
          <w:szCs w:val="22"/>
          <w:lang w:val="en-CA"/>
        </w:rPr>
        <w:t xml:space="preserve">the </w:t>
      </w:r>
      <w:r w:rsidR="00226EF0">
        <w:rPr>
          <w:szCs w:val="22"/>
          <w:lang w:val="en-CA"/>
        </w:rPr>
        <w:t xml:space="preserve">nearby integer positions </w:t>
      </w:r>
      <w:r w:rsidR="008D39A9">
        <w:rPr>
          <w:szCs w:val="22"/>
          <w:lang w:val="en-CA"/>
        </w:rPr>
        <w:t xml:space="preserve">directly without </w:t>
      </w:r>
      <w:r w:rsidR="00226EF0">
        <w:rPr>
          <w:szCs w:val="22"/>
          <w:lang w:val="en-CA"/>
        </w:rPr>
        <w:t xml:space="preserve">interpolation. The current BDOF process </w:t>
      </w:r>
      <w:r w:rsidR="008D39A9">
        <w:rPr>
          <w:szCs w:val="22"/>
          <w:lang w:val="en-CA"/>
        </w:rPr>
        <w:t xml:space="preserve">derives the integer </w:t>
      </w:r>
      <w:r w:rsidR="00CB2045">
        <w:rPr>
          <w:szCs w:val="22"/>
          <w:lang w:val="en-CA"/>
        </w:rPr>
        <w:t xml:space="preserve">position by </w:t>
      </w:r>
      <w:r w:rsidR="008D39A9">
        <w:rPr>
          <w:szCs w:val="22"/>
          <w:lang w:val="en-CA"/>
        </w:rPr>
        <w:t>r</w:t>
      </w:r>
      <w:r w:rsidR="00226EF0">
        <w:rPr>
          <w:szCs w:val="22"/>
          <w:lang w:val="en-CA"/>
        </w:rPr>
        <w:t>ound</w:t>
      </w:r>
      <w:r w:rsidR="00CB2045">
        <w:rPr>
          <w:szCs w:val="22"/>
          <w:lang w:val="en-CA"/>
        </w:rPr>
        <w:t>ing</w:t>
      </w:r>
      <w:r w:rsidR="00226EF0">
        <w:rPr>
          <w:szCs w:val="22"/>
          <w:lang w:val="en-CA"/>
        </w:rPr>
        <w:t xml:space="preserve"> the prediction sample position using </w:t>
      </w:r>
      <w:proofErr w:type="gramStart"/>
      <w:r w:rsidR="00226EF0">
        <w:rPr>
          <w:szCs w:val="22"/>
          <w:lang w:val="en-CA"/>
        </w:rPr>
        <w:t>floor(</w:t>
      </w:r>
      <w:proofErr w:type="gramEnd"/>
      <w:r w:rsidR="00226EF0">
        <w:rPr>
          <w:szCs w:val="22"/>
          <w:lang w:val="en-CA"/>
        </w:rPr>
        <w:t>) function.</w:t>
      </w:r>
      <w:r w:rsidR="00D60547">
        <w:rPr>
          <w:szCs w:val="22"/>
          <w:lang w:val="en-CA"/>
        </w:rPr>
        <w:t xml:space="preserve"> </w:t>
      </w:r>
    </w:p>
    <w:p w14:paraId="1C0B9BD7" w14:textId="7268FF75" w:rsidR="00666E8E" w:rsidRDefault="00D60547" w:rsidP="00666E8E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modify the derivation of extend sample position by rounding to the nearest integer position. The rounding process is can be implemented as a right-shift operation.</w:t>
      </w:r>
    </w:p>
    <w:p w14:paraId="5C92AC23" w14:textId="77777777" w:rsidR="00F664AD" w:rsidRPr="00F664AD" w:rsidRDefault="00F664AD" w:rsidP="00666E8E">
      <w:pPr>
        <w:rPr>
          <w:szCs w:val="22"/>
          <w:lang w:val="en-CA"/>
        </w:rPr>
      </w:pPr>
    </w:p>
    <w:bookmarkEnd w:id="1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E3E4CAD" w14:textId="00BCCF8D" w:rsidR="00855556" w:rsidRDefault="00436F66" w:rsidP="004234F0">
      <w:pPr>
        <w:rPr>
          <w:lang w:val="en-CA" w:eastAsia="zh-CN"/>
        </w:rPr>
      </w:pPr>
      <w:r>
        <w:rPr>
          <w:szCs w:val="22"/>
          <w:lang w:val="en-CA"/>
        </w:rPr>
        <w:t xml:space="preserve">The </w:t>
      </w:r>
      <w:r w:rsidR="00E9405E">
        <w:rPr>
          <w:szCs w:val="22"/>
          <w:lang w:val="en-CA"/>
        </w:rPr>
        <w:t xml:space="preserve">proposed </w:t>
      </w:r>
      <w:r w:rsidR="006D4F2D">
        <w:rPr>
          <w:szCs w:val="22"/>
          <w:lang w:val="en-CA"/>
        </w:rPr>
        <w:t>modification</w:t>
      </w:r>
      <w:r>
        <w:rPr>
          <w:szCs w:val="22"/>
          <w:lang w:val="en-CA"/>
        </w:rPr>
        <w:t xml:space="preserve"> has been implemented on top of VTM-</w:t>
      </w:r>
      <w:r w:rsidR="00E9405E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6D4F2D">
        <w:rPr>
          <w:lang w:val="en-CA" w:eastAsia="zh-CN"/>
        </w:rPr>
        <w:t>N</w:t>
      </w:r>
      <w:r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 w:rsidR="006D4F2D">
        <w:rPr>
          <w:lang w:val="en-CA" w:eastAsia="zh-CN"/>
        </w:rPr>
        <w:t xml:space="preserve"> </w:t>
      </w:r>
      <w:r w:rsidR="00E574A4">
        <w:rPr>
          <w:lang w:val="en-CA" w:eastAsia="zh-CN"/>
        </w:rPr>
        <w:t xml:space="preserve">The simulation result shows that </w:t>
      </w:r>
      <w:r w:rsidR="00855556">
        <w:rPr>
          <w:lang w:val="en-CA" w:eastAsia="zh-CN"/>
        </w:rPr>
        <w:t>on average the gain on RA is 0.05. In the CE4-2.1</w:t>
      </w:r>
      <w:r w:rsidR="009C2008">
        <w:rPr>
          <w:lang w:val="en-CA" w:eastAsia="zh-CN"/>
        </w:rPr>
        <w:t xml:space="preserve"> [2]</w:t>
      </w:r>
      <w:r w:rsidR="00855556">
        <w:rPr>
          <w:lang w:val="en-CA" w:eastAsia="zh-CN"/>
        </w:rPr>
        <w:t xml:space="preserve">, the prediction sample for extended boundary are generated by rounding the prediction sample position to nearest integer position. As supplementary information, simulation result on using </w:t>
      </w:r>
      <w:proofErr w:type="gramStart"/>
      <w:r w:rsidR="00855556">
        <w:rPr>
          <w:lang w:val="en-CA" w:eastAsia="zh-CN"/>
        </w:rPr>
        <w:t>floor(</w:t>
      </w:r>
      <w:proofErr w:type="gramEnd"/>
      <w:r w:rsidR="00855556">
        <w:rPr>
          <w:lang w:val="en-CA" w:eastAsia="zh-CN"/>
        </w:rPr>
        <w:t>) function in CE4-2.1 are provided in table 2.</w:t>
      </w:r>
      <w:r w:rsidR="007727C2">
        <w:rPr>
          <w:lang w:val="en-CA" w:eastAsia="zh-CN"/>
        </w:rPr>
        <w:t xml:space="preserve"> The result reportedly shows that on average 0.06 loss on both RA and LD.</w:t>
      </w:r>
    </w:p>
    <w:p w14:paraId="76DA0ABB" w14:textId="77777777" w:rsid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2" w:name="_Ref3061815"/>
    </w:p>
    <w:p w14:paraId="531FD982" w14:textId="5CD84C13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2533E7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Using nearest integer sample in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BDOF extended prediction sample </w:t>
      </w:r>
      <w:r w:rsidR="002533E7">
        <w:rPr>
          <w:rFonts w:ascii="Times New Roman Bold" w:hAnsi="Times New Roman Bold"/>
          <w:b/>
          <w:i w:val="0"/>
          <w:color w:val="auto"/>
          <w:sz w:val="22"/>
          <w:szCs w:val="22"/>
        </w:rPr>
        <w:t>around CU boundary</w:t>
      </w:r>
    </w:p>
    <w:tbl>
      <w:tblPr>
        <w:tblW w:w="486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1638"/>
        <w:gridCol w:w="1640"/>
        <w:gridCol w:w="1640"/>
        <w:gridCol w:w="1640"/>
        <w:gridCol w:w="1636"/>
      </w:tblGrid>
      <w:tr w:rsidR="00855556" w:rsidRPr="00247A4B" w14:paraId="02FF353B" w14:textId="77777777" w:rsidTr="001B1721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B2C14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507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6ED01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5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855556" w:rsidRPr="00247A4B" w14:paraId="5D1A92C1" w14:textId="77777777" w:rsidTr="001B1721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9C146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901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4DAE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0659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3ACF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CCB2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BD07" w14:textId="77777777" w:rsidR="00855556" w:rsidRPr="001B1721" w:rsidRDefault="0085555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170BC6" w:rsidRPr="00247A4B" w14:paraId="441E93FC" w14:textId="77777777" w:rsidTr="001B1721">
        <w:trPr>
          <w:trHeight w:val="255"/>
        </w:trPr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CCE74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917E6" w14:textId="0A86C121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6B1A4" w14:textId="4E80FEB4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A74F" w14:textId="439E333E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46D86" w14:textId="2B2722C9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A6FC5" w14:textId="7DFA98C3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0BC6" w:rsidRPr="00247A4B" w14:paraId="3AA6A928" w14:textId="77777777" w:rsidTr="001B1721">
        <w:trPr>
          <w:trHeight w:val="255"/>
        </w:trPr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05F5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78EC" w14:textId="137831DD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C54F" w14:textId="5F2C304F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3DCA" w14:textId="47BCAFE6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D6345" w14:textId="3160373D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35B2" w14:textId="081B9242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0BC6" w:rsidRPr="00247A4B" w14:paraId="4E2F1868" w14:textId="77777777" w:rsidTr="001B1721">
        <w:trPr>
          <w:trHeight w:val="255"/>
        </w:trPr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45EA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AE870" w14:textId="74438444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40701" w14:textId="7EB766AE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5DA5" w14:textId="43F4CB40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E6A31" w14:textId="52CD3FFB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CBF2F" w14:textId="07A7B37B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0BC6" w:rsidRPr="00247A4B" w14:paraId="6BD3BF97" w14:textId="77777777" w:rsidTr="001B1721">
        <w:trPr>
          <w:trHeight w:val="255"/>
        </w:trPr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FAB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F86EC" w14:textId="7593E0CB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7D2B1" w14:textId="07E6EB61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AAAA9" w14:textId="01A34599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217D8" w14:textId="10B507DB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9C73" w14:textId="3B46A80F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0BC6" w:rsidRPr="00247A4B" w14:paraId="05CDD75A" w14:textId="77777777" w:rsidTr="001B1721">
        <w:trPr>
          <w:trHeight w:val="255"/>
        </w:trPr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FF90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0CF5" w14:textId="3B8C5161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DE16" w14:textId="4E0091AD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A59E" w14:textId="13EBE3EC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D7E02" w14:textId="44B81E7B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7E3E0" w14:textId="5E931FF9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170BC6" w:rsidRPr="00247A4B" w14:paraId="1FD176B9" w14:textId="77777777" w:rsidTr="001B1721">
        <w:trPr>
          <w:trHeight w:val="255"/>
        </w:trPr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5C68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lastRenderedPageBreak/>
              <w:t xml:space="preserve">Overall </w:t>
            </w:r>
          </w:p>
        </w:tc>
        <w:tc>
          <w:tcPr>
            <w:tcW w:w="9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4CAE9" w14:textId="6EEE0E8A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93145" w14:textId="3CD41DC1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42218" w14:textId="2B8CD872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E0A4" w14:textId="364B162A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2B90A" w14:textId="411FF9FD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0BC6" w:rsidRPr="00247A4B" w14:paraId="4C2F13B5" w14:textId="77777777" w:rsidTr="001B1721">
        <w:trPr>
          <w:trHeight w:val="255"/>
        </w:trPr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52A0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9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29F8A" w14:textId="0A45265F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F3BB0" w14:textId="6D805C89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19E84" w14:textId="4FAA5580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DDAF" w14:textId="6DE391DD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7511A" w14:textId="49BE26CC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0BC6" w:rsidRPr="00247A4B" w14:paraId="51E3C79E" w14:textId="77777777" w:rsidTr="001B1721">
        <w:trPr>
          <w:trHeight w:val="255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E89C" w14:textId="77777777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9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F8B0E" w14:textId="0FEABD2A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165E84" w14:textId="15C8245F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4E444" w14:textId="2F8F0BA8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5D746" w14:textId="42544493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078B6" w14:textId="2A881D11" w:rsidR="00170BC6" w:rsidRPr="001B1721" w:rsidRDefault="00170BC6" w:rsidP="00170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A278FFD" w14:textId="77777777" w:rsidR="00882539" w:rsidRDefault="00882539" w:rsidP="00882539">
      <w:pPr>
        <w:rPr>
          <w:szCs w:val="22"/>
          <w:lang w:val="en-CA"/>
        </w:rPr>
      </w:pPr>
    </w:p>
    <w:p w14:paraId="3ACBC92F" w14:textId="202B0525" w:rsidR="00882539" w:rsidRPr="00290776" w:rsidRDefault="00882539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3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2533E7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Using </w:t>
      </w:r>
      <w:proofErr w:type="gramStart"/>
      <w:r w:rsidR="002533E7" w:rsidRPr="002533E7">
        <w:rPr>
          <w:rFonts w:ascii="Times New Roman Bold" w:hAnsi="Times New Roman Bold"/>
          <w:b/>
          <w:color w:val="auto"/>
          <w:sz w:val="22"/>
          <w:szCs w:val="22"/>
        </w:rPr>
        <w:t>floor(</w:t>
      </w:r>
      <w:proofErr w:type="gramEnd"/>
      <w:r w:rsidR="002533E7" w:rsidRPr="002533E7">
        <w:rPr>
          <w:rFonts w:ascii="Times New Roman Bold" w:hAnsi="Times New Roman Bold"/>
          <w:b/>
          <w:color w:val="auto"/>
          <w:sz w:val="22"/>
          <w:szCs w:val="22"/>
        </w:rPr>
        <w:t>)</w:t>
      </w:r>
      <w:r w:rsidR="002533E7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function in </w:t>
      </w:r>
      <w:r w:rsidR="00855556">
        <w:rPr>
          <w:rFonts w:ascii="Times New Roman Bold" w:hAnsi="Times New Roman Bold"/>
          <w:b/>
          <w:i w:val="0"/>
          <w:color w:val="auto"/>
          <w:sz w:val="22"/>
          <w:szCs w:val="22"/>
        </w:rPr>
        <w:t>CE4-2.1</w:t>
      </w:r>
      <w:ins w:id="4" w:author="Yuwen He" w:date="2019-06-30T18:08:00Z">
        <w:r w:rsidR="007F0EF2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a</w:t>
        </w:r>
      </w:ins>
      <w:r w:rsidR="0085555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2533E7">
        <w:rPr>
          <w:rFonts w:ascii="Times New Roman Bold" w:hAnsi="Times New Roman Bold"/>
          <w:b/>
          <w:i w:val="0"/>
          <w:color w:val="auto"/>
          <w:sz w:val="22"/>
          <w:szCs w:val="22"/>
        </w:rPr>
        <w:t>extended prediction sample around subblock boundary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4"/>
        <w:gridCol w:w="842"/>
        <w:gridCol w:w="843"/>
        <w:gridCol w:w="842"/>
        <w:gridCol w:w="843"/>
        <w:gridCol w:w="843"/>
        <w:gridCol w:w="842"/>
        <w:gridCol w:w="843"/>
        <w:gridCol w:w="842"/>
        <w:gridCol w:w="843"/>
        <w:gridCol w:w="843"/>
      </w:tblGrid>
      <w:tr w:rsidR="006D2B76" w:rsidRPr="004C77F4" w14:paraId="10685CB0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AEFB95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5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65DA4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25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34699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6D2B76" w:rsidRPr="004C77F4" w14:paraId="0AEB856E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87E38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53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ED93F" w14:textId="7A36E75E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del w:id="5" w:author="Yuwen He" w:date="2019-06-30T18:08:00Z">
              <w:r w:rsidRPr="001B1721" w:rsidDel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delText xml:space="preserve">VTM </w:delText>
              </w:r>
              <w:r w:rsidDel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delText>5</w:delText>
              </w:r>
              <w:r w:rsidRPr="001B1721" w:rsidDel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delText>.0</w:delText>
              </w:r>
            </w:del>
            <w:ins w:id="6" w:author="Yuwen He" w:date="2019-06-30T18:08:00Z">
              <w:r w:rsidR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CE4-2.1a</w:t>
              </w:r>
            </w:ins>
          </w:p>
        </w:tc>
        <w:tc>
          <w:tcPr>
            <w:tcW w:w="225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13AD9" w14:textId="407809C9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del w:id="7" w:author="Yuwen He" w:date="2019-06-30T18:08:00Z">
              <w:r w:rsidRPr="001B1721" w:rsidDel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delText xml:space="preserve">VTM </w:delText>
              </w:r>
              <w:r w:rsidDel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delText>5</w:delText>
              </w:r>
              <w:r w:rsidRPr="001B1721" w:rsidDel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delText>.0</w:delText>
              </w:r>
            </w:del>
            <w:ins w:id="8" w:author="Yuwen He" w:date="2019-06-30T18:08:00Z">
              <w:r w:rsidR="007F0EF2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CE4-2.1a</w:t>
              </w:r>
            </w:ins>
            <w:bookmarkStart w:id="9" w:name="_GoBack"/>
            <w:bookmarkEnd w:id="9"/>
          </w:p>
        </w:tc>
      </w:tr>
      <w:tr w:rsidR="006D2B76" w:rsidRPr="004C77F4" w14:paraId="682F8D8F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A8456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93A2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971F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8867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D944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FDAA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13540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D7ED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8CB7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F3EB7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E499" w14:textId="77777777" w:rsidR="006D2B76" w:rsidRPr="001B1721" w:rsidRDefault="006D2B76" w:rsidP="001B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D2B76" w:rsidRPr="004C77F4" w14:paraId="204D2A72" w14:textId="77777777" w:rsidTr="001B1721">
        <w:trPr>
          <w:trHeight w:val="25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87D6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5CAE6" w14:textId="518FBA1F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5AF32" w14:textId="74E40A74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F029B" w14:textId="0BD0872D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CE4D" w14:textId="482AF38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E1937" w14:textId="0F38D183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A4A7D" w14:textId="19943DFC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92C0" w14:textId="065F767D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9476" w14:textId="2691E00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3BFF" w14:textId="1FA9F06C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88A45" w14:textId="254D6E10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D2B76" w:rsidRPr="004C77F4" w14:paraId="33785380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25CA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09013" w14:textId="33681A43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3ECA4" w14:textId="75AC7A1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0AD9" w14:textId="032311A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EF450" w14:textId="1F634F79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F4D7E" w14:textId="7354384D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CCFF7" w14:textId="162615CF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ED82" w14:textId="26805F5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E3F3D" w14:textId="27B2D3D0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C4AD" w14:textId="1BC8597D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2168F" w14:textId="41D3C2EC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D2B76" w:rsidRPr="004C77F4" w14:paraId="26BA0C42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3064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52C77" w14:textId="647406EC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BDA7" w14:textId="26E9F7F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8323" w14:textId="7A90EBDB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BCE4" w14:textId="54DA891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553D" w14:textId="6D6BDA96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BD9E8" w14:textId="6A56DF61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5D77" w14:textId="0792732C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5834F" w14:textId="2D5F5C7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48E2" w14:textId="0D16EE03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8087A" w14:textId="271F310D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2B76" w:rsidRPr="004C77F4" w14:paraId="2351EFDE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14F2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16102" w14:textId="6C9DBBB4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33C15" w14:textId="22BD580F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4A782" w14:textId="658A59F3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ACA58" w14:textId="1412BB2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15A94" w14:textId="519D6BB1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C939E" w14:textId="753A7716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7E28C" w14:textId="5A2F8DB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0002" w14:textId="17864E2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C1CF9" w14:textId="052B35FF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06AE6" w14:textId="0896A906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2B76" w:rsidRPr="004C77F4" w14:paraId="3F4564A0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EA39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46A0" w14:textId="063DA94A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351A0" w14:textId="7F25DFDD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375F" w14:textId="7FB07EC6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25F4" w14:textId="5E1566B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8F7CE" w14:textId="41A552F5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75E8B" w14:textId="1D1CAB3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2E9FE" w14:textId="0E6DD3A1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738A" w14:textId="45422344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84CCC" w14:textId="2D2BA0EA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71BE2" w14:textId="22F18CAE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2B76" w:rsidRPr="004C77F4" w14:paraId="78643976" w14:textId="77777777" w:rsidTr="001B1721">
        <w:trPr>
          <w:trHeight w:val="25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1874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FB2C" w14:textId="75F3D9F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A972" w14:textId="553836F9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219A" w14:textId="24CC97E8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2EAB6" w14:textId="259C0FB0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329D3" w14:textId="3553BB54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5819" w14:textId="6ABA2649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885C2" w14:textId="12BC676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032AD" w14:textId="2F9510F0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4F075" w14:textId="1008E4FE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9C200" w14:textId="470CA73E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2B76" w:rsidRPr="004C77F4" w14:paraId="2F8C7C89" w14:textId="77777777" w:rsidTr="001B1721">
        <w:trPr>
          <w:trHeight w:val="25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5E4D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8252" w14:textId="7658C1B4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F4F2B" w14:textId="556A5DF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F41F" w14:textId="612AF351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E1864" w14:textId="777C637E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A609D" w14:textId="2FEE6E9C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927EC" w14:textId="0FF18A10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D6E1C" w14:textId="7C0D8953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1F29" w14:textId="56BAAA6C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62C74" w14:textId="06225A1E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43FB3" w14:textId="4EB00563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2B76" w:rsidRPr="004C77F4" w14:paraId="3FAA7753" w14:textId="77777777" w:rsidTr="001B1721">
        <w:trPr>
          <w:trHeight w:val="255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6AB0" w14:textId="7777777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13B062" w14:textId="06C8B42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2A69F" w14:textId="6138E9F2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07E4" w14:textId="782E2A55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FE7F68" w14:textId="0BAA6689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AA0DA" w14:textId="768C95D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9D6DC" w14:textId="3607CDC3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4A5F0" w14:textId="563EAA4B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ED74E" w14:textId="5651D9C7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6B37C" w14:textId="68FA6DE0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8851" w14:textId="04D7B686" w:rsidR="006D2B76" w:rsidRPr="001B1721" w:rsidRDefault="006D2B76" w:rsidP="006D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3259EA" w14:textId="77777777" w:rsidR="00882539" w:rsidRDefault="00882539" w:rsidP="00882539">
      <w:pPr>
        <w:rPr>
          <w:lang w:val="en-CA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86EE79" w14:textId="7F4038B4" w:rsidR="006A42A2" w:rsidRDefault="006A42A2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0" w:name="_Ref450752014"/>
      <w:bookmarkStart w:id="11" w:name="_Ref45118010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>“</w:t>
      </w:r>
      <w:r w:rsidR="00E65BE3" w:rsidRPr="00E65BE3">
        <w:rPr>
          <w:rFonts w:eastAsia="SimSun"/>
          <w:lang w:val="en-CA"/>
        </w:rPr>
        <w:t>JVET common test conditions and software reference configurations for SDR video</w:t>
      </w:r>
      <w:r w:rsidRPr="00F71CA0">
        <w:rPr>
          <w:rFonts w:eastAsia="SimSun"/>
          <w:lang w:val="en-CA"/>
        </w:rPr>
        <w:t xml:space="preserve">”, </w:t>
      </w:r>
      <w:bookmarkEnd w:id="10"/>
      <w:bookmarkEnd w:id="11"/>
      <w:r>
        <w:rPr>
          <w:rFonts w:eastAsia="SimSun"/>
          <w:lang w:val="en-CA"/>
        </w:rPr>
        <w:t>JVET-</w:t>
      </w:r>
      <w:r w:rsidR="00E65BE3">
        <w:rPr>
          <w:rFonts w:eastAsia="SimSun"/>
          <w:lang w:val="en-CA"/>
        </w:rPr>
        <w:t>N</w:t>
      </w:r>
      <w:r w:rsidRPr="00F71CA0">
        <w:rPr>
          <w:rFonts w:eastAsia="SimSun"/>
          <w:lang w:val="en-CA"/>
        </w:rPr>
        <w:t xml:space="preserve">1010, </w:t>
      </w:r>
      <w:r w:rsidR="00E65BE3">
        <w:rPr>
          <w:rFonts w:eastAsia="SimSun"/>
          <w:lang w:val="en-CA"/>
        </w:rPr>
        <w:t xml:space="preserve">Geneva, CH, </w:t>
      </w:r>
      <w:r w:rsidR="00C07D55" w:rsidRPr="00BB7D08">
        <w:rPr>
          <w:rFonts w:eastAsia="SimSun"/>
          <w:lang w:val="en-CA"/>
        </w:rPr>
        <w:t>Mar. 2019.</w:t>
      </w:r>
    </w:p>
    <w:p w14:paraId="5DCC4681" w14:textId="26FE7539" w:rsidR="009C2008" w:rsidRDefault="009C2008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J. Luo, Y. He, “</w:t>
      </w:r>
      <w:r w:rsidRPr="009C2008">
        <w:rPr>
          <w:rFonts w:eastAsia="SimSun"/>
          <w:lang w:val="en-CA"/>
        </w:rPr>
        <w:t>CE4-2.1: Prediction refinement with optical flow for affine mode”, JVET-O0070,</w:t>
      </w:r>
      <w:r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>
        <w:rPr>
          <w:lang w:val="en-CA"/>
        </w:rPr>
        <w:t>Gothenburg, SE, July 2019.</w:t>
      </w:r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9EC96" w:rsidR="00342FF4" w:rsidRPr="005B217D" w:rsidRDefault="001F2EA5" w:rsidP="009234A5">
      <w:pPr>
        <w:rPr>
          <w:szCs w:val="22"/>
          <w:lang w:val="en-CA"/>
        </w:rPr>
      </w:pPr>
      <w:r w:rsidRPr="00FE3B3F">
        <w:rPr>
          <w:b/>
          <w:szCs w:val="22"/>
          <w:lang w:val="en-CA"/>
        </w:rPr>
        <w:t xml:space="preserve">InterDigital Communications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BE669" w14:textId="77777777" w:rsidR="00F05F33" w:rsidRDefault="00F05F33">
      <w:r>
        <w:separator/>
      </w:r>
    </w:p>
  </w:endnote>
  <w:endnote w:type="continuationSeparator" w:id="0">
    <w:p w14:paraId="14EB97EB" w14:textId="77777777" w:rsidR="00F05F33" w:rsidRDefault="00F0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5385A3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F0EF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4B4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FF533" w14:textId="77777777" w:rsidR="00F05F33" w:rsidRDefault="00F05F33">
      <w:r>
        <w:separator/>
      </w:r>
    </w:p>
  </w:footnote>
  <w:footnote w:type="continuationSeparator" w:id="0">
    <w:p w14:paraId="5E4205DA" w14:textId="77777777" w:rsidR="00F05F33" w:rsidRDefault="00F05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wen He">
    <w15:presenceInfo w15:providerId="AD" w15:userId="S-1-5-21-1844237615-1580818891-725345543-23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EF0"/>
    <w:rsid w:val="00227BA7"/>
    <w:rsid w:val="0023011C"/>
    <w:rsid w:val="002375C1"/>
    <w:rsid w:val="002533E7"/>
    <w:rsid w:val="00263398"/>
    <w:rsid w:val="00263B99"/>
    <w:rsid w:val="00266F06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6F66"/>
    <w:rsid w:val="00437619"/>
    <w:rsid w:val="0044424F"/>
    <w:rsid w:val="00444D41"/>
    <w:rsid w:val="00454B44"/>
    <w:rsid w:val="00465A1E"/>
    <w:rsid w:val="0049445A"/>
    <w:rsid w:val="004A2A63"/>
    <w:rsid w:val="004B210C"/>
    <w:rsid w:val="004D405F"/>
    <w:rsid w:val="004E4F4F"/>
    <w:rsid w:val="004E6789"/>
    <w:rsid w:val="004F61E3"/>
    <w:rsid w:val="005025A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33A1"/>
    <w:rsid w:val="005A6F52"/>
    <w:rsid w:val="005B217D"/>
    <w:rsid w:val="005C385F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0EF2"/>
    <w:rsid w:val="007F1F8B"/>
    <w:rsid w:val="007F67A1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A4B4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34A5"/>
    <w:rsid w:val="00933453"/>
    <w:rsid w:val="009336F7"/>
    <w:rsid w:val="0093636C"/>
    <w:rsid w:val="009374A7"/>
    <w:rsid w:val="00955F6D"/>
    <w:rsid w:val="00965B2E"/>
    <w:rsid w:val="00977C16"/>
    <w:rsid w:val="0098551D"/>
    <w:rsid w:val="00985DCB"/>
    <w:rsid w:val="0099518F"/>
    <w:rsid w:val="009A523D"/>
    <w:rsid w:val="009B02A1"/>
    <w:rsid w:val="009B3361"/>
    <w:rsid w:val="009B7F3F"/>
    <w:rsid w:val="009C2008"/>
    <w:rsid w:val="009D43DE"/>
    <w:rsid w:val="009D7CE6"/>
    <w:rsid w:val="009E770C"/>
    <w:rsid w:val="009F496B"/>
    <w:rsid w:val="00A01439"/>
    <w:rsid w:val="00A02E61"/>
    <w:rsid w:val="00A05CFF"/>
    <w:rsid w:val="00A13048"/>
    <w:rsid w:val="00A321DB"/>
    <w:rsid w:val="00A4298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A34EF"/>
    <w:rsid w:val="00BC10BA"/>
    <w:rsid w:val="00BC5AFD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7887"/>
    <w:rsid w:val="00DB2C26"/>
    <w:rsid w:val="00DC2A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4A4"/>
    <w:rsid w:val="00E60EDC"/>
    <w:rsid w:val="00E61DAC"/>
    <w:rsid w:val="00E65BE3"/>
    <w:rsid w:val="00E71B5B"/>
    <w:rsid w:val="00E72B80"/>
    <w:rsid w:val="00E75FE3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05F33"/>
    <w:rsid w:val="00F2488D"/>
    <w:rsid w:val="00F5549C"/>
    <w:rsid w:val="00F601A0"/>
    <w:rsid w:val="00F664A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8F2A2-3B7E-4EE9-BA8E-F91AB8C07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62</cp:revision>
  <cp:lastPrinted>1900-01-01T08:00:00Z</cp:lastPrinted>
  <dcterms:created xsi:type="dcterms:W3CDTF">2019-04-11T19:57:00Z</dcterms:created>
  <dcterms:modified xsi:type="dcterms:W3CDTF">2019-07-01T01:08:00Z</dcterms:modified>
</cp:coreProperties>
</file>