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A54A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01FC">
              <w:rPr>
                <w:lang w:val="en-CA"/>
              </w:rPr>
              <w:t>O0609</w:t>
            </w:r>
            <w:ins w:id="0" w:author="Xiaoyu Xiu" w:date="2019-06-26T01:18:00Z">
              <w:r w:rsidR="002F6164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87538" w:rsidR="00E61DAC" w:rsidRPr="005B217D" w:rsidRDefault="001669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CE9-related: </w:t>
            </w:r>
            <w:r w:rsidR="005011B8">
              <w:rPr>
                <w:b/>
                <w:szCs w:val="22"/>
                <w:lang w:val="en-CA"/>
              </w:rPr>
              <w:t xml:space="preserve">On </w:t>
            </w:r>
            <w:r w:rsidR="00396781">
              <w:rPr>
                <w:b/>
                <w:szCs w:val="22"/>
                <w:lang w:val="en-CA"/>
              </w:rPr>
              <w:t>BDOF precision alignment</w:t>
            </w:r>
            <w:r w:rsidR="005011B8">
              <w:rPr>
                <w:b/>
                <w:szCs w:val="22"/>
                <w:lang w:val="en-CA"/>
              </w:rPr>
              <w:t xml:space="preserve"> for high internal bit-depth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8FFEC5" w:rsidR="00E61DAC" w:rsidRPr="005B217D" w:rsidRDefault="00AA6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A457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AA6CE5">
              <w:rPr>
                <w:szCs w:val="22"/>
                <w:lang w:val="en-CA"/>
              </w:rPr>
              <w:t xml:space="preserve">{xiaoyuxiu, yiwenchen, tsung-chuanma, </w:t>
            </w:r>
            <w:r w:rsidR="00AA6CE5" w:rsidRPr="000D4798">
              <w:rPr>
                <w:szCs w:val="22"/>
                <w:lang w:val="en-CA"/>
              </w:rPr>
              <w:t>jhuhong-jheng</w:t>
            </w:r>
            <w:r w:rsidR="00AA6CE5">
              <w:rPr>
                <w:szCs w:val="22"/>
                <w:lang w:val="en-CA"/>
              </w:rPr>
              <w:t>, xianglinwang</w:t>
            </w:r>
            <w:hyperlink r:id="rId10" w:history="1">
              <w:r w:rsidR="00AA6CE5" w:rsidRPr="00FE5210">
                <w:rPr>
                  <w:szCs w:val="22"/>
                </w:rPr>
                <w:t>}@kwai.com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FF102" w14:textId="67996D9A" w:rsidR="00DC1E21" w:rsidRDefault="00256502" w:rsidP="00DC1E21">
      <w:pPr>
        <w:rPr>
          <w:lang w:val="en-CA"/>
        </w:rPr>
      </w:pPr>
      <w:r>
        <w:rPr>
          <w:lang w:val="en-CA"/>
        </w:rPr>
        <w:t>Bi-directional optical flow (BDOF) is included in the VVC to enhance the granularity and accuracy of the motion vectors (MVs) used for motion compensation.</w:t>
      </w:r>
      <w:r w:rsidR="00C12293">
        <w:rPr>
          <w:lang w:val="en-CA"/>
        </w:rPr>
        <w:t xml:space="preserve"> It is reported that in the VVC working draft 5 the precisions of the intermediate parameters</w:t>
      </w:r>
      <w:r w:rsidR="00D26C87">
        <w:rPr>
          <w:lang w:val="en-CA"/>
        </w:rPr>
        <w:t xml:space="preserve"> in</w:t>
      </w:r>
      <w:r w:rsidR="00C12293">
        <w:rPr>
          <w:lang w:val="en-CA"/>
        </w:rPr>
        <w:t xml:space="preserve"> the BDOF derivation are </w:t>
      </w:r>
      <w:r w:rsidR="00052D77">
        <w:rPr>
          <w:lang w:val="en-CA"/>
        </w:rPr>
        <w:t>consistent</w:t>
      </w:r>
      <w:r w:rsidR="00C12293">
        <w:rPr>
          <w:lang w:val="en-CA"/>
        </w:rPr>
        <w:t xml:space="preserve"> when the internal bit-depth is 8-bit to 12-bit but </w:t>
      </w:r>
      <w:r w:rsidR="00052D77">
        <w:rPr>
          <w:lang w:val="en-CA"/>
        </w:rPr>
        <w:t>inconsistent</w:t>
      </w:r>
      <w:r w:rsidR="00C12293">
        <w:rPr>
          <w:lang w:val="en-CA"/>
        </w:rPr>
        <w:t xml:space="preserve"> when the internal bit-depth is </w:t>
      </w:r>
      <w:r w:rsidR="00697DA0">
        <w:rPr>
          <w:lang w:val="en-CA"/>
        </w:rPr>
        <w:t>greater</w:t>
      </w:r>
      <w:r w:rsidR="00C12293">
        <w:rPr>
          <w:lang w:val="en-CA"/>
        </w:rPr>
        <w:t xml:space="preserve"> than 12-bit.</w:t>
      </w:r>
      <w:r w:rsidR="00147765">
        <w:rPr>
          <w:lang w:val="en-CA"/>
        </w:rPr>
        <w:t xml:space="preserve"> In this contribution,</w:t>
      </w:r>
      <w:r w:rsidR="00697DA0">
        <w:rPr>
          <w:lang w:val="en-CA"/>
        </w:rPr>
        <w:t xml:space="preserve"> it is proposed to unify the derivation precision of the BDOF for different internal bit-depth</w:t>
      </w:r>
      <w:r w:rsidR="00D26C87">
        <w:rPr>
          <w:lang w:val="en-CA"/>
        </w:rPr>
        <w:t>s</w:t>
      </w:r>
      <w:r w:rsidR="00697DA0">
        <w:rPr>
          <w:lang w:val="en-CA"/>
        </w:rPr>
        <w:t>. Specifically, in the proposed method, the same BDOF derivation precision that is used for 8-bit to 12-bit is extended to be used for high internal bit-depth (</w:t>
      </w:r>
      <w:r w:rsidR="00261837">
        <w:rPr>
          <w:lang w:val="en-CA"/>
        </w:rPr>
        <w:t>i.e., &gt; 12-bit</w:t>
      </w:r>
      <w:r w:rsidR="00697DA0">
        <w:rPr>
          <w:lang w:val="en-CA"/>
        </w:rPr>
        <w:t>)</w:t>
      </w:r>
      <w:r w:rsidR="00261837">
        <w:rPr>
          <w:lang w:val="en-CA"/>
        </w:rPr>
        <w:t>. The proposed modification has no performance impact under the common test condition (CTC).</w:t>
      </w:r>
    </w:p>
    <w:p w14:paraId="7D2AC1F0" w14:textId="111E8D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AE87E6" w14:textId="3E4E6F2C" w:rsidR="00A2230C" w:rsidRDefault="00A2230C" w:rsidP="00071A83">
      <w:pPr>
        <w:rPr>
          <w:szCs w:val="22"/>
          <w:lang w:val="en-CA"/>
        </w:rPr>
      </w:pPr>
      <w:r>
        <w:rPr>
          <w:lang w:val="en-CA"/>
        </w:rPr>
        <w:t xml:space="preserve">In the VVC working draft 5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_Ref11629529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 In general, the existing BDOF derivation can be summarized by the following steps:</w:t>
      </w:r>
    </w:p>
    <w:p w14:paraId="620BC14D" w14:textId="1E089EE5" w:rsidR="00A2230C" w:rsidRDefault="00A2230C" w:rsidP="00A2230C">
      <w:pPr>
        <w:pStyle w:val="ListParagraph"/>
        <w:numPr>
          <w:ilvl w:val="0"/>
          <w:numId w:val="18"/>
        </w:numPr>
        <w:rPr>
          <w:lang w:val="en-CA"/>
        </w:rPr>
      </w:pPr>
      <w:r w:rsidRPr="00B27E3D">
        <w:rPr>
          <w:b/>
          <w:bCs/>
          <w:lang w:val="en-CA"/>
        </w:rPr>
        <w:t>Gradient calculation:</w:t>
      </w:r>
      <w:r w:rsidR="00692062">
        <w:rPr>
          <w:b/>
          <w:bCs/>
          <w:lang w:val="en-CA"/>
        </w:rPr>
        <w:t xml:space="preserve"> </w:t>
      </w:r>
      <w:r w:rsidR="00692062">
        <w:rPr>
          <w:lang w:val="en-CA"/>
        </w:rPr>
        <w:t>the horizonal and vertical gradients are calculated as the difference between two neighboring prediction samples, i.e.,</w:t>
      </w:r>
    </w:p>
    <w:p w14:paraId="264DAC30" w14:textId="6663CF32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gradientHL0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(predSamplesL0[ 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+1][v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−predSampleL0[h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−1][v</w:t>
      </w:r>
      <w:r w:rsidRPr="00C37207">
        <w:rPr>
          <w:noProof/>
          <w:vertAlign w:val="subscript"/>
          <w:lang w:val="en-CA" w:eastAsia="ko-KR"/>
        </w:rPr>
        <w:t>y </w:t>
      </w:r>
      <w:r w:rsidRPr="00C37207">
        <w:rPr>
          <w:noProof/>
          <w:lang w:val="en-CA" w:eastAsia="ko-KR"/>
        </w:rPr>
        <w:t>]) &gt;&gt; </w:t>
      </w:r>
      <w:r w:rsidRPr="00945AFA">
        <w:rPr>
          <w:noProof/>
          <w:lang w:val="en-CA" w:eastAsia="ko-KR"/>
        </w:rPr>
        <w:t>Max(6, bitDepth−6)</w:t>
      </w:r>
      <w:r w:rsidRPr="00C37207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783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0CD3688F" w14:textId="66E875C4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gradientVL0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+1] − 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−1] ) &gt;&gt; </w:t>
      </w:r>
      <w:r w:rsidRPr="00945AFA">
        <w:rPr>
          <w:noProof/>
          <w:lang w:val="en-CA" w:eastAsia="ko-KR"/>
        </w:rPr>
        <w:t>Max(6, bitDepth−6)</w:t>
      </w:r>
      <w:r w:rsidRPr="00C37207" w:rsidDel="003C51E6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784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255EF57E" w14:textId="37CEE9DA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gradientHL1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(predSamplesL1[h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+1][v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− 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−1][v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) &gt;&gt; </w:t>
      </w:r>
      <w:r w:rsidRPr="00945AFA">
        <w:rPr>
          <w:noProof/>
          <w:lang w:val="en-CA" w:eastAsia="ko-KR"/>
        </w:rPr>
        <w:t>Max(6, bitDepth−6)</w:t>
      </w:r>
      <w:r w:rsidRPr="00C37207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785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46FC9773" w14:textId="65F1C873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gradientVL1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 (predSampleL1[h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+1] − 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−1] ) &gt;&gt; </w:t>
      </w:r>
      <w:r w:rsidRPr="00945AFA">
        <w:rPr>
          <w:noProof/>
          <w:lang w:val="en-CA" w:eastAsia="ko-KR"/>
        </w:rPr>
        <w:t>Max(6, bitDepth−6)</w:t>
      </w:r>
      <w:r w:rsidRPr="00C37207" w:rsidDel="003C51E6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786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7580301E" w14:textId="6C5DE89F" w:rsidR="00A2230C" w:rsidRPr="00B27E3D" w:rsidRDefault="00B27E3D" w:rsidP="00B27E3D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 w:rsidRPr="00B27E3D">
        <w:rPr>
          <w:b/>
          <w:bCs/>
          <w:lang w:val="en-CA"/>
        </w:rPr>
        <w:t>Correlation parameter calculation:</w:t>
      </w:r>
      <w:r w:rsidR="00692062">
        <w:rPr>
          <w:b/>
          <w:bCs/>
          <w:lang w:val="en-CA"/>
        </w:rPr>
        <w:t xml:space="preserve"> </w:t>
      </w:r>
      <w:r w:rsidR="00760FF3">
        <w:rPr>
          <w:lang w:val="en-CA"/>
        </w:rPr>
        <w:t>the variables</w:t>
      </w:r>
      <w:r w:rsidR="00692062">
        <w:rPr>
          <w:lang w:val="en-CA"/>
        </w:rPr>
        <w:t xml:space="preserve"> </w:t>
      </w:r>
      <w:r w:rsidR="00692062" w:rsidRPr="00945AFA">
        <w:rPr>
          <w:noProof/>
          <w:lang w:val="en-CA" w:eastAsia="ko-KR"/>
        </w:rPr>
        <w:t>diff</w:t>
      </w:r>
      <w:r w:rsidR="00692062" w:rsidRPr="00945AFA">
        <w:rPr>
          <w:noProof/>
          <w:lang w:val="en-CA"/>
        </w:rPr>
        <w:t>[ x ][ y ]</w:t>
      </w:r>
      <w:r w:rsidR="00692062">
        <w:rPr>
          <w:noProof/>
          <w:lang w:val="en-CA"/>
        </w:rPr>
        <w:t xml:space="preserve">, </w:t>
      </w:r>
      <w:r w:rsidR="00692062" w:rsidRPr="00945AFA">
        <w:rPr>
          <w:noProof/>
          <w:lang w:val="en-CA" w:eastAsia="ko-KR"/>
        </w:rPr>
        <w:t>tempH</w:t>
      </w:r>
      <w:r w:rsidR="00692062" w:rsidRPr="00945AFA">
        <w:rPr>
          <w:noProof/>
          <w:lang w:val="en-CA"/>
        </w:rPr>
        <w:t>[ x ][ y ]</w:t>
      </w:r>
      <w:r w:rsidR="00692062" w:rsidRPr="00945AFA">
        <w:rPr>
          <w:noProof/>
          <w:lang w:val="en-CA" w:eastAsia="ko-KR"/>
        </w:rPr>
        <w:t> </w:t>
      </w:r>
      <w:r w:rsidR="00692062">
        <w:rPr>
          <w:noProof/>
          <w:lang w:val="en-CA" w:eastAsia="ko-KR"/>
        </w:rPr>
        <w:t xml:space="preserve">and </w:t>
      </w:r>
      <w:r w:rsidR="00692062" w:rsidRPr="00945AFA">
        <w:rPr>
          <w:noProof/>
          <w:lang w:val="en-CA" w:eastAsia="ko-KR"/>
        </w:rPr>
        <w:t>tempV</w:t>
      </w:r>
      <w:r w:rsidR="00692062" w:rsidRPr="00945AFA">
        <w:rPr>
          <w:noProof/>
          <w:lang w:val="en-CA"/>
        </w:rPr>
        <w:t>[ x ][ y ]</w:t>
      </w:r>
      <w:r w:rsidR="00692062">
        <w:rPr>
          <w:noProof/>
          <w:lang w:val="en-CA" w:eastAsia="ko-KR"/>
        </w:rPr>
        <w:t xml:space="preserve"> are</w:t>
      </w:r>
      <w:r w:rsidR="00760FF3">
        <w:rPr>
          <w:noProof/>
          <w:lang w:val="en-CA" w:eastAsia="ko-KR"/>
        </w:rPr>
        <w:t xml:space="preserve"> firstly</w:t>
      </w:r>
      <w:r w:rsidR="00692062">
        <w:rPr>
          <w:noProof/>
          <w:lang w:val="en-CA" w:eastAsia="ko-KR"/>
        </w:rPr>
        <w:t xml:space="preserve"> calculated as</w:t>
      </w:r>
    </w:p>
    <w:p w14:paraId="56FB1BA0" w14:textId="0FF434A9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diff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(predSamplesL0[h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/>
        </w:rPr>
        <w:t>]</w:t>
      </w:r>
      <w:r w:rsidRPr="00945AFA">
        <w:rPr>
          <w:noProof/>
          <w:lang w:val="en-CA" w:eastAsia="ko-KR"/>
        </w:rPr>
        <w:t>[v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/>
        </w:rPr>
        <w:t>] </w:t>
      </w:r>
      <w:r w:rsidRPr="00945AFA">
        <w:rPr>
          <w:noProof/>
          <w:lang w:val="en-CA" w:eastAsia="ko-KR"/>
        </w:rPr>
        <w:t>&gt;&gt; shift2 ) − ( predSamplesL1[h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/>
        </w:rPr>
        <w:t>]</w:t>
      </w:r>
      <w:r w:rsidRPr="00945AFA">
        <w:rPr>
          <w:noProof/>
          <w:lang w:val="en-CA" w:eastAsia="ko-KR"/>
        </w:rPr>
        <w:t>[v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/>
        </w:rPr>
        <w:t>] </w:t>
      </w:r>
      <w:r w:rsidRPr="00945AFA">
        <w:rPr>
          <w:noProof/>
          <w:lang w:val="en-CA" w:eastAsia="ko-KR"/>
        </w:rPr>
        <w:t>&gt;&gt; </w:t>
      </w:r>
      <w:r w:rsidR="00BD2741" w:rsidRPr="00945AFA">
        <w:rPr>
          <w:noProof/>
          <w:lang w:val="en-CA" w:eastAsia="ko-KR"/>
        </w:rPr>
        <w:t>Max(4, bitDepth−8 )</w:t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787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A5FBFA9" w14:textId="2694FAE8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tempH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(gradientHL0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+ gradientHL1</w:t>
      </w:r>
      <w:r w:rsidRPr="00945AFA">
        <w:rPr>
          <w:noProof/>
          <w:lang w:val="en-CA"/>
        </w:rPr>
        <w:t>[ x ][ y ] </w:t>
      </w:r>
      <w:r w:rsidRPr="00945AFA">
        <w:rPr>
          <w:noProof/>
          <w:lang w:val="en-CA" w:eastAsia="ko-KR"/>
        </w:rPr>
        <w:t>) &gt;&gt; </w:t>
      </w:r>
      <w:r w:rsidR="00363223" w:rsidRPr="00945AFA">
        <w:rPr>
          <w:noProof/>
          <w:lang w:val="en-CA" w:eastAsia="ko-KR"/>
        </w:rPr>
        <w:t>Max(1, bitDepth−11)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46489DDF" w14:textId="4E7E706A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tempV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(gradientVL0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+ gradientVL1</w:t>
      </w:r>
      <w:r w:rsidRPr="00945AFA">
        <w:rPr>
          <w:noProof/>
          <w:lang w:val="en-CA"/>
        </w:rPr>
        <w:t>[ x ][ y ] </w:t>
      </w:r>
      <w:r w:rsidRPr="00945AFA">
        <w:rPr>
          <w:noProof/>
          <w:lang w:val="en-CA" w:eastAsia="ko-KR"/>
        </w:rPr>
        <w:t>) &gt;&gt; </w:t>
      </w:r>
      <w:r w:rsidR="00363223" w:rsidRPr="00945AFA">
        <w:rPr>
          <w:noProof/>
          <w:lang w:val="en-CA" w:eastAsia="ko-KR"/>
        </w:rPr>
        <w:t>Max(1, bitDepth−1</w:t>
      </w:r>
      <w:r w:rsidR="00357F20">
        <w:rPr>
          <w:noProof/>
          <w:lang w:val="en-CA" w:eastAsia="ko-KR"/>
        </w:rPr>
        <w:t>1</w:t>
      </w:r>
      <w:r w:rsidR="00363223" w:rsidRPr="00945AFA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789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4197F76" w14:textId="0C770614" w:rsidR="00A2230C" w:rsidRDefault="00760FF3" w:rsidP="00760FF3">
      <w:pPr>
        <w:ind w:left="576"/>
        <w:rPr>
          <w:noProof/>
          <w:lang w:val="en-CA"/>
        </w:rPr>
      </w:pPr>
      <w:r>
        <w:rPr>
          <w:lang w:val="en-CA"/>
        </w:rPr>
        <w:t xml:space="preserve">Then, the BDOF parameters </w:t>
      </w:r>
      <w:r w:rsidRPr="00945AFA">
        <w:rPr>
          <w:noProof/>
          <w:lang w:val="en-CA"/>
        </w:rPr>
        <w:t>sGx2, sGy2, sGxGy, sGxdI and sGydI are derived as</w:t>
      </w:r>
    </w:p>
    <w:p w14:paraId="2F40C1A5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sGx2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tempH[ xSb + i ][ ySb + j ] * tempH[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790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6251A1A5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sGy2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tempV[ xSb + i ][ ySb + j ] * tempV[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791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0B31473" w14:textId="007ACB10" w:rsidR="00A60C56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tempH[ xSb + i ][ ySb + j ] * tempV[ xSb + i ][ ySb + j ] ) with i, j  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792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C0DCF7D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</w:t>
      </w:r>
      <w:r w:rsidRPr="00945AFA">
        <w:rPr>
          <w:noProof/>
          <w:vertAlign w:val="subscript"/>
          <w:lang w:val="en-CA" w:eastAsia="ko-KR"/>
        </w:rPr>
        <w:t>m</w:t>
      </w:r>
      <w:r w:rsidRPr="00945AFA">
        <w:rPr>
          <w:noProof/>
          <w:lang w:val="en-CA" w:eastAsia="ko-KR"/>
        </w:rPr>
        <w:t> = sGxGy &gt;&gt; 12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793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8DDA60B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</w:t>
      </w:r>
      <w:r w:rsidRPr="00945AFA">
        <w:rPr>
          <w:noProof/>
          <w:vertAlign w:val="subscript"/>
          <w:lang w:val="en-CA" w:eastAsia="ko-KR"/>
        </w:rPr>
        <w:t>s</w:t>
      </w:r>
      <w:r w:rsidRPr="00945AFA">
        <w:rPr>
          <w:noProof/>
          <w:lang w:val="en-CA" w:eastAsia="ko-KR"/>
        </w:rPr>
        <w:t> =  sGxGy &amp; ( ( 1 &lt;&lt; 12 ) − 1 )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794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169B949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sGxdI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−tempH[ xSb + i ][ ySb + j ] * diff[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795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FF62B0A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sGydI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−tempV[ xSb + i ][ ySb + j ] * diff[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796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64D602DC" w14:textId="1B873C62" w:rsidR="00A2230C" w:rsidRPr="00A60C56" w:rsidRDefault="00A60C56" w:rsidP="00A60C56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 w:rsidRPr="00A60C56">
        <w:rPr>
          <w:b/>
          <w:bCs/>
          <w:lang w:val="en-CA"/>
        </w:rPr>
        <w:t>Motion refinement derivation:</w:t>
      </w:r>
      <w:r>
        <w:rPr>
          <w:b/>
          <w:bCs/>
          <w:lang w:val="en-CA"/>
        </w:rPr>
        <w:t xml:space="preserve"> </w:t>
      </w:r>
      <w:r w:rsidRPr="00A60C56">
        <w:rPr>
          <w:lang w:val="en-CA"/>
        </w:rPr>
        <w:t>the horizontal and vertical motion refinements are derived as</w:t>
      </w:r>
    </w:p>
    <w:p w14:paraId="25AD41BB" w14:textId="05BB5692" w:rsidR="00CA6F73" w:rsidRPr="00945AFA" w:rsidRDefault="00CA6F73" w:rsidP="00CA6F73">
      <w:pPr>
        <w:pStyle w:val="Equation"/>
        <w:tabs>
          <w:tab w:val="clear" w:pos="794"/>
          <w:tab w:val="clear" w:pos="1588"/>
          <w:tab w:val="left" w:pos="306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 = sGx2 &gt; 0  ?  Clip3( −mvRefineThres, mvRefineThres</w:t>
      </w:r>
      <w:r w:rsidR="00A75851">
        <w:rPr>
          <w:noProof/>
          <w:lang w:val="en-CA" w:eastAsia="ko-KR"/>
        </w:rPr>
        <w:t>-1</w:t>
      </w:r>
      <w:r w:rsidRPr="00945AFA">
        <w:rPr>
          <w:noProof/>
          <w:lang w:val="en-CA" w:eastAsia="ko-KR"/>
        </w:rPr>
        <w:t>,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797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br/>
      </w:r>
      <w:r w:rsidRPr="00945AFA">
        <w:rPr>
          <w:noProof/>
          <w:lang w:val="en-CA" w:eastAsia="ko-KR"/>
        </w:rPr>
        <w:tab/>
        <w:t>−( sGxdI &lt;&lt; 3 ) &gt;&gt; Floor( Log2( sGx2 ) ) )  :  0</w:t>
      </w:r>
    </w:p>
    <w:p w14:paraId="72033B15" w14:textId="24BA0DF7" w:rsidR="00221E61" w:rsidRDefault="00463152" w:rsidP="00CA6F73">
      <w:pPr>
        <w:pStyle w:val="Equation"/>
        <w:tabs>
          <w:tab w:val="clear" w:pos="794"/>
          <w:tab w:val="clear" w:pos="1588"/>
          <w:tab w:val="left" w:pos="2880"/>
        </w:tabs>
        <w:ind w:left="360"/>
        <w:rPr>
          <w:noProof/>
          <w:lang w:val="en-CA" w:eastAsia="ko-KR"/>
        </w:rPr>
      </w:pPr>
      <w:r>
        <w:rPr>
          <w:noProof/>
          <w:lang w:val="en-CA" w:eastAsia="ko-KR"/>
        </w:rPr>
        <w:t>tempv</w:t>
      </w:r>
      <w:r w:rsidRPr="00463152">
        <w:rPr>
          <w:noProof/>
          <w:vertAlign w:val="subscript"/>
          <w:lang w:val="en-CA" w:eastAsia="ko-KR"/>
        </w:rPr>
        <w:t>y</w:t>
      </w:r>
      <w:r w:rsidR="00221E61">
        <w:rPr>
          <w:noProof/>
          <w:lang w:val="en-CA" w:eastAsia="ko-KR"/>
        </w:rPr>
        <w:t xml:space="preserve"> = </w:t>
      </w:r>
      <w:r w:rsidR="00221E61" w:rsidRPr="00945AFA">
        <w:rPr>
          <w:noProof/>
          <w:lang w:val="en-CA" w:eastAsia="ko-KR"/>
        </w:rPr>
        <w:t>( sGydI &lt;&lt; 3 ) −  ( ( v</w:t>
      </w:r>
      <w:r w:rsidR="00221E61" w:rsidRPr="00945AFA">
        <w:rPr>
          <w:noProof/>
          <w:vertAlign w:val="subscript"/>
          <w:lang w:val="en-CA" w:eastAsia="ko-KR"/>
        </w:rPr>
        <w:t>x</w:t>
      </w:r>
      <w:r w:rsidR="00221E61" w:rsidRPr="00945AFA">
        <w:rPr>
          <w:noProof/>
          <w:lang w:val="en-CA" w:eastAsia="ko-KR"/>
        </w:rPr>
        <w:t> * </w:t>
      </w:r>
      <w:r w:rsidR="00221E61" w:rsidRPr="00945AFA">
        <w:rPr>
          <w:noProof/>
          <w:lang w:val="en-CA"/>
        </w:rPr>
        <w:t>sGxGy</w:t>
      </w:r>
      <w:r w:rsidR="00221E61" w:rsidRPr="00945AFA">
        <w:rPr>
          <w:noProof/>
          <w:vertAlign w:val="subscript"/>
          <w:lang w:val="en-CA"/>
        </w:rPr>
        <w:t>m</w:t>
      </w:r>
      <w:r w:rsidR="00221E61" w:rsidRPr="00945AFA">
        <w:rPr>
          <w:noProof/>
          <w:lang w:val="en-CA" w:eastAsia="ko-KR"/>
        </w:rPr>
        <w:t> ) &lt;&lt; 12 + v</w:t>
      </w:r>
      <w:r w:rsidR="00221E61" w:rsidRPr="00945AFA">
        <w:rPr>
          <w:noProof/>
          <w:vertAlign w:val="subscript"/>
          <w:lang w:val="en-CA" w:eastAsia="ko-KR"/>
        </w:rPr>
        <w:t>x</w:t>
      </w:r>
      <w:r w:rsidR="00221E61" w:rsidRPr="00945AFA">
        <w:rPr>
          <w:noProof/>
          <w:lang w:val="en-CA" w:eastAsia="ko-KR"/>
        </w:rPr>
        <w:t> * </w:t>
      </w:r>
      <w:r w:rsidR="00221E61" w:rsidRPr="00945AFA">
        <w:rPr>
          <w:noProof/>
          <w:lang w:val="en-CA"/>
        </w:rPr>
        <w:t>sGxGy</w:t>
      </w:r>
      <w:r w:rsidR="00221E61" w:rsidRPr="00945AFA">
        <w:rPr>
          <w:noProof/>
          <w:vertAlign w:val="subscript"/>
          <w:lang w:val="en-CA"/>
        </w:rPr>
        <w:t>s</w:t>
      </w:r>
      <w:r w:rsidR="00221E61" w:rsidRPr="00945AFA">
        <w:rPr>
          <w:noProof/>
          <w:lang w:val="en-CA" w:eastAsia="ko-KR"/>
        </w:rPr>
        <w:t> ) &gt;&gt; 1 )</w:t>
      </w:r>
      <w:r w:rsidR="00221E61" w:rsidRPr="00221E61">
        <w:rPr>
          <w:noProof/>
          <w:lang w:val="en-CA" w:eastAsia="ko-KR"/>
        </w:rPr>
        <w:t xml:space="preserve"> </w:t>
      </w:r>
      <w:r w:rsidR="00221E61" w:rsidRPr="00945AFA">
        <w:rPr>
          <w:noProof/>
          <w:lang w:val="en-CA" w:eastAsia="ko-KR"/>
        </w:rPr>
        <w:tab/>
      </w:r>
      <w:r w:rsidR="00221E61" w:rsidRPr="00945AFA" w:rsidDel="003C51E6">
        <w:rPr>
          <w:noProof/>
          <w:lang w:val="en-CA" w:eastAsia="ko-KR"/>
        </w:rPr>
        <w:t>(</w:t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STYLEREF 1 \s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8</w:t>
      </w:r>
      <w:r w:rsidR="00221E61" w:rsidRPr="00945AFA" w:rsidDel="003C51E6">
        <w:rPr>
          <w:noProof/>
          <w:lang w:val="en-CA"/>
        </w:rPr>
        <w:fldChar w:fldCharType="end"/>
      </w:r>
      <w:r w:rsidR="00221E61" w:rsidRPr="00945AFA" w:rsidDel="003C51E6">
        <w:rPr>
          <w:noProof/>
          <w:lang w:val="en-CA"/>
        </w:rPr>
        <w:noBreakHyphen/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SEQ Equation \* ARABIC \s 1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79</w:t>
      </w:r>
      <w:r w:rsidR="00221E61" w:rsidRPr="00945AFA" w:rsidDel="003C51E6">
        <w:rPr>
          <w:noProof/>
          <w:lang w:val="en-CA"/>
        </w:rPr>
        <w:fldChar w:fldCharType="end"/>
      </w:r>
      <w:r w:rsidR="00221E61">
        <w:rPr>
          <w:noProof/>
          <w:lang w:val="en-CA"/>
        </w:rPr>
        <w:t>8</w:t>
      </w:r>
      <w:r w:rsidR="00221E61" w:rsidRPr="00945AFA" w:rsidDel="003C51E6">
        <w:rPr>
          <w:noProof/>
          <w:lang w:val="en-CA" w:eastAsia="ko-KR"/>
        </w:rPr>
        <w:t>)</w:t>
      </w:r>
    </w:p>
    <w:p w14:paraId="02BF6D31" w14:textId="54FE49EA" w:rsidR="00CA6F73" w:rsidRPr="00945AFA" w:rsidRDefault="00CA6F73" w:rsidP="00CA6F73">
      <w:pPr>
        <w:pStyle w:val="Equation"/>
        <w:tabs>
          <w:tab w:val="clear" w:pos="794"/>
          <w:tab w:val="clear" w:pos="158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= sGy2 &gt; 0  ?  Clip3( −mvRefineThres, mvRefineThres</w:t>
      </w:r>
      <w:r w:rsidR="00A75851">
        <w:rPr>
          <w:noProof/>
          <w:lang w:val="en-CA" w:eastAsia="ko-KR"/>
        </w:rPr>
        <w:t>-1</w:t>
      </w:r>
      <w:r w:rsidRPr="00945AFA">
        <w:rPr>
          <w:noProof/>
          <w:lang w:val="en-CA" w:eastAsia="ko-KR"/>
        </w:rPr>
        <w:t xml:space="preserve">, </w:t>
      </w:r>
      <w:r w:rsidR="00463152">
        <w:rPr>
          <w:noProof/>
          <w:lang w:val="en-CA" w:eastAsia="ko-KR"/>
        </w:rPr>
        <w:t>tempv</w:t>
      </w:r>
      <w:r w:rsidR="00463152" w:rsidRPr="00463152">
        <w:rPr>
          <w:noProof/>
          <w:vertAlign w:val="subscript"/>
          <w:lang w:val="en-CA" w:eastAsia="ko-KR"/>
        </w:rPr>
        <w:t>y</w:t>
      </w:r>
      <w:r w:rsidR="0046315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>&gt;&gt; Floor( Log2( sGx2 ) ) )  :  0</w:t>
      </w:r>
      <w:r w:rsidR="00221E61" w:rsidRPr="00945AFA">
        <w:rPr>
          <w:noProof/>
          <w:lang w:val="en-CA" w:eastAsia="ko-KR"/>
        </w:rPr>
        <w:tab/>
      </w:r>
      <w:r w:rsidR="00221E61" w:rsidRPr="00945AFA" w:rsidDel="003C51E6">
        <w:rPr>
          <w:noProof/>
          <w:lang w:val="en-CA" w:eastAsia="ko-KR"/>
        </w:rPr>
        <w:t>(</w:t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STYLEREF 1 \s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8</w:t>
      </w:r>
      <w:r w:rsidR="00221E61" w:rsidRPr="00945AFA" w:rsidDel="003C51E6">
        <w:rPr>
          <w:noProof/>
          <w:lang w:val="en-CA"/>
        </w:rPr>
        <w:fldChar w:fldCharType="end"/>
      </w:r>
      <w:r w:rsidR="00221E61" w:rsidRPr="00945AFA" w:rsidDel="003C51E6">
        <w:rPr>
          <w:noProof/>
          <w:lang w:val="en-CA"/>
        </w:rPr>
        <w:noBreakHyphen/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SEQ Equation \* ARABIC \s 1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79</w:t>
      </w:r>
      <w:r w:rsidR="00221E61" w:rsidRPr="00945AFA" w:rsidDel="003C51E6">
        <w:rPr>
          <w:noProof/>
          <w:lang w:val="en-CA"/>
        </w:rPr>
        <w:fldChar w:fldCharType="end"/>
      </w:r>
      <w:r w:rsidR="00221E61">
        <w:rPr>
          <w:noProof/>
          <w:lang w:val="en-CA"/>
        </w:rPr>
        <w:t>9</w:t>
      </w:r>
      <w:r w:rsidR="00221E61" w:rsidRPr="00945AFA" w:rsidDel="003C51E6">
        <w:rPr>
          <w:noProof/>
          <w:lang w:val="en-CA" w:eastAsia="ko-KR"/>
        </w:rPr>
        <w:t>)</w:t>
      </w:r>
    </w:p>
    <w:p w14:paraId="2E244A5A" w14:textId="5E574098" w:rsidR="00A60C56" w:rsidRDefault="00CA6F73" w:rsidP="00CA6F73">
      <w:pPr>
        <w:ind w:left="576"/>
        <w:rPr>
          <w:lang w:val="en-CA"/>
        </w:rPr>
      </w:pPr>
      <w:r>
        <w:rPr>
          <w:lang w:val="en-CA"/>
        </w:rPr>
        <w:t>where the</w:t>
      </w:r>
      <w:r w:rsidRPr="00945AFA">
        <w:rPr>
          <w:lang w:val="en-CA"/>
        </w:rPr>
        <w:t xml:space="preserve"> variable mvRefineThres is set equal to 1 &lt;&lt; Max( 5, bitDepth − 7 )</w:t>
      </w:r>
      <w:r>
        <w:rPr>
          <w:lang w:val="en-CA"/>
        </w:rPr>
        <w:t>.</w:t>
      </w:r>
    </w:p>
    <w:p w14:paraId="5455F5F6" w14:textId="79AEDE38" w:rsidR="008D158C" w:rsidRPr="008D158C" w:rsidRDefault="008D158C" w:rsidP="008D158C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>
        <w:rPr>
          <w:b/>
          <w:bCs/>
          <w:lang w:val="en-CA"/>
        </w:rPr>
        <w:t xml:space="preserve">BDOF </w:t>
      </w:r>
      <w:r w:rsidRPr="008D158C">
        <w:rPr>
          <w:b/>
          <w:bCs/>
          <w:lang w:val="en-CA"/>
        </w:rPr>
        <w:t>sample refinement</w:t>
      </w:r>
      <w:r>
        <w:rPr>
          <w:b/>
          <w:bCs/>
          <w:lang w:val="en-CA"/>
        </w:rPr>
        <w:t xml:space="preserve"> calculation</w:t>
      </w:r>
      <w:r w:rsidRPr="008D158C">
        <w:rPr>
          <w:b/>
          <w:bCs/>
          <w:lang w:val="en-CA"/>
        </w:rPr>
        <w:t>:</w:t>
      </w:r>
    </w:p>
    <w:p w14:paraId="433EDF7A" w14:textId="517B4B6A" w:rsidR="008D158C" w:rsidRPr="00945AFA" w:rsidRDefault="008D158C" w:rsidP="008D158C">
      <w:pPr>
        <w:pStyle w:val="Equation"/>
        <w:tabs>
          <w:tab w:val="clear" w:pos="794"/>
          <w:tab w:val="clear" w:pos="1588"/>
          <w:tab w:val="left" w:pos="19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bdofOffset =  ( ( v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 * ( gradientHL1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/>
        </w:rPr>
        <w:t> − </w:t>
      </w:r>
      <w:r w:rsidRPr="00945AFA">
        <w:rPr>
          <w:noProof/>
          <w:lang w:val="en-CA" w:eastAsia="ko-KR"/>
        </w:rPr>
        <w:t>gradientHL0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> ) ) &gt;&gt; 1 )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>
        <w:rPr>
          <w:noProof/>
          <w:lang w:val="en-CA"/>
        </w:rPr>
        <w:t>800</w:t>
      </w:r>
      <w:r w:rsidRPr="00945AFA" w:rsidDel="003C51E6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br/>
        <w:t>+  ( (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* (gradientVL1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/>
        </w:rPr>
        <w:t> − </w:t>
      </w:r>
      <w:r w:rsidRPr="00945AFA">
        <w:rPr>
          <w:noProof/>
          <w:lang w:val="en-CA" w:eastAsia="ko-KR"/>
        </w:rPr>
        <w:t>gradientVL0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> ) ) &gt;&gt; 1 )</w:t>
      </w:r>
    </w:p>
    <w:p w14:paraId="44608B21" w14:textId="441322D4" w:rsidR="00CA6F73" w:rsidRDefault="00373EF6" w:rsidP="00071A83">
      <w:pPr>
        <w:rPr>
          <w:szCs w:val="22"/>
          <w:lang w:val="en-CA"/>
        </w:rPr>
      </w:pPr>
      <w:r w:rsidRPr="00722BD5">
        <w:rPr>
          <w:szCs w:val="22"/>
          <w:lang w:val="en-CA"/>
        </w:rPr>
        <w:fldChar w:fldCharType="begin"/>
      </w:r>
      <w:r w:rsidRPr="00722BD5">
        <w:rPr>
          <w:szCs w:val="22"/>
          <w:lang w:val="en-CA"/>
        </w:rPr>
        <w:instrText xml:space="preserve"> REF _Ref524469955 \h </w:instrText>
      </w:r>
      <w:r>
        <w:rPr>
          <w:szCs w:val="22"/>
          <w:lang w:val="en-CA"/>
        </w:rPr>
        <w:instrText xml:space="preserve"> \* MERGEFORMAT </w:instrText>
      </w:r>
      <w:r w:rsidRPr="00722BD5">
        <w:rPr>
          <w:szCs w:val="22"/>
          <w:lang w:val="en-CA"/>
        </w:rPr>
      </w:r>
      <w:r w:rsidRPr="00722BD5">
        <w:rPr>
          <w:szCs w:val="22"/>
          <w:lang w:val="en-CA"/>
        </w:rPr>
        <w:fldChar w:fldCharType="separate"/>
      </w:r>
      <w:r w:rsidRPr="00722BD5">
        <w:rPr>
          <w:szCs w:val="22"/>
          <w:lang w:val="en-CA"/>
        </w:rPr>
        <w:t>Table 1</w:t>
      </w:r>
      <w:r w:rsidRPr="00722BD5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 xml:space="preserve"> </w:t>
      </w:r>
      <w:r w:rsidR="00251174">
        <w:rPr>
          <w:szCs w:val="22"/>
          <w:lang w:val="en-CA"/>
        </w:rPr>
        <w:t>illustrates</w:t>
      </w:r>
      <w:r w:rsidRPr="00722BD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>bit-widths (i.e., dynamic range)</w:t>
      </w:r>
      <w:r w:rsidR="003D58F3">
        <w:rPr>
          <w:szCs w:val="22"/>
          <w:lang w:val="en-CA"/>
        </w:rPr>
        <w:t xml:space="preserve"> of the intermediate parameters that are used in each BDOF derivation stage </w:t>
      </w:r>
      <w:r w:rsidR="00123673">
        <w:rPr>
          <w:szCs w:val="22"/>
          <w:lang w:val="en-CA"/>
        </w:rPr>
        <w:t xml:space="preserve">when the internal bit-depth </w:t>
      </w:r>
      <w:r w:rsidR="00FF3F72">
        <w:rPr>
          <w:szCs w:val="22"/>
          <w:lang w:val="en-CA"/>
        </w:rPr>
        <w:t>ranges</w:t>
      </w:r>
      <w:r w:rsidR="00123673">
        <w:rPr>
          <w:szCs w:val="22"/>
          <w:lang w:val="en-CA"/>
        </w:rPr>
        <w:t xml:space="preserve"> from 8-bit to 12-bit</w:t>
      </w:r>
      <w:r w:rsidR="003D58F3">
        <w:rPr>
          <w:szCs w:val="22"/>
          <w:lang w:val="en-CA"/>
        </w:rPr>
        <w:t>.</w:t>
      </w:r>
      <w:r w:rsidR="00251174">
        <w:rPr>
          <w:szCs w:val="22"/>
          <w:lang w:val="en-CA"/>
        </w:rPr>
        <w:t xml:space="preserve"> </w:t>
      </w:r>
      <w:r w:rsidR="00251174" w:rsidRPr="00251174">
        <w:rPr>
          <w:szCs w:val="22"/>
          <w:lang w:val="en-CA"/>
        </w:rPr>
        <w:fldChar w:fldCharType="begin"/>
      </w:r>
      <w:r w:rsidR="00251174" w:rsidRPr="00251174">
        <w:rPr>
          <w:szCs w:val="22"/>
          <w:lang w:val="en-CA"/>
        </w:rPr>
        <w:instrText xml:space="preserve"> REF _Ref12366270 \h  \* MERGEFORMAT </w:instrText>
      </w:r>
      <w:r w:rsidR="00251174" w:rsidRPr="00251174">
        <w:rPr>
          <w:szCs w:val="22"/>
          <w:lang w:val="en-CA"/>
        </w:rPr>
      </w:r>
      <w:r w:rsidR="00251174" w:rsidRPr="00251174">
        <w:rPr>
          <w:szCs w:val="22"/>
          <w:lang w:val="en-CA"/>
        </w:rPr>
        <w:fldChar w:fldCharType="separate"/>
      </w:r>
      <w:r w:rsidR="00251174" w:rsidRPr="00251174">
        <w:rPr>
          <w:szCs w:val="22"/>
        </w:rPr>
        <w:t xml:space="preserve">Table </w:t>
      </w:r>
      <w:r w:rsidR="00251174" w:rsidRPr="00251174">
        <w:rPr>
          <w:noProof/>
          <w:szCs w:val="22"/>
        </w:rPr>
        <w:t>2</w:t>
      </w:r>
      <w:r w:rsidR="00251174" w:rsidRPr="00251174">
        <w:rPr>
          <w:szCs w:val="22"/>
          <w:lang w:val="en-CA"/>
        </w:rPr>
        <w:fldChar w:fldCharType="end"/>
      </w:r>
      <w:r w:rsidR="00251174" w:rsidRPr="00251174">
        <w:rPr>
          <w:szCs w:val="22"/>
          <w:lang w:val="en-CA"/>
        </w:rPr>
        <w:t xml:space="preserve"> and </w:t>
      </w:r>
      <w:r w:rsidR="00251174" w:rsidRPr="00251174">
        <w:rPr>
          <w:szCs w:val="22"/>
          <w:lang w:val="en-CA"/>
        </w:rPr>
        <w:fldChar w:fldCharType="begin"/>
      </w:r>
      <w:r w:rsidR="00251174" w:rsidRPr="00251174">
        <w:rPr>
          <w:szCs w:val="22"/>
          <w:lang w:val="en-CA"/>
        </w:rPr>
        <w:instrText xml:space="preserve"> REF _Ref12366272 \h  \* MERGEFORMAT </w:instrText>
      </w:r>
      <w:r w:rsidR="00251174" w:rsidRPr="00251174">
        <w:rPr>
          <w:szCs w:val="22"/>
          <w:lang w:val="en-CA"/>
        </w:rPr>
      </w:r>
      <w:r w:rsidR="00251174" w:rsidRPr="00251174">
        <w:rPr>
          <w:szCs w:val="22"/>
          <w:lang w:val="en-CA"/>
        </w:rPr>
        <w:fldChar w:fldCharType="separate"/>
      </w:r>
      <w:r w:rsidR="00251174" w:rsidRPr="00251174">
        <w:rPr>
          <w:szCs w:val="22"/>
        </w:rPr>
        <w:t xml:space="preserve">Table </w:t>
      </w:r>
      <w:r w:rsidR="00251174" w:rsidRPr="00251174">
        <w:rPr>
          <w:noProof/>
          <w:szCs w:val="22"/>
        </w:rPr>
        <w:t>3</w:t>
      </w:r>
      <w:r w:rsidR="00251174" w:rsidRPr="00251174">
        <w:rPr>
          <w:szCs w:val="22"/>
          <w:lang w:val="en-CA"/>
        </w:rPr>
        <w:fldChar w:fldCharType="end"/>
      </w:r>
      <w:r w:rsidR="00251174" w:rsidRPr="00251174">
        <w:rPr>
          <w:szCs w:val="22"/>
          <w:lang w:val="en-CA"/>
        </w:rPr>
        <w:t xml:space="preserve"> </w:t>
      </w:r>
      <w:r w:rsidR="00251174">
        <w:rPr>
          <w:szCs w:val="22"/>
          <w:lang w:val="en-CA"/>
        </w:rPr>
        <w:t>illustrates the bit-widths of the corresponding BDOF intermediate parameters when the internal bit-depth is 14-bit and 16-bit, respectively.</w:t>
      </w:r>
    </w:p>
    <w:p w14:paraId="30AE1D27" w14:textId="7D8F99A9" w:rsidR="00373EF6" w:rsidRPr="00373EF6" w:rsidRDefault="00373EF6" w:rsidP="003D58F3">
      <w:pPr>
        <w:pStyle w:val="Caption"/>
        <w:spacing w:before="12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1" w:name="_Ref524469955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 w:rsidRPr="00373EF6">
        <w:rPr>
          <w:i w:val="0"/>
          <w:iCs w:val="0"/>
          <w:noProof/>
          <w:color w:val="auto"/>
          <w:sz w:val="22"/>
          <w:szCs w:val="22"/>
        </w:rPr>
        <w:t>1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1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</w:t>
      </w:r>
      <w:r w:rsidR="000238A8">
        <w:rPr>
          <w:i w:val="0"/>
          <w:iCs w:val="0"/>
          <w:color w:val="auto"/>
          <w:sz w:val="22"/>
          <w:szCs w:val="22"/>
        </w:rPr>
        <w:t xml:space="preserve"> BDOF</w:t>
      </w:r>
      <w:r>
        <w:rPr>
          <w:i w:val="0"/>
          <w:iCs w:val="0"/>
          <w:color w:val="auto"/>
          <w:sz w:val="22"/>
          <w:szCs w:val="22"/>
        </w:rPr>
        <w:t xml:space="preserve"> intermediate parameters</w:t>
      </w:r>
      <w:r w:rsidR="000238A8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in the VVC working draft 5</w:t>
      </w:r>
      <w:r w:rsidR="000238A8">
        <w:rPr>
          <w:i w:val="0"/>
          <w:iCs w:val="0"/>
          <w:color w:val="auto"/>
          <w:sz w:val="22"/>
          <w:szCs w:val="22"/>
        </w:rPr>
        <w:t>, for internal bit-depth from 8-bit to 12-bit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3673" w14:paraId="047D236E" w14:textId="77777777" w:rsidTr="00123673">
        <w:tc>
          <w:tcPr>
            <w:tcW w:w="3116" w:type="dxa"/>
          </w:tcPr>
          <w:p w14:paraId="3CEC6249" w14:textId="10234E21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538350F4" w14:textId="54D66EF1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6FC57096" w14:textId="21740B98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123673" w14:paraId="0998CDA2" w14:textId="77777777" w:rsidTr="00123673">
        <w:tc>
          <w:tcPr>
            <w:tcW w:w="3116" w:type="dxa"/>
            <w:vAlign w:val="center"/>
          </w:tcPr>
          <w:p w14:paraId="4FC4ED08" w14:textId="1CBD1168" w:rsidR="00123673" w:rsidRPr="00123673" w:rsidRDefault="00123673" w:rsidP="00123673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766964CE" w14:textId="77777777" w:rsidR="00123673" w:rsidRPr="00123673" w:rsidRDefault="00123673" w:rsidP="00123673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50C61CFA" w14:textId="444D318A" w:rsidR="00123673" w:rsidRPr="00123673" w:rsidRDefault="00123673" w:rsidP="00123673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5B529130" w14:textId="24535C36" w:rsidR="00123673" w:rsidRDefault="00131C07" w:rsidP="00131C07">
            <w:pPr>
              <w:jc w:val="center"/>
            </w:pPr>
            <w:r>
              <w:t>11</w:t>
            </w:r>
          </w:p>
        </w:tc>
      </w:tr>
      <w:tr w:rsidR="00131C07" w14:paraId="1D9715D4" w14:textId="77777777" w:rsidTr="00131C07">
        <w:tc>
          <w:tcPr>
            <w:tcW w:w="3116" w:type="dxa"/>
            <w:vMerge w:val="restart"/>
            <w:vAlign w:val="center"/>
          </w:tcPr>
          <w:p w14:paraId="4615889B" w14:textId="12F2FD3E" w:rsidR="00131C07" w:rsidRDefault="00131C07" w:rsidP="00131C07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43268A76" w14:textId="5BD56819" w:rsidR="00131C07" w:rsidRDefault="00131C07" w:rsidP="00071A83">
            <w:r>
              <w:t>diff</w:t>
            </w:r>
          </w:p>
        </w:tc>
        <w:tc>
          <w:tcPr>
            <w:tcW w:w="3117" w:type="dxa"/>
          </w:tcPr>
          <w:p w14:paraId="389A96C7" w14:textId="3F5B4025" w:rsidR="00131C07" w:rsidRDefault="00131C07" w:rsidP="00131C07">
            <w:pPr>
              <w:jc w:val="center"/>
            </w:pPr>
            <w:r>
              <w:t>13</w:t>
            </w:r>
          </w:p>
        </w:tc>
      </w:tr>
      <w:tr w:rsidR="00131C07" w14:paraId="1BAD6576" w14:textId="77777777" w:rsidTr="00123673">
        <w:tc>
          <w:tcPr>
            <w:tcW w:w="3116" w:type="dxa"/>
            <w:vMerge/>
          </w:tcPr>
          <w:p w14:paraId="482D2F12" w14:textId="77777777" w:rsidR="00131C07" w:rsidRDefault="00131C07" w:rsidP="00071A83"/>
        </w:tc>
        <w:tc>
          <w:tcPr>
            <w:tcW w:w="3117" w:type="dxa"/>
          </w:tcPr>
          <w:p w14:paraId="0873A334" w14:textId="67A2C7A3" w:rsidR="00131C07" w:rsidRDefault="00131C07" w:rsidP="00071A83">
            <w:r>
              <w:t>tempH, tempV</w:t>
            </w:r>
          </w:p>
        </w:tc>
        <w:tc>
          <w:tcPr>
            <w:tcW w:w="3117" w:type="dxa"/>
          </w:tcPr>
          <w:p w14:paraId="5748B750" w14:textId="08F44978" w:rsidR="00131C07" w:rsidRDefault="00131C07" w:rsidP="00131C07">
            <w:pPr>
              <w:jc w:val="center"/>
            </w:pPr>
            <w:r>
              <w:t>11</w:t>
            </w:r>
          </w:p>
        </w:tc>
      </w:tr>
      <w:tr w:rsidR="00131C07" w14:paraId="0F23B099" w14:textId="77777777" w:rsidTr="00123673">
        <w:tc>
          <w:tcPr>
            <w:tcW w:w="3116" w:type="dxa"/>
            <w:vMerge/>
          </w:tcPr>
          <w:p w14:paraId="661A1AD5" w14:textId="77777777" w:rsidR="00131C07" w:rsidRDefault="00131C07" w:rsidP="00071A83"/>
        </w:tc>
        <w:tc>
          <w:tcPr>
            <w:tcW w:w="3117" w:type="dxa"/>
          </w:tcPr>
          <w:p w14:paraId="12845BB6" w14:textId="34F50685" w:rsidR="00131C07" w:rsidRDefault="00131C07" w:rsidP="00071A83">
            <w:r>
              <w:t>sGx2, sGxGy, sGy2</w:t>
            </w:r>
          </w:p>
        </w:tc>
        <w:tc>
          <w:tcPr>
            <w:tcW w:w="3117" w:type="dxa"/>
          </w:tcPr>
          <w:p w14:paraId="7ABF1208" w14:textId="5D00DB47" w:rsidR="00131C07" w:rsidRDefault="00131C07" w:rsidP="00131C07">
            <w:pPr>
              <w:jc w:val="center"/>
            </w:pPr>
            <w:r>
              <w:t>26</w:t>
            </w:r>
          </w:p>
        </w:tc>
      </w:tr>
      <w:tr w:rsidR="00131C07" w14:paraId="5C2B77EF" w14:textId="77777777" w:rsidTr="00123673">
        <w:tc>
          <w:tcPr>
            <w:tcW w:w="3116" w:type="dxa"/>
            <w:vMerge/>
          </w:tcPr>
          <w:p w14:paraId="673AA270" w14:textId="77777777" w:rsidR="00131C07" w:rsidRDefault="00131C07" w:rsidP="00071A83"/>
        </w:tc>
        <w:tc>
          <w:tcPr>
            <w:tcW w:w="3117" w:type="dxa"/>
          </w:tcPr>
          <w:p w14:paraId="4F76A01E" w14:textId="68E6048F" w:rsidR="00131C07" w:rsidRDefault="00131C07" w:rsidP="00071A83">
            <w:r>
              <w:t>sGxdI, sGydI</w:t>
            </w:r>
          </w:p>
        </w:tc>
        <w:tc>
          <w:tcPr>
            <w:tcW w:w="3117" w:type="dxa"/>
          </w:tcPr>
          <w:p w14:paraId="14E97B4A" w14:textId="7D00A43A" w:rsidR="00131C07" w:rsidRDefault="00131C07" w:rsidP="00131C07">
            <w:pPr>
              <w:jc w:val="center"/>
            </w:pPr>
            <w:r>
              <w:t>28</w:t>
            </w:r>
          </w:p>
        </w:tc>
      </w:tr>
      <w:tr w:rsidR="00A75851" w14:paraId="4A640F29" w14:textId="77777777" w:rsidTr="00123673">
        <w:tc>
          <w:tcPr>
            <w:tcW w:w="3116" w:type="dxa"/>
            <w:vMerge w:val="restart"/>
          </w:tcPr>
          <w:p w14:paraId="4F75ED05" w14:textId="46C7CDDC" w:rsidR="00A75851" w:rsidRDefault="00A75851" w:rsidP="00071A83">
            <w:r>
              <w:t>Motion refinement</w:t>
            </w:r>
          </w:p>
        </w:tc>
        <w:tc>
          <w:tcPr>
            <w:tcW w:w="3117" w:type="dxa"/>
          </w:tcPr>
          <w:p w14:paraId="7A12C443" w14:textId="5478682D" w:rsidR="00A75851" w:rsidRDefault="00A75851" w:rsidP="00071A83">
            <w:r>
              <w:t>tempv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3D002A50" w14:textId="294D6BFD" w:rsidR="00A75851" w:rsidRDefault="00A75851" w:rsidP="00131C07">
            <w:pPr>
              <w:jc w:val="center"/>
            </w:pPr>
            <w:r>
              <w:t>31</w:t>
            </w:r>
          </w:p>
        </w:tc>
      </w:tr>
      <w:tr w:rsidR="00A75851" w14:paraId="330368AB" w14:textId="77777777" w:rsidTr="00123673">
        <w:tc>
          <w:tcPr>
            <w:tcW w:w="3116" w:type="dxa"/>
            <w:vMerge/>
          </w:tcPr>
          <w:p w14:paraId="7CC7162F" w14:textId="77777777" w:rsidR="00A75851" w:rsidRDefault="00A75851" w:rsidP="00071A83"/>
        </w:tc>
        <w:tc>
          <w:tcPr>
            <w:tcW w:w="3117" w:type="dxa"/>
          </w:tcPr>
          <w:p w14:paraId="7CAB16E9" w14:textId="0F6DD6BA" w:rsidR="00A75851" w:rsidRDefault="00A75851" w:rsidP="00071A83">
            <w:r>
              <w:t>v</w:t>
            </w:r>
            <w:r w:rsidRPr="00A75851">
              <w:rPr>
                <w:vertAlign w:val="subscript"/>
              </w:rPr>
              <w:t>x</w:t>
            </w:r>
            <w:r>
              <w:t>, 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4A9AE301" w14:textId="03D3552C" w:rsidR="00A75851" w:rsidRDefault="00A75851" w:rsidP="00131C07">
            <w:pPr>
              <w:jc w:val="center"/>
            </w:pPr>
            <w:r>
              <w:t>6</w:t>
            </w:r>
          </w:p>
        </w:tc>
      </w:tr>
    </w:tbl>
    <w:p w14:paraId="665C6DCD" w14:textId="5C50ADBB" w:rsidR="00004EF6" w:rsidRPr="00373EF6" w:rsidRDefault="00004EF6" w:rsidP="00DE32EC">
      <w:pPr>
        <w:pStyle w:val="Caption"/>
        <w:spacing w:before="24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2" w:name="_Ref12366270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2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 BDOF intermediate parameters in the VVC working draft 5, for internal bit-depth</w:t>
      </w:r>
      <w:r w:rsidR="00AE3BB4">
        <w:rPr>
          <w:i w:val="0"/>
          <w:iCs w:val="0"/>
          <w:color w:val="auto"/>
          <w:sz w:val="22"/>
          <w:szCs w:val="22"/>
        </w:rPr>
        <w:t xml:space="preserve"> of 14-bit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04EF6" w14:paraId="71FD9FD8" w14:textId="77777777" w:rsidTr="005A3AB8">
        <w:tc>
          <w:tcPr>
            <w:tcW w:w="3116" w:type="dxa"/>
          </w:tcPr>
          <w:p w14:paraId="02ED32F5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60C8A08B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0BC3CF8A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004EF6" w14:paraId="28344D65" w14:textId="77777777" w:rsidTr="005A3AB8">
        <w:tc>
          <w:tcPr>
            <w:tcW w:w="3116" w:type="dxa"/>
            <w:vAlign w:val="center"/>
          </w:tcPr>
          <w:p w14:paraId="29EA22F2" w14:textId="77777777" w:rsidR="00004EF6" w:rsidRPr="00123673" w:rsidRDefault="00004EF6" w:rsidP="005A3AB8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164B72F6" w14:textId="77777777" w:rsidR="00004EF6" w:rsidRPr="00123673" w:rsidRDefault="00004EF6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6786010F" w14:textId="77777777" w:rsidR="00004EF6" w:rsidRPr="00123673" w:rsidRDefault="00004EF6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1AE39769" w14:textId="77777777" w:rsidR="00004EF6" w:rsidRDefault="00004EF6" w:rsidP="005A3AB8">
            <w:pPr>
              <w:jc w:val="center"/>
            </w:pPr>
            <w:r>
              <w:t>11</w:t>
            </w:r>
          </w:p>
        </w:tc>
      </w:tr>
      <w:tr w:rsidR="00004EF6" w14:paraId="7DB013E6" w14:textId="77777777" w:rsidTr="005A3AB8">
        <w:tc>
          <w:tcPr>
            <w:tcW w:w="3116" w:type="dxa"/>
            <w:vMerge w:val="restart"/>
            <w:vAlign w:val="center"/>
          </w:tcPr>
          <w:p w14:paraId="7989E2A5" w14:textId="77777777" w:rsidR="00004EF6" w:rsidRDefault="00004EF6" w:rsidP="005A3AB8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39C8D4AB" w14:textId="77777777" w:rsidR="00004EF6" w:rsidRDefault="00004EF6" w:rsidP="005A3AB8">
            <w:r>
              <w:t>diff</w:t>
            </w:r>
          </w:p>
        </w:tc>
        <w:tc>
          <w:tcPr>
            <w:tcW w:w="3117" w:type="dxa"/>
          </w:tcPr>
          <w:p w14:paraId="6893805B" w14:textId="77777777" w:rsidR="00004EF6" w:rsidRDefault="00004EF6" w:rsidP="005A3AB8">
            <w:pPr>
              <w:jc w:val="center"/>
            </w:pPr>
            <w:r>
              <w:t>13</w:t>
            </w:r>
          </w:p>
        </w:tc>
      </w:tr>
      <w:tr w:rsidR="00004EF6" w14:paraId="0CAB00A6" w14:textId="77777777" w:rsidTr="005A3AB8">
        <w:tc>
          <w:tcPr>
            <w:tcW w:w="3116" w:type="dxa"/>
            <w:vMerge/>
          </w:tcPr>
          <w:p w14:paraId="66F84D85" w14:textId="77777777" w:rsidR="00004EF6" w:rsidRDefault="00004EF6" w:rsidP="005A3AB8"/>
        </w:tc>
        <w:tc>
          <w:tcPr>
            <w:tcW w:w="3117" w:type="dxa"/>
          </w:tcPr>
          <w:p w14:paraId="5EC2E7F7" w14:textId="77777777" w:rsidR="00004EF6" w:rsidRDefault="00004EF6" w:rsidP="005A3AB8">
            <w:r>
              <w:t>tempH, tempV</w:t>
            </w:r>
          </w:p>
        </w:tc>
        <w:tc>
          <w:tcPr>
            <w:tcW w:w="3117" w:type="dxa"/>
          </w:tcPr>
          <w:p w14:paraId="7649EA36" w14:textId="28455492" w:rsidR="00004EF6" w:rsidRPr="00DE32EC" w:rsidRDefault="00AE3BB4" w:rsidP="005A3AB8">
            <w:pPr>
              <w:jc w:val="center"/>
              <w:rPr>
                <w:b/>
                <w:bCs/>
              </w:rPr>
            </w:pPr>
            <w:r w:rsidRPr="00DE32EC">
              <w:rPr>
                <w:b/>
                <w:bCs/>
              </w:rPr>
              <w:t>9</w:t>
            </w:r>
          </w:p>
        </w:tc>
      </w:tr>
      <w:tr w:rsidR="00004EF6" w14:paraId="72D9855C" w14:textId="77777777" w:rsidTr="005A3AB8">
        <w:tc>
          <w:tcPr>
            <w:tcW w:w="3116" w:type="dxa"/>
            <w:vMerge/>
          </w:tcPr>
          <w:p w14:paraId="17448A7E" w14:textId="77777777" w:rsidR="00004EF6" w:rsidRDefault="00004EF6" w:rsidP="005A3AB8"/>
        </w:tc>
        <w:tc>
          <w:tcPr>
            <w:tcW w:w="3117" w:type="dxa"/>
          </w:tcPr>
          <w:p w14:paraId="3B81C15D" w14:textId="77777777" w:rsidR="00004EF6" w:rsidRDefault="00004EF6" w:rsidP="005A3AB8">
            <w:r>
              <w:t>sGx2, sGxGy, sGy2</w:t>
            </w:r>
          </w:p>
        </w:tc>
        <w:tc>
          <w:tcPr>
            <w:tcW w:w="3117" w:type="dxa"/>
          </w:tcPr>
          <w:p w14:paraId="7BE3F276" w14:textId="2B3E8D4D" w:rsidR="00004EF6" w:rsidRPr="00AE3BB4" w:rsidRDefault="00AE3BB4" w:rsidP="005A3AB8">
            <w:pPr>
              <w:jc w:val="center"/>
              <w:rPr>
                <w:b/>
                <w:bCs/>
              </w:rPr>
            </w:pPr>
            <w:r w:rsidRPr="00AE3BB4">
              <w:rPr>
                <w:b/>
                <w:bCs/>
              </w:rPr>
              <w:t>22</w:t>
            </w:r>
          </w:p>
        </w:tc>
      </w:tr>
      <w:tr w:rsidR="00004EF6" w14:paraId="6AD9AC63" w14:textId="77777777" w:rsidTr="005A3AB8">
        <w:tc>
          <w:tcPr>
            <w:tcW w:w="3116" w:type="dxa"/>
            <w:vMerge/>
          </w:tcPr>
          <w:p w14:paraId="1DDE1B3A" w14:textId="77777777" w:rsidR="00004EF6" w:rsidRDefault="00004EF6" w:rsidP="005A3AB8"/>
        </w:tc>
        <w:tc>
          <w:tcPr>
            <w:tcW w:w="3117" w:type="dxa"/>
          </w:tcPr>
          <w:p w14:paraId="6CC73CD6" w14:textId="77777777" w:rsidR="00004EF6" w:rsidRDefault="00004EF6" w:rsidP="005A3AB8">
            <w:r>
              <w:t>sGxdI, sGydI</w:t>
            </w:r>
          </w:p>
        </w:tc>
        <w:tc>
          <w:tcPr>
            <w:tcW w:w="3117" w:type="dxa"/>
          </w:tcPr>
          <w:p w14:paraId="3275C37F" w14:textId="77777777" w:rsidR="00004EF6" w:rsidRDefault="00004EF6" w:rsidP="005A3AB8">
            <w:pPr>
              <w:jc w:val="center"/>
            </w:pPr>
            <w:r>
              <w:t>28</w:t>
            </w:r>
          </w:p>
        </w:tc>
      </w:tr>
      <w:tr w:rsidR="00004EF6" w14:paraId="04C066BE" w14:textId="77777777" w:rsidTr="005A3AB8">
        <w:tc>
          <w:tcPr>
            <w:tcW w:w="3116" w:type="dxa"/>
            <w:vMerge w:val="restart"/>
          </w:tcPr>
          <w:p w14:paraId="3BB73638" w14:textId="77777777" w:rsidR="00004EF6" w:rsidRDefault="00004EF6" w:rsidP="005A3AB8">
            <w:r>
              <w:t>Motion refinement</w:t>
            </w:r>
          </w:p>
        </w:tc>
        <w:tc>
          <w:tcPr>
            <w:tcW w:w="3117" w:type="dxa"/>
          </w:tcPr>
          <w:p w14:paraId="7EA7DDAE" w14:textId="77777777" w:rsidR="00004EF6" w:rsidRDefault="00004EF6" w:rsidP="005A3AB8">
            <w:r>
              <w:t>tempv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08F0462A" w14:textId="77777777" w:rsidR="00004EF6" w:rsidRDefault="00004EF6" w:rsidP="005A3AB8">
            <w:pPr>
              <w:jc w:val="center"/>
            </w:pPr>
            <w:r>
              <w:t>31</w:t>
            </w:r>
          </w:p>
        </w:tc>
      </w:tr>
      <w:tr w:rsidR="00004EF6" w14:paraId="70696AA9" w14:textId="77777777" w:rsidTr="005A3AB8">
        <w:tc>
          <w:tcPr>
            <w:tcW w:w="3116" w:type="dxa"/>
            <w:vMerge/>
          </w:tcPr>
          <w:p w14:paraId="64324450" w14:textId="77777777" w:rsidR="00004EF6" w:rsidRDefault="00004EF6" w:rsidP="005A3AB8"/>
        </w:tc>
        <w:tc>
          <w:tcPr>
            <w:tcW w:w="3117" w:type="dxa"/>
          </w:tcPr>
          <w:p w14:paraId="7773A13A" w14:textId="77777777" w:rsidR="00004EF6" w:rsidRDefault="00004EF6" w:rsidP="005A3AB8">
            <w:r>
              <w:t>v</w:t>
            </w:r>
            <w:r w:rsidRPr="00A75851">
              <w:rPr>
                <w:vertAlign w:val="subscript"/>
              </w:rPr>
              <w:t>x</w:t>
            </w:r>
            <w:r>
              <w:t>, 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29FD2B0D" w14:textId="31683755" w:rsidR="00004EF6" w:rsidRPr="00AE3BB4" w:rsidRDefault="00AE3BB4" w:rsidP="005A3AB8">
            <w:pPr>
              <w:jc w:val="center"/>
              <w:rPr>
                <w:b/>
                <w:bCs/>
              </w:rPr>
            </w:pPr>
            <w:r w:rsidRPr="00AE3BB4">
              <w:rPr>
                <w:b/>
                <w:bCs/>
              </w:rPr>
              <w:t>8</w:t>
            </w:r>
          </w:p>
        </w:tc>
      </w:tr>
    </w:tbl>
    <w:p w14:paraId="121CDCBD" w14:textId="74113A5F" w:rsidR="00AE3BB4" w:rsidRPr="00373EF6" w:rsidRDefault="00AE3BB4" w:rsidP="00DE32EC">
      <w:pPr>
        <w:pStyle w:val="Caption"/>
        <w:spacing w:before="24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3" w:name="_Ref12366272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 w:rsidR="00251174">
        <w:rPr>
          <w:i w:val="0"/>
          <w:iCs w:val="0"/>
          <w:noProof/>
          <w:color w:val="auto"/>
          <w:sz w:val="22"/>
          <w:szCs w:val="22"/>
        </w:rPr>
        <w:t>3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3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 BDOF intermediate parameters in the VVC working draft 5, for internal bit-depth of 16-bit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E3BB4" w14:paraId="692493FF" w14:textId="77777777" w:rsidTr="005A3AB8">
        <w:tc>
          <w:tcPr>
            <w:tcW w:w="3116" w:type="dxa"/>
          </w:tcPr>
          <w:p w14:paraId="784D0012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3D08A255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0F487105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AE3BB4" w14:paraId="21668AD6" w14:textId="77777777" w:rsidTr="005A3AB8">
        <w:tc>
          <w:tcPr>
            <w:tcW w:w="3116" w:type="dxa"/>
            <w:vAlign w:val="center"/>
          </w:tcPr>
          <w:p w14:paraId="3B4E8CE8" w14:textId="77777777" w:rsidR="00AE3BB4" w:rsidRPr="00123673" w:rsidRDefault="00AE3BB4" w:rsidP="005A3AB8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4F807001" w14:textId="77777777" w:rsidR="00AE3BB4" w:rsidRPr="00123673" w:rsidRDefault="00AE3BB4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0D55BA65" w14:textId="77777777" w:rsidR="00AE3BB4" w:rsidRPr="00123673" w:rsidRDefault="00AE3BB4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2CDC7AFA" w14:textId="77777777" w:rsidR="00AE3BB4" w:rsidRDefault="00AE3BB4" w:rsidP="005A3AB8">
            <w:pPr>
              <w:jc w:val="center"/>
            </w:pPr>
            <w:r>
              <w:t>11</w:t>
            </w:r>
          </w:p>
        </w:tc>
      </w:tr>
      <w:tr w:rsidR="00AE3BB4" w14:paraId="76687233" w14:textId="77777777" w:rsidTr="005A3AB8">
        <w:tc>
          <w:tcPr>
            <w:tcW w:w="3116" w:type="dxa"/>
            <w:vMerge w:val="restart"/>
            <w:vAlign w:val="center"/>
          </w:tcPr>
          <w:p w14:paraId="75E8E830" w14:textId="77777777" w:rsidR="00AE3BB4" w:rsidRDefault="00AE3BB4" w:rsidP="005A3AB8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03207F57" w14:textId="77777777" w:rsidR="00AE3BB4" w:rsidRDefault="00AE3BB4" w:rsidP="005A3AB8">
            <w:r>
              <w:t>diff</w:t>
            </w:r>
          </w:p>
        </w:tc>
        <w:tc>
          <w:tcPr>
            <w:tcW w:w="3117" w:type="dxa"/>
          </w:tcPr>
          <w:p w14:paraId="10C1D080" w14:textId="77777777" w:rsidR="00AE3BB4" w:rsidRDefault="00AE3BB4" w:rsidP="005A3AB8">
            <w:pPr>
              <w:jc w:val="center"/>
            </w:pPr>
            <w:r>
              <w:t>13</w:t>
            </w:r>
          </w:p>
        </w:tc>
      </w:tr>
      <w:tr w:rsidR="00AE3BB4" w14:paraId="061BA629" w14:textId="77777777" w:rsidTr="005A3AB8">
        <w:tc>
          <w:tcPr>
            <w:tcW w:w="3116" w:type="dxa"/>
            <w:vMerge/>
          </w:tcPr>
          <w:p w14:paraId="1FF20C1C" w14:textId="77777777" w:rsidR="00AE3BB4" w:rsidRDefault="00AE3BB4" w:rsidP="005A3AB8"/>
        </w:tc>
        <w:tc>
          <w:tcPr>
            <w:tcW w:w="3117" w:type="dxa"/>
          </w:tcPr>
          <w:p w14:paraId="23C75222" w14:textId="77777777" w:rsidR="00AE3BB4" w:rsidRDefault="00AE3BB4" w:rsidP="005A3AB8">
            <w:r>
              <w:t>tempH, tempV</w:t>
            </w:r>
          </w:p>
        </w:tc>
        <w:tc>
          <w:tcPr>
            <w:tcW w:w="3117" w:type="dxa"/>
          </w:tcPr>
          <w:p w14:paraId="30A6B287" w14:textId="197F2AB8" w:rsidR="00AE3BB4" w:rsidRPr="00DE32EC" w:rsidRDefault="00AE3BB4" w:rsidP="005A3AB8">
            <w:pPr>
              <w:jc w:val="center"/>
              <w:rPr>
                <w:b/>
                <w:bCs/>
              </w:rPr>
            </w:pPr>
            <w:r w:rsidRPr="00DE32EC">
              <w:rPr>
                <w:b/>
                <w:bCs/>
              </w:rPr>
              <w:t>7</w:t>
            </w:r>
          </w:p>
        </w:tc>
      </w:tr>
      <w:tr w:rsidR="00AE3BB4" w14:paraId="38B5534F" w14:textId="77777777" w:rsidTr="005A3AB8">
        <w:tc>
          <w:tcPr>
            <w:tcW w:w="3116" w:type="dxa"/>
            <w:vMerge/>
          </w:tcPr>
          <w:p w14:paraId="6DC22073" w14:textId="77777777" w:rsidR="00AE3BB4" w:rsidRDefault="00AE3BB4" w:rsidP="005A3AB8"/>
        </w:tc>
        <w:tc>
          <w:tcPr>
            <w:tcW w:w="3117" w:type="dxa"/>
          </w:tcPr>
          <w:p w14:paraId="4B63C666" w14:textId="77777777" w:rsidR="00AE3BB4" w:rsidRDefault="00AE3BB4" w:rsidP="005A3AB8">
            <w:r>
              <w:t>sGx2, sGxGy, sGy2</w:t>
            </w:r>
          </w:p>
        </w:tc>
        <w:tc>
          <w:tcPr>
            <w:tcW w:w="3117" w:type="dxa"/>
          </w:tcPr>
          <w:p w14:paraId="4DBF232D" w14:textId="2FFDC7E2" w:rsidR="00AE3BB4" w:rsidRPr="00AE3BB4" w:rsidRDefault="00AE3BB4" w:rsidP="005A3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AE3BB4" w14:paraId="49C48A41" w14:textId="77777777" w:rsidTr="005A3AB8">
        <w:tc>
          <w:tcPr>
            <w:tcW w:w="3116" w:type="dxa"/>
            <w:vMerge/>
          </w:tcPr>
          <w:p w14:paraId="1F49CF00" w14:textId="77777777" w:rsidR="00AE3BB4" w:rsidRDefault="00AE3BB4" w:rsidP="005A3AB8"/>
        </w:tc>
        <w:tc>
          <w:tcPr>
            <w:tcW w:w="3117" w:type="dxa"/>
          </w:tcPr>
          <w:p w14:paraId="6D96E98C" w14:textId="77777777" w:rsidR="00AE3BB4" w:rsidRDefault="00AE3BB4" w:rsidP="005A3AB8">
            <w:r>
              <w:t>sGxdI, sGydI</w:t>
            </w:r>
          </w:p>
        </w:tc>
        <w:tc>
          <w:tcPr>
            <w:tcW w:w="3117" w:type="dxa"/>
          </w:tcPr>
          <w:p w14:paraId="518A82B0" w14:textId="77777777" w:rsidR="00AE3BB4" w:rsidRDefault="00AE3BB4" w:rsidP="005A3AB8">
            <w:pPr>
              <w:jc w:val="center"/>
            </w:pPr>
            <w:r>
              <w:t>28</w:t>
            </w:r>
          </w:p>
        </w:tc>
      </w:tr>
      <w:tr w:rsidR="00AE3BB4" w14:paraId="2D2847DD" w14:textId="77777777" w:rsidTr="005A3AB8">
        <w:tc>
          <w:tcPr>
            <w:tcW w:w="3116" w:type="dxa"/>
            <w:vMerge w:val="restart"/>
          </w:tcPr>
          <w:p w14:paraId="13F8C42C" w14:textId="77777777" w:rsidR="00AE3BB4" w:rsidRDefault="00AE3BB4" w:rsidP="005A3AB8">
            <w:r>
              <w:t>Motion refinement</w:t>
            </w:r>
          </w:p>
        </w:tc>
        <w:tc>
          <w:tcPr>
            <w:tcW w:w="3117" w:type="dxa"/>
          </w:tcPr>
          <w:p w14:paraId="498A7652" w14:textId="77777777" w:rsidR="00AE3BB4" w:rsidRDefault="00AE3BB4" w:rsidP="005A3AB8">
            <w:r>
              <w:t>tempv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5FE9F351" w14:textId="77777777" w:rsidR="00AE3BB4" w:rsidRDefault="00AE3BB4" w:rsidP="005A3AB8">
            <w:pPr>
              <w:jc w:val="center"/>
            </w:pPr>
            <w:r>
              <w:t>31</w:t>
            </w:r>
          </w:p>
        </w:tc>
      </w:tr>
      <w:tr w:rsidR="00AE3BB4" w14:paraId="7A56A7DE" w14:textId="77777777" w:rsidTr="005A3AB8">
        <w:tc>
          <w:tcPr>
            <w:tcW w:w="3116" w:type="dxa"/>
            <w:vMerge/>
          </w:tcPr>
          <w:p w14:paraId="7D59B02A" w14:textId="77777777" w:rsidR="00AE3BB4" w:rsidRDefault="00AE3BB4" w:rsidP="005A3AB8"/>
        </w:tc>
        <w:tc>
          <w:tcPr>
            <w:tcW w:w="3117" w:type="dxa"/>
          </w:tcPr>
          <w:p w14:paraId="74C83503" w14:textId="77777777" w:rsidR="00AE3BB4" w:rsidRDefault="00AE3BB4" w:rsidP="005A3AB8">
            <w:r>
              <w:t>v</w:t>
            </w:r>
            <w:r w:rsidRPr="00A75851">
              <w:rPr>
                <w:vertAlign w:val="subscript"/>
              </w:rPr>
              <w:t>x</w:t>
            </w:r>
            <w:r>
              <w:t>, v</w:t>
            </w:r>
            <w:r w:rsidRPr="00A75851">
              <w:rPr>
                <w:vertAlign w:val="subscript"/>
              </w:rPr>
              <w:t>y</w:t>
            </w:r>
          </w:p>
        </w:tc>
        <w:tc>
          <w:tcPr>
            <w:tcW w:w="3117" w:type="dxa"/>
          </w:tcPr>
          <w:p w14:paraId="3FA6BABD" w14:textId="3256D718" w:rsidR="00AE3BB4" w:rsidRPr="00AE3BB4" w:rsidRDefault="00AE3BB4" w:rsidP="005A3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2AD4389E" w14:textId="495623A7" w:rsidR="00CA6F73" w:rsidRDefault="005A3AB8" w:rsidP="00071A83">
      <w:pPr>
        <w:rPr>
          <w:lang w:val="en-CA"/>
        </w:rPr>
      </w:pPr>
      <w:r w:rsidRPr="00052D77">
        <w:rPr>
          <w:lang w:val="en-CA"/>
        </w:rPr>
        <w:t xml:space="preserve">Based on the comparison of </w:t>
      </w:r>
      <w:r w:rsidRPr="00052D77">
        <w:rPr>
          <w:lang w:val="en-CA"/>
        </w:rPr>
        <w:fldChar w:fldCharType="begin"/>
      </w:r>
      <w:r w:rsidRPr="00052D77">
        <w:rPr>
          <w:lang w:val="en-CA"/>
        </w:rPr>
        <w:instrText xml:space="preserve"> REF _Ref524469955 \h  \* MERGEFORMAT </w:instrText>
      </w:r>
      <w:r w:rsidRPr="00052D77">
        <w:rPr>
          <w:lang w:val="en-CA"/>
        </w:rPr>
      </w:r>
      <w:r w:rsidRPr="00052D77">
        <w:rPr>
          <w:lang w:val="en-CA"/>
        </w:rPr>
        <w:fldChar w:fldCharType="separate"/>
      </w:r>
      <w:r w:rsidRPr="00052D77">
        <w:rPr>
          <w:lang w:val="en-CA"/>
        </w:rPr>
        <w:t>Table 1</w:t>
      </w:r>
      <w:r w:rsidRPr="00052D77">
        <w:rPr>
          <w:lang w:val="en-CA"/>
        </w:rPr>
        <w:fldChar w:fldCharType="end"/>
      </w:r>
      <w:r w:rsidRPr="00052D77">
        <w:rPr>
          <w:lang w:val="en-CA"/>
        </w:rPr>
        <w:t xml:space="preserve"> to </w:t>
      </w:r>
      <w:r w:rsidR="00052D77" w:rsidRPr="00052D77">
        <w:rPr>
          <w:lang w:val="en-CA"/>
        </w:rPr>
        <w:fldChar w:fldCharType="begin"/>
      </w:r>
      <w:r w:rsidR="00052D77" w:rsidRPr="00052D77">
        <w:rPr>
          <w:lang w:val="en-CA"/>
        </w:rPr>
        <w:instrText xml:space="preserve"> REF _Ref12366272 \h  \* MERGEFORMAT </w:instrText>
      </w:r>
      <w:r w:rsidR="00052D77" w:rsidRPr="00052D77">
        <w:rPr>
          <w:lang w:val="en-CA"/>
        </w:rPr>
      </w:r>
      <w:r w:rsidR="00052D77" w:rsidRPr="00052D77">
        <w:rPr>
          <w:lang w:val="en-CA"/>
        </w:rPr>
        <w:fldChar w:fldCharType="separate"/>
      </w:r>
      <w:r w:rsidR="00052D77" w:rsidRPr="00052D77">
        <w:rPr>
          <w:lang w:val="en-CA"/>
        </w:rPr>
        <w:t>Table 3</w:t>
      </w:r>
      <w:r w:rsidR="00052D77" w:rsidRPr="00052D77">
        <w:rPr>
          <w:lang w:val="en-CA"/>
        </w:rPr>
        <w:fldChar w:fldCharType="end"/>
      </w:r>
      <w:r w:rsidRPr="00052D77">
        <w:rPr>
          <w:lang w:val="en-CA"/>
        </w:rPr>
        <w:t>,</w:t>
      </w:r>
      <w:r w:rsidR="00052D77" w:rsidRPr="00052D77">
        <w:rPr>
          <w:lang w:val="en-CA"/>
        </w:rPr>
        <w:t xml:space="preserve"> the following observations can be achieved:</w:t>
      </w:r>
    </w:p>
    <w:p w14:paraId="565C2741" w14:textId="7E52CCC8" w:rsidR="00052D77" w:rsidRDefault="00052D77" w:rsidP="00052D7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For internal bit-depth from 8-bit to 16-bit, the bit-widths of all the BDOF intermediate parameters do not exceed 32-bit, i.e., the existing BDOF design can guarantee 32-bit hardware implementation.</w:t>
      </w:r>
    </w:p>
    <w:p w14:paraId="4ED457CC" w14:textId="2D04F867" w:rsidR="00EA00D4" w:rsidRDefault="00052D77" w:rsidP="00A67DD5">
      <w:pPr>
        <w:pStyle w:val="ListParagraph"/>
        <w:numPr>
          <w:ilvl w:val="0"/>
          <w:numId w:val="19"/>
        </w:numPr>
        <w:rPr>
          <w:lang w:val="en-CA"/>
        </w:rPr>
      </w:pPr>
      <w:r w:rsidRPr="00EA00D4">
        <w:rPr>
          <w:lang w:val="en-CA"/>
        </w:rPr>
        <w:t>T</w:t>
      </w:r>
      <w:r w:rsidR="00EA00D4" w:rsidRPr="00EA00D4">
        <w:rPr>
          <w:lang w:val="en-CA"/>
        </w:rPr>
        <w:t xml:space="preserve">he same intermediate precisions </w:t>
      </w:r>
      <w:r w:rsidR="00E54773">
        <w:rPr>
          <w:lang w:val="en-CA"/>
        </w:rPr>
        <w:t>are used by</w:t>
      </w:r>
      <w:r w:rsidR="00EA00D4" w:rsidRPr="00EA00D4">
        <w:rPr>
          <w:lang w:val="en-CA"/>
        </w:rPr>
        <w:t xml:space="preserve"> the BDOF for</w:t>
      </w:r>
      <w:r w:rsidRPr="00EA00D4">
        <w:rPr>
          <w:lang w:val="en-CA"/>
        </w:rPr>
        <w:t xml:space="preserve"> the internal bit-depth</w:t>
      </w:r>
      <w:r w:rsidR="00EA00D4" w:rsidRPr="00EA00D4">
        <w:rPr>
          <w:lang w:val="en-CA"/>
        </w:rPr>
        <w:t>s</w:t>
      </w:r>
      <w:r w:rsidRPr="00EA00D4">
        <w:rPr>
          <w:lang w:val="en-CA"/>
        </w:rPr>
        <w:t xml:space="preserve"> from 8-bit to 12-bit.</w:t>
      </w:r>
      <w:r w:rsidR="00AE3B32">
        <w:rPr>
          <w:lang w:val="en-CA"/>
        </w:rPr>
        <w:t xml:space="preserve"> </w:t>
      </w:r>
      <w:r w:rsidR="005555AF">
        <w:rPr>
          <w:lang w:val="en-CA"/>
        </w:rPr>
        <w:t>But</w:t>
      </w:r>
      <w:r w:rsidR="00AE3B32">
        <w:rPr>
          <w:lang w:val="en-CA"/>
        </w:rPr>
        <w:t xml:space="preserve">, </w:t>
      </w:r>
      <w:r w:rsidR="00EA00D4">
        <w:rPr>
          <w:lang w:val="en-CA"/>
        </w:rPr>
        <w:t>the precisions</w:t>
      </w:r>
      <w:r w:rsidR="00AE3B32">
        <w:rPr>
          <w:lang w:val="en-CA"/>
        </w:rPr>
        <w:t xml:space="preserve"> of partial intermediate parameters </w:t>
      </w:r>
      <w:r w:rsidR="00EA00D4" w:rsidRPr="00EA00D4">
        <w:rPr>
          <w:lang w:val="en-CA"/>
        </w:rPr>
        <w:t xml:space="preserve">when the internal bit-depth is 14-bit or 16-bit </w:t>
      </w:r>
      <w:r w:rsidR="00EA00D4">
        <w:rPr>
          <w:lang w:val="en-CA"/>
        </w:rPr>
        <w:t xml:space="preserve">are inconsistent with </w:t>
      </w:r>
      <w:r w:rsidR="00EA00D4" w:rsidRPr="00EA00D4">
        <w:rPr>
          <w:lang w:val="en-CA"/>
        </w:rPr>
        <w:t>the</w:t>
      </w:r>
      <w:r w:rsidR="00AE3B32">
        <w:rPr>
          <w:lang w:val="en-CA"/>
        </w:rPr>
        <w:t xml:space="preserve"> corresponding</w:t>
      </w:r>
      <w:r w:rsidR="00EA00D4" w:rsidRPr="00EA00D4">
        <w:rPr>
          <w:lang w:val="en-CA"/>
        </w:rPr>
        <w:t xml:space="preserve"> precisions used for 8-bit to 12-bit.</w:t>
      </w:r>
      <w:r w:rsidR="00AE3B32">
        <w:rPr>
          <w:lang w:val="en-CA"/>
        </w:rPr>
        <w:t xml:space="preserve"> For example, in </w:t>
      </w:r>
      <w:r w:rsidR="00AE3B32" w:rsidRPr="00052D77">
        <w:rPr>
          <w:lang w:val="en-CA"/>
        </w:rPr>
        <w:fldChar w:fldCharType="begin"/>
      </w:r>
      <w:r w:rsidR="00AE3B32" w:rsidRPr="00052D77">
        <w:rPr>
          <w:lang w:val="en-CA"/>
        </w:rPr>
        <w:instrText xml:space="preserve"> REF _Ref524469955 \h  \* MERGEFORMAT </w:instrText>
      </w:r>
      <w:r w:rsidR="00AE3B32" w:rsidRPr="00052D77">
        <w:rPr>
          <w:lang w:val="en-CA"/>
        </w:rPr>
      </w:r>
      <w:r w:rsidR="00AE3B32" w:rsidRPr="00052D77">
        <w:rPr>
          <w:lang w:val="en-CA"/>
        </w:rPr>
        <w:fldChar w:fldCharType="separate"/>
      </w:r>
      <w:r w:rsidR="00AE3B32" w:rsidRPr="00052D77">
        <w:rPr>
          <w:lang w:val="en-CA"/>
        </w:rPr>
        <w:t>Table 1</w:t>
      </w:r>
      <w:r w:rsidR="00AE3B32" w:rsidRPr="00052D77">
        <w:rPr>
          <w:lang w:val="en-CA"/>
        </w:rPr>
        <w:fldChar w:fldCharType="end"/>
      </w:r>
      <w:r w:rsidR="00AE3B32">
        <w:rPr>
          <w:lang w:val="en-CA"/>
        </w:rPr>
        <w:t>, the precision of the variables sGx2, sGxGy and sGy2 are 26-bit which</w:t>
      </w:r>
      <w:r w:rsidR="005555AF">
        <w:rPr>
          <w:lang w:val="en-CA"/>
        </w:rPr>
        <w:t xml:space="preserve"> however reduce to 22-bit and 18-bit for internal bit-depth of 14-bit (</w:t>
      </w:r>
      <w:r w:rsidR="00E54773">
        <w:rPr>
          <w:lang w:val="en-CA"/>
        </w:rPr>
        <w:t xml:space="preserve">in </w:t>
      </w:r>
      <w:r w:rsidR="005555AF" w:rsidRPr="00251174">
        <w:rPr>
          <w:szCs w:val="22"/>
          <w:lang w:val="en-CA"/>
        </w:rPr>
        <w:fldChar w:fldCharType="begin"/>
      </w:r>
      <w:r w:rsidR="005555AF" w:rsidRPr="00251174">
        <w:rPr>
          <w:szCs w:val="22"/>
          <w:lang w:val="en-CA"/>
        </w:rPr>
        <w:instrText xml:space="preserve"> REF _Ref12366270 \h  \* MERGEFORMAT </w:instrText>
      </w:r>
      <w:r w:rsidR="005555AF" w:rsidRPr="00251174">
        <w:rPr>
          <w:szCs w:val="22"/>
          <w:lang w:val="en-CA"/>
        </w:rPr>
      </w:r>
      <w:r w:rsidR="005555AF" w:rsidRPr="00251174">
        <w:rPr>
          <w:szCs w:val="22"/>
          <w:lang w:val="en-CA"/>
        </w:rPr>
        <w:fldChar w:fldCharType="separate"/>
      </w:r>
      <w:r w:rsidR="005555AF" w:rsidRPr="00251174">
        <w:rPr>
          <w:szCs w:val="22"/>
        </w:rPr>
        <w:t xml:space="preserve">Table </w:t>
      </w:r>
      <w:r w:rsidR="005555AF" w:rsidRPr="00251174">
        <w:rPr>
          <w:noProof/>
          <w:szCs w:val="22"/>
        </w:rPr>
        <w:t>2</w:t>
      </w:r>
      <w:r w:rsidR="005555AF" w:rsidRPr="00251174">
        <w:rPr>
          <w:szCs w:val="22"/>
          <w:lang w:val="en-CA"/>
        </w:rPr>
        <w:fldChar w:fldCharType="end"/>
      </w:r>
      <w:r w:rsidR="005555AF">
        <w:rPr>
          <w:lang w:val="en-CA"/>
        </w:rPr>
        <w:t>) and 16-bit (</w:t>
      </w:r>
      <w:r w:rsidR="00E54773">
        <w:rPr>
          <w:lang w:val="en-CA"/>
        </w:rPr>
        <w:t xml:space="preserve">in </w:t>
      </w:r>
      <w:r w:rsidR="005555AF" w:rsidRPr="00251174">
        <w:rPr>
          <w:szCs w:val="22"/>
          <w:lang w:val="en-CA"/>
        </w:rPr>
        <w:fldChar w:fldCharType="begin"/>
      </w:r>
      <w:r w:rsidR="005555AF" w:rsidRPr="00251174">
        <w:rPr>
          <w:szCs w:val="22"/>
          <w:lang w:val="en-CA"/>
        </w:rPr>
        <w:instrText xml:space="preserve"> REF _Ref12366272 \h  \* MERGEFORMAT </w:instrText>
      </w:r>
      <w:r w:rsidR="005555AF" w:rsidRPr="00251174">
        <w:rPr>
          <w:szCs w:val="22"/>
          <w:lang w:val="en-CA"/>
        </w:rPr>
      </w:r>
      <w:r w:rsidR="005555AF" w:rsidRPr="00251174">
        <w:rPr>
          <w:szCs w:val="22"/>
          <w:lang w:val="en-CA"/>
        </w:rPr>
        <w:fldChar w:fldCharType="separate"/>
      </w:r>
      <w:r w:rsidR="005555AF" w:rsidRPr="00251174">
        <w:rPr>
          <w:szCs w:val="22"/>
        </w:rPr>
        <w:t xml:space="preserve">Table </w:t>
      </w:r>
      <w:r w:rsidR="005555AF" w:rsidRPr="00251174">
        <w:rPr>
          <w:noProof/>
          <w:szCs w:val="22"/>
        </w:rPr>
        <w:t>3</w:t>
      </w:r>
      <w:r w:rsidR="005555AF" w:rsidRPr="00251174">
        <w:rPr>
          <w:szCs w:val="22"/>
          <w:lang w:val="en-CA"/>
        </w:rPr>
        <w:fldChar w:fldCharType="end"/>
      </w:r>
      <w:r w:rsidR="005555AF">
        <w:rPr>
          <w:lang w:val="en-CA"/>
        </w:rPr>
        <w:t>), respectively.</w:t>
      </w:r>
    </w:p>
    <w:p w14:paraId="77213883" w14:textId="6AE3D36A" w:rsidR="00720EF4" w:rsidRDefault="00720EF4" w:rsidP="00720E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999CA9C" w14:textId="26AADE89" w:rsidR="00E1431F" w:rsidRPr="00E1431F" w:rsidRDefault="004E46FD" w:rsidP="00E1431F">
      <w:pPr>
        <w:rPr>
          <w:lang w:val="en-CA"/>
        </w:rPr>
      </w:pPr>
      <w:r>
        <w:rPr>
          <w:lang w:val="en-CA"/>
        </w:rPr>
        <w:t xml:space="preserve">This contribution proposes to unify the precisions used for the BDOF derivation for different internal bit-depths. </w:t>
      </w:r>
      <w:r w:rsidR="00E1431F">
        <w:rPr>
          <w:lang w:val="en-CA"/>
        </w:rPr>
        <w:t xml:space="preserve">Specifically, the following </w:t>
      </w:r>
      <w:del w:id="4" w:author="Xiaoyu Xiu" w:date="2019-06-26T01:09:00Z">
        <w:r w:rsidR="00E1431F" w:rsidDel="00DE32EC">
          <w:rPr>
            <w:lang w:val="en-CA"/>
          </w:rPr>
          <w:delText xml:space="preserve">two </w:delText>
        </w:r>
      </w:del>
      <w:bookmarkStart w:id="5" w:name="_GoBack"/>
      <w:bookmarkEnd w:id="5"/>
      <w:r w:rsidR="00E1431F">
        <w:rPr>
          <w:lang w:val="en-CA"/>
        </w:rPr>
        <w:t xml:space="preserve">modifications are proposed: 1) the right-shift used to calculate the prediction sample difference (i.e., </w:t>
      </w:r>
      <w:r w:rsidR="00E1431F" w:rsidRPr="00945AFA">
        <w:rPr>
          <w:noProof/>
          <w:lang w:val="en-CA" w:eastAsia="ko-KR"/>
        </w:rPr>
        <w:t>diff</w:t>
      </w:r>
      <w:r w:rsidR="00E1431F" w:rsidRPr="00945AFA">
        <w:rPr>
          <w:noProof/>
          <w:lang w:val="en-CA"/>
        </w:rPr>
        <w:t>[ x ][ y ]</w:t>
      </w:r>
      <w:r w:rsidR="00E1431F" w:rsidRPr="00945AFA">
        <w:rPr>
          <w:noProof/>
          <w:lang w:val="en-CA" w:eastAsia="ko-KR"/>
        </w:rPr>
        <w:t> </w:t>
      </w:r>
      <w:r w:rsidR="00E1431F">
        <w:rPr>
          <w:lang w:val="en-CA"/>
        </w:rPr>
        <w:t xml:space="preserve">) is fixed to 1; 2) the motion refinement threshold </w:t>
      </w:r>
      <w:r w:rsidR="00E1431F" w:rsidRPr="00945AFA">
        <w:rPr>
          <w:noProof/>
          <w:lang w:val="en-CA" w:eastAsia="ko-KR"/>
        </w:rPr>
        <w:t>mvRefineThres</w:t>
      </w:r>
      <w:r w:rsidR="00E1431F">
        <w:rPr>
          <w:lang w:val="en-CA"/>
        </w:rPr>
        <w:t xml:space="preserve"> is fixed to be 32</w:t>
      </w:r>
      <w:ins w:id="6" w:author="Xiaoyu Xiu" w:date="2019-06-26T01:09:00Z">
        <w:r w:rsidR="00DE32EC">
          <w:rPr>
            <w:lang w:val="en-CA"/>
          </w:rPr>
          <w:t>; 3) one lef</w:t>
        </w:r>
      </w:ins>
      <w:ins w:id="7" w:author="Xiaoyu Xiu" w:date="2019-06-26T01:10:00Z">
        <w:r w:rsidR="00DE32EC">
          <w:rPr>
            <w:lang w:val="en-CA"/>
          </w:rPr>
          <w:t>t shift is introduced to compensate the additional right shift</w:t>
        </w:r>
      </w:ins>
      <w:ins w:id="8" w:author="Xiaoyu Xiu" w:date="2019-06-26T01:11:00Z">
        <w:r w:rsidR="00DE32EC">
          <w:rPr>
            <w:lang w:val="en-CA"/>
          </w:rPr>
          <w:t>s</w:t>
        </w:r>
      </w:ins>
      <w:ins w:id="9" w:author="Xiaoyu Xiu" w:date="2019-06-26T01:10:00Z">
        <w:r w:rsidR="00DE32EC">
          <w:rPr>
            <w:lang w:val="en-CA"/>
          </w:rPr>
          <w:t xml:space="preserve"> that </w:t>
        </w:r>
      </w:ins>
      <w:ins w:id="10" w:author="Xiaoyu Xiu" w:date="2019-06-26T01:11:00Z">
        <w:r w:rsidR="00DE32EC">
          <w:rPr>
            <w:lang w:val="en-CA"/>
          </w:rPr>
          <w:t>are</w:t>
        </w:r>
      </w:ins>
      <w:ins w:id="11" w:author="Xiaoyu Xiu" w:date="2019-06-26T01:10:00Z">
        <w:r w:rsidR="00DE32EC">
          <w:rPr>
            <w:lang w:val="en-CA"/>
          </w:rPr>
          <w:t xml:space="preserve"> applied to calculate gradients for</w:t>
        </w:r>
      </w:ins>
      <w:ins w:id="12" w:author="Xiaoyu Xiu" w:date="2019-06-26T01:11:00Z">
        <w:r w:rsidR="00DE32EC">
          <w:rPr>
            <w:lang w:val="en-CA"/>
          </w:rPr>
          <w:t xml:space="preserve"> </w:t>
        </w:r>
      </w:ins>
      <w:ins w:id="13" w:author="Xiaoyu Xiu" w:date="2019-06-26T01:10:00Z">
        <w:r w:rsidR="00DE32EC">
          <w:rPr>
            <w:lang w:val="en-CA"/>
          </w:rPr>
          <w:t>internal bit</w:t>
        </w:r>
      </w:ins>
      <w:ins w:id="14" w:author="Xiaoyu Xiu" w:date="2019-06-26T01:11:00Z">
        <w:r w:rsidR="00DE32EC">
          <w:rPr>
            <w:lang w:val="en-CA"/>
          </w:rPr>
          <w:t>-depth</w:t>
        </w:r>
      </w:ins>
      <w:ins w:id="15" w:author="Xiaoyu Xiu" w:date="2019-06-26T01:12:00Z">
        <w:r w:rsidR="00DE32EC">
          <w:rPr>
            <w:lang w:val="en-CA"/>
          </w:rPr>
          <w:t>s beyond 12-bit</w:t>
        </w:r>
      </w:ins>
      <w:r w:rsidR="00E1431F">
        <w:rPr>
          <w:lang w:val="en-CA"/>
        </w:rPr>
        <w:t>.</w:t>
      </w:r>
      <w:r w:rsidR="00061E4C">
        <w:rPr>
          <w:lang w:val="en-CA"/>
        </w:rPr>
        <w:t xml:space="preserve"> After the proposed method is applied, the same BDOF derivation precision that is used in </w:t>
      </w:r>
      <w:r w:rsidR="00061E4C" w:rsidRPr="00052D77">
        <w:rPr>
          <w:lang w:val="en-CA"/>
        </w:rPr>
        <w:fldChar w:fldCharType="begin"/>
      </w:r>
      <w:r w:rsidR="00061E4C" w:rsidRPr="00052D77">
        <w:rPr>
          <w:lang w:val="en-CA"/>
        </w:rPr>
        <w:instrText xml:space="preserve"> REF _Ref524469955 \h  \* MERGEFORMAT </w:instrText>
      </w:r>
      <w:r w:rsidR="00061E4C" w:rsidRPr="00052D77">
        <w:rPr>
          <w:lang w:val="en-CA"/>
        </w:rPr>
      </w:r>
      <w:r w:rsidR="00061E4C" w:rsidRPr="00052D77">
        <w:rPr>
          <w:lang w:val="en-CA"/>
        </w:rPr>
        <w:fldChar w:fldCharType="separate"/>
      </w:r>
      <w:r w:rsidR="00061E4C" w:rsidRPr="00052D77">
        <w:rPr>
          <w:lang w:val="en-CA"/>
        </w:rPr>
        <w:t>Table 1</w:t>
      </w:r>
      <w:r w:rsidR="00061E4C" w:rsidRPr="00052D77">
        <w:rPr>
          <w:lang w:val="en-CA"/>
        </w:rPr>
        <w:fldChar w:fldCharType="end"/>
      </w:r>
      <w:r w:rsidR="00061E4C">
        <w:rPr>
          <w:lang w:val="en-CA"/>
        </w:rPr>
        <w:t xml:space="preserve"> will be reused for high internal bit-depth (i.e., &gt; 12-bit).</w:t>
      </w:r>
    </w:p>
    <w:p w14:paraId="6C0BC68C" w14:textId="5BEA016C"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4B3732C" w14:textId="42C822D7" w:rsidR="00871540" w:rsidRPr="00871540" w:rsidRDefault="00B21CBA" w:rsidP="00B21CBA">
      <w:pPr>
        <w:rPr>
          <w:lang w:val="en-CA"/>
        </w:rPr>
      </w:pPr>
      <w:r>
        <w:rPr>
          <w:lang w:val="en-CA"/>
        </w:rPr>
        <w:t xml:space="preserve">The proposed modification has no performance impact for internal bit-depth from 8-bit to 12-bit. Therefore, the BD-rate performance of VTM-5.0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under the common test condition (CTC) does not change. </w:t>
      </w:r>
      <w:r w:rsidR="00361F29">
        <w:rPr>
          <w:lang w:val="en-CA"/>
        </w:rPr>
        <w:t>However</w:t>
      </w:r>
      <w:r>
        <w:rPr>
          <w:lang w:val="en-CA"/>
        </w:rPr>
        <w:t xml:space="preserve">, since the </w:t>
      </w:r>
      <w:r w:rsidR="00361F29">
        <w:rPr>
          <w:lang w:val="en-CA"/>
        </w:rPr>
        <w:t>current VTM-5.0 does not support the coding with internal bit-depth larger than 12-bit, the experiments of the proposed modifications on 14-bit and 16-bit cannot be conducted.</w:t>
      </w:r>
    </w:p>
    <w:p w14:paraId="1DF07886" w14:textId="12ED5F5C" w:rsidR="00A97549" w:rsidRDefault="00A97549" w:rsidP="0000361E">
      <w:pPr>
        <w:pStyle w:val="Heading1"/>
        <w:rPr>
          <w:lang w:val="en-CA"/>
        </w:rPr>
      </w:pPr>
      <w:r>
        <w:rPr>
          <w:lang w:val="en-CA"/>
        </w:rPr>
        <w:t>Proposed spec changes</w:t>
      </w:r>
    </w:p>
    <w:p w14:paraId="13A33931" w14:textId="04F94FC2" w:rsidR="00F53E05" w:rsidRPr="00F53E05" w:rsidDel="003C51E6" w:rsidRDefault="00F53E05" w:rsidP="00F53E0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F53E05">
        <w:rPr>
          <w:noProof/>
          <w:sz w:val="20"/>
          <w:szCs w:val="20"/>
          <w:lang w:val="en-CA"/>
        </w:rPr>
        <w:t>8.5.6.4 Bidirectional optical flow prediction process</w:t>
      </w:r>
    </w:p>
    <w:p w14:paraId="38BDEC45" w14:textId="77777777" w:rsidR="00F53E05" w:rsidRPr="00F53E05" w:rsidDel="003C51E6" w:rsidRDefault="00F53E05" w:rsidP="00F53E05">
      <w:pPr>
        <w:rPr>
          <w:noProof/>
          <w:sz w:val="20"/>
          <w:lang w:val="en-CA" w:eastAsia="ko-KR"/>
        </w:rPr>
      </w:pPr>
      <w:r w:rsidRPr="00F53E05" w:rsidDel="003C51E6">
        <w:rPr>
          <w:noProof/>
          <w:sz w:val="20"/>
          <w:lang w:val="en-CA" w:eastAsia="ko-KR"/>
        </w:rPr>
        <w:t xml:space="preserve">Variables </w:t>
      </w:r>
      <w:r w:rsidRPr="00F53E05">
        <w:rPr>
          <w:noProof/>
          <w:sz w:val="20"/>
          <w:lang w:val="en-CA" w:eastAsia="ko-KR"/>
        </w:rPr>
        <w:t xml:space="preserve">bitDepth, </w:t>
      </w:r>
      <w:r w:rsidRPr="00F53E05" w:rsidDel="003C51E6">
        <w:rPr>
          <w:noProof/>
          <w:sz w:val="20"/>
          <w:lang w:val="en-CA" w:eastAsia="ko-KR"/>
        </w:rPr>
        <w:t xml:space="preserve">shift1, shift2, </w:t>
      </w:r>
      <w:r w:rsidRPr="00F53E05">
        <w:rPr>
          <w:noProof/>
          <w:sz w:val="20"/>
          <w:lang w:val="en-CA" w:eastAsia="ko-KR"/>
        </w:rPr>
        <w:t xml:space="preserve">shift3, shift4, </w:t>
      </w:r>
      <w:r w:rsidRPr="00F53E05" w:rsidDel="003C51E6">
        <w:rPr>
          <w:noProof/>
          <w:sz w:val="20"/>
          <w:lang w:val="en-CA" w:eastAsia="ko-KR"/>
        </w:rPr>
        <w:t>offset</w:t>
      </w:r>
      <w:r w:rsidRPr="00F53E05">
        <w:rPr>
          <w:noProof/>
          <w:sz w:val="20"/>
          <w:lang w:val="en-CA" w:eastAsia="ko-KR"/>
        </w:rPr>
        <w:t>4, and mvRefineThres</w:t>
      </w:r>
      <w:r w:rsidRPr="00F53E05" w:rsidDel="003C51E6">
        <w:rPr>
          <w:noProof/>
          <w:sz w:val="20"/>
          <w:lang w:val="en-CA" w:eastAsia="ko-KR"/>
        </w:rPr>
        <w:t xml:space="preserve"> are derived as follows:</w:t>
      </w:r>
    </w:p>
    <w:p w14:paraId="691DD992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 w:rsidDel="003C51E6">
        <w:rPr>
          <w:noProof/>
          <w:sz w:val="20"/>
          <w:lang w:val="en-CA" w:eastAsia="ko-KR"/>
        </w:rPr>
        <w:t>The variable bitDepth is</w:t>
      </w:r>
      <w:r w:rsidRPr="00F53E05">
        <w:rPr>
          <w:noProof/>
          <w:sz w:val="20"/>
          <w:lang w:val="en-CA" w:eastAsia="ko-KR"/>
        </w:rPr>
        <w:t xml:space="preserve"> </w:t>
      </w:r>
      <w:r w:rsidRPr="00F53E05" w:rsidDel="003C51E6">
        <w:rPr>
          <w:noProof/>
          <w:sz w:val="20"/>
          <w:lang w:val="en-CA" w:eastAsia="ko-KR"/>
        </w:rPr>
        <w:t>set equal to BitDepth</w:t>
      </w:r>
      <w:r w:rsidRPr="00F53E05" w:rsidDel="003C51E6">
        <w:rPr>
          <w:noProof/>
          <w:sz w:val="20"/>
          <w:vertAlign w:val="subscript"/>
          <w:lang w:val="en-CA" w:eastAsia="ko-KR"/>
        </w:rPr>
        <w:t>Y</w:t>
      </w:r>
      <w:r w:rsidRPr="00F53E05" w:rsidDel="003C51E6">
        <w:rPr>
          <w:noProof/>
          <w:sz w:val="20"/>
          <w:lang w:val="en-CA" w:eastAsia="ko-KR"/>
        </w:rPr>
        <w:t>.</w:t>
      </w:r>
    </w:p>
    <w:p w14:paraId="3930B352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lastRenderedPageBreak/>
        <w:t>The variable shift1 is set to equal to Max( 6, bitDepth − 6 ).</w:t>
      </w:r>
    </w:p>
    <w:p w14:paraId="1C5C1F3E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>The variable shift2 is set to equal to Max( 4, bitDepth − 8 ).</w:t>
      </w:r>
    </w:p>
    <w:p w14:paraId="152747D2" w14:textId="1E2A4398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 xml:space="preserve">The variable shift3 is set to equal to </w:t>
      </w:r>
      <w:r w:rsidRPr="00C52FB1">
        <w:rPr>
          <w:strike/>
          <w:noProof/>
          <w:color w:val="FF0000"/>
          <w:sz w:val="20"/>
          <w:lang w:val="en-CA" w:eastAsia="ko-KR"/>
        </w:rPr>
        <w:t>Max( 1, bitDepth − 11 )</w:t>
      </w:r>
      <w:r w:rsidR="00C52FB1" w:rsidRPr="00C52FB1">
        <w:rPr>
          <w:noProof/>
          <w:color w:val="000000" w:themeColor="text1"/>
          <w:sz w:val="20"/>
          <w:highlight w:val="yellow"/>
          <w:lang w:val="en-CA" w:eastAsia="ko-KR"/>
        </w:rPr>
        <w:t>1</w:t>
      </w:r>
      <w:r w:rsidRPr="00F53E05">
        <w:rPr>
          <w:noProof/>
          <w:sz w:val="20"/>
          <w:lang w:val="en-CA" w:eastAsia="ko-KR"/>
        </w:rPr>
        <w:t>.</w:t>
      </w:r>
    </w:p>
    <w:p w14:paraId="1EFB02E8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>The v</w:t>
      </w:r>
      <w:r w:rsidRPr="00F53E05" w:rsidDel="003C51E6">
        <w:rPr>
          <w:noProof/>
          <w:sz w:val="20"/>
          <w:lang w:val="en-CA" w:eastAsia="ko-KR"/>
        </w:rPr>
        <w:t>ariable shift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/>
        </w:rPr>
        <w:t xml:space="preserve"> is set equal to Max( 3, </w:t>
      </w:r>
      <w:r w:rsidRPr="00F53E05" w:rsidDel="003C51E6">
        <w:rPr>
          <w:noProof/>
          <w:sz w:val="20"/>
          <w:lang w:val="en-CA" w:eastAsia="ko-KR"/>
        </w:rPr>
        <w:t>15</w:t>
      </w:r>
      <w:r w:rsidRPr="00F53E05" w:rsidDel="003C51E6">
        <w:rPr>
          <w:noProof/>
          <w:sz w:val="20"/>
          <w:lang w:val="en-CA"/>
        </w:rPr>
        <w:t> </w:t>
      </w:r>
      <w:r w:rsidRPr="00F53E05" w:rsidDel="003C51E6">
        <w:rPr>
          <w:noProof/>
          <w:sz w:val="20"/>
          <w:lang w:val="en-CA" w:eastAsia="ko-KR"/>
        </w:rPr>
        <w:t>−</w:t>
      </w:r>
      <w:r w:rsidRPr="00F53E05" w:rsidDel="003C51E6">
        <w:rPr>
          <w:noProof/>
          <w:sz w:val="20"/>
          <w:lang w:val="en-CA"/>
        </w:rPr>
        <w:t> </w:t>
      </w:r>
      <w:r w:rsidRPr="00F53E05" w:rsidDel="003C51E6">
        <w:rPr>
          <w:noProof/>
          <w:sz w:val="20"/>
          <w:lang w:val="en-CA" w:eastAsia="ko-KR"/>
        </w:rPr>
        <w:t>bitDepth</w:t>
      </w:r>
      <w:r w:rsidRPr="00F53E05" w:rsidDel="003C51E6">
        <w:rPr>
          <w:noProof/>
          <w:sz w:val="20"/>
          <w:lang w:val="en-CA"/>
        </w:rPr>
        <w:t> )</w:t>
      </w:r>
      <w:r w:rsidRPr="00F53E05">
        <w:rPr>
          <w:noProof/>
          <w:sz w:val="20"/>
          <w:lang w:val="en-CA" w:eastAsia="ko-KR"/>
        </w:rPr>
        <w:t xml:space="preserve"> and the </w:t>
      </w:r>
      <w:r w:rsidRPr="00F53E05" w:rsidDel="003C51E6">
        <w:rPr>
          <w:noProof/>
          <w:sz w:val="20"/>
          <w:lang w:val="en-CA"/>
        </w:rPr>
        <w:t xml:space="preserve">variable </w:t>
      </w:r>
      <w:r w:rsidRPr="00F53E05" w:rsidDel="003C51E6">
        <w:rPr>
          <w:noProof/>
          <w:sz w:val="20"/>
          <w:lang w:val="en-CA" w:eastAsia="ko-KR"/>
        </w:rPr>
        <w:t>offset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 w:eastAsia="ko-KR"/>
        </w:rPr>
        <w:t xml:space="preserve"> is set equal to 1  &lt;&lt;  ( shift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 w:eastAsia="ko-KR"/>
        </w:rPr>
        <w:t> − 1 ).</w:t>
      </w:r>
    </w:p>
    <w:p w14:paraId="1EAB39ED" w14:textId="36C81210" w:rsidR="00F53E05" w:rsidRDefault="00F53E05" w:rsidP="00F53E0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" w:author="Xiaoyu Xiu" w:date="2019-06-26T01:13:00Z"/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 xml:space="preserve">The variable mvRefineThres is set equal to </w:t>
      </w:r>
      <w:r w:rsidRPr="00C52FB1">
        <w:rPr>
          <w:strike/>
          <w:noProof/>
          <w:color w:val="FF0000"/>
          <w:sz w:val="20"/>
          <w:lang w:val="en-CA" w:eastAsia="ko-KR"/>
        </w:rPr>
        <w:t>1 &lt;&lt; Max( 5, bitDepth − 7 )</w:t>
      </w:r>
      <w:r w:rsidR="00C52FB1" w:rsidRPr="00C52FB1">
        <w:rPr>
          <w:noProof/>
          <w:sz w:val="20"/>
          <w:highlight w:val="yellow"/>
          <w:lang w:val="en-CA" w:eastAsia="ko-KR"/>
        </w:rPr>
        <w:t>32</w:t>
      </w:r>
      <w:r w:rsidRPr="00F53E05">
        <w:rPr>
          <w:noProof/>
          <w:sz w:val="20"/>
          <w:lang w:val="en-CA" w:eastAsia="ko-KR"/>
        </w:rPr>
        <w:t>.</w:t>
      </w:r>
    </w:p>
    <w:p w14:paraId="3469CCBA" w14:textId="3ABC1A8E" w:rsidR="00DE32EC" w:rsidRDefault="00DE32EC" w:rsidP="00F53E0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" w:author="Xiaoyu Xiu" w:date="2019-06-26T01:15:00Z"/>
          <w:noProof/>
          <w:sz w:val="20"/>
          <w:lang w:val="en-CA" w:eastAsia="ko-KR"/>
        </w:rPr>
      </w:pPr>
      <w:ins w:id="18" w:author="Xiaoyu Xiu" w:date="2019-06-26T01:13:00Z">
        <w:r w:rsidRPr="00DE32EC">
          <w:rPr>
            <w:noProof/>
            <w:sz w:val="20"/>
            <w:highlight w:val="yellow"/>
            <w:lang w:val="en-CA" w:eastAsia="ko-KR"/>
          </w:rPr>
          <w:t>The variable shift5 is set to equal to Max( 0, bitDepth - 12 )</w:t>
        </w:r>
      </w:ins>
    </w:p>
    <w:p w14:paraId="6B82004D" w14:textId="77777777" w:rsidR="00DE32EC" w:rsidRPr="00DE32EC" w:rsidRDefault="00DE32EC" w:rsidP="00DE32E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9" w:author="Xiaoyu Xiu" w:date="2019-06-26T01:15:00Z"/>
          <w:noProof/>
          <w:sz w:val="20"/>
          <w:lang w:val="en-CA"/>
        </w:rPr>
      </w:pPr>
      <w:ins w:id="20" w:author="Xiaoyu Xiu" w:date="2019-06-26T01:15:00Z">
        <w:r w:rsidRPr="00DE32EC">
          <w:rPr>
            <w:noProof/>
            <w:sz w:val="20"/>
            <w:lang w:val="en-CA"/>
          </w:rPr>
          <w:t xml:space="preserve">For x =xSb − 1..xSb + 2, y = ySb − 1..ySb + 2, the prediction sample values of the current </w:t>
        </w:r>
        <w:r w:rsidRPr="00DE32EC">
          <w:rPr>
            <w:noProof/>
            <w:sz w:val="20"/>
            <w:lang w:val="en-CA" w:eastAsia="ko-KR"/>
          </w:rPr>
          <w:t xml:space="preserve">sub-block </w:t>
        </w:r>
        <w:r w:rsidRPr="00DE32EC">
          <w:rPr>
            <w:noProof/>
            <w:sz w:val="20"/>
            <w:lang w:val="en-CA"/>
          </w:rPr>
          <w:t>are derived as follows:</w:t>
        </w:r>
      </w:ins>
    </w:p>
    <w:p w14:paraId="755272A5" w14:textId="4018F2B0" w:rsidR="00DE32EC" w:rsidRPr="00DE32EC" w:rsidRDefault="00DE32EC" w:rsidP="00DE32EC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ins w:id="21" w:author="Xiaoyu Xiu" w:date="2019-06-26T01:15:00Z"/>
          <w:noProof/>
          <w:lang w:val="en-CA" w:eastAsia="ko-KR"/>
        </w:rPr>
      </w:pPr>
      <w:ins w:id="22" w:author="Xiaoyu Xiu" w:date="2019-06-26T01:15:00Z">
        <w:r w:rsidRPr="00DE32EC">
          <w:rPr>
            <w:noProof/>
            <w:lang w:val="en-CA" w:eastAsia="ko-KR"/>
          </w:rPr>
          <w:t>bdofOffset =  ( ( v</w:t>
        </w:r>
        <w:r w:rsidRPr="00DE32EC">
          <w:rPr>
            <w:noProof/>
            <w:vertAlign w:val="subscript"/>
            <w:lang w:val="en-CA" w:eastAsia="ko-KR"/>
          </w:rPr>
          <w:t>x</w:t>
        </w:r>
        <w:r w:rsidRPr="00DE32EC">
          <w:rPr>
            <w:noProof/>
            <w:lang w:val="en-CA" w:eastAsia="ko-KR"/>
          </w:rPr>
          <w:t> * ( gradientHL1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/>
          </w:rPr>
          <w:t> − </w:t>
        </w:r>
        <w:r w:rsidRPr="00DE32EC">
          <w:rPr>
            <w:noProof/>
            <w:lang w:val="en-CA" w:eastAsia="ko-KR"/>
          </w:rPr>
          <w:t>gradientHL0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 w:eastAsia="ko-KR"/>
          </w:rPr>
          <w:t> ) </w:t>
        </w:r>
        <w:r w:rsidRPr="00DE32EC">
          <w:rPr>
            <w:noProof/>
            <w:highlight w:val="yellow"/>
            <w:lang w:val="en-CA" w:eastAsia="ko-KR"/>
          </w:rPr>
          <w:t>&lt;&lt;</w:t>
        </w:r>
      </w:ins>
      <w:ins w:id="23" w:author="Xiaoyu Xiu" w:date="2019-06-26T01:16:00Z">
        <w:r w:rsidRPr="00DE32EC">
          <w:rPr>
            <w:noProof/>
            <w:highlight w:val="yellow"/>
            <w:lang w:val="en-CA" w:eastAsia="ko-KR"/>
          </w:rPr>
          <w:t xml:space="preserve"> shift5</w:t>
        </w:r>
      </w:ins>
      <w:ins w:id="24" w:author="Xiaoyu Xiu" w:date="2019-06-26T01:15:00Z">
        <w:r w:rsidRPr="00DE32EC">
          <w:rPr>
            <w:noProof/>
            <w:lang w:val="en-CA" w:eastAsia="ko-KR"/>
          </w:rPr>
          <w:t>) &gt;&gt; 1 )</w:t>
        </w:r>
        <w:r w:rsidRPr="00DE32EC">
          <w:rPr>
            <w:noProof/>
            <w:lang w:val="en-CA" w:eastAsia="ko-KR"/>
          </w:rPr>
          <w:tab/>
        </w:r>
        <w:r w:rsidRPr="00DE32EC" w:rsidDel="003C51E6">
          <w:rPr>
            <w:noProof/>
            <w:lang w:val="en-CA" w:eastAsia="ko-KR"/>
          </w:rPr>
          <w:t>(</w:t>
        </w:r>
        <w:r w:rsidRPr="00DE32EC" w:rsidDel="003C51E6">
          <w:rPr>
            <w:noProof/>
            <w:lang w:val="en-CA"/>
          </w:rPr>
          <w:fldChar w:fldCharType="begin" w:fldLock="1"/>
        </w:r>
        <w:r w:rsidRPr="00DE32EC" w:rsidDel="003C51E6">
          <w:rPr>
            <w:noProof/>
            <w:lang w:val="en-CA"/>
          </w:rPr>
          <w:instrText xml:space="preserve"> STYLEREF 1 \s </w:instrText>
        </w:r>
        <w:r w:rsidRPr="00DE32EC" w:rsidDel="003C51E6">
          <w:rPr>
            <w:noProof/>
            <w:lang w:val="en-CA"/>
          </w:rPr>
          <w:fldChar w:fldCharType="separate"/>
        </w:r>
        <w:r w:rsidRPr="00DE32EC">
          <w:rPr>
            <w:noProof/>
            <w:lang w:val="en-CA"/>
          </w:rPr>
          <w:t>8</w:t>
        </w:r>
        <w:r w:rsidRPr="00DE32EC" w:rsidDel="003C51E6">
          <w:rPr>
            <w:noProof/>
            <w:lang w:val="en-CA"/>
          </w:rPr>
          <w:fldChar w:fldCharType="end"/>
        </w:r>
        <w:r w:rsidRPr="00DE32EC" w:rsidDel="003C51E6">
          <w:rPr>
            <w:noProof/>
            <w:lang w:val="en-CA"/>
          </w:rPr>
          <w:noBreakHyphen/>
        </w:r>
        <w:r w:rsidRPr="00DE32EC" w:rsidDel="003C51E6">
          <w:rPr>
            <w:noProof/>
            <w:lang w:val="en-CA"/>
          </w:rPr>
          <w:fldChar w:fldCharType="begin" w:fldLock="1"/>
        </w:r>
        <w:r w:rsidRPr="00DE32EC" w:rsidDel="003C51E6">
          <w:rPr>
            <w:noProof/>
            <w:lang w:val="en-CA"/>
          </w:rPr>
          <w:instrText xml:space="preserve"> SEQ Equation \* ARABIC \s 1 </w:instrText>
        </w:r>
        <w:r w:rsidRPr="00DE32EC" w:rsidDel="003C51E6">
          <w:rPr>
            <w:noProof/>
            <w:lang w:val="en-CA"/>
          </w:rPr>
          <w:fldChar w:fldCharType="separate"/>
        </w:r>
        <w:r w:rsidRPr="00DE32EC">
          <w:rPr>
            <w:noProof/>
            <w:lang w:val="en-CA"/>
          </w:rPr>
          <w:t>799</w:t>
        </w:r>
        <w:r w:rsidRPr="00DE32EC" w:rsidDel="003C51E6">
          <w:rPr>
            <w:noProof/>
            <w:lang w:val="en-CA"/>
          </w:rPr>
          <w:fldChar w:fldCharType="end"/>
        </w:r>
        <w:r w:rsidRPr="00DE32EC" w:rsidDel="003C51E6">
          <w:rPr>
            <w:noProof/>
            <w:lang w:val="en-CA" w:eastAsia="ko-KR"/>
          </w:rPr>
          <w:t>)</w:t>
        </w:r>
        <w:r w:rsidRPr="00DE32EC">
          <w:rPr>
            <w:noProof/>
            <w:lang w:val="en-CA" w:eastAsia="ko-KR"/>
          </w:rPr>
          <w:br/>
        </w:r>
        <w:r w:rsidRPr="00DE32EC">
          <w:rPr>
            <w:noProof/>
            <w:lang w:val="en-CA" w:eastAsia="ko-KR"/>
          </w:rPr>
          <w:tab/>
          <w:t>+  ( ( v</w:t>
        </w:r>
        <w:r w:rsidRPr="00DE32EC">
          <w:rPr>
            <w:noProof/>
            <w:vertAlign w:val="subscript"/>
            <w:lang w:val="en-CA" w:eastAsia="ko-KR"/>
          </w:rPr>
          <w:t>y</w:t>
        </w:r>
        <w:r w:rsidRPr="00DE32EC">
          <w:rPr>
            <w:noProof/>
            <w:lang w:val="en-CA" w:eastAsia="ko-KR"/>
          </w:rPr>
          <w:t> * (gradientVL1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/>
          </w:rPr>
          <w:t> − </w:t>
        </w:r>
        <w:r w:rsidRPr="00DE32EC">
          <w:rPr>
            <w:noProof/>
            <w:lang w:val="en-CA" w:eastAsia="ko-KR"/>
          </w:rPr>
          <w:t>gradientVL0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 w:eastAsia="ko-KR"/>
          </w:rPr>
          <w:t> ) </w:t>
        </w:r>
      </w:ins>
      <w:ins w:id="25" w:author="Xiaoyu Xiu" w:date="2019-06-26T01:16:00Z">
        <w:r w:rsidRPr="00DE32EC">
          <w:rPr>
            <w:noProof/>
            <w:highlight w:val="yellow"/>
            <w:lang w:val="en-CA" w:eastAsia="ko-KR"/>
          </w:rPr>
          <w:t>&lt;&lt; shift5</w:t>
        </w:r>
      </w:ins>
      <w:ins w:id="26" w:author="Xiaoyu Xiu" w:date="2019-06-26T01:15:00Z">
        <w:r w:rsidRPr="00DE32EC">
          <w:rPr>
            <w:noProof/>
            <w:lang w:val="en-CA" w:eastAsia="ko-KR"/>
          </w:rPr>
          <w:t>) &gt;&gt; 1 )</w:t>
        </w:r>
      </w:ins>
    </w:p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35102EBE" w14:textId="641F308A" w:rsidR="0000361E" w:rsidRPr="00F01201" w:rsidRDefault="0000361E" w:rsidP="005A3AB8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27" w:name="_Ref398029621"/>
      <w:bookmarkStart w:id="28" w:name="_Ref390434232"/>
      <w:bookmarkStart w:id="29" w:name="_Ref400108692"/>
      <w:bookmarkStart w:id="30" w:name="_Ref11629529"/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March. 2019, </w:t>
      </w:r>
      <w:bookmarkEnd w:id="27"/>
      <w:bookmarkEnd w:id="28"/>
      <w:bookmarkEnd w:id="29"/>
      <w:r w:rsidRPr="00F01201">
        <w:rPr>
          <w:sz w:val="22"/>
          <w:szCs w:val="22"/>
        </w:rPr>
        <w:t>Geneva, Switzerland.</w:t>
      </w:r>
      <w:bookmarkEnd w:id="30"/>
    </w:p>
    <w:p w14:paraId="3CF3E46D" w14:textId="040F296D" w:rsidR="00871540" w:rsidRPr="00871540" w:rsidRDefault="00871540" w:rsidP="00871540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1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5</w:t>
      </w:r>
      <w:r w:rsidRPr="00FC3F3D">
        <w:rPr>
          <w:sz w:val="22"/>
          <w:szCs w:val="22"/>
        </w:rPr>
        <w:t xml:space="preserve">.0, </w:t>
      </w:r>
      <w:hyperlink r:id="rId11" w:history="1">
        <w:r w:rsidRPr="00CA5220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FC3F3D">
        <w:rPr>
          <w:sz w:val="22"/>
          <w:szCs w:val="22"/>
        </w:rPr>
        <w:t>.</w:t>
      </w:r>
      <w:bookmarkEnd w:id="3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C8821" w14:textId="77777777" w:rsidR="000F53DC" w:rsidRDefault="000F53DC">
      <w:r>
        <w:separator/>
      </w:r>
    </w:p>
  </w:endnote>
  <w:endnote w:type="continuationSeparator" w:id="0">
    <w:p w14:paraId="13D03042" w14:textId="77777777" w:rsidR="000F53DC" w:rsidRDefault="000F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9C851A" w:rsidR="005A3AB8" w:rsidRPr="00C00DDE" w:rsidRDefault="005A3A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" w:author="Xiaoyu Xiu" w:date="2019-06-26T15:51:00Z">
      <w:r w:rsidR="00AB3DDC">
        <w:rPr>
          <w:rStyle w:val="PageNumber"/>
          <w:noProof/>
        </w:rPr>
        <w:t>2019-06-26</w:t>
      </w:r>
    </w:ins>
    <w:del w:id="33" w:author="Xiaoyu Xiu" w:date="2019-06-26T01:18:00Z">
      <w:r w:rsidR="00DE32EC" w:rsidDel="002F616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68573" w14:textId="77777777" w:rsidR="000F53DC" w:rsidRDefault="000F53DC">
      <w:r>
        <w:separator/>
      </w:r>
    </w:p>
  </w:footnote>
  <w:footnote w:type="continuationSeparator" w:id="0">
    <w:p w14:paraId="4A1944B9" w14:textId="77777777" w:rsidR="000F53DC" w:rsidRDefault="000F5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C2252"/>
    <w:multiLevelType w:val="hybridMultilevel"/>
    <w:tmpl w:val="14D0D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D5F8C"/>
    <w:multiLevelType w:val="hybridMultilevel"/>
    <w:tmpl w:val="7012D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256190"/>
    <w:multiLevelType w:val="hybridMultilevel"/>
    <w:tmpl w:val="F6001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50246"/>
    <w:multiLevelType w:val="hybridMultilevel"/>
    <w:tmpl w:val="E5B4E1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3"/>
  </w:num>
  <w:num w:numId="18">
    <w:abstractNumId w:val="7"/>
  </w:num>
  <w:num w:numId="19">
    <w:abstractNumId w:val="9"/>
  </w:num>
  <w:num w:numId="20">
    <w:abstractNumId w:val="14"/>
  </w:num>
  <w:num w:numId="21">
    <w:abstractNumId w:val="18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04EF6"/>
    <w:rsid w:val="000238A8"/>
    <w:rsid w:val="000308A3"/>
    <w:rsid w:val="000458BC"/>
    <w:rsid w:val="00045C41"/>
    <w:rsid w:val="00046C03"/>
    <w:rsid w:val="00052D77"/>
    <w:rsid w:val="00061E4C"/>
    <w:rsid w:val="00065039"/>
    <w:rsid w:val="00071A83"/>
    <w:rsid w:val="0007614F"/>
    <w:rsid w:val="000803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3DC"/>
    <w:rsid w:val="00102F3D"/>
    <w:rsid w:val="0012271D"/>
    <w:rsid w:val="00123673"/>
    <w:rsid w:val="00124E38"/>
    <w:rsid w:val="0012580B"/>
    <w:rsid w:val="00131C07"/>
    <w:rsid w:val="00131F90"/>
    <w:rsid w:val="0013458C"/>
    <w:rsid w:val="0013526E"/>
    <w:rsid w:val="00146152"/>
    <w:rsid w:val="00147765"/>
    <w:rsid w:val="00155526"/>
    <w:rsid w:val="00166930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5F8"/>
    <w:rsid w:val="001E3B37"/>
    <w:rsid w:val="001F2594"/>
    <w:rsid w:val="002055A6"/>
    <w:rsid w:val="00206460"/>
    <w:rsid w:val="002069B4"/>
    <w:rsid w:val="00215DFC"/>
    <w:rsid w:val="002212DF"/>
    <w:rsid w:val="00221E61"/>
    <w:rsid w:val="00222CD4"/>
    <w:rsid w:val="00225016"/>
    <w:rsid w:val="002253CA"/>
    <w:rsid w:val="002264A6"/>
    <w:rsid w:val="00227BA7"/>
    <w:rsid w:val="0023011C"/>
    <w:rsid w:val="002375C1"/>
    <w:rsid w:val="00251174"/>
    <w:rsid w:val="00251EA3"/>
    <w:rsid w:val="00256502"/>
    <w:rsid w:val="0026183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7F5"/>
    <w:rsid w:val="002D0AF6"/>
    <w:rsid w:val="002F164D"/>
    <w:rsid w:val="002F616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F20"/>
    <w:rsid w:val="00361F29"/>
    <w:rsid w:val="00363223"/>
    <w:rsid w:val="003669EA"/>
    <w:rsid w:val="003706CC"/>
    <w:rsid w:val="00373EF6"/>
    <w:rsid w:val="00377710"/>
    <w:rsid w:val="00396781"/>
    <w:rsid w:val="003A2D8E"/>
    <w:rsid w:val="003A7CE6"/>
    <w:rsid w:val="003C20E4"/>
    <w:rsid w:val="003D58F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A3A"/>
    <w:rsid w:val="00463152"/>
    <w:rsid w:val="00465A1E"/>
    <w:rsid w:val="00466B5D"/>
    <w:rsid w:val="0049445A"/>
    <w:rsid w:val="004A2A63"/>
    <w:rsid w:val="004B210C"/>
    <w:rsid w:val="004B5F50"/>
    <w:rsid w:val="004D405F"/>
    <w:rsid w:val="004E46FD"/>
    <w:rsid w:val="004E4F4F"/>
    <w:rsid w:val="004E6789"/>
    <w:rsid w:val="004F61E3"/>
    <w:rsid w:val="005011B8"/>
    <w:rsid w:val="00502E10"/>
    <w:rsid w:val="00507DEB"/>
    <w:rsid w:val="0051015C"/>
    <w:rsid w:val="00516CF1"/>
    <w:rsid w:val="00531AE9"/>
    <w:rsid w:val="00536188"/>
    <w:rsid w:val="00550A66"/>
    <w:rsid w:val="005555AF"/>
    <w:rsid w:val="00567EC7"/>
    <w:rsid w:val="00570013"/>
    <w:rsid w:val="005753EC"/>
    <w:rsid w:val="005801A2"/>
    <w:rsid w:val="005952A5"/>
    <w:rsid w:val="005A33A1"/>
    <w:rsid w:val="005A3AB8"/>
    <w:rsid w:val="005B217D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7F7E"/>
    <w:rsid w:val="00661B10"/>
    <w:rsid w:val="00662E58"/>
    <w:rsid w:val="006637F2"/>
    <w:rsid w:val="006642A5"/>
    <w:rsid w:val="00664DCF"/>
    <w:rsid w:val="00692062"/>
    <w:rsid w:val="00697DA0"/>
    <w:rsid w:val="006C5D39"/>
    <w:rsid w:val="006D6D9B"/>
    <w:rsid w:val="006E2810"/>
    <w:rsid w:val="006E5417"/>
    <w:rsid w:val="006F0794"/>
    <w:rsid w:val="006F7528"/>
    <w:rsid w:val="0070181B"/>
    <w:rsid w:val="007023DE"/>
    <w:rsid w:val="00712F60"/>
    <w:rsid w:val="00720E3B"/>
    <w:rsid w:val="00720EF4"/>
    <w:rsid w:val="0074393F"/>
    <w:rsid w:val="00745F6B"/>
    <w:rsid w:val="0075175B"/>
    <w:rsid w:val="0075585E"/>
    <w:rsid w:val="00760FF3"/>
    <w:rsid w:val="00770571"/>
    <w:rsid w:val="007768FF"/>
    <w:rsid w:val="007824D3"/>
    <w:rsid w:val="00796EE3"/>
    <w:rsid w:val="007A4797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1540"/>
    <w:rsid w:val="00874A6C"/>
    <w:rsid w:val="00876C65"/>
    <w:rsid w:val="00882F72"/>
    <w:rsid w:val="008A4B4C"/>
    <w:rsid w:val="008C239F"/>
    <w:rsid w:val="008D158C"/>
    <w:rsid w:val="008E480C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2230C"/>
    <w:rsid w:val="00A35612"/>
    <w:rsid w:val="00A46359"/>
    <w:rsid w:val="00A46843"/>
    <w:rsid w:val="00A56B97"/>
    <w:rsid w:val="00A6093D"/>
    <w:rsid w:val="00A60C56"/>
    <w:rsid w:val="00A75851"/>
    <w:rsid w:val="00A767DC"/>
    <w:rsid w:val="00A76A6D"/>
    <w:rsid w:val="00A83253"/>
    <w:rsid w:val="00A97549"/>
    <w:rsid w:val="00AA6CE5"/>
    <w:rsid w:val="00AA6E84"/>
    <w:rsid w:val="00AB1A1C"/>
    <w:rsid w:val="00AB3DDC"/>
    <w:rsid w:val="00AD05A8"/>
    <w:rsid w:val="00AE341B"/>
    <w:rsid w:val="00AE3B32"/>
    <w:rsid w:val="00AE3BB4"/>
    <w:rsid w:val="00B01905"/>
    <w:rsid w:val="00B07CA7"/>
    <w:rsid w:val="00B11C19"/>
    <w:rsid w:val="00B1279A"/>
    <w:rsid w:val="00B21CBA"/>
    <w:rsid w:val="00B27E3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789"/>
    <w:rsid w:val="00B827C6"/>
    <w:rsid w:val="00B94B06"/>
    <w:rsid w:val="00B94C28"/>
    <w:rsid w:val="00BC10BA"/>
    <w:rsid w:val="00BC5AFD"/>
    <w:rsid w:val="00BD2741"/>
    <w:rsid w:val="00C00DDE"/>
    <w:rsid w:val="00C04F43"/>
    <w:rsid w:val="00C0609D"/>
    <w:rsid w:val="00C115AB"/>
    <w:rsid w:val="00C12293"/>
    <w:rsid w:val="00C26CCB"/>
    <w:rsid w:val="00C30249"/>
    <w:rsid w:val="00C37207"/>
    <w:rsid w:val="00C3723B"/>
    <w:rsid w:val="00C42466"/>
    <w:rsid w:val="00C52FB1"/>
    <w:rsid w:val="00C606C9"/>
    <w:rsid w:val="00C62F9F"/>
    <w:rsid w:val="00C80288"/>
    <w:rsid w:val="00C84003"/>
    <w:rsid w:val="00C90650"/>
    <w:rsid w:val="00C97D78"/>
    <w:rsid w:val="00CA6F73"/>
    <w:rsid w:val="00CB0B1A"/>
    <w:rsid w:val="00CC2AAE"/>
    <w:rsid w:val="00CC4E0D"/>
    <w:rsid w:val="00CC5A42"/>
    <w:rsid w:val="00CD0EAB"/>
    <w:rsid w:val="00CE01FC"/>
    <w:rsid w:val="00CE5E02"/>
    <w:rsid w:val="00CF34DB"/>
    <w:rsid w:val="00CF3917"/>
    <w:rsid w:val="00CF558F"/>
    <w:rsid w:val="00D010C0"/>
    <w:rsid w:val="00D073E2"/>
    <w:rsid w:val="00D26C87"/>
    <w:rsid w:val="00D446EC"/>
    <w:rsid w:val="00D51BF0"/>
    <w:rsid w:val="00D52E42"/>
    <w:rsid w:val="00D531DB"/>
    <w:rsid w:val="00D55942"/>
    <w:rsid w:val="00D67781"/>
    <w:rsid w:val="00D807BF"/>
    <w:rsid w:val="00D82FCC"/>
    <w:rsid w:val="00D865DF"/>
    <w:rsid w:val="00DA17FC"/>
    <w:rsid w:val="00DA7887"/>
    <w:rsid w:val="00DB2C26"/>
    <w:rsid w:val="00DC1E21"/>
    <w:rsid w:val="00DD02F4"/>
    <w:rsid w:val="00DD6622"/>
    <w:rsid w:val="00DE1C7C"/>
    <w:rsid w:val="00DE32EC"/>
    <w:rsid w:val="00DE6B43"/>
    <w:rsid w:val="00E11923"/>
    <w:rsid w:val="00E1431F"/>
    <w:rsid w:val="00E262D4"/>
    <w:rsid w:val="00E31574"/>
    <w:rsid w:val="00E36250"/>
    <w:rsid w:val="00E47F2D"/>
    <w:rsid w:val="00E54511"/>
    <w:rsid w:val="00E54773"/>
    <w:rsid w:val="00E60EDC"/>
    <w:rsid w:val="00E61DAC"/>
    <w:rsid w:val="00E72B80"/>
    <w:rsid w:val="00E75FE3"/>
    <w:rsid w:val="00E86C4C"/>
    <w:rsid w:val="00E907A3"/>
    <w:rsid w:val="00EA00D4"/>
    <w:rsid w:val="00EA3D0D"/>
    <w:rsid w:val="00EA5AE0"/>
    <w:rsid w:val="00EB56E1"/>
    <w:rsid w:val="00EB7AB1"/>
    <w:rsid w:val="00EE7CD8"/>
    <w:rsid w:val="00EF37F6"/>
    <w:rsid w:val="00EF48CC"/>
    <w:rsid w:val="00F00801"/>
    <w:rsid w:val="00F01201"/>
    <w:rsid w:val="00F2488D"/>
    <w:rsid w:val="00F53E05"/>
    <w:rsid w:val="00F601A0"/>
    <w:rsid w:val="00F712E9"/>
    <w:rsid w:val="00F7228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230C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2230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230C"/>
    <w:rPr>
      <w:rFonts w:eastAsiaTheme="minorEastAsia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C372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53E0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53E0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53E0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53E0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2C5D-9D52-42EE-86A6-3CAB4974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70</cp:revision>
  <cp:lastPrinted>1900-01-01T08:00:00Z</cp:lastPrinted>
  <dcterms:created xsi:type="dcterms:W3CDTF">2019-04-11T19:57:00Z</dcterms:created>
  <dcterms:modified xsi:type="dcterms:W3CDTF">2019-06-26T22:53:00Z</dcterms:modified>
</cp:coreProperties>
</file>