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2C806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767506">
              <w:rPr>
                <w:lang w:val="en-CA"/>
              </w:rPr>
              <w:t>-O0608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97E95E" w:rsidR="00E61DAC" w:rsidRPr="005B217D" w:rsidRDefault="00D67781" w:rsidP="009D7CE6">
            <w:pPr>
              <w:spacing w:before="60" w:after="60"/>
              <w:rPr>
                <w:b/>
                <w:szCs w:val="22"/>
                <w:lang w:val="en-CA"/>
              </w:rPr>
            </w:pPr>
            <w:r>
              <w:rPr>
                <w:b/>
                <w:szCs w:val="22"/>
                <w:lang w:val="en-CA"/>
              </w:rPr>
              <w:t>CE</w:t>
            </w:r>
            <w:r w:rsidR="0048318C">
              <w:rPr>
                <w:b/>
                <w:szCs w:val="22"/>
                <w:lang w:val="en-CA" w:eastAsia="zh-CN"/>
              </w:rPr>
              <w:t>2-related:</w:t>
            </w:r>
            <w:r>
              <w:rPr>
                <w:b/>
                <w:szCs w:val="22"/>
                <w:lang w:val="en-CA"/>
              </w:rPr>
              <w:t xml:space="preserve"> </w:t>
            </w:r>
            <w:r w:rsidR="00F64F1E">
              <w:rPr>
                <w:b/>
                <w:szCs w:val="22"/>
                <w:lang w:val="en-CA"/>
              </w:rPr>
              <w:t>On latency</w:t>
            </w:r>
            <w:r w:rsidR="0048318C">
              <w:rPr>
                <w:b/>
                <w:szCs w:val="22"/>
                <w:lang w:val="en-CA"/>
              </w:rPr>
              <w:t xml:space="preserve"> reduction </w:t>
            </w:r>
            <w:r w:rsidR="00F64F1E">
              <w:rPr>
                <w:b/>
                <w:szCs w:val="22"/>
                <w:lang w:val="en-CA"/>
              </w:rPr>
              <w:t>for chroma residual scaling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53DCE449"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0008554E" w:rsidRPr="000D4798">
              <w:rPr>
                <w:szCs w:val="22"/>
                <w:lang w:val="de-DE" w:eastAsia="zh-TW"/>
              </w:rPr>
              <w:t>Hong-Jheng Jhu</w:t>
            </w:r>
            <w:r w:rsidR="007F57DE">
              <w:rPr>
                <w:szCs w:val="22"/>
                <w:lang w:val="de-DE" w:eastAsia="zh-TW"/>
              </w:rPr>
              <w:t>, S. Ye</w:t>
            </w:r>
            <w:r w:rsidR="00470B7A">
              <w:rPr>
                <w:szCs w:val="22"/>
                <w:lang w:val="de-DE" w:eastAsia="zh-TW"/>
              </w:rPr>
              <w:t xml:space="preserve">, </w:t>
            </w:r>
            <w:r w:rsidR="00470B7A">
              <w:rPr>
                <w:szCs w:val="22"/>
                <w:lang w:val="en-CA"/>
              </w:rPr>
              <w:t>Xianglin Wang</w:t>
            </w:r>
            <w:r>
              <w:rPr>
                <w:szCs w:val="22"/>
                <w:lang w:val="en-CA"/>
              </w:rPr>
              <w:t xml:space="preserve">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137347"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{xiaoyuxiu, yiwenchen, tsung-chuanma,</w:t>
            </w:r>
            <w:r w:rsidR="007F57DE">
              <w:rPr>
                <w:szCs w:val="22"/>
                <w:lang w:val="en-CA"/>
              </w:rPr>
              <w:t xml:space="preserve"> </w:t>
            </w:r>
            <w:r w:rsidR="007F57DE" w:rsidRPr="007F57DE">
              <w:rPr>
                <w:szCs w:val="22"/>
                <w:lang w:val="en-CA"/>
              </w:rPr>
              <w:t>jhuhong-jheng</w:t>
            </w:r>
            <w:r w:rsidR="007F57DE">
              <w:rPr>
                <w:szCs w:val="22"/>
                <w:lang w:val="en-CA"/>
              </w:rPr>
              <w:t xml:space="preserve">, </w:t>
            </w:r>
            <w:r w:rsidR="007F57DE" w:rsidRPr="007F57DE">
              <w:rPr>
                <w:szCs w:val="22"/>
                <w:lang w:val="en-CA"/>
              </w:rPr>
              <w:t>shuimingye</w:t>
            </w:r>
            <w:r w:rsidR="00470B7A">
              <w:rPr>
                <w:szCs w:val="22"/>
                <w:lang w:val="en-CA"/>
              </w:rPr>
              <w:t>, xianglinwang</w:t>
            </w:r>
            <w:r w:rsidR="005D28D8">
              <w:t xml:space="preserve"> </w:t>
            </w:r>
            <w:hyperlink r:id="rId10" w:history="1">
              <w:r w:rsidR="005D28D8"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F629FC6" w:rsidR="00275BCF" w:rsidRPr="005B217D" w:rsidRDefault="00275BCF" w:rsidP="009234A5">
      <w:pPr>
        <w:pStyle w:val="Heading1"/>
        <w:numPr>
          <w:ilvl w:val="0"/>
          <w:numId w:val="0"/>
        </w:numPr>
        <w:ind w:left="432" w:hanging="432"/>
        <w:rPr>
          <w:lang w:val="en-CA"/>
        </w:rPr>
      </w:pPr>
      <w:r w:rsidRPr="005B217D">
        <w:rPr>
          <w:lang w:val="en-CA"/>
        </w:rPr>
        <w:t>Abstract</w:t>
      </w:r>
    </w:p>
    <w:p w14:paraId="66C8E3C5" w14:textId="677BF2C0" w:rsidR="00F64F1E" w:rsidRDefault="00F64F1E" w:rsidP="00DC1E21">
      <w:pPr>
        <w:rPr>
          <w:lang w:val="en-CA"/>
        </w:rPr>
      </w:pPr>
      <w:r>
        <w:rPr>
          <w:lang w:val="en-CA"/>
        </w:rPr>
        <w:t xml:space="preserve">The luma mapping with chroma scaling (LMCS) was adopted into the VVC at Marrakech meeting. In the current LMCS design, </w:t>
      </w:r>
      <w:r>
        <w:rPr>
          <w:szCs w:val="22"/>
        </w:rPr>
        <w:t>chroma residual</w:t>
      </w:r>
      <w:r w:rsidR="00696990">
        <w:rPr>
          <w:rFonts w:hint="eastAsia"/>
          <w:szCs w:val="22"/>
          <w:lang w:eastAsia="zh-CN"/>
        </w:rPr>
        <w:t>s</w:t>
      </w:r>
      <w:r>
        <w:rPr>
          <w:szCs w:val="22"/>
        </w:rPr>
        <w:t xml:space="preserve"> are scaled based on the corresponding luma prediction samples. </w:t>
      </w:r>
      <w:r w:rsidR="007C4C75">
        <w:rPr>
          <w:szCs w:val="22"/>
        </w:rPr>
        <w:t>Such dependency</w:t>
      </w:r>
      <w:r>
        <w:rPr>
          <w:szCs w:val="22"/>
        </w:rPr>
        <w:t xml:space="preserve"> introduces</w:t>
      </w:r>
      <w:r w:rsidR="007C4C75">
        <w:rPr>
          <w:szCs w:val="22"/>
        </w:rPr>
        <w:t xml:space="preserve"> the latency for chroma residual reconstruction.</w:t>
      </w:r>
      <w:r w:rsidR="00015029">
        <w:rPr>
          <w:szCs w:val="22"/>
        </w:rPr>
        <w:t xml:space="preserve"> </w:t>
      </w:r>
      <w:r w:rsidR="00565CD4">
        <w:rPr>
          <w:szCs w:val="22"/>
          <w:lang w:eastAsia="zh-CN"/>
        </w:rPr>
        <w:t>This contribution proposes two methods</w:t>
      </w:r>
      <w:r w:rsidR="00015029">
        <w:rPr>
          <w:szCs w:val="22"/>
          <w:lang w:eastAsia="zh-CN"/>
        </w:rPr>
        <w:t xml:space="preserve"> to reduce the latency for the chroma residual scaling.</w:t>
      </w:r>
      <w:r w:rsidR="00565CD4">
        <w:rPr>
          <w:szCs w:val="22"/>
          <w:lang w:eastAsia="zh-CN"/>
        </w:rPr>
        <w:t xml:space="preserve"> In the first method, it is proposed to use the luma prediction samples obtained </w:t>
      </w:r>
      <w:r w:rsidR="00D94951">
        <w:rPr>
          <w:szCs w:val="22"/>
          <w:lang w:eastAsia="zh-CN"/>
        </w:rPr>
        <w:t>prior to</w:t>
      </w:r>
      <w:r w:rsidR="00565CD4">
        <w:rPr>
          <w:szCs w:val="22"/>
          <w:lang w:eastAsia="zh-CN"/>
        </w:rPr>
        <w:t xml:space="preserve"> decoder-side motion refinement (DMVR), bidirectional optical flow (BDOF) and combined inter and intra prediction (CIIP) to calculate the chroma residual scaling factor. In the second method, it is proposed to always use luma uni-prediction samples to derive the scaling factor for chroma residuals.</w:t>
      </w:r>
    </w:p>
    <w:p w14:paraId="6BE13B0F" w14:textId="5C1258F3" w:rsidR="001A2ABB" w:rsidRDefault="001A2ABB" w:rsidP="00DC1E21">
      <w:pPr>
        <w:rPr>
          <w:lang w:val="en-CA"/>
        </w:rPr>
      </w:pPr>
      <w:r>
        <w:rPr>
          <w:lang w:val="en-CA"/>
        </w:rPr>
        <w:t xml:space="preserve">Compared to the VTM-5.0 anchors, the first method reportedly provides {Y, U, V} BD-rate variations of </w:t>
      </w:r>
      <w:r w:rsidRPr="00A31B08">
        <w:rPr>
          <w:lang w:val="en-CA"/>
        </w:rPr>
        <w:t>{</w:t>
      </w:r>
      <w:del w:id="0" w:author="Xiaoyu Xiu" w:date="2019-06-28T17:13:00Z">
        <w:r w:rsidR="004672EA" w:rsidRPr="00A31B08" w:rsidDel="00D87073">
          <w:rPr>
            <w:lang w:val="en-CA"/>
          </w:rPr>
          <w:delText>x.xx</w:delText>
        </w:r>
      </w:del>
      <w:ins w:id="1" w:author="Xiaoyu Xiu" w:date="2019-06-28T17:13:00Z">
        <w:r w:rsidR="00D87073">
          <w:rPr>
            <w:lang w:val="en-CA"/>
          </w:rPr>
          <w:t>0.00</w:t>
        </w:r>
      </w:ins>
      <w:r w:rsidRPr="00A31B08">
        <w:rPr>
          <w:lang w:val="en-CA"/>
        </w:rPr>
        <w:t xml:space="preserve">%, </w:t>
      </w:r>
      <w:del w:id="2" w:author="Xiaoyu Xiu" w:date="2019-06-28T17:14:00Z">
        <w:r w:rsidR="004672EA" w:rsidRPr="00A31B08" w:rsidDel="00D87073">
          <w:rPr>
            <w:lang w:val="en-CA"/>
          </w:rPr>
          <w:delText>x</w:delText>
        </w:r>
        <w:r w:rsidRPr="00A31B08" w:rsidDel="00D87073">
          <w:rPr>
            <w:lang w:val="en-CA"/>
          </w:rPr>
          <w:delText>.</w:delText>
        </w:r>
        <w:r w:rsidR="004672EA" w:rsidRPr="00A31B08" w:rsidDel="00D87073">
          <w:rPr>
            <w:lang w:val="en-CA"/>
          </w:rPr>
          <w:delText>xx</w:delText>
        </w:r>
      </w:del>
      <w:ins w:id="3" w:author="Xiaoyu Xiu" w:date="2019-06-28T17:14:00Z">
        <w:r w:rsidR="00D87073">
          <w:rPr>
            <w:lang w:val="en-CA"/>
          </w:rPr>
          <w:t>-0.03</w:t>
        </w:r>
      </w:ins>
      <w:r w:rsidRPr="00A31B08">
        <w:rPr>
          <w:lang w:val="en-CA"/>
        </w:rPr>
        <w:t xml:space="preserve">%, </w:t>
      </w:r>
      <w:del w:id="4" w:author="Xiaoyu Xiu" w:date="2019-06-28T17:14:00Z">
        <w:r w:rsidR="004672EA" w:rsidRPr="00A31B08" w:rsidDel="00D87073">
          <w:rPr>
            <w:lang w:val="en-CA"/>
          </w:rPr>
          <w:delText>x.xx</w:delText>
        </w:r>
      </w:del>
      <w:ins w:id="5" w:author="Xiaoyu Xiu" w:date="2019-06-28T17:14:00Z">
        <w:r w:rsidR="00D87073">
          <w:rPr>
            <w:lang w:val="en-CA"/>
          </w:rPr>
          <w:t>-0.06</w:t>
        </w:r>
      </w:ins>
      <w:r w:rsidRPr="00A31B08">
        <w:rPr>
          <w:lang w:val="en-CA"/>
        </w:rPr>
        <w:t xml:space="preserve">%} and </w:t>
      </w:r>
      <w:r w:rsidR="004672EA" w:rsidRPr="00A31B08">
        <w:rPr>
          <w:lang w:val="en-CA"/>
        </w:rPr>
        <w:t>{</w:t>
      </w:r>
      <w:del w:id="6" w:author="Xiaoyu Xiu" w:date="2019-06-28T17:14:00Z">
        <w:r w:rsidR="004672EA" w:rsidRPr="00A31B08" w:rsidDel="00D87073">
          <w:rPr>
            <w:lang w:val="en-CA"/>
          </w:rPr>
          <w:delText>x.xx</w:delText>
        </w:r>
      </w:del>
      <w:ins w:id="7" w:author="Xiaoyu Xiu" w:date="2019-06-28T17:14:00Z">
        <w:r w:rsidR="00D87073">
          <w:rPr>
            <w:lang w:val="en-CA"/>
          </w:rPr>
          <w:t>0.02</w:t>
        </w:r>
      </w:ins>
      <w:r w:rsidR="004672EA" w:rsidRPr="00A31B08">
        <w:rPr>
          <w:lang w:val="en-CA"/>
        </w:rPr>
        <w:t xml:space="preserve">%, </w:t>
      </w:r>
      <w:del w:id="8" w:author="Xiaoyu Xiu" w:date="2019-06-28T17:14:00Z">
        <w:r w:rsidR="004672EA" w:rsidRPr="00A31B08" w:rsidDel="00D87073">
          <w:rPr>
            <w:lang w:val="en-CA"/>
          </w:rPr>
          <w:delText>x.xx</w:delText>
        </w:r>
      </w:del>
      <w:ins w:id="9" w:author="Xiaoyu Xiu" w:date="2019-06-28T17:14:00Z">
        <w:r w:rsidR="00D87073">
          <w:rPr>
            <w:lang w:val="en-CA"/>
          </w:rPr>
          <w:t>0.16</w:t>
        </w:r>
      </w:ins>
      <w:r w:rsidR="004672EA" w:rsidRPr="00A31B08">
        <w:rPr>
          <w:lang w:val="en-CA"/>
        </w:rPr>
        <w:t xml:space="preserve">%, </w:t>
      </w:r>
      <w:del w:id="10" w:author="Xiaoyu Xiu" w:date="2019-06-28T17:14:00Z">
        <w:r w:rsidR="004672EA" w:rsidRPr="00A31B08" w:rsidDel="00D87073">
          <w:rPr>
            <w:lang w:val="en-CA"/>
          </w:rPr>
          <w:delText>x.xx</w:delText>
        </w:r>
      </w:del>
      <w:ins w:id="11" w:author="Xiaoyu Xiu" w:date="2019-06-28T17:14:00Z">
        <w:r w:rsidR="00D87073">
          <w:rPr>
            <w:lang w:val="en-CA"/>
          </w:rPr>
          <w:t>-0.07</w:t>
        </w:r>
      </w:ins>
      <w:r w:rsidR="004672EA" w:rsidRPr="00A31B08">
        <w:rPr>
          <w:lang w:val="en-CA"/>
        </w:rPr>
        <w:t xml:space="preserve">%} </w:t>
      </w:r>
      <w:r w:rsidRPr="00A31B08">
        <w:rPr>
          <w:lang w:val="en-CA"/>
        </w:rPr>
        <w:t xml:space="preserve">for </w:t>
      </w:r>
      <w:r w:rsidRPr="00A31B08">
        <w:rPr>
          <w:lang w:val="en-CA" w:eastAsia="zh-CN"/>
        </w:rPr>
        <w:t xml:space="preserve">RA and LD configurations, respectively. The corresponding {Y, U, V} BD-rate variations of the second method are </w:t>
      </w:r>
      <w:r w:rsidR="004672EA" w:rsidRPr="00A31B08">
        <w:rPr>
          <w:lang w:val="en-CA"/>
        </w:rPr>
        <w:t>{</w:t>
      </w:r>
      <w:del w:id="12" w:author="Xiaoyu Xiu" w:date="2019-06-28T17:14:00Z">
        <w:r w:rsidR="004672EA" w:rsidRPr="00A31B08" w:rsidDel="0077330F">
          <w:rPr>
            <w:lang w:val="en-CA"/>
          </w:rPr>
          <w:delText>x.xx</w:delText>
        </w:r>
      </w:del>
      <w:ins w:id="13" w:author="Xiaoyu Xiu" w:date="2019-06-28T17:14:00Z">
        <w:r w:rsidR="0077330F">
          <w:rPr>
            <w:lang w:val="en-CA"/>
          </w:rPr>
          <w:t>0.</w:t>
        </w:r>
      </w:ins>
      <w:ins w:id="14" w:author="Xiaoyu Xiu" w:date="2019-06-28T17:15:00Z">
        <w:r w:rsidR="0077330F">
          <w:rPr>
            <w:lang w:val="en-CA"/>
          </w:rPr>
          <w:t>00</w:t>
        </w:r>
      </w:ins>
      <w:r w:rsidR="004672EA" w:rsidRPr="00A31B08">
        <w:rPr>
          <w:lang w:val="en-CA"/>
        </w:rPr>
        <w:t xml:space="preserve">%, </w:t>
      </w:r>
      <w:del w:id="15" w:author="Xiaoyu Xiu" w:date="2019-06-28T17:15:00Z">
        <w:r w:rsidR="004672EA" w:rsidRPr="00A31B08" w:rsidDel="0077330F">
          <w:rPr>
            <w:lang w:val="en-CA"/>
          </w:rPr>
          <w:delText>x.xx</w:delText>
        </w:r>
      </w:del>
      <w:ins w:id="16" w:author="Xiaoyu Xiu" w:date="2019-06-28T17:15:00Z">
        <w:r w:rsidR="0077330F">
          <w:rPr>
            <w:lang w:val="en-CA"/>
          </w:rPr>
          <w:t>-0.04</w:t>
        </w:r>
      </w:ins>
      <w:r w:rsidR="004672EA" w:rsidRPr="00A31B08">
        <w:rPr>
          <w:lang w:val="en-CA"/>
        </w:rPr>
        <w:t xml:space="preserve">%, </w:t>
      </w:r>
      <w:del w:id="17" w:author="Xiaoyu Xiu" w:date="2019-06-28T17:15:00Z">
        <w:r w:rsidR="004672EA" w:rsidRPr="00A31B08" w:rsidDel="0077330F">
          <w:rPr>
            <w:lang w:val="en-CA"/>
          </w:rPr>
          <w:delText>x.xx</w:delText>
        </w:r>
      </w:del>
      <w:ins w:id="18" w:author="Xiaoyu Xiu" w:date="2019-06-28T17:15:00Z">
        <w:r w:rsidR="0077330F">
          <w:rPr>
            <w:lang w:val="en-CA"/>
          </w:rPr>
          <w:t>-0.05</w:t>
        </w:r>
      </w:ins>
      <w:r w:rsidR="004672EA" w:rsidRPr="00A31B08">
        <w:rPr>
          <w:lang w:val="en-CA"/>
        </w:rPr>
        <w:t xml:space="preserve">%} </w:t>
      </w:r>
      <w:r w:rsidRPr="00A31B08">
        <w:rPr>
          <w:lang w:val="en-CA" w:eastAsia="zh-CN"/>
        </w:rPr>
        <w:t xml:space="preserve">and </w:t>
      </w:r>
      <w:r w:rsidR="004672EA" w:rsidRPr="00A31B08">
        <w:rPr>
          <w:lang w:val="en-CA"/>
        </w:rPr>
        <w:t>{</w:t>
      </w:r>
      <w:del w:id="19" w:author="Xiaoyu Xiu" w:date="2019-06-28T17:15:00Z">
        <w:r w:rsidR="004672EA" w:rsidRPr="00A31B08" w:rsidDel="0077330F">
          <w:rPr>
            <w:lang w:val="en-CA"/>
          </w:rPr>
          <w:delText>x.xx</w:delText>
        </w:r>
      </w:del>
      <w:ins w:id="20" w:author="Xiaoyu Xiu" w:date="2019-06-28T17:15:00Z">
        <w:r w:rsidR="0077330F">
          <w:rPr>
            <w:lang w:val="en-CA"/>
          </w:rPr>
          <w:t>0.02</w:t>
        </w:r>
      </w:ins>
      <w:r w:rsidR="004672EA" w:rsidRPr="00A31B08">
        <w:rPr>
          <w:lang w:val="en-CA"/>
        </w:rPr>
        <w:t xml:space="preserve">%, </w:t>
      </w:r>
      <w:del w:id="21" w:author="Xiaoyu Xiu" w:date="2019-06-28T17:15:00Z">
        <w:r w:rsidR="004672EA" w:rsidRPr="00A31B08" w:rsidDel="0077330F">
          <w:rPr>
            <w:lang w:val="en-CA"/>
          </w:rPr>
          <w:delText>x.xx</w:delText>
        </w:r>
      </w:del>
      <w:ins w:id="22" w:author="Xiaoyu Xiu" w:date="2019-06-28T17:15:00Z">
        <w:r w:rsidR="0077330F">
          <w:rPr>
            <w:lang w:val="en-CA"/>
          </w:rPr>
          <w:t>0.16</w:t>
        </w:r>
      </w:ins>
      <w:r w:rsidR="004672EA" w:rsidRPr="00A31B08">
        <w:rPr>
          <w:lang w:val="en-CA"/>
        </w:rPr>
        <w:t xml:space="preserve">%, </w:t>
      </w:r>
      <w:del w:id="23" w:author="Xiaoyu Xiu" w:date="2019-06-28T17:15:00Z">
        <w:r w:rsidR="004672EA" w:rsidRPr="00A31B08" w:rsidDel="0077330F">
          <w:rPr>
            <w:lang w:val="en-CA"/>
          </w:rPr>
          <w:delText>x.xx</w:delText>
        </w:r>
      </w:del>
      <w:ins w:id="24" w:author="Xiaoyu Xiu" w:date="2019-06-28T17:15:00Z">
        <w:r w:rsidR="0077330F">
          <w:rPr>
            <w:lang w:val="en-CA"/>
          </w:rPr>
          <w:t>-0.07</w:t>
        </w:r>
      </w:ins>
      <w:bookmarkStart w:id="25" w:name="_GoBack"/>
      <w:bookmarkEnd w:id="25"/>
      <w:r w:rsidR="004672EA" w:rsidRPr="00A31B08">
        <w:rPr>
          <w:lang w:val="en-CA"/>
        </w:rPr>
        <w:t>%}</w:t>
      </w:r>
      <w:r w:rsidR="006267DC" w:rsidRPr="00A31B08">
        <w:rPr>
          <w:lang w:val="en-CA" w:eastAsia="zh-CN"/>
        </w:rPr>
        <w:t>.</w:t>
      </w:r>
    </w:p>
    <w:p w14:paraId="7D2AC1F0" w14:textId="111E8D58" w:rsidR="00745F6B" w:rsidRPr="005B217D" w:rsidRDefault="00745F6B" w:rsidP="00E11923">
      <w:pPr>
        <w:pStyle w:val="Heading1"/>
        <w:rPr>
          <w:lang w:val="en-CA"/>
        </w:rPr>
      </w:pPr>
      <w:r w:rsidRPr="005B217D">
        <w:rPr>
          <w:lang w:val="en-CA"/>
        </w:rPr>
        <w:t>Introduction</w:t>
      </w:r>
    </w:p>
    <w:p w14:paraId="1D9D7F71" w14:textId="5EE7CDF3" w:rsidR="006842E0" w:rsidRDefault="006842E0" w:rsidP="00071A83">
      <w:pPr>
        <w:rPr>
          <w:lang w:val="en-CA"/>
        </w:rPr>
      </w:pPr>
      <w:r>
        <w:rPr>
          <w:lang w:val="en-CA"/>
        </w:rPr>
        <w:t xml:space="preserve">Luma mapping with chroma scaling (LMCS) is included in the VVC working draft 5 </w:t>
      </w:r>
      <w:r>
        <w:rPr>
          <w:lang w:val="en-CA"/>
        </w:rPr>
        <w:fldChar w:fldCharType="begin"/>
      </w:r>
      <w:r>
        <w:rPr>
          <w:lang w:val="en-CA"/>
        </w:rPr>
        <w:instrText xml:space="preserve"> REF _Ref11629529 \r \h </w:instrText>
      </w:r>
      <w:r>
        <w:rPr>
          <w:lang w:val="en-CA"/>
        </w:rPr>
      </w:r>
      <w:r>
        <w:rPr>
          <w:lang w:val="en-CA"/>
        </w:rPr>
        <w:fldChar w:fldCharType="separate"/>
      </w:r>
      <w:r>
        <w:rPr>
          <w:lang w:val="en-CA"/>
        </w:rPr>
        <w:t>[1]</w:t>
      </w:r>
      <w:r>
        <w:rPr>
          <w:lang w:val="en-CA"/>
        </w:rPr>
        <w:fldChar w:fldCharType="end"/>
      </w:r>
      <w:r>
        <w:rPr>
          <w:lang w:val="en-CA"/>
        </w:rPr>
        <w:t>. According to the current LMCS design, the chroma scaling factor of one coding unit (CU) is computed based on the average of the samples within the corresponding luma prediction block.</w:t>
      </w:r>
      <w:r w:rsidR="000E2C84">
        <w:rPr>
          <w:lang w:val="en-CA"/>
        </w:rPr>
        <w:t xml:space="preserve"> </w:t>
      </w:r>
      <w:r w:rsidR="000E2C84">
        <w:rPr>
          <w:szCs w:val="22"/>
        </w:rPr>
        <w:t>This means that chroma residual samples of one CU cannot be reconstructed until the luma prediction samples of the CU are fully generated.</w:t>
      </w:r>
      <w:r w:rsidR="00621EE7">
        <w:rPr>
          <w:szCs w:val="22"/>
        </w:rPr>
        <w:t xml:space="preserve"> Additionally, for the current inter prediction workflow in the VVC working draft 5, decoder-side motion refinement (DMVR), bidirectional optical flow </w:t>
      </w:r>
      <w:r w:rsidR="00621EE7">
        <w:rPr>
          <w:rFonts w:hint="eastAsia"/>
          <w:szCs w:val="22"/>
          <w:lang w:eastAsia="zh-CN"/>
        </w:rPr>
        <w:t>(</w:t>
      </w:r>
      <w:r w:rsidR="00621EE7">
        <w:rPr>
          <w:szCs w:val="22"/>
          <w:lang w:eastAsia="zh-CN"/>
        </w:rPr>
        <w:t>BDOF)</w:t>
      </w:r>
      <w:r w:rsidR="00621EE7">
        <w:rPr>
          <w:szCs w:val="22"/>
        </w:rPr>
        <w:t xml:space="preserve"> and combined inter and intra prediction (CIIP) can be sequentially invoked to generate the luma prediction samples. Given the high computational complexity of those three modules, this could cause severe latency for the reconstruction of chroma residuals.</w:t>
      </w:r>
    </w:p>
    <w:p w14:paraId="669AD2E7" w14:textId="3DECB3E8" w:rsidR="008478C0" w:rsidRDefault="00A96834" w:rsidP="0000361E">
      <w:pPr>
        <w:pStyle w:val="Heading1"/>
        <w:rPr>
          <w:lang w:val="en-CA"/>
        </w:rPr>
      </w:pPr>
      <w:r>
        <w:rPr>
          <w:lang w:val="en-CA"/>
        </w:rPr>
        <w:t>Proposal</w:t>
      </w:r>
    </w:p>
    <w:p w14:paraId="3CBEA14D" w14:textId="35AE9532" w:rsidR="00A96834" w:rsidRDefault="00CF5414" w:rsidP="00A96834">
      <w:pPr>
        <w:rPr>
          <w:lang w:val="en-CA"/>
        </w:rPr>
      </w:pPr>
      <w:r>
        <w:rPr>
          <w:lang w:val="en-CA"/>
        </w:rPr>
        <w:t>In this contribution, the following two methods are proposed to reduce the latency for the chroma residual reconstruction of the LMCS:</w:t>
      </w:r>
    </w:p>
    <w:p w14:paraId="1FAAB5F8" w14:textId="44A4CF02" w:rsidR="00CF5414" w:rsidRPr="0002468B" w:rsidRDefault="003068E3" w:rsidP="00F211CA">
      <w:pPr>
        <w:pStyle w:val="ListParagraph"/>
        <w:numPr>
          <w:ilvl w:val="0"/>
          <w:numId w:val="18"/>
        </w:numPr>
        <w:rPr>
          <w:i/>
          <w:color w:val="000000" w:themeColor="text1"/>
          <w:szCs w:val="22"/>
        </w:rPr>
      </w:pPr>
      <w:r w:rsidRPr="003068E3">
        <w:rPr>
          <w:b/>
          <w:bCs/>
          <w:lang w:val="en-CA"/>
        </w:rPr>
        <w:t>Method #1:</w:t>
      </w:r>
      <w:r>
        <w:rPr>
          <w:lang w:val="en-CA"/>
        </w:rPr>
        <w:t xml:space="preserve"> it is</w:t>
      </w:r>
      <w:r w:rsidR="00CF5414" w:rsidRPr="007F57DE">
        <w:rPr>
          <w:lang w:val="en-CA"/>
        </w:rPr>
        <w:t xml:space="preserve"> proposed to use the luma prediction samples obtained before the DMVR, the BDOF and the CIIP inter/intra combination to compute the scaling factor for chroma residuals. </w:t>
      </w:r>
    </w:p>
    <w:p w14:paraId="74680F67" w14:textId="78766C5D" w:rsidR="00F211CA" w:rsidRDefault="0002357F" w:rsidP="00F211CA">
      <w:pPr>
        <w:pStyle w:val="ListParagraph"/>
        <w:numPr>
          <w:ilvl w:val="0"/>
          <w:numId w:val="18"/>
        </w:numPr>
        <w:rPr>
          <w:lang w:val="en-CA"/>
        </w:rPr>
      </w:pPr>
      <w:r w:rsidRPr="003068E3">
        <w:rPr>
          <w:b/>
          <w:bCs/>
        </w:rPr>
        <w:t>Me</w:t>
      </w:r>
      <w:r w:rsidR="00603F76" w:rsidRPr="003068E3">
        <w:rPr>
          <w:b/>
          <w:bCs/>
          <w:lang w:val="en-CA"/>
        </w:rPr>
        <w:t>t</w:t>
      </w:r>
      <w:r w:rsidR="003068E3" w:rsidRPr="003068E3">
        <w:rPr>
          <w:b/>
          <w:bCs/>
          <w:lang w:val="en-CA"/>
        </w:rPr>
        <w:t>hod #2:</w:t>
      </w:r>
      <w:r w:rsidR="00603F76" w:rsidRPr="00603F76">
        <w:rPr>
          <w:lang w:val="en-CA"/>
        </w:rPr>
        <w:t xml:space="preserve"> </w:t>
      </w:r>
      <w:r w:rsidR="003068E3">
        <w:rPr>
          <w:lang w:val="en-CA"/>
        </w:rPr>
        <w:t xml:space="preserve">it </w:t>
      </w:r>
      <w:r w:rsidR="00603F76" w:rsidRPr="00603F76">
        <w:rPr>
          <w:lang w:val="en-CA"/>
        </w:rPr>
        <w:t>is</w:t>
      </w:r>
      <w:r w:rsidR="00603F76">
        <w:rPr>
          <w:lang w:val="en-CA"/>
        </w:rPr>
        <w:t xml:space="preserve"> proposed to always only use the initial luma uni-prediction samples to derive the scaling factor of chroma residuals. When the current CU is bi-predicted, the L0 prediction samples </w:t>
      </w:r>
      <w:r w:rsidR="00603F76" w:rsidRPr="00C9245F">
        <w:rPr>
          <w:lang w:val="en-CA"/>
        </w:rPr>
        <w:t>are always used in the second method.</w:t>
      </w:r>
      <w:r w:rsidR="00C9245F" w:rsidRPr="00C9245F">
        <w:rPr>
          <w:lang w:val="en-CA"/>
        </w:rPr>
        <w:t xml:space="preserve"> </w:t>
      </w:r>
    </w:p>
    <w:p w14:paraId="6C0BC68C" w14:textId="685733B8" w:rsidR="00167DB2" w:rsidRPr="00F211CA" w:rsidRDefault="00167DB2" w:rsidP="00F211CA">
      <w:pPr>
        <w:pStyle w:val="Heading1"/>
        <w:ind w:left="360" w:hanging="360"/>
        <w:rPr>
          <w:lang w:val="en-CA"/>
        </w:rPr>
      </w:pPr>
      <w:r w:rsidRPr="00F211CA">
        <w:rPr>
          <w:lang w:val="en-CA"/>
        </w:rPr>
        <w:lastRenderedPageBreak/>
        <w:t>Simulation results</w:t>
      </w:r>
    </w:p>
    <w:p w14:paraId="583716C7" w14:textId="39536F54" w:rsidR="00871540" w:rsidRDefault="00871540" w:rsidP="00871540">
      <w:pPr>
        <w:spacing w:before="60"/>
        <w:rPr>
          <w:lang w:val="en-CA"/>
        </w:rPr>
      </w:pPr>
      <w:r>
        <w:rPr>
          <w:szCs w:val="22"/>
          <w:lang w:val="en-CA"/>
        </w:rPr>
        <w:t xml:space="preserve">The proposed method was implemented based on the VTM-5.0 reference software </w:t>
      </w:r>
      <w:r w:rsidR="00542797">
        <w:rPr>
          <w:szCs w:val="22"/>
          <w:lang w:val="en-CA"/>
        </w:rPr>
        <w:fldChar w:fldCharType="begin"/>
      </w:r>
      <w:r w:rsidR="00542797">
        <w:rPr>
          <w:szCs w:val="22"/>
          <w:lang w:val="en-CA"/>
        </w:rPr>
        <w:instrText xml:space="preserve"> REF _Ref11972682 \r \h </w:instrText>
      </w:r>
      <w:r w:rsidR="00542797">
        <w:rPr>
          <w:szCs w:val="22"/>
          <w:lang w:val="en-CA"/>
        </w:rPr>
      </w:r>
      <w:r w:rsidR="00542797">
        <w:rPr>
          <w:szCs w:val="22"/>
          <w:lang w:val="en-CA"/>
        </w:rPr>
        <w:fldChar w:fldCharType="separate"/>
      </w:r>
      <w:r w:rsidR="00542797">
        <w:rPr>
          <w:szCs w:val="22"/>
          <w:lang w:val="en-CA"/>
        </w:rPr>
        <w:t>[2]</w:t>
      </w:r>
      <w:r w:rsidR="00542797">
        <w:rPr>
          <w:szCs w:val="22"/>
          <w:lang w:val="en-CA"/>
        </w:rPr>
        <w:fldChar w:fldCharType="end"/>
      </w:r>
      <w:r>
        <w:rPr>
          <w:szCs w:val="22"/>
          <w:lang w:val="en-CA"/>
        </w:rPr>
        <w:t xml:space="preserve"> and tested using </w:t>
      </w:r>
      <w:r w:rsidR="00542797">
        <w:rPr>
          <w:szCs w:val="22"/>
          <w:lang w:val="en-CA"/>
        </w:rPr>
        <w:t>the common test conditions (CTCs) as specified i</w:t>
      </w:r>
      <w:r w:rsidR="00516B12">
        <w:rPr>
          <w:szCs w:val="22"/>
          <w:lang w:val="en-CA"/>
        </w:rPr>
        <w:t xml:space="preserve">n </w:t>
      </w:r>
      <w:r w:rsidR="00516B12">
        <w:rPr>
          <w:szCs w:val="22"/>
          <w:lang w:val="en-CA"/>
        </w:rPr>
        <w:fldChar w:fldCharType="begin"/>
      </w:r>
      <w:r w:rsidR="00516B12">
        <w:rPr>
          <w:szCs w:val="22"/>
          <w:lang w:val="en-CA"/>
        </w:rPr>
        <w:instrText xml:space="preserve"> REF _Ref11838572 \r \h </w:instrText>
      </w:r>
      <w:r w:rsidR="00516B12">
        <w:rPr>
          <w:szCs w:val="22"/>
          <w:lang w:val="en-CA"/>
        </w:rPr>
      </w:r>
      <w:r w:rsidR="00516B12">
        <w:rPr>
          <w:szCs w:val="22"/>
          <w:lang w:val="en-CA"/>
        </w:rPr>
        <w:fldChar w:fldCharType="separate"/>
      </w:r>
      <w:r w:rsidR="00516B12">
        <w:rPr>
          <w:szCs w:val="22"/>
          <w:lang w:val="en-CA"/>
        </w:rPr>
        <w:t>[3]</w:t>
      </w:r>
      <w:r w:rsidR="00516B12">
        <w:rPr>
          <w:szCs w:val="22"/>
          <w:lang w:val="en-CA"/>
        </w:rPr>
        <w:fldChar w:fldCharType="end"/>
      </w:r>
      <w:r>
        <w:rPr>
          <w:szCs w:val="22"/>
          <w:lang w:val="en-CA"/>
        </w:rPr>
        <w:t>.</w:t>
      </w:r>
      <w:r w:rsidR="0002357F">
        <w:rPr>
          <w:szCs w:val="22"/>
          <w:lang w:val="en-CA"/>
        </w:rPr>
        <w:t xml:space="preserve"> </w:t>
      </w:r>
      <w:r w:rsidR="0002357F" w:rsidRPr="0002357F">
        <w:rPr>
          <w:szCs w:val="22"/>
          <w:lang w:val="en-CA"/>
        </w:rPr>
        <w:fldChar w:fldCharType="begin"/>
      </w:r>
      <w:r w:rsidR="0002357F" w:rsidRPr="0002357F">
        <w:rPr>
          <w:szCs w:val="22"/>
          <w:lang w:val="en-CA"/>
        </w:rPr>
        <w:instrText xml:space="preserve"> REF _Ref12109874 \h  \* MERGEFORMAT </w:instrText>
      </w:r>
      <w:r w:rsidR="0002357F" w:rsidRPr="0002357F">
        <w:rPr>
          <w:szCs w:val="22"/>
          <w:lang w:val="en-CA"/>
        </w:rPr>
      </w:r>
      <w:r w:rsidR="0002357F" w:rsidRPr="0002357F">
        <w:rPr>
          <w:szCs w:val="22"/>
          <w:lang w:val="en-CA"/>
        </w:rPr>
        <w:fldChar w:fldCharType="separate"/>
      </w:r>
      <w:r w:rsidR="0002357F" w:rsidRPr="0002357F">
        <w:rPr>
          <w:szCs w:val="22"/>
        </w:rPr>
        <w:t xml:space="preserve">Table </w:t>
      </w:r>
      <w:r w:rsidR="0002357F" w:rsidRPr="0002357F">
        <w:rPr>
          <w:noProof/>
          <w:szCs w:val="22"/>
        </w:rPr>
        <w:t>1</w:t>
      </w:r>
      <w:r w:rsidR="0002357F" w:rsidRPr="0002357F">
        <w:rPr>
          <w:szCs w:val="22"/>
          <w:lang w:val="en-CA"/>
        </w:rPr>
        <w:fldChar w:fldCharType="end"/>
      </w:r>
      <w:r w:rsidR="0002357F">
        <w:rPr>
          <w:szCs w:val="22"/>
          <w:lang w:val="en-CA"/>
        </w:rPr>
        <w:t xml:space="preserve"> and </w:t>
      </w:r>
      <w:r w:rsidR="0002357F" w:rsidRPr="0002357F">
        <w:rPr>
          <w:szCs w:val="22"/>
          <w:lang w:val="en-CA"/>
        </w:rPr>
        <w:fldChar w:fldCharType="begin"/>
      </w:r>
      <w:r w:rsidR="0002357F" w:rsidRPr="0002357F">
        <w:rPr>
          <w:szCs w:val="22"/>
          <w:lang w:val="en-CA"/>
        </w:rPr>
        <w:instrText xml:space="preserve"> REF _Ref12109876 \h  \* MERGEFORMAT </w:instrText>
      </w:r>
      <w:r w:rsidR="0002357F" w:rsidRPr="0002357F">
        <w:rPr>
          <w:szCs w:val="22"/>
          <w:lang w:val="en-CA"/>
        </w:rPr>
      </w:r>
      <w:r w:rsidR="0002357F" w:rsidRPr="0002357F">
        <w:rPr>
          <w:szCs w:val="22"/>
          <w:lang w:val="en-CA"/>
        </w:rPr>
        <w:fldChar w:fldCharType="separate"/>
      </w:r>
      <w:r w:rsidR="0002357F" w:rsidRPr="0002357F">
        <w:rPr>
          <w:szCs w:val="22"/>
        </w:rPr>
        <w:t xml:space="preserve">Table </w:t>
      </w:r>
      <w:r w:rsidR="0002357F" w:rsidRPr="0002357F">
        <w:rPr>
          <w:noProof/>
          <w:szCs w:val="22"/>
        </w:rPr>
        <w:t>2</w:t>
      </w:r>
      <w:r w:rsidR="0002357F" w:rsidRPr="0002357F">
        <w:rPr>
          <w:szCs w:val="22"/>
          <w:lang w:val="en-CA"/>
        </w:rPr>
        <w:fldChar w:fldCharType="end"/>
      </w:r>
      <w:r w:rsidR="0002357F">
        <w:rPr>
          <w:szCs w:val="22"/>
          <w:lang w:val="en-CA"/>
        </w:rPr>
        <w:t xml:space="preserve"> </w:t>
      </w:r>
      <w:r w:rsidR="0002357F">
        <w:rPr>
          <w:lang w:val="en-CA"/>
        </w:rPr>
        <w:t>show the overall BD-rate performance of the proposed encoder improvements for RA and LD configurations, respectively, compared to VTM-5.0 anchors.</w:t>
      </w:r>
    </w:p>
    <w:p w14:paraId="50E2CBF8" w14:textId="77777777" w:rsidR="00183FAE" w:rsidRDefault="00183FAE" w:rsidP="00871540">
      <w:pPr>
        <w:spacing w:before="60"/>
        <w:rPr>
          <w:szCs w:val="22"/>
          <w:lang w:val="en-CA"/>
        </w:rPr>
      </w:pPr>
    </w:p>
    <w:p w14:paraId="3F6F6BBB" w14:textId="071F0417" w:rsidR="002E6652" w:rsidRDefault="0002357F" w:rsidP="002E6652">
      <w:pPr>
        <w:pStyle w:val="Caption"/>
        <w:jc w:val="center"/>
        <w:rPr>
          <w:sz w:val="20"/>
        </w:rPr>
      </w:pPr>
      <w:bookmarkStart w:id="26" w:name="_Ref12109874"/>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sidRPr="0002357F">
        <w:rPr>
          <w:i w:val="0"/>
          <w:iCs w:val="0"/>
          <w:noProof/>
          <w:color w:val="auto"/>
          <w:sz w:val="22"/>
          <w:szCs w:val="22"/>
        </w:rPr>
        <w:t>1</w:t>
      </w:r>
      <w:r w:rsidRPr="0002357F">
        <w:rPr>
          <w:i w:val="0"/>
          <w:iCs w:val="0"/>
          <w:color w:val="auto"/>
          <w:sz w:val="22"/>
          <w:szCs w:val="22"/>
        </w:rPr>
        <w:fldChar w:fldCharType="end"/>
      </w:r>
      <w:bookmarkEnd w:id="26"/>
      <w:r w:rsidR="003068E3">
        <w:rPr>
          <w:i w:val="0"/>
          <w:iCs w:val="0"/>
          <w:color w:val="auto"/>
          <w:sz w:val="22"/>
          <w:szCs w:val="22"/>
        </w:rPr>
        <w:t xml:space="preserve"> BD-rate performance of Method #1 compared to VTM-5.0 anchors</w:t>
      </w:r>
      <w:r w:rsidR="002E6652">
        <w:fldChar w:fldCharType="begin"/>
      </w:r>
      <w:r w:rsidR="002E6652">
        <w:instrText xml:space="preserve"> LINK Excel.SheetMacroEnabled.12 "C:\\Xiaoyu laptop\\My contributions\\Gothenburg 2019\\Latency reduction of chroma residual scaling\\JVET-O0608-noDMVR-noBDOF-noCIIP.XLSM" "Summary!R14C2:R24C7" \a \f 4 \h </w:instrText>
      </w:r>
      <w:r w:rsidR="002E6652">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2E6652" w:rsidRPr="002E6652" w14:paraId="1D0FD6B5"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0A0DADD3" w14:textId="475FC0AC" w:rsidR="002E6652" w:rsidRPr="002E6652" w:rsidRDefault="002E665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D21F8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 xml:space="preserve">Random access Main10 </w:t>
            </w:r>
          </w:p>
        </w:tc>
      </w:tr>
      <w:tr w:rsidR="002E6652" w:rsidRPr="002E6652" w14:paraId="7D816571"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03ACA9B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F84BD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 VTM-5.0</w:t>
            </w:r>
          </w:p>
        </w:tc>
      </w:tr>
      <w:tr w:rsidR="002E6652" w:rsidRPr="002E6652" w14:paraId="528DB8D9"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681D9C0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2F8B69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A8212E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1C036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CBB7E4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E941C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DecT</w:t>
            </w:r>
          </w:p>
        </w:tc>
      </w:tr>
      <w:tr w:rsidR="002E6652" w:rsidRPr="002E6652" w14:paraId="6BB11FBE"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94E3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439CD8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88F579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E200CB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0E942ED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5D65CC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7468B103"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BAEB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20B661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A5893F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3313E2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632931D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E699AE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38664B78"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BAE2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B352E4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23DAD2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3290DC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59019BB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DBFF6A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543547C4"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A1C8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D52A0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8BA373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AE52FA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1562822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F289DA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103%</w:t>
            </w:r>
          </w:p>
        </w:tc>
      </w:tr>
      <w:tr w:rsidR="002E6652" w:rsidRPr="002E6652" w14:paraId="02E56CCA"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F0F4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CA184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311E41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068E63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553A0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A0122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r>
      <w:tr w:rsidR="002E6652" w:rsidRPr="002E6652" w14:paraId="694824AE"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B363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5AB6B4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C3F02A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8553FD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097F1B7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4D371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4AD9CB3A"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41CA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BBAF1C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DDB30D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CEDB37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460AFD1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E9CA7B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98%</w:t>
            </w:r>
          </w:p>
        </w:tc>
      </w:tr>
      <w:tr w:rsidR="002E6652" w:rsidRPr="002E6652" w14:paraId="020803F5" w14:textId="77777777" w:rsidTr="002E66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56441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87E0B6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688565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765455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4321C62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1BB1B0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bl>
    <w:p w14:paraId="7C410629" w14:textId="223841A0" w:rsidR="002E6652" w:rsidRDefault="002E6652" w:rsidP="0002357F">
      <w:pPr>
        <w:rPr>
          <w:sz w:val="20"/>
        </w:rPr>
      </w:pPr>
      <w:r>
        <w:fldChar w:fldCharType="end"/>
      </w:r>
      <w:r>
        <w:fldChar w:fldCharType="begin"/>
      </w:r>
      <w:r>
        <w:instrText xml:space="preserve"> LINK Excel.SheetMacroEnabled.12 "C:\\Xiaoyu laptop\\My contributions\\Gothenburg 2019\\Latency reduction of chroma residual scaling\\JVET-O0608-noDMVR-noBDOF-noCIIP.XLSM" "Summary!R26C2:R36C7" \a \f 4 \h </w:instrText>
      </w:r>
      <w:r>
        <w:fldChar w:fldCharType="separate"/>
      </w:r>
    </w:p>
    <w:tbl>
      <w:tblPr>
        <w:tblW w:w="6940" w:type="dxa"/>
        <w:jc w:val="center"/>
        <w:tblLook w:val="04A0" w:firstRow="1" w:lastRow="0" w:firstColumn="1" w:lastColumn="0" w:noHBand="0" w:noVBand="1"/>
      </w:tblPr>
      <w:tblGrid>
        <w:gridCol w:w="1640"/>
        <w:gridCol w:w="1052"/>
        <w:gridCol w:w="1169"/>
        <w:gridCol w:w="1169"/>
        <w:gridCol w:w="955"/>
        <w:gridCol w:w="955"/>
      </w:tblGrid>
      <w:tr w:rsidR="002E6652" w:rsidRPr="002E6652" w14:paraId="1BF6115F"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1BF0B9F9" w14:textId="36D3F3E9" w:rsidR="002E6652" w:rsidRPr="002E6652" w:rsidRDefault="002E665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1B50C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 xml:space="preserve">Low delay B Main10 </w:t>
            </w:r>
          </w:p>
        </w:tc>
      </w:tr>
      <w:tr w:rsidR="002E6652" w:rsidRPr="002E6652" w14:paraId="70A17A28"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4A053CC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F8B0B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 VTM-5.0</w:t>
            </w:r>
          </w:p>
        </w:tc>
      </w:tr>
      <w:tr w:rsidR="002E6652" w:rsidRPr="002E6652" w14:paraId="09B0EF40"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7DD84A8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DAF78B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FB667A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3B28E6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40D526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E1EABC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DecT</w:t>
            </w:r>
          </w:p>
        </w:tc>
      </w:tr>
      <w:tr w:rsidR="002E6652" w:rsidRPr="002E6652" w14:paraId="0AA3EA22"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72AB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508D83D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008C4F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B7A535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EDAF46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20DE490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r>
      <w:tr w:rsidR="002E6652" w:rsidRPr="002E6652" w14:paraId="10F00618"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9DF5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BDAB16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FD576B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B39303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BFA811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4385A6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r>
      <w:tr w:rsidR="002E6652" w:rsidRPr="002E6652" w14:paraId="5C2D4530"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68BC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8CE237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7329C6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6BA84E3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32CDE34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F96184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r>
      <w:tr w:rsidR="002E6652" w:rsidRPr="002E6652" w14:paraId="07C8F376"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4188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30EDE7E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E77D1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18B696D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2FC5E53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55F7356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103%</w:t>
            </w:r>
          </w:p>
        </w:tc>
      </w:tr>
      <w:tr w:rsidR="002E6652" w:rsidRPr="002E6652" w14:paraId="3D0642DC"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0A21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BC6933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4C095B9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0.51%</w:t>
            </w:r>
          </w:p>
        </w:tc>
        <w:tc>
          <w:tcPr>
            <w:tcW w:w="1169" w:type="dxa"/>
            <w:tcBorders>
              <w:top w:val="nil"/>
              <w:left w:val="nil"/>
              <w:bottom w:val="nil"/>
              <w:right w:val="single" w:sz="4" w:space="0" w:color="auto"/>
            </w:tcBorders>
            <w:shd w:val="clear" w:color="auto" w:fill="auto"/>
            <w:noWrap/>
            <w:vAlign w:val="center"/>
            <w:hideMark/>
          </w:tcPr>
          <w:p w14:paraId="1E0AE6A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233F5CC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50D6018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6E4E2D7A"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FB41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0AEC726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2BECCA8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36228E5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-0.07%</w:t>
            </w:r>
          </w:p>
        </w:tc>
        <w:tc>
          <w:tcPr>
            <w:tcW w:w="955" w:type="dxa"/>
            <w:tcBorders>
              <w:top w:val="single" w:sz="8" w:space="0" w:color="auto"/>
              <w:left w:val="nil"/>
              <w:bottom w:val="nil"/>
              <w:right w:val="nil"/>
            </w:tcBorders>
            <w:shd w:val="clear" w:color="auto" w:fill="auto"/>
            <w:noWrap/>
            <w:vAlign w:val="center"/>
            <w:hideMark/>
          </w:tcPr>
          <w:p w14:paraId="66BB454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95E361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602F06DC" w14:textId="77777777" w:rsidTr="002E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39DB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F35C9F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4D9134A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569E190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0.28%</w:t>
            </w:r>
          </w:p>
        </w:tc>
        <w:tc>
          <w:tcPr>
            <w:tcW w:w="955" w:type="dxa"/>
            <w:tcBorders>
              <w:top w:val="single" w:sz="8" w:space="0" w:color="auto"/>
              <w:left w:val="nil"/>
              <w:bottom w:val="nil"/>
              <w:right w:val="nil"/>
            </w:tcBorders>
            <w:shd w:val="clear" w:color="auto" w:fill="auto"/>
            <w:noWrap/>
            <w:vAlign w:val="center"/>
            <w:hideMark/>
          </w:tcPr>
          <w:p w14:paraId="0A32EF0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5F08659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99%</w:t>
            </w:r>
          </w:p>
        </w:tc>
      </w:tr>
      <w:tr w:rsidR="002E6652" w:rsidRPr="002E6652" w14:paraId="7D9CC95C" w14:textId="77777777" w:rsidTr="002E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27031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7EAD27D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53DD872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74975B6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955" w:type="dxa"/>
            <w:tcBorders>
              <w:top w:val="nil"/>
              <w:left w:val="nil"/>
              <w:bottom w:val="single" w:sz="8" w:space="0" w:color="auto"/>
              <w:right w:val="nil"/>
            </w:tcBorders>
            <w:shd w:val="clear" w:color="auto" w:fill="auto"/>
            <w:noWrap/>
            <w:vAlign w:val="center"/>
            <w:hideMark/>
          </w:tcPr>
          <w:p w14:paraId="6D9A760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55" w:type="dxa"/>
            <w:tcBorders>
              <w:top w:val="nil"/>
              <w:left w:val="nil"/>
              <w:bottom w:val="single" w:sz="8" w:space="0" w:color="auto"/>
              <w:right w:val="single" w:sz="8" w:space="0" w:color="auto"/>
            </w:tcBorders>
            <w:shd w:val="clear" w:color="auto" w:fill="auto"/>
            <w:noWrap/>
            <w:vAlign w:val="center"/>
            <w:hideMark/>
          </w:tcPr>
          <w:p w14:paraId="59ADDA4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99%</w:t>
            </w:r>
          </w:p>
        </w:tc>
      </w:tr>
    </w:tbl>
    <w:p w14:paraId="64BE5E3C" w14:textId="2756D75B" w:rsidR="0002357F" w:rsidRDefault="002E6652" w:rsidP="0002357F">
      <w:r>
        <w:fldChar w:fldCharType="end"/>
      </w:r>
    </w:p>
    <w:p w14:paraId="7C3E144D" w14:textId="2EE1A3D4" w:rsidR="002E6652" w:rsidRDefault="0002357F" w:rsidP="002E6652">
      <w:pPr>
        <w:pStyle w:val="Caption"/>
        <w:jc w:val="center"/>
        <w:rPr>
          <w:sz w:val="20"/>
        </w:rPr>
      </w:pPr>
      <w:bookmarkStart w:id="27" w:name="_Ref12109876"/>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Pr>
          <w:i w:val="0"/>
          <w:iCs w:val="0"/>
          <w:noProof/>
          <w:color w:val="auto"/>
          <w:sz w:val="22"/>
          <w:szCs w:val="22"/>
        </w:rPr>
        <w:t>2</w:t>
      </w:r>
      <w:r w:rsidRPr="0002357F">
        <w:rPr>
          <w:i w:val="0"/>
          <w:iCs w:val="0"/>
          <w:color w:val="auto"/>
          <w:sz w:val="22"/>
          <w:szCs w:val="22"/>
        </w:rPr>
        <w:fldChar w:fldCharType="end"/>
      </w:r>
      <w:bookmarkEnd w:id="27"/>
      <w:r w:rsidR="003068E3">
        <w:rPr>
          <w:i w:val="0"/>
          <w:iCs w:val="0"/>
          <w:color w:val="auto"/>
          <w:sz w:val="22"/>
          <w:szCs w:val="22"/>
        </w:rPr>
        <w:t xml:space="preserve"> BD-rate performance of Method #2 compared to VTM-5.0 anchor</w:t>
      </w:r>
      <w:r w:rsidR="00076EB6">
        <w:rPr>
          <w:i w:val="0"/>
          <w:iCs w:val="0"/>
          <w:color w:val="auto"/>
          <w:sz w:val="22"/>
          <w:szCs w:val="22"/>
        </w:rPr>
        <w:t>s</w:t>
      </w:r>
      <w:r w:rsidR="002E6652">
        <w:fldChar w:fldCharType="begin"/>
      </w:r>
      <w:r w:rsidR="002E6652">
        <w:instrText xml:space="preserve"> LINK Excel.SheetMacroEnabled.12 "C:\\Xiaoyu laptop\\My contributions\\Gothenburg 2019\\Latency reduction of chroma residual scaling\\JVET-O0608-uniPred.XLSM" "Summary!R14C2:R24C7" \a \f 4 \h </w:instrText>
      </w:r>
      <w:r w:rsidR="002E6652">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2E6652" w:rsidRPr="002E6652" w14:paraId="11647128"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3637A6BC" w14:textId="268FF887" w:rsidR="002E6652" w:rsidRPr="002E6652" w:rsidRDefault="002E665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4560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 xml:space="preserve">Random access Main10 </w:t>
            </w:r>
          </w:p>
        </w:tc>
      </w:tr>
      <w:tr w:rsidR="002E6652" w:rsidRPr="002E6652" w14:paraId="754C1C7E"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5555CA9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4B0D5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 VTM-5.0</w:t>
            </w:r>
          </w:p>
        </w:tc>
      </w:tr>
      <w:tr w:rsidR="002E6652" w:rsidRPr="002E6652" w14:paraId="2B318555" w14:textId="77777777" w:rsidTr="002E6652">
        <w:trPr>
          <w:trHeight w:val="255"/>
          <w:jc w:val="center"/>
        </w:trPr>
        <w:tc>
          <w:tcPr>
            <w:tcW w:w="1640" w:type="dxa"/>
            <w:tcBorders>
              <w:top w:val="nil"/>
              <w:left w:val="nil"/>
              <w:bottom w:val="nil"/>
              <w:right w:val="nil"/>
            </w:tcBorders>
            <w:shd w:val="clear" w:color="auto" w:fill="auto"/>
            <w:noWrap/>
            <w:vAlign w:val="center"/>
            <w:hideMark/>
          </w:tcPr>
          <w:p w14:paraId="03EE161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D1739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14CA43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45114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8B479D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B39A4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DecT</w:t>
            </w:r>
          </w:p>
        </w:tc>
      </w:tr>
      <w:tr w:rsidR="002E6652" w:rsidRPr="002E6652" w14:paraId="5F59695A"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4DFE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29F5CF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6BE4FB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2E04ED2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E0BE56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796CD5F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r>
      <w:tr w:rsidR="002E6652" w:rsidRPr="002E6652" w14:paraId="43B470A7"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B8F0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61A66D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E73C0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AF621F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4F83047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04FE29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r>
      <w:tr w:rsidR="002E6652" w:rsidRPr="002E6652" w14:paraId="779A950A"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2A0B0"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8EB80F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DBF557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03F09A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4D63225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F28498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105%</w:t>
            </w:r>
          </w:p>
        </w:tc>
      </w:tr>
      <w:tr w:rsidR="002E6652" w:rsidRPr="002E6652" w14:paraId="44FDEB2E"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4935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7A59AC4"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72F3E7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2A7BA38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643E805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CCF3A5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102%</w:t>
            </w:r>
          </w:p>
        </w:tc>
      </w:tr>
      <w:tr w:rsidR="002E6652" w:rsidRPr="002E6652" w14:paraId="0DACC714" w14:textId="77777777" w:rsidTr="002E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3419CD"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CEC25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8032B0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C974D38"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37A198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E318AF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 </w:t>
            </w:r>
          </w:p>
        </w:tc>
      </w:tr>
      <w:tr w:rsidR="002E6652" w:rsidRPr="002E6652" w14:paraId="72D3E25C"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DF73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E665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E21EF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8CA1092"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AEA5EAC"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1C3EB7B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D1AA90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103%</w:t>
            </w:r>
          </w:p>
        </w:tc>
      </w:tr>
      <w:tr w:rsidR="002E6652" w:rsidRPr="002E6652" w14:paraId="7550F567" w14:textId="77777777" w:rsidTr="002E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FDBA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0BB909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6A66CF5"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9AEE21F"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5525A769"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2094536B"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103%</w:t>
            </w:r>
          </w:p>
        </w:tc>
      </w:tr>
      <w:tr w:rsidR="002E6652" w:rsidRPr="002E6652" w14:paraId="3DA9C1F9" w14:textId="77777777" w:rsidTr="002E66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E35FD6"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56E0727A"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7B949513"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E27E32E"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2B431721"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7DB2867" w14:textId="77777777" w:rsidR="002E6652" w:rsidRPr="002E6652" w:rsidRDefault="002E6652" w:rsidP="002E6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E6652">
              <w:rPr>
                <w:rFonts w:ascii="Arial" w:eastAsia="Times New Roman" w:hAnsi="Arial" w:cs="Arial"/>
                <w:color w:val="000000"/>
                <w:sz w:val="18"/>
                <w:szCs w:val="18"/>
                <w:lang w:eastAsia="zh-CN"/>
              </w:rPr>
              <w:t>101%</w:t>
            </w:r>
          </w:p>
        </w:tc>
      </w:tr>
    </w:tbl>
    <w:p w14:paraId="3BA2A760" w14:textId="71A68E30" w:rsidR="006744B2" w:rsidRDefault="002E6652" w:rsidP="00183FAE">
      <w:pPr>
        <w:rPr>
          <w:sz w:val="20"/>
        </w:rPr>
      </w:pPr>
      <w:r>
        <w:fldChar w:fldCharType="end"/>
      </w:r>
      <w:r w:rsidR="006744B2">
        <w:fldChar w:fldCharType="begin"/>
      </w:r>
      <w:r w:rsidR="006744B2">
        <w:instrText xml:space="preserve"> LINK Excel.SheetMacroEnabled.12 "C:\\Xiaoyu laptop\\My contributions\\Gothenburg 2019\\Latency reduction of chroma residual scaling\\JVET-uniPred.XLSM" "Summary!R26C2:R36C7" \a \f 4 \h </w:instrText>
      </w:r>
      <w:r w:rsidR="006744B2">
        <w:fldChar w:fldCharType="separate"/>
      </w:r>
    </w:p>
    <w:p w14:paraId="5D10AE32" w14:textId="77777777" w:rsidR="00AD4D5A" w:rsidRDefault="006744B2" w:rsidP="00183FAE">
      <w:pPr>
        <w:rPr>
          <w:sz w:val="20"/>
        </w:rPr>
      </w:pPr>
      <w:r>
        <w:fldChar w:fldCharType="end"/>
      </w:r>
      <w:r w:rsidR="00AD4D5A">
        <w:fldChar w:fldCharType="begin"/>
      </w:r>
      <w:r w:rsidR="00AD4D5A">
        <w:instrText xml:space="preserve"> LINK Excel.SheetMacroEnabled.12 "C:\\Xiaoyu laptop\\My contributions\\Gothenburg 2019\\Latency reduction of chroma residual scaling\\JVET-O0608-uniPred.XLSM" "Summary!R26C2:R36C7" \a \f 4 \h </w:instrText>
      </w:r>
      <w:r w:rsidR="00AD4D5A">
        <w:fldChar w:fldCharType="separate"/>
      </w:r>
    </w:p>
    <w:tbl>
      <w:tblPr>
        <w:tblW w:w="6940" w:type="dxa"/>
        <w:jc w:val="center"/>
        <w:tblLook w:val="04A0" w:firstRow="1" w:lastRow="0" w:firstColumn="1" w:lastColumn="0" w:noHBand="0" w:noVBand="1"/>
      </w:tblPr>
      <w:tblGrid>
        <w:gridCol w:w="1640"/>
        <w:gridCol w:w="1052"/>
        <w:gridCol w:w="1169"/>
        <w:gridCol w:w="1169"/>
        <w:gridCol w:w="955"/>
        <w:gridCol w:w="955"/>
      </w:tblGrid>
      <w:tr w:rsidR="00AD4D5A" w:rsidRPr="00AD4D5A" w14:paraId="4567D569"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2A3AA7F0" w14:textId="7C442371" w:rsidR="00AD4D5A" w:rsidRPr="00AD4D5A" w:rsidRDefault="00AD4D5A">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49630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 xml:space="preserve">Low delay B Main10 </w:t>
            </w:r>
          </w:p>
        </w:tc>
      </w:tr>
      <w:tr w:rsidR="00AD4D5A" w:rsidRPr="00AD4D5A" w14:paraId="4AC0642B"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3B72F1E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67C0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 VTM-5.0</w:t>
            </w:r>
          </w:p>
        </w:tc>
      </w:tr>
      <w:tr w:rsidR="00AD4D5A" w:rsidRPr="00AD4D5A" w14:paraId="559EA749"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51CFA0B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556215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449E6A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22DC5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E6C456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3AAE8E8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DecT</w:t>
            </w:r>
          </w:p>
        </w:tc>
      </w:tr>
      <w:tr w:rsidR="00AD4D5A" w:rsidRPr="00AD4D5A" w14:paraId="66BF83A2"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8477F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6EFBB79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9BE184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CB65D7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B2D94B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EAF50E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r>
      <w:tr w:rsidR="00AD4D5A" w:rsidRPr="00AD4D5A" w14:paraId="352D078D"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9D64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lastRenderedPageBreak/>
              <w:t>Class A2</w:t>
            </w:r>
          </w:p>
        </w:tc>
        <w:tc>
          <w:tcPr>
            <w:tcW w:w="1052" w:type="dxa"/>
            <w:tcBorders>
              <w:top w:val="nil"/>
              <w:left w:val="nil"/>
              <w:bottom w:val="nil"/>
              <w:right w:val="nil"/>
            </w:tcBorders>
            <w:shd w:val="clear" w:color="auto" w:fill="auto"/>
            <w:noWrap/>
            <w:vAlign w:val="center"/>
            <w:hideMark/>
          </w:tcPr>
          <w:p w14:paraId="4C0D9E3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17B373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F02ECC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E42BBC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129A1B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r>
      <w:tr w:rsidR="00AD4D5A" w:rsidRPr="00AD4D5A" w14:paraId="013295BF"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7768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6DBEBC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2DF03C3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7442FE1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491BB39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46C4A67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r>
      <w:tr w:rsidR="00AD4D5A" w:rsidRPr="00AD4D5A" w14:paraId="0714EF1F"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77F8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10D522C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5BA440D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475842B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20038CD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433FF13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101%</w:t>
            </w:r>
          </w:p>
        </w:tc>
      </w:tr>
      <w:tr w:rsidR="00AD4D5A" w:rsidRPr="00AD4D5A" w14:paraId="2016761C"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6379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A2EEEE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558FC7F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0.51%</w:t>
            </w:r>
          </w:p>
        </w:tc>
        <w:tc>
          <w:tcPr>
            <w:tcW w:w="1169" w:type="dxa"/>
            <w:tcBorders>
              <w:top w:val="nil"/>
              <w:left w:val="nil"/>
              <w:bottom w:val="nil"/>
              <w:right w:val="single" w:sz="4" w:space="0" w:color="auto"/>
            </w:tcBorders>
            <w:shd w:val="clear" w:color="auto" w:fill="auto"/>
            <w:noWrap/>
            <w:vAlign w:val="center"/>
            <w:hideMark/>
          </w:tcPr>
          <w:p w14:paraId="07F83E5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597BFB4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04648A3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104%</w:t>
            </w:r>
          </w:p>
        </w:tc>
      </w:tr>
      <w:tr w:rsidR="00AD4D5A" w:rsidRPr="00AD4D5A" w14:paraId="4405C861"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BDD0C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44FE925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75411B1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5DB8915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-0.07%</w:t>
            </w:r>
          </w:p>
        </w:tc>
        <w:tc>
          <w:tcPr>
            <w:tcW w:w="955" w:type="dxa"/>
            <w:tcBorders>
              <w:top w:val="single" w:sz="8" w:space="0" w:color="auto"/>
              <w:left w:val="nil"/>
              <w:bottom w:val="nil"/>
              <w:right w:val="nil"/>
            </w:tcBorders>
            <w:shd w:val="clear" w:color="auto" w:fill="auto"/>
            <w:noWrap/>
            <w:vAlign w:val="center"/>
            <w:hideMark/>
          </w:tcPr>
          <w:p w14:paraId="0CAC0CE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F769A2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r>
      <w:tr w:rsidR="00AD4D5A" w:rsidRPr="00AD4D5A" w14:paraId="48DBF985" w14:textId="77777777" w:rsidTr="00AD4D5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E4F9C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674ECDC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553A76D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EEDB42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0.28%</w:t>
            </w:r>
          </w:p>
        </w:tc>
        <w:tc>
          <w:tcPr>
            <w:tcW w:w="955" w:type="dxa"/>
            <w:tcBorders>
              <w:top w:val="single" w:sz="8" w:space="0" w:color="auto"/>
              <w:left w:val="nil"/>
              <w:bottom w:val="nil"/>
              <w:right w:val="nil"/>
            </w:tcBorders>
            <w:shd w:val="clear" w:color="auto" w:fill="auto"/>
            <w:noWrap/>
            <w:vAlign w:val="center"/>
            <w:hideMark/>
          </w:tcPr>
          <w:p w14:paraId="40250FC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97%</w:t>
            </w:r>
          </w:p>
        </w:tc>
        <w:tc>
          <w:tcPr>
            <w:tcW w:w="955" w:type="dxa"/>
            <w:tcBorders>
              <w:top w:val="single" w:sz="8" w:space="0" w:color="auto"/>
              <w:left w:val="nil"/>
              <w:bottom w:val="nil"/>
              <w:right w:val="single" w:sz="8" w:space="0" w:color="auto"/>
            </w:tcBorders>
            <w:shd w:val="clear" w:color="auto" w:fill="auto"/>
            <w:noWrap/>
            <w:vAlign w:val="center"/>
            <w:hideMark/>
          </w:tcPr>
          <w:p w14:paraId="68DB872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r>
      <w:tr w:rsidR="00AD4D5A" w:rsidRPr="00AD4D5A" w14:paraId="272ACBFA" w14:textId="77777777" w:rsidTr="00AD4D5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0038C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359040B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7A0F1B9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0A3819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0.05%</w:t>
            </w:r>
          </w:p>
        </w:tc>
        <w:tc>
          <w:tcPr>
            <w:tcW w:w="955" w:type="dxa"/>
            <w:tcBorders>
              <w:top w:val="nil"/>
              <w:left w:val="nil"/>
              <w:bottom w:val="single" w:sz="8" w:space="0" w:color="auto"/>
              <w:right w:val="nil"/>
            </w:tcBorders>
            <w:shd w:val="clear" w:color="auto" w:fill="auto"/>
            <w:noWrap/>
            <w:vAlign w:val="center"/>
            <w:hideMark/>
          </w:tcPr>
          <w:p w14:paraId="0BB0891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107%</w:t>
            </w:r>
          </w:p>
        </w:tc>
        <w:tc>
          <w:tcPr>
            <w:tcW w:w="955" w:type="dxa"/>
            <w:tcBorders>
              <w:top w:val="nil"/>
              <w:left w:val="nil"/>
              <w:bottom w:val="single" w:sz="8" w:space="0" w:color="auto"/>
              <w:right w:val="single" w:sz="8" w:space="0" w:color="auto"/>
            </w:tcBorders>
            <w:shd w:val="clear" w:color="auto" w:fill="auto"/>
            <w:noWrap/>
            <w:vAlign w:val="center"/>
            <w:hideMark/>
          </w:tcPr>
          <w:p w14:paraId="0E888A3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99%</w:t>
            </w:r>
          </w:p>
        </w:tc>
      </w:tr>
    </w:tbl>
    <w:p w14:paraId="06DA3D50" w14:textId="63F78FA6" w:rsidR="00DE7AF0" w:rsidRDefault="00AD4D5A" w:rsidP="00DE7AF0">
      <w:pPr>
        <w:rPr>
          <w:lang w:eastAsia="zh-TW"/>
        </w:rPr>
      </w:pPr>
      <w:r>
        <w:fldChar w:fldCharType="end"/>
      </w:r>
      <w:r w:rsidR="00DE7AF0">
        <w:t xml:space="preserve">Additionally, complementary </w:t>
      </w:r>
      <w:r w:rsidR="00F90107">
        <w:t>experiments</w:t>
      </w:r>
      <w:r w:rsidR="00DE7AF0">
        <w:t xml:space="preserve"> </w:t>
      </w:r>
      <w:r w:rsidR="00F90107">
        <w:t>are performed to combine</w:t>
      </w:r>
      <w:r w:rsidR="00DE7AF0">
        <w:t xml:space="preserve"> the proposed </w:t>
      </w:r>
      <w:r w:rsidR="00F90107">
        <w:t>two</w:t>
      </w:r>
      <w:r w:rsidR="00DE7AF0">
        <w:t xml:space="preserve"> methods with the subblock based chroma residual scaling method in CE2-1.1. </w:t>
      </w:r>
      <w:r w:rsidR="00814F77">
        <w:t xml:space="preserve">In CE2-1.1, </w:t>
      </w:r>
      <w:r w:rsidR="00814F77">
        <w:rPr>
          <w:lang w:eastAsia="zh-TW"/>
        </w:rPr>
        <w:t>one luma region of up to 256 luma samples corresponding to the chroma block is used to derive the scaling factor that is used to scale the residuals of the whole chroma block.</w:t>
      </w:r>
      <w:r w:rsidR="00F90107">
        <w:rPr>
          <w:lang w:eastAsia="zh-TW"/>
        </w:rPr>
        <w:t xml:space="preserve"> After such combination, for inter CUs, only up to 256 top-left luma prediction samples, which are obtained before the DMVR, the BDOF and the CIIP (Method #1) or obtained from the initial uni-prediction, are used to calculate the chroma residual scaling factors.</w:t>
      </w:r>
      <w:r w:rsidR="006C423E">
        <w:rPr>
          <w:lang w:eastAsia="zh-TW"/>
        </w:rPr>
        <w:t xml:space="preserve"> This can further reduce the latency of chroma residual reconstruction for the LMCS.</w:t>
      </w:r>
    </w:p>
    <w:p w14:paraId="1729CABD" w14:textId="77777777" w:rsidR="00183FAE" w:rsidRDefault="00183FAE" w:rsidP="00DE7AF0">
      <w:pPr>
        <w:rPr>
          <w:lang w:eastAsia="zh-TW"/>
        </w:rPr>
      </w:pPr>
    </w:p>
    <w:p w14:paraId="52CAB751" w14:textId="45E772DF" w:rsidR="00B72220" w:rsidRPr="00B72220" w:rsidRDefault="00183FAE" w:rsidP="00B72220">
      <w:pPr>
        <w:pStyle w:val="Caption"/>
        <w:jc w:val="center"/>
        <w:rPr>
          <w:i w:val="0"/>
          <w:iCs w:val="0"/>
          <w:color w:val="auto"/>
          <w:sz w:val="22"/>
          <w:szCs w:val="22"/>
        </w:rPr>
      </w:pPr>
      <w:r w:rsidRPr="0002357F">
        <w:rPr>
          <w:i w:val="0"/>
          <w:iCs w:val="0"/>
          <w:color w:val="auto"/>
          <w:sz w:val="22"/>
          <w:szCs w:val="22"/>
        </w:rPr>
        <w:t xml:space="preserve">Table </w:t>
      </w:r>
      <w:r w:rsidRPr="0002357F">
        <w:rPr>
          <w:i w:val="0"/>
          <w:iCs w:val="0"/>
          <w:color w:val="auto"/>
          <w:sz w:val="22"/>
          <w:szCs w:val="22"/>
        </w:rPr>
        <w:fldChar w:fldCharType="begin"/>
      </w:r>
      <w:r w:rsidRPr="0002357F">
        <w:rPr>
          <w:i w:val="0"/>
          <w:iCs w:val="0"/>
          <w:color w:val="auto"/>
          <w:sz w:val="22"/>
          <w:szCs w:val="22"/>
        </w:rPr>
        <w:instrText xml:space="preserve"> SEQ Table \* ARABIC </w:instrText>
      </w:r>
      <w:r w:rsidRPr="0002357F">
        <w:rPr>
          <w:i w:val="0"/>
          <w:iCs w:val="0"/>
          <w:color w:val="auto"/>
          <w:sz w:val="22"/>
          <w:szCs w:val="22"/>
        </w:rPr>
        <w:fldChar w:fldCharType="separate"/>
      </w:r>
      <w:r>
        <w:rPr>
          <w:i w:val="0"/>
          <w:iCs w:val="0"/>
          <w:noProof/>
          <w:color w:val="auto"/>
          <w:sz w:val="22"/>
          <w:szCs w:val="22"/>
        </w:rPr>
        <w:t>3</w:t>
      </w:r>
      <w:r w:rsidRPr="0002357F">
        <w:rPr>
          <w:i w:val="0"/>
          <w:iCs w:val="0"/>
          <w:color w:val="auto"/>
          <w:sz w:val="22"/>
          <w:szCs w:val="22"/>
        </w:rPr>
        <w:fldChar w:fldCharType="end"/>
      </w:r>
      <w:r>
        <w:rPr>
          <w:i w:val="0"/>
          <w:iCs w:val="0"/>
          <w:color w:val="auto"/>
          <w:sz w:val="22"/>
          <w:szCs w:val="22"/>
        </w:rPr>
        <w:t xml:space="preserve"> BD-rate performance of the combination of Method #1 and CE2-1.1 compared to VTM-5.0 anchors</w:t>
      </w:r>
      <w:r w:rsidR="00B72220">
        <w:fldChar w:fldCharType="begin"/>
      </w:r>
      <w:r w:rsidR="00B72220">
        <w:instrText xml:space="preserve"> LINK Excel.SheetMacroEnabled.12 "C:\\Xiaoyu laptop\\My contributions\\Gothenburg 2019\\Latency reduction of chroma residual scaling\\JVET_noDMVR_noBDOF_noCIIP_CE411.XLSM" "Summary!R14C2:R24C7" \a \f 4 \h </w:instrText>
      </w:r>
      <w:r w:rsidR="00B72220">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B72220" w:rsidRPr="00B72220" w14:paraId="3758CD28" w14:textId="77777777" w:rsidTr="00D87073">
        <w:trPr>
          <w:trHeight w:val="255"/>
          <w:jc w:val="center"/>
        </w:trPr>
        <w:tc>
          <w:tcPr>
            <w:tcW w:w="1640" w:type="dxa"/>
            <w:tcBorders>
              <w:top w:val="nil"/>
              <w:left w:val="nil"/>
              <w:bottom w:val="nil"/>
              <w:right w:val="nil"/>
            </w:tcBorders>
            <w:shd w:val="clear" w:color="auto" w:fill="auto"/>
            <w:noWrap/>
            <w:vAlign w:val="center"/>
          </w:tcPr>
          <w:p w14:paraId="32317229" w14:textId="0C311A4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2DF55208" w14:textId="1359A4EC"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8" w:author="Xiaoyu Xiu" w:date="2019-06-28T17:09:00Z">
              <w:r w:rsidRPr="00B72220" w:rsidDel="00D87073">
                <w:rPr>
                  <w:rFonts w:ascii="Arial" w:eastAsia="Times New Roman" w:hAnsi="Arial" w:cs="Arial"/>
                  <w:b/>
                  <w:bCs/>
                  <w:color w:val="000000"/>
                  <w:sz w:val="18"/>
                  <w:szCs w:val="18"/>
                  <w:lang w:eastAsia="zh-CN"/>
                </w:rPr>
                <w:delText xml:space="preserve">Random access Main10 </w:delText>
              </w:r>
            </w:del>
          </w:p>
        </w:tc>
      </w:tr>
      <w:tr w:rsidR="00B72220" w:rsidRPr="00B72220" w14:paraId="1FF38B61" w14:textId="77777777" w:rsidTr="00D87073">
        <w:trPr>
          <w:trHeight w:val="255"/>
          <w:jc w:val="center"/>
        </w:trPr>
        <w:tc>
          <w:tcPr>
            <w:tcW w:w="1640" w:type="dxa"/>
            <w:tcBorders>
              <w:top w:val="nil"/>
              <w:left w:val="nil"/>
              <w:bottom w:val="nil"/>
              <w:right w:val="nil"/>
            </w:tcBorders>
            <w:shd w:val="clear" w:color="auto" w:fill="auto"/>
            <w:noWrap/>
            <w:vAlign w:val="center"/>
          </w:tcPr>
          <w:p w14:paraId="64C33F9C"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16C39D6" w14:textId="71189DD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9" w:author="Xiaoyu Xiu" w:date="2019-06-28T17:09:00Z">
              <w:r w:rsidRPr="00B72220" w:rsidDel="00D87073">
                <w:rPr>
                  <w:rFonts w:ascii="Arial" w:eastAsia="Times New Roman" w:hAnsi="Arial" w:cs="Arial"/>
                  <w:b/>
                  <w:bCs/>
                  <w:color w:val="000000"/>
                  <w:sz w:val="18"/>
                  <w:szCs w:val="18"/>
                  <w:lang w:eastAsia="zh-CN"/>
                </w:rPr>
                <w:delText>Over VTM-5.0</w:delText>
              </w:r>
            </w:del>
          </w:p>
        </w:tc>
      </w:tr>
      <w:tr w:rsidR="00B72220" w:rsidRPr="00B72220" w14:paraId="54A62B64" w14:textId="77777777" w:rsidTr="00D87073">
        <w:trPr>
          <w:trHeight w:val="255"/>
          <w:jc w:val="center"/>
        </w:trPr>
        <w:tc>
          <w:tcPr>
            <w:tcW w:w="1640" w:type="dxa"/>
            <w:tcBorders>
              <w:top w:val="nil"/>
              <w:left w:val="nil"/>
              <w:bottom w:val="nil"/>
              <w:right w:val="nil"/>
            </w:tcBorders>
            <w:shd w:val="clear" w:color="auto" w:fill="auto"/>
            <w:noWrap/>
            <w:vAlign w:val="center"/>
          </w:tcPr>
          <w:p w14:paraId="5D36CA66"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
          <w:p w14:paraId="19FF93CF" w14:textId="7414B2E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 w:author="Xiaoyu Xiu" w:date="2019-06-28T17:09:00Z">
              <w:r w:rsidRPr="00B72220" w:rsidDel="00D87073">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
          <w:p w14:paraId="7CD61D20" w14:textId="281977C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 w:author="Xiaoyu Xiu" w:date="2019-06-28T17:09:00Z">
              <w:r w:rsidRPr="00B72220" w:rsidDel="00D87073">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
          <w:p w14:paraId="3D2845EB" w14:textId="3D05F1C9"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 w:author="Xiaoyu Xiu" w:date="2019-06-28T17:09:00Z">
              <w:r w:rsidRPr="00B72220" w:rsidDel="00D87073">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
          <w:p w14:paraId="4D0F146C" w14:textId="6E7C98FC"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 w:author="Xiaoyu Xiu" w:date="2019-06-28T17:09:00Z">
              <w:r w:rsidRPr="00B72220" w:rsidDel="00D87073">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
          <w:p w14:paraId="568F5B15" w14:textId="586D26F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 w:author="Xiaoyu Xiu" w:date="2019-06-28T17:09:00Z">
              <w:r w:rsidRPr="00B72220" w:rsidDel="00D87073">
                <w:rPr>
                  <w:rFonts w:ascii="Arial" w:eastAsia="Times New Roman" w:hAnsi="Arial" w:cs="Arial"/>
                  <w:color w:val="000000"/>
                  <w:sz w:val="18"/>
                  <w:szCs w:val="18"/>
                  <w:lang w:eastAsia="zh-CN"/>
                </w:rPr>
                <w:delText>DecT</w:delText>
              </w:r>
            </w:del>
          </w:p>
        </w:tc>
      </w:tr>
      <w:tr w:rsidR="00B72220" w:rsidRPr="00B72220" w14:paraId="2BA92192" w14:textId="77777777" w:rsidTr="00D8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5DB715A" w14:textId="1574E64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5" w:author="Xiaoyu Xiu" w:date="2019-06-28T17:09:00Z">
              <w:r w:rsidRPr="00B72220" w:rsidDel="00D87073">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
          <w:p w14:paraId="4E982AE3" w14:textId="4E6F0DE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
          <w:p w14:paraId="3EB23236" w14:textId="55FFB92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
          <w:p w14:paraId="553D2319" w14:textId="0D6AD1C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8" w:author="Xiaoyu Xiu" w:date="2019-06-28T17:09:00Z">
              <w:r w:rsidRPr="00B72220" w:rsidDel="00D87073">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
          <w:p w14:paraId="25785BFD" w14:textId="4789D2D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9" w:author="Xiaoyu Xiu" w:date="2019-06-28T17:09:00Z">
              <w:r w:rsidRPr="00B72220" w:rsidDel="00D87073">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
          <w:p w14:paraId="156DAD96" w14:textId="59204F2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0" w:author="Xiaoyu Xiu" w:date="2019-06-28T17:09:00Z">
              <w:r w:rsidRPr="00B72220" w:rsidDel="00D87073">
                <w:rPr>
                  <w:rFonts w:ascii="Arial" w:eastAsia="Times New Roman" w:hAnsi="Arial" w:cs="Arial"/>
                  <w:color w:val="000000"/>
                  <w:sz w:val="18"/>
                  <w:szCs w:val="18"/>
                  <w:lang w:eastAsia="zh-CN"/>
                </w:rPr>
                <w:delText>#NUM!</w:delText>
              </w:r>
            </w:del>
          </w:p>
        </w:tc>
      </w:tr>
      <w:tr w:rsidR="00B72220" w:rsidRPr="00B72220" w14:paraId="62B11373"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2799BDC" w14:textId="021A51A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1" w:author="Xiaoyu Xiu" w:date="2019-06-28T17:09:00Z">
              <w:r w:rsidRPr="00B72220" w:rsidDel="00D87073">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
          <w:p w14:paraId="5E5CF4C7" w14:textId="1374C79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2"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
          <w:p w14:paraId="2F27566D" w14:textId="385AEE4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3"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
          <w:p w14:paraId="132B6F2A" w14:textId="492555D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4" w:author="Xiaoyu Xiu" w:date="2019-06-28T17:09:00Z">
              <w:r w:rsidRPr="00B72220" w:rsidDel="00D87073">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
          <w:p w14:paraId="04545064" w14:textId="312DE7E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5" w:author="Xiaoyu Xiu" w:date="2019-06-28T17:09:00Z">
              <w:r w:rsidRPr="00B72220" w:rsidDel="00D87073">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
          <w:p w14:paraId="319CAD4C" w14:textId="40B314B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6" w:author="Xiaoyu Xiu" w:date="2019-06-28T17:09:00Z">
              <w:r w:rsidRPr="00B72220" w:rsidDel="00D87073">
                <w:rPr>
                  <w:rFonts w:ascii="Arial" w:eastAsia="Times New Roman" w:hAnsi="Arial" w:cs="Arial"/>
                  <w:color w:val="000000"/>
                  <w:sz w:val="18"/>
                  <w:szCs w:val="18"/>
                  <w:lang w:eastAsia="zh-CN"/>
                </w:rPr>
                <w:delText>#NUM!</w:delText>
              </w:r>
            </w:del>
          </w:p>
        </w:tc>
      </w:tr>
      <w:tr w:rsidR="00B72220" w:rsidRPr="00B72220" w14:paraId="70B7E6F4"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44109F" w14:textId="6E60456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7" w:author="Xiaoyu Xiu" w:date="2019-06-28T17:09:00Z">
              <w:r w:rsidRPr="00B72220" w:rsidDel="00D87073">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
          <w:p w14:paraId="543E888A" w14:textId="5603E47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8" w:author="Xiaoyu Xiu" w:date="2019-06-28T17:09:00Z">
              <w:r w:rsidRPr="00B72220" w:rsidDel="00D87073">
                <w:rPr>
                  <w:rFonts w:ascii="Arial" w:eastAsia="Times New Roman"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tcPr>
          <w:p w14:paraId="7E08FBBB" w14:textId="563F5099"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9" w:author="Xiaoyu Xiu" w:date="2019-06-28T17:09:00Z">
              <w:r w:rsidRPr="00B72220" w:rsidDel="00D87073">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
          <w:p w14:paraId="39AE40D3" w14:textId="5DB079D9"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0" w:author="Xiaoyu Xiu" w:date="2019-06-28T17:09:00Z">
              <w:r w:rsidRPr="00B72220" w:rsidDel="00D87073">
                <w:rPr>
                  <w:rFonts w:ascii="Arial" w:eastAsia="Times New Roman" w:hAnsi="Arial" w:cs="Arial"/>
                  <w:color w:val="000000"/>
                  <w:sz w:val="18"/>
                  <w:szCs w:val="18"/>
                  <w:lang w:eastAsia="zh-CN"/>
                </w:rPr>
                <w:delText>-0.05%</w:delText>
              </w:r>
            </w:del>
          </w:p>
        </w:tc>
        <w:tc>
          <w:tcPr>
            <w:tcW w:w="896" w:type="dxa"/>
            <w:tcBorders>
              <w:top w:val="nil"/>
              <w:left w:val="nil"/>
              <w:bottom w:val="nil"/>
              <w:right w:val="nil"/>
            </w:tcBorders>
            <w:shd w:val="clear" w:color="auto" w:fill="auto"/>
            <w:noWrap/>
            <w:vAlign w:val="center"/>
          </w:tcPr>
          <w:p w14:paraId="6CF9BD49" w14:textId="269FDB6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1" w:author="Xiaoyu Xiu" w:date="2019-06-28T17:09:00Z">
              <w:r w:rsidRPr="00B72220" w:rsidDel="00D87073">
                <w:rPr>
                  <w:rFonts w:ascii="Arial" w:eastAsia="Times New Roman"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tcPr>
          <w:p w14:paraId="43DF832B" w14:textId="46BB9DC1"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2" w:author="Xiaoyu Xiu" w:date="2019-06-28T17:09:00Z">
              <w:r w:rsidRPr="00B72220" w:rsidDel="00D87073">
                <w:rPr>
                  <w:rFonts w:ascii="Arial" w:eastAsia="Times New Roman" w:hAnsi="Arial" w:cs="Arial"/>
                  <w:color w:val="000000"/>
                  <w:sz w:val="18"/>
                  <w:szCs w:val="18"/>
                  <w:lang w:eastAsia="zh-CN"/>
                </w:rPr>
                <w:delText>102%</w:delText>
              </w:r>
            </w:del>
          </w:p>
        </w:tc>
      </w:tr>
      <w:tr w:rsidR="00B72220" w:rsidRPr="00B72220" w14:paraId="21613849"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A2412C7" w14:textId="284FDD7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3" w:author="Xiaoyu Xiu" w:date="2019-06-28T17:09:00Z">
              <w:r w:rsidRPr="00B72220" w:rsidDel="00D87073">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
          <w:p w14:paraId="34F14B1D" w14:textId="460426C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4" w:author="Xiaoyu Xiu" w:date="2019-06-28T17:09:00Z">
              <w:r w:rsidRPr="00B72220" w:rsidDel="00D87073">
                <w:rPr>
                  <w:rFonts w:ascii="Arial" w:eastAsia="Times New Roman"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tcPr>
          <w:p w14:paraId="27DB63D0" w14:textId="4C50777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5" w:author="Xiaoyu Xiu" w:date="2019-06-28T17:09:00Z">
              <w:r w:rsidRPr="00B72220" w:rsidDel="00D87073">
                <w:rPr>
                  <w:rFonts w:ascii="Arial" w:eastAsia="Times New Roman" w:hAnsi="Arial" w:cs="Arial"/>
                  <w:color w:val="000000"/>
                  <w:sz w:val="18"/>
                  <w:szCs w:val="18"/>
                  <w:lang w:eastAsia="zh-CN"/>
                </w:rPr>
                <w:delText>-0.03%</w:delText>
              </w:r>
            </w:del>
          </w:p>
        </w:tc>
        <w:tc>
          <w:tcPr>
            <w:tcW w:w="1169" w:type="dxa"/>
            <w:tcBorders>
              <w:top w:val="nil"/>
              <w:left w:val="nil"/>
              <w:bottom w:val="nil"/>
              <w:right w:val="single" w:sz="4" w:space="0" w:color="auto"/>
            </w:tcBorders>
            <w:shd w:val="clear" w:color="auto" w:fill="auto"/>
            <w:noWrap/>
            <w:vAlign w:val="center"/>
          </w:tcPr>
          <w:p w14:paraId="2690F8F5" w14:textId="29F8E40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6" w:author="Xiaoyu Xiu" w:date="2019-06-28T17:09:00Z">
              <w:r w:rsidRPr="00B72220" w:rsidDel="00D87073">
                <w:rPr>
                  <w:rFonts w:ascii="Arial" w:eastAsia="Times New Roman" w:hAnsi="Arial" w:cs="Arial"/>
                  <w:color w:val="000000"/>
                  <w:sz w:val="18"/>
                  <w:szCs w:val="18"/>
                  <w:lang w:eastAsia="zh-CN"/>
                </w:rPr>
                <w:delText>-0.17%</w:delText>
              </w:r>
            </w:del>
          </w:p>
        </w:tc>
        <w:tc>
          <w:tcPr>
            <w:tcW w:w="896" w:type="dxa"/>
            <w:tcBorders>
              <w:top w:val="nil"/>
              <w:left w:val="nil"/>
              <w:bottom w:val="nil"/>
              <w:right w:val="nil"/>
            </w:tcBorders>
            <w:shd w:val="clear" w:color="auto" w:fill="auto"/>
            <w:noWrap/>
            <w:vAlign w:val="center"/>
          </w:tcPr>
          <w:p w14:paraId="22AB930A" w14:textId="606F541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7" w:author="Xiaoyu Xiu" w:date="2019-06-28T17:09:00Z">
              <w:r w:rsidRPr="00B72220" w:rsidDel="00D87073">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
          <w:p w14:paraId="2B34BDC7" w14:textId="7E5365A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8" w:author="Xiaoyu Xiu" w:date="2019-06-28T17:09:00Z">
              <w:r w:rsidRPr="00B72220" w:rsidDel="00D87073">
                <w:rPr>
                  <w:rFonts w:ascii="Arial" w:eastAsia="Times New Roman" w:hAnsi="Arial" w:cs="Arial"/>
                  <w:color w:val="000000"/>
                  <w:sz w:val="18"/>
                  <w:szCs w:val="18"/>
                  <w:lang w:eastAsia="zh-CN"/>
                </w:rPr>
                <w:delText>104%</w:delText>
              </w:r>
            </w:del>
          </w:p>
        </w:tc>
      </w:tr>
      <w:tr w:rsidR="00B72220" w:rsidRPr="00B72220" w14:paraId="40A177AC"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9B91CD1" w14:textId="136860F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9" w:author="Xiaoyu Xiu" w:date="2019-06-28T17:09:00Z">
              <w:r w:rsidRPr="00B72220" w:rsidDel="00D87073">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
          <w:p w14:paraId="3D933EAA" w14:textId="4CAC91F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0" w:author="Xiaoyu Xiu" w:date="2019-06-28T17:09:00Z">
              <w:r w:rsidRPr="00B72220" w:rsidDel="00D87073">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
          <w:p w14:paraId="54D7D73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7679864" w14:textId="50DD164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1" w:author="Xiaoyu Xiu" w:date="2019-06-28T17:09: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
          <w:p w14:paraId="5C4E1E80" w14:textId="776AA23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2" w:author="Xiaoyu Xiu" w:date="2019-06-28T17:09: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
          <w:p w14:paraId="3BF4FD2D" w14:textId="1AEFAA72"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3" w:author="Xiaoyu Xiu" w:date="2019-06-28T17:09:00Z">
              <w:r w:rsidRPr="00B72220" w:rsidDel="00D87073">
                <w:rPr>
                  <w:rFonts w:ascii="Arial" w:eastAsia="Times New Roman" w:hAnsi="Arial" w:cs="Arial"/>
                  <w:color w:val="000000"/>
                  <w:sz w:val="18"/>
                  <w:szCs w:val="18"/>
                  <w:lang w:eastAsia="zh-CN"/>
                </w:rPr>
                <w:delText> </w:delText>
              </w:r>
            </w:del>
          </w:p>
        </w:tc>
      </w:tr>
      <w:tr w:rsidR="00B72220" w:rsidRPr="00B72220" w14:paraId="0C931D51" w14:textId="77777777" w:rsidTr="00D8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D78D08A" w14:textId="6FC304A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64" w:author="Xiaoyu Xiu" w:date="2019-06-28T17:09:00Z">
              <w:r w:rsidRPr="00B72220" w:rsidDel="00D87073">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
          <w:p w14:paraId="6EE4E372" w14:textId="667348F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5"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
          <w:p w14:paraId="5DF677C9" w14:textId="74FB442C"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6" w:author="Xiaoyu Xiu" w:date="2019-06-28T17:09:00Z">
              <w:r w:rsidRPr="00B72220" w:rsidDel="00D87073">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
          <w:p w14:paraId="535E3F19" w14:textId="4B5E1FE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7" w:author="Xiaoyu Xiu" w:date="2019-06-28T17:09:00Z">
              <w:r w:rsidRPr="00B72220" w:rsidDel="00D87073">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
          <w:p w14:paraId="61A77D31" w14:textId="6B7D923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8" w:author="Xiaoyu Xiu" w:date="2019-06-28T17:09:00Z">
              <w:r w:rsidRPr="00B72220" w:rsidDel="00D87073">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
          <w:p w14:paraId="717ABC34" w14:textId="265D7C7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9" w:author="Xiaoyu Xiu" w:date="2019-06-28T17:09:00Z">
              <w:r w:rsidRPr="00B72220" w:rsidDel="00D87073">
                <w:rPr>
                  <w:rFonts w:ascii="Arial" w:eastAsia="Times New Roman" w:hAnsi="Arial" w:cs="Arial"/>
                  <w:color w:val="000000"/>
                  <w:sz w:val="18"/>
                  <w:szCs w:val="18"/>
                  <w:lang w:eastAsia="zh-CN"/>
                </w:rPr>
                <w:delText>#NUM!</w:delText>
              </w:r>
            </w:del>
          </w:p>
        </w:tc>
      </w:tr>
      <w:tr w:rsidR="00B72220" w:rsidRPr="00B72220" w14:paraId="6AE9F94A" w14:textId="77777777" w:rsidTr="00D8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D85ACF" w14:textId="0F87E06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0" w:author="Xiaoyu Xiu" w:date="2019-06-28T17:09:00Z">
              <w:r w:rsidRPr="00B72220" w:rsidDel="00D87073">
                <w:rPr>
                  <w:rFonts w:ascii="Arial" w:eastAsia="Times New Roman"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tcPr>
          <w:p w14:paraId="41207B62" w14:textId="0A08D2B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1" w:author="Xiaoyu Xiu" w:date="2019-06-28T17:09:00Z">
              <w:r w:rsidRPr="00B72220" w:rsidDel="00D87073">
                <w:rPr>
                  <w:rFonts w:ascii="Arial" w:eastAsia="Times New Roman"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tcPr>
          <w:p w14:paraId="162A43AF" w14:textId="0E0C544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2" w:author="Xiaoyu Xiu" w:date="2019-06-28T17:09:00Z">
              <w:r w:rsidRPr="00B72220" w:rsidDel="00D87073">
                <w:rPr>
                  <w:rFonts w:ascii="Arial" w:eastAsia="Times New Roman" w:hAnsi="Arial" w:cs="Arial"/>
                  <w:color w:val="000000"/>
                  <w:sz w:val="18"/>
                  <w:szCs w:val="18"/>
                  <w:lang w:eastAsia="zh-CN"/>
                </w:rPr>
                <w:delText>-0.01%</w:delText>
              </w:r>
            </w:del>
          </w:p>
        </w:tc>
        <w:tc>
          <w:tcPr>
            <w:tcW w:w="1169" w:type="dxa"/>
            <w:tcBorders>
              <w:top w:val="single" w:sz="8" w:space="0" w:color="auto"/>
              <w:left w:val="nil"/>
              <w:bottom w:val="nil"/>
              <w:right w:val="single" w:sz="4" w:space="0" w:color="auto"/>
            </w:tcBorders>
            <w:shd w:val="clear" w:color="auto" w:fill="auto"/>
            <w:noWrap/>
            <w:vAlign w:val="center"/>
          </w:tcPr>
          <w:p w14:paraId="6E735C53" w14:textId="291E64C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3" w:author="Xiaoyu Xiu" w:date="2019-06-28T17:09:00Z">
              <w:r w:rsidRPr="00B72220" w:rsidDel="00D87073">
                <w:rPr>
                  <w:rFonts w:ascii="Arial" w:eastAsia="Times New Roman" w:hAnsi="Arial" w:cs="Arial"/>
                  <w:color w:val="000000"/>
                  <w:sz w:val="18"/>
                  <w:szCs w:val="18"/>
                  <w:lang w:eastAsia="zh-CN"/>
                </w:rPr>
                <w:delText>0.16%</w:delText>
              </w:r>
            </w:del>
          </w:p>
        </w:tc>
        <w:tc>
          <w:tcPr>
            <w:tcW w:w="896" w:type="dxa"/>
            <w:tcBorders>
              <w:top w:val="single" w:sz="8" w:space="0" w:color="auto"/>
              <w:left w:val="nil"/>
              <w:bottom w:val="nil"/>
              <w:right w:val="nil"/>
            </w:tcBorders>
            <w:shd w:val="clear" w:color="auto" w:fill="auto"/>
            <w:noWrap/>
            <w:vAlign w:val="center"/>
          </w:tcPr>
          <w:p w14:paraId="5AA9CE7E" w14:textId="67B1BFF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4" w:author="Xiaoyu Xiu" w:date="2019-06-28T17:09:00Z">
              <w:r w:rsidRPr="00B72220" w:rsidDel="00D87073">
                <w:rPr>
                  <w:rFonts w:ascii="Arial" w:eastAsia="Times New Roman"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tcPr>
          <w:p w14:paraId="3F6398CE" w14:textId="2797054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5" w:author="Xiaoyu Xiu" w:date="2019-06-28T17:09:00Z">
              <w:r w:rsidRPr="00B72220" w:rsidDel="00D87073">
                <w:rPr>
                  <w:rFonts w:ascii="Arial" w:eastAsia="Times New Roman" w:hAnsi="Arial" w:cs="Arial"/>
                  <w:color w:val="000000"/>
                  <w:sz w:val="18"/>
                  <w:szCs w:val="18"/>
                  <w:lang w:eastAsia="zh-CN"/>
                </w:rPr>
                <w:delText>100%</w:delText>
              </w:r>
            </w:del>
          </w:p>
        </w:tc>
      </w:tr>
      <w:tr w:rsidR="00B72220" w:rsidRPr="00B72220" w14:paraId="5C573FA9" w14:textId="77777777" w:rsidTr="00D8707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D0D7FA6" w14:textId="15B3559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6" w:author="Xiaoyu Xiu" w:date="2019-06-28T17:09:00Z">
              <w:r w:rsidRPr="00B72220" w:rsidDel="00D87073">
                <w:rPr>
                  <w:rFonts w:ascii="Arial" w:eastAsia="Times New Roman" w:hAnsi="Arial" w:cs="Arial"/>
                  <w:color w:val="000000"/>
                  <w:sz w:val="18"/>
                  <w:szCs w:val="18"/>
                  <w:lang w:eastAsia="zh-CN"/>
                </w:rPr>
                <w:delText>Class F</w:delText>
              </w:r>
            </w:del>
          </w:p>
        </w:tc>
        <w:tc>
          <w:tcPr>
            <w:tcW w:w="1170" w:type="dxa"/>
            <w:tcBorders>
              <w:top w:val="nil"/>
              <w:left w:val="nil"/>
              <w:bottom w:val="single" w:sz="8" w:space="0" w:color="auto"/>
              <w:right w:val="nil"/>
            </w:tcBorders>
            <w:shd w:val="clear" w:color="auto" w:fill="auto"/>
            <w:noWrap/>
            <w:vAlign w:val="center"/>
          </w:tcPr>
          <w:p w14:paraId="79E6CF34" w14:textId="6894209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7" w:author="Xiaoyu Xiu" w:date="2019-06-28T17:09:00Z">
              <w:r w:rsidRPr="00B72220" w:rsidDel="00D87073">
                <w:rPr>
                  <w:rFonts w:ascii="Arial" w:eastAsia="Times New Roman" w:hAnsi="Arial" w:cs="Arial"/>
                  <w:color w:val="000000"/>
                  <w:sz w:val="18"/>
                  <w:szCs w:val="18"/>
                  <w:lang w:eastAsia="zh-CN"/>
                </w:rPr>
                <w:delText>0.01%</w:delText>
              </w:r>
            </w:del>
          </w:p>
        </w:tc>
        <w:tc>
          <w:tcPr>
            <w:tcW w:w="1169" w:type="dxa"/>
            <w:tcBorders>
              <w:top w:val="nil"/>
              <w:left w:val="nil"/>
              <w:bottom w:val="single" w:sz="8" w:space="0" w:color="auto"/>
              <w:right w:val="nil"/>
            </w:tcBorders>
            <w:shd w:val="clear" w:color="auto" w:fill="auto"/>
            <w:noWrap/>
            <w:vAlign w:val="center"/>
          </w:tcPr>
          <w:p w14:paraId="26A7FE2B" w14:textId="58EBC93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8" w:author="Xiaoyu Xiu" w:date="2019-06-28T17:09:00Z">
              <w:r w:rsidRPr="00B72220" w:rsidDel="00D87073">
                <w:rPr>
                  <w:rFonts w:ascii="Arial" w:eastAsia="Times New Roman" w:hAnsi="Arial" w:cs="Arial"/>
                  <w:color w:val="000000"/>
                  <w:sz w:val="18"/>
                  <w:szCs w:val="18"/>
                  <w:lang w:eastAsia="zh-CN"/>
                </w:rPr>
                <w:delText>0.03%</w:delText>
              </w:r>
            </w:del>
          </w:p>
        </w:tc>
        <w:tc>
          <w:tcPr>
            <w:tcW w:w="1169" w:type="dxa"/>
            <w:tcBorders>
              <w:top w:val="nil"/>
              <w:left w:val="nil"/>
              <w:bottom w:val="single" w:sz="8" w:space="0" w:color="auto"/>
              <w:right w:val="single" w:sz="4" w:space="0" w:color="auto"/>
            </w:tcBorders>
            <w:shd w:val="clear" w:color="auto" w:fill="auto"/>
            <w:noWrap/>
            <w:vAlign w:val="center"/>
          </w:tcPr>
          <w:p w14:paraId="15CE9044" w14:textId="603E811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9" w:author="Xiaoyu Xiu" w:date="2019-06-28T17:09:00Z">
              <w:r w:rsidRPr="00B72220" w:rsidDel="00D87073">
                <w:rPr>
                  <w:rFonts w:ascii="Arial" w:eastAsia="Times New Roman" w:hAnsi="Arial" w:cs="Arial"/>
                  <w:color w:val="000000"/>
                  <w:sz w:val="18"/>
                  <w:szCs w:val="18"/>
                  <w:lang w:eastAsia="zh-CN"/>
                </w:rPr>
                <w:delText>0.01%</w:delText>
              </w:r>
            </w:del>
          </w:p>
        </w:tc>
        <w:tc>
          <w:tcPr>
            <w:tcW w:w="896" w:type="dxa"/>
            <w:tcBorders>
              <w:top w:val="nil"/>
              <w:left w:val="nil"/>
              <w:bottom w:val="single" w:sz="8" w:space="0" w:color="auto"/>
              <w:right w:val="nil"/>
            </w:tcBorders>
            <w:shd w:val="clear" w:color="auto" w:fill="auto"/>
            <w:noWrap/>
            <w:vAlign w:val="center"/>
          </w:tcPr>
          <w:p w14:paraId="30812F9C" w14:textId="33F52FF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0" w:author="Xiaoyu Xiu" w:date="2019-06-28T17:09:00Z">
              <w:r w:rsidRPr="00B72220" w:rsidDel="00D87073">
                <w:rPr>
                  <w:rFonts w:ascii="Arial" w:eastAsia="Times New Roman" w:hAnsi="Arial" w:cs="Arial"/>
                  <w:color w:val="000000"/>
                  <w:sz w:val="18"/>
                  <w:szCs w:val="18"/>
                  <w:lang w:eastAsia="zh-CN"/>
                </w:rPr>
                <w:delText>99%</w:delText>
              </w:r>
            </w:del>
          </w:p>
        </w:tc>
        <w:tc>
          <w:tcPr>
            <w:tcW w:w="896" w:type="dxa"/>
            <w:tcBorders>
              <w:top w:val="nil"/>
              <w:left w:val="nil"/>
              <w:bottom w:val="single" w:sz="8" w:space="0" w:color="auto"/>
              <w:right w:val="single" w:sz="8" w:space="0" w:color="auto"/>
            </w:tcBorders>
            <w:shd w:val="clear" w:color="auto" w:fill="auto"/>
            <w:noWrap/>
            <w:vAlign w:val="center"/>
          </w:tcPr>
          <w:p w14:paraId="670C4245" w14:textId="6AB81B1E"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1" w:author="Xiaoyu Xiu" w:date="2019-06-28T17:09:00Z">
              <w:r w:rsidRPr="00B72220" w:rsidDel="00D87073">
                <w:rPr>
                  <w:rFonts w:ascii="Arial" w:eastAsia="Times New Roman" w:hAnsi="Arial" w:cs="Arial"/>
                  <w:color w:val="000000"/>
                  <w:sz w:val="18"/>
                  <w:szCs w:val="18"/>
                  <w:lang w:eastAsia="zh-CN"/>
                </w:rPr>
                <w:delText>101%</w:delText>
              </w:r>
            </w:del>
          </w:p>
        </w:tc>
      </w:tr>
    </w:tbl>
    <w:p w14:paraId="3893110D" w14:textId="77777777" w:rsidR="00D87073" w:rsidRDefault="00B72220" w:rsidP="00183FAE">
      <w:pPr>
        <w:rPr>
          <w:sz w:val="20"/>
        </w:rPr>
      </w:pPr>
      <w:r>
        <w:fldChar w:fldCharType="end"/>
      </w:r>
      <w:ins w:id="82" w:author="Xiaoyu Xiu" w:date="2019-06-28T17:09:00Z">
        <w:r w:rsidR="00D87073">
          <w:fldChar w:fldCharType="begin"/>
        </w:r>
        <w:r w:rsidR="00D87073">
          <w:instrText xml:space="preserve"> LINK Excel.SheetMacroEnabled.12 "C:\\Xiaoyu laptop\\My contributions\\Gothenburg 2019\\Latency reduction of chroma residual scaling\\JVET-O0608-noDMVR-noBDOF-noCIIP_CE411.XLSM" "Summary!R14C2:R24C7" \a \f 4 \h </w:instrText>
        </w:r>
        <w:r w:rsidR="00D87073">
          <w:fldChar w:fldCharType="separate"/>
        </w:r>
      </w:ins>
    </w:p>
    <w:tbl>
      <w:tblPr>
        <w:tblW w:w="6940" w:type="dxa"/>
        <w:jc w:val="center"/>
        <w:tblLook w:val="04A0" w:firstRow="1" w:lastRow="0" w:firstColumn="1" w:lastColumn="0" w:noHBand="0" w:noVBand="1"/>
      </w:tblPr>
      <w:tblGrid>
        <w:gridCol w:w="1640"/>
        <w:gridCol w:w="1052"/>
        <w:gridCol w:w="1169"/>
        <w:gridCol w:w="1169"/>
        <w:gridCol w:w="955"/>
        <w:gridCol w:w="955"/>
      </w:tblGrid>
      <w:tr w:rsidR="00D87073" w:rsidRPr="00D87073" w14:paraId="7940A959" w14:textId="77777777" w:rsidTr="00D87073">
        <w:trPr>
          <w:trHeight w:val="255"/>
          <w:jc w:val="center"/>
          <w:ins w:id="83" w:author="Xiaoyu Xiu" w:date="2019-06-28T17:09:00Z"/>
        </w:trPr>
        <w:tc>
          <w:tcPr>
            <w:tcW w:w="1640" w:type="dxa"/>
            <w:tcBorders>
              <w:top w:val="nil"/>
              <w:left w:val="nil"/>
              <w:bottom w:val="nil"/>
              <w:right w:val="nil"/>
            </w:tcBorders>
            <w:shd w:val="clear" w:color="auto" w:fill="auto"/>
            <w:noWrap/>
            <w:vAlign w:val="center"/>
            <w:hideMark/>
          </w:tcPr>
          <w:p w14:paraId="33BE68D8" w14:textId="6B18FC47" w:rsidR="00D87073" w:rsidRPr="00D87073" w:rsidRDefault="00D87073">
            <w:pPr>
              <w:rPr>
                <w:ins w:id="84" w:author="Xiaoyu Xiu" w:date="2019-06-28T17:09: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C8ED3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19-06-28T17:09:00Z"/>
                <w:rFonts w:ascii="Arial" w:eastAsia="Times New Roman" w:hAnsi="Arial" w:cs="Arial"/>
                <w:b/>
                <w:bCs/>
                <w:color w:val="000000"/>
                <w:sz w:val="18"/>
                <w:szCs w:val="18"/>
                <w:lang w:eastAsia="zh-CN"/>
              </w:rPr>
            </w:pPr>
            <w:ins w:id="86" w:author="Xiaoyu Xiu" w:date="2019-06-28T17:09:00Z">
              <w:r w:rsidRPr="00D87073">
                <w:rPr>
                  <w:rFonts w:ascii="Arial" w:eastAsia="Times New Roman" w:hAnsi="Arial" w:cs="Arial"/>
                  <w:b/>
                  <w:bCs/>
                  <w:color w:val="000000"/>
                  <w:sz w:val="18"/>
                  <w:szCs w:val="18"/>
                  <w:lang w:eastAsia="zh-CN"/>
                </w:rPr>
                <w:t xml:space="preserve">Random access Main10 </w:t>
              </w:r>
            </w:ins>
          </w:p>
        </w:tc>
      </w:tr>
      <w:tr w:rsidR="00D87073" w:rsidRPr="00D87073" w14:paraId="6CBC90D7" w14:textId="77777777" w:rsidTr="00D87073">
        <w:trPr>
          <w:trHeight w:val="255"/>
          <w:jc w:val="center"/>
          <w:ins w:id="87" w:author="Xiaoyu Xiu" w:date="2019-06-28T17:09:00Z"/>
        </w:trPr>
        <w:tc>
          <w:tcPr>
            <w:tcW w:w="1640" w:type="dxa"/>
            <w:tcBorders>
              <w:top w:val="nil"/>
              <w:left w:val="nil"/>
              <w:bottom w:val="nil"/>
              <w:right w:val="nil"/>
            </w:tcBorders>
            <w:shd w:val="clear" w:color="auto" w:fill="auto"/>
            <w:noWrap/>
            <w:vAlign w:val="center"/>
            <w:hideMark/>
          </w:tcPr>
          <w:p w14:paraId="40ADA3C8"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yu Xiu" w:date="2019-06-28T17:09: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71119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19-06-28T17:09:00Z"/>
                <w:rFonts w:ascii="Arial" w:eastAsia="Times New Roman" w:hAnsi="Arial" w:cs="Arial"/>
                <w:b/>
                <w:bCs/>
                <w:color w:val="000000"/>
                <w:sz w:val="18"/>
                <w:szCs w:val="18"/>
                <w:lang w:eastAsia="zh-CN"/>
              </w:rPr>
            </w:pPr>
            <w:ins w:id="90" w:author="Xiaoyu Xiu" w:date="2019-06-28T17:09:00Z">
              <w:r w:rsidRPr="00D87073">
                <w:rPr>
                  <w:rFonts w:ascii="Arial" w:eastAsia="Times New Roman" w:hAnsi="Arial" w:cs="Arial"/>
                  <w:b/>
                  <w:bCs/>
                  <w:color w:val="000000"/>
                  <w:sz w:val="18"/>
                  <w:szCs w:val="18"/>
                  <w:lang w:eastAsia="zh-CN"/>
                </w:rPr>
                <w:t>Over VTM-5.0</w:t>
              </w:r>
            </w:ins>
          </w:p>
        </w:tc>
      </w:tr>
      <w:tr w:rsidR="00D87073" w:rsidRPr="00D87073" w14:paraId="425AEC8C" w14:textId="77777777" w:rsidTr="00D87073">
        <w:trPr>
          <w:trHeight w:val="255"/>
          <w:jc w:val="center"/>
          <w:ins w:id="91" w:author="Xiaoyu Xiu" w:date="2019-06-28T17:09:00Z"/>
        </w:trPr>
        <w:tc>
          <w:tcPr>
            <w:tcW w:w="1640" w:type="dxa"/>
            <w:tcBorders>
              <w:top w:val="nil"/>
              <w:left w:val="nil"/>
              <w:bottom w:val="nil"/>
              <w:right w:val="nil"/>
            </w:tcBorders>
            <w:shd w:val="clear" w:color="auto" w:fill="auto"/>
            <w:noWrap/>
            <w:vAlign w:val="center"/>
            <w:hideMark/>
          </w:tcPr>
          <w:p w14:paraId="190D70C8"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yu Xiu" w:date="2019-06-28T17:09: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33AC790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yu Xiu" w:date="2019-06-28T17:09:00Z"/>
                <w:rFonts w:ascii="Arial" w:eastAsia="Times New Roman" w:hAnsi="Arial" w:cs="Arial"/>
                <w:color w:val="000000"/>
                <w:sz w:val="18"/>
                <w:szCs w:val="18"/>
                <w:lang w:eastAsia="zh-CN"/>
              </w:rPr>
            </w:pPr>
            <w:ins w:id="94" w:author="Xiaoyu Xiu" w:date="2019-06-28T17:09:00Z">
              <w:r w:rsidRPr="00D87073">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7AACE41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yu Xiu" w:date="2019-06-28T17:09:00Z"/>
                <w:rFonts w:ascii="Arial" w:eastAsia="Times New Roman" w:hAnsi="Arial" w:cs="Arial"/>
                <w:color w:val="000000"/>
                <w:sz w:val="18"/>
                <w:szCs w:val="18"/>
                <w:lang w:eastAsia="zh-CN"/>
              </w:rPr>
            </w:pPr>
            <w:ins w:id="96" w:author="Xiaoyu Xiu" w:date="2019-06-28T17:09:00Z">
              <w:r w:rsidRPr="00D87073">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55B7A75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yu Xiu" w:date="2019-06-28T17:09:00Z"/>
                <w:rFonts w:ascii="Arial" w:eastAsia="Times New Roman" w:hAnsi="Arial" w:cs="Arial"/>
                <w:color w:val="000000"/>
                <w:sz w:val="18"/>
                <w:szCs w:val="18"/>
                <w:lang w:eastAsia="zh-CN"/>
              </w:rPr>
            </w:pPr>
            <w:ins w:id="98" w:author="Xiaoyu Xiu" w:date="2019-06-28T17:09:00Z">
              <w:r w:rsidRPr="00D87073">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
          <w:p w14:paraId="019C869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aoyu Xiu" w:date="2019-06-28T17:09:00Z"/>
                <w:rFonts w:ascii="Arial" w:eastAsia="Times New Roman" w:hAnsi="Arial" w:cs="Arial"/>
                <w:color w:val="000000"/>
                <w:sz w:val="18"/>
                <w:szCs w:val="18"/>
                <w:lang w:eastAsia="zh-CN"/>
              </w:rPr>
            </w:pPr>
            <w:ins w:id="100" w:author="Xiaoyu Xiu" w:date="2019-06-28T17:09:00Z">
              <w:r w:rsidRPr="00D87073">
                <w:rPr>
                  <w:rFonts w:ascii="Arial" w:eastAsia="Times New Roman" w:hAnsi="Arial" w:cs="Arial"/>
                  <w:color w:val="000000"/>
                  <w:sz w:val="18"/>
                  <w:szCs w:val="18"/>
                  <w:lang w:eastAsia="zh-CN"/>
                </w:rPr>
                <w:t>EncT</w:t>
              </w:r>
            </w:ins>
          </w:p>
        </w:tc>
        <w:tc>
          <w:tcPr>
            <w:tcW w:w="955" w:type="dxa"/>
            <w:tcBorders>
              <w:top w:val="nil"/>
              <w:left w:val="nil"/>
              <w:bottom w:val="single" w:sz="8" w:space="0" w:color="auto"/>
              <w:right w:val="single" w:sz="8" w:space="0" w:color="auto"/>
            </w:tcBorders>
            <w:shd w:val="clear" w:color="auto" w:fill="auto"/>
            <w:noWrap/>
            <w:vAlign w:val="center"/>
            <w:hideMark/>
          </w:tcPr>
          <w:p w14:paraId="6CE4D0C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yu Xiu" w:date="2019-06-28T17:09:00Z"/>
                <w:rFonts w:ascii="Arial" w:eastAsia="Times New Roman" w:hAnsi="Arial" w:cs="Arial"/>
                <w:color w:val="000000"/>
                <w:sz w:val="18"/>
                <w:szCs w:val="18"/>
                <w:lang w:eastAsia="zh-CN"/>
              </w:rPr>
            </w:pPr>
            <w:ins w:id="102" w:author="Xiaoyu Xiu" w:date="2019-06-28T17:09:00Z">
              <w:r w:rsidRPr="00D87073">
                <w:rPr>
                  <w:rFonts w:ascii="Arial" w:eastAsia="Times New Roman" w:hAnsi="Arial" w:cs="Arial"/>
                  <w:color w:val="000000"/>
                  <w:sz w:val="18"/>
                  <w:szCs w:val="18"/>
                  <w:lang w:eastAsia="zh-CN"/>
                </w:rPr>
                <w:t>DecT</w:t>
              </w:r>
            </w:ins>
          </w:p>
        </w:tc>
      </w:tr>
      <w:tr w:rsidR="00D87073" w:rsidRPr="00D87073" w14:paraId="25DC081E" w14:textId="77777777" w:rsidTr="00D87073">
        <w:trPr>
          <w:trHeight w:val="255"/>
          <w:jc w:val="center"/>
          <w:ins w:id="103" w:author="Xiaoyu Xiu" w:date="2019-06-28T17: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C3BF01"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19-06-28T17:09:00Z"/>
                <w:rFonts w:ascii="Arial" w:eastAsia="Times New Roman" w:hAnsi="Arial" w:cs="Arial"/>
                <w:color w:val="000000"/>
                <w:sz w:val="18"/>
                <w:szCs w:val="18"/>
                <w:lang w:eastAsia="zh-CN"/>
              </w:rPr>
            </w:pPr>
            <w:ins w:id="105" w:author="Xiaoyu Xiu" w:date="2019-06-28T17:09:00Z">
              <w:r w:rsidRPr="00D87073">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
          <w:p w14:paraId="008359D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yu Xiu" w:date="2019-06-28T17:09:00Z"/>
                <w:rFonts w:ascii="Arial" w:eastAsia="Times New Roman" w:hAnsi="Arial" w:cs="Arial"/>
                <w:color w:val="000000"/>
                <w:sz w:val="18"/>
                <w:szCs w:val="18"/>
                <w:lang w:eastAsia="zh-CN"/>
              </w:rPr>
            </w:pPr>
            <w:ins w:id="107" w:author="Xiaoyu Xiu" w:date="2019-06-28T17:09:00Z">
              <w:r w:rsidRPr="00D87073">
                <w:rPr>
                  <w:rFonts w:ascii="Arial" w:eastAsia="Times New Roman"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
          <w:p w14:paraId="4A1A43B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yu Xiu" w:date="2019-06-28T17:09:00Z"/>
                <w:rFonts w:ascii="Arial" w:eastAsia="Times New Roman" w:hAnsi="Arial" w:cs="Arial"/>
                <w:color w:val="000000"/>
                <w:sz w:val="18"/>
                <w:szCs w:val="18"/>
                <w:lang w:eastAsia="zh-CN"/>
              </w:rPr>
            </w:pPr>
            <w:ins w:id="109" w:author="Xiaoyu Xiu" w:date="2019-06-28T17:09:00Z">
              <w:r w:rsidRPr="00D87073">
                <w:rPr>
                  <w:rFonts w:ascii="Arial" w:eastAsia="Times New Roman" w:hAnsi="Arial" w:cs="Arial"/>
                  <w:color w:val="000000"/>
                  <w:sz w:val="18"/>
                  <w:szCs w:val="18"/>
                  <w:lang w:eastAsia="zh-CN"/>
                </w:rPr>
                <w:t>-0.16%</w:t>
              </w:r>
            </w:ins>
          </w:p>
        </w:tc>
        <w:tc>
          <w:tcPr>
            <w:tcW w:w="1169" w:type="dxa"/>
            <w:tcBorders>
              <w:top w:val="nil"/>
              <w:left w:val="nil"/>
              <w:bottom w:val="nil"/>
              <w:right w:val="single" w:sz="4" w:space="0" w:color="auto"/>
            </w:tcBorders>
            <w:shd w:val="clear" w:color="auto" w:fill="auto"/>
            <w:noWrap/>
            <w:vAlign w:val="center"/>
            <w:hideMark/>
          </w:tcPr>
          <w:p w14:paraId="6CA5205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iaoyu Xiu" w:date="2019-06-28T17:09:00Z"/>
                <w:rFonts w:ascii="Arial" w:eastAsia="Times New Roman" w:hAnsi="Arial" w:cs="Arial"/>
                <w:color w:val="000000"/>
                <w:sz w:val="18"/>
                <w:szCs w:val="18"/>
                <w:lang w:eastAsia="zh-CN"/>
              </w:rPr>
            </w:pPr>
            <w:ins w:id="111" w:author="Xiaoyu Xiu" w:date="2019-06-28T17:09:00Z">
              <w:r w:rsidRPr="00D87073">
                <w:rPr>
                  <w:rFonts w:ascii="Arial" w:eastAsia="Times New Roman" w:hAnsi="Arial" w:cs="Arial"/>
                  <w:color w:val="000000"/>
                  <w:sz w:val="18"/>
                  <w:szCs w:val="18"/>
                  <w:lang w:eastAsia="zh-CN"/>
                </w:rPr>
                <w:t>0.02%</w:t>
              </w:r>
            </w:ins>
          </w:p>
        </w:tc>
        <w:tc>
          <w:tcPr>
            <w:tcW w:w="955" w:type="dxa"/>
            <w:tcBorders>
              <w:top w:val="nil"/>
              <w:left w:val="nil"/>
              <w:bottom w:val="nil"/>
              <w:right w:val="nil"/>
            </w:tcBorders>
            <w:shd w:val="clear" w:color="auto" w:fill="auto"/>
            <w:noWrap/>
            <w:vAlign w:val="center"/>
            <w:hideMark/>
          </w:tcPr>
          <w:p w14:paraId="15D7ADB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yu Xiu" w:date="2019-06-28T17:09:00Z"/>
                <w:rFonts w:ascii="Arial" w:eastAsia="Times New Roman" w:hAnsi="Arial" w:cs="Arial"/>
                <w:color w:val="000000"/>
                <w:sz w:val="18"/>
                <w:szCs w:val="18"/>
                <w:lang w:eastAsia="zh-CN"/>
              </w:rPr>
            </w:pPr>
            <w:ins w:id="113" w:author="Xiaoyu Xiu" w:date="2019-06-28T17:09:00Z">
              <w:r w:rsidRPr="00D87073">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
          <w:p w14:paraId="0E30DB3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19-06-28T17:09:00Z"/>
                <w:rFonts w:ascii="Arial" w:eastAsia="Times New Roman" w:hAnsi="Arial" w:cs="Arial"/>
                <w:color w:val="000000"/>
                <w:sz w:val="18"/>
                <w:szCs w:val="18"/>
                <w:lang w:eastAsia="zh-CN"/>
              </w:rPr>
            </w:pPr>
            <w:ins w:id="115" w:author="Xiaoyu Xiu" w:date="2019-06-28T17:09:00Z">
              <w:r w:rsidRPr="00D87073">
                <w:rPr>
                  <w:rFonts w:ascii="Arial" w:eastAsia="Times New Roman" w:hAnsi="Arial" w:cs="Arial"/>
                  <w:color w:val="000000"/>
                  <w:sz w:val="18"/>
                  <w:szCs w:val="18"/>
                  <w:lang w:eastAsia="zh-CN"/>
                </w:rPr>
                <w:t>101%</w:t>
              </w:r>
            </w:ins>
          </w:p>
        </w:tc>
      </w:tr>
      <w:tr w:rsidR="00D87073" w:rsidRPr="00D87073" w14:paraId="781DCBCF" w14:textId="77777777" w:rsidTr="00D87073">
        <w:trPr>
          <w:trHeight w:val="255"/>
          <w:jc w:val="center"/>
          <w:ins w:id="116" w:author="Xiaoyu Xiu" w:date="2019-06-28T17:09:00Z"/>
        </w:trPr>
        <w:tc>
          <w:tcPr>
            <w:tcW w:w="1640" w:type="dxa"/>
            <w:tcBorders>
              <w:top w:val="nil"/>
              <w:left w:val="single" w:sz="8" w:space="0" w:color="auto"/>
              <w:bottom w:val="nil"/>
              <w:right w:val="single" w:sz="8" w:space="0" w:color="auto"/>
            </w:tcBorders>
            <w:shd w:val="clear" w:color="auto" w:fill="auto"/>
            <w:noWrap/>
            <w:vAlign w:val="center"/>
            <w:hideMark/>
          </w:tcPr>
          <w:p w14:paraId="52C0140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yu Xiu" w:date="2019-06-28T17:09:00Z"/>
                <w:rFonts w:ascii="Arial" w:eastAsia="Times New Roman" w:hAnsi="Arial" w:cs="Arial"/>
                <w:color w:val="000000"/>
                <w:sz w:val="18"/>
                <w:szCs w:val="18"/>
                <w:lang w:eastAsia="zh-CN"/>
              </w:rPr>
            </w:pPr>
            <w:ins w:id="118" w:author="Xiaoyu Xiu" w:date="2019-06-28T17:09:00Z">
              <w:r w:rsidRPr="00D87073">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
          <w:p w14:paraId="2DCDA4B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yu Xiu" w:date="2019-06-28T17:09:00Z"/>
                <w:rFonts w:ascii="Arial" w:eastAsia="Times New Roman" w:hAnsi="Arial" w:cs="Arial"/>
                <w:color w:val="000000"/>
                <w:sz w:val="18"/>
                <w:szCs w:val="18"/>
                <w:lang w:eastAsia="zh-CN"/>
              </w:rPr>
            </w:pPr>
            <w:ins w:id="120" w:author="Xiaoyu Xiu" w:date="2019-06-28T17:09:00Z">
              <w:r w:rsidRPr="00D87073">
                <w:rPr>
                  <w:rFonts w:ascii="Arial" w:eastAsia="Times New Roman"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
          <w:p w14:paraId="4535D01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yu Xiu" w:date="2019-06-28T17:09:00Z"/>
                <w:rFonts w:ascii="Arial" w:eastAsia="Times New Roman" w:hAnsi="Arial" w:cs="Arial"/>
                <w:color w:val="000000"/>
                <w:sz w:val="18"/>
                <w:szCs w:val="18"/>
                <w:lang w:eastAsia="zh-CN"/>
              </w:rPr>
            </w:pPr>
            <w:ins w:id="122" w:author="Xiaoyu Xiu" w:date="2019-06-28T17:09:00Z">
              <w:r w:rsidRPr="00D87073">
                <w:rPr>
                  <w:rFonts w:ascii="Arial" w:eastAsia="Times New Roman"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
          <w:p w14:paraId="3C7CA54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19-06-28T17:09:00Z"/>
                <w:rFonts w:ascii="Arial" w:eastAsia="Times New Roman" w:hAnsi="Arial" w:cs="Arial"/>
                <w:color w:val="000000"/>
                <w:sz w:val="18"/>
                <w:szCs w:val="18"/>
                <w:lang w:eastAsia="zh-CN"/>
              </w:rPr>
            </w:pPr>
            <w:ins w:id="124" w:author="Xiaoyu Xiu" w:date="2019-06-28T17:09:00Z">
              <w:r w:rsidRPr="00D87073">
                <w:rPr>
                  <w:rFonts w:ascii="Arial" w:eastAsia="Times New Roman" w:hAnsi="Arial" w:cs="Arial"/>
                  <w:color w:val="000000"/>
                  <w:sz w:val="18"/>
                  <w:szCs w:val="18"/>
                  <w:lang w:eastAsia="zh-CN"/>
                </w:rPr>
                <w:t>-0.01%</w:t>
              </w:r>
            </w:ins>
          </w:p>
        </w:tc>
        <w:tc>
          <w:tcPr>
            <w:tcW w:w="955" w:type="dxa"/>
            <w:tcBorders>
              <w:top w:val="nil"/>
              <w:left w:val="nil"/>
              <w:bottom w:val="nil"/>
              <w:right w:val="nil"/>
            </w:tcBorders>
            <w:shd w:val="clear" w:color="auto" w:fill="auto"/>
            <w:noWrap/>
            <w:vAlign w:val="center"/>
            <w:hideMark/>
          </w:tcPr>
          <w:p w14:paraId="14DD3AA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19-06-28T17:09:00Z"/>
                <w:rFonts w:ascii="Arial" w:eastAsia="Times New Roman" w:hAnsi="Arial" w:cs="Arial"/>
                <w:color w:val="000000"/>
                <w:sz w:val="18"/>
                <w:szCs w:val="18"/>
                <w:lang w:eastAsia="zh-CN"/>
              </w:rPr>
            </w:pPr>
            <w:ins w:id="126" w:author="Xiaoyu Xiu" w:date="2019-06-28T17:09:00Z">
              <w:r w:rsidRPr="00D87073">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
          <w:p w14:paraId="061F2848"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19-06-28T17:09:00Z"/>
                <w:rFonts w:ascii="Arial" w:eastAsia="Times New Roman" w:hAnsi="Arial" w:cs="Arial"/>
                <w:color w:val="000000"/>
                <w:sz w:val="18"/>
                <w:szCs w:val="18"/>
                <w:lang w:eastAsia="zh-CN"/>
              </w:rPr>
            </w:pPr>
            <w:ins w:id="128" w:author="Xiaoyu Xiu" w:date="2019-06-28T17:09:00Z">
              <w:r w:rsidRPr="00D87073">
                <w:rPr>
                  <w:rFonts w:ascii="Arial" w:eastAsia="Times New Roman" w:hAnsi="Arial" w:cs="Arial"/>
                  <w:color w:val="000000"/>
                  <w:sz w:val="18"/>
                  <w:szCs w:val="18"/>
                  <w:lang w:eastAsia="zh-CN"/>
                </w:rPr>
                <w:t>102%</w:t>
              </w:r>
            </w:ins>
          </w:p>
        </w:tc>
      </w:tr>
      <w:tr w:rsidR="00D87073" w:rsidRPr="00D87073" w14:paraId="62ED8B46" w14:textId="77777777" w:rsidTr="00D87073">
        <w:trPr>
          <w:trHeight w:val="255"/>
          <w:jc w:val="center"/>
          <w:ins w:id="129" w:author="Xiaoyu Xiu" w:date="2019-06-28T17:09:00Z"/>
        </w:trPr>
        <w:tc>
          <w:tcPr>
            <w:tcW w:w="1640" w:type="dxa"/>
            <w:tcBorders>
              <w:top w:val="nil"/>
              <w:left w:val="single" w:sz="8" w:space="0" w:color="auto"/>
              <w:bottom w:val="nil"/>
              <w:right w:val="single" w:sz="8" w:space="0" w:color="auto"/>
            </w:tcBorders>
            <w:shd w:val="clear" w:color="auto" w:fill="auto"/>
            <w:noWrap/>
            <w:vAlign w:val="center"/>
            <w:hideMark/>
          </w:tcPr>
          <w:p w14:paraId="1393880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iaoyu Xiu" w:date="2019-06-28T17:09:00Z"/>
                <w:rFonts w:ascii="Arial" w:eastAsia="Times New Roman" w:hAnsi="Arial" w:cs="Arial"/>
                <w:color w:val="000000"/>
                <w:sz w:val="18"/>
                <w:szCs w:val="18"/>
                <w:lang w:eastAsia="zh-CN"/>
              </w:rPr>
            </w:pPr>
            <w:ins w:id="131" w:author="Xiaoyu Xiu" w:date="2019-06-28T17:09:00Z">
              <w:r w:rsidRPr="00D87073">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
          <w:p w14:paraId="1DD6F50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yu Xiu" w:date="2019-06-28T17:09:00Z"/>
                <w:rFonts w:ascii="Arial" w:eastAsia="Times New Roman" w:hAnsi="Arial" w:cs="Arial"/>
                <w:color w:val="000000"/>
                <w:sz w:val="18"/>
                <w:szCs w:val="18"/>
                <w:lang w:eastAsia="zh-CN"/>
              </w:rPr>
            </w:pPr>
            <w:ins w:id="133" w:author="Xiaoyu Xiu" w:date="2019-06-28T17:09:00Z">
              <w:r w:rsidRPr="00D87073">
                <w:rPr>
                  <w:rFonts w:ascii="Arial" w:eastAsia="Times New Roman"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
          <w:p w14:paraId="5A82B7A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19-06-28T17:09:00Z"/>
                <w:rFonts w:ascii="Arial" w:eastAsia="Times New Roman" w:hAnsi="Arial" w:cs="Arial"/>
                <w:color w:val="000000"/>
                <w:sz w:val="18"/>
                <w:szCs w:val="18"/>
                <w:lang w:eastAsia="zh-CN"/>
              </w:rPr>
            </w:pPr>
            <w:ins w:id="135" w:author="Xiaoyu Xiu" w:date="2019-06-28T17:09:00Z">
              <w:r w:rsidRPr="00D87073">
                <w:rPr>
                  <w:rFonts w:ascii="Arial" w:eastAsia="Times New Roman" w:hAnsi="Arial" w:cs="Arial"/>
                  <w:color w:val="000000"/>
                  <w:sz w:val="18"/>
                  <w:szCs w:val="18"/>
                  <w:lang w:eastAsia="zh-CN"/>
                </w:rPr>
                <w:t>-0.02%</w:t>
              </w:r>
            </w:ins>
          </w:p>
        </w:tc>
        <w:tc>
          <w:tcPr>
            <w:tcW w:w="1169" w:type="dxa"/>
            <w:tcBorders>
              <w:top w:val="nil"/>
              <w:left w:val="nil"/>
              <w:bottom w:val="nil"/>
              <w:right w:val="single" w:sz="4" w:space="0" w:color="auto"/>
            </w:tcBorders>
            <w:shd w:val="clear" w:color="auto" w:fill="auto"/>
            <w:noWrap/>
            <w:vAlign w:val="center"/>
            <w:hideMark/>
          </w:tcPr>
          <w:p w14:paraId="63CC5EA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19-06-28T17:09:00Z"/>
                <w:rFonts w:ascii="Arial" w:eastAsia="Times New Roman" w:hAnsi="Arial" w:cs="Arial"/>
                <w:color w:val="000000"/>
                <w:sz w:val="18"/>
                <w:szCs w:val="18"/>
                <w:lang w:eastAsia="zh-CN"/>
              </w:rPr>
            </w:pPr>
            <w:ins w:id="137" w:author="Xiaoyu Xiu" w:date="2019-06-28T17:09:00Z">
              <w:r w:rsidRPr="00D87073">
                <w:rPr>
                  <w:rFonts w:ascii="Arial" w:eastAsia="Times New Roman" w:hAnsi="Arial" w:cs="Arial"/>
                  <w:color w:val="000000"/>
                  <w:sz w:val="18"/>
                  <w:szCs w:val="18"/>
                  <w:lang w:eastAsia="zh-CN"/>
                </w:rPr>
                <w:t>-0.05%</w:t>
              </w:r>
            </w:ins>
          </w:p>
        </w:tc>
        <w:tc>
          <w:tcPr>
            <w:tcW w:w="955" w:type="dxa"/>
            <w:tcBorders>
              <w:top w:val="nil"/>
              <w:left w:val="nil"/>
              <w:bottom w:val="nil"/>
              <w:right w:val="nil"/>
            </w:tcBorders>
            <w:shd w:val="clear" w:color="auto" w:fill="auto"/>
            <w:noWrap/>
            <w:vAlign w:val="center"/>
            <w:hideMark/>
          </w:tcPr>
          <w:p w14:paraId="32581678"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19-06-28T17:09:00Z"/>
                <w:rFonts w:ascii="Arial" w:eastAsia="Times New Roman" w:hAnsi="Arial" w:cs="Arial"/>
                <w:color w:val="000000"/>
                <w:sz w:val="18"/>
                <w:szCs w:val="18"/>
                <w:lang w:eastAsia="zh-CN"/>
              </w:rPr>
            </w:pPr>
            <w:ins w:id="139" w:author="Xiaoyu Xiu" w:date="2019-06-28T17:09:00Z">
              <w:r w:rsidRPr="00D87073">
                <w:rPr>
                  <w:rFonts w:ascii="Arial" w:eastAsia="Times New Roman" w:hAnsi="Arial" w:cs="Arial"/>
                  <w:color w:val="000000"/>
                  <w:sz w:val="18"/>
                  <w:szCs w:val="18"/>
                  <w:lang w:eastAsia="zh-CN"/>
                </w:rPr>
                <w:t>102%</w:t>
              </w:r>
            </w:ins>
          </w:p>
        </w:tc>
        <w:tc>
          <w:tcPr>
            <w:tcW w:w="955" w:type="dxa"/>
            <w:tcBorders>
              <w:top w:val="nil"/>
              <w:left w:val="nil"/>
              <w:bottom w:val="nil"/>
              <w:right w:val="single" w:sz="8" w:space="0" w:color="auto"/>
            </w:tcBorders>
            <w:shd w:val="clear" w:color="auto" w:fill="auto"/>
            <w:noWrap/>
            <w:vAlign w:val="center"/>
            <w:hideMark/>
          </w:tcPr>
          <w:p w14:paraId="7862BF59"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19-06-28T17:09:00Z"/>
                <w:rFonts w:ascii="Arial" w:eastAsia="Times New Roman" w:hAnsi="Arial" w:cs="Arial"/>
                <w:color w:val="000000"/>
                <w:sz w:val="18"/>
                <w:szCs w:val="18"/>
                <w:lang w:eastAsia="zh-CN"/>
              </w:rPr>
            </w:pPr>
            <w:ins w:id="141" w:author="Xiaoyu Xiu" w:date="2019-06-28T17:09:00Z">
              <w:r w:rsidRPr="00D87073">
                <w:rPr>
                  <w:rFonts w:ascii="Arial" w:eastAsia="Times New Roman" w:hAnsi="Arial" w:cs="Arial"/>
                  <w:color w:val="000000"/>
                  <w:sz w:val="18"/>
                  <w:szCs w:val="18"/>
                  <w:lang w:eastAsia="zh-CN"/>
                </w:rPr>
                <w:t>102%</w:t>
              </w:r>
            </w:ins>
          </w:p>
        </w:tc>
      </w:tr>
      <w:tr w:rsidR="00D87073" w:rsidRPr="00D87073" w14:paraId="37DB9381" w14:textId="77777777" w:rsidTr="00D87073">
        <w:trPr>
          <w:trHeight w:val="255"/>
          <w:jc w:val="center"/>
          <w:ins w:id="142" w:author="Xiaoyu Xiu" w:date="2019-06-28T17:09:00Z"/>
        </w:trPr>
        <w:tc>
          <w:tcPr>
            <w:tcW w:w="1640" w:type="dxa"/>
            <w:tcBorders>
              <w:top w:val="nil"/>
              <w:left w:val="single" w:sz="8" w:space="0" w:color="auto"/>
              <w:bottom w:val="nil"/>
              <w:right w:val="single" w:sz="8" w:space="0" w:color="auto"/>
            </w:tcBorders>
            <w:shd w:val="clear" w:color="auto" w:fill="auto"/>
            <w:noWrap/>
            <w:vAlign w:val="center"/>
            <w:hideMark/>
          </w:tcPr>
          <w:p w14:paraId="4A9FA77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yu Xiu" w:date="2019-06-28T17:09:00Z"/>
                <w:rFonts w:ascii="Arial" w:eastAsia="Times New Roman" w:hAnsi="Arial" w:cs="Arial"/>
                <w:color w:val="000000"/>
                <w:sz w:val="18"/>
                <w:szCs w:val="18"/>
                <w:lang w:eastAsia="zh-CN"/>
              </w:rPr>
            </w:pPr>
            <w:ins w:id="144" w:author="Xiaoyu Xiu" w:date="2019-06-28T17:09:00Z">
              <w:r w:rsidRPr="00D87073">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
          <w:p w14:paraId="69E8DE3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aoyu Xiu" w:date="2019-06-28T17:09:00Z"/>
                <w:rFonts w:ascii="Arial" w:eastAsia="Times New Roman" w:hAnsi="Arial" w:cs="Arial"/>
                <w:color w:val="000000"/>
                <w:sz w:val="18"/>
                <w:szCs w:val="18"/>
                <w:lang w:eastAsia="zh-CN"/>
              </w:rPr>
            </w:pPr>
            <w:ins w:id="146" w:author="Xiaoyu Xiu" w:date="2019-06-28T17:09:00Z">
              <w:r w:rsidRPr="00D87073">
                <w:rPr>
                  <w:rFonts w:ascii="Arial" w:eastAsia="Times New Roman"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
          <w:p w14:paraId="25A2D21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aoyu Xiu" w:date="2019-06-28T17:09:00Z"/>
                <w:rFonts w:ascii="Arial" w:eastAsia="Times New Roman" w:hAnsi="Arial" w:cs="Arial"/>
                <w:color w:val="000000"/>
                <w:sz w:val="18"/>
                <w:szCs w:val="18"/>
                <w:lang w:eastAsia="zh-CN"/>
              </w:rPr>
            </w:pPr>
            <w:ins w:id="148" w:author="Xiaoyu Xiu" w:date="2019-06-28T17:09:00Z">
              <w:r w:rsidRPr="00D87073">
                <w:rPr>
                  <w:rFonts w:ascii="Arial" w:eastAsia="Times New Roman" w:hAnsi="Arial" w:cs="Arial"/>
                  <w:color w:val="000000"/>
                  <w:sz w:val="18"/>
                  <w:szCs w:val="18"/>
                  <w:lang w:eastAsia="zh-CN"/>
                </w:rPr>
                <w:t>-0.03%</w:t>
              </w:r>
            </w:ins>
          </w:p>
        </w:tc>
        <w:tc>
          <w:tcPr>
            <w:tcW w:w="1169" w:type="dxa"/>
            <w:tcBorders>
              <w:top w:val="nil"/>
              <w:left w:val="nil"/>
              <w:bottom w:val="nil"/>
              <w:right w:val="single" w:sz="4" w:space="0" w:color="auto"/>
            </w:tcBorders>
            <w:shd w:val="clear" w:color="auto" w:fill="auto"/>
            <w:noWrap/>
            <w:vAlign w:val="center"/>
            <w:hideMark/>
          </w:tcPr>
          <w:p w14:paraId="7262362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aoyu Xiu" w:date="2019-06-28T17:09:00Z"/>
                <w:rFonts w:ascii="Arial" w:eastAsia="Times New Roman" w:hAnsi="Arial" w:cs="Arial"/>
                <w:color w:val="000000"/>
                <w:sz w:val="18"/>
                <w:szCs w:val="18"/>
                <w:lang w:eastAsia="zh-CN"/>
              </w:rPr>
            </w:pPr>
            <w:ins w:id="150" w:author="Xiaoyu Xiu" w:date="2019-06-28T17:09:00Z">
              <w:r w:rsidRPr="00D87073">
                <w:rPr>
                  <w:rFonts w:ascii="Arial" w:eastAsia="Times New Roman" w:hAnsi="Arial" w:cs="Arial"/>
                  <w:color w:val="000000"/>
                  <w:sz w:val="18"/>
                  <w:szCs w:val="18"/>
                  <w:lang w:eastAsia="zh-CN"/>
                </w:rPr>
                <w:t>-0.17%</w:t>
              </w:r>
            </w:ins>
          </w:p>
        </w:tc>
        <w:tc>
          <w:tcPr>
            <w:tcW w:w="955" w:type="dxa"/>
            <w:tcBorders>
              <w:top w:val="nil"/>
              <w:left w:val="nil"/>
              <w:bottom w:val="nil"/>
              <w:right w:val="nil"/>
            </w:tcBorders>
            <w:shd w:val="clear" w:color="auto" w:fill="auto"/>
            <w:noWrap/>
            <w:vAlign w:val="center"/>
            <w:hideMark/>
          </w:tcPr>
          <w:p w14:paraId="3CC3B3A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19-06-28T17:09:00Z"/>
                <w:rFonts w:ascii="Arial" w:eastAsia="Times New Roman" w:hAnsi="Arial" w:cs="Arial"/>
                <w:color w:val="000000"/>
                <w:sz w:val="18"/>
                <w:szCs w:val="18"/>
                <w:lang w:eastAsia="zh-CN"/>
              </w:rPr>
            </w:pPr>
            <w:ins w:id="152" w:author="Xiaoyu Xiu" w:date="2019-06-28T17:09:00Z">
              <w:r w:rsidRPr="00D87073">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
          <w:p w14:paraId="3ACF1C4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yu Xiu" w:date="2019-06-28T17:09:00Z"/>
                <w:rFonts w:ascii="Arial" w:eastAsia="Times New Roman" w:hAnsi="Arial" w:cs="Arial"/>
                <w:color w:val="000000"/>
                <w:sz w:val="18"/>
                <w:szCs w:val="18"/>
                <w:lang w:eastAsia="zh-CN"/>
              </w:rPr>
            </w:pPr>
            <w:ins w:id="154" w:author="Xiaoyu Xiu" w:date="2019-06-28T17:09:00Z">
              <w:r w:rsidRPr="00D87073">
                <w:rPr>
                  <w:rFonts w:ascii="Arial" w:eastAsia="Times New Roman" w:hAnsi="Arial" w:cs="Arial"/>
                  <w:color w:val="000000"/>
                  <w:sz w:val="18"/>
                  <w:szCs w:val="18"/>
                  <w:lang w:eastAsia="zh-CN"/>
                </w:rPr>
                <w:t>104%</w:t>
              </w:r>
            </w:ins>
          </w:p>
        </w:tc>
      </w:tr>
      <w:tr w:rsidR="00D87073" w:rsidRPr="00D87073" w14:paraId="52ADE7CC" w14:textId="77777777" w:rsidTr="00D87073">
        <w:trPr>
          <w:trHeight w:val="255"/>
          <w:jc w:val="center"/>
          <w:ins w:id="155" w:author="Xiaoyu Xiu" w:date="2019-06-28T17:09:00Z"/>
        </w:trPr>
        <w:tc>
          <w:tcPr>
            <w:tcW w:w="1640" w:type="dxa"/>
            <w:tcBorders>
              <w:top w:val="nil"/>
              <w:left w:val="single" w:sz="8" w:space="0" w:color="auto"/>
              <w:bottom w:val="nil"/>
              <w:right w:val="single" w:sz="8" w:space="0" w:color="auto"/>
            </w:tcBorders>
            <w:shd w:val="clear" w:color="auto" w:fill="auto"/>
            <w:noWrap/>
            <w:vAlign w:val="center"/>
            <w:hideMark/>
          </w:tcPr>
          <w:p w14:paraId="0B088478"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yu Xiu" w:date="2019-06-28T17:09:00Z"/>
                <w:rFonts w:ascii="Arial" w:eastAsia="Times New Roman" w:hAnsi="Arial" w:cs="Arial"/>
                <w:color w:val="000000"/>
                <w:sz w:val="18"/>
                <w:szCs w:val="18"/>
                <w:lang w:eastAsia="zh-CN"/>
              </w:rPr>
            </w:pPr>
            <w:ins w:id="157" w:author="Xiaoyu Xiu" w:date="2019-06-28T17:09:00Z">
              <w:r w:rsidRPr="00D87073">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
          <w:p w14:paraId="60CEAB3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19-06-28T17:09:00Z"/>
                <w:rFonts w:ascii="Arial" w:eastAsia="Times New Roman" w:hAnsi="Arial" w:cs="Arial"/>
                <w:color w:val="000000"/>
                <w:sz w:val="18"/>
                <w:szCs w:val="18"/>
                <w:lang w:eastAsia="zh-CN"/>
              </w:rPr>
            </w:pPr>
            <w:ins w:id="159" w:author="Xiaoyu Xiu" w:date="2019-06-28T17:09:00Z">
              <w:r w:rsidRPr="00D87073">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
          <w:p w14:paraId="738C0D1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19-06-28T17:09: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EDFF61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Xiaoyu Xiu" w:date="2019-06-28T17:09:00Z"/>
                <w:rFonts w:ascii="Arial" w:eastAsia="Times New Roman" w:hAnsi="Arial" w:cs="Arial"/>
                <w:color w:val="000000"/>
                <w:sz w:val="18"/>
                <w:szCs w:val="18"/>
                <w:lang w:eastAsia="zh-CN"/>
              </w:rPr>
            </w:pPr>
            <w:ins w:id="162" w:author="Xiaoyu Xiu" w:date="2019-06-28T17:09:00Z">
              <w:r w:rsidRPr="00D87073">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
          <w:p w14:paraId="50F0A13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yu Xiu" w:date="2019-06-28T17:09:00Z"/>
                <w:rFonts w:ascii="Arial" w:eastAsia="Times New Roman" w:hAnsi="Arial" w:cs="Arial"/>
                <w:color w:val="000000"/>
                <w:sz w:val="18"/>
                <w:szCs w:val="18"/>
                <w:lang w:eastAsia="zh-CN"/>
              </w:rPr>
            </w:pPr>
            <w:ins w:id="164" w:author="Xiaoyu Xiu" w:date="2019-06-28T17:09:00Z">
              <w:r w:rsidRPr="00D87073">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
          <w:p w14:paraId="3A65215B"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yu Xiu" w:date="2019-06-28T17:09:00Z"/>
                <w:rFonts w:ascii="Arial" w:eastAsia="Times New Roman" w:hAnsi="Arial" w:cs="Arial"/>
                <w:color w:val="000000"/>
                <w:sz w:val="18"/>
                <w:szCs w:val="18"/>
                <w:lang w:eastAsia="zh-CN"/>
              </w:rPr>
            </w:pPr>
            <w:ins w:id="166" w:author="Xiaoyu Xiu" w:date="2019-06-28T17:09:00Z">
              <w:r w:rsidRPr="00D87073">
                <w:rPr>
                  <w:rFonts w:ascii="Arial" w:eastAsia="Times New Roman" w:hAnsi="Arial" w:cs="Arial"/>
                  <w:color w:val="000000"/>
                  <w:sz w:val="18"/>
                  <w:szCs w:val="18"/>
                  <w:lang w:eastAsia="zh-CN"/>
                </w:rPr>
                <w:t> </w:t>
              </w:r>
            </w:ins>
          </w:p>
        </w:tc>
      </w:tr>
      <w:tr w:rsidR="00D87073" w:rsidRPr="00D87073" w14:paraId="0317839E" w14:textId="77777777" w:rsidTr="00D87073">
        <w:trPr>
          <w:trHeight w:val="255"/>
          <w:jc w:val="center"/>
          <w:ins w:id="167" w:author="Xiaoyu Xiu" w:date="2019-06-28T17: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80640"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19-06-28T17:09:00Z"/>
                <w:rFonts w:ascii="Arial" w:eastAsia="Times New Roman" w:hAnsi="Arial" w:cs="Arial"/>
                <w:b/>
                <w:bCs/>
                <w:color w:val="000000"/>
                <w:sz w:val="18"/>
                <w:szCs w:val="18"/>
                <w:lang w:eastAsia="zh-CN"/>
              </w:rPr>
            </w:pPr>
            <w:ins w:id="169" w:author="Xiaoyu Xiu" w:date="2019-06-28T17:09:00Z">
              <w:r w:rsidRPr="00D87073">
                <w:rPr>
                  <w:rFonts w:ascii="Arial" w:eastAsia="Times New Roma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
          <w:p w14:paraId="7D246B3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yu Xiu" w:date="2019-06-28T17:09:00Z"/>
                <w:rFonts w:ascii="Arial" w:eastAsia="Times New Roman" w:hAnsi="Arial" w:cs="Arial"/>
                <w:color w:val="000000"/>
                <w:sz w:val="18"/>
                <w:szCs w:val="18"/>
                <w:lang w:eastAsia="zh-CN"/>
              </w:rPr>
            </w:pPr>
            <w:ins w:id="171" w:author="Xiaoyu Xiu" w:date="2019-06-28T17:09:00Z">
              <w:r w:rsidRPr="00D87073">
                <w:rPr>
                  <w:rFonts w:ascii="Arial" w:eastAsia="Times New Roman" w:hAnsi="Arial" w:cs="Arial"/>
                  <w:color w:val="000000"/>
                  <w:sz w:val="18"/>
                  <w:szCs w:val="18"/>
                  <w:lang w:eastAsia="zh-CN"/>
                </w:rPr>
                <w:t>0.00%</w:t>
              </w:r>
            </w:ins>
          </w:p>
        </w:tc>
        <w:tc>
          <w:tcPr>
            <w:tcW w:w="1169" w:type="dxa"/>
            <w:tcBorders>
              <w:top w:val="single" w:sz="8" w:space="0" w:color="auto"/>
              <w:left w:val="nil"/>
              <w:bottom w:val="nil"/>
              <w:right w:val="nil"/>
            </w:tcBorders>
            <w:shd w:val="clear" w:color="auto" w:fill="auto"/>
            <w:noWrap/>
            <w:vAlign w:val="center"/>
            <w:hideMark/>
          </w:tcPr>
          <w:p w14:paraId="7932E08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yu Xiu" w:date="2019-06-28T17:09:00Z"/>
                <w:rFonts w:ascii="Arial" w:eastAsia="Times New Roman" w:hAnsi="Arial" w:cs="Arial"/>
                <w:color w:val="000000"/>
                <w:sz w:val="18"/>
                <w:szCs w:val="18"/>
                <w:lang w:eastAsia="zh-CN"/>
              </w:rPr>
            </w:pPr>
            <w:ins w:id="173" w:author="Xiaoyu Xiu" w:date="2019-06-28T17:09:00Z">
              <w:r w:rsidRPr="00D87073">
                <w:rPr>
                  <w:rFonts w:ascii="Arial" w:eastAsia="Times New Roman" w:hAnsi="Arial" w:cs="Arial"/>
                  <w:color w:val="000000"/>
                  <w:sz w:val="18"/>
                  <w:szCs w:val="18"/>
                  <w:lang w:eastAsia="zh-CN"/>
                </w:rPr>
                <w:t>-0.03%</w:t>
              </w:r>
            </w:ins>
          </w:p>
        </w:tc>
        <w:tc>
          <w:tcPr>
            <w:tcW w:w="1169" w:type="dxa"/>
            <w:tcBorders>
              <w:top w:val="single" w:sz="8" w:space="0" w:color="auto"/>
              <w:left w:val="nil"/>
              <w:bottom w:val="nil"/>
              <w:right w:val="single" w:sz="4" w:space="0" w:color="auto"/>
            </w:tcBorders>
            <w:shd w:val="clear" w:color="auto" w:fill="auto"/>
            <w:noWrap/>
            <w:vAlign w:val="center"/>
            <w:hideMark/>
          </w:tcPr>
          <w:p w14:paraId="2FDC4BA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19-06-28T17:09:00Z"/>
                <w:rFonts w:ascii="Arial" w:eastAsia="Times New Roman" w:hAnsi="Arial" w:cs="Arial"/>
                <w:color w:val="000000"/>
                <w:sz w:val="18"/>
                <w:szCs w:val="18"/>
                <w:lang w:eastAsia="zh-CN"/>
              </w:rPr>
            </w:pPr>
            <w:ins w:id="175" w:author="Xiaoyu Xiu" w:date="2019-06-28T17:09:00Z">
              <w:r w:rsidRPr="00D87073">
                <w:rPr>
                  <w:rFonts w:ascii="Arial" w:eastAsia="Times New Roman" w:hAnsi="Arial" w:cs="Arial"/>
                  <w:color w:val="000000"/>
                  <w:sz w:val="18"/>
                  <w:szCs w:val="18"/>
                  <w:lang w:eastAsia="zh-CN"/>
                </w:rPr>
                <w:t>-0.06%</w:t>
              </w:r>
            </w:ins>
          </w:p>
        </w:tc>
        <w:tc>
          <w:tcPr>
            <w:tcW w:w="955" w:type="dxa"/>
            <w:tcBorders>
              <w:top w:val="single" w:sz="8" w:space="0" w:color="auto"/>
              <w:left w:val="nil"/>
              <w:bottom w:val="nil"/>
              <w:right w:val="nil"/>
            </w:tcBorders>
            <w:shd w:val="clear" w:color="auto" w:fill="auto"/>
            <w:noWrap/>
            <w:vAlign w:val="center"/>
            <w:hideMark/>
          </w:tcPr>
          <w:p w14:paraId="314FDAFB"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yu Xiu" w:date="2019-06-28T17:09:00Z"/>
                <w:rFonts w:ascii="Arial" w:eastAsia="Times New Roman" w:hAnsi="Arial" w:cs="Arial"/>
                <w:color w:val="000000"/>
                <w:sz w:val="18"/>
                <w:szCs w:val="18"/>
                <w:lang w:eastAsia="zh-CN"/>
              </w:rPr>
            </w:pPr>
            <w:ins w:id="177" w:author="Xiaoyu Xiu" w:date="2019-06-28T17:09:00Z">
              <w:r w:rsidRPr="00D87073">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
          <w:p w14:paraId="5F908C5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yu Xiu" w:date="2019-06-28T17:09:00Z"/>
                <w:rFonts w:ascii="Arial" w:eastAsia="Times New Roman" w:hAnsi="Arial" w:cs="Arial"/>
                <w:color w:val="000000"/>
                <w:sz w:val="18"/>
                <w:szCs w:val="18"/>
                <w:lang w:eastAsia="zh-CN"/>
              </w:rPr>
            </w:pPr>
            <w:ins w:id="179" w:author="Xiaoyu Xiu" w:date="2019-06-28T17:09:00Z">
              <w:r w:rsidRPr="00D87073">
                <w:rPr>
                  <w:rFonts w:ascii="Arial" w:eastAsia="Times New Roman" w:hAnsi="Arial" w:cs="Arial"/>
                  <w:color w:val="000000"/>
                  <w:sz w:val="18"/>
                  <w:szCs w:val="18"/>
                  <w:lang w:eastAsia="zh-CN"/>
                </w:rPr>
                <w:t>102%</w:t>
              </w:r>
            </w:ins>
          </w:p>
        </w:tc>
      </w:tr>
      <w:tr w:rsidR="00D87073" w:rsidRPr="00D87073" w14:paraId="4DABD666" w14:textId="77777777" w:rsidTr="00D87073">
        <w:trPr>
          <w:trHeight w:val="255"/>
          <w:jc w:val="center"/>
          <w:ins w:id="180" w:author="Xiaoyu Xiu" w:date="2019-06-28T17: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4447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yu Xiu" w:date="2019-06-28T17:09:00Z"/>
                <w:rFonts w:ascii="Arial" w:eastAsia="Times New Roman" w:hAnsi="Arial" w:cs="Arial"/>
                <w:color w:val="000000"/>
                <w:sz w:val="18"/>
                <w:szCs w:val="18"/>
                <w:lang w:eastAsia="zh-CN"/>
              </w:rPr>
            </w:pPr>
            <w:ins w:id="182" w:author="Xiaoyu Xiu" w:date="2019-06-28T17:09:00Z">
              <w:r w:rsidRPr="00D87073">
                <w:rPr>
                  <w:rFonts w:ascii="Arial" w:eastAsia="Times New Roman" w:hAnsi="Arial" w:cs="Arial"/>
                  <w:color w:val="000000"/>
                  <w:sz w:val="18"/>
                  <w:szCs w:val="18"/>
                  <w:lang w:eastAsia="zh-CN"/>
                </w:rPr>
                <w:t>Class D</w:t>
              </w:r>
            </w:ins>
          </w:p>
        </w:tc>
        <w:tc>
          <w:tcPr>
            <w:tcW w:w="1052" w:type="dxa"/>
            <w:tcBorders>
              <w:top w:val="single" w:sz="8" w:space="0" w:color="auto"/>
              <w:left w:val="nil"/>
              <w:bottom w:val="nil"/>
              <w:right w:val="nil"/>
            </w:tcBorders>
            <w:shd w:val="clear" w:color="auto" w:fill="auto"/>
            <w:noWrap/>
            <w:vAlign w:val="center"/>
            <w:hideMark/>
          </w:tcPr>
          <w:p w14:paraId="60D33B0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yu Xiu" w:date="2019-06-28T17:09:00Z"/>
                <w:rFonts w:ascii="Arial" w:eastAsia="Times New Roman" w:hAnsi="Arial" w:cs="Arial"/>
                <w:color w:val="000000"/>
                <w:sz w:val="18"/>
                <w:szCs w:val="18"/>
                <w:lang w:eastAsia="zh-CN"/>
              </w:rPr>
            </w:pPr>
            <w:ins w:id="184" w:author="Xiaoyu Xiu" w:date="2019-06-28T17:09:00Z">
              <w:r w:rsidRPr="00D87073">
                <w:rPr>
                  <w:rFonts w:ascii="Arial" w:eastAsia="Times New Roman" w:hAnsi="Arial" w:cs="Arial"/>
                  <w:color w:val="000000"/>
                  <w:sz w:val="18"/>
                  <w:szCs w:val="18"/>
                  <w:lang w:eastAsia="zh-CN"/>
                </w:rPr>
                <w:t>0.00%</w:t>
              </w:r>
            </w:ins>
          </w:p>
        </w:tc>
        <w:tc>
          <w:tcPr>
            <w:tcW w:w="1169" w:type="dxa"/>
            <w:tcBorders>
              <w:top w:val="single" w:sz="8" w:space="0" w:color="auto"/>
              <w:left w:val="nil"/>
              <w:bottom w:val="nil"/>
              <w:right w:val="nil"/>
            </w:tcBorders>
            <w:shd w:val="clear" w:color="auto" w:fill="auto"/>
            <w:noWrap/>
            <w:vAlign w:val="center"/>
            <w:hideMark/>
          </w:tcPr>
          <w:p w14:paraId="228D804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yu Xiu" w:date="2019-06-28T17:09:00Z"/>
                <w:rFonts w:ascii="Arial" w:eastAsia="Times New Roman" w:hAnsi="Arial" w:cs="Arial"/>
                <w:color w:val="000000"/>
                <w:sz w:val="18"/>
                <w:szCs w:val="18"/>
                <w:lang w:eastAsia="zh-CN"/>
              </w:rPr>
            </w:pPr>
            <w:ins w:id="186" w:author="Xiaoyu Xiu" w:date="2019-06-28T17:09:00Z">
              <w:r w:rsidRPr="00D87073">
                <w:rPr>
                  <w:rFonts w:ascii="Arial" w:eastAsia="Times New Roman" w:hAnsi="Arial" w:cs="Arial"/>
                  <w:color w:val="000000"/>
                  <w:sz w:val="18"/>
                  <w:szCs w:val="18"/>
                  <w:lang w:eastAsia="zh-CN"/>
                </w:rPr>
                <w:t>-0.01%</w:t>
              </w:r>
            </w:ins>
          </w:p>
        </w:tc>
        <w:tc>
          <w:tcPr>
            <w:tcW w:w="1169" w:type="dxa"/>
            <w:tcBorders>
              <w:top w:val="single" w:sz="8" w:space="0" w:color="auto"/>
              <w:left w:val="nil"/>
              <w:bottom w:val="nil"/>
              <w:right w:val="single" w:sz="4" w:space="0" w:color="auto"/>
            </w:tcBorders>
            <w:shd w:val="clear" w:color="auto" w:fill="auto"/>
            <w:noWrap/>
            <w:vAlign w:val="center"/>
            <w:hideMark/>
          </w:tcPr>
          <w:p w14:paraId="297EBE6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yu Xiu" w:date="2019-06-28T17:09:00Z"/>
                <w:rFonts w:ascii="Arial" w:eastAsia="Times New Roman" w:hAnsi="Arial" w:cs="Arial"/>
                <w:color w:val="000000"/>
                <w:sz w:val="18"/>
                <w:szCs w:val="18"/>
                <w:lang w:eastAsia="zh-CN"/>
              </w:rPr>
            </w:pPr>
            <w:ins w:id="188" w:author="Xiaoyu Xiu" w:date="2019-06-28T17:09:00Z">
              <w:r w:rsidRPr="00D87073">
                <w:rPr>
                  <w:rFonts w:ascii="Arial" w:eastAsia="Times New Roman" w:hAnsi="Arial" w:cs="Arial"/>
                  <w:color w:val="000000"/>
                  <w:sz w:val="18"/>
                  <w:szCs w:val="18"/>
                  <w:lang w:eastAsia="zh-CN"/>
                </w:rPr>
                <w:t>0.16%</w:t>
              </w:r>
            </w:ins>
          </w:p>
        </w:tc>
        <w:tc>
          <w:tcPr>
            <w:tcW w:w="955" w:type="dxa"/>
            <w:tcBorders>
              <w:top w:val="single" w:sz="8" w:space="0" w:color="auto"/>
              <w:left w:val="nil"/>
              <w:bottom w:val="nil"/>
              <w:right w:val="nil"/>
            </w:tcBorders>
            <w:shd w:val="clear" w:color="auto" w:fill="auto"/>
            <w:noWrap/>
            <w:vAlign w:val="center"/>
            <w:hideMark/>
          </w:tcPr>
          <w:p w14:paraId="7E5AEEA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yu Xiu" w:date="2019-06-28T17:09:00Z"/>
                <w:rFonts w:ascii="Arial" w:eastAsia="Times New Roman" w:hAnsi="Arial" w:cs="Arial"/>
                <w:color w:val="000000"/>
                <w:sz w:val="18"/>
                <w:szCs w:val="18"/>
                <w:lang w:eastAsia="zh-CN"/>
              </w:rPr>
            </w:pPr>
            <w:ins w:id="190" w:author="Xiaoyu Xiu" w:date="2019-06-28T17:09:00Z">
              <w:r w:rsidRPr="00D87073">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
          <w:p w14:paraId="01832F5B"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19-06-28T17:09:00Z"/>
                <w:rFonts w:ascii="Arial" w:eastAsia="Times New Roman" w:hAnsi="Arial" w:cs="Arial"/>
                <w:color w:val="000000"/>
                <w:sz w:val="18"/>
                <w:szCs w:val="18"/>
                <w:lang w:eastAsia="zh-CN"/>
              </w:rPr>
            </w:pPr>
            <w:ins w:id="192" w:author="Xiaoyu Xiu" w:date="2019-06-28T17:09:00Z">
              <w:r w:rsidRPr="00D87073">
                <w:rPr>
                  <w:rFonts w:ascii="Arial" w:eastAsia="Times New Roman" w:hAnsi="Arial" w:cs="Arial"/>
                  <w:color w:val="000000"/>
                  <w:sz w:val="18"/>
                  <w:szCs w:val="18"/>
                  <w:lang w:eastAsia="zh-CN"/>
                </w:rPr>
                <w:t>100%</w:t>
              </w:r>
            </w:ins>
          </w:p>
        </w:tc>
      </w:tr>
      <w:tr w:rsidR="00D87073" w:rsidRPr="00D87073" w14:paraId="556A816D" w14:textId="77777777" w:rsidTr="00D87073">
        <w:trPr>
          <w:trHeight w:val="255"/>
          <w:jc w:val="center"/>
          <w:ins w:id="193" w:author="Xiaoyu Xiu" w:date="2019-06-28T17: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0A626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19-06-28T17:09:00Z"/>
                <w:rFonts w:ascii="Arial" w:eastAsia="Times New Roman" w:hAnsi="Arial" w:cs="Arial"/>
                <w:color w:val="000000"/>
                <w:sz w:val="18"/>
                <w:szCs w:val="18"/>
                <w:lang w:eastAsia="zh-CN"/>
              </w:rPr>
            </w:pPr>
            <w:ins w:id="195" w:author="Xiaoyu Xiu" w:date="2019-06-28T17:09:00Z">
              <w:r w:rsidRPr="00D87073">
                <w:rPr>
                  <w:rFonts w:ascii="Arial" w:eastAsia="Times New Roman" w:hAnsi="Arial" w:cs="Arial"/>
                  <w:color w:val="000000"/>
                  <w:sz w:val="18"/>
                  <w:szCs w:val="18"/>
                  <w:lang w:eastAsia="zh-CN"/>
                </w:rPr>
                <w:t>Class F</w:t>
              </w:r>
            </w:ins>
          </w:p>
        </w:tc>
        <w:tc>
          <w:tcPr>
            <w:tcW w:w="1052" w:type="dxa"/>
            <w:tcBorders>
              <w:top w:val="nil"/>
              <w:left w:val="nil"/>
              <w:bottom w:val="single" w:sz="8" w:space="0" w:color="auto"/>
              <w:right w:val="nil"/>
            </w:tcBorders>
            <w:shd w:val="clear" w:color="auto" w:fill="auto"/>
            <w:noWrap/>
            <w:vAlign w:val="center"/>
            <w:hideMark/>
          </w:tcPr>
          <w:p w14:paraId="4D6D9C5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19-06-28T17:09:00Z"/>
                <w:rFonts w:ascii="Arial" w:eastAsia="Times New Roman" w:hAnsi="Arial" w:cs="Arial"/>
                <w:color w:val="000000"/>
                <w:sz w:val="18"/>
                <w:szCs w:val="18"/>
                <w:lang w:eastAsia="zh-CN"/>
              </w:rPr>
            </w:pPr>
            <w:ins w:id="197" w:author="Xiaoyu Xiu" w:date="2019-06-28T17:09:00Z">
              <w:r w:rsidRPr="00D87073">
                <w:rPr>
                  <w:rFonts w:ascii="Arial" w:eastAsia="Times New Roman" w:hAnsi="Arial" w:cs="Arial"/>
                  <w:color w:val="000000"/>
                  <w:sz w:val="18"/>
                  <w:szCs w:val="18"/>
                  <w:lang w:eastAsia="zh-CN"/>
                </w:rPr>
                <w:t>0.01%</w:t>
              </w:r>
            </w:ins>
          </w:p>
        </w:tc>
        <w:tc>
          <w:tcPr>
            <w:tcW w:w="1169" w:type="dxa"/>
            <w:tcBorders>
              <w:top w:val="nil"/>
              <w:left w:val="nil"/>
              <w:bottom w:val="single" w:sz="8" w:space="0" w:color="auto"/>
              <w:right w:val="nil"/>
            </w:tcBorders>
            <w:shd w:val="clear" w:color="auto" w:fill="auto"/>
            <w:noWrap/>
            <w:vAlign w:val="center"/>
            <w:hideMark/>
          </w:tcPr>
          <w:p w14:paraId="0113772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yu Xiu" w:date="2019-06-28T17:09:00Z"/>
                <w:rFonts w:ascii="Arial" w:eastAsia="Times New Roman" w:hAnsi="Arial" w:cs="Arial"/>
                <w:color w:val="000000"/>
                <w:sz w:val="18"/>
                <w:szCs w:val="18"/>
                <w:lang w:eastAsia="zh-CN"/>
              </w:rPr>
            </w:pPr>
            <w:ins w:id="199" w:author="Xiaoyu Xiu" w:date="2019-06-28T17:09:00Z">
              <w:r w:rsidRPr="00D87073">
                <w:rPr>
                  <w:rFonts w:ascii="Arial" w:eastAsia="Times New Roman" w:hAnsi="Arial" w:cs="Arial"/>
                  <w:color w:val="000000"/>
                  <w:sz w:val="18"/>
                  <w:szCs w:val="18"/>
                  <w:lang w:eastAsia="zh-CN"/>
                </w:rPr>
                <w:t>0.03%</w:t>
              </w:r>
            </w:ins>
          </w:p>
        </w:tc>
        <w:tc>
          <w:tcPr>
            <w:tcW w:w="1169" w:type="dxa"/>
            <w:tcBorders>
              <w:top w:val="nil"/>
              <w:left w:val="nil"/>
              <w:bottom w:val="single" w:sz="8" w:space="0" w:color="auto"/>
              <w:right w:val="single" w:sz="4" w:space="0" w:color="auto"/>
            </w:tcBorders>
            <w:shd w:val="clear" w:color="auto" w:fill="auto"/>
            <w:noWrap/>
            <w:vAlign w:val="center"/>
            <w:hideMark/>
          </w:tcPr>
          <w:p w14:paraId="62CF83F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19-06-28T17:09:00Z"/>
                <w:rFonts w:ascii="Arial" w:eastAsia="Times New Roman" w:hAnsi="Arial" w:cs="Arial"/>
                <w:color w:val="000000"/>
                <w:sz w:val="18"/>
                <w:szCs w:val="18"/>
                <w:lang w:eastAsia="zh-CN"/>
              </w:rPr>
            </w:pPr>
            <w:ins w:id="201" w:author="Xiaoyu Xiu" w:date="2019-06-28T17:09:00Z">
              <w:r w:rsidRPr="00D87073">
                <w:rPr>
                  <w:rFonts w:ascii="Arial" w:eastAsia="Times New Roman" w:hAnsi="Arial" w:cs="Arial"/>
                  <w:color w:val="000000"/>
                  <w:sz w:val="18"/>
                  <w:szCs w:val="18"/>
                  <w:lang w:eastAsia="zh-CN"/>
                </w:rPr>
                <w:t>0.01%</w:t>
              </w:r>
            </w:ins>
          </w:p>
        </w:tc>
        <w:tc>
          <w:tcPr>
            <w:tcW w:w="955" w:type="dxa"/>
            <w:tcBorders>
              <w:top w:val="nil"/>
              <w:left w:val="nil"/>
              <w:bottom w:val="single" w:sz="8" w:space="0" w:color="auto"/>
              <w:right w:val="nil"/>
            </w:tcBorders>
            <w:shd w:val="clear" w:color="auto" w:fill="auto"/>
            <w:noWrap/>
            <w:vAlign w:val="center"/>
            <w:hideMark/>
          </w:tcPr>
          <w:p w14:paraId="4E0752CF"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yu Xiu" w:date="2019-06-28T17:09:00Z"/>
                <w:rFonts w:ascii="Arial" w:eastAsia="Times New Roman" w:hAnsi="Arial" w:cs="Arial"/>
                <w:color w:val="000000"/>
                <w:sz w:val="18"/>
                <w:szCs w:val="18"/>
                <w:lang w:eastAsia="zh-CN"/>
              </w:rPr>
            </w:pPr>
            <w:ins w:id="203" w:author="Xiaoyu Xiu" w:date="2019-06-28T17:09:00Z">
              <w:r w:rsidRPr="00D87073">
                <w:rPr>
                  <w:rFonts w:ascii="Arial" w:eastAsia="Times New Roman" w:hAnsi="Arial" w:cs="Arial"/>
                  <w:color w:val="000000"/>
                  <w:sz w:val="18"/>
                  <w:szCs w:val="18"/>
                  <w:lang w:eastAsia="zh-CN"/>
                </w:rPr>
                <w:t>99%</w:t>
              </w:r>
            </w:ins>
          </w:p>
        </w:tc>
        <w:tc>
          <w:tcPr>
            <w:tcW w:w="955" w:type="dxa"/>
            <w:tcBorders>
              <w:top w:val="nil"/>
              <w:left w:val="nil"/>
              <w:bottom w:val="single" w:sz="8" w:space="0" w:color="auto"/>
              <w:right w:val="single" w:sz="8" w:space="0" w:color="auto"/>
            </w:tcBorders>
            <w:shd w:val="clear" w:color="auto" w:fill="auto"/>
            <w:noWrap/>
            <w:vAlign w:val="center"/>
            <w:hideMark/>
          </w:tcPr>
          <w:p w14:paraId="0A00A299"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yu Xiu" w:date="2019-06-28T17:09:00Z"/>
                <w:rFonts w:ascii="Arial" w:eastAsia="Times New Roman" w:hAnsi="Arial" w:cs="Arial"/>
                <w:color w:val="000000"/>
                <w:sz w:val="18"/>
                <w:szCs w:val="18"/>
                <w:lang w:eastAsia="zh-CN"/>
              </w:rPr>
            </w:pPr>
            <w:ins w:id="205" w:author="Xiaoyu Xiu" w:date="2019-06-28T17:09:00Z">
              <w:r w:rsidRPr="00D87073">
                <w:rPr>
                  <w:rFonts w:ascii="Arial" w:eastAsia="Times New Roman" w:hAnsi="Arial" w:cs="Arial"/>
                  <w:color w:val="000000"/>
                  <w:sz w:val="18"/>
                  <w:szCs w:val="18"/>
                  <w:lang w:eastAsia="zh-CN"/>
                </w:rPr>
                <w:t>101%</w:t>
              </w:r>
            </w:ins>
          </w:p>
        </w:tc>
      </w:tr>
    </w:tbl>
    <w:p w14:paraId="36905249" w14:textId="6525BF3D" w:rsidR="00B72220" w:rsidRDefault="00D87073" w:rsidP="00183FAE">
      <w:pPr>
        <w:rPr>
          <w:sz w:val="20"/>
        </w:rPr>
      </w:pPr>
      <w:ins w:id="206" w:author="Xiaoyu Xiu" w:date="2019-06-28T17:09:00Z">
        <w:r>
          <w:fldChar w:fldCharType="end"/>
        </w:r>
      </w:ins>
      <w:r w:rsidR="00B72220">
        <w:fldChar w:fldCharType="begin"/>
      </w:r>
      <w:r w:rsidR="00B72220">
        <w:instrText xml:space="preserve"> LINK Excel.SheetMacroEnabled.12 "C:\\Xiaoyu laptop\\My contributions\\Gothenburg 2019\\Latency reduction of chroma residual scaling\\JVET_noDMVR_noBDOF_noCIIP_CE411.XLSM" "Summary!R26C2:R36C7" \a \f 4 \h </w:instrText>
      </w:r>
      <w:r w:rsidR="00B72220">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B72220" w:rsidRPr="00B72220" w14:paraId="06A9A64F" w14:textId="77777777" w:rsidTr="00D87073">
        <w:trPr>
          <w:trHeight w:val="255"/>
          <w:jc w:val="center"/>
        </w:trPr>
        <w:tc>
          <w:tcPr>
            <w:tcW w:w="1640" w:type="dxa"/>
            <w:tcBorders>
              <w:top w:val="nil"/>
              <w:left w:val="nil"/>
              <w:bottom w:val="nil"/>
              <w:right w:val="nil"/>
            </w:tcBorders>
            <w:shd w:val="clear" w:color="auto" w:fill="auto"/>
            <w:noWrap/>
            <w:vAlign w:val="center"/>
          </w:tcPr>
          <w:p w14:paraId="33D598DA" w14:textId="09CA7251" w:rsidR="00B72220" w:rsidRPr="00B72220" w:rsidRDefault="00B72220">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2455B266" w14:textId="34BDB4E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07" w:author="Xiaoyu Xiu" w:date="2019-06-28T17:10:00Z">
              <w:r w:rsidRPr="00B72220" w:rsidDel="00D87073">
                <w:rPr>
                  <w:rFonts w:ascii="Arial" w:eastAsia="Times New Roman" w:hAnsi="Arial" w:cs="Arial"/>
                  <w:b/>
                  <w:bCs/>
                  <w:color w:val="000000"/>
                  <w:sz w:val="18"/>
                  <w:szCs w:val="18"/>
                  <w:lang w:eastAsia="zh-CN"/>
                </w:rPr>
                <w:delText xml:space="preserve">Low delay B Main10 </w:delText>
              </w:r>
            </w:del>
          </w:p>
        </w:tc>
      </w:tr>
      <w:tr w:rsidR="00B72220" w:rsidRPr="00B72220" w14:paraId="19CACBA7" w14:textId="77777777" w:rsidTr="00D87073">
        <w:trPr>
          <w:trHeight w:val="255"/>
          <w:jc w:val="center"/>
        </w:trPr>
        <w:tc>
          <w:tcPr>
            <w:tcW w:w="1640" w:type="dxa"/>
            <w:tcBorders>
              <w:top w:val="nil"/>
              <w:left w:val="nil"/>
              <w:bottom w:val="nil"/>
              <w:right w:val="nil"/>
            </w:tcBorders>
            <w:shd w:val="clear" w:color="auto" w:fill="auto"/>
            <w:noWrap/>
            <w:vAlign w:val="center"/>
          </w:tcPr>
          <w:p w14:paraId="355DE178"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D9F77FB" w14:textId="6CD1C0B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08" w:author="Xiaoyu Xiu" w:date="2019-06-28T17:10:00Z">
              <w:r w:rsidRPr="00B72220" w:rsidDel="00D87073">
                <w:rPr>
                  <w:rFonts w:ascii="Arial" w:eastAsia="Times New Roman" w:hAnsi="Arial" w:cs="Arial"/>
                  <w:b/>
                  <w:bCs/>
                  <w:color w:val="000000"/>
                  <w:sz w:val="18"/>
                  <w:szCs w:val="18"/>
                  <w:lang w:eastAsia="zh-CN"/>
                </w:rPr>
                <w:delText>Over VTM-5.0</w:delText>
              </w:r>
            </w:del>
          </w:p>
        </w:tc>
      </w:tr>
      <w:tr w:rsidR="00B72220" w:rsidRPr="00B72220" w14:paraId="42D875B3" w14:textId="77777777" w:rsidTr="00D87073">
        <w:trPr>
          <w:trHeight w:val="255"/>
          <w:jc w:val="center"/>
        </w:trPr>
        <w:tc>
          <w:tcPr>
            <w:tcW w:w="1640" w:type="dxa"/>
            <w:tcBorders>
              <w:top w:val="nil"/>
              <w:left w:val="nil"/>
              <w:bottom w:val="nil"/>
              <w:right w:val="nil"/>
            </w:tcBorders>
            <w:shd w:val="clear" w:color="auto" w:fill="auto"/>
            <w:noWrap/>
            <w:vAlign w:val="center"/>
          </w:tcPr>
          <w:p w14:paraId="13F375B3"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
          <w:p w14:paraId="7DF7180F" w14:textId="43FAD6A9"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 w:author="Xiaoyu Xiu" w:date="2019-06-28T17:10:00Z">
              <w:r w:rsidRPr="00B72220" w:rsidDel="00D87073">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
          <w:p w14:paraId="0B62F4F5" w14:textId="05CA7BC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0" w:author="Xiaoyu Xiu" w:date="2019-06-28T17:10:00Z">
              <w:r w:rsidRPr="00B72220" w:rsidDel="00D87073">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
          <w:p w14:paraId="6E5C1811" w14:textId="7C41DD0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 w:author="Xiaoyu Xiu" w:date="2019-06-28T17:10:00Z">
              <w:r w:rsidRPr="00B72220" w:rsidDel="00D87073">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
          <w:p w14:paraId="5E1445CD" w14:textId="744AFFB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2" w:author="Xiaoyu Xiu" w:date="2019-06-28T17:10:00Z">
              <w:r w:rsidRPr="00B72220" w:rsidDel="00D87073">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
          <w:p w14:paraId="4AC6AC9A" w14:textId="45DAC1D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3" w:author="Xiaoyu Xiu" w:date="2019-06-28T17:10:00Z">
              <w:r w:rsidRPr="00B72220" w:rsidDel="00D87073">
                <w:rPr>
                  <w:rFonts w:ascii="Arial" w:eastAsia="Times New Roman" w:hAnsi="Arial" w:cs="Arial"/>
                  <w:color w:val="000000"/>
                  <w:sz w:val="18"/>
                  <w:szCs w:val="18"/>
                  <w:lang w:eastAsia="zh-CN"/>
                </w:rPr>
                <w:delText>DecT</w:delText>
              </w:r>
            </w:del>
          </w:p>
        </w:tc>
      </w:tr>
      <w:tr w:rsidR="00B72220" w:rsidRPr="00B72220" w14:paraId="55DE98DF" w14:textId="77777777" w:rsidTr="00D8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5282122" w14:textId="72C85D5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 w:author="Xiaoyu Xiu" w:date="2019-06-28T17:10:00Z">
              <w:r w:rsidRPr="00B72220" w:rsidDel="00D87073">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
          <w:p w14:paraId="6F8BC54E" w14:textId="74DA38F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 w:author="Xiaoyu Xiu" w:date="2019-06-28T17:10:00Z">
              <w:r w:rsidRPr="00B72220" w:rsidDel="00D87073">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
          <w:p w14:paraId="601D24C4" w14:textId="20A4FF1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 w:author="Xiaoyu Xiu" w:date="2019-06-28T17:10:00Z">
              <w:r w:rsidRPr="00B72220" w:rsidDel="00D87073">
                <w:rPr>
                  <w:rFonts w:ascii="Arial" w:eastAsia="Times New Roman" w:hAnsi="Arial" w:cs="Arial"/>
                  <w:color w:val="000000"/>
                  <w:sz w:val="18"/>
                  <w:szCs w:val="18"/>
                  <w:lang w:eastAsia="zh-CN"/>
                </w:rPr>
                <w:delText> </w:delText>
              </w:r>
            </w:del>
          </w:p>
        </w:tc>
        <w:tc>
          <w:tcPr>
            <w:tcW w:w="1169" w:type="dxa"/>
            <w:tcBorders>
              <w:top w:val="nil"/>
              <w:left w:val="nil"/>
              <w:bottom w:val="nil"/>
              <w:right w:val="single" w:sz="4" w:space="0" w:color="auto"/>
            </w:tcBorders>
            <w:shd w:val="clear" w:color="auto" w:fill="auto"/>
            <w:noWrap/>
            <w:vAlign w:val="center"/>
          </w:tcPr>
          <w:p w14:paraId="59184E8A" w14:textId="7744ACC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7" w:author="Xiaoyu Xiu" w:date="2019-06-28T17:10: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
          <w:p w14:paraId="1489EE16" w14:textId="5A89E5E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 w:author="Xiaoyu Xiu" w:date="2019-06-28T17:10: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
          <w:p w14:paraId="0A7F6F54" w14:textId="0909DDA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9" w:author="Xiaoyu Xiu" w:date="2019-06-28T17:10:00Z">
              <w:r w:rsidRPr="00B72220" w:rsidDel="00D87073">
                <w:rPr>
                  <w:rFonts w:ascii="Arial" w:eastAsia="Times New Roman" w:hAnsi="Arial" w:cs="Arial"/>
                  <w:color w:val="000000"/>
                  <w:sz w:val="18"/>
                  <w:szCs w:val="18"/>
                  <w:lang w:eastAsia="zh-CN"/>
                </w:rPr>
                <w:delText> </w:delText>
              </w:r>
            </w:del>
          </w:p>
        </w:tc>
      </w:tr>
      <w:tr w:rsidR="00B72220" w:rsidRPr="00B72220" w14:paraId="54EE64CA"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79B750F" w14:textId="5FF38B6E"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0" w:author="Xiaoyu Xiu" w:date="2019-06-28T17:10:00Z">
              <w:r w:rsidRPr="00B72220" w:rsidDel="00D87073">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
          <w:p w14:paraId="01E69652" w14:textId="43138C2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1" w:author="Xiaoyu Xiu" w:date="2019-06-28T17:10:00Z">
              <w:r w:rsidRPr="00B72220" w:rsidDel="00D87073">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
          <w:p w14:paraId="0621816A" w14:textId="77777777"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4E6E66C6" w14:textId="312066C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 w:author="Xiaoyu Xiu" w:date="2019-06-28T17:10: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
          <w:p w14:paraId="7C698B4A" w14:textId="5294CA4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 w:author="Xiaoyu Xiu" w:date="2019-06-28T17:10:00Z">
              <w:r w:rsidRPr="00B72220" w:rsidDel="00D87073">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
          <w:p w14:paraId="781190D6" w14:textId="0BB24F31"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4" w:author="Xiaoyu Xiu" w:date="2019-06-28T17:10:00Z">
              <w:r w:rsidRPr="00B72220" w:rsidDel="00D87073">
                <w:rPr>
                  <w:rFonts w:ascii="Arial" w:eastAsia="Times New Roman" w:hAnsi="Arial" w:cs="Arial"/>
                  <w:color w:val="000000"/>
                  <w:sz w:val="18"/>
                  <w:szCs w:val="18"/>
                  <w:lang w:eastAsia="zh-CN"/>
                </w:rPr>
                <w:delText> </w:delText>
              </w:r>
            </w:del>
          </w:p>
        </w:tc>
      </w:tr>
      <w:tr w:rsidR="00B72220" w:rsidRPr="00B72220" w14:paraId="3C204F7E"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89D8DBF" w14:textId="6C66317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5" w:author="Xiaoyu Xiu" w:date="2019-06-28T17:10:00Z">
              <w:r w:rsidRPr="00B72220" w:rsidDel="00D87073">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
          <w:p w14:paraId="2F53B599" w14:textId="57E0F6B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6"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
          <w:p w14:paraId="396A86EC" w14:textId="7327C5EC"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
          <w:p w14:paraId="46C6EB7E" w14:textId="72CE65E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 w:author="Xiaoyu Xiu" w:date="2019-06-28T17:10:00Z">
              <w:r w:rsidRPr="00B72220" w:rsidDel="00D87073">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
          <w:p w14:paraId="58451FDB" w14:textId="27F811C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 w:author="Xiaoyu Xiu" w:date="2019-06-28T17:10:00Z">
              <w:r w:rsidRPr="00B72220" w:rsidDel="00D87073">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
          <w:p w14:paraId="6EE401A7" w14:textId="1D38D2B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 w:author="Xiaoyu Xiu" w:date="2019-06-28T17:10:00Z">
              <w:r w:rsidRPr="00B72220" w:rsidDel="00D87073">
                <w:rPr>
                  <w:rFonts w:ascii="Arial" w:eastAsia="Times New Roman" w:hAnsi="Arial" w:cs="Arial"/>
                  <w:color w:val="000000"/>
                  <w:sz w:val="18"/>
                  <w:szCs w:val="18"/>
                  <w:lang w:eastAsia="zh-CN"/>
                </w:rPr>
                <w:delText>#NUM!</w:delText>
              </w:r>
            </w:del>
          </w:p>
        </w:tc>
      </w:tr>
      <w:tr w:rsidR="00B72220" w:rsidRPr="00B72220" w14:paraId="2BC95121"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9656EF" w14:textId="67D485F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 w:author="Xiaoyu Xiu" w:date="2019-06-28T17:10:00Z">
              <w:r w:rsidRPr="00B72220" w:rsidDel="00D87073">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
          <w:p w14:paraId="2891F793" w14:textId="350A510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 w:author="Xiaoyu Xiu" w:date="2019-06-28T17:10:00Z">
              <w:r w:rsidRPr="00B72220" w:rsidDel="00D87073">
                <w:rPr>
                  <w:rFonts w:ascii="Arial" w:eastAsia="Times New Roman" w:hAnsi="Arial" w:cs="Arial"/>
                  <w:color w:val="000000"/>
                  <w:sz w:val="18"/>
                  <w:szCs w:val="18"/>
                  <w:lang w:eastAsia="zh-CN"/>
                </w:rPr>
                <w:delText>-0.02%</w:delText>
              </w:r>
            </w:del>
          </w:p>
        </w:tc>
        <w:tc>
          <w:tcPr>
            <w:tcW w:w="1169" w:type="dxa"/>
            <w:tcBorders>
              <w:top w:val="nil"/>
              <w:left w:val="nil"/>
              <w:bottom w:val="nil"/>
              <w:right w:val="nil"/>
            </w:tcBorders>
            <w:shd w:val="clear" w:color="auto" w:fill="auto"/>
            <w:noWrap/>
            <w:vAlign w:val="center"/>
          </w:tcPr>
          <w:p w14:paraId="02D399B3" w14:textId="0BEA429E"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3" w:author="Xiaoyu Xiu" w:date="2019-06-28T17:10:00Z">
              <w:r w:rsidRPr="00B72220" w:rsidDel="00D87073">
                <w:rPr>
                  <w:rFonts w:ascii="Arial" w:eastAsia="Times New Roman" w:hAnsi="Arial" w:cs="Arial"/>
                  <w:color w:val="000000"/>
                  <w:sz w:val="18"/>
                  <w:szCs w:val="18"/>
                  <w:lang w:eastAsia="zh-CN"/>
                </w:rPr>
                <w:delText>0.09%</w:delText>
              </w:r>
            </w:del>
          </w:p>
        </w:tc>
        <w:tc>
          <w:tcPr>
            <w:tcW w:w="1169" w:type="dxa"/>
            <w:tcBorders>
              <w:top w:val="nil"/>
              <w:left w:val="nil"/>
              <w:bottom w:val="nil"/>
              <w:right w:val="single" w:sz="4" w:space="0" w:color="auto"/>
            </w:tcBorders>
            <w:shd w:val="clear" w:color="auto" w:fill="auto"/>
            <w:noWrap/>
            <w:vAlign w:val="center"/>
          </w:tcPr>
          <w:p w14:paraId="0ABC0C99" w14:textId="69C37EF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 w:author="Xiaoyu Xiu" w:date="2019-06-28T17:10:00Z">
              <w:r w:rsidRPr="00B72220" w:rsidDel="00D87073">
                <w:rPr>
                  <w:rFonts w:ascii="Arial" w:eastAsia="Times New Roman" w:hAnsi="Arial" w:cs="Arial"/>
                  <w:color w:val="000000"/>
                  <w:sz w:val="18"/>
                  <w:szCs w:val="18"/>
                  <w:lang w:eastAsia="zh-CN"/>
                </w:rPr>
                <w:delText>0.15%</w:delText>
              </w:r>
            </w:del>
          </w:p>
        </w:tc>
        <w:tc>
          <w:tcPr>
            <w:tcW w:w="896" w:type="dxa"/>
            <w:tcBorders>
              <w:top w:val="nil"/>
              <w:left w:val="nil"/>
              <w:bottom w:val="nil"/>
              <w:right w:val="nil"/>
            </w:tcBorders>
            <w:shd w:val="clear" w:color="auto" w:fill="auto"/>
            <w:noWrap/>
            <w:vAlign w:val="center"/>
          </w:tcPr>
          <w:p w14:paraId="6B3BEF45" w14:textId="3D54656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 w:author="Xiaoyu Xiu" w:date="2019-06-28T17:10:00Z">
              <w:r w:rsidRPr="00B72220" w:rsidDel="00D87073">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
          <w:p w14:paraId="755728E8" w14:textId="27853BD0"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 w:author="Xiaoyu Xiu" w:date="2019-06-28T17:10:00Z">
              <w:r w:rsidRPr="00B72220" w:rsidDel="00D87073">
                <w:rPr>
                  <w:rFonts w:ascii="Arial" w:eastAsia="Times New Roman" w:hAnsi="Arial" w:cs="Arial"/>
                  <w:color w:val="000000"/>
                  <w:sz w:val="18"/>
                  <w:szCs w:val="18"/>
                  <w:lang w:eastAsia="zh-CN"/>
                </w:rPr>
                <w:delText>102%</w:delText>
              </w:r>
            </w:del>
          </w:p>
        </w:tc>
      </w:tr>
      <w:tr w:rsidR="00B72220" w:rsidRPr="00B72220" w14:paraId="52EE58F7" w14:textId="77777777" w:rsidTr="00D8707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53A3AC6" w14:textId="4CCF527E"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7" w:author="Xiaoyu Xiu" w:date="2019-06-28T17:10:00Z">
              <w:r w:rsidRPr="00B72220" w:rsidDel="00D87073">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
          <w:p w14:paraId="05EDAB54" w14:textId="7E6D93E2"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8" w:author="Xiaoyu Xiu" w:date="2019-06-28T17:10:00Z">
              <w:r w:rsidRPr="00B72220" w:rsidDel="00D87073">
                <w:rPr>
                  <w:rFonts w:ascii="Arial" w:eastAsia="Times New Roman"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tcPr>
          <w:p w14:paraId="09D2707D" w14:textId="2A9A59A3"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9" w:author="Xiaoyu Xiu" w:date="2019-06-28T17:10:00Z">
              <w:r w:rsidRPr="00B72220" w:rsidDel="00D87073">
                <w:rPr>
                  <w:rFonts w:ascii="Arial" w:eastAsia="Times New Roman" w:hAnsi="Arial" w:cs="Arial"/>
                  <w:color w:val="000000"/>
                  <w:sz w:val="18"/>
                  <w:szCs w:val="18"/>
                  <w:lang w:eastAsia="zh-CN"/>
                </w:rPr>
                <w:delText>0.08%</w:delText>
              </w:r>
            </w:del>
          </w:p>
        </w:tc>
        <w:tc>
          <w:tcPr>
            <w:tcW w:w="1169" w:type="dxa"/>
            <w:tcBorders>
              <w:top w:val="nil"/>
              <w:left w:val="nil"/>
              <w:bottom w:val="nil"/>
              <w:right w:val="single" w:sz="4" w:space="0" w:color="auto"/>
            </w:tcBorders>
            <w:shd w:val="clear" w:color="auto" w:fill="auto"/>
            <w:noWrap/>
            <w:vAlign w:val="center"/>
          </w:tcPr>
          <w:p w14:paraId="69321D03" w14:textId="000A6A3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0" w:author="Xiaoyu Xiu" w:date="2019-06-28T17:10:00Z">
              <w:r w:rsidRPr="00B72220" w:rsidDel="00D87073">
                <w:rPr>
                  <w:rFonts w:ascii="Arial" w:eastAsia="Times New Roman" w:hAnsi="Arial" w:cs="Arial"/>
                  <w:color w:val="000000"/>
                  <w:sz w:val="18"/>
                  <w:szCs w:val="18"/>
                  <w:lang w:eastAsia="zh-CN"/>
                </w:rPr>
                <w:delText>0.03%</w:delText>
              </w:r>
            </w:del>
          </w:p>
        </w:tc>
        <w:tc>
          <w:tcPr>
            <w:tcW w:w="896" w:type="dxa"/>
            <w:tcBorders>
              <w:top w:val="nil"/>
              <w:left w:val="nil"/>
              <w:bottom w:val="nil"/>
              <w:right w:val="nil"/>
            </w:tcBorders>
            <w:shd w:val="clear" w:color="auto" w:fill="auto"/>
            <w:noWrap/>
            <w:vAlign w:val="center"/>
          </w:tcPr>
          <w:p w14:paraId="428FDF5F" w14:textId="2CF2F76A"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1" w:author="Xiaoyu Xiu" w:date="2019-06-28T17:10:00Z">
              <w:r w:rsidRPr="00B72220" w:rsidDel="00D87073">
                <w:rPr>
                  <w:rFonts w:ascii="Arial" w:eastAsia="Times New Roman" w:hAnsi="Arial" w:cs="Arial"/>
                  <w:color w:val="000000"/>
                  <w:sz w:val="18"/>
                  <w:szCs w:val="18"/>
                  <w:lang w:eastAsia="zh-CN"/>
                </w:rPr>
                <w:delText>97%</w:delText>
              </w:r>
            </w:del>
          </w:p>
        </w:tc>
        <w:tc>
          <w:tcPr>
            <w:tcW w:w="896" w:type="dxa"/>
            <w:tcBorders>
              <w:top w:val="nil"/>
              <w:left w:val="nil"/>
              <w:bottom w:val="nil"/>
              <w:right w:val="single" w:sz="8" w:space="0" w:color="auto"/>
            </w:tcBorders>
            <w:shd w:val="clear" w:color="auto" w:fill="auto"/>
            <w:noWrap/>
            <w:vAlign w:val="center"/>
          </w:tcPr>
          <w:p w14:paraId="24790CD7" w14:textId="5F251712"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2" w:author="Xiaoyu Xiu" w:date="2019-06-28T17:10:00Z">
              <w:r w:rsidRPr="00B72220" w:rsidDel="00D87073">
                <w:rPr>
                  <w:rFonts w:ascii="Arial" w:eastAsia="Times New Roman" w:hAnsi="Arial" w:cs="Arial"/>
                  <w:color w:val="000000"/>
                  <w:sz w:val="18"/>
                  <w:szCs w:val="18"/>
                  <w:lang w:eastAsia="zh-CN"/>
                </w:rPr>
                <w:delText>103%</w:delText>
              </w:r>
            </w:del>
          </w:p>
        </w:tc>
      </w:tr>
      <w:tr w:rsidR="00B72220" w:rsidRPr="00B72220" w14:paraId="5D47BDC9" w14:textId="77777777" w:rsidTr="00D8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CD7D2CD" w14:textId="24908B0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43" w:author="Xiaoyu Xiu" w:date="2019-06-28T17:10:00Z">
              <w:r w:rsidRPr="00B72220" w:rsidDel="00D87073">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
          <w:p w14:paraId="1EBEB880" w14:textId="66173D1E"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4"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
          <w:p w14:paraId="15B8B88E" w14:textId="6D0EA685"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5"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
          <w:p w14:paraId="6A8CDFF2" w14:textId="3E6613B4"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6" w:author="Xiaoyu Xiu" w:date="2019-06-28T17:10:00Z">
              <w:r w:rsidRPr="00B72220" w:rsidDel="00D87073">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
          <w:p w14:paraId="3978483E" w14:textId="365A39B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7" w:author="Xiaoyu Xiu" w:date="2019-06-28T17:10:00Z">
              <w:r w:rsidRPr="00B72220" w:rsidDel="00D87073">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
          <w:p w14:paraId="567839A1" w14:textId="489C7C52"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8" w:author="Xiaoyu Xiu" w:date="2019-06-28T17:10:00Z">
              <w:r w:rsidRPr="00B72220" w:rsidDel="00D87073">
                <w:rPr>
                  <w:rFonts w:ascii="Arial" w:eastAsia="Times New Roman" w:hAnsi="Arial" w:cs="Arial"/>
                  <w:color w:val="000000"/>
                  <w:sz w:val="18"/>
                  <w:szCs w:val="18"/>
                  <w:lang w:eastAsia="zh-CN"/>
                </w:rPr>
                <w:delText>#NUM!</w:delText>
              </w:r>
            </w:del>
          </w:p>
        </w:tc>
      </w:tr>
      <w:tr w:rsidR="00B72220" w:rsidRPr="00B72220" w14:paraId="54BDD99B" w14:textId="77777777" w:rsidTr="00D87073">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2448C23B" w14:textId="489756D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9" w:author="Xiaoyu Xiu" w:date="2019-06-28T17:10:00Z">
              <w:r w:rsidRPr="00B72220" w:rsidDel="00D87073">
                <w:rPr>
                  <w:rFonts w:ascii="Arial" w:eastAsia="Times New Roman" w:hAnsi="Arial" w:cs="Arial"/>
                  <w:color w:val="000000"/>
                  <w:sz w:val="18"/>
                  <w:szCs w:val="18"/>
                  <w:lang w:eastAsia="zh-CN"/>
                </w:rPr>
                <w:lastRenderedPageBreak/>
                <w:delText>Class D</w:delText>
              </w:r>
            </w:del>
          </w:p>
        </w:tc>
        <w:tc>
          <w:tcPr>
            <w:tcW w:w="1170" w:type="dxa"/>
            <w:tcBorders>
              <w:top w:val="single" w:sz="8" w:space="0" w:color="auto"/>
              <w:left w:val="single" w:sz="8" w:space="0" w:color="auto"/>
              <w:bottom w:val="nil"/>
              <w:right w:val="nil"/>
            </w:tcBorders>
            <w:shd w:val="clear" w:color="auto" w:fill="auto"/>
            <w:noWrap/>
            <w:vAlign w:val="center"/>
          </w:tcPr>
          <w:p w14:paraId="16500EBA" w14:textId="13694561"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0" w:author="Xiaoyu Xiu" w:date="2019-06-28T17:10:00Z">
              <w:r w:rsidRPr="00B72220" w:rsidDel="00D87073">
                <w:rPr>
                  <w:rFonts w:ascii="Arial" w:eastAsia="Times New Roman"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tcPr>
          <w:p w14:paraId="1851BF61" w14:textId="228996C2"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1" w:author="Xiaoyu Xiu" w:date="2019-06-28T17:10:00Z">
              <w:r w:rsidRPr="00B72220" w:rsidDel="00D87073">
                <w:rPr>
                  <w:rFonts w:ascii="Arial" w:eastAsia="Times New Roman" w:hAnsi="Arial" w:cs="Arial"/>
                  <w:color w:val="000000"/>
                  <w:sz w:val="18"/>
                  <w:szCs w:val="18"/>
                  <w:lang w:eastAsia="zh-CN"/>
                </w:rPr>
                <w:delText>0.33%</w:delText>
              </w:r>
            </w:del>
          </w:p>
        </w:tc>
        <w:tc>
          <w:tcPr>
            <w:tcW w:w="1169" w:type="dxa"/>
            <w:tcBorders>
              <w:top w:val="single" w:sz="8" w:space="0" w:color="auto"/>
              <w:left w:val="nil"/>
              <w:bottom w:val="nil"/>
              <w:right w:val="single" w:sz="4" w:space="0" w:color="auto"/>
            </w:tcBorders>
            <w:shd w:val="clear" w:color="auto" w:fill="auto"/>
            <w:noWrap/>
            <w:vAlign w:val="center"/>
          </w:tcPr>
          <w:p w14:paraId="13279C7F" w14:textId="5619456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2" w:author="Xiaoyu Xiu" w:date="2019-06-28T17:10:00Z">
              <w:r w:rsidRPr="00B72220" w:rsidDel="00D87073">
                <w:rPr>
                  <w:rFonts w:ascii="Arial" w:eastAsia="Times New Roman" w:hAnsi="Arial" w:cs="Arial"/>
                  <w:color w:val="000000"/>
                  <w:sz w:val="18"/>
                  <w:szCs w:val="18"/>
                  <w:lang w:eastAsia="zh-CN"/>
                </w:rPr>
                <w:delText>0.19%</w:delText>
              </w:r>
            </w:del>
          </w:p>
        </w:tc>
        <w:tc>
          <w:tcPr>
            <w:tcW w:w="896" w:type="dxa"/>
            <w:tcBorders>
              <w:top w:val="single" w:sz="8" w:space="0" w:color="auto"/>
              <w:left w:val="nil"/>
              <w:bottom w:val="nil"/>
              <w:right w:val="nil"/>
            </w:tcBorders>
            <w:shd w:val="clear" w:color="auto" w:fill="auto"/>
            <w:noWrap/>
            <w:vAlign w:val="center"/>
          </w:tcPr>
          <w:p w14:paraId="71AB66B6" w14:textId="22313DB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3" w:author="Xiaoyu Xiu" w:date="2019-06-28T17:10:00Z">
              <w:r w:rsidRPr="00B72220" w:rsidDel="00D87073">
                <w:rPr>
                  <w:rFonts w:ascii="Arial" w:eastAsia="Times New Roman"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tcPr>
          <w:p w14:paraId="57904542" w14:textId="5832714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4" w:author="Xiaoyu Xiu" w:date="2019-06-28T17:10:00Z">
              <w:r w:rsidRPr="00B72220" w:rsidDel="00D87073">
                <w:rPr>
                  <w:rFonts w:ascii="Arial" w:eastAsia="Times New Roman" w:hAnsi="Arial" w:cs="Arial"/>
                  <w:color w:val="000000"/>
                  <w:sz w:val="18"/>
                  <w:szCs w:val="18"/>
                  <w:lang w:eastAsia="zh-CN"/>
                </w:rPr>
                <w:delText>98%</w:delText>
              </w:r>
            </w:del>
          </w:p>
        </w:tc>
      </w:tr>
      <w:tr w:rsidR="00B72220" w:rsidRPr="00B72220" w14:paraId="7AA5E879" w14:textId="77777777" w:rsidTr="00D87073">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1251E6FA" w14:textId="1101322B"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5" w:author="Xiaoyu Xiu" w:date="2019-06-28T17:10:00Z">
              <w:r w:rsidRPr="00B72220" w:rsidDel="00D87073">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
          <w:p w14:paraId="6B16CC3A" w14:textId="66E597E6"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6"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nil"/>
            </w:tcBorders>
            <w:shd w:val="clear" w:color="auto" w:fill="auto"/>
            <w:noWrap/>
            <w:vAlign w:val="center"/>
          </w:tcPr>
          <w:p w14:paraId="64A5AAE1" w14:textId="2728E4F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7" w:author="Xiaoyu Xiu" w:date="2019-06-28T17:10:00Z">
              <w:r w:rsidRPr="00B72220" w:rsidDel="00D87073">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single" w:sz="4" w:space="0" w:color="auto"/>
            </w:tcBorders>
            <w:shd w:val="clear" w:color="auto" w:fill="auto"/>
            <w:noWrap/>
            <w:vAlign w:val="center"/>
          </w:tcPr>
          <w:p w14:paraId="42996376" w14:textId="2A0BF0FD"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8" w:author="Xiaoyu Xiu" w:date="2019-06-28T17:10:00Z">
              <w:r w:rsidRPr="00B72220" w:rsidDel="00D87073">
                <w:rPr>
                  <w:rFonts w:ascii="Arial" w:eastAsia="Times New Roman"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tcPr>
          <w:p w14:paraId="11898B06" w14:textId="25182338"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9" w:author="Xiaoyu Xiu" w:date="2019-06-28T17:10:00Z">
              <w:r w:rsidRPr="00B72220" w:rsidDel="00D87073">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
          <w:p w14:paraId="64A720E5" w14:textId="70EBE75F" w:rsidR="00B72220" w:rsidRPr="00B72220" w:rsidRDefault="00B72220" w:rsidP="00B72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60" w:author="Xiaoyu Xiu" w:date="2019-06-28T17:10:00Z">
              <w:r w:rsidRPr="00B72220" w:rsidDel="00D87073">
                <w:rPr>
                  <w:rFonts w:ascii="Arial" w:eastAsia="Times New Roman" w:hAnsi="Arial" w:cs="Arial"/>
                  <w:color w:val="000000"/>
                  <w:sz w:val="18"/>
                  <w:szCs w:val="18"/>
                  <w:lang w:eastAsia="zh-CN"/>
                </w:rPr>
                <w:delText>103%</w:delText>
              </w:r>
            </w:del>
          </w:p>
        </w:tc>
      </w:tr>
    </w:tbl>
    <w:p w14:paraId="77BA252F" w14:textId="77777777" w:rsidR="00D87073" w:rsidRDefault="00B72220" w:rsidP="00183FAE">
      <w:pPr>
        <w:rPr>
          <w:sz w:val="20"/>
        </w:rPr>
      </w:pPr>
      <w:r>
        <w:fldChar w:fldCharType="end"/>
      </w:r>
      <w:ins w:id="261" w:author="Xiaoyu Xiu" w:date="2019-06-28T17:11:00Z">
        <w:r w:rsidR="00D87073">
          <w:fldChar w:fldCharType="begin"/>
        </w:r>
        <w:r w:rsidR="00D87073">
          <w:instrText xml:space="preserve"> LINK Excel.SheetMacroEnabled.12 "C:\\Xiaoyu laptop\\My contributions\\Gothenburg 2019\\Latency reduction of chroma residual scaling\\JVET-O0608-noDMVR-noBDOF-noCIIP_CE411.XLSM" "Summary!R26C2:R36C7" \a \f 4 \h </w:instrText>
        </w:r>
        <w:r w:rsidR="00D87073">
          <w:fldChar w:fldCharType="separate"/>
        </w:r>
      </w:ins>
    </w:p>
    <w:tbl>
      <w:tblPr>
        <w:tblW w:w="6940" w:type="dxa"/>
        <w:jc w:val="center"/>
        <w:tblLook w:val="04A0" w:firstRow="1" w:lastRow="0" w:firstColumn="1" w:lastColumn="0" w:noHBand="0" w:noVBand="1"/>
      </w:tblPr>
      <w:tblGrid>
        <w:gridCol w:w="1640"/>
        <w:gridCol w:w="1169"/>
        <w:gridCol w:w="1052"/>
        <w:gridCol w:w="1169"/>
        <w:gridCol w:w="955"/>
        <w:gridCol w:w="955"/>
        <w:tblGridChange w:id="262">
          <w:tblGrid>
            <w:gridCol w:w="1640"/>
            <w:gridCol w:w="1169"/>
            <w:gridCol w:w="1052"/>
            <w:gridCol w:w="1169"/>
            <w:gridCol w:w="955"/>
            <w:gridCol w:w="955"/>
          </w:tblGrid>
        </w:tblGridChange>
      </w:tblGrid>
      <w:tr w:rsidR="00D87073" w:rsidRPr="00D87073" w14:paraId="1D35C18C" w14:textId="77777777" w:rsidTr="00D87073">
        <w:trPr>
          <w:trHeight w:val="255"/>
          <w:jc w:val="center"/>
          <w:ins w:id="263" w:author="Xiaoyu Xiu" w:date="2019-06-28T17:11:00Z"/>
        </w:trPr>
        <w:tc>
          <w:tcPr>
            <w:tcW w:w="1640" w:type="dxa"/>
            <w:tcBorders>
              <w:top w:val="nil"/>
              <w:left w:val="nil"/>
              <w:bottom w:val="nil"/>
              <w:right w:val="nil"/>
            </w:tcBorders>
            <w:shd w:val="clear" w:color="auto" w:fill="auto"/>
            <w:noWrap/>
            <w:vAlign w:val="center"/>
            <w:hideMark/>
          </w:tcPr>
          <w:p w14:paraId="173FC020" w14:textId="5249E3EF" w:rsidR="00D87073" w:rsidRPr="00D87073" w:rsidRDefault="00D87073">
            <w:pPr>
              <w:rPr>
                <w:ins w:id="264" w:author="Xiaoyu Xiu" w:date="2019-06-28T17:11: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BA4D5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19-06-28T17:11:00Z"/>
                <w:rFonts w:ascii="Arial" w:eastAsia="Times New Roman" w:hAnsi="Arial" w:cs="Arial"/>
                <w:b/>
                <w:bCs/>
                <w:color w:val="000000"/>
                <w:sz w:val="18"/>
                <w:szCs w:val="18"/>
                <w:lang w:eastAsia="zh-CN"/>
              </w:rPr>
            </w:pPr>
            <w:ins w:id="266" w:author="Xiaoyu Xiu" w:date="2019-06-28T17:11:00Z">
              <w:r w:rsidRPr="00D87073">
                <w:rPr>
                  <w:rFonts w:ascii="Arial" w:eastAsia="Times New Roman" w:hAnsi="Arial" w:cs="Arial"/>
                  <w:b/>
                  <w:bCs/>
                  <w:color w:val="000000"/>
                  <w:sz w:val="18"/>
                  <w:szCs w:val="18"/>
                  <w:lang w:eastAsia="zh-CN"/>
                </w:rPr>
                <w:t xml:space="preserve">Low delay B Main10 </w:t>
              </w:r>
            </w:ins>
          </w:p>
        </w:tc>
      </w:tr>
      <w:tr w:rsidR="00D87073" w:rsidRPr="00D87073" w14:paraId="66652108" w14:textId="77777777" w:rsidTr="00D87073">
        <w:trPr>
          <w:trHeight w:val="255"/>
          <w:jc w:val="center"/>
          <w:ins w:id="267" w:author="Xiaoyu Xiu" w:date="2019-06-28T17:11:00Z"/>
        </w:trPr>
        <w:tc>
          <w:tcPr>
            <w:tcW w:w="1640" w:type="dxa"/>
            <w:tcBorders>
              <w:top w:val="nil"/>
              <w:left w:val="nil"/>
              <w:bottom w:val="nil"/>
              <w:right w:val="nil"/>
            </w:tcBorders>
            <w:shd w:val="clear" w:color="auto" w:fill="auto"/>
            <w:noWrap/>
            <w:vAlign w:val="center"/>
            <w:hideMark/>
          </w:tcPr>
          <w:p w14:paraId="324EE18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19-06-28T17:11: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2E4DA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yu Xiu" w:date="2019-06-28T17:11:00Z"/>
                <w:rFonts w:ascii="Arial" w:eastAsia="Times New Roman" w:hAnsi="Arial" w:cs="Arial"/>
                <w:b/>
                <w:bCs/>
                <w:color w:val="000000"/>
                <w:sz w:val="18"/>
                <w:szCs w:val="18"/>
                <w:lang w:eastAsia="zh-CN"/>
              </w:rPr>
            </w:pPr>
            <w:ins w:id="270" w:author="Xiaoyu Xiu" w:date="2019-06-28T17:11:00Z">
              <w:r w:rsidRPr="00D87073">
                <w:rPr>
                  <w:rFonts w:ascii="Arial" w:eastAsia="Times New Roman" w:hAnsi="Arial" w:cs="Arial"/>
                  <w:b/>
                  <w:bCs/>
                  <w:color w:val="000000"/>
                  <w:sz w:val="18"/>
                  <w:szCs w:val="18"/>
                  <w:lang w:eastAsia="zh-CN"/>
                </w:rPr>
                <w:t>Over VTM-5.0</w:t>
              </w:r>
            </w:ins>
          </w:p>
        </w:tc>
      </w:tr>
      <w:tr w:rsidR="00D87073" w:rsidRPr="00D87073" w14:paraId="2E027690" w14:textId="77777777" w:rsidTr="00D87073">
        <w:trPr>
          <w:trHeight w:val="255"/>
          <w:jc w:val="center"/>
          <w:ins w:id="271" w:author="Xiaoyu Xiu" w:date="2019-06-28T17:11:00Z"/>
        </w:trPr>
        <w:tc>
          <w:tcPr>
            <w:tcW w:w="1640" w:type="dxa"/>
            <w:tcBorders>
              <w:top w:val="nil"/>
              <w:left w:val="nil"/>
              <w:bottom w:val="nil"/>
              <w:right w:val="nil"/>
            </w:tcBorders>
            <w:shd w:val="clear" w:color="auto" w:fill="auto"/>
            <w:noWrap/>
            <w:vAlign w:val="center"/>
            <w:hideMark/>
          </w:tcPr>
          <w:p w14:paraId="50B1204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19-06-28T17:11:00Z"/>
                <w:rFonts w:ascii="Arial" w:eastAsia="Times New Roma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3630EF2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yu Xiu" w:date="2019-06-28T17:11:00Z"/>
                <w:rFonts w:ascii="Arial" w:eastAsia="Times New Roman" w:hAnsi="Arial" w:cs="Arial"/>
                <w:color w:val="000000"/>
                <w:sz w:val="18"/>
                <w:szCs w:val="18"/>
                <w:lang w:eastAsia="zh-CN"/>
              </w:rPr>
            </w:pPr>
            <w:ins w:id="274" w:author="Xiaoyu Xiu" w:date="2019-06-28T17:11:00Z">
              <w:r w:rsidRPr="00D87073">
                <w:rPr>
                  <w:rFonts w:ascii="Arial" w:eastAsia="Times New Roman" w:hAnsi="Arial" w:cs="Arial"/>
                  <w:color w:val="000000"/>
                  <w:sz w:val="18"/>
                  <w:szCs w:val="18"/>
                  <w:lang w:eastAsia="zh-CN"/>
                </w:rPr>
                <w:t>Y</w:t>
              </w:r>
            </w:ins>
          </w:p>
        </w:tc>
        <w:tc>
          <w:tcPr>
            <w:tcW w:w="1052" w:type="dxa"/>
            <w:tcBorders>
              <w:top w:val="nil"/>
              <w:left w:val="nil"/>
              <w:bottom w:val="single" w:sz="8" w:space="0" w:color="auto"/>
              <w:right w:val="nil"/>
            </w:tcBorders>
            <w:shd w:val="clear" w:color="auto" w:fill="auto"/>
            <w:noWrap/>
            <w:vAlign w:val="center"/>
            <w:hideMark/>
          </w:tcPr>
          <w:p w14:paraId="0E52B7E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yu Xiu" w:date="2019-06-28T17:11:00Z"/>
                <w:rFonts w:ascii="Arial" w:eastAsia="Times New Roman" w:hAnsi="Arial" w:cs="Arial"/>
                <w:color w:val="000000"/>
                <w:sz w:val="18"/>
                <w:szCs w:val="18"/>
                <w:lang w:eastAsia="zh-CN"/>
              </w:rPr>
            </w:pPr>
            <w:ins w:id="276" w:author="Xiaoyu Xiu" w:date="2019-06-28T17:11:00Z">
              <w:r w:rsidRPr="00D87073">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1666F15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yu Xiu" w:date="2019-06-28T17:11:00Z"/>
                <w:rFonts w:ascii="Arial" w:eastAsia="Times New Roman" w:hAnsi="Arial" w:cs="Arial"/>
                <w:color w:val="000000"/>
                <w:sz w:val="18"/>
                <w:szCs w:val="18"/>
                <w:lang w:eastAsia="zh-CN"/>
              </w:rPr>
            </w:pPr>
            <w:ins w:id="278" w:author="Xiaoyu Xiu" w:date="2019-06-28T17:11:00Z">
              <w:r w:rsidRPr="00D87073">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
          <w:p w14:paraId="064656B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yu Xiu" w:date="2019-06-28T17:11:00Z"/>
                <w:rFonts w:ascii="Arial" w:eastAsia="Times New Roman" w:hAnsi="Arial" w:cs="Arial"/>
                <w:color w:val="000000"/>
                <w:sz w:val="18"/>
                <w:szCs w:val="18"/>
                <w:lang w:eastAsia="zh-CN"/>
              </w:rPr>
            </w:pPr>
            <w:ins w:id="280" w:author="Xiaoyu Xiu" w:date="2019-06-28T17:11:00Z">
              <w:r w:rsidRPr="00D87073">
                <w:rPr>
                  <w:rFonts w:ascii="Arial" w:eastAsia="Times New Roman" w:hAnsi="Arial" w:cs="Arial"/>
                  <w:color w:val="000000"/>
                  <w:sz w:val="18"/>
                  <w:szCs w:val="18"/>
                  <w:lang w:eastAsia="zh-CN"/>
                </w:rPr>
                <w:t>EncT</w:t>
              </w:r>
            </w:ins>
          </w:p>
        </w:tc>
        <w:tc>
          <w:tcPr>
            <w:tcW w:w="955" w:type="dxa"/>
            <w:tcBorders>
              <w:top w:val="nil"/>
              <w:left w:val="nil"/>
              <w:bottom w:val="single" w:sz="8" w:space="0" w:color="auto"/>
              <w:right w:val="single" w:sz="8" w:space="0" w:color="auto"/>
            </w:tcBorders>
            <w:shd w:val="clear" w:color="auto" w:fill="auto"/>
            <w:noWrap/>
            <w:vAlign w:val="center"/>
            <w:hideMark/>
          </w:tcPr>
          <w:p w14:paraId="5378E9AB"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yu Xiu" w:date="2019-06-28T17:11:00Z"/>
                <w:rFonts w:ascii="Arial" w:eastAsia="Times New Roman" w:hAnsi="Arial" w:cs="Arial"/>
                <w:color w:val="000000"/>
                <w:sz w:val="18"/>
                <w:szCs w:val="18"/>
                <w:lang w:eastAsia="zh-CN"/>
              </w:rPr>
            </w:pPr>
            <w:ins w:id="282" w:author="Xiaoyu Xiu" w:date="2019-06-28T17:11:00Z">
              <w:r w:rsidRPr="00D87073">
                <w:rPr>
                  <w:rFonts w:ascii="Arial" w:eastAsia="Times New Roman" w:hAnsi="Arial" w:cs="Arial"/>
                  <w:color w:val="000000"/>
                  <w:sz w:val="18"/>
                  <w:szCs w:val="18"/>
                  <w:lang w:eastAsia="zh-CN"/>
                </w:rPr>
                <w:t>DecT</w:t>
              </w:r>
            </w:ins>
          </w:p>
        </w:tc>
      </w:tr>
      <w:tr w:rsidR="00D87073" w:rsidRPr="00D87073" w14:paraId="7AFF2141" w14:textId="77777777" w:rsidTr="00D87073">
        <w:trPr>
          <w:trHeight w:val="255"/>
          <w:jc w:val="center"/>
          <w:ins w:id="283" w:author="Xiaoyu Xiu" w:date="2019-06-28T17: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63CE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iaoyu Xiu" w:date="2019-06-28T17:11:00Z"/>
                <w:rFonts w:ascii="Arial" w:eastAsia="Times New Roman" w:hAnsi="Arial" w:cs="Arial"/>
                <w:color w:val="000000"/>
                <w:sz w:val="18"/>
                <w:szCs w:val="18"/>
                <w:lang w:eastAsia="zh-CN"/>
              </w:rPr>
            </w:pPr>
            <w:ins w:id="285" w:author="Xiaoyu Xiu" w:date="2019-06-28T17:11:00Z">
              <w:r w:rsidRPr="00D87073">
                <w:rPr>
                  <w:rFonts w:ascii="Arial" w:eastAsia="Times New Roman" w:hAnsi="Arial" w:cs="Arial"/>
                  <w:color w:val="000000"/>
                  <w:sz w:val="18"/>
                  <w:szCs w:val="18"/>
                  <w:lang w:eastAsia="zh-CN"/>
                </w:rPr>
                <w:t>Class A1</w:t>
              </w:r>
            </w:ins>
          </w:p>
        </w:tc>
        <w:tc>
          <w:tcPr>
            <w:tcW w:w="1169" w:type="dxa"/>
            <w:tcBorders>
              <w:top w:val="nil"/>
              <w:left w:val="nil"/>
              <w:bottom w:val="nil"/>
              <w:right w:val="nil"/>
            </w:tcBorders>
            <w:shd w:val="clear" w:color="auto" w:fill="auto"/>
            <w:noWrap/>
            <w:vAlign w:val="center"/>
            <w:hideMark/>
          </w:tcPr>
          <w:p w14:paraId="373C3EB1"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yu Xiu" w:date="2019-06-28T17:11:00Z"/>
                <w:rFonts w:ascii="Arial" w:eastAsia="Times New Roman" w:hAnsi="Arial" w:cs="Arial"/>
                <w:color w:val="000000"/>
                <w:sz w:val="18"/>
                <w:szCs w:val="18"/>
                <w:lang w:eastAsia="zh-CN"/>
              </w:rPr>
            </w:pPr>
            <w:ins w:id="287" w:author="Xiaoyu Xiu" w:date="2019-06-28T17:11:00Z">
              <w:r w:rsidRPr="00D87073">
                <w:rPr>
                  <w:rFonts w:ascii="Arial" w:eastAsia="Times New Roman" w:hAnsi="Arial" w:cs="Arial"/>
                  <w:color w:val="000000"/>
                  <w:sz w:val="18"/>
                  <w:szCs w:val="18"/>
                  <w:lang w:eastAsia="zh-CN"/>
                </w:rPr>
                <w:t> </w:t>
              </w:r>
            </w:ins>
          </w:p>
        </w:tc>
        <w:tc>
          <w:tcPr>
            <w:tcW w:w="1052" w:type="dxa"/>
            <w:tcBorders>
              <w:top w:val="nil"/>
              <w:left w:val="nil"/>
              <w:bottom w:val="nil"/>
              <w:right w:val="nil"/>
            </w:tcBorders>
            <w:shd w:val="clear" w:color="auto" w:fill="auto"/>
            <w:noWrap/>
            <w:vAlign w:val="center"/>
            <w:hideMark/>
          </w:tcPr>
          <w:p w14:paraId="1D3DEA0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yu Xiu" w:date="2019-06-28T17:11:00Z"/>
                <w:rFonts w:ascii="Arial" w:eastAsia="Times New Roman" w:hAnsi="Arial" w:cs="Arial"/>
                <w:color w:val="000000"/>
                <w:sz w:val="18"/>
                <w:szCs w:val="18"/>
                <w:lang w:eastAsia="zh-CN"/>
              </w:rPr>
            </w:pPr>
            <w:ins w:id="289" w:author="Xiaoyu Xiu" w:date="2019-06-28T17:11:00Z">
              <w:r w:rsidRPr="00D87073">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
          <w:p w14:paraId="6B483E0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Xiaoyu Xiu" w:date="2019-06-28T17:11:00Z"/>
                <w:rFonts w:ascii="Arial" w:eastAsia="Times New Roman" w:hAnsi="Arial" w:cs="Arial"/>
                <w:color w:val="000000"/>
                <w:sz w:val="18"/>
                <w:szCs w:val="18"/>
                <w:lang w:eastAsia="zh-CN"/>
              </w:rPr>
            </w:pPr>
            <w:ins w:id="291" w:author="Xiaoyu Xiu" w:date="2019-06-28T17:11:00Z">
              <w:r w:rsidRPr="00D87073">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
          <w:p w14:paraId="4D80557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yu Xiu" w:date="2019-06-28T17:11:00Z"/>
                <w:rFonts w:ascii="Arial" w:eastAsia="Times New Roman" w:hAnsi="Arial" w:cs="Arial"/>
                <w:color w:val="000000"/>
                <w:sz w:val="18"/>
                <w:szCs w:val="18"/>
                <w:lang w:eastAsia="zh-CN"/>
              </w:rPr>
            </w:pPr>
            <w:ins w:id="293" w:author="Xiaoyu Xiu" w:date="2019-06-28T17:11:00Z">
              <w:r w:rsidRPr="00D87073">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
          <w:p w14:paraId="4F5B24E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yu Xiu" w:date="2019-06-28T17:11:00Z"/>
                <w:rFonts w:ascii="Arial" w:eastAsia="Times New Roman" w:hAnsi="Arial" w:cs="Arial"/>
                <w:color w:val="000000"/>
                <w:sz w:val="18"/>
                <w:szCs w:val="18"/>
                <w:lang w:eastAsia="zh-CN"/>
              </w:rPr>
            </w:pPr>
            <w:ins w:id="295" w:author="Xiaoyu Xiu" w:date="2019-06-28T17:11:00Z">
              <w:r w:rsidRPr="00D87073">
                <w:rPr>
                  <w:rFonts w:ascii="Arial" w:eastAsia="Times New Roman" w:hAnsi="Arial" w:cs="Arial"/>
                  <w:color w:val="000000"/>
                  <w:sz w:val="18"/>
                  <w:szCs w:val="18"/>
                  <w:lang w:eastAsia="zh-CN"/>
                </w:rPr>
                <w:t> </w:t>
              </w:r>
            </w:ins>
          </w:p>
        </w:tc>
      </w:tr>
      <w:tr w:rsidR="00D87073" w:rsidRPr="00D87073" w14:paraId="3BC6334E" w14:textId="77777777" w:rsidTr="00D87073">
        <w:trPr>
          <w:trHeight w:val="255"/>
          <w:jc w:val="center"/>
          <w:ins w:id="296" w:author="Xiaoyu Xiu" w:date="2019-06-28T17:11:00Z"/>
        </w:trPr>
        <w:tc>
          <w:tcPr>
            <w:tcW w:w="1640" w:type="dxa"/>
            <w:tcBorders>
              <w:top w:val="nil"/>
              <w:left w:val="single" w:sz="8" w:space="0" w:color="auto"/>
              <w:bottom w:val="nil"/>
              <w:right w:val="single" w:sz="8" w:space="0" w:color="auto"/>
            </w:tcBorders>
            <w:shd w:val="clear" w:color="auto" w:fill="auto"/>
            <w:noWrap/>
            <w:vAlign w:val="center"/>
            <w:hideMark/>
          </w:tcPr>
          <w:p w14:paraId="1830755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yu Xiu" w:date="2019-06-28T17:11:00Z"/>
                <w:rFonts w:ascii="Arial" w:eastAsia="Times New Roman" w:hAnsi="Arial" w:cs="Arial"/>
                <w:color w:val="000000"/>
                <w:sz w:val="18"/>
                <w:szCs w:val="18"/>
                <w:lang w:eastAsia="zh-CN"/>
              </w:rPr>
            </w:pPr>
            <w:ins w:id="298" w:author="Xiaoyu Xiu" w:date="2019-06-28T17:11:00Z">
              <w:r w:rsidRPr="00D87073">
                <w:rPr>
                  <w:rFonts w:ascii="Arial" w:eastAsia="Times New Roman" w:hAnsi="Arial" w:cs="Arial"/>
                  <w:color w:val="000000"/>
                  <w:sz w:val="18"/>
                  <w:szCs w:val="18"/>
                  <w:lang w:eastAsia="zh-CN"/>
                </w:rPr>
                <w:t>Class A2</w:t>
              </w:r>
            </w:ins>
          </w:p>
        </w:tc>
        <w:tc>
          <w:tcPr>
            <w:tcW w:w="1169" w:type="dxa"/>
            <w:tcBorders>
              <w:top w:val="nil"/>
              <w:left w:val="nil"/>
              <w:bottom w:val="nil"/>
              <w:right w:val="nil"/>
            </w:tcBorders>
            <w:shd w:val="clear" w:color="auto" w:fill="auto"/>
            <w:noWrap/>
            <w:vAlign w:val="center"/>
            <w:hideMark/>
          </w:tcPr>
          <w:p w14:paraId="16131A1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aoyu Xiu" w:date="2019-06-28T17:11:00Z"/>
                <w:rFonts w:ascii="Arial" w:eastAsia="Times New Roman" w:hAnsi="Arial" w:cs="Arial"/>
                <w:color w:val="000000"/>
                <w:sz w:val="18"/>
                <w:szCs w:val="18"/>
                <w:lang w:eastAsia="zh-CN"/>
              </w:rPr>
            </w:pPr>
            <w:ins w:id="300" w:author="Xiaoyu Xiu" w:date="2019-06-28T17:11:00Z">
              <w:r w:rsidRPr="00D87073">
                <w:rPr>
                  <w:rFonts w:ascii="Arial" w:eastAsia="Times New Roman" w:hAnsi="Arial" w:cs="Arial"/>
                  <w:color w:val="000000"/>
                  <w:sz w:val="18"/>
                  <w:szCs w:val="18"/>
                  <w:lang w:eastAsia="zh-CN"/>
                </w:rPr>
                <w:t> </w:t>
              </w:r>
            </w:ins>
          </w:p>
        </w:tc>
        <w:tc>
          <w:tcPr>
            <w:tcW w:w="1052" w:type="dxa"/>
            <w:tcBorders>
              <w:top w:val="nil"/>
              <w:left w:val="nil"/>
              <w:bottom w:val="nil"/>
              <w:right w:val="nil"/>
            </w:tcBorders>
            <w:shd w:val="clear" w:color="auto" w:fill="auto"/>
            <w:noWrap/>
            <w:vAlign w:val="center"/>
            <w:hideMark/>
          </w:tcPr>
          <w:p w14:paraId="75DC0199"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yu Xiu" w:date="2019-06-28T17:11: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4363B5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yu Xiu" w:date="2019-06-28T17:11:00Z"/>
                <w:rFonts w:ascii="Arial" w:eastAsia="Times New Roman" w:hAnsi="Arial" w:cs="Arial"/>
                <w:color w:val="000000"/>
                <w:sz w:val="18"/>
                <w:szCs w:val="18"/>
                <w:lang w:eastAsia="zh-CN"/>
              </w:rPr>
            </w:pPr>
            <w:ins w:id="303" w:author="Xiaoyu Xiu" w:date="2019-06-28T17:11:00Z">
              <w:r w:rsidRPr="00D87073">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
          <w:p w14:paraId="7F8FAD6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aoyu Xiu" w:date="2019-06-28T17:11:00Z"/>
                <w:rFonts w:ascii="Arial" w:eastAsia="Times New Roman" w:hAnsi="Arial" w:cs="Arial"/>
                <w:color w:val="000000"/>
                <w:sz w:val="18"/>
                <w:szCs w:val="18"/>
                <w:lang w:eastAsia="zh-CN"/>
              </w:rPr>
            </w:pPr>
            <w:ins w:id="305" w:author="Xiaoyu Xiu" w:date="2019-06-28T17:11:00Z">
              <w:r w:rsidRPr="00D87073">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
          <w:p w14:paraId="45FC5416"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19-06-28T17:11:00Z"/>
                <w:rFonts w:ascii="Arial" w:eastAsia="Times New Roman" w:hAnsi="Arial" w:cs="Arial"/>
                <w:color w:val="000000"/>
                <w:sz w:val="18"/>
                <w:szCs w:val="18"/>
                <w:lang w:eastAsia="zh-CN"/>
              </w:rPr>
            </w:pPr>
            <w:ins w:id="307" w:author="Xiaoyu Xiu" w:date="2019-06-28T17:11:00Z">
              <w:r w:rsidRPr="00D87073">
                <w:rPr>
                  <w:rFonts w:ascii="Arial" w:eastAsia="Times New Roman" w:hAnsi="Arial" w:cs="Arial"/>
                  <w:color w:val="000000"/>
                  <w:sz w:val="18"/>
                  <w:szCs w:val="18"/>
                  <w:lang w:eastAsia="zh-CN"/>
                </w:rPr>
                <w:t> </w:t>
              </w:r>
            </w:ins>
          </w:p>
        </w:tc>
      </w:tr>
      <w:tr w:rsidR="00D87073" w:rsidRPr="00D87073" w14:paraId="3BAA7B31" w14:textId="77777777" w:rsidTr="00D87073">
        <w:trPr>
          <w:trHeight w:val="255"/>
          <w:jc w:val="center"/>
          <w:ins w:id="308" w:author="Xiaoyu Xiu" w:date="2019-06-28T17:11:00Z"/>
        </w:trPr>
        <w:tc>
          <w:tcPr>
            <w:tcW w:w="1640" w:type="dxa"/>
            <w:tcBorders>
              <w:top w:val="nil"/>
              <w:left w:val="single" w:sz="8" w:space="0" w:color="auto"/>
              <w:bottom w:val="nil"/>
              <w:right w:val="single" w:sz="8" w:space="0" w:color="auto"/>
            </w:tcBorders>
            <w:shd w:val="clear" w:color="auto" w:fill="auto"/>
            <w:noWrap/>
            <w:vAlign w:val="center"/>
            <w:hideMark/>
          </w:tcPr>
          <w:p w14:paraId="3C3D3DF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19-06-28T17:11:00Z"/>
                <w:rFonts w:ascii="Arial" w:eastAsia="Times New Roman" w:hAnsi="Arial" w:cs="Arial"/>
                <w:color w:val="000000"/>
                <w:sz w:val="18"/>
                <w:szCs w:val="18"/>
                <w:lang w:eastAsia="zh-CN"/>
              </w:rPr>
            </w:pPr>
            <w:ins w:id="310" w:author="Xiaoyu Xiu" w:date="2019-06-28T17:11:00Z">
              <w:r w:rsidRPr="00D87073">
                <w:rPr>
                  <w:rFonts w:ascii="Arial" w:eastAsia="Times New Roman" w:hAnsi="Arial" w:cs="Arial"/>
                  <w:color w:val="000000"/>
                  <w:sz w:val="18"/>
                  <w:szCs w:val="18"/>
                  <w:lang w:eastAsia="zh-CN"/>
                </w:rPr>
                <w:t>Class B</w:t>
              </w:r>
            </w:ins>
          </w:p>
        </w:tc>
        <w:tc>
          <w:tcPr>
            <w:tcW w:w="1169" w:type="dxa"/>
            <w:tcBorders>
              <w:top w:val="nil"/>
              <w:left w:val="nil"/>
              <w:bottom w:val="nil"/>
              <w:right w:val="nil"/>
            </w:tcBorders>
            <w:shd w:val="clear" w:color="auto" w:fill="auto"/>
            <w:noWrap/>
            <w:vAlign w:val="center"/>
            <w:hideMark/>
          </w:tcPr>
          <w:p w14:paraId="147FCDE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iaoyu Xiu" w:date="2019-06-28T17:11:00Z"/>
                <w:rFonts w:ascii="Arial" w:eastAsia="Times New Roman" w:hAnsi="Arial" w:cs="Arial"/>
                <w:color w:val="000000"/>
                <w:sz w:val="18"/>
                <w:szCs w:val="18"/>
                <w:lang w:eastAsia="zh-CN"/>
              </w:rPr>
            </w:pPr>
            <w:ins w:id="312" w:author="Xiaoyu Xiu" w:date="2019-06-28T17:11:00Z">
              <w:r w:rsidRPr="00D87073">
                <w:rPr>
                  <w:rFonts w:ascii="Arial" w:eastAsia="Times New Roman" w:hAnsi="Arial" w:cs="Arial"/>
                  <w:color w:val="000000"/>
                  <w:sz w:val="18"/>
                  <w:szCs w:val="18"/>
                  <w:lang w:eastAsia="zh-CN"/>
                </w:rPr>
                <w:t>0.00%</w:t>
              </w:r>
            </w:ins>
          </w:p>
        </w:tc>
        <w:tc>
          <w:tcPr>
            <w:tcW w:w="1052" w:type="dxa"/>
            <w:tcBorders>
              <w:top w:val="nil"/>
              <w:left w:val="nil"/>
              <w:bottom w:val="nil"/>
              <w:right w:val="nil"/>
            </w:tcBorders>
            <w:shd w:val="clear" w:color="auto" w:fill="auto"/>
            <w:noWrap/>
            <w:vAlign w:val="center"/>
            <w:hideMark/>
          </w:tcPr>
          <w:p w14:paraId="060A08B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19-06-28T17:11:00Z"/>
                <w:rFonts w:ascii="Arial" w:eastAsia="Times New Roman" w:hAnsi="Arial" w:cs="Arial"/>
                <w:color w:val="000000"/>
                <w:sz w:val="18"/>
                <w:szCs w:val="18"/>
                <w:lang w:eastAsia="zh-CN"/>
              </w:rPr>
            </w:pPr>
            <w:ins w:id="314" w:author="Xiaoyu Xiu" w:date="2019-06-28T17:11:00Z">
              <w:r w:rsidRPr="00D87073">
                <w:rPr>
                  <w:rFonts w:ascii="Arial" w:eastAsia="Times New Roman" w:hAnsi="Arial" w:cs="Arial"/>
                  <w:color w:val="000000"/>
                  <w:sz w:val="18"/>
                  <w:szCs w:val="18"/>
                  <w:lang w:eastAsia="zh-CN"/>
                </w:rPr>
                <w:t>0.06%</w:t>
              </w:r>
            </w:ins>
          </w:p>
        </w:tc>
        <w:tc>
          <w:tcPr>
            <w:tcW w:w="1169" w:type="dxa"/>
            <w:tcBorders>
              <w:top w:val="nil"/>
              <w:left w:val="nil"/>
              <w:bottom w:val="nil"/>
              <w:right w:val="single" w:sz="4" w:space="0" w:color="auto"/>
            </w:tcBorders>
            <w:shd w:val="clear" w:color="auto" w:fill="auto"/>
            <w:noWrap/>
            <w:vAlign w:val="center"/>
            <w:hideMark/>
          </w:tcPr>
          <w:p w14:paraId="49FCC4A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yu Xiu" w:date="2019-06-28T17:11:00Z"/>
                <w:rFonts w:ascii="Arial" w:eastAsia="Times New Roman" w:hAnsi="Arial" w:cs="Arial"/>
                <w:color w:val="000000"/>
                <w:sz w:val="18"/>
                <w:szCs w:val="18"/>
                <w:lang w:eastAsia="zh-CN"/>
              </w:rPr>
            </w:pPr>
            <w:ins w:id="316" w:author="Xiaoyu Xiu" w:date="2019-06-28T17:11:00Z">
              <w:r w:rsidRPr="00D87073">
                <w:rPr>
                  <w:rFonts w:ascii="Arial" w:eastAsia="Times New Roman" w:hAnsi="Arial" w:cs="Arial"/>
                  <w:color w:val="000000"/>
                  <w:sz w:val="18"/>
                  <w:szCs w:val="18"/>
                  <w:lang w:eastAsia="zh-CN"/>
                </w:rPr>
                <w:t>-0.21%</w:t>
              </w:r>
            </w:ins>
          </w:p>
        </w:tc>
        <w:tc>
          <w:tcPr>
            <w:tcW w:w="955" w:type="dxa"/>
            <w:tcBorders>
              <w:top w:val="nil"/>
              <w:left w:val="nil"/>
              <w:bottom w:val="nil"/>
              <w:right w:val="nil"/>
            </w:tcBorders>
            <w:shd w:val="clear" w:color="auto" w:fill="auto"/>
            <w:noWrap/>
            <w:vAlign w:val="center"/>
            <w:hideMark/>
          </w:tcPr>
          <w:p w14:paraId="0111C7D1"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19-06-28T17:11:00Z"/>
                <w:rFonts w:ascii="Arial" w:eastAsia="Times New Roman" w:hAnsi="Arial" w:cs="Arial"/>
                <w:color w:val="000000"/>
                <w:sz w:val="18"/>
                <w:szCs w:val="18"/>
                <w:lang w:eastAsia="zh-CN"/>
              </w:rPr>
            </w:pPr>
            <w:ins w:id="318" w:author="Xiaoyu Xiu" w:date="2019-06-28T17:11:00Z">
              <w:r w:rsidRPr="00D87073">
                <w:rPr>
                  <w:rFonts w:ascii="Arial" w:eastAsia="Times New Roman" w:hAnsi="Arial" w:cs="Arial"/>
                  <w:color w:val="000000"/>
                  <w:sz w:val="18"/>
                  <w:szCs w:val="18"/>
                  <w:lang w:eastAsia="zh-CN"/>
                </w:rPr>
                <w:t>105%</w:t>
              </w:r>
            </w:ins>
          </w:p>
        </w:tc>
        <w:tc>
          <w:tcPr>
            <w:tcW w:w="955" w:type="dxa"/>
            <w:tcBorders>
              <w:top w:val="nil"/>
              <w:left w:val="nil"/>
              <w:bottom w:val="nil"/>
              <w:right w:val="single" w:sz="8" w:space="0" w:color="auto"/>
            </w:tcBorders>
            <w:shd w:val="clear" w:color="auto" w:fill="auto"/>
            <w:noWrap/>
            <w:vAlign w:val="center"/>
            <w:hideMark/>
          </w:tcPr>
          <w:p w14:paraId="222B3B6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yu Xiu" w:date="2019-06-28T17:11:00Z"/>
                <w:rFonts w:ascii="Arial" w:eastAsia="Times New Roman" w:hAnsi="Arial" w:cs="Arial"/>
                <w:color w:val="000000"/>
                <w:sz w:val="18"/>
                <w:szCs w:val="18"/>
                <w:lang w:eastAsia="zh-CN"/>
              </w:rPr>
            </w:pPr>
            <w:ins w:id="320" w:author="Xiaoyu Xiu" w:date="2019-06-28T17:11:00Z">
              <w:r w:rsidRPr="00D87073">
                <w:rPr>
                  <w:rFonts w:ascii="Arial" w:eastAsia="Times New Roman" w:hAnsi="Arial" w:cs="Arial"/>
                  <w:color w:val="000000"/>
                  <w:sz w:val="18"/>
                  <w:szCs w:val="18"/>
                  <w:lang w:eastAsia="zh-CN"/>
                </w:rPr>
                <w:t>101%</w:t>
              </w:r>
            </w:ins>
          </w:p>
        </w:tc>
      </w:tr>
      <w:tr w:rsidR="00D87073" w:rsidRPr="00D87073" w14:paraId="782C11F4" w14:textId="77777777" w:rsidTr="00D87073">
        <w:trPr>
          <w:trHeight w:val="255"/>
          <w:jc w:val="center"/>
          <w:ins w:id="321" w:author="Xiaoyu Xiu" w:date="2019-06-28T17:11:00Z"/>
        </w:trPr>
        <w:tc>
          <w:tcPr>
            <w:tcW w:w="1640" w:type="dxa"/>
            <w:tcBorders>
              <w:top w:val="nil"/>
              <w:left w:val="single" w:sz="8" w:space="0" w:color="auto"/>
              <w:bottom w:val="nil"/>
              <w:right w:val="single" w:sz="8" w:space="0" w:color="auto"/>
            </w:tcBorders>
            <w:shd w:val="clear" w:color="auto" w:fill="auto"/>
            <w:noWrap/>
            <w:vAlign w:val="center"/>
            <w:hideMark/>
          </w:tcPr>
          <w:p w14:paraId="0707F2DD"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aoyu Xiu" w:date="2019-06-28T17:11:00Z"/>
                <w:rFonts w:ascii="Arial" w:eastAsia="Times New Roman" w:hAnsi="Arial" w:cs="Arial"/>
                <w:color w:val="000000"/>
                <w:sz w:val="18"/>
                <w:szCs w:val="18"/>
                <w:lang w:eastAsia="zh-CN"/>
              </w:rPr>
            </w:pPr>
            <w:ins w:id="323" w:author="Xiaoyu Xiu" w:date="2019-06-28T17:11:00Z">
              <w:r w:rsidRPr="00D87073">
                <w:rPr>
                  <w:rFonts w:ascii="Arial" w:eastAsia="Times New Roman" w:hAnsi="Arial" w:cs="Arial"/>
                  <w:color w:val="000000"/>
                  <w:sz w:val="18"/>
                  <w:szCs w:val="18"/>
                  <w:lang w:eastAsia="zh-CN"/>
                </w:rPr>
                <w:t>Class C</w:t>
              </w:r>
            </w:ins>
          </w:p>
        </w:tc>
        <w:tc>
          <w:tcPr>
            <w:tcW w:w="1169" w:type="dxa"/>
            <w:tcBorders>
              <w:top w:val="nil"/>
              <w:left w:val="nil"/>
              <w:bottom w:val="nil"/>
              <w:right w:val="nil"/>
            </w:tcBorders>
            <w:shd w:val="clear" w:color="auto" w:fill="auto"/>
            <w:noWrap/>
            <w:vAlign w:val="center"/>
            <w:hideMark/>
          </w:tcPr>
          <w:p w14:paraId="56FCC919"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yu Xiu" w:date="2019-06-28T17:11:00Z"/>
                <w:rFonts w:ascii="Arial" w:eastAsia="Times New Roman" w:hAnsi="Arial" w:cs="Arial"/>
                <w:color w:val="000000"/>
                <w:sz w:val="18"/>
                <w:szCs w:val="18"/>
                <w:lang w:eastAsia="zh-CN"/>
              </w:rPr>
            </w:pPr>
            <w:ins w:id="325" w:author="Xiaoyu Xiu" w:date="2019-06-28T17:11:00Z">
              <w:r w:rsidRPr="00D87073">
                <w:rPr>
                  <w:rFonts w:ascii="Arial" w:eastAsia="Times New Roman" w:hAnsi="Arial" w:cs="Arial"/>
                  <w:color w:val="000000"/>
                  <w:sz w:val="18"/>
                  <w:szCs w:val="18"/>
                  <w:lang w:eastAsia="zh-CN"/>
                </w:rPr>
                <w:t>-0.02%</w:t>
              </w:r>
            </w:ins>
          </w:p>
        </w:tc>
        <w:tc>
          <w:tcPr>
            <w:tcW w:w="1052" w:type="dxa"/>
            <w:tcBorders>
              <w:top w:val="nil"/>
              <w:left w:val="nil"/>
              <w:bottom w:val="nil"/>
              <w:right w:val="nil"/>
            </w:tcBorders>
            <w:shd w:val="clear" w:color="auto" w:fill="auto"/>
            <w:noWrap/>
            <w:vAlign w:val="center"/>
            <w:hideMark/>
          </w:tcPr>
          <w:p w14:paraId="3ABBA27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yu Xiu" w:date="2019-06-28T17:11:00Z"/>
                <w:rFonts w:ascii="Arial" w:eastAsia="Times New Roman" w:hAnsi="Arial" w:cs="Arial"/>
                <w:color w:val="000000"/>
                <w:sz w:val="18"/>
                <w:szCs w:val="18"/>
                <w:lang w:eastAsia="zh-CN"/>
              </w:rPr>
            </w:pPr>
            <w:ins w:id="327" w:author="Xiaoyu Xiu" w:date="2019-06-28T17:11:00Z">
              <w:r w:rsidRPr="00D87073">
                <w:rPr>
                  <w:rFonts w:ascii="Arial" w:eastAsia="Times New Roman" w:hAnsi="Arial" w:cs="Arial"/>
                  <w:color w:val="000000"/>
                  <w:sz w:val="18"/>
                  <w:szCs w:val="18"/>
                  <w:lang w:eastAsia="zh-CN"/>
                </w:rPr>
                <w:t>0.09%</w:t>
              </w:r>
            </w:ins>
          </w:p>
        </w:tc>
        <w:tc>
          <w:tcPr>
            <w:tcW w:w="1169" w:type="dxa"/>
            <w:tcBorders>
              <w:top w:val="nil"/>
              <w:left w:val="nil"/>
              <w:bottom w:val="nil"/>
              <w:right w:val="single" w:sz="4" w:space="0" w:color="auto"/>
            </w:tcBorders>
            <w:shd w:val="clear" w:color="auto" w:fill="auto"/>
            <w:noWrap/>
            <w:vAlign w:val="center"/>
            <w:hideMark/>
          </w:tcPr>
          <w:p w14:paraId="4B55908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aoyu Xiu" w:date="2019-06-28T17:11:00Z"/>
                <w:rFonts w:ascii="Arial" w:eastAsia="Times New Roman" w:hAnsi="Arial" w:cs="Arial"/>
                <w:color w:val="000000"/>
                <w:sz w:val="18"/>
                <w:szCs w:val="18"/>
                <w:lang w:eastAsia="zh-CN"/>
              </w:rPr>
            </w:pPr>
            <w:ins w:id="329" w:author="Xiaoyu Xiu" w:date="2019-06-28T17:11:00Z">
              <w:r w:rsidRPr="00D87073">
                <w:rPr>
                  <w:rFonts w:ascii="Arial" w:eastAsia="Times New Roman" w:hAnsi="Arial" w:cs="Arial"/>
                  <w:color w:val="000000"/>
                  <w:sz w:val="18"/>
                  <w:szCs w:val="18"/>
                  <w:lang w:eastAsia="zh-CN"/>
                </w:rPr>
                <w:t>0.15%</w:t>
              </w:r>
            </w:ins>
          </w:p>
        </w:tc>
        <w:tc>
          <w:tcPr>
            <w:tcW w:w="955" w:type="dxa"/>
            <w:tcBorders>
              <w:top w:val="nil"/>
              <w:left w:val="nil"/>
              <w:bottom w:val="nil"/>
              <w:right w:val="nil"/>
            </w:tcBorders>
            <w:shd w:val="clear" w:color="auto" w:fill="auto"/>
            <w:noWrap/>
            <w:vAlign w:val="center"/>
            <w:hideMark/>
          </w:tcPr>
          <w:p w14:paraId="2C960281"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aoyu Xiu" w:date="2019-06-28T17:11:00Z"/>
                <w:rFonts w:ascii="Arial" w:eastAsia="Times New Roman" w:hAnsi="Arial" w:cs="Arial"/>
                <w:color w:val="000000"/>
                <w:sz w:val="18"/>
                <w:szCs w:val="18"/>
                <w:lang w:eastAsia="zh-CN"/>
              </w:rPr>
            </w:pPr>
            <w:ins w:id="331" w:author="Xiaoyu Xiu" w:date="2019-06-28T17:11:00Z">
              <w:r w:rsidRPr="00D87073">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
          <w:p w14:paraId="11EACD9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19-06-28T17:11:00Z"/>
                <w:rFonts w:ascii="Arial" w:eastAsia="Times New Roman" w:hAnsi="Arial" w:cs="Arial"/>
                <w:color w:val="000000"/>
                <w:sz w:val="18"/>
                <w:szCs w:val="18"/>
                <w:lang w:eastAsia="zh-CN"/>
              </w:rPr>
            </w:pPr>
            <w:ins w:id="333" w:author="Xiaoyu Xiu" w:date="2019-06-28T17:11:00Z">
              <w:r w:rsidRPr="00D87073">
                <w:rPr>
                  <w:rFonts w:ascii="Arial" w:eastAsia="Times New Roman" w:hAnsi="Arial" w:cs="Arial"/>
                  <w:color w:val="000000"/>
                  <w:sz w:val="18"/>
                  <w:szCs w:val="18"/>
                  <w:lang w:eastAsia="zh-CN"/>
                </w:rPr>
                <w:t>102%</w:t>
              </w:r>
            </w:ins>
          </w:p>
        </w:tc>
      </w:tr>
      <w:tr w:rsidR="00D87073" w:rsidRPr="00D87073" w14:paraId="7C8AB9C7" w14:textId="77777777" w:rsidTr="00D87073">
        <w:trPr>
          <w:trHeight w:val="255"/>
          <w:jc w:val="center"/>
          <w:ins w:id="334" w:author="Xiaoyu Xiu" w:date="2019-06-28T17:11:00Z"/>
        </w:trPr>
        <w:tc>
          <w:tcPr>
            <w:tcW w:w="1640" w:type="dxa"/>
            <w:tcBorders>
              <w:top w:val="nil"/>
              <w:left w:val="single" w:sz="8" w:space="0" w:color="auto"/>
              <w:bottom w:val="nil"/>
              <w:right w:val="single" w:sz="8" w:space="0" w:color="auto"/>
            </w:tcBorders>
            <w:shd w:val="clear" w:color="auto" w:fill="auto"/>
            <w:noWrap/>
            <w:vAlign w:val="center"/>
            <w:hideMark/>
          </w:tcPr>
          <w:p w14:paraId="07CC69C9"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Xiaoyu Xiu" w:date="2019-06-28T17:11:00Z"/>
                <w:rFonts w:ascii="Arial" w:eastAsia="Times New Roman" w:hAnsi="Arial" w:cs="Arial"/>
                <w:color w:val="000000"/>
                <w:sz w:val="18"/>
                <w:szCs w:val="18"/>
                <w:lang w:eastAsia="zh-CN"/>
              </w:rPr>
            </w:pPr>
            <w:ins w:id="336" w:author="Xiaoyu Xiu" w:date="2019-06-28T17:11:00Z">
              <w:r w:rsidRPr="00D87073">
                <w:rPr>
                  <w:rFonts w:ascii="Arial" w:eastAsia="Times New Roman" w:hAnsi="Arial" w:cs="Arial"/>
                  <w:color w:val="000000"/>
                  <w:sz w:val="18"/>
                  <w:szCs w:val="18"/>
                  <w:lang w:eastAsia="zh-CN"/>
                </w:rPr>
                <w:t>Class E</w:t>
              </w:r>
            </w:ins>
          </w:p>
        </w:tc>
        <w:tc>
          <w:tcPr>
            <w:tcW w:w="1169" w:type="dxa"/>
            <w:tcBorders>
              <w:top w:val="nil"/>
              <w:left w:val="nil"/>
              <w:bottom w:val="nil"/>
              <w:right w:val="nil"/>
            </w:tcBorders>
            <w:shd w:val="clear" w:color="auto" w:fill="auto"/>
            <w:noWrap/>
            <w:vAlign w:val="center"/>
            <w:hideMark/>
          </w:tcPr>
          <w:p w14:paraId="4802FDC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yu Xiu" w:date="2019-06-28T17:11:00Z"/>
                <w:rFonts w:ascii="Arial" w:eastAsia="Times New Roman" w:hAnsi="Arial" w:cs="Arial"/>
                <w:color w:val="000000"/>
                <w:sz w:val="18"/>
                <w:szCs w:val="18"/>
                <w:lang w:eastAsia="zh-CN"/>
              </w:rPr>
            </w:pPr>
            <w:ins w:id="338" w:author="Xiaoyu Xiu" w:date="2019-06-28T17:11:00Z">
              <w:r w:rsidRPr="00D87073">
                <w:rPr>
                  <w:rFonts w:ascii="Arial" w:eastAsia="Times New Roman" w:hAnsi="Arial" w:cs="Arial"/>
                  <w:color w:val="000000"/>
                  <w:sz w:val="18"/>
                  <w:szCs w:val="18"/>
                  <w:lang w:eastAsia="zh-CN"/>
                </w:rPr>
                <w:t>-0.01%</w:t>
              </w:r>
            </w:ins>
          </w:p>
        </w:tc>
        <w:tc>
          <w:tcPr>
            <w:tcW w:w="1052" w:type="dxa"/>
            <w:tcBorders>
              <w:top w:val="nil"/>
              <w:left w:val="nil"/>
              <w:bottom w:val="nil"/>
              <w:right w:val="nil"/>
            </w:tcBorders>
            <w:shd w:val="clear" w:color="auto" w:fill="auto"/>
            <w:noWrap/>
            <w:vAlign w:val="center"/>
            <w:hideMark/>
          </w:tcPr>
          <w:p w14:paraId="35CF09F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Xiaoyu Xiu" w:date="2019-06-28T17:11:00Z"/>
                <w:rFonts w:ascii="Arial" w:eastAsia="Times New Roman" w:hAnsi="Arial" w:cs="Arial"/>
                <w:color w:val="000000"/>
                <w:sz w:val="18"/>
                <w:szCs w:val="18"/>
                <w:lang w:eastAsia="zh-CN"/>
              </w:rPr>
            </w:pPr>
            <w:ins w:id="340" w:author="Xiaoyu Xiu" w:date="2019-06-28T17:11:00Z">
              <w:r w:rsidRPr="00D87073">
                <w:rPr>
                  <w:rFonts w:ascii="Arial" w:eastAsia="Times New Roman" w:hAnsi="Arial" w:cs="Arial"/>
                  <w:color w:val="000000"/>
                  <w:sz w:val="18"/>
                  <w:szCs w:val="18"/>
                  <w:lang w:eastAsia="zh-CN"/>
                </w:rPr>
                <w:t>0.08%</w:t>
              </w:r>
            </w:ins>
          </w:p>
        </w:tc>
        <w:tc>
          <w:tcPr>
            <w:tcW w:w="1169" w:type="dxa"/>
            <w:tcBorders>
              <w:top w:val="nil"/>
              <w:left w:val="nil"/>
              <w:bottom w:val="nil"/>
              <w:right w:val="single" w:sz="4" w:space="0" w:color="auto"/>
            </w:tcBorders>
            <w:shd w:val="clear" w:color="auto" w:fill="auto"/>
            <w:noWrap/>
            <w:vAlign w:val="center"/>
            <w:hideMark/>
          </w:tcPr>
          <w:p w14:paraId="62BD616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Xiaoyu Xiu" w:date="2019-06-28T17:11:00Z"/>
                <w:rFonts w:ascii="Arial" w:eastAsia="Times New Roman" w:hAnsi="Arial" w:cs="Arial"/>
                <w:color w:val="000000"/>
                <w:sz w:val="18"/>
                <w:szCs w:val="18"/>
                <w:lang w:eastAsia="zh-CN"/>
              </w:rPr>
            </w:pPr>
            <w:ins w:id="342" w:author="Xiaoyu Xiu" w:date="2019-06-28T17:11:00Z">
              <w:r w:rsidRPr="00D87073">
                <w:rPr>
                  <w:rFonts w:ascii="Arial" w:eastAsia="Times New Roman" w:hAnsi="Arial" w:cs="Arial"/>
                  <w:color w:val="000000"/>
                  <w:sz w:val="18"/>
                  <w:szCs w:val="18"/>
                  <w:lang w:eastAsia="zh-CN"/>
                </w:rPr>
                <w:t>0.03%</w:t>
              </w:r>
            </w:ins>
          </w:p>
        </w:tc>
        <w:tc>
          <w:tcPr>
            <w:tcW w:w="955" w:type="dxa"/>
            <w:tcBorders>
              <w:top w:val="nil"/>
              <w:left w:val="nil"/>
              <w:bottom w:val="nil"/>
              <w:right w:val="nil"/>
            </w:tcBorders>
            <w:shd w:val="clear" w:color="auto" w:fill="auto"/>
            <w:noWrap/>
            <w:vAlign w:val="center"/>
            <w:hideMark/>
          </w:tcPr>
          <w:p w14:paraId="164E9A1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aoyu Xiu" w:date="2019-06-28T17:11:00Z"/>
                <w:rFonts w:ascii="Arial" w:eastAsia="Times New Roman" w:hAnsi="Arial" w:cs="Arial"/>
                <w:color w:val="000000"/>
                <w:sz w:val="18"/>
                <w:szCs w:val="18"/>
                <w:lang w:eastAsia="zh-CN"/>
              </w:rPr>
            </w:pPr>
            <w:ins w:id="344" w:author="Xiaoyu Xiu" w:date="2019-06-28T17:11:00Z">
              <w:r w:rsidRPr="00D87073">
                <w:rPr>
                  <w:rFonts w:ascii="Arial" w:eastAsia="Times New Roman" w:hAnsi="Arial" w:cs="Arial"/>
                  <w:color w:val="000000"/>
                  <w:sz w:val="18"/>
                  <w:szCs w:val="18"/>
                  <w:lang w:eastAsia="zh-CN"/>
                </w:rPr>
                <w:t>97%</w:t>
              </w:r>
            </w:ins>
          </w:p>
        </w:tc>
        <w:tc>
          <w:tcPr>
            <w:tcW w:w="955" w:type="dxa"/>
            <w:tcBorders>
              <w:top w:val="nil"/>
              <w:left w:val="nil"/>
              <w:bottom w:val="nil"/>
              <w:right w:val="single" w:sz="8" w:space="0" w:color="auto"/>
            </w:tcBorders>
            <w:shd w:val="clear" w:color="auto" w:fill="auto"/>
            <w:noWrap/>
            <w:vAlign w:val="center"/>
            <w:hideMark/>
          </w:tcPr>
          <w:p w14:paraId="607B2160"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aoyu Xiu" w:date="2019-06-28T17:11:00Z"/>
                <w:rFonts w:ascii="Arial" w:eastAsia="Times New Roman" w:hAnsi="Arial" w:cs="Arial"/>
                <w:color w:val="000000"/>
                <w:sz w:val="18"/>
                <w:szCs w:val="18"/>
                <w:lang w:eastAsia="zh-CN"/>
              </w:rPr>
            </w:pPr>
            <w:ins w:id="346" w:author="Xiaoyu Xiu" w:date="2019-06-28T17:11:00Z">
              <w:r w:rsidRPr="00D87073">
                <w:rPr>
                  <w:rFonts w:ascii="Arial" w:eastAsia="Times New Roman" w:hAnsi="Arial" w:cs="Arial"/>
                  <w:color w:val="000000"/>
                  <w:sz w:val="18"/>
                  <w:szCs w:val="18"/>
                  <w:lang w:eastAsia="zh-CN"/>
                </w:rPr>
                <w:t>103%</w:t>
              </w:r>
            </w:ins>
          </w:p>
        </w:tc>
      </w:tr>
      <w:tr w:rsidR="00D87073" w:rsidRPr="00D87073" w14:paraId="16DD8143" w14:textId="77777777" w:rsidTr="00D87073">
        <w:trPr>
          <w:trHeight w:val="255"/>
          <w:jc w:val="center"/>
          <w:ins w:id="347" w:author="Xiaoyu Xiu" w:date="2019-06-28T17: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FE709F"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Xiaoyu Xiu" w:date="2019-06-28T17:11:00Z"/>
                <w:rFonts w:ascii="Arial" w:eastAsia="Times New Roman" w:hAnsi="Arial" w:cs="Arial"/>
                <w:b/>
                <w:bCs/>
                <w:color w:val="000000"/>
                <w:sz w:val="18"/>
                <w:szCs w:val="18"/>
                <w:lang w:eastAsia="zh-CN"/>
              </w:rPr>
            </w:pPr>
            <w:ins w:id="349" w:author="Xiaoyu Xiu" w:date="2019-06-28T17:11:00Z">
              <w:r w:rsidRPr="00D87073">
                <w:rPr>
                  <w:rFonts w:ascii="Arial" w:eastAsia="Times New Roman" w:hAnsi="Arial" w:cs="Arial"/>
                  <w:b/>
                  <w:bCs/>
                  <w:color w:val="000000"/>
                  <w:sz w:val="18"/>
                  <w:szCs w:val="18"/>
                  <w:lang w:eastAsia="zh-CN"/>
                </w:rPr>
                <w:t>Overall</w:t>
              </w:r>
            </w:ins>
          </w:p>
        </w:tc>
        <w:tc>
          <w:tcPr>
            <w:tcW w:w="1169" w:type="dxa"/>
            <w:tcBorders>
              <w:top w:val="single" w:sz="8" w:space="0" w:color="auto"/>
              <w:left w:val="nil"/>
              <w:bottom w:val="nil"/>
              <w:right w:val="nil"/>
            </w:tcBorders>
            <w:shd w:val="clear" w:color="auto" w:fill="auto"/>
            <w:noWrap/>
            <w:vAlign w:val="center"/>
            <w:hideMark/>
          </w:tcPr>
          <w:p w14:paraId="64336970"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aoyu Xiu" w:date="2019-06-28T17:11:00Z"/>
                <w:rFonts w:ascii="Arial" w:eastAsia="Times New Roman" w:hAnsi="Arial" w:cs="Arial"/>
                <w:color w:val="000000"/>
                <w:sz w:val="18"/>
                <w:szCs w:val="18"/>
                <w:lang w:eastAsia="zh-CN"/>
              </w:rPr>
            </w:pPr>
            <w:ins w:id="351" w:author="Xiaoyu Xiu" w:date="2019-06-28T17:11:00Z">
              <w:r w:rsidRPr="00D87073">
                <w:rPr>
                  <w:rFonts w:ascii="Arial" w:eastAsia="Times New Roman" w:hAnsi="Arial" w:cs="Arial"/>
                  <w:color w:val="000000"/>
                  <w:sz w:val="18"/>
                  <w:szCs w:val="18"/>
                  <w:lang w:eastAsia="zh-CN"/>
                </w:rPr>
                <w:t>-0.01%</w:t>
              </w:r>
            </w:ins>
          </w:p>
        </w:tc>
        <w:tc>
          <w:tcPr>
            <w:tcW w:w="1052" w:type="dxa"/>
            <w:tcBorders>
              <w:top w:val="single" w:sz="8" w:space="0" w:color="auto"/>
              <w:left w:val="nil"/>
              <w:bottom w:val="nil"/>
              <w:right w:val="nil"/>
            </w:tcBorders>
            <w:shd w:val="clear" w:color="auto" w:fill="auto"/>
            <w:noWrap/>
            <w:vAlign w:val="center"/>
            <w:hideMark/>
          </w:tcPr>
          <w:p w14:paraId="2360DA30"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Xiaoyu Xiu" w:date="2019-06-28T17:11:00Z"/>
                <w:rFonts w:ascii="Arial" w:eastAsia="Times New Roman" w:hAnsi="Arial" w:cs="Arial"/>
                <w:color w:val="000000"/>
                <w:sz w:val="18"/>
                <w:szCs w:val="18"/>
                <w:lang w:eastAsia="zh-CN"/>
              </w:rPr>
            </w:pPr>
            <w:ins w:id="353" w:author="Xiaoyu Xiu" w:date="2019-06-28T17:11:00Z">
              <w:r w:rsidRPr="00D87073">
                <w:rPr>
                  <w:rFonts w:ascii="Arial" w:eastAsia="Times New Roman" w:hAnsi="Arial" w:cs="Arial"/>
                  <w:color w:val="000000"/>
                  <w:sz w:val="18"/>
                  <w:szCs w:val="18"/>
                  <w:lang w:eastAsia="zh-CN"/>
                </w:rPr>
                <w:t>0.07%</w:t>
              </w:r>
            </w:ins>
          </w:p>
        </w:tc>
        <w:tc>
          <w:tcPr>
            <w:tcW w:w="1169" w:type="dxa"/>
            <w:tcBorders>
              <w:top w:val="single" w:sz="8" w:space="0" w:color="auto"/>
              <w:left w:val="nil"/>
              <w:bottom w:val="nil"/>
              <w:right w:val="single" w:sz="4" w:space="0" w:color="auto"/>
            </w:tcBorders>
            <w:shd w:val="clear" w:color="auto" w:fill="auto"/>
            <w:noWrap/>
            <w:vAlign w:val="center"/>
            <w:hideMark/>
          </w:tcPr>
          <w:p w14:paraId="559F178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aoyu Xiu" w:date="2019-06-28T17:11:00Z"/>
                <w:rFonts w:ascii="Arial" w:eastAsia="Times New Roman" w:hAnsi="Arial" w:cs="Arial"/>
                <w:color w:val="000000"/>
                <w:sz w:val="18"/>
                <w:szCs w:val="18"/>
                <w:lang w:eastAsia="zh-CN"/>
              </w:rPr>
            </w:pPr>
            <w:ins w:id="355" w:author="Xiaoyu Xiu" w:date="2019-06-28T17:11:00Z">
              <w:r w:rsidRPr="00D87073">
                <w:rPr>
                  <w:rFonts w:ascii="Arial" w:eastAsia="Times New Roman" w:hAnsi="Arial" w:cs="Arial"/>
                  <w:color w:val="000000"/>
                  <w:sz w:val="18"/>
                  <w:szCs w:val="18"/>
                  <w:lang w:eastAsia="zh-CN"/>
                </w:rPr>
                <w:t>-0.03%</w:t>
              </w:r>
            </w:ins>
          </w:p>
        </w:tc>
        <w:tc>
          <w:tcPr>
            <w:tcW w:w="955" w:type="dxa"/>
            <w:tcBorders>
              <w:top w:val="single" w:sz="8" w:space="0" w:color="auto"/>
              <w:left w:val="nil"/>
              <w:bottom w:val="nil"/>
              <w:right w:val="nil"/>
            </w:tcBorders>
            <w:shd w:val="clear" w:color="auto" w:fill="auto"/>
            <w:noWrap/>
            <w:vAlign w:val="center"/>
            <w:hideMark/>
          </w:tcPr>
          <w:p w14:paraId="5355DFA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Xiaoyu Xiu" w:date="2019-06-28T17:11:00Z"/>
                <w:rFonts w:ascii="Arial" w:eastAsia="Times New Roman" w:hAnsi="Arial" w:cs="Arial"/>
                <w:color w:val="000000"/>
                <w:sz w:val="18"/>
                <w:szCs w:val="18"/>
                <w:lang w:eastAsia="zh-CN"/>
              </w:rPr>
            </w:pPr>
            <w:ins w:id="357" w:author="Xiaoyu Xiu" w:date="2019-06-28T17:11:00Z">
              <w:r w:rsidRPr="00D87073">
                <w:rPr>
                  <w:rFonts w:ascii="Arial" w:eastAsia="Times New Roman" w:hAnsi="Arial" w:cs="Arial"/>
                  <w:color w:val="000000"/>
                  <w:sz w:val="18"/>
                  <w:szCs w:val="18"/>
                  <w:lang w:eastAsia="zh-CN"/>
                </w:rPr>
                <w:t>102%</w:t>
              </w:r>
            </w:ins>
          </w:p>
        </w:tc>
        <w:tc>
          <w:tcPr>
            <w:tcW w:w="955" w:type="dxa"/>
            <w:tcBorders>
              <w:top w:val="single" w:sz="8" w:space="0" w:color="auto"/>
              <w:left w:val="nil"/>
              <w:bottom w:val="nil"/>
              <w:right w:val="single" w:sz="8" w:space="0" w:color="auto"/>
            </w:tcBorders>
            <w:shd w:val="clear" w:color="auto" w:fill="auto"/>
            <w:noWrap/>
            <w:vAlign w:val="center"/>
            <w:hideMark/>
          </w:tcPr>
          <w:p w14:paraId="20719BB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yu Xiu" w:date="2019-06-28T17:11:00Z"/>
                <w:rFonts w:ascii="Arial" w:eastAsia="Times New Roman" w:hAnsi="Arial" w:cs="Arial"/>
                <w:color w:val="000000"/>
                <w:sz w:val="18"/>
                <w:szCs w:val="18"/>
                <w:lang w:eastAsia="zh-CN"/>
              </w:rPr>
            </w:pPr>
            <w:ins w:id="359" w:author="Xiaoyu Xiu" w:date="2019-06-28T17:11:00Z">
              <w:r w:rsidRPr="00D87073">
                <w:rPr>
                  <w:rFonts w:ascii="Arial" w:eastAsia="Times New Roman" w:hAnsi="Arial" w:cs="Arial"/>
                  <w:color w:val="000000"/>
                  <w:sz w:val="18"/>
                  <w:szCs w:val="18"/>
                  <w:lang w:eastAsia="zh-CN"/>
                </w:rPr>
                <w:t>102%</w:t>
              </w:r>
            </w:ins>
          </w:p>
        </w:tc>
      </w:tr>
      <w:tr w:rsidR="00D87073" w:rsidRPr="00D87073" w14:paraId="173CB76E" w14:textId="77777777" w:rsidTr="00D87073">
        <w:trPr>
          <w:trHeight w:val="255"/>
          <w:jc w:val="center"/>
          <w:ins w:id="360" w:author="Xiaoyu Xiu" w:date="2019-06-28T17:11:00Z"/>
        </w:trPr>
        <w:tc>
          <w:tcPr>
            <w:tcW w:w="1640" w:type="dxa"/>
            <w:tcBorders>
              <w:top w:val="single" w:sz="8" w:space="0" w:color="auto"/>
              <w:left w:val="single" w:sz="8" w:space="0" w:color="auto"/>
              <w:bottom w:val="nil"/>
              <w:right w:val="nil"/>
            </w:tcBorders>
            <w:shd w:val="clear" w:color="auto" w:fill="auto"/>
            <w:noWrap/>
            <w:vAlign w:val="center"/>
            <w:hideMark/>
          </w:tcPr>
          <w:p w14:paraId="00B4E4B1"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Xiaoyu Xiu" w:date="2019-06-28T17:11:00Z"/>
                <w:rFonts w:ascii="Arial" w:eastAsia="Times New Roman" w:hAnsi="Arial" w:cs="Arial"/>
                <w:color w:val="000000"/>
                <w:sz w:val="18"/>
                <w:szCs w:val="18"/>
                <w:lang w:eastAsia="zh-CN"/>
              </w:rPr>
            </w:pPr>
            <w:ins w:id="362" w:author="Xiaoyu Xiu" w:date="2019-06-28T17:11:00Z">
              <w:r w:rsidRPr="00D87073">
                <w:rPr>
                  <w:rFonts w:ascii="Arial" w:eastAsia="Times New Roman" w:hAnsi="Arial" w:cs="Arial"/>
                  <w:color w:val="000000"/>
                  <w:sz w:val="18"/>
                  <w:szCs w:val="18"/>
                  <w:lang w:eastAsia="zh-CN"/>
                </w:rPr>
                <w:t>Class D</w:t>
              </w:r>
            </w:ins>
          </w:p>
        </w:tc>
        <w:tc>
          <w:tcPr>
            <w:tcW w:w="1169" w:type="dxa"/>
            <w:tcBorders>
              <w:top w:val="single" w:sz="8" w:space="0" w:color="auto"/>
              <w:left w:val="single" w:sz="8" w:space="0" w:color="auto"/>
              <w:bottom w:val="nil"/>
              <w:right w:val="nil"/>
            </w:tcBorders>
            <w:shd w:val="clear" w:color="auto" w:fill="auto"/>
            <w:noWrap/>
            <w:vAlign w:val="center"/>
            <w:hideMark/>
          </w:tcPr>
          <w:p w14:paraId="36B61AE4"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aoyu Xiu" w:date="2019-06-28T17:11:00Z"/>
                <w:rFonts w:ascii="Arial" w:eastAsia="Times New Roman" w:hAnsi="Arial" w:cs="Arial"/>
                <w:color w:val="000000"/>
                <w:sz w:val="18"/>
                <w:szCs w:val="18"/>
                <w:lang w:eastAsia="zh-CN"/>
              </w:rPr>
            </w:pPr>
            <w:ins w:id="364" w:author="Xiaoyu Xiu" w:date="2019-06-28T17:11:00Z">
              <w:r w:rsidRPr="00D87073">
                <w:rPr>
                  <w:rFonts w:ascii="Arial" w:eastAsia="Times New Roman" w:hAnsi="Arial" w:cs="Arial"/>
                  <w:color w:val="000000"/>
                  <w:sz w:val="18"/>
                  <w:szCs w:val="18"/>
                  <w:lang w:eastAsia="zh-CN"/>
                </w:rPr>
                <w:t>0.01%</w:t>
              </w:r>
            </w:ins>
          </w:p>
        </w:tc>
        <w:tc>
          <w:tcPr>
            <w:tcW w:w="1052" w:type="dxa"/>
            <w:tcBorders>
              <w:top w:val="single" w:sz="8" w:space="0" w:color="auto"/>
              <w:left w:val="nil"/>
              <w:bottom w:val="nil"/>
              <w:right w:val="nil"/>
            </w:tcBorders>
            <w:shd w:val="clear" w:color="auto" w:fill="auto"/>
            <w:noWrap/>
            <w:vAlign w:val="center"/>
            <w:hideMark/>
          </w:tcPr>
          <w:p w14:paraId="0332665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Xiaoyu Xiu" w:date="2019-06-28T17:11:00Z"/>
                <w:rFonts w:ascii="Arial" w:eastAsia="Times New Roman" w:hAnsi="Arial" w:cs="Arial"/>
                <w:color w:val="000000"/>
                <w:sz w:val="18"/>
                <w:szCs w:val="18"/>
                <w:lang w:eastAsia="zh-CN"/>
              </w:rPr>
            </w:pPr>
            <w:ins w:id="366" w:author="Xiaoyu Xiu" w:date="2019-06-28T17:11:00Z">
              <w:r w:rsidRPr="00D87073">
                <w:rPr>
                  <w:rFonts w:ascii="Arial" w:eastAsia="Times New Roman" w:hAnsi="Arial" w:cs="Arial"/>
                  <w:color w:val="000000"/>
                  <w:sz w:val="18"/>
                  <w:szCs w:val="18"/>
                  <w:lang w:eastAsia="zh-CN"/>
                </w:rPr>
                <w:t>0.33%</w:t>
              </w:r>
            </w:ins>
          </w:p>
        </w:tc>
        <w:tc>
          <w:tcPr>
            <w:tcW w:w="1169" w:type="dxa"/>
            <w:tcBorders>
              <w:top w:val="single" w:sz="8" w:space="0" w:color="auto"/>
              <w:left w:val="nil"/>
              <w:bottom w:val="nil"/>
              <w:right w:val="single" w:sz="4" w:space="0" w:color="auto"/>
            </w:tcBorders>
            <w:shd w:val="clear" w:color="auto" w:fill="auto"/>
            <w:noWrap/>
            <w:vAlign w:val="center"/>
            <w:hideMark/>
          </w:tcPr>
          <w:p w14:paraId="3F8CB77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19-06-28T17:11:00Z"/>
                <w:rFonts w:ascii="Arial" w:eastAsia="Times New Roman" w:hAnsi="Arial" w:cs="Arial"/>
                <w:color w:val="000000"/>
                <w:sz w:val="18"/>
                <w:szCs w:val="18"/>
                <w:lang w:eastAsia="zh-CN"/>
              </w:rPr>
            </w:pPr>
            <w:ins w:id="368" w:author="Xiaoyu Xiu" w:date="2019-06-28T17:11:00Z">
              <w:r w:rsidRPr="00D87073">
                <w:rPr>
                  <w:rFonts w:ascii="Arial" w:eastAsia="Times New Roman" w:hAnsi="Arial" w:cs="Arial"/>
                  <w:color w:val="000000"/>
                  <w:sz w:val="18"/>
                  <w:szCs w:val="18"/>
                  <w:lang w:eastAsia="zh-CN"/>
                </w:rPr>
                <w:t>0.19%</w:t>
              </w:r>
            </w:ins>
          </w:p>
        </w:tc>
        <w:tc>
          <w:tcPr>
            <w:tcW w:w="955" w:type="dxa"/>
            <w:tcBorders>
              <w:top w:val="single" w:sz="8" w:space="0" w:color="auto"/>
              <w:left w:val="nil"/>
              <w:bottom w:val="nil"/>
              <w:right w:val="nil"/>
            </w:tcBorders>
            <w:shd w:val="clear" w:color="auto" w:fill="auto"/>
            <w:noWrap/>
            <w:vAlign w:val="center"/>
            <w:hideMark/>
          </w:tcPr>
          <w:p w14:paraId="14669830"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yu Xiu" w:date="2019-06-28T17:11:00Z"/>
                <w:rFonts w:ascii="Arial" w:eastAsia="Times New Roman" w:hAnsi="Arial" w:cs="Arial"/>
                <w:color w:val="000000"/>
                <w:sz w:val="18"/>
                <w:szCs w:val="18"/>
                <w:lang w:eastAsia="zh-CN"/>
              </w:rPr>
            </w:pPr>
            <w:ins w:id="370" w:author="Xiaoyu Xiu" w:date="2019-06-28T17:11:00Z">
              <w:r w:rsidRPr="00D87073">
                <w:rPr>
                  <w:rFonts w:ascii="Arial" w:eastAsia="Times New Roma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3EE93903"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yu Xiu" w:date="2019-06-28T17:11:00Z"/>
                <w:rFonts w:ascii="Arial" w:eastAsia="Times New Roman" w:hAnsi="Arial" w:cs="Arial"/>
                <w:color w:val="000000"/>
                <w:sz w:val="18"/>
                <w:szCs w:val="18"/>
                <w:lang w:eastAsia="zh-CN"/>
              </w:rPr>
            </w:pPr>
            <w:ins w:id="372" w:author="Xiaoyu Xiu" w:date="2019-06-28T17:11:00Z">
              <w:r w:rsidRPr="00D87073">
                <w:rPr>
                  <w:rFonts w:ascii="Arial" w:eastAsia="Times New Roman" w:hAnsi="Arial" w:cs="Arial"/>
                  <w:color w:val="000000"/>
                  <w:sz w:val="18"/>
                  <w:szCs w:val="18"/>
                  <w:lang w:eastAsia="zh-CN"/>
                </w:rPr>
                <w:t>98%</w:t>
              </w:r>
            </w:ins>
          </w:p>
        </w:tc>
      </w:tr>
      <w:tr w:rsidR="00D87073" w:rsidRPr="00D87073" w14:paraId="7F5D59F9" w14:textId="77777777" w:rsidTr="00D87073">
        <w:trPr>
          <w:trHeight w:val="255"/>
          <w:jc w:val="center"/>
          <w:ins w:id="373" w:author="Xiaoyu Xiu" w:date="2019-06-28T17:11:00Z"/>
        </w:trPr>
        <w:tc>
          <w:tcPr>
            <w:tcW w:w="1640" w:type="dxa"/>
            <w:tcBorders>
              <w:top w:val="nil"/>
              <w:left w:val="single" w:sz="8" w:space="0" w:color="auto"/>
              <w:bottom w:val="single" w:sz="8" w:space="0" w:color="auto"/>
              <w:right w:val="nil"/>
            </w:tcBorders>
            <w:shd w:val="clear" w:color="auto" w:fill="auto"/>
            <w:noWrap/>
            <w:vAlign w:val="center"/>
            <w:hideMark/>
          </w:tcPr>
          <w:p w14:paraId="02F01F9A"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aoyu Xiu" w:date="2019-06-28T17:11:00Z"/>
                <w:rFonts w:ascii="Arial" w:eastAsia="Times New Roman" w:hAnsi="Arial" w:cs="Arial"/>
                <w:color w:val="000000"/>
                <w:sz w:val="18"/>
                <w:szCs w:val="18"/>
                <w:lang w:eastAsia="zh-CN"/>
              </w:rPr>
            </w:pPr>
            <w:ins w:id="375" w:author="Xiaoyu Xiu" w:date="2019-06-28T17:11:00Z">
              <w:r w:rsidRPr="00D87073">
                <w:rPr>
                  <w:rFonts w:ascii="Arial" w:eastAsia="Times New Roman" w:hAnsi="Arial" w:cs="Arial"/>
                  <w:color w:val="000000"/>
                  <w:sz w:val="18"/>
                  <w:szCs w:val="18"/>
                  <w:lang w:eastAsia="zh-CN"/>
                </w:rPr>
                <w:t>Class F</w:t>
              </w:r>
            </w:ins>
          </w:p>
        </w:tc>
        <w:tc>
          <w:tcPr>
            <w:tcW w:w="1169" w:type="dxa"/>
            <w:tcBorders>
              <w:top w:val="nil"/>
              <w:left w:val="single" w:sz="8" w:space="0" w:color="auto"/>
              <w:bottom w:val="single" w:sz="8" w:space="0" w:color="auto"/>
              <w:right w:val="nil"/>
            </w:tcBorders>
            <w:shd w:val="clear" w:color="auto" w:fill="auto"/>
            <w:noWrap/>
            <w:vAlign w:val="center"/>
            <w:hideMark/>
          </w:tcPr>
          <w:p w14:paraId="50F91835"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aoyu Xiu" w:date="2019-06-28T17:11:00Z"/>
                <w:rFonts w:ascii="Arial" w:eastAsia="Times New Roman" w:hAnsi="Arial" w:cs="Arial"/>
                <w:color w:val="000000"/>
                <w:sz w:val="18"/>
                <w:szCs w:val="18"/>
                <w:lang w:eastAsia="zh-CN"/>
              </w:rPr>
            </w:pPr>
            <w:ins w:id="377" w:author="Xiaoyu Xiu" w:date="2019-06-28T17:11:00Z">
              <w:r w:rsidRPr="00D87073">
                <w:rPr>
                  <w:rFonts w:ascii="Arial" w:eastAsia="Times New Roman" w:hAnsi="Arial" w:cs="Arial"/>
                  <w:color w:val="000000"/>
                  <w:sz w:val="18"/>
                  <w:szCs w:val="18"/>
                  <w:lang w:eastAsia="zh-CN"/>
                </w:rPr>
                <w:t>0.02%</w:t>
              </w:r>
            </w:ins>
          </w:p>
        </w:tc>
        <w:tc>
          <w:tcPr>
            <w:tcW w:w="1052" w:type="dxa"/>
            <w:tcBorders>
              <w:top w:val="nil"/>
              <w:left w:val="nil"/>
              <w:bottom w:val="single" w:sz="8" w:space="0" w:color="auto"/>
              <w:right w:val="nil"/>
            </w:tcBorders>
            <w:shd w:val="clear" w:color="auto" w:fill="auto"/>
            <w:noWrap/>
            <w:vAlign w:val="center"/>
            <w:hideMark/>
          </w:tcPr>
          <w:p w14:paraId="7F228B1C"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Xiaoyu Xiu" w:date="2019-06-28T17:11:00Z"/>
                <w:rFonts w:ascii="Arial" w:eastAsia="Times New Roman" w:hAnsi="Arial" w:cs="Arial"/>
                <w:color w:val="000000"/>
                <w:sz w:val="18"/>
                <w:szCs w:val="18"/>
                <w:lang w:eastAsia="zh-CN"/>
              </w:rPr>
            </w:pPr>
            <w:ins w:id="379" w:author="Xiaoyu Xiu" w:date="2019-06-28T17:11:00Z">
              <w:r w:rsidRPr="00D87073">
                <w:rPr>
                  <w:rFonts w:ascii="Arial" w:eastAsia="Times New Roman" w:hAnsi="Arial" w:cs="Arial"/>
                  <w:color w:val="000000"/>
                  <w:sz w:val="18"/>
                  <w:szCs w:val="18"/>
                  <w:lang w:eastAsia="zh-CN"/>
                </w:rPr>
                <w:t>0.06%</w:t>
              </w:r>
            </w:ins>
          </w:p>
        </w:tc>
        <w:tc>
          <w:tcPr>
            <w:tcW w:w="1169" w:type="dxa"/>
            <w:tcBorders>
              <w:top w:val="nil"/>
              <w:left w:val="nil"/>
              <w:bottom w:val="single" w:sz="8" w:space="0" w:color="auto"/>
              <w:right w:val="single" w:sz="4" w:space="0" w:color="auto"/>
            </w:tcBorders>
            <w:shd w:val="clear" w:color="auto" w:fill="auto"/>
            <w:noWrap/>
            <w:vAlign w:val="center"/>
            <w:hideMark/>
          </w:tcPr>
          <w:p w14:paraId="6B3FAA8E"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19-06-28T17:11:00Z"/>
                <w:rFonts w:ascii="Arial" w:eastAsia="Times New Roman" w:hAnsi="Arial" w:cs="Arial"/>
                <w:color w:val="000000"/>
                <w:sz w:val="18"/>
                <w:szCs w:val="18"/>
                <w:lang w:eastAsia="zh-CN"/>
              </w:rPr>
            </w:pPr>
            <w:ins w:id="381" w:author="Xiaoyu Xiu" w:date="2019-06-28T17:11:00Z">
              <w:r w:rsidRPr="00D87073">
                <w:rPr>
                  <w:rFonts w:ascii="Arial" w:eastAsia="Times New Roman" w:hAnsi="Arial" w:cs="Arial"/>
                  <w:color w:val="000000"/>
                  <w:sz w:val="18"/>
                  <w:szCs w:val="18"/>
                  <w:lang w:eastAsia="zh-CN"/>
                </w:rPr>
                <w:t>0.10%</w:t>
              </w:r>
            </w:ins>
          </w:p>
        </w:tc>
        <w:tc>
          <w:tcPr>
            <w:tcW w:w="955" w:type="dxa"/>
            <w:tcBorders>
              <w:top w:val="nil"/>
              <w:left w:val="nil"/>
              <w:bottom w:val="single" w:sz="8" w:space="0" w:color="auto"/>
              <w:right w:val="nil"/>
            </w:tcBorders>
            <w:shd w:val="clear" w:color="auto" w:fill="auto"/>
            <w:noWrap/>
            <w:vAlign w:val="center"/>
            <w:hideMark/>
          </w:tcPr>
          <w:p w14:paraId="047EED52"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aoyu Xiu" w:date="2019-06-28T17:11:00Z"/>
                <w:rFonts w:ascii="Arial" w:eastAsia="Times New Roman" w:hAnsi="Arial" w:cs="Arial"/>
                <w:color w:val="000000"/>
                <w:sz w:val="18"/>
                <w:szCs w:val="18"/>
                <w:lang w:eastAsia="zh-CN"/>
              </w:rPr>
            </w:pPr>
            <w:ins w:id="383" w:author="Xiaoyu Xiu" w:date="2019-06-28T17:11:00Z">
              <w:r w:rsidRPr="00D87073">
                <w:rPr>
                  <w:rFonts w:ascii="Arial" w:eastAsia="Times New Roman" w:hAnsi="Arial" w:cs="Arial"/>
                  <w:color w:val="000000"/>
                  <w:sz w:val="18"/>
                  <w:szCs w:val="18"/>
                  <w:lang w:eastAsia="zh-CN"/>
                </w:rPr>
                <w:t>102%</w:t>
              </w:r>
            </w:ins>
          </w:p>
        </w:tc>
        <w:tc>
          <w:tcPr>
            <w:tcW w:w="955" w:type="dxa"/>
            <w:tcBorders>
              <w:top w:val="nil"/>
              <w:left w:val="nil"/>
              <w:bottom w:val="single" w:sz="8" w:space="0" w:color="auto"/>
              <w:right w:val="single" w:sz="8" w:space="0" w:color="auto"/>
            </w:tcBorders>
            <w:shd w:val="clear" w:color="auto" w:fill="auto"/>
            <w:noWrap/>
            <w:vAlign w:val="center"/>
            <w:hideMark/>
          </w:tcPr>
          <w:p w14:paraId="14630D47" w14:textId="77777777" w:rsidR="00D87073" w:rsidRPr="00D87073" w:rsidRDefault="00D87073" w:rsidP="00D8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yu Xiu" w:date="2019-06-28T17:11:00Z"/>
                <w:rFonts w:ascii="Arial" w:eastAsia="Times New Roman" w:hAnsi="Arial" w:cs="Arial"/>
                <w:color w:val="000000"/>
                <w:sz w:val="18"/>
                <w:szCs w:val="18"/>
                <w:lang w:eastAsia="zh-CN"/>
              </w:rPr>
            </w:pPr>
            <w:ins w:id="385" w:author="Xiaoyu Xiu" w:date="2019-06-28T17:11:00Z">
              <w:r w:rsidRPr="00D87073">
                <w:rPr>
                  <w:rFonts w:ascii="Arial" w:eastAsia="Times New Roman" w:hAnsi="Arial" w:cs="Arial"/>
                  <w:color w:val="000000"/>
                  <w:sz w:val="18"/>
                  <w:szCs w:val="18"/>
                  <w:lang w:eastAsia="zh-CN"/>
                </w:rPr>
                <w:t>103%</w:t>
              </w:r>
            </w:ins>
          </w:p>
        </w:tc>
      </w:tr>
    </w:tbl>
    <w:p w14:paraId="309366F4" w14:textId="6D567D6D" w:rsidR="00183FAE" w:rsidRDefault="00D87073" w:rsidP="00D87073">
      <w:pPr>
        <w:rPr>
          <w:i/>
          <w:iCs/>
          <w:szCs w:val="22"/>
        </w:rPr>
        <w:pPrChange w:id="386" w:author="Xiaoyu Xiu" w:date="2019-06-28T17:10:00Z">
          <w:pPr>
            <w:pStyle w:val="Caption"/>
            <w:jc w:val="center"/>
          </w:pPr>
        </w:pPrChange>
      </w:pPr>
      <w:ins w:id="387" w:author="Xiaoyu Xiu" w:date="2019-06-28T17:11:00Z">
        <w:r>
          <w:fldChar w:fldCharType="end"/>
        </w:r>
      </w:ins>
      <w:r w:rsidR="00183FAE" w:rsidRPr="0002357F">
        <w:rPr>
          <w:szCs w:val="22"/>
        </w:rPr>
        <w:t xml:space="preserve">Table </w:t>
      </w:r>
      <w:r w:rsidR="00183FAE" w:rsidRPr="0002357F">
        <w:rPr>
          <w:i/>
          <w:iCs/>
          <w:szCs w:val="22"/>
        </w:rPr>
        <w:fldChar w:fldCharType="begin"/>
      </w:r>
      <w:r w:rsidR="00183FAE" w:rsidRPr="0002357F">
        <w:rPr>
          <w:szCs w:val="22"/>
        </w:rPr>
        <w:instrText xml:space="preserve"> SEQ Table \* ARABIC </w:instrText>
      </w:r>
      <w:r w:rsidR="00183FAE" w:rsidRPr="0002357F">
        <w:rPr>
          <w:i/>
          <w:iCs/>
          <w:szCs w:val="22"/>
        </w:rPr>
        <w:fldChar w:fldCharType="separate"/>
      </w:r>
      <w:r w:rsidR="00183FAE">
        <w:rPr>
          <w:noProof/>
          <w:szCs w:val="22"/>
        </w:rPr>
        <w:t>4</w:t>
      </w:r>
      <w:r w:rsidR="00183FAE" w:rsidRPr="0002357F">
        <w:rPr>
          <w:i/>
          <w:iCs/>
          <w:szCs w:val="22"/>
        </w:rPr>
        <w:fldChar w:fldCharType="end"/>
      </w:r>
      <w:r w:rsidR="00183FAE">
        <w:rPr>
          <w:szCs w:val="22"/>
        </w:rPr>
        <w:t xml:space="preserve"> BD-rate performance of the combination of Method #2 and CE2-1.1 compared to VTM-5.0 anchors</w:t>
      </w:r>
    </w:p>
    <w:p w14:paraId="7FFFEED8" w14:textId="77777777" w:rsidR="00AD4D5A" w:rsidRDefault="00AD4D5A" w:rsidP="00DE7AF0">
      <w:pPr>
        <w:rPr>
          <w:sz w:val="20"/>
        </w:rPr>
      </w:pPr>
      <w:r>
        <w:fldChar w:fldCharType="begin"/>
      </w:r>
      <w:r>
        <w:instrText xml:space="preserve"> LINK Excel.SheetMacroEnabled.12 "C:\\Xiaoyu laptop\\My contributions\\Gothenburg 2019\\Latency reduction of chroma residual scaling\\JVET-O0608-uniPred-CE411.XLSM" "Summary!R14C2:R24C7" \a \f 4 \h </w:instrText>
      </w:r>
      <w:r>
        <w:fldChar w:fldCharType="separate"/>
      </w:r>
    </w:p>
    <w:tbl>
      <w:tblPr>
        <w:tblW w:w="6940" w:type="dxa"/>
        <w:jc w:val="center"/>
        <w:tblLook w:val="04A0" w:firstRow="1" w:lastRow="0" w:firstColumn="1" w:lastColumn="0" w:noHBand="0" w:noVBand="1"/>
      </w:tblPr>
      <w:tblGrid>
        <w:gridCol w:w="1640"/>
        <w:gridCol w:w="1052"/>
        <w:gridCol w:w="1169"/>
        <w:gridCol w:w="1169"/>
        <w:gridCol w:w="955"/>
        <w:gridCol w:w="955"/>
      </w:tblGrid>
      <w:tr w:rsidR="00AD4D5A" w:rsidRPr="00AD4D5A" w14:paraId="6C84C774"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462761CB" w14:textId="01CF125B"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F81D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 xml:space="preserve">Random access Main10 </w:t>
            </w:r>
          </w:p>
        </w:tc>
      </w:tr>
      <w:tr w:rsidR="00AD4D5A" w:rsidRPr="00AD4D5A" w14:paraId="4ED2BB57"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3CE4AFB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6D69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 VTM-5.0</w:t>
            </w:r>
          </w:p>
        </w:tc>
      </w:tr>
      <w:tr w:rsidR="00AD4D5A" w:rsidRPr="00AD4D5A" w14:paraId="5151ADA8"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0569CEB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472B778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99643D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4B5BDB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B3AEB5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6E626F3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DecT</w:t>
            </w:r>
          </w:p>
        </w:tc>
      </w:tr>
      <w:tr w:rsidR="00AD4D5A" w:rsidRPr="00AD4D5A" w14:paraId="36480632"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7FD8A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54A84C1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77C407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54C1BF7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27DC095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3F5EE37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r>
      <w:tr w:rsidR="00AD4D5A" w:rsidRPr="00AD4D5A" w14:paraId="4A6EA852"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2831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3B0B8B1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44E35EE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61BD69B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3A8D4D2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59D48E9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100%</w:t>
            </w:r>
          </w:p>
        </w:tc>
      </w:tr>
      <w:tr w:rsidR="00AD4D5A" w:rsidRPr="00AD4D5A" w14:paraId="25E78820"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C227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2803E0F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37D934A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22C4A50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6CFB111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76CCB27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101%</w:t>
            </w:r>
          </w:p>
        </w:tc>
      </w:tr>
      <w:tr w:rsidR="00AD4D5A" w:rsidRPr="00AD4D5A" w14:paraId="62EFFDBE"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E081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3868693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899322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4826E85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-0.17%</w:t>
            </w:r>
          </w:p>
        </w:tc>
        <w:tc>
          <w:tcPr>
            <w:tcW w:w="955" w:type="dxa"/>
            <w:tcBorders>
              <w:top w:val="nil"/>
              <w:left w:val="nil"/>
              <w:bottom w:val="nil"/>
              <w:right w:val="nil"/>
            </w:tcBorders>
            <w:shd w:val="clear" w:color="auto" w:fill="auto"/>
            <w:noWrap/>
            <w:vAlign w:val="center"/>
            <w:hideMark/>
          </w:tcPr>
          <w:p w14:paraId="17AB9B4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2D70FEE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r>
      <w:tr w:rsidR="00AD4D5A" w:rsidRPr="00AD4D5A" w14:paraId="4C7478A6"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65EB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FCC02D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0950D8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135BD3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5A84BB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46D341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r>
      <w:tr w:rsidR="00AD4D5A" w:rsidRPr="00AD4D5A" w14:paraId="1D8DC027"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562C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1FEB4A6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09230A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23614B5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-0.06%</w:t>
            </w:r>
          </w:p>
        </w:tc>
        <w:tc>
          <w:tcPr>
            <w:tcW w:w="955" w:type="dxa"/>
            <w:tcBorders>
              <w:top w:val="single" w:sz="8" w:space="0" w:color="auto"/>
              <w:left w:val="nil"/>
              <w:bottom w:val="nil"/>
              <w:right w:val="nil"/>
            </w:tcBorders>
            <w:shd w:val="clear" w:color="auto" w:fill="auto"/>
            <w:noWrap/>
            <w:vAlign w:val="center"/>
            <w:hideMark/>
          </w:tcPr>
          <w:p w14:paraId="669405D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57B0327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r>
      <w:tr w:rsidR="00AD4D5A" w:rsidRPr="00AD4D5A" w14:paraId="579822C6"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14A5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4C5EECD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70AFBA4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208A4A6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0.20%</w:t>
            </w:r>
          </w:p>
        </w:tc>
        <w:tc>
          <w:tcPr>
            <w:tcW w:w="955" w:type="dxa"/>
            <w:tcBorders>
              <w:top w:val="single" w:sz="8" w:space="0" w:color="auto"/>
              <w:left w:val="nil"/>
              <w:bottom w:val="nil"/>
              <w:right w:val="nil"/>
            </w:tcBorders>
            <w:shd w:val="clear" w:color="auto" w:fill="auto"/>
            <w:noWrap/>
            <w:vAlign w:val="center"/>
            <w:hideMark/>
          </w:tcPr>
          <w:p w14:paraId="7454263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5B4A973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r>
      <w:tr w:rsidR="00AD4D5A" w:rsidRPr="00AD4D5A" w14:paraId="70973799" w14:textId="77777777" w:rsidTr="00AD4D5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7AE13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F</w:t>
            </w:r>
          </w:p>
        </w:tc>
        <w:tc>
          <w:tcPr>
            <w:tcW w:w="1052" w:type="dxa"/>
            <w:tcBorders>
              <w:top w:val="nil"/>
              <w:left w:val="nil"/>
              <w:bottom w:val="single" w:sz="8" w:space="0" w:color="auto"/>
              <w:right w:val="nil"/>
            </w:tcBorders>
            <w:shd w:val="clear" w:color="auto" w:fill="auto"/>
            <w:noWrap/>
            <w:vAlign w:val="center"/>
            <w:hideMark/>
          </w:tcPr>
          <w:p w14:paraId="3F1DF7C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7BB78B7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4B6E8D4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955" w:type="dxa"/>
            <w:tcBorders>
              <w:top w:val="nil"/>
              <w:left w:val="nil"/>
              <w:bottom w:val="single" w:sz="8" w:space="0" w:color="auto"/>
              <w:right w:val="nil"/>
            </w:tcBorders>
            <w:shd w:val="clear" w:color="auto" w:fill="auto"/>
            <w:noWrap/>
            <w:vAlign w:val="center"/>
            <w:hideMark/>
          </w:tcPr>
          <w:p w14:paraId="6B2FB5F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97%</w:t>
            </w:r>
          </w:p>
        </w:tc>
        <w:tc>
          <w:tcPr>
            <w:tcW w:w="955" w:type="dxa"/>
            <w:tcBorders>
              <w:top w:val="nil"/>
              <w:left w:val="nil"/>
              <w:bottom w:val="single" w:sz="8" w:space="0" w:color="auto"/>
              <w:right w:val="single" w:sz="8" w:space="0" w:color="auto"/>
            </w:tcBorders>
            <w:shd w:val="clear" w:color="auto" w:fill="auto"/>
            <w:noWrap/>
            <w:vAlign w:val="center"/>
            <w:hideMark/>
          </w:tcPr>
          <w:p w14:paraId="20657DC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101%</w:t>
            </w:r>
          </w:p>
        </w:tc>
      </w:tr>
    </w:tbl>
    <w:p w14:paraId="63C53A1B" w14:textId="77777777" w:rsidR="00AD4D5A" w:rsidRDefault="00AD4D5A" w:rsidP="00DE7AF0">
      <w:pPr>
        <w:rPr>
          <w:sz w:val="20"/>
        </w:rPr>
      </w:pPr>
      <w:r>
        <w:fldChar w:fldCharType="end"/>
      </w:r>
      <w:r>
        <w:fldChar w:fldCharType="begin"/>
      </w:r>
      <w:r>
        <w:instrText xml:space="preserve"> LINK Excel.SheetMacroEnabled.12 "C:\\Xiaoyu laptop\\My contributions\\Gothenburg 2019\\Latency reduction of chroma residual scaling\\JVET-O0608-uniPred-CE411.XLSM" "Summary!R26C2:R36C7" \a \f 4 \h </w:instrText>
      </w:r>
      <w:r>
        <w:fldChar w:fldCharType="separate"/>
      </w:r>
    </w:p>
    <w:tbl>
      <w:tblPr>
        <w:tblW w:w="6940" w:type="dxa"/>
        <w:jc w:val="center"/>
        <w:tblLook w:val="04A0" w:firstRow="1" w:lastRow="0" w:firstColumn="1" w:lastColumn="0" w:noHBand="0" w:noVBand="1"/>
      </w:tblPr>
      <w:tblGrid>
        <w:gridCol w:w="1640"/>
        <w:gridCol w:w="1169"/>
        <w:gridCol w:w="1052"/>
        <w:gridCol w:w="1169"/>
        <w:gridCol w:w="955"/>
        <w:gridCol w:w="955"/>
      </w:tblGrid>
      <w:tr w:rsidR="00AD4D5A" w:rsidRPr="00AD4D5A" w14:paraId="775342EE"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7E063C66" w14:textId="78F82C37" w:rsidR="00AD4D5A" w:rsidRPr="00AD4D5A" w:rsidRDefault="00AD4D5A">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480E2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 xml:space="preserve">Low delay B Main10 </w:t>
            </w:r>
          </w:p>
        </w:tc>
      </w:tr>
      <w:tr w:rsidR="00AD4D5A" w:rsidRPr="00AD4D5A" w14:paraId="2F510B45"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503BAC1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572C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 VTM-5.0</w:t>
            </w:r>
          </w:p>
        </w:tc>
      </w:tr>
      <w:tr w:rsidR="00AD4D5A" w:rsidRPr="00AD4D5A" w14:paraId="408A8A58" w14:textId="77777777" w:rsidTr="00AD4D5A">
        <w:trPr>
          <w:trHeight w:val="255"/>
          <w:jc w:val="center"/>
        </w:trPr>
        <w:tc>
          <w:tcPr>
            <w:tcW w:w="1640" w:type="dxa"/>
            <w:tcBorders>
              <w:top w:val="nil"/>
              <w:left w:val="nil"/>
              <w:bottom w:val="nil"/>
              <w:right w:val="nil"/>
            </w:tcBorders>
            <w:shd w:val="clear" w:color="auto" w:fill="auto"/>
            <w:noWrap/>
            <w:vAlign w:val="center"/>
            <w:hideMark/>
          </w:tcPr>
          <w:p w14:paraId="532A1AC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11520D6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13D9CCD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59511F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62DE850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0DA2FB2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DecT</w:t>
            </w:r>
          </w:p>
        </w:tc>
      </w:tr>
      <w:tr w:rsidR="00AD4D5A" w:rsidRPr="00AD4D5A" w14:paraId="195840D4"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A372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3D51825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7B023AE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F9A1D4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661647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1158DE63"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r>
      <w:tr w:rsidR="00AD4D5A" w:rsidRPr="00AD4D5A" w14:paraId="7C84A6D5"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BB5B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6137303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1D421FD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CCCAE9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3517EE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87E9E1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 </w:t>
            </w:r>
          </w:p>
        </w:tc>
      </w:tr>
      <w:tr w:rsidR="00AD4D5A" w:rsidRPr="00AD4D5A" w14:paraId="5954583C"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13397"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3124E53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0.00%</w:t>
            </w:r>
          </w:p>
        </w:tc>
        <w:tc>
          <w:tcPr>
            <w:tcW w:w="1052" w:type="dxa"/>
            <w:tcBorders>
              <w:top w:val="nil"/>
              <w:left w:val="nil"/>
              <w:bottom w:val="nil"/>
              <w:right w:val="nil"/>
            </w:tcBorders>
            <w:shd w:val="clear" w:color="auto" w:fill="auto"/>
            <w:noWrap/>
            <w:vAlign w:val="center"/>
            <w:hideMark/>
          </w:tcPr>
          <w:p w14:paraId="6F7A8C7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4B6C1D2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-0.21%</w:t>
            </w:r>
          </w:p>
        </w:tc>
        <w:tc>
          <w:tcPr>
            <w:tcW w:w="955" w:type="dxa"/>
            <w:tcBorders>
              <w:top w:val="nil"/>
              <w:left w:val="nil"/>
              <w:bottom w:val="nil"/>
              <w:right w:val="nil"/>
            </w:tcBorders>
            <w:shd w:val="clear" w:color="auto" w:fill="auto"/>
            <w:noWrap/>
            <w:vAlign w:val="center"/>
            <w:hideMark/>
          </w:tcPr>
          <w:p w14:paraId="0DA8471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0BBC7EA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100%</w:t>
            </w:r>
          </w:p>
        </w:tc>
      </w:tr>
      <w:tr w:rsidR="00AD4D5A" w:rsidRPr="00AD4D5A" w14:paraId="0E6D31C0"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9E82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43DB6799"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052" w:type="dxa"/>
            <w:tcBorders>
              <w:top w:val="nil"/>
              <w:left w:val="nil"/>
              <w:bottom w:val="nil"/>
              <w:right w:val="nil"/>
            </w:tcBorders>
            <w:shd w:val="clear" w:color="auto" w:fill="auto"/>
            <w:noWrap/>
            <w:vAlign w:val="center"/>
            <w:hideMark/>
          </w:tcPr>
          <w:p w14:paraId="53222D1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6129141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7FF4816E"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6216595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r>
      <w:tr w:rsidR="00AD4D5A" w:rsidRPr="00AD4D5A" w14:paraId="79010A31" w14:textId="77777777" w:rsidTr="00AD4D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A448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20C2D3B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052" w:type="dxa"/>
            <w:tcBorders>
              <w:top w:val="nil"/>
              <w:left w:val="nil"/>
              <w:bottom w:val="nil"/>
              <w:right w:val="nil"/>
            </w:tcBorders>
            <w:shd w:val="clear" w:color="auto" w:fill="auto"/>
            <w:noWrap/>
            <w:vAlign w:val="center"/>
            <w:hideMark/>
          </w:tcPr>
          <w:p w14:paraId="6D40FEE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7180B611"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71D5A0A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2B806DC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104%</w:t>
            </w:r>
          </w:p>
        </w:tc>
      </w:tr>
      <w:tr w:rsidR="00AD4D5A" w:rsidRPr="00AD4D5A" w14:paraId="0255F1F7" w14:textId="77777777" w:rsidTr="00AD4D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0E6E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D5A">
              <w:rPr>
                <w:rFonts w:ascii="Arial" w:eastAsia="Times New Roma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2FD6CB04"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052" w:type="dxa"/>
            <w:tcBorders>
              <w:top w:val="single" w:sz="8" w:space="0" w:color="auto"/>
              <w:left w:val="nil"/>
              <w:bottom w:val="nil"/>
              <w:right w:val="nil"/>
            </w:tcBorders>
            <w:shd w:val="clear" w:color="auto" w:fill="auto"/>
            <w:noWrap/>
            <w:vAlign w:val="center"/>
            <w:hideMark/>
          </w:tcPr>
          <w:p w14:paraId="5E371A8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030201E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-0.03%</w:t>
            </w:r>
          </w:p>
        </w:tc>
        <w:tc>
          <w:tcPr>
            <w:tcW w:w="955" w:type="dxa"/>
            <w:tcBorders>
              <w:top w:val="single" w:sz="8" w:space="0" w:color="auto"/>
              <w:left w:val="nil"/>
              <w:bottom w:val="nil"/>
              <w:right w:val="nil"/>
            </w:tcBorders>
            <w:shd w:val="clear" w:color="auto" w:fill="auto"/>
            <w:noWrap/>
            <w:vAlign w:val="center"/>
            <w:hideMark/>
          </w:tcPr>
          <w:p w14:paraId="7F10496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2EDD7ECB"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102%</w:t>
            </w:r>
          </w:p>
        </w:tc>
      </w:tr>
      <w:tr w:rsidR="00AD4D5A" w:rsidRPr="00AD4D5A" w14:paraId="18CFFD7F" w14:textId="77777777" w:rsidTr="00AD4D5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30376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2C9ED0A"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0.01%</w:t>
            </w:r>
          </w:p>
        </w:tc>
        <w:tc>
          <w:tcPr>
            <w:tcW w:w="1052" w:type="dxa"/>
            <w:tcBorders>
              <w:top w:val="single" w:sz="8" w:space="0" w:color="auto"/>
              <w:left w:val="nil"/>
              <w:bottom w:val="nil"/>
              <w:right w:val="nil"/>
            </w:tcBorders>
            <w:shd w:val="clear" w:color="auto" w:fill="auto"/>
            <w:noWrap/>
            <w:vAlign w:val="center"/>
            <w:hideMark/>
          </w:tcPr>
          <w:p w14:paraId="47979730"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0.33%</w:t>
            </w:r>
          </w:p>
        </w:tc>
        <w:tc>
          <w:tcPr>
            <w:tcW w:w="1169" w:type="dxa"/>
            <w:tcBorders>
              <w:top w:val="single" w:sz="8" w:space="0" w:color="auto"/>
              <w:left w:val="nil"/>
              <w:bottom w:val="nil"/>
              <w:right w:val="single" w:sz="4" w:space="0" w:color="auto"/>
            </w:tcBorders>
            <w:shd w:val="clear" w:color="auto" w:fill="auto"/>
            <w:noWrap/>
            <w:vAlign w:val="center"/>
            <w:hideMark/>
          </w:tcPr>
          <w:p w14:paraId="1D8FDE5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0.19%</w:t>
            </w:r>
          </w:p>
        </w:tc>
        <w:tc>
          <w:tcPr>
            <w:tcW w:w="955" w:type="dxa"/>
            <w:tcBorders>
              <w:top w:val="single" w:sz="8" w:space="0" w:color="auto"/>
              <w:left w:val="nil"/>
              <w:bottom w:val="nil"/>
              <w:right w:val="nil"/>
            </w:tcBorders>
            <w:shd w:val="clear" w:color="auto" w:fill="auto"/>
            <w:noWrap/>
            <w:vAlign w:val="center"/>
            <w:hideMark/>
          </w:tcPr>
          <w:p w14:paraId="3351512D"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104%</w:t>
            </w:r>
          </w:p>
        </w:tc>
        <w:tc>
          <w:tcPr>
            <w:tcW w:w="955" w:type="dxa"/>
            <w:tcBorders>
              <w:top w:val="single" w:sz="8" w:space="0" w:color="auto"/>
              <w:left w:val="nil"/>
              <w:bottom w:val="nil"/>
              <w:right w:val="single" w:sz="8" w:space="0" w:color="auto"/>
            </w:tcBorders>
            <w:shd w:val="clear" w:color="auto" w:fill="auto"/>
            <w:noWrap/>
            <w:vAlign w:val="center"/>
            <w:hideMark/>
          </w:tcPr>
          <w:p w14:paraId="51A3ED3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99%</w:t>
            </w:r>
          </w:p>
        </w:tc>
      </w:tr>
      <w:tr w:rsidR="00AD4D5A" w:rsidRPr="00AD4D5A" w14:paraId="576F9882" w14:textId="77777777" w:rsidTr="00AD4D5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3CB28C"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799A94A6"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0.02%</w:t>
            </w:r>
          </w:p>
        </w:tc>
        <w:tc>
          <w:tcPr>
            <w:tcW w:w="1052" w:type="dxa"/>
            <w:tcBorders>
              <w:top w:val="nil"/>
              <w:left w:val="nil"/>
              <w:bottom w:val="single" w:sz="8" w:space="0" w:color="auto"/>
              <w:right w:val="nil"/>
            </w:tcBorders>
            <w:shd w:val="clear" w:color="auto" w:fill="auto"/>
            <w:noWrap/>
            <w:vAlign w:val="center"/>
            <w:hideMark/>
          </w:tcPr>
          <w:p w14:paraId="3A45A4CF"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1CD06075"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0.10%</w:t>
            </w:r>
          </w:p>
        </w:tc>
        <w:tc>
          <w:tcPr>
            <w:tcW w:w="955" w:type="dxa"/>
            <w:tcBorders>
              <w:top w:val="nil"/>
              <w:left w:val="nil"/>
              <w:bottom w:val="single" w:sz="8" w:space="0" w:color="auto"/>
              <w:right w:val="nil"/>
            </w:tcBorders>
            <w:shd w:val="clear" w:color="auto" w:fill="auto"/>
            <w:noWrap/>
            <w:vAlign w:val="center"/>
            <w:hideMark/>
          </w:tcPr>
          <w:p w14:paraId="01113862"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98%</w:t>
            </w:r>
          </w:p>
        </w:tc>
        <w:tc>
          <w:tcPr>
            <w:tcW w:w="955" w:type="dxa"/>
            <w:tcBorders>
              <w:top w:val="nil"/>
              <w:left w:val="nil"/>
              <w:bottom w:val="single" w:sz="8" w:space="0" w:color="auto"/>
              <w:right w:val="single" w:sz="8" w:space="0" w:color="auto"/>
            </w:tcBorders>
            <w:shd w:val="clear" w:color="auto" w:fill="auto"/>
            <w:noWrap/>
            <w:vAlign w:val="center"/>
            <w:hideMark/>
          </w:tcPr>
          <w:p w14:paraId="0CACACD8" w14:textId="77777777" w:rsidR="00AD4D5A" w:rsidRPr="00AD4D5A" w:rsidRDefault="00AD4D5A" w:rsidP="00AD4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D5A">
              <w:rPr>
                <w:rFonts w:ascii="Arial" w:eastAsia="Times New Roman" w:hAnsi="Arial" w:cs="Arial"/>
                <w:color w:val="000000"/>
                <w:sz w:val="18"/>
                <w:szCs w:val="18"/>
                <w:lang w:eastAsia="zh-CN"/>
              </w:rPr>
              <w:t>99%</w:t>
            </w:r>
          </w:p>
        </w:tc>
      </w:tr>
    </w:tbl>
    <w:p w14:paraId="364C2475" w14:textId="20530F07" w:rsidR="0000361E" w:rsidRPr="006725FB" w:rsidRDefault="00AD4D5A" w:rsidP="00AD4D5A">
      <w:pPr>
        <w:rPr>
          <w:lang w:val="en-CA"/>
        </w:rPr>
      </w:pPr>
      <w:r>
        <w:fldChar w:fldCharType="end"/>
      </w:r>
      <w:r w:rsidR="0000361E" w:rsidRPr="006725FB">
        <w:rPr>
          <w:lang w:val="en-CA"/>
        </w:rPr>
        <w:t>References</w:t>
      </w:r>
    </w:p>
    <w:p w14:paraId="35102EBE" w14:textId="57ADE386" w:rsidR="0000361E" w:rsidRPr="00C41F83" w:rsidRDefault="0000361E" w:rsidP="00483112">
      <w:pPr>
        <w:pStyle w:val="SPIEreferencelisting"/>
        <w:tabs>
          <w:tab w:val="num" w:pos="360"/>
        </w:tabs>
        <w:jc w:val="both"/>
        <w:rPr>
          <w:szCs w:val="22"/>
        </w:rPr>
      </w:pPr>
      <w:bookmarkStart w:id="388" w:name="_Ref398029621"/>
      <w:bookmarkStart w:id="389" w:name="_Ref390434232"/>
      <w:bookmarkStart w:id="390" w:name="_Ref400108692"/>
      <w:bookmarkStart w:id="391"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388"/>
      <w:bookmarkEnd w:id="389"/>
      <w:bookmarkEnd w:id="390"/>
      <w:r w:rsidRPr="00F01201">
        <w:rPr>
          <w:sz w:val="22"/>
          <w:szCs w:val="22"/>
        </w:rPr>
        <w:t>Geneva, Switzerland.</w:t>
      </w:r>
      <w:bookmarkEnd w:id="391"/>
    </w:p>
    <w:p w14:paraId="4A252613" w14:textId="5723D91A" w:rsidR="00C41F83" w:rsidRDefault="00C41F83" w:rsidP="00C41F83">
      <w:pPr>
        <w:pStyle w:val="SPIEreferencelisting"/>
        <w:tabs>
          <w:tab w:val="num" w:pos="360"/>
        </w:tabs>
        <w:jc w:val="both"/>
        <w:rPr>
          <w:sz w:val="22"/>
          <w:szCs w:val="22"/>
        </w:rPr>
      </w:pPr>
      <w:bookmarkStart w:id="392" w:name="_Ref11972682"/>
      <w:r w:rsidRPr="00FC3F3D">
        <w:rPr>
          <w:sz w:val="22"/>
          <w:szCs w:val="22"/>
        </w:rPr>
        <w:t>VTM-</w:t>
      </w:r>
      <w:r>
        <w:rPr>
          <w:sz w:val="22"/>
          <w:szCs w:val="22"/>
        </w:rPr>
        <w:t>5</w:t>
      </w:r>
      <w:r w:rsidRPr="00FC3F3D">
        <w:rPr>
          <w:sz w:val="22"/>
          <w:szCs w:val="22"/>
        </w:rPr>
        <w:t xml:space="preserve">.0, </w:t>
      </w:r>
      <w:hyperlink r:id="rId11" w:history="1">
        <w:r w:rsidRPr="00CA5220">
          <w:rPr>
            <w:rStyle w:val="Hyperlink"/>
            <w:sz w:val="22"/>
            <w:szCs w:val="22"/>
          </w:rPr>
          <w:t>https://vcgit.hhi.fraunhofer.de/jvet/VVCSoftware_VTM/tags/VTM-5.0</w:t>
        </w:r>
      </w:hyperlink>
      <w:r w:rsidRPr="00FC3F3D">
        <w:rPr>
          <w:sz w:val="22"/>
          <w:szCs w:val="22"/>
        </w:rPr>
        <w:t>.</w:t>
      </w:r>
      <w:bookmarkEnd w:id="392"/>
    </w:p>
    <w:p w14:paraId="39B2DA39" w14:textId="42FA8CC5" w:rsidR="00542797" w:rsidRDefault="00542797" w:rsidP="00542797">
      <w:pPr>
        <w:pStyle w:val="SPIEreferencelisting"/>
        <w:tabs>
          <w:tab w:val="num" w:pos="360"/>
        </w:tabs>
        <w:jc w:val="both"/>
        <w:rPr>
          <w:sz w:val="22"/>
          <w:szCs w:val="22"/>
        </w:rPr>
      </w:pPr>
      <w:bookmarkStart w:id="393"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393"/>
    </w:p>
    <w:p w14:paraId="20F7332A" w14:textId="61B54D04" w:rsidR="00DE7AF0" w:rsidRPr="00871540" w:rsidRDefault="00DE7AF0" w:rsidP="00542797">
      <w:pPr>
        <w:pStyle w:val="SPIEreferencelisting"/>
        <w:tabs>
          <w:tab w:val="num" w:pos="360"/>
        </w:tabs>
        <w:jc w:val="both"/>
        <w:rPr>
          <w:sz w:val="22"/>
          <w:szCs w:val="22"/>
        </w:rPr>
      </w:pPr>
      <w:r w:rsidRPr="00DE7AF0">
        <w:rPr>
          <w:sz w:val="22"/>
          <w:szCs w:val="22"/>
        </w:rPr>
        <w:t>Z.-Y. Lin, T.-D. Chuang, C.-Y. Chen, C.-W. Hsu, Y.-W. Huang, S.-M. Lei,</w:t>
      </w:r>
      <w:r w:rsidRPr="0004143D">
        <w:rPr>
          <w:sz w:val="22"/>
          <w:szCs w:val="22"/>
        </w:rPr>
        <w:t xml:space="preserve"> </w:t>
      </w:r>
      <w:r w:rsidRPr="00DE7AF0">
        <w:rPr>
          <w:sz w:val="22"/>
          <w:szCs w:val="22"/>
        </w:rPr>
        <w:t>“</w:t>
      </w:r>
      <w:r w:rsidR="0004143D">
        <w:rPr>
          <w:sz w:val="22"/>
          <w:szCs w:val="22"/>
        </w:rPr>
        <w:t>CE2-1.1: Simplified LMCS</w:t>
      </w:r>
      <w:r w:rsidRPr="00DE7AF0">
        <w:rPr>
          <w:sz w:val="22"/>
          <w:szCs w:val="22"/>
        </w:rPr>
        <w:t>”</w:t>
      </w:r>
      <w:r>
        <w:rPr>
          <w:sz w:val="22"/>
          <w:szCs w:val="22"/>
        </w:rPr>
        <w:t>,</w:t>
      </w:r>
      <w:r w:rsidR="0004143D">
        <w:rPr>
          <w:sz w:val="22"/>
          <w:szCs w:val="22"/>
        </w:rPr>
        <w:t xml:space="preserve"> July 2019, </w:t>
      </w:r>
      <w:r w:rsidR="0004143D" w:rsidRPr="0004143D">
        <w:rPr>
          <w:sz w:val="22"/>
          <w:szCs w:val="22"/>
        </w:rPr>
        <w:t>Gothenburg</w:t>
      </w:r>
      <w:r w:rsidR="0004143D">
        <w:rPr>
          <w:sz w:val="22"/>
          <w:szCs w:val="22"/>
        </w:rPr>
        <w:t>, Sweden.</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7F4207A9" w:rsidR="007F1F8B" w:rsidRPr="005B217D" w:rsidRDefault="00A97549"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3C892" w14:textId="77777777" w:rsidR="009B099B" w:rsidRDefault="009B099B">
      <w:r>
        <w:separator/>
      </w:r>
    </w:p>
  </w:endnote>
  <w:endnote w:type="continuationSeparator" w:id="0">
    <w:p w14:paraId="5CF016E2" w14:textId="77777777" w:rsidR="009B099B" w:rsidRDefault="009B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0707B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7073">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70168" w14:textId="77777777" w:rsidR="009B099B" w:rsidRDefault="009B099B">
      <w:r>
        <w:separator/>
      </w:r>
    </w:p>
  </w:footnote>
  <w:footnote w:type="continuationSeparator" w:id="0">
    <w:p w14:paraId="625007E6" w14:textId="77777777" w:rsidR="009B099B" w:rsidRDefault="009B0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E45C45F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E68AC"/>
    <w:multiLevelType w:val="hybridMultilevel"/>
    <w:tmpl w:val="AE50C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4"/>
  </w:num>
  <w:num w:numId="15">
    <w:abstractNumId w:val="4"/>
  </w:num>
  <w:num w:numId="16">
    <w:abstractNumId w:val="2"/>
  </w:num>
  <w:num w:numId="17">
    <w:abstractNumId w:val="12"/>
  </w:num>
  <w:num w:numId="18">
    <w:abstractNumId w:val="8"/>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15029"/>
    <w:rsid w:val="0002357F"/>
    <w:rsid w:val="000308A3"/>
    <w:rsid w:val="0004143D"/>
    <w:rsid w:val="000458BC"/>
    <w:rsid w:val="00045C41"/>
    <w:rsid w:val="00046C03"/>
    <w:rsid w:val="00065039"/>
    <w:rsid w:val="00071A83"/>
    <w:rsid w:val="0007614F"/>
    <w:rsid w:val="00076EB6"/>
    <w:rsid w:val="0008034F"/>
    <w:rsid w:val="00081398"/>
    <w:rsid w:val="0008554E"/>
    <w:rsid w:val="000942F6"/>
    <w:rsid w:val="00094479"/>
    <w:rsid w:val="000962AC"/>
    <w:rsid w:val="000B0C0F"/>
    <w:rsid w:val="000B1C6B"/>
    <w:rsid w:val="000B4FF9"/>
    <w:rsid w:val="000C09AC"/>
    <w:rsid w:val="000E00F3"/>
    <w:rsid w:val="000E2C84"/>
    <w:rsid w:val="000F158C"/>
    <w:rsid w:val="00102F3D"/>
    <w:rsid w:val="0012271D"/>
    <w:rsid w:val="00124E38"/>
    <w:rsid w:val="0012580B"/>
    <w:rsid w:val="00131F90"/>
    <w:rsid w:val="0013458C"/>
    <w:rsid w:val="0013526E"/>
    <w:rsid w:val="00146152"/>
    <w:rsid w:val="00155526"/>
    <w:rsid w:val="00167DB2"/>
    <w:rsid w:val="00171371"/>
    <w:rsid w:val="00175A24"/>
    <w:rsid w:val="00183FAE"/>
    <w:rsid w:val="00187E58"/>
    <w:rsid w:val="00197AD3"/>
    <w:rsid w:val="001A297E"/>
    <w:rsid w:val="001A2ABB"/>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D0AF6"/>
    <w:rsid w:val="002E6652"/>
    <w:rsid w:val="002F164D"/>
    <w:rsid w:val="003021BC"/>
    <w:rsid w:val="00306206"/>
    <w:rsid w:val="003068E3"/>
    <w:rsid w:val="00317D85"/>
    <w:rsid w:val="00327C56"/>
    <w:rsid w:val="003315A1"/>
    <w:rsid w:val="003373EC"/>
    <w:rsid w:val="00342FF4"/>
    <w:rsid w:val="00344E5A"/>
    <w:rsid w:val="00346148"/>
    <w:rsid w:val="003669EA"/>
    <w:rsid w:val="003706CC"/>
    <w:rsid w:val="00377710"/>
    <w:rsid w:val="00394792"/>
    <w:rsid w:val="003A2D8E"/>
    <w:rsid w:val="003A7CE6"/>
    <w:rsid w:val="003B263C"/>
    <w:rsid w:val="003C20E4"/>
    <w:rsid w:val="003D6342"/>
    <w:rsid w:val="003E6F90"/>
    <w:rsid w:val="003E73ED"/>
    <w:rsid w:val="003F5D0F"/>
    <w:rsid w:val="00414101"/>
    <w:rsid w:val="004219CF"/>
    <w:rsid w:val="004234F0"/>
    <w:rsid w:val="00433DDB"/>
    <w:rsid w:val="00435A29"/>
    <w:rsid w:val="00437619"/>
    <w:rsid w:val="00465A1E"/>
    <w:rsid w:val="00466668"/>
    <w:rsid w:val="00466B5D"/>
    <w:rsid w:val="004672EA"/>
    <w:rsid w:val="00470B7A"/>
    <w:rsid w:val="0047665E"/>
    <w:rsid w:val="0048318C"/>
    <w:rsid w:val="0049445A"/>
    <w:rsid w:val="004A2A63"/>
    <w:rsid w:val="004B210C"/>
    <w:rsid w:val="004C7463"/>
    <w:rsid w:val="004D405F"/>
    <w:rsid w:val="004E4F4F"/>
    <w:rsid w:val="004E6789"/>
    <w:rsid w:val="004F61E3"/>
    <w:rsid w:val="00502E10"/>
    <w:rsid w:val="005063F5"/>
    <w:rsid w:val="0051015C"/>
    <w:rsid w:val="00516B12"/>
    <w:rsid w:val="00516CF1"/>
    <w:rsid w:val="00531AE9"/>
    <w:rsid w:val="00536188"/>
    <w:rsid w:val="00542797"/>
    <w:rsid w:val="00550A66"/>
    <w:rsid w:val="00565CD4"/>
    <w:rsid w:val="00567EC7"/>
    <w:rsid w:val="00570013"/>
    <w:rsid w:val="005732C7"/>
    <w:rsid w:val="005753EC"/>
    <w:rsid w:val="005801A2"/>
    <w:rsid w:val="005952A5"/>
    <w:rsid w:val="005A33A1"/>
    <w:rsid w:val="005B217D"/>
    <w:rsid w:val="005C385F"/>
    <w:rsid w:val="005D28D8"/>
    <w:rsid w:val="005E030D"/>
    <w:rsid w:val="005E1AC6"/>
    <w:rsid w:val="005E3F2B"/>
    <w:rsid w:val="005F6F1B"/>
    <w:rsid w:val="00603F76"/>
    <w:rsid w:val="00612776"/>
    <w:rsid w:val="00615995"/>
    <w:rsid w:val="00616155"/>
    <w:rsid w:val="00621EE7"/>
    <w:rsid w:val="00624B33"/>
    <w:rsid w:val="006267DC"/>
    <w:rsid w:val="0063041A"/>
    <w:rsid w:val="00630AA2"/>
    <w:rsid w:val="00646707"/>
    <w:rsid w:val="00657F7E"/>
    <w:rsid w:val="00662E58"/>
    <w:rsid w:val="006637F2"/>
    <w:rsid w:val="006642A5"/>
    <w:rsid w:val="00664DCF"/>
    <w:rsid w:val="006744B2"/>
    <w:rsid w:val="006842E0"/>
    <w:rsid w:val="00696990"/>
    <w:rsid w:val="006C423E"/>
    <w:rsid w:val="006C5D39"/>
    <w:rsid w:val="006D6D9B"/>
    <w:rsid w:val="006E2810"/>
    <w:rsid w:val="006E5417"/>
    <w:rsid w:val="006F0794"/>
    <w:rsid w:val="006F7528"/>
    <w:rsid w:val="007023DE"/>
    <w:rsid w:val="00712F60"/>
    <w:rsid w:val="00720E3B"/>
    <w:rsid w:val="0074393F"/>
    <w:rsid w:val="00745F6B"/>
    <w:rsid w:val="0075175B"/>
    <w:rsid w:val="0075585E"/>
    <w:rsid w:val="00755E2D"/>
    <w:rsid w:val="00767506"/>
    <w:rsid w:val="00770571"/>
    <w:rsid w:val="0077330F"/>
    <w:rsid w:val="007768FF"/>
    <w:rsid w:val="007824D3"/>
    <w:rsid w:val="00796EE3"/>
    <w:rsid w:val="007A7D29"/>
    <w:rsid w:val="007B4AB8"/>
    <w:rsid w:val="007C4C75"/>
    <w:rsid w:val="007C6664"/>
    <w:rsid w:val="007D1181"/>
    <w:rsid w:val="007E01A3"/>
    <w:rsid w:val="007F1F8B"/>
    <w:rsid w:val="007F57DE"/>
    <w:rsid w:val="007F67A1"/>
    <w:rsid w:val="00811C05"/>
    <w:rsid w:val="00813355"/>
    <w:rsid w:val="00814F77"/>
    <w:rsid w:val="008206C8"/>
    <w:rsid w:val="008478C0"/>
    <w:rsid w:val="0086387C"/>
    <w:rsid w:val="00871540"/>
    <w:rsid w:val="00874A6C"/>
    <w:rsid w:val="00876C65"/>
    <w:rsid w:val="00882F72"/>
    <w:rsid w:val="008A4B4C"/>
    <w:rsid w:val="008C239F"/>
    <w:rsid w:val="008E480C"/>
    <w:rsid w:val="00907757"/>
    <w:rsid w:val="009212B0"/>
    <w:rsid w:val="00921FA1"/>
    <w:rsid w:val="009234A5"/>
    <w:rsid w:val="0092545A"/>
    <w:rsid w:val="00933453"/>
    <w:rsid w:val="009336F7"/>
    <w:rsid w:val="0093636C"/>
    <w:rsid w:val="009374A7"/>
    <w:rsid w:val="00955F6D"/>
    <w:rsid w:val="00977C16"/>
    <w:rsid w:val="0098551D"/>
    <w:rsid w:val="00985DCB"/>
    <w:rsid w:val="0099518F"/>
    <w:rsid w:val="00997425"/>
    <w:rsid w:val="009A523D"/>
    <w:rsid w:val="009B02A1"/>
    <w:rsid w:val="009B099B"/>
    <w:rsid w:val="009B3361"/>
    <w:rsid w:val="009B7F3F"/>
    <w:rsid w:val="009D7CE6"/>
    <w:rsid w:val="009E0669"/>
    <w:rsid w:val="009F496B"/>
    <w:rsid w:val="00A01439"/>
    <w:rsid w:val="00A0240E"/>
    <w:rsid w:val="00A02E61"/>
    <w:rsid w:val="00A05CFF"/>
    <w:rsid w:val="00A13048"/>
    <w:rsid w:val="00A15951"/>
    <w:rsid w:val="00A31B08"/>
    <w:rsid w:val="00A35612"/>
    <w:rsid w:val="00A46843"/>
    <w:rsid w:val="00A56B97"/>
    <w:rsid w:val="00A6093D"/>
    <w:rsid w:val="00A767DC"/>
    <w:rsid w:val="00A76A6D"/>
    <w:rsid w:val="00A83253"/>
    <w:rsid w:val="00A96834"/>
    <w:rsid w:val="00A97549"/>
    <w:rsid w:val="00AA6E84"/>
    <w:rsid w:val="00AB1A1C"/>
    <w:rsid w:val="00AC2EDC"/>
    <w:rsid w:val="00AD05A8"/>
    <w:rsid w:val="00AD4D5A"/>
    <w:rsid w:val="00AE341B"/>
    <w:rsid w:val="00B01905"/>
    <w:rsid w:val="00B07CA7"/>
    <w:rsid w:val="00B11C19"/>
    <w:rsid w:val="00B1279A"/>
    <w:rsid w:val="00B3640F"/>
    <w:rsid w:val="00B4194A"/>
    <w:rsid w:val="00B437E8"/>
    <w:rsid w:val="00B5222E"/>
    <w:rsid w:val="00B53179"/>
    <w:rsid w:val="00B57A23"/>
    <w:rsid w:val="00B600CD"/>
    <w:rsid w:val="00B61C96"/>
    <w:rsid w:val="00B72220"/>
    <w:rsid w:val="00B73A2A"/>
    <w:rsid w:val="00B75A51"/>
    <w:rsid w:val="00B827C6"/>
    <w:rsid w:val="00B94B06"/>
    <w:rsid w:val="00B94C28"/>
    <w:rsid w:val="00BB5623"/>
    <w:rsid w:val="00BC10BA"/>
    <w:rsid w:val="00BC5AFD"/>
    <w:rsid w:val="00BF27D7"/>
    <w:rsid w:val="00C00DDE"/>
    <w:rsid w:val="00C04F43"/>
    <w:rsid w:val="00C0609D"/>
    <w:rsid w:val="00C115AB"/>
    <w:rsid w:val="00C26CCB"/>
    <w:rsid w:val="00C30249"/>
    <w:rsid w:val="00C3723B"/>
    <w:rsid w:val="00C41F83"/>
    <w:rsid w:val="00C42466"/>
    <w:rsid w:val="00C606C9"/>
    <w:rsid w:val="00C62F9F"/>
    <w:rsid w:val="00C80288"/>
    <w:rsid w:val="00C84003"/>
    <w:rsid w:val="00C90650"/>
    <w:rsid w:val="00C9245F"/>
    <w:rsid w:val="00C97D78"/>
    <w:rsid w:val="00CB0B1A"/>
    <w:rsid w:val="00CC2AAE"/>
    <w:rsid w:val="00CC5A42"/>
    <w:rsid w:val="00CD0EAB"/>
    <w:rsid w:val="00CE5E02"/>
    <w:rsid w:val="00CF34DB"/>
    <w:rsid w:val="00CF3917"/>
    <w:rsid w:val="00CF5414"/>
    <w:rsid w:val="00CF558F"/>
    <w:rsid w:val="00D010C0"/>
    <w:rsid w:val="00D073E2"/>
    <w:rsid w:val="00D446EC"/>
    <w:rsid w:val="00D51BF0"/>
    <w:rsid w:val="00D52E42"/>
    <w:rsid w:val="00D531DB"/>
    <w:rsid w:val="00D550EF"/>
    <w:rsid w:val="00D55942"/>
    <w:rsid w:val="00D67781"/>
    <w:rsid w:val="00D807BF"/>
    <w:rsid w:val="00D82FCC"/>
    <w:rsid w:val="00D865DF"/>
    <w:rsid w:val="00D87073"/>
    <w:rsid w:val="00D903AF"/>
    <w:rsid w:val="00D94951"/>
    <w:rsid w:val="00DA17FC"/>
    <w:rsid w:val="00DA7887"/>
    <w:rsid w:val="00DB2C26"/>
    <w:rsid w:val="00DC1E21"/>
    <w:rsid w:val="00DD02F4"/>
    <w:rsid w:val="00DD6622"/>
    <w:rsid w:val="00DE1C7C"/>
    <w:rsid w:val="00DE6B43"/>
    <w:rsid w:val="00DE7AF0"/>
    <w:rsid w:val="00E11923"/>
    <w:rsid w:val="00E262D4"/>
    <w:rsid w:val="00E36250"/>
    <w:rsid w:val="00E47F2D"/>
    <w:rsid w:val="00E54511"/>
    <w:rsid w:val="00E60EDC"/>
    <w:rsid w:val="00E61DAC"/>
    <w:rsid w:val="00E72B80"/>
    <w:rsid w:val="00E75FE3"/>
    <w:rsid w:val="00E86C4C"/>
    <w:rsid w:val="00E907A3"/>
    <w:rsid w:val="00EA3D0D"/>
    <w:rsid w:val="00EA5AE0"/>
    <w:rsid w:val="00EB56E1"/>
    <w:rsid w:val="00EB7AB1"/>
    <w:rsid w:val="00EE7CD8"/>
    <w:rsid w:val="00EF37F6"/>
    <w:rsid w:val="00EF48CC"/>
    <w:rsid w:val="00F00801"/>
    <w:rsid w:val="00F01201"/>
    <w:rsid w:val="00F211CA"/>
    <w:rsid w:val="00F2488D"/>
    <w:rsid w:val="00F601A0"/>
    <w:rsid w:val="00F64F1E"/>
    <w:rsid w:val="00F712E9"/>
    <w:rsid w:val="00F72289"/>
    <w:rsid w:val="00F73032"/>
    <w:rsid w:val="00F848FC"/>
    <w:rsid w:val="00F90107"/>
    <w:rsid w:val="00F906F6"/>
    <w:rsid w:val="00F9282A"/>
    <w:rsid w:val="00F96BAD"/>
    <w:rsid w:val="00FA139D"/>
    <w:rsid w:val="00FA60F5"/>
    <w:rsid w:val="00FB0E84"/>
    <w:rsid w:val="00FC2405"/>
    <w:rsid w:val="00FD01C2"/>
    <w:rsid w:val="00FE595C"/>
    <w:rsid w:val="00FE5ABB"/>
    <w:rsid w:val="00FF0CE3"/>
    <w:rsid w:val="00FF7E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CF5414"/>
    <w:pPr>
      <w:spacing w:before="0" w:after="200"/>
    </w:pPr>
    <w:rPr>
      <w:rFonts w:eastAsia="Times New Roman"/>
      <w:i/>
      <w:iCs/>
      <w:color w:val="44546A" w:themeColor="text2"/>
      <w:sz w:val="18"/>
      <w:szCs w:val="18"/>
    </w:rPr>
  </w:style>
  <w:style w:type="paragraph" w:styleId="Revision">
    <w:name w:val="Revision"/>
    <w:hidden/>
    <w:uiPriority w:val="99"/>
    <w:semiHidden/>
    <w:rsid w:val="00D8707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551">
      <w:bodyDiv w:val="1"/>
      <w:marLeft w:val="0"/>
      <w:marRight w:val="0"/>
      <w:marTop w:val="0"/>
      <w:marBottom w:val="0"/>
      <w:divBdr>
        <w:top w:val="none" w:sz="0" w:space="0" w:color="auto"/>
        <w:left w:val="none" w:sz="0" w:space="0" w:color="auto"/>
        <w:bottom w:val="none" w:sz="0" w:space="0" w:color="auto"/>
        <w:right w:val="none" w:sz="0" w:space="0" w:color="auto"/>
      </w:divBdr>
    </w:div>
    <w:div w:id="124352689">
      <w:bodyDiv w:val="1"/>
      <w:marLeft w:val="0"/>
      <w:marRight w:val="0"/>
      <w:marTop w:val="0"/>
      <w:marBottom w:val="0"/>
      <w:divBdr>
        <w:top w:val="none" w:sz="0" w:space="0" w:color="auto"/>
        <w:left w:val="none" w:sz="0" w:space="0" w:color="auto"/>
        <w:bottom w:val="none" w:sz="0" w:space="0" w:color="auto"/>
        <w:right w:val="none" w:sz="0" w:space="0" w:color="auto"/>
      </w:divBdr>
    </w:div>
    <w:div w:id="279992942">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556235727">
      <w:bodyDiv w:val="1"/>
      <w:marLeft w:val="0"/>
      <w:marRight w:val="0"/>
      <w:marTop w:val="0"/>
      <w:marBottom w:val="0"/>
      <w:divBdr>
        <w:top w:val="none" w:sz="0" w:space="0" w:color="auto"/>
        <w:left w:val="none" w:sz="0" w:space="0" w:color="auto"/>
        <w:bottom w:val="none" w:sz="0" w:space="0" w:color="auto"/>
        <w:right w:val="none" w:sz="0" w:space="0" w:color="auto"/>
      </w:divBdr>
    </w:div>
    <w:div w:id="658073822">
      <w:bodyDiv w:val="1"/>
      <w:marLeft w:val="0"/>
      <w:marRight w:val="0"/>
      <w:marTop w:val="0"/>
      <w:marBottom w:val="0"/>
      <w:divBdr>
        <w:top w:val="none" w:sz="0" w:space="0" w:color="auto"/>
        <w:left w:val="none" w:sz="0" w:space="0" w:color="auto"/>
        <w:bottom w:val="none" w:sz="0" w:space="0" w:color="auto"/>
        <w:right w:val="none" w:sz="0" w:space="0" w:color="auto"/>
      </w:divBdr>
    </w:div>
    <w:div w:id="804935487">
      <w:bodyDiv w:val="1"/>
      <w:marLeft w:val="0"/>
      <w:marRight w:val="0"/>
      <w:marTop w:val="0"/>
      <w:marBottom w:val="0"/>
      <w:divBdr>
        <w:top w:val="none" w:sz="0" w:space="0" w:color="auto"/>
        <w:left w:val="none" w:sz="0" w:space="0" w:color="auto"/>
        <w:bottom w:val="none" w:sz="0" w:space="0" w:color="auto"/>
        <w:right w:val="none" w:sz="0" w:space="0" w:color="auto"/>
      </w:divBdr>
    </w:div>
    <w:div w:id="840202653">
      <w:bodyDiv w:val="1"/>
      <w:marLeft w:val="0"/>
      <w:marRight w:val="0"/>
      <w:marTop w:val="0"/>
      <w:marBottom w:val="0"/>
      <w:divBdr>
        <w:top w:val="none" w:sz="0" w:space="0" w:color="auto"/>
        <w:left w:val="none" w:sz="0" w:space="0" w:color="auto"/>
        <w:bottom w:val="none" w:sz="0" w:space="0" w:color="auto"/>
        <w:right w:val="none" w:sz="0" w:space="0" w:color="auto"/>
      </w:divBdr>
    </w:div>
    <w:div w:id="889532177">
      <w:bodyDiv w:val="1"/>
      <w:marLeft w:val="0"/>
      <w:marRight w:val="0"/>
      <w:marTop w:val="0"/>
      <w:marBottom w:val="0"/>
      <w:divBdr>
        <w:top w:val="none" w:sz="0" w:space="0" w:color="auto"/>
        <w:left w:val="none" w:sz="0" w:space="0" w:color="auto"/>
        <w:bottom w:val="none" w:sz="0" w:space="0" w:color="auto"/>
        <w:right w:val="none" w:sz="0" w:space="0" w:color="auto"/>
      </w:divBdr>
    </w:div>
    <w:div w:id="920259212">
      <w:bodyDiv w:val="1"/>
      <w:marLeft w:val="0"/>
      <w:marRight w:val="0"/>
      <w:marTop w:val="0"/>
      <w:marBottom w:val="0"/>
      <w:divBdr>
        <w:top w:val="none" w:sz="0" w:space="0" w:color="auto"/>
        <w:left w:val="none" w:sz="0" w:space="0" w:color="auto"/>
        <w:bottom w:val="none" w:sz="0" w:space="0" w:color="auto"/>
        <w:right w:val="none" w:sz="0" w:space="0" w:color="auto"/>
      </w:divBdr>
    </w:div>
    <w:div w:id="975375822">
      <w:bodyDiv w:val="1"/>
      <w:marLeft w:val="0"/>
      <w:marRight w:val="0"/>
      <w:marTop w:val="0"/>
      <w:marBottom w:val="0"/>
      <w:divBdr>
        <w:top w:val="none" w:sz="0" w:space="0" w:color="auto"/>
        <w:left w:val="none" w:sz="0" w:space="0" w:color="auto"/>
        <w:bottom w:val="none" w:sz="0" w:space="0" w:color="auto"/>
        <w:right w:val="none" w:sz="0" w:space="0" w:color="auto"/>
      </w:divBdr>
    </w:div>
    <w:div w:id="1033653355">
      <w:bodyDiv w:val="1"/>
      <w:marLeft w:val="0"/>
      <w:marRight w:val="0"/>
      <w:marTop w:val="0"/>
      <w:marBottom w:val="0"/>
      <w:divBdr>
        <w:top w:val="none" w:sz="0" w:space="0" w:color="auto"/>
        <w:left w:val="none" w:sz="0" w:space="0" w:color="auto"/>
        <w:bottom w:val="none" w:sz="0" w:space="0" w:color="auto"/>
        <w:right w:val="none" w:sz="0" w:space="0" w:color="auto"/>
      </w:divBdr>
    </w:div>
    <w:div w:id="1096557473">
      <w:bodyDiv w:val="1"/>
      <w:marLeft w:val="0"/>
      <w:marRight w:val="0"/>
      <w:marTop w:val="0"/>
      <w:marBottom w:val="0"/>
      <w:divBdr>
        <w:top w:val="none" w:sz="0" w:space="0" w:color="auto"/>
        <w:left w:val="none" w:sz="0" w:space="0" w:color="auto"/>
        <w:bottom w:val="none" w:sz="0" w:space="0" w:color="auto"/>
        <w:right w:val="none" w:sz="0" w:space="0" w:color="auto"/>
      </w:divBdr>
    </w:div>
    <w:div w:id="1230389149">
      <w:bodyDiv w:val="1"/>
      <w:marLeft w:val="0"/>
      <w:marRight w:val="0"/>
      <w:marTop w:val="0"/>
      <w:marBottom w:val="0"/>
      <w:divBdr>
        <w:top w:val="none" w:sz="0" w:space="0" w:color="auto"/>
        <w:left w:val="none" w:sz="0" w:space="0" w:color="auto"/>
        <w:bottom w:val="none" w:sz="0" w:space="0" w:color="auto"/>
        <w:right w:val="none" w:sz="0" w:space="0" w:color="auto"/>
      </w:divBdr>
    </w:div>
    <w:div w:id="1284388508">
      <w:bodyDiv w:val="1"/>
      <w:marLeft w:val="0"/>
      <w:marRight w:val="0"/>
      <w:marTop w:val="0"/>
      <w:marBottom w:val="0"/>
      <w:divBdr>
        <w:top w:val="none" w:sz="0" w:space="0" w:color="auto"/>
        <w:left w:val="none" w:sz="0" w:space="0" w:color="auto"/>
        <w:bottom w:val="none" w:sz="0" w:space="0" w:color="auto"/>
        <w:right w:val="none" w:sz="0" w:space="0" w:color="auto"/>
      </w:divBdr>
    </w:div>
    <w:div w:id="13087768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960072">
      <w:bodyDiv w:val="1"/>
      <w:marLeft w:val="0"/>
      <w:marRight w:val="0"/>
      <w:marTop w:val="0"/>
      <w:marBottom w:val="0"/>
      <w:divBdr>
        <w:top w:val="none" w:sz="0" w:space="0" w:color="auto"/>
        <w:left w:val="none" w:sz="0" w:space="0" w:color="auto"/>
        <w:bottom w:val="none" w:sz="0" w:space="0" w:color="auto"/>
        <w:right w:val="none" w:sz="0" w:space="0" w:color="auto"/>
      </w:divBdr>
    </w:div>
    <w:div w:id="186983202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854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5.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93F1B-09A6-4E50-99CB-75B85D3A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5</Pages>
  <Words>1698</Words>
  <Characters>9683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73</cp:revision>
  <cp:lastPrinted>1900-01-01T08:00:00Z</cp:lastPrinted>
  <dcterms:created xsi:type="dcterms:W3CDTF">2019-04-11T19:57:00Z</dcterms:created>
  <dcterms:modified xsi:type="dcterms:W3CDTF">2019-06-29T00:15:00Z</dcterms:modified>
</cp:coreProperties>
</file>