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2E2456" w:rsidRPr="00DE0F0E" w:rsidTr="00CC2725">
        <w:trPr>
          <w:tblHeader/>
          <w:jc w:val="center"/>
        </w:trPr>
        <w:tc>
          <w:tcPr>
            <w:tcW w:w="9204" w:type="dxa"/>
            <w:gridSpan w:val="7"/>
            <w:tcBorders>
              <w:top w:val="nil"/>
              <w:left w:val="nil"/>
              <w:right w:val="nil"/>
            </w:tcBorders>
            <w:vAlign w:val="center"/>
          </w:tcPr>
          <w:p w:rsidR="002E2456" w:rsidRPr="00DE0F0E" w:rsidRDefault="002E2456" w:rsidP="00CC2725">
            <w:pPr>
              <w:pStyle w:val="afe"/>
              <w:rPr>
                <w:noProof/>
                <w:sz w:val="16"/>
                <w:szCs w:val="16"/>
                <w:lang w:val="en-CA"/>
              </w:rPr>
            </w:pPr>
            <w:bookmarkStart w:id="0" w:name="_Ref348982591"/>
            <w:bookmarkStart w:id="1" w:name="_Toc415476499"/>
            <w:bookmarkStart w:id="2" w:name="_Toc423602549"/>
            <w:bookmarkStart w:id="3" w:name="_Toc423602723"/>
            <w:bookmarkStart w:id="4" w:name="_Toc501130624"/>
            <w:bookmarkStart w:id="5" w:name="_Toc510795549"/>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9</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17</w:t>
            </w:r>
            <w:r w:rsidRPr="00DE0F0E">
              <w:rPr>
                <w:noProof/>
                <w:lang w:val="en-CA"/>
              </w:rPr>
              <w:fldChar w:fldCharType="end"/>
            </w:r>
            <w:bookmarkEnd w:id="0"/>
            <w:r w:rsidRPr="00DE0F0E">
              <w:rPr>
                <w:noProof/>
                <w:lang w:val="en-CA"/>
              </w:rPr>
              <w:t xml:space="preserve"> – Assignment of ctxInc to syntax elements with context coded bins</w:t>
            </w:r>
            <w:bookmarkEnd w:id="1"/>
            <w:bookmarkEnd w:id="2"/>
            <w:bookmarkEnd w:id="3"/>
            <w:bookmarkEnd w:id="4"/>
            <w:bookmarkEnd w:id="5"/>
          </w:p>
        </w:tc>
      </w:tr>
      <w:tr w:rsidR="002E2456" w:rsidRPr="00DE0F0E" w:rsidTr="00CC2725">
        <w:trPr>
          <w:tblHeader/>
          <w:jc w:val="center"/>
        </w:trPr>
        <w:tc>
          <w:tcPr>
            <w:tcW w:w="2340" w:type="dxa"/>
            <w:vMerge w:val="restart"/>
            <w:vAlign w:val="center"/>
          </w:tcPr>
          <w:p w:rsidR="002E2456" w:rsidRPr="00DE0F0E" w:rsidRDefault="002E2456" w:rsidP="00CC2725">
            <w:pPr>
              <w:keepNext/>
              <w:jc w:val="center"/>
              <w:rPr>
                <w:b/>
                <w:noProof/>
                <w:sz w:val="16"/>
                <w:szCs w:val="16"/>
                <w:lang w:val="en-CA"/>
              </w:rPr>
            </w:pPr>
            <w:r w:rsidRPr="00DE0F0E">
              <w:rPr>
                <w:b/>
                <w:noProof/>
                <w:sz w:val="16"/>
                <w:szCs w:val="16"/>
                <w:lang w:val="en-CA"/>
              </w:rPr>
              <w:t>Syntax element</w:t>
            </w:r>
          </w:p>
        </w:tc>
        <w:tc>
          <w:tcPr>
            <w:tcW w:w="6864" w:type="dxa"/>
            <w:gridSpan w:val="6"/>
            <w:vAlign w:val="center"/>
          </w:tcPr>
          <w:p w:rsidR="002E2456" w:rsidRPr="00DE0F0E" w:rsidRDefault="002E2456" w:rsidP="00CC2725">
            <w:pPr>
              <w:keepNext/>
              <w:jc w:val="center"/>
              <w:rPr>
                <w:b/>
                <w:noProof/>
                <w:sz w:val="16"/>
                <w:szCs w:val="16"/>
                <w:lang w:val="en-CA"/>
              </w:rPr>
            </w:pPr>
            <w:r w:rsidRPr="00DE0F0E">
              <w:rPr>
                <w:b/>
                <w:noProof/>
                <w:sz w:val="16"/>
                <w:szCs w:val="16"/>
                <w:lang w:val="en-CA"/>
              </w:rPr>
              <w:t>binIdx</w:t>
            </w:r>
          </w:p>
        </w:tc>
      </w:tr>
      <w:tr w:rsidR="002E2456" w:rsidRPr="00DE0F0E" w:rsidTr="00CC2725">
        <w:trPr>
          <w:tblHeader/>
          <w:jc w:val="center"/>
        </w:trPr>
        <w:tc>
          <w:tcPr>
            <w:tcW w:w="2340" w:type="dxa"/>
            <w:vMerge/>
          </w:tcPr>
          <w:p w:rsidR="002E2456" w:rsidRPr="00DE0F0E" w:rsidRDefault="002E2456" w:rsidP="00CC2725">
            <w:pPr>
              <w:keepNext/>
              <w:rPr>
                <w:b/>
                <w:noProof/>
                <w:sz w:val="16"/>
                <w:szCs w:val="16"/>
                <w:lang w:val="en-CA"/>
              </w:rPr>
            </w:pPr>
          </w:p>
        </w:tc>
        <w:tc>
          <w:tcPr>
            <w:tcW w:w="2250" w:type="dxa"/>
            <w:vAlign w:val="center"/>
          </w:tcPr>
          <w:p w:rsidR="002E2456" w:rsidRPr="00DE0F0E" w:rsidRDefault="002E2456" w:rsidP="00CC2725">
            <w:pPr>
              <w:keepNext/>
              <w:jc w:val="center"/>
              <w:rPr>
                <w:b/>
                <w:noProof/>
                <w:sz w:val="16"/>
                <w:szCs w:val="16"/>
                <w:lang w:val="en-CA"/>
              </w:rPr>
            </w:pPr>
            <w:r w:rsidRPr="00DE0F0E">
              <w:rPr>
                <w:b/>
                <w:noProof/>
                <w:sz w:val="16"/>
                <w:szCs w:val="16"/>
                <w:lang w:val="en-CA"/>
              </w:rPr>
              <w:t>0</w:t>
            </w:r>
          </w:p>
        </w:tc>
        <w:tc>
          <w:tcPr>
            <w:tcW w:w="900" w:type="dxa"/>
            <w:vAlign w:val="center"/>
          </w:tcPr>
          <w:p w:rsidR="002E2456" w:rsidRPr="00DE0F0E" w:rsidRDefault="002E2456" w:rsidP="00CC2725">
            <w:pPr>
              <w:keepNext/>
              <w:jc w:val="center"/>
              <w:rPr>
                <w:b/>
                <w:noProof/>
                <w:sz w:val="16"/>
                <w:szCs w:val="16"/>
                <w:lang w:val="en-CA"/>
              </w:rPr>
            </w:pPr>
            <w:r w:rsidRPr="00DE0F0E">
              <w:rPr>
                <w:b/>
                <w:noProof/>
                <w:sz w:val="16"/>
                <w:szCs w:val="16"/>
                <w:lang w:val="en-CA"/>
              </w:rPr>
              <w:t>1</w:t>
            </w:r>
          </w:p>
        </w:tc>
        <w:tc>
          <w:tcPr>
            <w:tcW w:w="900" w:type="dxa"/>
            <w:vAlign w:val="center"/>
          </w:tcPr>
          <w:p w:rsidR="002E2456" w:rsidRPr="00DE0F0E" w:rsidRDefault="002E2456" w:rsidP="00CC2725">
            <w:pPr>
              <w:keepNext/>
              <w:jc w:val="center"/>
              <w:rPr>
                <w:b/>
                <w:noProof/>
                <w:sz w:val="16"/>
                <w:szCs w:val="16"/>
                <w:lang w:val="en-CA"/>
              </w:rPr>
            </w:pPr>
            <w:r w:rsidRPr="00DE0F0E">
              <w:rPr>
                <w:b/>
                <w:noProof/>
                <w:sz w:val="16"/>
                <w:szCs w:val="16"/>
                <w:lang w:val="en-CA"/>
              </w:rPr>
              <w:t>2</w:t>
            </w:r>
          </w:p>
        </w:tc>
        <w:tc>
          <w:tcPr>
            <w:tcW w:w="860" w:type="dxa"/>
            <w:vAlign w:val="center"/>
          </w:tcPr>
          <w:p w:rsidR="002E2456" w:rsidRPr="00DE0F0E" w:rsidRDefault="002E2456" w:rsidP="00CC2725">
            <w:pPr>
              <w:keepNext/>
              <w:jc w:val="center"/>
              <w:rPr>
                <w:b/>
                <w:noProof/>
                <w:sz w:val="16"/>
                <w:szCs w:val="16"/>
                <w:lang w:val="en-CA"/>
              </w:rPr>
            </w:pPr>
            <w:r w:rsidRPr="00DE0F0E">
              <w:rPr>
                <w:b/>
                <w:noProof/>
                <w:sz w:val="16"/>
                <w:szCs w:val="16"/>
                <w:lang w:val="en-CA"/>
              </w:rPr>
              <w:t>3</w:t>
            </w:r>
          </w:p>
        </w:tc>
        <w:tc>
          <w:tcPr>
            <w:tcW w:w="977" w:type="dxa"/>
            <w:vAlign w:val="center"/>
          </w:tcPr>
          <w:p w:rsidR="002E2456" w:rsidRPr="00DE0F0E" w:rsidRDefault="002E2456" w:rsidP="00CC2725">
            <w:pPr>
              <w:keepNext/>
              <w:jc w:val="center"/>
              <w:rPr>
                <w:b/>
                <w:noProof/>
                <w:sz w:val="16"/>
                <w:szCs w:val="16"/>
                <w:lang w:val="en-CA"/>
              </w:rPr>
            </w:pPr>
            <w:r w:rsidRPr="00DE0F0E">
              <w:rPr>
                <w:b/>
                <w:noProof/>
                <w:sz w:val="16"/>
                <w:szCs w:val="16"/>
                <w:lang w:val="en-CA"/>
              </w:rPr>
              <w:t>4</w:t>
            </w:r>
          </w:p>
        </w:tc>
        <w:tc>
          <w:tcPr>
            <w:tcW w:w="977" w:type="dxa"/>
            <w:vAlign w:val="center"/>
          </w:tcPr>
          <w:p w:rsidR="002E2456" w:rsidRPr="00DE0F0E" w:rsidRDefault="002E2456" w:rsidP="00CC2725">
            <w:pPr>
              <w:keepNext/>
              <w:jc w:val="center"/>
              <w:rPr>
                <w:b/>
                <w:noProof/>
                <w:sz w:val="16"/>
                <w:szCs w:val="16"/>
                <w:lang w:val="en-CA"/>
              </w:rPr>
            </w:pPr>
            <w:r w:rsidRPr="00DE0F0E">
              <w:rPr>
                <w:b/>
                <w:noProof/>
                <w:sz w:val="16"/>
                <w:szCs w:val="16"/>
                <w:lang w:val="en-CA"/>
              </w:rPr>
              <w:t>&gt;=  5</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rPr>
            </w:pPr>
            <w:r w:rsidRPr="00DE0F0E">
              <w:rPr>
                <w:rFonts w:eastAsia="PMingLiU"/>
                <w:noProof/>
                <w:kern w:val="2"/>
                <w:sz w:val="16"/>
                <w:szCs w:val="16"/>
                <w:lang w:val="en-CA" w:eastAsia="zh-TW"/>
              </w:rPr>
              <w:t>end_of_</w:t>
            </w:r>
            <w:r>
              <w:rPr>
                <w:rFonts w:eastAsia="PMingLiU"/>
                <w:noProof/>
                <w:kern w:val="2"/>
                <w:sz w:val="16"/>
                <w:szCs w:val="16"/>
                <w:lang w:val="en-CA" w:eastAsia="zh-TW"/>
              </w:rPr>
              <w:t>brick</w:t>
            </w:r>
            <w:r w:rsidRPr="00DE0F0E">
              <w:rPr>
                <w:rFonts w:eastAsia="PMingLiU"/>
                <w:noProof/>
                <w:kern w:val="2"/>
                <w:sz w:val="16"/>
                <w:szCs w:val="16"/>
                <w:lang w:val="en-CA" w:eastAsia="zh-TW"/>
              </w:rPr>
              <w:t>_</w:t>
            </w:r>
            <w:r>
              <w:rPr>
                <w:rFonts w:eastAsia="PMingLiU"/>
                <w:noProof/>
                <w:kern w:val="2"/>
                <w:sz w:val="16"/>
                <w:szCs w:val="16"/>
                <w:lang w:val="en-CA" w:eastAsia="zh-TW"/>
              </w:rPr>
              <w:t>one_bit</w:t>
            </w:r>
          </w:p>
        </w:tc>
        <w:tc>
          <w:tcPr>
            <w:tcW w:w="225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terminate</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86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rFonts w:eastAsia="PMingLiU"/>
                <w:noProof/>
                <w:kern w:val="2"/>
                <w:sz w:val="16"/>
                <w:szCs w:val="16"/>
                <w:lang w:val="en-CA" w:eastAsia="zh-TW"/>
              </w:rPr>
            </w:pPr>
            <w:r w:rsidRPr="00DE0F0E">
              <w:rPr>
                <w:noProof/>
                <w:sz w:val="16"/>
                <w:szCs w:val="16"/>
                <w:lang w:val="en-CA" w:eastAsia="ko-KR"/>
              </w:rPr>
              <w:t>alf_ctb_flag</w:t>
            </w:r>
            <w:r w:rsidRPr="00DE0F0E">
              <w:rPr>
                <w:rFonts w:eastAsia="PMingLiU"/>
                <w:noProof/>
                <w:sz w:val="16"/>
                <w:szCs w:val="16"/>
                <w:lang w:val="en-CA" w:eastAsia="zh-TW"/>
              </w:rPr>
              <w:t>[ ][ ][ ]</w:t>
            </w:r>
          </w:p>
        </w:tc>
        <w:tc>
          <w:tcPr>
            <w:tcW w:w="2250" w:type="dxa"/>
            <w:vAlign w:val="center"/>
          </w:tcPr>
          <w:p w:rsidR="002E2456" w:rsidRPr="00DE0F0E" w:rsidRDefault="002E2456" w:rsidP="00CC2725">
            <w:pPr>
              <w:jc w:val="center"/>
              <w:rPr>
                <w:noProof/>
                <w:kern w:val="2"/>
                <w:sz w:val="16"/>
                <w:szCs w:val="16"/>
                <w:lang w:val="en-CA"/>
              </w:rPr>
            </w:pPr>
            <w:r w:rsidRPr="00DE0F0E">
              <w:rPr>
                <w:noProof/>
                <w:sz w:val="16"/>
                <w:szCs w:val="16"/>
                <w:lang w:val="en-CA"/>
              </w:rPr>
              <w:t>0..8</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86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kern w:val="2"/>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BE3F41">
              <w:rPr>
                <w:noProof/>
                <w:sz w:val="16"/>
                <w:szCs w:val="16"/>
                <w:lang w:val="en-CA" w:eastAsia="ko-KR"/>
              </w:rPr>
              <w:t>alf_ctb_use_first_aps</w:t>
            </w:r>
            <w:r>
              <w:rPr>
                <w:noProof/>
                <w:sz w:val="16"/>
                <w:szCs w:val="16"/>
                <w:lang w:val="en-CA" w:eastAsia="ko-KR"/>
              </w:rPr>
              <w:t>_flag</w:t>
            </w:r>
          </w:p>
        </w:tc>
        <w:tc>
          <w:tcPr>
            <w:tcW w:w="2250" w:type="dxa"/>
            <w:vAlign w:val="center"/>
          </w:tcPr>
          <w:p w:rsidR="002E2456" w:rsidRPr="00DE0F0E" w:rsidRDefault="002E2456" w:rsidP="00CC2725">
            <w:pPr>
              <w:jc w:val="center"/>
              <w:rPr>
                <w:noProof/>
                <w:sz w:val="16"/>
                <w:szCs w:val="16"/>
                <w:lang w:val="en-CA"/>
              </w:rPr>
            </w:pPr>
            <w:r>
              <w:rPr>
                <w:noProof/>
                <w:sz w:val="16"/>
                <w:szCs w:val="16"/>
                <w:lang w:val="en-CA"/>
              </w:rPr>
              <w:t>0</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86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Pr>
                <w:noProof/>
                <w:sz w:val="16"/>
                <w:szCs w:val="16"/>
                <w:lang w:val="en-CA" w:eastAsia="ko-KR"/>
              </w:rPr>
              <w:t>alf_use_aps_flag</w:t>
            </w:r>
          </w:p>
        </w:tc>
        <w:tc>
          <w:tcPr>
            <w:tcW w:w="2250" w:type="dxa"/>
            <w:vAlign w:val="center"/>
          </w:tcPr>
          <w:p w:rsidR="002E2456" w:rsidRPr="00DE0F0E" w:rsidRDefault="002E2456" w:rsidP="00CC2725">
            <w:pPr>
              <w:jc w:val="center"/>
              <w:rPr>
                <w:noProof/>
                <w:sz w:val="16"/>
                <w:szCs w:val="16"/>
                <w:lang w:val="en-CA"/>
              </w:rPr>
            </w:pPr>
            <w:r>
              <w:rPr>
                <w:noProof/>
                <w:sz w:val="16"/>
                <w:szCs w:val="16"/>
                <w:lang w:val="en-CA"/>
              </w:rPr>
              <w:t>0</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86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BE3F41">
              <w:rPr>
                <w:noProof/>
                <w:sz w:val="16"/>
                <w:szCs w:val="16"/>
                <w:lang w:val="en-CA" w:eastAsia="ko-KR"/>
              </w:rPr>
              <w:t>alf_luma_fixed_filter_idx</w:t>
            </w:r>
          </w:p>
        </w:tc>
        <w:tc>
          <w:tcPr>
            <w:tcW w:w="225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kern w:val="2"/>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kern w:val="2"/>
                <w:sz w:val="16"/>
                <w:szCs w:val="16"/>
                <w:lang w:val="en-CA"/>
              </w:rPr>
            </w:pPr>
            <w:r w:rsidRPr="00DE0F0E">
              <w:rPr>
                <w:rFonts w:eastAsia="PMingLiU"/>
                <w:noProof/>
                <w:sz w:val="16"/>
                <w:szCs w:val="16"/>
                <w:lang w:val="en-CA" w:eastAsia="zh-TW"/>
              </w:rPr>
              <w:t>bypass</w:t>
            </w:r>
          </w:p>
        </w:tc>
        <w:tc>
          <w:tcPr>
            <w:tcW w:w="860" w:type="dxa"/>
          </w:tcPr>
          <w:p w:rsidR="002E2456" w:rsidRPr="00DE0F0E" w:rsidRDefault="002E2456" w:rsidP="00CC2725">
            <w:pPr>
              <w:jc w:val="center"/>
              <w:rPr>
                <w:noProof/>
                <w:kern w:val="2"/>
                <w:sz w:val="16"/>
                <w:szCs w:val="16"/>
                <w:lang w:val="en-CA"/>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noProof/>
                <w:kern w:val="2"/>
                <w:sz w:val="16"/>
                <w:szCs w:val="16"/>
                <w:lang w:val="en-CA"/>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BE3F41">
              <w:rPr>
                <w:noProof/>
                <w:sz w:val="16"/>
                <w:szCs w:val="16"/>
                <w:lang w:val="en-CA" w:eastAsia="ko-KR"/>
              </w:rPr>
              <w:t>alf_luma_prev_filter_idx_minus1</w:t>
            </w:r>
          </w:p>
        </w:tc>
        <w:tc>
          <w:tcPr>
            <w:tcW w:w="225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kern w:val="2"/>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kern w:val="2"/>
                <w:sz w:val="16"/>
                <w:szCs w:val="16"/>
                <w:lang w:val="en-CA"/>
              </w:rPr>
            </w:pPr>
            <w:r w:rsidRPr="00DE0F0E">
              <w:rPr>
                <w:rFonts w:eastAsia="PMingLiU"/>
                <w:noProof/>
                <w:sz w:val="16"/>
                <w:szCs w:val="16"/>
                <w:lang w:val="en-CA" w:eastAsia="zh-TW"/>
              </w:rPr>
              <w:t>bypass</w:t>
            </w:r>
          </w:p>
        </w:tc>
        <w:tc>
          <w:tcPr>
            <w:tcW w:w="860" w:type="dxa"/>
          </w:tcPr>
          <w:p w:rsidR="002E2456" w:rsidRPr="00DE0F0E" w:rsidRDefault="002E2456" w:rsidP="00CC2725">
            <w:pPr>
              <w:jc w:val="center"/>
              <w:rPr>
                <w:noProof/>
                <w:kern w:val="2"/>
                <w:sz w:val="16"/>
                <w:szCs w:val="16"/>
                <w:lang w:val="en-CA"/>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noProof/>
                <w:kern w:val="2"/>
                <w:sz w:val="16"/>
                <w:szCs w:val="16"/>
                <w:lang w:val="en-CA"/>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rPr>
            </w:pPr>
            <w:r w:rsidRPr="00DE0F0E">
              <w:rPr>
                <w:rFonts w:eastAsia="PMingLiU"/>
                <w:noProof/>
                <w:kern w:val="2"/>
                <w:sz w:val="16"/>
                <w:szCs w:val="16"/>
                <w:lang w:val="en-CA" w:eastAsia="zh-TW"/>
              </w:rPr>
              <w:t>sao_merge_left_flag</w:t>
            </w:r>
          </w:p>
        </w:tc>
        <w:tc>
          <w:tcPr>
            <w:tcW w:w="2250" w:type="dxa"/>
            <w:vAlign w:val="center"/>
          </w:tcPr>
          <w:p w:rsidR="002E2456" w:rsidRPr="00DE0F0E" w:rsidRDefault="002E2456" w:rsidP="00CC2725">
            <w:pPr>
              <w:jc w:val="center"/>
              <w:rPr>
                <w:noProof/>
                <w:sz w:val="16"/>
                <w:szCs w:val="16"/>
                <w:lang w:val="en-CA"/>
              </w:rPr>
            </w:pPr>
            <w:r w:rsidRPr="00DE0F0E">
              <w:rPr>
                <w:noProof/>
                <w:kern w:val="2"/>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kern w:val="2"/>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rFonts w:eastAsia="PMingLiU"/>
                <w:noProof/>
                <w:kern w:val="2"/>
                <w:sz w:val="16"/>
                <w:szCs w:val="16"/>
                <w:lang w:val="en-CA" w:eastAsia="zh-TW"/>
              </w:rPr>
            </w:pPr>
            <w:r w:rsidRPr="00DE0F0E">
              <w:rPr>
                <w:rFonts w:eastAsia="PMingLiU"/>
                <w:noProof/>
                <w:sz w:val="16"/>
                <w:szCs w:val="16"/>
                <w:lang w:val="en-CA" w:eastAsia="zh-TW"/>
              </w:rPr>
              <w:t>sao_merge_up_flag</w:t>
            </w:r>
          </w:p>
        </w:tc>
        <w:tc>
          <w:tcPr>
            <w:tcW w:w="225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0</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0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860"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rPr>
            </w:pPr>
            <w:r w:rsidRPr="00DE0F0E">
              <w:rPr>
                <w:rFonts w:eastAsia="PMingLiU"/>
                <w:noProof/>
                <w:sz w:val="16"/>
                <w:szCs w:val="16"/>
                <w:lang w:val="en-CA" w:eastAsia="zh-TW"/>
              </w:rPr>
              <w:t>sao_type_idx_luma</w:t>
            </w:r>
          </w:p>
        </w:tc>
        <w:tc>
          <w:tcPr>
            <w:tcW w:w="225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0</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0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na</w:t>
            </w:r>
          </w:p>
        </w:tc>
        <w:tc>
          <w:tcPr>
            <w:tcW w:w="860" w:type="dxa"/>
          </w:tcPr>
          <w:p w:rsidR="002E2456" w:rsidRPr="00DE0F0E" w:rsidRDefault="002E2456" w:rsidP="00CC2725">
            <w:pPr>
              <w:jc w:val="center"/>
              <w:rPr>
                <w:noProof/>
                <w:sz w:val="16"/>
                <w:szCs w:val="16"/>
                <w:lang w:val="en-CA"/>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noProof/>
                <w:sz w:val="16"/>
                <w:szCs w:val="16"/>
                <w:lang w:val="en-CA"/>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rFonts w:eastAsia="PMingLiU"/>
                <w:noProof/>
                <w:kern w:val="2"/>
                <w:sz w:val="16"/>
                <w:szCs w:val="16"/>
                <w:lang w:val="en-CA" w:eastAsia="zh-TW"/>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rFonts w:eastAsia="PMingLiU"/>
                <w:noProof/>
                <w:sz w:val="16"/>
                <w:szCs w:val="16"/>
                <w:lang w:val="en-CA" w:eastAsia="zh-TW"/>
              </w:rPr>
            </w:pPr>
            <w:r w:rsidRPr="00DE0F0E">
              <w:rPr>
                <w:rFonts w:eastAsia="PMingLiU"/>
                <w:noProof/>
                <w:sz w:val="16"/>
                <w:szCs w:val="16"/>
                <w:lang w:val="en-CA" w:eastAsia="zh-TW"/>
              </w:rPr>
              <w:t>sao_type_idx_chroma</w:t>
            </w:r>
          </w:p>
        </w:tc>
        <w:tc>
          <w:tcPr>
            <w:tcW w:w="225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0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rFonts w:eastAsia="PMingLiU"/>
                <w:noProof/>
                <w:sz w:val="16"/>
                <w:szCs w:val="16"/>
                <w:lang w:val="en-CA" w:eastAsia="zh-TW"/>
              </w:rPr>
            </w:pPr>
            <w:r w:rsidRPr="00DE0F0E">
              <w:rPr>
                <w:rFonts w:eastAsia="PMingLiU"/>
                <w:noProof/>
                <w:sz w:val="16"/>
                <w:szCs w:val="16"/>
                <w:lang w:val="en-CA" w:eastAsia="zh-TW"/>
              </w:rPr>
              <w:t>sao_offset_abs[ ][ ][ ][ ]</w:t>
            </w:r>
          </w:p>
        </w:tc>
        <w:tc>
          <w:tcPr>
            <w:tcW w:w="225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860"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na</w:t>
            </w:r>
          </w:p>
        </w:tc>
      </w:tr>
      <w:tr w:rsidR="002E2456" w:rsidRPr="00DE0F0E" w:rsidTr="00CC2725">
        <w:trPr>
          <w:cantSplit/>
          <w:jc w:val="center"/>
        </w:trPr>
        <w:tc>
          <w:tcPr>
            <w:tcW w:w="2340" w:type="dxa"/>
          </w:tcPr>
          <w:p w:rsidR="002E2456" w:rsidRPr="00DE0F0E" w:rsidRDefault="002E2456" w:rsidP="00CC2725">
            <w:pPr>
              <w:jc w:val="left"/>
              <w:rPr>
                <w:rFonts w:eastAsia="PMingLiU"/>
                <w:noProof/>
                <w:sz w:val="16"/>
                <w:szCs w:val="16"/>
                <w:lang w:val="en-CA" w:eastAsia="zh-TW"/>
              </w:rPr>
            </w:pPr>
            <w:r w:rsidRPr="00DE0F0E">
              <w:rPr>
                <w:rFonts w:eastAsia="PMingLiU"/>
                <w:noProof/>
                <w:sz w:val="16"/>
                <w:szCs w:val="16"/>
                <w:lang w:val="en-CA" w:eastAsia="zh-TW"/>
              </w:rPr>
              <w:t>sao_offset_sign[ ][ ][ ][ ]</w:t>
            </w:r>
          </w:p>
        </w:tc>
        <w:tc>
          <w:tcPr>
            <w:tcW w:w="225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rFonts w:eastAsia="PMingLiU"/>
                <w:noProof/>
                <w:sz w:val="16"/>
                <w:szCs w:val="16"/>
                <w:lang w:val="en-CA" w:eastAsia="zh-TW"/>
              </w:rPr>
            </w:pPr>
            <w:r w:rsidRPr="00DE0F0E">
              <w:rPr>
                <w:noProof/>
                <w:sz w:val="16"/>
                <w:szCs w:val="16"/>
                <w:lang w:val="en-CA"/>
              </w:rPr>
              <w:t>na</w:t>
            </w:r>
          </w:p>
        </w:tc>
        <w:tc>
          <w:tcPr>
            <w:tcW w:w="860" w:type="dxa"/>
          </w:tcPr>
          <w:p w:rsidR="002E2456" w:rsidRPr="00DE0F0E" w:rsidRDefault="002E2456" w:rsidP="00CC2725">
            <w:pPr>
              <w:jc w:val="center"/>
              <w:rPr>
                <w:rFonts w:eastAsia="PMingLiU"/>
                <w:noProof/>
                <w:kern w:val="2"/>
                <w:sz w:val="16"/>
                <w:szCs w:val="16"/>
                <w:lang w:val="en-CA" w:eastAsia="zh-TW"/>
              </w:rPr>
            </w:pPr>
            <w:r w:rsidRPr="00DE0F0E">
              <w:rPr>
                <w:noProof/>
                <w:sz w:val="16"/>
                <w:szCs w:val="16"/>
                <w:lang w:val="en-CA"/>
              </w:rPr>
              <w:t>na</w:t>
            </w:r>
          </w:p>
        </w:tc>
        <w:tc>
          <w:tcPr>
            <w:tcW w:w="977" w:type="dxa"/>
          </w:tcPr>
          <w:p w:rsidR="002E2456" w:rsidRPr="00DE0F0E" w:rsidRDefault="002E2456" w:rsidP="00CC2725">
            <w:pPr>
              <w:jc w:val="center"/>
              <w:rPr>
                <w:rFonts w:eastAsia="PMingLiU"/>
                <w:noProof/>
                <w:kern w:val="2"/>
                <w:sz w:val="16"/>
                <w:szCs w:val="16"/>
                <w:lang w:val="en-CA" w:eastAsia="zh-TW"/>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rFonts w:eastAsia="PMingLiU"/>
                <w:noProof/>
                <w:sz w:val="16"/>
                <w:szCs w:val="16"/>
                <w:lang w:val="en-CA" w:eastAsia="zh-TW"/>
              </w:rPr>
            </w:pPr>
            <w:r w:rsidRPr="00DE0F0E">
              <w:rPr>
                <w:rFonts w:eastAsia="PMingLiU"/>
                <w:noProof/>
                <w:sz w:val="16"/>
                <w:szCs w:val="16"/>
                <w:lang w:val="en-CA" w:eastAsia="zh-TW"/>
              </w:rPr>
              <w:t>sao_band_position[ ][ ][ ]</w:t>
            </w:r>
          </w:p>
        </w:tc>
        <w:tc>
          <w:tcPr>
            <w:tcW w:w="225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860"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r>
      <w:tr w:rsidR="002E2456" w:rsidRPr="00DE0F0E" w:rsidTr="00CC2725">
        <w:trPr>
          <w:cantSplit/>
          <w:jc w:val="center"/>
        </w:trPr>
        <w:tc>
          <w:tcPr>
            <w:tcW w:w="2340" w:type="dxa"/>
          </w:tcPr>
          <w:p w:rsidR="002E2456" w:rsidRPr="00DE0F0E" w:rsidRDefault="002E2456" w:rsidP="00CC2725">
            <w:pPr>
              <w:jc w:val="left"/>
              <w:rPr>
                <w:rFonts w:eastAsia="PMingLiU"/>
                <w:noProof/>
                <w:sz w:val="16"/>
                <w:szCs w:val="16"/>
                <w:lang w:val="en-CA" w:eastAsia="zh-TW"/>
              </w:rPr>
            </w:pPr>
            <w:r w:rsidRPr="00DE0F0E">
              <w:rPr>
                <w:rFonts w:eastAsia="PMingLiU"/>
                <w:noProof/>
                <w:sz w:val="16"/>
                <w:szCs w:val="16"/>
                <w:lang w:val="en-CA" w:eastAsia="zh-TW"/>
              </w:rPr>
              <w:t>sao_eo_class_luma</w:t>
            </w:r>
          </w:p>
        </w:tc>
        <w:tc>
          <w:tcPr>
            <w:tcW w:w="225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0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rFonts w:eastAsia="PMingLiU"/>
                <w:noProof/>
                <w:sz w:val="16"/>
                <w:szCs w:val="16"/>
                <w:lang w:val="en-CA" w:eastAsia="zh-TW"/>
              </w:rPr>
            </w:pPr>
            <w:r w:rsidRPr="00DE0F0E">
              <w:rPr>
                <w:rFonts w:eastAsia="PMingLiU"/>
                <w:noProof/>
                <w:sz w:val="16"/>
                <w:szCs w:val="16"/>
                <w:lang w:val="en-CA" w:eastAsia="zh-TW"/>
              </w:rPr>
              <w:t>sao_eo_class_chroma</w:t>
            </w:r>
          </w:p>
        </w:tc>
        <w:tc>
          <w:tcPr>
            <w:tcW w:w="225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0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na</w:t>
            </w:r>
          </w:p>
        </w:tc>
        <w:tc>
          <w:tcPr>
            <w:tcW w:w="860"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rFonts w:eastAsia="PMingLiU"/>
                <w:noProof/>
                <w:kern w:val="2"/>
                <w:sz w:val="16"/>
                <w:szCs w:val="16"/>
                <w:lang w:val="en-CA" w:eastAsia="zh-TW"/>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rPr>
            </w:pPr>
            <w:r w:rsidRPr="00DE0F0E">
              <w:rPr>
                <w:bCs/>
                <w:noProof/>
                <w:sz w:val="16"/>
                <w:szCs w:val="16"/>
                <w:lang w:val="en-CA"/>
              </w:rPr>
              <w:t>split_cu_flag</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w:t>
            </w:r>
            <w:r>
              <w:rPr>
                <w:noProof/>
                <w:sz w:val="16"/>
                <w:szCs w:val="16"/>
                <w:lang w:val="en-CA"/>
              </w:rPr>
              <w:t>8</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bCs/>
                <w:noProof/>
                <w:sz w:val="16"/>
                <w:szCs w:val="16"/>
                <w:lang w:val="en-CA"/>
              </w:rPr>
            </w:pPr>
            <w:r w:rsidRPr="00DE0F0E">
              <w:rPr>
                <w:bCs/>
                <w:noProof/>
                <w:sz w:val="16"/>
                <w:szCs w:val="16"/>
                <w:lang w:val="en-CA"/>
              </w:rPr>
              <w:t>split_</w:t>
            </w:r>
            <w:r>
              <w:rPr>
                <w:bCs/>
                <w:noProof/>
                <w:sz w:val="16"/>
                <w:szCs w:val="16"/>
                <w:lang w:val="en-CA"/>
              </w:rPr>
              <w:t>qt</w:t>
            </w:r>
            <w:r w:rsidRPr="00DE0F0E">
              <w:rPr>
                <w:bCs/>
                <w:noProof/>
                <w:sz w:val="16"/>
                <w:szCs w:val="16"/>
                <w:lang w:val="en-CA"/>
              </w:rPr>
              <w:t>_flag</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0..5</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rPr>
            </w:pPr>
            <w:r w:rsidRPr="00DE0F0E">
              <w:rPr>
                <w:bCs/>
                <w:noProof/>
                <w:sz w:val="16"/>
                <w:szCs w:val="16"/>
                <w:lang w:val="en-CA"/>
              </w:rPr>
              <w:t>mtt_split_cu_vertical_flag</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w:t>
            </w:r>
            <w:r>
              <w:rPr>
                <w:noProof/>
                <w:sz w:val="16"/>
                <w:szCs w:val="16"/>
                <w:lang w:val="en-CA"/>
              </w:rPr>
              <w:t>4</w:t>
            </w:r>
            <w:r w:rsidRPr="00DE0F0E">
              <w:rPr>
                <w:noProof/>
                <w:sz w:val="16"/>
                <w:szCs w:val="16"/>
                <w:lang w:val="en-CA"/>
              </w:rPr>
              <w:br/>
              <w:t>(clause </w:t>
            </w:r>
            <w:r>
              <w:rPr>
                <w:noProof/>
                <w:sz w:val="16"/>
                <w:szCs w:val="16"/>
                <w:highlight w:val="yellow"/>
                <w:lang w:val="en-CA"/>
              </w:rPr>
              <w:fldChar w:fldCharType="begin" w:fldLock="1"/>
            </w:r>
            <w:r>
              <w:rPr>
                <w:noProof/>
                <w:sz w:val="16"/>
                <w:szCs w:val="16"/>
                <w:lang w:val="en-CA"/>
              </w:rPr>
              <w:instrText xml:space="preserve"> REF _Ref2807800 \r \h </w:instrText>
            </w:r>
            <w:r>
              <w:rPr>
                <w:noProof/>
                <w:sz w:val="16"/>
                <w:szCs w:val="16"/>
                <w:highlight w:val="yellow"/>
                <w:lang w:val="en-CA"/>
              </w:rPr>
            </w:r>
            <w:r>
              <w:rPr>
                <w:noProof/>
                <w:sz w:val="16"/>
                <w:szCs w:val="16"/>
                <w:highlight w:val="yellow"/>
                <w:lang w:val="en-CA"/>
              </w:rPr>
              <w:fldChar w:fldCharType="separate"/>
            </w:r>
            <w:r>
              <w:rPr>
                <w:noProof/>
                <w:sz w:val="16"/>
                <w:szCs w:val="16"/>
                <w:lang w:val="en-CA"/>
              </w:rPr>
              <w:t>9.5.4.2.3</w:t>
            </w:r>
            <w:r>
              <w:rPr>
                <w:noProof/>
                <w:sz w:val="16"/>
                <w:szCs w:val="16"/>
                <w:highlight w:val="yellow"/>
                <w:lang w:val="en-CA"/>
              </w:rPr>
              <w:fldChar w:fldCharType="end"/>
            </w:r>
            <w:r w:rsidRPr="00DE0F0E">
              <w:rPr>
                <w:noProof/>
                <w:sz w:val="16"/>
                <w:szCs w:val="16"/>
                <w:lang w:val="en-CA"/>
              </w:rPr>
              <w:t>)</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bCs/>
                <w:noProof/>
                <w:sz w:val="16"/>
                <w:szCs w:val="16"/>
                <w:lang w:val="en-CA"/>
              </w:rPr>
            </w:pPr>
            <w:r w:rsidRPr="00DE0F0E">
              <w:rPr>
                <w:bCs/>
                <w:noProof/>
                <w:sz w:val="16"/>
                <w:szCs w:val="16"/>
                <w:lang w:val="en-CA"/>
              </w:rPr>
              <w:t>mtt_split_cu_binary_flag</w:t>
            </w:r>
          </w:p>
        </w:tc>
        <w:tc>
          <w:tcPr>
            <w:tcW w:w="2250" w:type="dxa"/>
          </w:tcPr>
          <w:p w:rsidR="002E2456" w:rsidRPr="00DE0F0E" w:rsidRDefault="002E2456" w:rsidP="00CC2725">
            <w:pPr>
              <w:jc w:val="center"/>
              <w:rPr>
                <w:noProof/>
                <w:sz w:val="16"/>
                <w:szCs w:val="16"/>
                <w:lang w:val="en-CA"/>
              </w:rPr>
            </w:pPr>
            <w:r>
              <w:rPr>
                <w:rFonts w:eastAsia="PMingLiU"/>
                <w:noProof/>
                <w:sz w:val="16"/>
                <w:szCs w:val="16"/>
                <w:lang w:eastAsia="zh-TW"/>
              </w:rPr>
              <w:t>( 2 * mtt_split_cu_vertical_flag ) + ( mttDepth &lt; = 1 ? 1 : 0 )</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rPr>
            </w:pPr>
            <w:r w:rsidRPr="00DE0F0E">
              <w:rPr>
                <w:bCs/>
                <w:noProof/>
                <w:sz w:val="16"/>
                <w:szCs w:val="16"/>
                <w:lang w:val="en-CA"/>
              </w:rPr>
              <w:lastRenderedPageBreak/>
              <w:t>cu_skip_flag</w:t>
            </w:r>
            <w:r w:rsidRPr="00DE0F0E">
              <w:rPr>
                <w:rFonts w:eastAsia="PMingLiU"/>
                <w:noProof/>
                <w:sz w:val="16"/>
                <w:szCs w:val="16"/>
                <w:lang w:val="en-CA" w:eastAsia="zh-TW"/>
              </w:rPr>
              <w:t>[ ][ ]</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rPr>
            </w:pPr>
            <w:r w:rsidRPr="00DE0F0E">
              <w:rPr>
                <w:noProof/>
                <w:sz w:val="16"/>
                <w:szCs w:val="16"/>
                <w:lang w:val="en-CA" w:eastAsia="ko-KR"/>
              </w:rPr>
              <w:t>pred_mode_flag</w:t>
            </w:r>
          </w:p>
        </w:tc>
        <w:tc>
          <w:tcPr>
            <w:tcW w:w="2250" w:type="dxa"/>
          </w:tcPr>
          <w:p w:rsidR="002E2456" w:rsidRPr="00DE0F0E" w:rsidRDefault="002E2456" w:rsidP="00CC2725">
            <w:pPr>
              <w:jc w:val="center"/>
              <w:rPr>
                <w:noProof/>
                <w:sz w:val="16"/>
                <w:szCs w:val="16"/>
                <w:lang w:val="en-CA"/>
              </w:rPr>
            </w:pPr>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900" w:type="dxa"/>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pred_mode_ibc_flag</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00" w:type="dxa"/>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860" w:type="dxa"/>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pcm_flag</w:t>
            </w:r>
            <w:r w:rsidRPr="00DE0F0E">
              <w:rPr>
                <w:rFonts w:eastAsia="PMingLiU"/>
                <w:noProof/>
                <w:sz w:val="16"/>
                <w:szCs w:val="16"/>
                <w:lang w:val="en-CA" w:eastAsia="zh-TW"/>
              </w:rPr>
              <w:t>[ ][ ]</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terminate</w:t>
            </w:r>
          </w:p>
        </w:tc>
        <w:tc>
          <w:tcPr>
            <w:tcW w:w="900" w:type="dxa"/>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900" w:type="dxa"/>
          </w:tcPr>
          <w:p w:rsidR="002E2456" w:rsidRPr="00DE0F0E" w:rsidRDefault="002E2456" w:rsidP="00CC2725">
            <w:pPr>
              <w:jc w:val="center"/>
              <w:rPr>
                <w:rFonts w:eastAsia="MS Mincho"/>
                <w:noProof/>
                <w:sz w:val="16"/>
                <w:szCs w:val="16"/>
                <w:lang w:val="en-CA" w:eastAsia="ja-JP"/>
              </w:rPr>
            </w:pPr>
            <w:r w:rsidRPr="00DE0F0E">
              <w:rPr>
                <w:noProof/>
                <w:kern w:val="2"/>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kern w:val="2"/>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Pr>
                <w:noProof/>
                <w:sz w:val="16"/>
                <w:szCs w:val="16"/>
                <w:lang w:eastAsia="ko-KR"/>
              </w:rPr>
              <w:t>intra_bdpcm_flag[ ][ ]</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Pr>
                <w:noProof/>
                <w:sz w:val="16"/>
                <w:szCs w:val="16"/>
                <w:lang w:eastAsia="ko-KR"/>
              </w:rPr>
              <w:t>intra_bdpcm_dir_flag[ ][ ]</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Pr>
                <w:noProof/>
                <w:sz w:val="16"/>
                <w:szCs w:val="16"/>
                <w:lang w:val="en-CA" w:eastAsia="ko-KR"/>
              </w:rPr>
              <w:t>intra_mip_flag</w:t>
            </w:r>
            <w:r w:rsidRPr="00003826">
              <w:rPr>
                <w:noProof/>
                <w:sz w:val="16"/>
                <w:szCs w:val="16"/>
                <w:lang w:val="en-CA" w:eastAsia="ko-KR"/>
              </w:rPr>
              <w:t>[ ][ ]</w:t>
            </w:r>
          </w:p>
        </w:tc>
        <w:tc>
          <w:tcPr>
            <w:tcW w:w="2250" w:type="dxa"/>
          </w:tcPr>
          <w:p w:rsidR="002E2456" w:rsidRPr="00DE0F0E" w:rsidRDefault="002E2456" w:rsidP="00CC2725">
            <w:pPr>
              <w:jc w:val="center"/>
              <w:rPr>
                <w:noProof/>
                <w:sz w:val="16"/>
                <w:szCs w:val="16"/>
                <w:lang w:val="en-CA"/>
              </w:rPr>
            </w:pPr>
            <w:r>
              <w:rPr>
                <w:noProof/>
                <w:sz w:val="16"/>
                <w:szCs w:val="16"/>
                <w:lang w:val="en-CA"/>
              </w:rPr>
              <w:t>(Abs(</w:t>
            </w:r>
            <w:r w:rsidRPr="00003826">
              <w:rPr>
                <w:noProof/>
                <w:sz w:val="16"/>
                <w:szCs w:val="16"/>
                <w:lang w:val="en-CA"/>
              </w:rPr>
              <w:t> </w:t>
            </w:r>
            <w:r>
              <w:rPr>
                <w:noProof/>
                <w:sz w:val="16"/>
                <w:szCs w:val="16"/>
                <w:lang w:val="en-CA"/>
              </w:rPr>
              <w:t>Log2(cbWidth)</w:t>
            </w:r>
            <w:r w:rsidRPr="00003826">
              <w:rPr>
                <w:noProof/>
                <w:sz w:val="16"/>
                <w:szCs w:val="16"/>
                <w:lang w:val="en-CA"/>
              </w:rPr>
              <w:t> </w:t>
            </w:r>
            <w:r w:rsidRPr="00323899">
              <w:rPr>
                <w:noProof/>
                <w:sz w:val="16"/>
                <w:szCs w:val="16"/>
                <w:lang w:val="en-CA"/>
              </w:rPr>
              <w:t>−</w:t>
            </w:r>
            <w:r w:rsidRPr="00003826">
              <w:rPr>
                <w:noProof/>
                <w:sz w:val="16"/>
                <w:szCs w:val="16"/>
                <w:lang w:val="en-CA"/>
              </w:rPr>
              <w:t xml:space="preserve"> </w:t>
            </w:r>
            <w:r>
              <w:rPr>
                <w:noProof/>
                <w:sz w:val="16"/>
                <w:szCs w:val="16"/>
                <w:lang w:val="en-CA"/>
              </w:rPr>
              <w:t>Log2(cbHeight)</w:t>
            </w:r>
            <w:r w:rsidRPr="00003826">
              <w:rPr>
                <w:noProof/>
                <w:sz w:val="16"/>
                <w:szCs w:val="16"/>
                <w:lang w:val="en-CA"/>
              </w:rPr>
              <w:t> </w:t>
            </w:r>
            <w:r>
              <w:rPr>
                <w:noProof/>
                <w:sz w:val="16"/>
                <w:szCs w:val="16"/>
                <w:lang w:val="en-CA"/>
              </w:rPr>
              <w:t>) &gt;</w:t>
            </w:r>
            <w:r w:rsidRPr="00003826">
              <w:rPr>
                <w:noProof/>
                <w:sz w:val="16"/>
                <w:szCs w:val="16"/>
                <w:lang w:val="en-CA"/>
              </w:rPr>
              <w:t> </w:t>
            </w:r>
            <w:r>
              <w:rPr>
                <w:noProof/>
                <w:sz w:val="16"/>
                <w:szCs w:val="16"/>
                <w:lang w:val="en-CA"/>
              </w:rPr>
              <w:t xml:space="preserve">1)  ?  </w:t>
            </w:r>
            <w:r>
              <w:rPr>
                <w:noProof/>
                <w:sz w:val="16"/>
                <w:szCs w:val="16"/>
                <w:lang w:val="en-CA"/>
              </w:rPr>
              <w:br/>
              <w:t>3  :  ( </w:t>
            </w:r>
            <w:r w:rsidRPr="00003826">
              <w:rPr>
                <w:noProof/>
                <w:sz w:val="16"/>
                <w:szCs w:val="16"/>
                <w:lang w:val="en-CA"/>
              </w:rPr>
              <w:t>0,1,2</w:t>
            </w:r>
            <w:r w:rsidRPr="00003826">
              <w:rPr>
                <w:noProof/>
                <w:sz w:val="16"/>
                <w:szCs w:val="16"/>
                <w:lang w:val="en-CA"/>
              </w:rPr>
              <w:br/>
              <w:t>(clause </w:t>
            </w:r>
            <w:r w:rsidRPr="00003826">
              <w:rPr>
                <w:noProof/>
                <w:sz w:val="16"/>
                <w:szCs w:val="16"/>
                <w:lang w:val="en-CA"/>
              </w:rPr>
              <w:fldChar w:fldCharType="begin" w:fldLock="1"/>
            </w:r>
            <w:r w:rsidRPr="00003826">
              <w:rPr>
                <w:noProof/>
                <w:sz w:val="16"/>
                <w:szCs w:val="16"/>
                <w:lang w:val="en-CA"/>
              </w:rPr>
              <w:instrText xml:space="preserve"> REF _Ref531882307 \r \h </w:instrText>
            </w:r>
            <w:r w:rsidRPr="00003826">
              <w:rPr>
                <w:noProof/>
                <w:sz w:val="16"/>
                <w:szCs w:val="16"/>
                <w:lang w:val="en-CA"/>
              </w:rPr>
            </w:r>
            <w:r w:rsidRPr="00003826">
              <w:rPr>
                <w:noProof/>
                <w:sz w:val="16"/>
                <w:szCs w:val="16"/>
                <w:lang w:val="en-CA"/>
              </w:rPr>
              <w:fldChar w:fldCharType="separate"/>
            </w:r>
            <w:r>
              <w:rPr>
                <w:noProof/>
                <w:sz w:val="16"/>
                <w:szCs w:val="16"/>
                <w:lang w:val="en-CA"/>
              </w:rPr>
              <w:t>9.5.4.2.2</w:t>
            </w:r>
            <w:r w:rsidRPr="00003826">
              <w:rPr>
                <w:noProof/>
                <w:sz w:val="16"/>
                <w:szCs w:val="16"/>
                <w:lang w:val="en-CA"/>
              </w:rPr>
              <w:fldChar w:fldCharType="end"/>
            </w:r>
            <w:r w:rsidRPr="00003826">
              <w:rPr>
                <w:noProof/>
                <w:sz w:val="16"/>
                <w:szCs w:val="16"/>
                <w:lang w:val="en-CA"/>
              </w:rPr>
              <w:t>)</w:t>
            </w:r>
            <w:r>
              <w:rPr>
                <w:noProof/>
                <w:sz w:val="16"/>
                <w:szCs w:val="16"/>
                <w:lang w:val="en-CA"/>
              </w:rPr>
              <w:t> )</w:t>
            </w:r>
          </w:p>
        </w:tc>
        <w:tc>
          <w:tcPr>
            <w:tcW w:w="900"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900"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860"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977"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977" w:type="dxa"/>
          </w:tcPr>
          <w:p w:rsidR="002E2456" w:rsidRPr="00DE0F0E" w:rsidRDefault="002E2456" w:rsidP="00CC2725">
            <w:pPr>
              <w:jc w:val="center"/>
              <w:rPr>
                <w:noProof/>
                <w:sz w:val="16"/>
                <w:szCs w:val="16"/>
                <w:lang w:val="en-CA"/>
              </w:rPr>
            </w:pPr>
            <w:r w:rsidRPr="00003826">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ip_mpm_flag[ ][ ]</w:t>
            </w:r>
          </w:p>
        </w:tc>
        <w:tc>
          <w:tcPr>
            <w:tcW w:w="2250" w:type="dxa"/>
          </w:tcPr>
          <w:p w:rsidR="002E2456" w:rsidRPr="00DE0F0E" w:rsidRDefault="002E2456" w:rsidP="00CC2725">
            <w:pPr>
              <w:jc w:val="center"/>
              <w:rPr>
                <w:noProof/>
                <w:sz w:val="16"/>
                <w:szCs w:val="16"/>
                <w:lang w:val="en-CA"/>
              </w:rPr>
            </w:pPr>
            <w:r w:rsidRPr="00003826">
              <w:rPr>
                <w:noProof/>
                <w:sz w:val="16"/>
                <w:szCs w:val="16"/>
                <w:lang w:val="en-CA"/>
              </w:rPr>
              <w:t>0</w:t>
            </w:r>
          </w:p>
        </w:tc>
        <w:tc>
          <w:tcPr>
            <w:tcW w:w="900"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900"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860"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977"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977" w:type="dxa"/>
          </w:tcPr>
          <w:p w:rsidR="002E2456" w:rsidRPr="00DE0F0E" w:rsidRDefault="002E2456" w:rsidP="00CC2725">
            <w:pPr>
              <w:jc w:val="center"/>
              <w:rPr>
                <w:noProof/>
                <w:sz w:val="16"/>
                <w:szCs w:val="16"/>
                <w:lang w:val="en-CA"/>
              </w:rPr>
            </w:pPr>
            <w:r w:rsidRPr="00003826">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ip_mpm_idx[ ][ ]</w:t>
            </w:r>
          </w:p>
        </w:tc>
        <w:tc>
          <w:tcPr>
            <w:tcW w:w="2250" w:type="dxa"/>
          </w:tcPr>
          <w:p w:rsidR="002E2456" w:rsidRPr="00DE0F0E" w:rsidRDefault="002E2456" w:rsidP="00CC2725">
            <w:pPr>
              <w:jc w:val="center"/>
              <w:rPr>
                <w:noProof/>
                <w:sz w:val="16"/>
                <w:szCs w:val="16"/>
                <w:lang w:val="en-CA"/>
              </w:rPr>
            </w:pPr>
            <w:r w:rsidRPr="00003826">
              <w:rPr>
                <w:noProof/>
                <w:sz w:val="16"/>
                <w:szCs w:val="16"/>
                <w:lang w:val="en-CA"/>
              </w:rPr>
              <w:t>bypass</w:t>
            </w:r>
          </w:p>
        </w:tc>
        <w:tc>
          <w:tcPr>
            <w:tcW w:w="900" w:type="dxa"/>
          </w:tcPr>
          <w:p w:rsidR="002E2456" w:rsidRPr="00DE0F0E" w:rsidRDefault="002E2456" w:rsidP="00CC2725">
            <w:pPr>
              <w:jc w:val="center"/>
              <w:rPr>
                <w:noProof/>
                <w:kern w:val="2"/>
                <w:sz w:val="16"/>
                <w:szCs w:val="16"/>
                <w:lang w:val="en-CA"/>
              </w:rPr>
            </w:pPr>
            <w:r w:rsidRPr="00003826">
              <w:rPr>
                <w:noProof/>
                <w:kern w:val="2"/>
                <w:sz w:val="16"/>
                <w:szCs w:val="16"/>
                <w:lang w:val="en-CA"/>
              </w:rPr>
              <w:t>bypass</w:t>
            </w:r>
          </w:p>
        </w:tc>
        <w:tc>
          <w:tcPr>
            <w:tcW w:w="900"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860"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977" w:type="dxa"/>
          </w:tcPr>
          <w:p w:rsidR="002E2456" w:rsidRPr="00DE0F0E" w:rsidRDefault="002E2456" w:rsidP="00CC2725">
            <w:pPr>
              <w:jc w:val="center"/>
              <w:rPr>
                <w:noProof/>
                <w:kern w:val="2"/>
                <w:sz w:val="16"/>
                <w:szCs w:val="16"/>
                <w:lang w:val="en-CA"/>
              </w:rPr>
            </w:pPr>
            <w:r w:rsidRPr="00003826">
              <w:rPr>
                <w:noProof/>
                <w:kern w:val="2"/>
                <w:sz w:val="16"/>
                <w:szCs w:val="16"/>
                <w:lang w:val="en-CA"/>
              </w:rPr>
              <w:t>na</w:t>
            </w:r>
          </w:p>
        </w:tc>
        <w:tc>
          <w:tcPr>
            <w:tcW w:w="977" w:type="dxa"/>
          </w:tcPr>
          <w:p w:rsidR="002E2456" w:rsidRPr="00DE0F0E" w:rsidRDefault="002E2456" w:rsidP="00CC2725">
            <w:pPr>
              <w:jc w:val="center"/>
              <w:rPr>
                <w:noProof/>
                <w:sz w:val="16"/>
                <w:szCs w:val="16"/>
                <w:lang w:val="en-CA"/>
              </w:rPr>
            </w:pPr>
            <w:r w:rsidRPr="00003826">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003826">
              <w:rPr>
                <w:noProof/>
                <w:sz w:val="16"/>
                <w:szCs w:val="16"/>
                <w:lang w:val="en-CA" w:eastAsia="ko-KR"/>
              </w:rPr>
              <w:t>intra_</w:t>
            </w:r>
            <w:r>
              <w:rPr>
                <w:noProof/>
                <w:sz w:val="16"/>
                <w:szCs w:val="16"/>
                <w:lang w:val="en-CA" w:eastAsia="ko-KR"/>
              </w:rPr>
              <w:t>m</w:t>
            </w:r>
            <w:r w:rsidRPr="00003826">
              <w:rPr>
                <w:noProof/>
                <w:sz w:val="16"/>
                <w:szCs w:val="16"/>
                <w:lang w:val="en-CA" w:eastAsia="ko-KR"/>
              </w:rPr>
              <w:t>ip_mpm_remainder[ ][ ]</w:t>
            </w:r>
          </w:p>
        </w:tc>
        <w:tc>
          <w:tcPr>
            <w:tcW w:w="2250" w:type="dxa"/>
          </w:tcPr>
          <w:p w:rsidR="002E2456" w:rsidRPr="00DE0F0E" w:rsidRDefault="002E2456" w:rsidP="00CC2725">
            <w:pPr>
              <w:jc w:val="center"/>
              <w:rPr>
                <w:noProof/>
                <w:sz w:val="16"/>
                <w:szCs w:val="16"/>
                <w:lang w:val="en-CA"/>
              </w:rPr>
            </w:pPr>
            <w:r w:rsidRPr="00003826">
              <w:rPr>
                <w:noProof/>
                <w:sz w:val="16"/>
                <w:szCs w:val="16"/>
                <w:lang w:val="en-CA"/>
              </w:rPr>
              <w:t>bypass</w:t>
            </w:r>
          </w:p>
        </w:tc>
        <w:tc>
          <w:tcPr>
            <w:tcW w:w="900" w:type="dxa"/>
          </w:tcPr>
          <w:p w:rsidR="002E2456" w:rsidRPr="00DE0F0E" w:rsidRDefault="002E2456" w:rsidP="00CC2725">
            <w:pPr>
              <w:jc w:val="center"/>
              <w:rPr>
                <w:noProof/>
                <w:kern w:val="2"/>
                <w:sz w:val="16"/>
                <w:szCs w:val="16"/>
                <w:lang w:val="en-CA"/>
              </w:rPr>
            </w:pPr>
            <w:r w:rsidRPr="00003826">
              <w:rPr>
                <w:noProof/>
                <w:kern w:val="2"/>
                <w:sz w:val="16"/>
                <w:szCs w:val="16"/>
                <w:lang w:val="en-CA"/>
              </w:rPr>
              <w:t>bypass</w:t>
            </w:r>
          </w:p>
        </w:tc>
        <w:tc>
          <w:tcPr>
            <w:tcW w:w="900" w:type="dxa"/>
          </w:tcPr>
          <w:p w:rsidR="002E2456" w:rsidRPr="00DE0F0E" w:rsidRDefault="002E2456" w:rsidP="00CC2725">
            <w:pPr>
              <w:jc w:val="center"/>
              <w:rPr>
                <w:noProof/>
                <w:kern w:val="2"/>
                <w:sz w:val="16"/>
                <w:szCs w:val="16"/>
                <w:lang w:val="en-CA"/>
              </w:rPr>
            </w:pPr>
            <w:r w:rsidRPr="00003826">
              <w:rPr>
                <w:noProof/>
                <w:kern w:val="2"/>
                <w:sz w:val="16"/>
                <w:szCs w:val="16"/>
                <w:lang w:val="en-CA"/>
              </w:rPr>
              <w:t>bypass</w:t>
            </w:r>
          </w:p>
        </w:tc>
        <w:tc>
          <w:tcPr>
            <w:tcW w:w="860" w:type="dxa"/>
          </w:tcPr>
          <w:p w:rsidR="002E2456" w:rsidRPr="00DE0F0E" w:rsidRDefault="002E2456" w:rsidP="00CC2725">
            <w:pPr>
              <w:jc w:val="center"/>
              <w:rPr>
                <w:noProof/>
                <w:kern w:val="2"/>
                <w:sz w:val="16"/>
                <w:szCs w:val="16"/>
                <w:lang w:val="en-CA"/>
              </w:rPr>
            </w:pPr>
            <w:r w:rsidRPr="00003826">
              <w:rPr>
                <w:noProof/>
                <w:kern w:val="2"/>
                <w:sz w:val="16"/>
                <w:szCs w:val="16"/>
                <w:lang w:val="en-CA"/>
              </w:rPr>
              <w:t>bypass</w:t>
            </w:r>
          </w:p>
        </w:tc>
        <w:tc>
          <w:tcPr>
            <w:tcW w:w="977" w:type="dxa"/>
          </w:tcPr>
          <w:p w:rsidR="002E2456" w:rsidRPr="00DE0F0E" w:rsidRDefault="002E2456" w:rsidP="00CC2725">
            <w:pPr>
              <w:jc w:val="center"/>
              <w:rPr>
                <w:noProof/>
                <w:kern w:val="2"/>
                <w:sz w:val="16"/>
                <w:szCs w:val="16"/>
                <w:lang w:val="en-CA"/>
              </w:rPr>
            </w:pPr>
            <w:r w:rsidRPr="00003826">
              <w:rPr>
                <w:noProof/>
                <w:kern w:val="2"/>
                <w:sz w:val="16"/>
                <w:szCs w:val="16"/>
                <w:lang w:val="en-CA"/>
              </w:rPr>
              <w:t>bypass</w:t>
            </w:r>
          </w:p>
        </w:tc>
        <w:tc>
          <w:tcPr>
            <w:tcW w:w="977" w:type="dxa"/>
          </w:tcPr>
          <w:p w:rsidR="002E2456" w:rsidRPr="00DE0F0E" w:rsidRDefault="002E2456" w:rsidP="00CC2725">
            <w:pPr>
              <w:jc w:val="center"/>
              <w:rPr>
                <w:noProof/>
                <w:sz w:val="16"/>
                <w:szCs w:val="16"/>
                <w:lang w:val="en-CA"/>
              </w:rPr>
            </w:pPr>
            <w:r w:rsidRPr="00003826">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lang w:val="en-CA"/>
              </w:rPr>
              <w:t>intra_luma_ref_idx[ ][ ]</w:t>
            </w:r>
          </w:p>
        </w:tc>
        <w:tc>
          <w:tcPr>
            <w:tcW w:w="2250" w:type="dxa"/>
          </w:tcPr>
          <w:p w:rsidR="002E2456" w:rsidRPr="00DE0F0E" w:rsidRDefault="002E2456" w:rsidP="00CC2725">
            <w:pPr>
              <w:jc w:val="center"/>
              <w:rPr>
                <w:noProof/>
                <w:sz w:val="16"/>
                <w:szCs w:val="16"/>
                <w:highlight w:val="yellow"/>
                <w:lang w:val="en-CA"/>
              </w:rPr>
            </w:pPr>
            <w:r w:rsidRPr="00DE0F0E">
              <w:rPr>
                <w:noProof/>
                <w:sz w:val="16"/>
                <w:szCs w:val="16"/>
                <w:lang w:val="en-CA"/>
              </w:rPr>
              <w:t>0</w:t>
            </w:r>
          </w:p>
        </w:tc>
        <w:tc>
          <w:tcPr>
            <w:tcW w:w="900" w:type="dxa"/>
          </w:tcPr>
          <w:p w:rsidR="002E2456" w:rsidRPr="00DE0F0E" w:rsidRDefault="002E2456" w:rsidP="00CC2725">
            <w:pPr>
              <w:jc w:val="center"/>
              <w:rPr>
                <w:noProof/>
                <w:kern w:val="2"/>
                <w:sz w:val="16"/>
                <w:szCs w:val="16"/>
                <w:lang w:val="en-CA"/>
              </w:rPr>
            </w:pPr>
            <w:r w:rsidRPr="00DE0F0E">
              <w:rPr>
                <w:noProof/>
                <w:sz w:val="16"/>
                <w:szCs w:val="16"/>
                <w:lang w:val="en-CA"/>
              </w:rPr>
              <w:t>1</w:t>
            </w:r>
          </w:p>
        </w:tc>
        <w:tc>
          <w:tcPr>
            <w:tcW w:w="900" w:type="dxa"/>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860" w:type="dxa"/>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tcPr>
          <w:p w:rsidR="002E2456" w:rsidRPr="00DE0F0E" w:rsidRDefault="002E2456" w:rsidP="00CC2725">
            <w:pPr>
              <w:jc w:val="center"/>
              <w:rPr>
                <w:noProof/>
                <w:kern w:val="2"/>
                <w:sz w:val="16"/>
                <w:szCs w:val="16"/>
                <w:lang w:val="en-CA"/>
              </w:rPr>
            </w:pPr>
            <w:r w:rsidRPr="00DE0F0E">
              <w:rPr>
                <w:noProof/>
                <w:kern w:val="2"/>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lang w:val="en-CA"/>
              </w:rPr>
            </w:pPr>
            <w:r w:rsidRPr="00DE0F0E">
              <w:rPr>
                <w:noProof/>
                <w:sz w:val="16"/>
                <w:lang w:val="en-CA"/>
              </w:rPr>
              <w:t>intra_subpartitions_mode_flag</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lang w:val="en-CA"/>
              </w:rPr>
            </w:pPr>
            <w:r w:rsidRPr="00DE0F0E">
              <w:rPr>
                <w:noProof/>
                <w:sz w:val="16"/>
                <w:lang w:val="en-CA"/>
              </w:rPr>
              <w:t>intra_subpartition</w:t>
            </w:r>
            <w:r>
              <w:rPr>
                <w:noProof/>
                <w:sz w:val="16"/>
                <w:lang w:val="en-CA"/>
              </w:rPr>
              <w:t>s</w:t>
            </w:r>
            <w:r w:rsidRPr="00DE0F0E">
              <w:rPr>
                <w:noProof/>
                <w:sz w:val="16"/>
                <w:lang w:val="en-CA"/>
              </w:rPr>
              <w:t>_split_flag</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kern w:val="2"/>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intra_luma_mpm_flag</w:t>
            </w:r>
            <w:r w:rsidRPr="00DE0F0E">
              <w:rPr>
                <w:rFonts w:eastAsia="PMingLiU"/>
                <w:noProof/>
                <w:sz w:val="16"/>
                <w:szCs w:val="16"/>
                <w:lang w:val="en-CA" w:eastAsia="zh-TW"/>
              </w:rPr>
              <w:t>[ ][ ]</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rFonts w:eastAsia="MS Mincho"/>
                <w:noProof/>
                <w:sz w:val="16"/>
                <w:szCs w:val="16"/>
                <w:lang w:val="en-CA" w:eastAsia="ja-JP"/>
              </w:rPr>
            </w:pPr>
            <w:r w:rsidRPr="00DE0F0E">
              <w:rPr>
                <w:noProof/>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intra_luma_</w:t>
            </w:r>
            <w:r>
              <w:rPr>
                <w:noProof/>
                <w:sz w:val="16"/>
                <w:szCs w:val="16"/>
                <w:lang w:val="en-CA" w:eastAsia="ko-KR"/>
              </w:rPr>
              <w:t>not_planar_flag</w:t>
            </w:r>
            <w:r w:rsidRPr="00DE0F0E">
              <w:rPr>
                <w:rFonts w:eastAsia="PMingLiU"/>
                <w:noProof/>
                <w:sz w:val="16"/>
                <w:szCs w:val="16"/>
                <w:lang w:val="en-CA" w:eastAsia="zh-TW"/>
              </w:rPr>
              <w:t>[ ][ ]</w:t>
            </w:r>
          </w:p>
        </w:tc>
        <w:tc>
          <w:tcPr>
            <w:tcW w:w="2250" w:type="dxa"/>
          </w:tcPr>
          <w:p w:rsidR="002E2456" w:rsidRPr="00DE0F0E" w:rsidRDefault="00797EEA" w:rsidP="00CC2725">
            <w:pPr>
              <w:jc w:val="center"/>
              <w:rPr>
                <w:noProof/>
                <w:sz w:val="16"/>
                <w:szCs w:val="16"/>
                <w:lang w:val="en-CA"/>
              </w:rPr>
            </w:pPr>
            <w:ins w:id="6" w:author="弘正 朱" w:date="2019-06-21T16:09:00Z">
              <w:r w:rsidRPr="00797EEA">
                <w:rPr>
                  <w:noProof/>
                  <w:sz w:val="16"/>
                  <w:highlight w:val="yellow"/>
                  <w:lang w:val="en-CA"/>
                  <w:rPrChange w:id="7" w:author="弘正 朱" w:date="2019-06-21T16:09:00Z">
                    <w:rPr>
                      <w:noProof/>
                      <w:sz w:val="16"/>
                      <w:lang w:val="en-CA"/>
                    </w:rPr>
                  </w:rPrChange>
                </w:rPr>
                <w:t>0</w:t>
              </w:r>
            </w:ins>
            <w:bookmarkStart w:id="8" w:name="_GoBack"/>
            <w:bookmarkEnd w:id="8"/>
            <w:del w:id="9" w:author="弘正 朱" w:date="2019-06-21T16:09:00Z">
              <w:r w:rsidR="002E2456" w:rsidRPr="00DE0F0E" w:rsidDel="00797EEA">
                <w:rPr>
                  <w:noProof/>
                  <w:sz w:val="16"/>
                  <w:lang w:val="en-CA"/>
                </w:rPr>
                <w:delText>intra_subpartitions_mode_flag</w:delText>
              </w:r>
            </w:del>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rPr>
            </w:pPr>
            <w:r w:rsidRPr="00DE0F0E">
              <w:rPr>
                <w:noProof/>
                <w:sz w:val="16"/>
                <w:szCs w:val="16"/>
                <w:lang w:val="en-CA" w:eastAsia="ko-KR"/>
              </w:rPr>
              <w:t>intra_luma_mpm_idx</w:t>
            </w:r>
            <w:r w:rsidRPr="00DE0F0E">
              <w:rPr>
                <w:rFonts w:eastAsia="PMingLiU"/>
                <w:noProof/>
                <w:sz w:val="16"/>
                <w:szCs w:val="16"/>
                <w:lang w:val="en-CA" w:eastAsia="zh-TW"/>
              </w:rPr>
              <w:t>[ ][ ]</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77" w:type="dxa"/>
          </w:tcPr>
          <w:p w:rsidR="002E2456" w:rsidRPr="00DE0F0E" w:rsidRDefault="002E2456" w:rsidP="00CC2725">
            <w:pPr>
              <w:jc w:val="center"/>
              <w:rPr>
                <w:noProof/>
                <w:sz w:val="16"/>
                <w:szCs w:val="16"/>
                <w:lang w:val="en-CA"/>
              </w:rPr>
            </w:pPr>
            <w:r>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intra_luma_mpm_remainder</w:t>
            </w:r>
            <w:r w:rsidRPr="00DE0F0E">
              <w:rPr>
                <w:rFonts w:eastAsia="PMingLiU"/>
                <w:noProof/>
                <w:sz w:val="16"/>
                <w:szCs w:val="16"/>
                <w:lang w:val="en-CA" w:eastAsia="zh-TW"/>
              </w:rPr>
              <w:t>[ ][ ]</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bypass</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86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na</w:t>
            </w:r>
          </w:p>
        </w:tc>
        <w:tc>
          <w:tcPr>
            <w:tcW w:w="977" w:type="dxa"/>
          </w:tcPr>
          <w:p w:rsidR="002E2456" w:rsidRPr="00DE0F0E" w:rsidRDefault="002E2456" w:rsidP="00CC2725">
            <w:pPr>
              <w:jc w:val="center"/>
              <w:rPr>
                <w:noProof/>
                <w:sz w:val="16"/>
                <w:szCs w:val="16"/>
                <w:lang w:val="en-CA"/>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noProof/>
                <w:sz w:val="16"/>
                <w:szCs w:val="16"/>
                <w:lang w:val="en-CA"/>
              </w:rPr>
            </w:pPr>
            <w:r w:rsidRPr="00DE0F0E">
              <w:rPr>
                <w:rFonts w:eastAsia="PMingLiU"/>
                <w:noProof/>
                <w:kern w:val="2"/>
                <w:sz w:val="16"/>
                <w:szCs w:val="16"/>
                <w:lang w:val="en-CA" w:eastAsia="zh-TW"/>
              </w:rPr>
              <w:t>na</w:t>
            </w:r>
          </w:p>
        </w:tc>
      </w:tr>
      <w:tr w:rsidR="002E2456" w:rsidRPr="00DE0F0E" w:rsidTr="00CC2725">
        <w:trPr>
          <w:cantSplit/>
          <w:jc w:val="center"/>
        </w:trPr>
        <w:tc>
          <w:tcPr>
            <w:tcW w:w="2340" w:type="dxa"/>
          </w:tcPr>
          <w:p w:rsidR="002E2456" w:rsidRPr="00DE0F0E" w:rsidRDefault="002E2456" w:rsidP="00CC2725">
            <w:pPr>
              <w:jc w:val="left"/>
              <w:rPr>
                <w:noProof/>
                <w:sz w:val="14"/>
                <w:szCs w:val="16"/>
                <w:lang w:val="en-CA" w:eastAsia="ko-KR"/>
              </w:rPr>
            </w:pPr>
            <w:r w:rsidRPr="00DE0F0E">
              <w:rPr>
                <w:noProof/>
                <w:sz w:val="16"/>
                <w:szCs w:val="16"/>
                <w:lang w:val="en-CA" w:eastAsia="ko-KR"/>
              </w:rPr>
              <w:lastRenderedPageBreak/>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p>
        </w:tc>
        <w:tc>
          <w:tcPr>
            <w:tcW w:w="2250" w:type="dxa"/>
          </w:tcPr>
          <w:p w:rsidR="002E2456" w:rsidRPr="00DE0F0E" w:rsidRDefault="002E2456" w:rsidP="00CC2725">
            <w:pPr>
              <w:jc w:val="center"/>
              <w:rPr>
                <w:noProof/>
                <w:sz w:val="16"/>
                <w:szCs w:val="16"/>
                <w:highlight w:val="yellow"/>
                <w:lang w:val="en-CA"/>
              </w:rPr>
            </w:pPr>
            <w:r w:rsidRPr="00DE0F0E">
              <w:rPr>
                <w:noProof/>
                <w:sz w:val="16"/>
                <w:szCs w:val="16"/>
                <w:lang w:val="en-CA"/>
              </w:rPr>
              <w:t>0</w:t>
            </w:r>
          </w:p>
        </w:tc>
        <w:tc>
          <w:tcPr>
            <w:tcW w:w="900" w:type="dxa"/>
          </w:tcPr>
          <w:p w:rsidR="002E2456" w:rsidRPr="00DE0F0E" w:rsidRDefault="002E2456" w:rsidP="00CC2725">
            <w:pPr>
              <w:jc w:val="center"/>
              <w:rPr>
                <w:noProof/>
                <w:sz w:val="16"/>
                <w:szCs w:val="16"/>
                <w:highlight w:val="yellow"/>
                <w:lang w:val="en-CA"/>
              </w:rPr>
            </w:pPr>
            <w:r w:rsidRPr="00DE0F0E">
              <w:rPr>
                <w:noProof/>
                <w:sz w:val="16"/>
                <w:szCs w:val="16"/>
                <w:lang w:val="en-CA"/>
              </w:rPr>
              <w:t>1</w:t>
            </w:r>
          </w:p>
        </w:tc>
        <w:tc>
          <w:tcPr>
            <w:tcW w:w="900" w:type="dxa"/>
          </w:tcPr>
          <w:p w:rsidR="002E2456" w:rsidRPr="00DE0F0E" w:rsidRDefault="002E2456" w:rsidP="00CC2725">
            <w:pPr>
              <w:jc w:val="center"/>
              <w:rPr>
                <w:noProof/>
                <w:sz w:val="16"/>
                <w:szCs w:val="16"/>
                <w:highlight w:val="yellow"/>
                <w:lang w:val="en-CA"/>
              </w:rPr>
            </w:pPr>
            <w:r w:rsidRPr="00DE0F0E">
              <w:rPr>
                <w:noProof/>
                <w:kern w:val="2"/>
                <w:sz w:val="16"/>
                <w:szCs w:val="16"/>
                <w:lang w:val="en-CA"/>
              </w:rPr>
              <w:t>2</w:t>
            </w:r>
          </w:p>
        </w:tc>
        <w:tc>
          <w:tcPr>
            <w:tcW w:w="860" w:type="dxa"/>
          </w:tcPr>
          <w:p w:rsidR="002E2456" w:rsidRPr="00DE0F0E" w:rsidRDefault="002E2456" w:rsidP="00CC2725">
            <w:pPr>
              <w:jc w:val="center"/>
              <w:rPr>
                <w:noProof/>
                <w:sz w:val="16"/>
                <w:szCs w:val="16"/>
                <w:highlight w:val="yellow"/>
                <w:lang w:val="en-CA"/>
              </w:rPr>
            </w:pPr>
            <w:r w:rsidRPr="00DE0F0E">
              <w:rPr>
                <w:noProof/>
                <w:sz w:val="16"/>
                <w:szCs w:val="16"/>
                <w:lang w:val="en-CA"/>
              </w:rPr>
              <w:t>bypass</w:t>
            </w:r>
          </w:p>
        </w:tc>
        <w:tc>
          <w:tcPr>
            <w:tcW w:w="977" w:type="dxa"/>
          </w:tcPr>
          <w:p w:rsidR="002E2456" w:rsidRPr="00DE0F0E" w:rsidRDefault="002E2456" w:rsidP="00CC2725">
            <w:pPr>
              <w:jc w:val="center"/>
              <w:rPr>
                <w:noProof/>
                <w:sz w:val="16"/>
                <w:szCs w:val="16"/>
                <w:highlight w:val="yellow"/>
                <w:lang w:val="en-CA"/>
              </w:rPr>
            </w:pPr>
            <w:r w:rsidRPr="00DE0F0E">
              <w:rPr>
                <w:noProof/>
                <w:sz w:val="16"/>
                <w:szCs w:val="16"/>
                <w:lang w:val="en-CA"/>
              </w:rPr>
              <w:t>bypass</w:t>
            </w:r>
          </w:p>
        </w:tc>
        <w:tc>
          <w:tcPr>
            <w:tcW w:w="977" w:type="dxa"/>
          </w:tcPr>
          <w:p w:rsidR="002E2456" w:rsidRPr="00DE0F0E" w:rsidRDefault="002E2456" w:rsidP="00CC2725">
            <w:pPr>
              <w:jc w:val="center"/>
              <w:rPr>
                <w:noProof/>
                <w:sz w:val="16"/>
                <w:szCs w:val="16"/>
                <w:highlight w:val="yellow"/>
                <w:lang w:val="en-CA"/>
              </w:rPr>
            </w:pPr>
            <w:r w:rsidRPr="00DE0F0E">
              <w:rPr>
                <w:rFonts w:eastAsia="PMingLiU"/>
                <w:noProof/>
                <w:kern w:val="2"/>
                <w:sz w:val="16"/>
                <w:szCs w:val="16"/>
                <w:lang w:val="en-CA" w:eastAsia="zh-TW"/>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p>
        </w:tc>
        <w:tc>
          <w:tcPr>
            <w:tcW w:w="2250" w:type="dxa"/>
          </w:tcPr>
          <w:p w:rsidR="002E2456" w:rsidRPr="00DE0F0E" w:rsidRDefault="002E2456" w:rsidP="00CC2725">
            <w:pPr>
              <w:jc w:val="center"/>
              <w:rPr>
                <w:noProof/>
                <w:sz w:val="16"/>
                <w:szCs w:val="16"/>
                <w:highlight w:val="yellow"/>
                <w:lang w:val="en-CA"/>
              </w:rPr>
            </w:pPr>
            <w:r w:rsidRPr="00DE0F0E">
              <w:rPr>
                <w:noProof/>
                <w:sz w:val="16"/>
                <w:szCs w:val="16"/>
                <w:lang w:val="en-CA"/>
              </w:rPr>
              <w:t>0</w:t>
            </w:r>
          </w:p>
        </w:tc>
        <w:tc>
          <w:tcPr>
            <w:tcW w:w="900" w:type="dxa"/>
          </w:tcPr>
          <w:p w:rsidR="002E2456" w:rsidRPr="00DE0F0E" w:rsidRDefault="002E2456" w:rsidP="00CC2725">
            <w:pPr>
              <w:jc w:val="center"/>
              <w:rPr>
                <w:noProof/>
                <w:sz w:val="16"/>
                <w:szCs w:val="16"/>
                <w:highlight w:val="yellow"/>
                <w:lang w:val="en-CA"/>
              </w:rPr>
            </w:pPr>
            <w:r w:rsidRPr="00DE0F0E">
              <w:rPr>
                <w:noProof/>
                <w:sz w:val="16"/>
                <w:szCs w:val="16"/>
                <w:lang w:val="en-CA"/>
              </w:rPr>
              <w:t>1</w:t>
            </w:r>
          </w:p>
        </w:tc>
        <w:tc>
          <w:tcPr>
            <w:tcW w:w="900" w:type="dxa"/>
          </w:tcPr>
          <w:p w:rsidR="002E2456" w:rsidRPr="00DE0F0E" w:rsidRDefault="002E2456" w:rsidP="00CC2725">
            <w:pPr>
              <w:jc w:val="center"/>
              <w:rPr>
                <w:noProof/>
                <w:sz w:val="16"/>
                <w:szCs w:val="16"/>
                <w:highlight w:val="yellow"/>
                <w:lang w:val="en-CA"/>
              </w:rPr>
            </w:pPr>
            <w:r w:rsidRPr="00DE0F0E">
              <w:rPr>
                <w:noProof/>
                <w:kern w:val="2"/>
                <w:sz w:val="16"/>
                <w:szCs w:val="16"/>
                <w:lang w:val="en-CA"/>
              </w:rPr>
              <w:t>2</w:t>
            </w:r>
          </w:p>
        </w:tc>
        <w:tc>
          <w:tcPr>
            <w:tcW w:w="860" w:type="dxa"/>
          </w:tcPr>
          <w:p w:rsidR="002E2456" w:rsidRPr="00DE0F0E" w:rsidRDefault="002E2456" w:rsidP="00CC2725">
            <w:pPr>
              <w:jc w:val="center"/>
              <w:rPr>
                <w:noProof/>
                <w:sz w:val="16"/>
                <w:szCs w:val="16"/>
                <w:highlight w:val="yellow"/>
                <w:lang w:val="en-CA"/>
              </w:rPr>
            </w:pPr>
            <w:r w:rsidRPr="00DE0F0E">
              <w:rPr>
                <w:noProof/>
                <w:sz w:val="16"/>
                <w:szCs w:val="16"/>
                <w:lang w:val="en-CA"/>
              </w:rPr>
              <w:t>2</w:t>
            </w:r>
          </w:p>
        </w:tc>
        <w:tc>
          <w:tcPr>
            <w:tcW w:w="977" w:type="dxa"/>
          </w:tcPr>
          <w:p w:rsidR="002E2456" w:rsidRPr="00DE0F0E" w:rsidRDefault="002E2456" w:rsidP="00CC2725">
            <w:pPr>
              <w:jc w:val="center"/>
              <w:rPr>
                <w:noProof/>
                <w:sz w:val="16"/>
                <w:szCs w:val="16"/>
                <w:highlight w:val="yellow"/>
                <w:lang w:val="en-CA"/>
              </w:rPr>
            </w:pPr>
            <w:r w:rsidRPr="00DE0F0E">
              <w:rPr>
                <w:rFonts w:eastAsia="PMingLiU"/>
                <w:noProof/>
                <w:kern w:val="2"/>
                <w:sz w:val="16"/>
                <w:szCs w:val="16"/>
                <w:lang w:val="en-CA" w:eastAsia="zh-TW"/>
              </w:rPr>
              <w:t>na</w:t>
            </w:r>
          </w:p>
        </w:tc>
        <w:tc>
          <w:tcPr>
            <w:tcW w:w="977" w:type="dxa"/>
          </w:tcPr>
          <w:p w:rsidR="002E2456" w:rsidRPr="00DE0F0E" w:rsidRDefault="002E2456" w:rsidP="00CC2725">
            <w:pPr>
              <w:jc w:val="center"/>
              <w:rPr>
                <w:noProof/>
                <w:sz w:val="16"/>
                <w:szCs w:val="16"/>
                <w:highlight w:val="yellow"/>
                <w:lang w:val="en-CA"/>
              </w:rPr>
            </w:pPr>
            <w:r w:rsidRPr="00DE0F0E">
              <w:rPr>
                <w:rFonts w:eastAsia="PMingLiU"/>
                <w:noProof/>
                <w:kern w:val="2"/>
                <w:sz w:val="16"/>
                <w:szCs w:val="16"/>
                <w:lang w:val="en-CA" w:eastAsia="zh-TW"/>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rPr>
            </w:pPr>
            <w:r>
              <w:rPr>
                <w:noProof/>
                <w:sz w:val="16"/>
                <w:szCs w:val="16"/>
                <w:lang w:val="en-CA" w:eastAsia="ko-KR"/>
              </w:rPr>
              <w:t>general_merge_flag</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Default="002E2456" w:rsidP="00CC2725">
            <w:pPr>
              <w:jc w:val="left"/>
              <w:rPr>
                <w:noProof/>
                <w:sz w:val="16"/>
                <w:szCs w:val="16"/>
                <w:lang w:val="en-CA" w:eastAsia="ko-KR"/>
              </w:rPr>
            </w:pPr>
            <w:r>
              <w:rPr>
                <w:noProof/>
                <w:sz w:val="16"/>
                <w:szCs w:val="16"/>
                <w:lang w:val="en-CA" w:eastAsia="ko-KR"/>
              </w:rPr>
              <w:t>regular_merge_flag</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noProof/>
                <w:sz w:val="16"/>
                <w:szCs w:val="16"/>
                <w:lang w:val="en-CA"/>
              </w:rPr>
            </w:pPr>
            <w:r>
              <w:rPr>
                <w:noProof/>
                <w:sz w:val="16"/>
                <w:szCs w:val="16"/>
                <w:lang w:val="en-CA"/>
              </w:rPr>
              <w:t>cu_skip_flag[ ][ </w:t>
            </w:r>
            <w:r w:rsidRPr="00B978CC">
              <w:rPr>
                <w:noProof/>
                <w:sz w:val="16"/>
                <w:szCs w:val="16"/>
                <w:lang w:val="en-CA"/>
              </w:rPr>
              <w:t xml:space="preserve">] </w:t>
            </w:r>
            <w:r>
              <w:rPr>
                <w:noProof/>
                <w:sz w:val="16"/>
                <w:szCs w:val="16"/>
                <w:lang w:val="en-CA"/>
              </w:rPr>
              <w:t xml:space="preserve"> </w:t>
            </w:r>
            <w:r w:rsidRPr="00B978CC">
              <w:rPr>
                <w:noProof/>
                <w:sz w:val="16"/>
                <w:szCs w:val="16"/>
                <w:lang w:val="en-CA"/>
              </w:rPr>
              <w:t>?</w:t>
            </w:r>
            <w:r>
              <w:rPr>
                <w:noProof/>
                <w:sz w:val="16"/>
                <w:szCs w:val="16"/>
                <w:lang w:val="en-CA"/>
              </w:rPr>
              <w:t xml:space="preserve"> </w:t>
            </w:r>
            <w:r w:rsidRPr="00B978CC">
              <w:rPr>
                <w:noProof/>
                <w:sz w:val="16"/>
                <w:szCs w:val="16"/>
                <w:lang w:val="en-CA"/>
              </w:rPr>
              <w:t xml:space="preserve"> 0</w:t>
            </w:r>
            <w:r>
              <w:rPr>
                <w:noProof/>
                <w:sz w:val="16"/>
                <w:szCs w:val="16"/>
                <w:lang w:val="en-CA"/>
              </w:rPr>
              <w:t xml:space="preserve"> </w:t>
            </w:r>
            <w:r w:rsidRPr="00B978CC">
              <w:rPr>
                <w:noProof/>
                <w:sz w:val="16"/>
                <w:szCs w:val="16"/>
                <w:lang w:val="en-CA"/>
              </w:rPr>
              <w:t xml:space="preserve"> :</w:t>
            </w:r>
            <w:r>
              <w:rPr>
                <w:noProof/>
                <w:sz w:val="16"/>
                <w:szCs w:val="16"/>
                <w:lang w:val="en-CA"/>
              </w:rPr>
              <w:t xml:space="preserve"> </w:t>
            </w:r>
            <w:r w:rsidRPr="00B978CC">
              <w:rPr>
                <w:noProof/>
                <w:sz w:val="16"/>
                <w:szCs w:val="16"/>
                <w:lang w:val="en-CA"/>
              </w:rPr>
              <w:t xml:space="preserve"> 1</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Pr>
                <w:rFonts w:eastAsiaTheme="minorEastAsia"/>
                <w:noProof/>
                <w:sz w:val="16"/>
                <w:szCs w:val="16"/>
                <w:lang w:val="en-CA" w:eastAsia="ko-KR"/>
              </w:rPr>
              <w:t>mmvd_merge_flag</w:t>
            </w:r>
            <w:r w:rsidRPr="00DE0F0E">
              <w:rPr>
                <w:rFonts w:eastAsiaTheme="minorEastAsia"/>
                <w:noProof/>
                <w:sz w:val="16"/>
                <w:szCs w:val="16"/>
                <w:lang w:val="en-CA" w:eastAsia="ko-KR"/>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Pr>
                <w:rFonts w:eastAsiaTheme="minorEastAsia"/>
                <w:noProof/>
                <w:sz w:val="16"/>
                <w:szCs w:val="16"/>
                <w:lang w:val="en-CA" w:eastAsia="ko-KR"/>
              </w:rPr>
              <w:t>mmvd_cand_flag</w:t>
            </w:r>
            <w:r w:rsidRPr="00DE0F0E">
              <w:rPr>
                <w:rFonts w:eastAsiaTheme="minorEastAsia"/>
                <w:noProof/>
                <w:sz w:val="16"/>
                <w:szCs w:val="16"/>
                <w:lang w:val="en-CA" w:eastAsia="ko-KR"/>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rFonts w:eastAsiaTheme="minorEastAsia"/>
                <w:noProof/>
                <w:sz w:val="16"/>
                <w:szCs w:val="16"/>
                <w:lang w:val="en-CA" w:eastAsia="ko-KR"/>
              </w:rPr>
              <w:t>mmvd_distance_idx[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86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77"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rFonts w:eastAsiaTheme="minorEastAsia"/>
                <w:noProof/>
                <w:sz w:val="16"/>
                <w:szCs w:val="16"/>
                <w:lang w:val="en-CA" w:eastAsia="ko-KR"/>
              </w:rPr>
              <w:t>mmvd_direction_idx[ ][ ]</w:t>
            </w:r>
          </w:p>
        </w:tc>
        <w:tc>
          <w:tcPr>
            <w:tcW w:w="225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bypass</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rsidR="002E2456" w:rsidRPr="00B978CC" w:rsidRDefault="002E2456" w:rsidP="00CC2725">
            <w:pPr>
              <w:jc w:val="left"/>
              <w:rPr>
                <w:rFonts w:eastAsiaTheme="minorEastAsia"/>
                <w:noProof/>
                <w:sz w:val="16"/>
                <w:szCs w:val="16"/>
                <w:lang w:val="en-CA" w:eastAsia="ko-KR"/>
              </w:rPr>
            </w:pPr>
            <w:r w:rsidRPr="00B978CC">
              <w:rPr>
                <w:rFonts w:eastAsiaTheme="minorEastAsia"/>
                <w:noProof/>
                <w:sz w:val="16"/>
                <w:szCs w:val="16"/>
                <w:lang w:val="en-CA" w:eastAsia="ko-KR"/>
              </w:rPr>
              <w:t>merge_subblock_flag[ ][ ]</w:t>
            </w:r>
          </w:p>
        </w:tc>
        <w:tc>
          <w:tcPr>
            <w:tcW w:w="2250" w:type="dxa"/>
            <w:tcBorders>
              <w:top w:val="single" w:sz="4" w:space="0" w:color="auto"/>
              <w:left w:val="single" w:sz="4" w:space="0" w:color="auto"/>
              <w:bottom w:val="single" w:sz="4" w:space="0" w:color="auto"/>
              <w:right w:val="single" w:sz="4" w:space="0" w:color="auto"/>
            </w:tcBorders>
          </w:tcPr>
          <w:p w:rsidR="002E2456" w:rsidRPr="00B978CC" w:rsidRDefault="002E2456" w:rsidP="00CC2725">
            <w:pPr>
              <w:jc w:val="center"/>
              <w:rPr>
                <w:rFonts w:eastAsia="PMingLiU"/>
                <w:noProof/>
                <w:sz w:val="16"/>
                <w:szCs w:val="16"/>
                <w:lang w:val="en-CA" w:eastAsia="zh-TW"/>
              </w:rPr>
            </w:pPr>
            <w:r w:rsidRPr="00B978CC">
              <w:rPr>
                <w:rFonts w:eastAsia="PMingLiU"/>
                <w:noProof/>
                <w:sz w:val="16"/>
                <w:szCs w:val="16"/>
                <w:lang w:val="en-CA" w:eastAsia="zh-TW"/>
              </w:rPr>
              <w:t>0,1,2</w:t>
            </w:r>
            <w:r w:rsidRPr="00B978CC">
              <w:rPr>
                <w:rFonts w:eastAsia="PMingLiU"/>
                <w:noProof/>
                <w:sz w:val="16"/>
                <w:szCs w:val="16"/>
                <w:lang w:val="en-CA" w:eastAsia="zh-TW"/>
              </w:rPr>
              <w:br/>
              <w:t>(clause </w:t>
            </w:r>
            <w:r w:rsidRPr="00B978CC">
              <w:rPr>
                <w:rFonts w:eastAsia="PMingLiU"/>
                <w:noProof/>
                <w:sz w:val="16"/>
                <w:szCs w:val="16"/>
                <w:lang w:val="en-CA" w:eastAsia="zh-TW"/>
              </w:rPr>
              <w:fldChar w:fldCharType="begin" w:fldLock="1"/>
            </w:r>
            <w:r w:rsidRPr="00B978CC">
              <w:rPr>
                <w:rFonts w:eastAsia="PMingLiU"/>
                <w:noProof/>
                <w:sz w:val="16"/>
                <w:szCs w:val="16"/>
                <w:lang w:val="en-CA" w:eastAsia="zh-TW"/>
              </w:rPr>
              <w:instrText xml:space="preserve"> REF _Ref531882307 \r \h </w:instrText>
            </w:r>
            <w:r w:rsidRPr="00B978CC">
              <w:rPr>
                <w:rFonts w:eastAsia="PMingLiU"/>
                <w:noProof/>
                <w:sz w:val="16"/>
                <w:szCs w:val="16"/>
                <w:lang w:val="en-CA" w:eastAsia="zh-TW"/>
              </w:rPr>
            </w:r>
            <w:r w:rsidRPr="00B978CC">
              <w:rPr>
                <w:rFonts w:eastAsia="PMingLiU"/>
                <w:noProof/>
                <w:sz w:val="16"/>
                <w:szCs w:val="16"/>
                <w:lang w:val="en-CA" w:eastAsia="zh-TW"/>
              </w:rPr>
              <w:fldChar w:fldCharType="separate"/>
            </w:r>
            <w:r>
              <w:rPr>
                <w:rFonts w:eastAsia="PMingLiU"/>
                <w:noProof/>
                <w:sz w:val="16"/>
                <w:szCs w:val="16"/>
                <w:lang w:val="en-CA" w:eastAsia="zh-TW"/>
              </w:rPr>
              <w:t>9.5.4.2.2</w:t>
            </w:r>
            <w:r w:rsidRPr="00B978CC">
              <w:rPr>
                <w:rFonts w:eastAsia="PMingLiU"/>
                <w:noProof/>
                <w:sz w:val="16"/>
                <w:szCs w:val="16"/>
                <w:lang w:val="en-CA" w:eastAsia="zh-TW"/>
              </w:rPr>
              <w:fldChar w:fldCharType="end"/>
            </w:r>
            <w:r w:rsidRPr="00B978CC">
              <w:rPr>
                <w:rFonts w:eastAsia="PMingLiU"/>
                <w:noProof/>
                <w:sz w:val="16"/>
                <w:szCs w:val="16"/>
                <w:lang w:val="en-CA" w:eastAsia="zh-TW"/>
              </w:rPr>
              <w:t>)</w:t>
            </w:r>
          </w:p>
        </w:tc>
        <w:tc>
          <w:tcPr>
            <w:tcW w:w="900" w:type="dxa"/>
            <w:tcBorders>
              <w:top w:val="single" w:sz="4" w:space="0" w:color="auto"/>
              <w:left w:val="single" w:sz="4" w:space="0" w:color="auto"/>
              <w:bottom w:val="single" w:sz="4" w:space="0" w:color="auto"/>
              <w:right w:val="single" w:sz="4" w:space="0" w:color="auto"/>
            </w:tcBorders>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rsidR="002E2456" w:rsidRPr="00B978CC" w:rsidRDefault="002E2456" w:rsidP="00CC2725">
            <w:pPr>
              <w:jc w:val="left"/>
              <w:rPr>
                <w:rFonts w:eastAsiaTheme="minorEastAsia"/>
                <w:noProof/>
                <w:sz w:val="16"/>
                <w:szCs w:val="16"/>
                <w:lang w:val="en-CA" w:eastAsia="ko-KR"/>
              </w:rPr>
            </w:pPr>
            <w:r w:rsidRPr="00B978CC">
              <w:rPr>
                <w:rFonts w:eastAsiaTheme="minorEastAsia"/>
                <w:noProof/>
                <w:sz w:val="16"/>
                <w:szCs w:val="16"/>
                <w:lang w:val="en-CA" w:eastAsia="ko-KR"/>
              </w:rPr>
              <w:t>merge_subblock_idx[ ][ ]</w:t>
            </w:r>
          </w:p>
        </w:tc>
        <w:tc>
          <w:tcPr>
            <w:tcW w:w="2250" w:type="dxa"/>
            <w:tcBorders>
              <w:top w:val="single" w:sz="4" w:space="0" w:color="auto"/>
              <w:left w:val="single" w:sz="4" w:space="0" w:color="auto"/>
              <w:bottom w:val="single" w:sz="4" w:space="0" w:color="auto"/>
              <w:right w:val="single" w:sz="4" w:space="0" w:color="auto"/>
            </w:tcBorders>
          </w:tcPr>
          <w:p w:rsidR="002E2456" w:rsidRPr="00B978CC" w:rsidRDefault="002E2456" w:rsidP="00CC2725">
            <w:pPr>
              <w:jc w:val="center"/>
              <w:rPr>
                <w:rFonts w:eastAsia="PMingLiU"/>
                <w:noProof/>
                <w:sz w:val="16"/>
                <w:szCs w:val="16"/>
                <w:lang w:val="en-CA" w:eastAsia="zh-TW"/>
              </w:rPr>
            </w:pPr>
            <w:r w:rsidRPr="00B978CC">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rsidR="002E2456" w:rsidRPr="00DE0F0E" w:rsidRDefault="002E2456" w:rsidP="00CC2725">
            <w:pPr>
              <w:jc w:val="center"/>
              <w:rPr>
                <w:noProof/>
                <w:sz w:val="16"/>
                <w:szCs w:val="16"/>
                <w:lang w:val="en-CA"/>
              </w:rPr>
            </w:pPr>
            <w:r w:rsidRPr="00B978CC">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B978CC">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B978CC">
              <w:rPr>
                <w:noProof/>
                <w:sz w:val="16"/>
                <w:szCs w:val="16"/>
                <w:lang w:val="en-CA"/>
              </w:rPr>
              <w:t>na</w:t>
            </w:r>
          </w:p>
        </w:tc>
      </w:tr>
      <w:tr w:rsidR="002E2456" w:rsidRPr="00DE0F0E" w:rsidTr="00CC27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rsidR="002E2456" w:rsidRPr="007738FA" w:rsidRDefault="002E2456" w:rsidP="00CC2725">
            <w:pPr>
              <w:jc w:val="left"/>
              <w:rPr>
                <w:rFonts w:eastAsiaTheme="minorEastAsia"/>
                <w:noProof/>
                <w:sz w:val="16"/>
                <w:szCs w:val="16"/>
                <w:lang w:val="en-CA" w:eastAsia="ko-KR"/>
              </w:rPr>
            </w:pPr>
            <w:r w:rsidRPr="007738FA">
              <w:rPr>
                <w:rFonts w:eastAsiaTheme="minorEastAsia"/>
                <w:noProof/>
                <w:sz w:val="16"/>
                <w:szCs w:val="16"/>
                <w:lang w:val="en-CA" w:eastAsia="ko-KR"/>
              </w:rPr>
              <w:t>ciip_flag</w:t>
            </w:r>
            <w:r w:rsidRPr="00DE0F0E">
              <w:rPr>
                <w:rFonts w:eastAsiaTheme="minorEastAsia"/>
                <w:noProof/>
                <w:sz w:val="16"/>
                <w:szCs w:val="16"/>
                <w:lang w:val="en-CA" w:eastAsia="ko-KR"/>
              </w:rPr>
              <w:t>[ ][ ]</w:t>
            </w:r>
          </w:p>
        </w:tc>
        <w:tc>
          <w:tcPr>
            <w:tcW w:w="2250" w:type="dxa"/>
            <w:tcBorders>
              <w:top w:val="single" w:sz="4" w:space="0" w:color="auto"/>
              <w:left w:val="single" w:sz="4" w:space="0" w:color="auto"/>
              <w:bottom w:val="single" w:sz="4" w:space="0" w:color="auto"/>
              <w:right w:val="single" w:sz="4" w:space="0" w:color="auto"/>
            </w:tcBorders>
          </w:tcPr>
          <w:p w:rsidR="002E2456" w:rsidRPr="007738FA" w:rsidRDefault="002E2456" w:rsidP="00CC2725">
            <w:pPr>
              <w:jc w:val="center"/>
              <w:rPr>
                <w:rFonts w:eastAsia="PMingLiU"/>
                <w:noProof/>
                <w:sz w:val="16"/>
                <w:szCs w:val="16"/>
                <w:lang w:val="en-CA" w:eastAsia="zh-TW"/>
              </w:rPr>
            </w:pPr>
            <w:r w:rsidRPr="007738FA">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rsidR="002E2456" w:rsidRPr="007738FA" w:rsidRDefault="002E2456" w:rsidP="00CC2725">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rsidR="002E2456" w:rsidRPr="007738FA" w:rsidRDefault="002E2456" w:rsidP="00CC27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rsidR="002E2456" w:rsidRPr="007738FA" w:rsidRDefault="002E2456" w:rsidP="00CC2725">
            <w:pPr>
              <w:jc w:val="left"/>
              <w:rPr>
                <w:rFonts w:eastAsiaTheme="minorEastAsia"/>
                <w:noProof/>
                <w:sz w:val="16"/>
                <w:szCs w:val="16"/>
                <w:lang w:val="en-CA" w:eastAsia="ko-KR"/>
              </w:rPr>
            </w:pPr>
            <w:r w:rsidRPr="007738FA">
              <w:rPr>
                <w:rFonts w:eastAsiaTheme="minorEastAsia"/>
                <w:noProof/>
                <w:sz w:val="16"/>
                <w:szCs w:val="16"/>
                <w:lang w:val="en-CA" w:eastAsia="ko-KR"/>
              </w:rPr>
              <w:t>merge_idx[ ][ ]</w:t>
            </w:r>
          </w:p>
        </w:tc>
        <w:tc>
          <w:tcPr>
            <w:tcW w:w="2250" w:type="dxa"/>
            <w:tcBorders>
              <w:top w:val="single" w:sz="4" w:space="0" w:color="auto"/>
              <w:left w:val="single" w:sz="4" w:space="0" w:color="auto"/>
              <w:bottom w:val="single" w:sz="4" w:space="0" w:color="auto"/>
              <w:right w:val="single" w:sz="4" w:space="0" w:color="auto"/>
            </w:tcBorders>
          </w:tcPr>
          <w:p w:rsidR="002E2456" w:rsidRPr="007738FA" w:rsidRDefault="002E2456" w:rsidP="00CC2725">
            <w:pPr>
              <w:jc w:val="center"/>
              <w:rPr>
                <w:rFonts w:eastAsia="PMingLiU"/>
                <w:noProof/>
                <w:sz w:val="16"/>
                <w:szCs w:val="16"/>
                <w:lang w:val="en-CA" w:eastAsia="zh-TW"/>
              </w:rPr>
            </w:pPr>
            <w:r w:rsidRPr="007738FA">
              <w:rPr>
                <w:rFonts w:eastAsia="PMingLiU"/>
                <w:noProof/>
                <w:sz w:val="16"/>
                <w:szCs w:val="16"/>
                <w:lang w:val="en-CA" w:eastAsia="zh-TW"/>
              </w:rPr>
              <w:t>0</w:t>
            </w:r>
          </w:p>
        </w:tc>
        <w:tc>
          <w:tcPr>
            <w:tcW w:w="900" w:type="dxa"/>
            <w:tcBorders>
              <w:top w:val="single" w:sz="4" w:space="0" w:color="auto"/>
              <w:left w:val="single" w:sz="4" w:space="0" w:color="auto"/>
              <w:bottom w:val="single" w:sz="4" w:space="0" w:color="auto"/>
              <w:right w:val="single" w:sz="4" w:space="0" w:color="auto"/>
            </w:tcBorders>
          </w:tcPr>
          <w:p w:rsidR="002E2456" w:rsidRPr="00DE0F0E" w:rsidRDefault="002E2456" w:rsidP="00CC2725">
            <w:pPr>
              <w:jc w:val="center"/>
              <w:rPr>
                <w:noProof/>
                <w:sz w:val="16"/>
                <w:szCs w:val="16"/>
                <w:lang w:val="en-CA"/>
              </w:rPr>
            </w:pPr>
            <w:r w:rsidRPr="007738FA">
              <w:rPr>
                <w:noProof/>
                <w:sz w:val="16"/>
                <w:szCs w:val="16"/>
                <w:lang w:val="en-CA"/>
              </w:rPr>
              <w:t>bypass</w:t>
            </w:r>
          </w:p>
        </w:tc>
        <w:tc>
          <w:tcPr>
            <w:tcW w:w="90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bypass</w:t>
            </w:r>
          </w:p>
        </w:tc>
        <w:tc>
          <w:tcPr>
            <w:tcW w:w="86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7738FA">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bypass</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color w:val="000000" w:themeColor="text1"/>
                <w:sz w:val="16"/>
                <w:szCs w:val="16"/>
                <w:lang w:val="en-CA" w:eastAsia="ko-KR"/>
              </w:rPr>
            </w:pPr>
            <w:r w:rsidRPr="00DE0F0E">
              <w:rPr>
                <w:noProof/>
                <w:color w:val="000000" w:themeColor="text1"/>
                <w:sz w:val="16"/>
                <w:szCs w:val="16"/>
                <w:lang w:val="en-CA" w:eastAsia="ko-KR"/>
              </w:rPr>
              <w:t>merge_triangle_split_dir[ ][ ]</w:t>
            </w:r>
          </w:p>
        </w:tc>
        <w:tc>
          <w:tcPr>
            <w:tcW w:w="225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color w:val="000000" w:themeColor="text1"/>
                <w:sz w:val="16"/>
                <w:szCs w:val="16"/>
                <w:lang w:val="en-CA" w:eastAsia="ko-KR"/>
              </w:rPr>
            </w:pPr>
            <w:r w:rsidRPr="00DE0F0E">
              <w:rPr>
                <w:noProof/>
                <w:color w:val="000000" w:themeColor="text1"/>
                <w:sz w:val="16"/>
                <w:szCs w:val="16"/>
                <w:lang w:val="en-CA" w:eastAsia="ko-KR"/>
              </w:rPr>
              <w:t>merge_triangle_idx0[ ][ ]</w:t>
            </w:r>
          </w:p>
        </w:tc>
        <w:tc>
          <w:tcPr>
            <w:tcW w:w="225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0</w:t>
            </w:r>
          </w:p>
        </w:tc>
        <w:tc>
          <w:tcPr>
            <w:tcW w:w="90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86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rFonts w:eastAsiaTheme="minorEastAsia"/>
                <w:noProof/>
                <w:sz w:val="16"/>
                <w:szCs w:val="16"/>
                <w:lang w:val="en-CA" w:eastAsia="ko-KR"/>
              </w:rPr>
            </w:pPr>
            <w:r w:rsidRPr="00DE0F0E">
              <w:rPr>
                <w:noProof/>
                <w:color w:val="000000" w:themeColor="text1"/>
                <w:sz w:val="16"/>
                <w:szCs w:val="16"/>
                <w:lang w:val="en-CA" w:eastAsia="ko-KR"/>
              </w:rPr>
              <w:t>merge_triangle_idx1[ ][ ]</w:t>
            </w:r>
          </w:p>
        </w:tc>
        <w:tc>
          <w:tcPr>
            <w:tcW w:w="2250" w:type="dxa"/>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860" w:type="dxa"/>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rPr>
            </w:pPr>
            <w:r w:rsidRPr="00DE0F0E">
              <w:rPr>
                <w:noProof/>
                <w:sz w:val="16"/>
                <w:szCs w:val="16"/>
                <w:lang w:val="en-CA" w:eastAsia="ko-KR"/>
              </w:rPr>
              <w:t>inter_pred_idc</w:t>
            </w:r>
            <w:r w:rsidRPr="00DE0F0E">
              <w:rPr>
                <w:noProof/>
                <w:sz w:val="16"/>
                <w:szCs w:val="16"/>
                <w:lang w:val="en-CA"/>
              </w:rPr>
              <w:t>[ x0 ][ y0 ]</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 xml:space="preserve">( cbWidth + cbHeight ) </w:t>
            </w:r>
            <w:r>
              <w:rPr>
                <w:noProof/>
                <w:sz w:val="16"/>
                <w:szCs w:val="16"/>
                <w:lang w:val="en-CA"/>
              </w:rPr>
              <w:t>&gt;</w:t>
            </w:r>
            <w:r w:rsidRPr="00DE0F0E">
              <w:rPr>
                <w:noProof/>
                <w:sz w:val="16"/>
                <w:szCs w:val="16"/>
                <w:lang w:val="en-CA"/>
              </w:rPr>
              <w:t xml:space="preserve"> </w:t>
            </w:r>
            <w:r>
              <w:rPr>
                <w:noProof/>
                <w:sz w:val="16"/>
                <w:szCs w:val="16"/>
                <w:lang w:val="en-CA"/>
              </w:rPr>
              <w:t>12</w:t>
            </w:r>
            <w:r w:rsidRPr="00DE0F0E">
              <w:rPr>
                <w:noProof/>
                <w:sz w:val="16"/>
                <w:szCs w:val="16"/>
                <w:lang w:val="en-CA"/>
              </w:rPr>
              <w:t xml:space="preserve"> ? 7 − ( ( 1 + </w:t>
            </w:r>
            <w:r w:rsidRPr="00DE0F0E">
              <w:rPr>
                <w:noProof/>
                <w:sz w:val="16"/>
                <w:szCs w:val="16"/>
                <w:lang w:val="en-CA"/>
              </w:rPr>
              <w:br/>
              <w:t xml:space="preserve">Log2( cbWidth ) + Log2( cbHeight ) ) &gt;&gt; 1 ) </w:t>
            </w:r>
            <w:r w:rsidRPr="00DE0F0E">
              <w:rPr>
                <w:noProof/>
                <w:sz w:val="16"/>
                <w:szCs w:val="16"/>
                <w:lang w:val="en-CA"/>
              </w:rPr>
              <w:br/>
              <w:t xml:space="preserve"> : 4</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4</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keepLines/>
              <w:jc w:val="left"/>
              <w:rPr>
                <w:noProof/>
                <w:sz w:val="16"/>
                <w:szCs w:val="16"/>
                <w:lang w:val="en-CA"/>
              </w:rPr>
            </w:pPr>
            <w:r w:rsidRPr="00DE0F0E">
              <w:rPr>
                <w:noProof/>
                <w:sz w:val="16"/>
                <w:szCs w:val="16"/>
                <w:lang w:val="en-CA" w:eastAsia="ko-KR"/>
              </w:rPr>
              <w:t>inter_affine_flag</w:t>
            </w:r>
            <w:r w:rsidRPr="00DE0F0E">
              <w:rPr>
                <w:rFonts w:eastAsia="PMingLiU"/>
                <w:noProof/>
                <w:sz w:val="16"/>
                <w:szCs w:val="16"/>
                <w:lang w:val="en-CA" w:eastAsia="zh-TW"/>
              </w:rPr>
              <w:t>[ ][ ]</w:t>
            </w:r>
          </w:p>
        </w:tc>
        <w:tc>
          <w:tcPr>
            <w:tcW w:w="2250" w:type="dxa"/>
          </w:tcPr>
          <w:p w:rsidR="002E2456" w:rsidRPr="00DE0F0E" w:rsidRDefault="002E2456" w:rsidP="00CC2725">
            <w:pPr>
              <w:jc w:val="center"/>
              <w:rPr>
                <w:noProof/>
                <w:sz w:val="16"/>
                <w:szCs w:val="16"/>
                <w:lang w:val="en-CA"/>
              </w:rPr>
            </w:pPr>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keepLines/>
              <w:jc w:val="left"/>
              <w:rPr>
                <w:noProof/>
                <w:sz w:val="16"/>
                <w:szCs w:val="16"/>
                <w:lang w:val="en-CA" w:eastAsia="ko-KR"/>
              </w:rPr>
            </w:pPr>
            <w:r w:rsidRPr="00DE0F0E">
              <w:rPr>
                <w:noProof/>
                <w:sz w:val="16"/>
                <w:szCs w:val="16"/>
                <w:lang w:val="en-CA" w:eastAsia="ko-KR"/>
              </w:rPr>
              <w:lastRenderedPageBreak/>
              <w:t>cu_affine_type_flag</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keepLines/>
              <w:jc w:val="left"/>
              <w:rPr>
                <w:noProof/>
                <w:sz w:val="16"/>
                <w:szCs w:val="16"/>
                <w:lang w:val="en-CA" w:eastAsia="ko-KR"/>
              </w:rPr>
            </w:pPr>
            <w:r>
              <w:rPr>
                <w:noProof/>
                <w:sz w:val="16"/>
                <w:szCs w:val="16"/>
                <w:lang w:val="en-CA" w:eastAsia="ko-KR"/>
              </w:rPr>
              <w:t>sym_mvd_flag</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rPr>
            </w:pPr>
            <w:r w:rsidRPr="00DE0F0E">
              <w:rPr>
                <w:noProof/>
                <w:sz w:val="16"/>
                <w:szCs w:val="16"/>
                <w:lang w:val="en-CA" w:eastAsia="ko-KR"/>
              </w:rPr>
              <w:t>ref_idx_l0</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lang w:val="en-CA"/>
              </w:rPr>
            </w:pPr>
            <w:r w:rsidRPr="00DE0F0E">
              <w:rPr>
                <w:noProof/>
                <w:sz w:val="16"/>
                <w:szCs w:val="16"/>
                <w:lang w:val="en-CA"/>
              </w:rPr>
              <w:t>1</w:t>
            </w:r>
          </w:p>
        </w:tc>
        <w:tc>
          <w:tcPr>
            <w:tcW w:w="900" w:type="dxa"/>
            <w:vAlign w:val="center"/>
          </w:tcPr>
          <w:p w:rsidR="002E2456" w:rsidRPr="00DE0F0E" w:rsidRDefault="002E2456" w:rsidP="00CC2725">
            <w:pPr>
              <w:jc w:val="center"/>
              <w:rPr>
                <w:noProof/>
                <w:sz w:val="16"/>
                <w:lang w:val="en-CA"/>
              </w:rPr>
            </w:pPr>
            <w:r w:rsidRPr="00DE0F0E">
              <w:rPr>
                <w:noProof/>
                <w:sz w:val="16"/>
                <w:szCs w:val="16"/>
                <w:lang w:val="en-CA"/>
              </w:rPr>
              <w:t>bypass</w:t>
            </w:r>
          </w:p>
        </w:tc>
        <w:tc>
          <w:tcPr>
            <w:tcW w:w="860" w:type="dxa"/>
            <w:vAlign w:val="center"/>
          </w:tcPr>
          <w:p w:rsidR="002E2456" w:rsidRPr="00DE0F0E" w:rsidRDefault="002E2456" w:rsidP="00CC2725">
            <w:pPr>
              <w:jc w:val="center"/>
              <w:rPr>
                <w:noProof/>
                <w:sz w:val="16"/>
                <w:lang w:val="en-CA"/>
              </w:rPr>
            </w:pPr>
            <w:r w:rsidRPr="00DE0F0E">
              <w:rPr>
                <w:noProof/>
                <w:sz w:val="16"/>
                <w:szCs w:val="16"/>
                <w:lang w:val="en-CA"/>
              </w:rPr>
              <w:t>bypass</w:t>
            </w:r>
          </w:p>
        </w:tc>
        <w:tc>
          <w:tcPr>
            <w:tcW w:w="977" w:type="dxa"/>
            <w:vAlign w:val="center"/>
          </w:tcPr>
          <w:p w:rsidR="002E2456" w:rsidRPr="00DE0F0E" w:rsidRDefault="002E2456" w:rsidP="00CC2725">
            <w:pPr>
              <w:jc w:val="center"/>
              <w:rPr>
                <w:noProof/>
                <w:sz w:val="16"/>
                <w:lang w:val="en-CA"/>
              </w:rPr>
            </w:pPr>
            <w:r w:rsidRPr="00DE0F0E">
              <w:rPr>
                <w:noProof/>
                <w:sz w:val="16"/>
                <w:szCs w:val="16"/>
                <w:lang w:val="en-CA"/>
              </w:rPr>
              <w:t>bypass</w:t>
            </w:r>
          </w:p>
        </w:tc>
        <w:tc>
          <w:tcPr>
            <w:tcW w:w="977" w:type="dxa"/>
            <w:vAlign w:val="center"/>
          </w:tcPr>
          <w:p w:rsidR="002E2456" w:rsidRPr="00DE0F0E" w:rsidRDefault="002E2456" w:rsidP="00CC2725">
            <w:pPr>
              <w:jc w:val="center"/>
              <w:rPr>
                <w:noProof/>
                <w:sz w:val="16"/>
                <w:lang w:val="en-CA"/>
              </w:rPr>
            </w:pPr>
            <w:r w:rsidRPr="00DE0F0E">
              <w:rPr>
                <w:noProof/>
                <w:sz w:val="16"/>
                <w:szCs w:val="16"/>
                <w:lang w:val="en-CA"/>
              </w:rPr>
              <w:t>bypass</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ref_idx_l1</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lang w:val="en-CA"/>
              </w:rPr>
            </w:pPr>
            <w:r w:rsidRPr="00DE0F0E">
              <w:rPr>
                <w:noProof/>
                <w:sz w:val="16"/>
                <w:szCs w:val="16"/>
                <w:lang w:val="en-CA"/>
              </w:rPr>
              <w:t>1</w:t>
            </w:r>
          </w:p>
        </w:tc>
        <w:tc>
          <w:tcPr>
            <w:tcW w:w="900" w:type="dxa"/>
            <w:vAlign w:val="center"/>
          </w:tcPr>
          <w:p w:rsidR="002E2456" w:rsidRPr="00DE0F0E" w:rsidRDefault="002E2456" w:rsidP="00CC2725">
            <w:pPr>
              <w:jc w:val="center"/>
              <w:rPr>
                <w:noProof/>
                <w:sz w:val="16"/>
                <w:lang w:val="en-CA"/>
              </w:rPr>
            </w:pPr>
            <w:r w:rsidRPr="00DE0F0E">
              <w:rPr>
                <w:noProof/>
                <w:sz w:val="16"/>
                <w:szCs w:val="16"/>
                <w:lang w:val="en-CA"/>
              </w:rPr>
              <w:t>bypass</w:t>
            </w:r>
          </w:p>
        </w:tc>
        <w:tc>
          <w:tcPr>
            <w:tcW w:w="860" w:type="dxa"/>
            <w:vAlign w:val="center"/>
          </w:tcPr>
          <w:p w:rsidR="002E2456" w:rsidRPr="00DE0F0E" w:rsidRDefault="002E2456" w:rsidP="00CC2725">
            <w:pPr>
              <w:jc w:val="center"/>
              <w:rPr>
                <w:noProof/>
                <w:sz w:val="16"/>
                <w:lang w:val="en-CA"/>
              </w:rPr>
            </w:pPr>
            <w:r w:rsidRPr="00DE0F0E">
              <w:rPr>
                <w:noProof/>
                <w:sz w:val="16"/>
                <w:szCs w:val="16"/>
                <w:lang w:val="en-CA"/>
              </w:rPr>
              <w:t>bypass</w:t>
            </w:r>
          </w:p>
        </w:tc>
        <w:tc>
          <w:tcPr>
            <w:tcW w:w="977" w:type="dxa"/>
            <w:vAlign w:val="center"/>
          </w:tcPr>
          <w:p w:rsidR="002E2456" w:rsidRPr="00DE0F0E" w:rsidRDefault="002E2456" w:rsidP="00CC2725">
            <w:pPr>
              <w:jc w:val="center"/>
              <w:rPr>
                <w:noProof/>
                <w:sz w:val="16"/>
                <w:lang w:val="en-CA"/>
              </w:rPr>
            </w:pPr>
            <w:r w:rsidRPr="00DE0F0E">
              <w:rPr>
                <w:noProof/>
                <w:sz w:val="16"/>
                <w:szCs w:val="16"/>
                <w:lang w:val="en-CA"/>
              </w:rPr>
              <w:t>bypass</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bypass</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mvp_l0_flag</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lang w:val="en-CA"/>
              </w:rPr>
            </w:pPr>
            <w:r w:rsidRPr="00DE0F0E">
              <w:rPr>
                <w:noProof/>
                <w:sz w:val="16"/>
                <w:lang w:val="en-CA"/>
              </w:rPr>
              <w:t>na</w:t>
            </w:r>
          </w:p>
        </w:tc>
        <w:tc>
          <w:tcPr>
            <w:tcW w:w="900" w:type="dxa"/>
            <w:vAlign w:val="center"/>
          </w:tcPr>
          <w:p w:rsidR="002E2456" w:rsidRPr="00DE0F0E" w:rsidRDefault="002E2456" w:rsidP="00CC2725">
            <w:pPr>
              <w:jc w:val="center"/>
              <w:rPr>
                <w:noProof/>
                <w:sz w:val="16"/>
                <w:lang w:val="en-CA"/>
              </w:rPr>
            </w:pPr>
            <w:r w:rsidRPr="00DE0F0E">
              <w:rPr>
                <w:noProof/>
                <w:sz w:val="16"/>
                <w:lang w:val="en-CA"/>
              </w:rPr>
              <w:t>na</w:t>
            </w:r>
          </w:p>
        </w:tc>
        <w:tc>
          <w:tcPr>
            <w:tcW w:w="860" w:type="dxa"/>
            <w:vAlign w:val="center"/>
          </w:tcPr>
          <w:p w:rsidR="002E2456" w:rsidRPr="00DE0F0E" w:rsidRDefault="002E2456" w:rsidP="00CC2725">
            <w:pPr>
              <w:jc w:val="center"/>
              <w:rPr>
                <w:noProof/>
                <w:sz w:val="16"/>
                <w:lang w:val="en-CA"/>
              </w:rPr>
            </w:pPr>
            <w:r w:rsidRPr="00DE0F0E">
              <w:rPr>
                <w:noProof/>
                <w:sz w:val="16"/>
                <w:lang w:val="en-CA"/>
              </w:rPr>
              <w:t>na</w:t>
            </w:r>
          </w:p>
        </w:tc>
        <w:tc>
          <w:tcPr>
            <w:tcW w:w="977" w:type="dxa"/>
            <w:vAlign w:val="center"/>
          </w:tcPr>
          <w:p w:rsidR="002E2456" w:rsidRPr="00DE0F0E" w:rsidRDefault="002E2456" w:rsidP="00CC2725">
            <w:pPr>
              <w:jc w:val="center"/>
              <w:rPr>
                <w:noProof/>
                <w:sz w:val="16"/>
                <w:lang w:val="en-CA"/>
              </w:rPr>
            </w:pPr>
            <w:r w:rsidRPr="00DE0F0E">
              <w:rPr>
                <w:noProof/>
                <w:sz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rPr>
            </w:pPr>
            <w:r w:rsidRPr="00DE0F0E">
              <w:rPr>
                <w:noProof/>
                <w:sz w:val="16"/>
                <w:szCs w:val="16"/>
                <w:lang w:val="en-CA" w:eastAsia="ko-KR"/>
              </w:rPr>
              <w:t>mvp_l1_flag</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lang w:val="en-CA"/>
              </w:rPr>
            </w:pPr>
            <w:r w:rsidRPr="00DE0F0E">
              <w:rPr>
                <w:noProof/>
                <w:sz w:val="16"/>
                <w:lang w:val="en-CA"/>
              </w:rPr>
              <w:t>na</w:t>
            </w:r>
          </w:p>
        </w:tc>
        <w:tc>
          <w:tcPr>
            <w:tcW w:w="900" w:type="dxa"/>
            <w:vAlign w:val="center"/>
          </w:tcPr>
          <w:p w:rsidR="002E2456" w:rsidRPr="00DE0F0E" w:rsidRDefault="002E2456" w:rsidP="00CC2725">
            <w:pPr>
              <w:jc w:val="center"/>
              <w:rPr>
                <w:noProof/>
                <w:sz w:val="16"/>
                <w:lang w:val="en-CA"/>
              </w:rPr>
            </w:pPr>
            <w:r w:rsidRPr="00DE0F0E">
              <w:rPr>
                <w:noProof/>
                <w:sz w:val="16"/>
                <w:lang w:val="en-CA"/>
              </w:rPr>
              <w:t>na</w:t>
            </w:r>
          </w:p>
        </w:tc>
        <w:tc>
          <w:tcPr>
            <w:tcW w:w="860" w:type="dxa"/>
            <w:vAlign w:val="center"/>
          </w:tcPr>
          <w:p w:rsidR="002E2456" w:rsidRPr="00DE0F0E" w:rsidRDefault="002E2456" w:rsidP="00CC2725">
            <w:pPr>
              <w:jc w:val="center"/>
              <w:rPr>
                <w:noProof/>
                <w:sz w:val="16"/>
                <w:lang w:val="en-CA"/>
              </w:rPr>
            </w:pPr>
            <w:r w:rsidRPr="00DE0F0E">
              <w:rPr>
                <w:noProof/>
                <w:sz w:val="16"/>
                <w:lang w:val="en-CA"/>
              </w:rPr>
              <w:t>na</w:t>
            </w:r>
          </w:p>
        </w:tc>
        <w:tc>
          <w:tcPr>
            <w:tcW w:w="977" w:type="dxa"/>
            <w:vAlign w:val="center"/>
          </w:tcPr>
          <w:p w:rsidR="002E2456" w:rsidRPr="00DE0F0E" w:rsidRDefault="002E2456" w:rsidP="00CC2725">
            <w:pPr>
              <w:jc w:val="center"/>
              <w:rPr>
                <w:noProof/>
                <w:sz w:val="16"/>
                <w:lang w:val="en-CA"/>
              </w:rPr>
            </w:pPr>
            <w:r w:rsidRPr="00DE0F0E">
              <w:rPr>
                <w:noProof/>
                <w:sz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t>amvr_flag[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eastAsia="ko-KR"/>
              </w:rPr>
              <w:t xml:space="preserve">inter_affine_flag[ ][ ]  ? </w:t>
            </w:r>
            <w:r w:rsidRPr="00DE0F0E">
              <w:rPr>
                <w:noProof/>
                <w:sz w:val="16"/>
                <w:szCs w:val="16"/>
                <w:lang w:val="en-CA"/>
              </w:rPr>
              <w:t xml:space="preserve"> </w:t>
            </w:r>
            <w:r>
              <w:rPr>
                <w:noProof/>
                <w:sz w:val="16"/>
                <w:szCs w:val="16"/>
                <w:lang w:val="en-CA"/>
              </w:rPr>
              <w:t>1</w:t>
            </w:r>
            <w:r w:rsidRPr="00DE0F0E">
              <w:rPr>
                <w:noProof/>
                <w:sz w:val="16"/>
                <w:szCs w:val="16"/>
                <w:lang w:val="en-CA"/>
              </w:rPr>
              <w:t xml:space="preserve">  :  0</w:t>
            </w:r>
          </w:p>
        </w:tc>
        <w:tc>
          <w:tcPr>
            <w:tcW w:w="900" w:type="dxa"/>
            <w:vAlign w:val="center"/>
          </w:tcPr>
          <w:p w:rsidR="002E2456" w:rsidRPr="00DE0F0E" w:rsidRDefault="002E2456" w:rsidP="00CC2725">
            <w:pPr>
              <w:jc w:val="center"/>
              <w:rPr>
                <w:noProof/>
                <w:sz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t>amvr_precision_flag</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Pr>
                <w:noProof/>
                <w:sz w:val="16"/>
                <w:szCs w:val="16"/>
                <w:lang w:val="en-CA" w:eastAsia="ko-KR"/>
              </w:rPr>
              <w:t>bcw</w:t>
            </w:r>
            <w:r w:rsidRPr="00DE0F0E">
              <w:rPr>
                <w:noProof/>
                <w:sz w:val="16"/>
                <w:szCs w:val="16"/>
                <w:lang w:val="en-CA" w:eastAsia="ko-KR"/>
              </w:rPr>
              <w:t>_idx[ ][ ]</w:t>
            </w:r>
            <w:r w:rsidRPr="00DE0F0E">
              <w:rPr>
                <w:noProof/>
                <w:sz w:val="16"/>
                <w:szCs w:val="16"/>
                <w:lang w:val="en-CA"/>
              </w:rPr>
              <w:br/>
            </w:r>
            <w:r w:rsidRPr="00DE0F0E">
              <w:rPr>
                <w:noProof/>
                <w:sz w:val="16"/>
                <w:lang w:val="en-CA" w:eastAsia="ko-KR"/>
              </w:rPr>
              <w:t>NoBackwardPredFlag</w:t>
            </w:r>
            <w:r w:rsidRPr="00DE0F0E">
              <w:rPr>
                <w:rFonts w:eastAsia="PMingLiU"/>
                <w:noProof/>
                <w:sz w:val="14"/>
                <w:szCs w:val="16"/>
                <w:lang w:val="en-CA" w:eastAsia="zh-TW"/>
              </w:rPr>
              <w:t xml:space="preserve"> = = 0</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Pr>
                <w:noProof/>
                <w:sz w:val="16"/>
                <w:szCs w:val="16"/>
                <w:lang w:val="en-CA"/>
              </w:rPr>
              <w:t>bypass</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Pr>
                <w:noProof/>
                <w:sz w:val="16"/>
                <w:szCs w:val="16"/>
                <w:lang w:val="en-CA" w:eastAsia="ko-KR"/>
              </w:rPr>
              <w:t>bcw</w:t>
            </w:r>
            <w:r w:rsidRPr="00DE0F0E">
              <w:rPr>
                <w:noProof/>
                <w:sz w:val="16"/>
                <w:szCs w:val="16"/>
                <w:lang w:val="en-CA" w:eastAsia="ko-KR"/>
              </w:rPr>
              <w:t>_idx[ ][ ]</w:t>
            </w:r>
            <w:r w:rsidRPr="00DE0F0E">
              <w:rPr>
                <w:noProof/>
                <w:sz w:val="16"/>
                <w:szCs w:val="16"/>
                <w:lang w:val="en-CA"/>
              </w:rPr>
              <w:t xml:space="preserve"> </w:t>
            </w:r>
            <w:r w:rsidRPr="00DE0F0E">
              <w:rPr>
                <w:noProof/>
                <w:sz w:val="16"/>
                <w:szCs w:val="16"/>
                <w:lang w:val="en-CA"/>
              </w:rPr>
              <w:br/>
            </w:r>
            <w:r w:rsidRPr="00DE0F0E">
              <w:rPr>
                <w:noProof/>
                <w:sz w:val="16"/>
                <w:lang w:val="en-CA" w:eastAsia="ko-KR"/>
              </w:rPr>
              <w:t>NoBackwardPredFlag</w:t>
            </w:r>
            <w:r w:rsidRPr="00DE0F0E">
              <w:rPr>
                <w:rFonts w:eastAsia="PMingLiU"/>
                <w:noProof/>
                <w:sz w:val="14"/>
                <w:szCs w:val="16"/>
                <w:lang w:val="en-CA" w:eastAsia="zh-TW"/>
              </w:rPr>
              <w:t xml:space="preserve"> = = 1</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Pr>
                <w:noProof/>
                <w:sz w:val="16"/>
                <w:szCs w:val="16"/>
                <w:lang w:val="en-CA"/>
              </w:rPr>
              <w:t>bypass</w:t>
            </w:r>
          </w:p>
        </w:tc>
        <w:tc>
          <w:tcPr>
            <w:tcW w:w="900" w:type="dxa"/>
            <w:vAlign w:val="center"/>
          </w:tcPr>
          <w:p w:rsidR="002E2456" w:rsidRPr="00DE0F0E" w:rsidRDefault="002E2456" w:rsidP="00CC2725">
            <w:pPr>
              <w:jc w:val="center"/>
              <w:rPr>
                <w:noProof/>
                <w:sz w:val="16"/>
                <w:szCs w:val="16"/>
                <w:lang w:val="en-CA"/>
              </w:rPr>
            </w:pPr>
            <w:r>
              <w:rPr>
                <w:noProof/>
                <w:sz w:val="16"/>
                <w:szCs w:val="16"/>
                <w:lang w:val="en-CA"/>
              </w:rPr>
              <w:t>bypass</w:t>
            </w:r>
          </w:p>
        </w:tc>
        <w:tc>
          <w:tcPr>
            <w:tcW w:w="860" w:type="dxa"/>
            <w:vAlign w:val="center"/>
          </w:tcPr>
          <w:p w:rsidR="002E2456" w:rsidRPr="00DE0F0E" w:rsidRDefault="002E2456" w:rsidP="00CC2725">
            <w:pPr>
              <w:jc w:val="center"/>
              <w:rPr>
                <w:noProof/>
                <w:sz w:val="16"/>
                <w:szCs w:val="16"/>
                <w:lang w:val="en-CA"/>
              </w:rPr>
            </w:pPr>
            <w:r>
              <w:rPr>
                <w:noProof/>
                <w:sz w:val="16"/>
                <w:szCs w:val="16"/>
                <w:lang w:val="en-CA"/>
              </w:rPr>
              <w:t>bypass</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cu_cbf</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zh-CN"/>
              </w:rPr>
              <w:t>cu_sbt_flag</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 cbWidth * </w:t>
            </w:r>
            <w:r w:rsidRPr="00DE0F0E">
              <w:rPr>
                <w:noProof/>
                <w:sz w:val="16"/>
                <w:szCs w:val="16"/>
                <w:lang w:val="en-CA"/>
              </w:rPr>
              <w:br/>
              <w:t>cbHeight &lt; 256 )  ?  1  :  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zh-CN"/>
              </w:rPr>
              <w:t>cu_sbt_quad_flag</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eastAsia="zh-CN"/>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zh-CN"/>
              </w:rPr>
              <w:t>cu_sbt_horizontal_flag</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 cbWidth = =</w:t>
            </w:r>
            <w:r w:rsidRPr="00DE0F0E">
              <w:rPr>
                <w:noProof/>
                <w:sz w:val="16"/>
                <w:szCs w:val="16"/>
                <w:lang w:val="en-CA"/>
              </w:rPr>
              <w:br/>
              <w:t>cbHeight )  ?  0  :  ( cbWidth &lt; cbHeight )  ?  1  :  2</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zh-CN"/>
              </w:rPr>
              <w:t>cu_sbt_pos_flag</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eastAsia="zh-CN"/>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2E2456">
        <w:trPr>
          <w:cantSplit/>
          <w:jc w:val="center"/>
        </w:trPr>
        <w:tc>
          <w:tcPr>
            <w:tcW w:w="2340" w:type="dxa"/>
          </w:tcPr>
          <w:p w:rsidR="002E2456" w:rsidRPr="00DE0F0E" w:rsidRDefault="002E2456" w:rsidP="00CC2725">
            <w:pPr>
              <w:jc w:val="left"/>
              <w:rPr>
                <w:noProof/>
                <w:sz w:val="16"/>
                <w:szCs w:val="16"/>
                <w:lang w:val="en-CA" w:eastAsia="zh-CN"/>
              </w:rPr>
            </w:pPr>
            <w:r w:rsidRPr="006262AE">
              <w:rPr>
                <w:bCs/>
                <w:noProof/>
                <w:sz w:val="16"/>
                <w:szCs w:val="16"/>
              </w:rPr>
              <w:t>lfnst_idx</w:t>
            </w:r>
            <w:r w:rsidRPr="006262AE">
              <w:rPr>
                <w:rFonts w:eastAsia="PMingLiU"/>
                <w:noProof/>
                <w:sz w:val="16"/>
                <w:szCs w:val="16"/>
                <w:lang w:eastAsia="zh-TW"/>
              </w:rPr>
              <w:t>[ ][ ]</w:t>
            </w:r>
          </w:p>
        </w:tc>
        <w:tc>
          <w:tcPr>
            <w:tcW w:w="2250" w:type="dxa"/>
          </w:tcPr>
          <w:p w:rsidR="002E2456" w:rsidRPr="00DE0F0E" w:rsidRDefault="002E2456" w:rsidP="00CC2725">
            <w:pPr>
              <w:jc w:val="center"/>
              <w:rPr>
                <w:noProof/>
                <w:sz w:val="16"/>
                <w:szCs w:val="16"/>
                <w:lang w:val="en-CA" w:eastAsia="zh-CN"/>
              </w:rPr>
            </w:pPr>
            <w:proofErr w:type="gramStart"/>
            <w:r>
              <w:rPr>
                <w:sz w:val="16"/>
                <w:szCs w:val="16"/>
                <w:lang w:val="en-CA"/>
              </w:rPr>
              <w:t>( </w:t>
            </w:r>
            <w:proofErr w:type="spellStart"/>
            <w:r w:rsidRPr="00B42AFD">
              <w:rPr>
                <w:sz w:val="16"/>
                <w:szCs w:val="16"/>
                <w:lang w:val="en-CA"/>
              </w:rPr>
              <w:t>tu</w:t>
            </w:r>
            <w:proofErr w:type="gramEnd"/>
            <w:r w:rsidRPr="00B42AFD">
              <w:rPr>
                <w:sz w:val="16"/>
                <w:szCs w:val="16"/>
                <w:lang w:val="en-CA"/>
              </w:rPr>
              <w:t>_mts_idx</w:t>
            </w:r>
            <w:proofErr w:type="spellEnd"/>
            <w:r w:rsidRPr="00B42AFD">
              <w:rPr>
                <w:sz w:val="16"/>
                <w:szCs w:val="16"/>
                <w:lang w:val="en-CA"/>
              </w:rPr>
              <w:t>[ x0 ][ y0 ]  = =  0</w:t>
            </w:r>
            <w:r>
              <w:rPr>
                <w:sz w:val="16"/>
                <w:szCs w:val="16"/>
                <w:lang w:val="en-CA"/>
              </w:rPr>
              <w:t xml:space="preserve">  </w:t>
            </w:r>
            <w:r w:rsidRPr="00B42AFD">
              <w:rPr>
                <w:sz w:val="16"/>
                <w:szCs w:val="16"/>
                <w:lang w:val="en-CA"/>
              </w:rPr>
              <w:t>&amp;&amp;</w:t>
            </w:r>
            <w:r>
              <w:rPr>
                <w:sz w:val="16"/>
                <w:szCs w:val="16"/>
                <w:lang w:val="en-CA"/>
              </w:rPr>
              <w:t xml:space="preserve">  </w:t>
            </w:r>
            <w:proofErr w:type="spellStart"/>
            <w:r w:rsidRPr="00B42AFD">
              <w:rPr>
                <w:sz w:val="16"/>
                <w:szCs w:val="16"/>
                <w:lang w:val="en-CA"/>
              </w:rPr>
              <w:t>treeType</w:t>
            </w:r>
            <w:proofErr w:type="spellEnd"/>
            <w:r w:rsidRPr="00B42AFD">
              <w:rPr>
                <w:sz w:val="16"/>
                <w:szCs w:val="16"/>
                <w:lang w:val="en-CA"/>
              </w:rPr>
              <w:t xml:space="preserve"> != SINGLE_TREE</w:t>
            </w:r>
            <w:r>
              <w:rPr>
                <w:sz w:val="16"/>
                <w:szCs w:val="16"/>
                <w:lang w:val="en-CA"/>
              </w:rPr>
              <w:t xml:space="preserve"> )  ?  </w:t>
            </w:r>
            <w:r>
              <w:rPr>
                <w:noProof/>
                <w:sz w:val="16"/>
                <w:szCs w:val="16"/>
              </w:rPr>
              <w:t>1  :  0</w:t>
            </w:r>
          </w:p>
        </w:tc>
        <w:tc>
          <w:tcPr>
            <w:tcW w:w="900" w:type="dxa"/>
          </w:tcPr>
          <w:p w:rsidR="002E2456" w:rsidRPr="00DE0F0E" w:rsidRDefault="002E2456" w:rsidP="00CC2725">
            <w:pPr>
              <w:jc w:val="center"/>
              <w:rPr>
                <w:noProof/>
                <w:sz w:val="16"/>
                <w:szCs w:val="16"/>
                <w:lang w:val="en-CA"/>
              </w:rPr>
            </w:pPr>
            <w:r>
              <w:rPr>
                <w:noProof/>
                <w:sz w:val="16"/>
                <w:szCs w:val="16"/>
              </w:rPr>
              <w:t>bypass</w:t>
            </w:r>
          </w:p>
        </w:tc>
        <w:tc>
          <w:tcPr>
            <w:tcW w:w="900" w:type="dxa"/>
          </w:tcPr>
          <w:p w:rsidR="002E2456" w:rsidRPr="00DE0F0E" w:rsidRDefault="002E2456" w:rsidP="00CC2725">
            <w:pPr>
              <w:jc w:val="center"/>
              <w:rPr>
                <w:noProof/>
                <w:sz w:val="16"/>
                <w:szCs w:val="16"/>
                <w:lang w:val="en-CA"/>
              </w:rPr>
            </w:pPr>
            <w:r w:rsidRPr="006262AE">
              <w:rPr>
                <w:noProof/>
                <w:sz w:val="16"/>
                <w:szCs w:val="16"/>
              </w:rPr>
              <w:t>na</w:t>
            </w:r>
          </w:p>
        </w:tc>
        <w:tc>
          <w:tcPr>
            <w:tcW w:w="860" w:type="dxa"/>
          </w:tcPr>
          <w:p w:rsidR="002E2456" w:rsidRPr="00DE0F0E" w:rsidRDefault="002E2456" w:rsidP="00CC2725">
            <w:pPr>
              <w:jc w:val="center"/>
              <w:rPr>
                <w:noProof/>
                <w:sz w:val="16"/>
                <w:szCs w:val="16"/>
                <w:lang w:val="en-CA"/>
              </w:rPr>
            </w:pPr>
            <w:r w:rsidRPr="006262AE">
              <w:rPr>
                <w:noProof/>
                <w:sz w:val="16"/>
                <w:szCs w:val="16"/>
              </w:rPr>
              <w:t>na</w:t>
            </w:r>
          </w:p>
        </w:tc>
        <w:tc>
          <w:tcPr>
            <w:tcW w:w="977" w:type="dxa"/>
          </w:tcPr>
          <w:p w:rsidR="002E2456" w:rsidRPr="00DE0F0E" w:rsidRDefault="002E2456" w:rsidP="00CC2725">
            <w:pPr>
              <w:jc w:val="center"/>
              <w:rPr>
                <w:noProof/>
                <w:sz w:val="16"/>
                <w:szCs w:val="16"/>
                <w:lang w:val="en-CA"/>
              </w:rPr>
            </w:pPr>
            <w:r w:rsidRPr="006262AE">
              <w:rPr>
                <w:noProof/>
                <w:sz w:val="16"/>
                <w:szCs w:val="16"/>
              </w:rPr>
              <w:t>na</w:t>
            </w:r>
          </w:p>
        </w:tc>
        <w:tc>
          <w:tcPr>
            <w:tcW w:w="977" w:type="dxa"/>
          </w:tcPr>
          <w:p w:rsidR="002E2456" w:rsidRPr="00DE0F0E" w:rsidRDefault="002E2456" w:rsidP="00CC2725">
            <w:pPr>
              <w:jc w:val="center"/>
              <w:rPr>
                <w:noProof/>
                <w:sz w:val="16"/>
                <w:szCs w:val="16"/>
                <w:lang w:val="en-CA"/>
              </w:rPr>
            </w:pPr>
            <w:r w:rsidRPr="006262AE">
              <w:rPr>
                <w:noProof/>
                <w:sz w:val="16"/>
                <w:szCs w:val="16"/>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abs_mvd_greater0_flag[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lastRenderedPageBreak/>
              <w:t>abs_mvd_greater1_flag[ ]</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abs_mvd_minus2[ ]</w:t>
            </w:r>
          </w:p>
        </w:tc>
        <w:tc>
          <w:tcPr>
            <w:tcW w:w="225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mvd_sign_flag[ ]</w:t>
            </w:r>
          </w:p>
        </w:tc>
        <w:tc>
          <w:tcPr>
            <w:tcW w:w="225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t>tu_cbf_luma</w:t>
            </w:r>
            <w:r w:rsidRPr="00DE0F0E">
              <w:rPr>
                <w:rFonts w:eastAsia="PMingLiU"/>
                <w:noProof/>
                <w:sz w:val="16"/>
                <w:szCs w:val="16"/>
                <w:lang w:val="en-CA" w:eastAsia="zh-TW"/>
              </w:rPr>
              <w:t>[ ][ ][ ]</w:t>
            </w:r>
          </w:p>
        </w:tc>
        <w:tc>
          <w:tcPr>
            <w:tcW w:w="2250" w:type="dxa"/>
            <w:vAlign w:val="center"/>
          </w:tcPr>
          <w:p w:rsidR="002E2456" w:rsidRPr="00DE0F0E" w:rsidRDefault="002E2456" w:rsidP="00CC2725">
            <w:pPr>
              <w:jc w:val="center"/>
              <w:rPr>
                <w:rFonts w:eastAsia="PMingLiU"/>
                <w:noProof/>
                <w:sz w:val="16"/>
                <w:szCs w:val="16"/>
                <w:lang w:val="en-CA" w:eastAsia="zh-TW"/>
              </w:rPr>
            </w:pPr>
            <w:r>
              <w:rPr>
                <w:noProof/>
                <w:sz w:val="16"/>
                <w:szCs w:val="16"/>
                <w:lang w:val="en-CA"/>
              </w:rPr>
              <w:t xml:space="preserve">intra_bdpcm_flag[ ][ ]  ?  4  :  </w:t>
            </w:r>
            <w:r w:rsidRPr="00DE0F0E">
              <w:rPr>
                <w:noProof/>
                <w:sz w:val="16"/>
                <w:szCs w:val="16"/>
                <w:lang w:val="en-CA"/>
              </w:rPr>
              <w:t>0,1,2,3</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_Ref535333514 \r \h </w:instrText>
            </w:r>
            <w:r w:rsidRPr="00DE0F0E">
              <w:rPr>
                <w:noProof/>
                <w:sz w:val="16"/>
                <w:szCs w:val="16"/>
                <w:highlight w:val="yellow"/>
                <w:lang w:val="en-CA"/>
              </w:rPr>
            </w:r>
            <w:r w:rsidRPr="00DE0F0E">
              <w:rPr>
                <w:noProof/>
                <w:sz w:val="16"/>
                <w:szCs w:val="16"/>
                <w:highlight w:val="yellow"/>
                <w:lang w:val="en-CA"/>
              </w:rPr>
              <w:fldChar w:fldCharType="separate"/>
            </w:r>
            <w:r>
              <w:rPr>
                <w:noProof/>
                <w:sz w:val="16"/>
                <w:szCs w:val="16"/>
                <w:lang w:val="en-CA"/>
              </w:rPr>
              <w:t>9.5.4.2.5</w:t>
            </w:r>
            <w:r w:rsidRPr="00DE0F0E">
              <w:rPr>
                <w:noProof/>
                <w:sz w:val="16"/>
                <w:szCs w:val="16"/>
                <w:highlight w:val="yellow"/>
                <w:lang w:val="en-CA"/>
              </w:rPr>
              <w:fldChar w:fldCharType="end"/>
            </w:r>
            <w:r w:rsidRPr="00DE0F0E">
              <w:rPr>
                <w:noProof/>
                <w:sz w:val="16"/>
                <w:szCs w:val="16"/>
                <w:lang w:val="en-CA"/>
              </w:rPr>
              <w:t>)</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t>tu_cbf_cb</w:t>
            </w:r>
            <w:r w:rsidRPr="00DE0F0E">
              <w:rPr>
                <w:rFonts w:eastAsia="PMingLiU"/>
                <w:noProof/>
                <w:sz w:val="16"/>
                <w:szCs w:val="16"/>
                <w:lang w:val="en-CA" w:eastAsia="zh-TW"/>
              </w:rPr>
              <w:t>[ ][ ][ ]</w:t>
            </w:r>
          </w:p>
        </w:tc>
        <w:tc>
          <w:tcPr>
            <w:tcW w:w="2250" w:type="dxa"/>
            <w:vAlign w:val="center"/>
          </w:tcPr>
          <w:p w:rsidR="002E2456" w:rsidRPr="00DE0F0E" w:rsidRDefault="002E2456" w:rsidP="00CC2725">
            <w:pPr>
              <w:jc w:val="center"/>
              <w:rPr>
                <w:rFonts w:eastAsia="PMingLiU"/>
                <w:noProof/>
                <w:sz w:val="16"/>
                <w:szCs w:val="16"/>
                <w:lang w:val="en-CA" w:eastAsia="zh-TW"/>
              </w:rPr>
            </w:pPr>
            <w:r w:rsidRPr="009647BD">
              <w:rPr>
                <w:rFonts w:eastAsia="PMingLiU"/>
                <w:noProof/>
                <w:sz w:val="16"/>
                <w:szCs w:val="16"/>
                <w:lang w:val="en-CA" w:eastAsia="zh-TW"/>
              </w:rPr>
              <w:t>trDepth = = </w:t>
            </w:r>
            <w:r w:rsidRPr="009647BD">
              <w:rPr>
                <w:noProof/>
                <w:sz w:val="16"/>
                <w:szCs w:val="16"/>
                <w:lang w:val="en-CA"/>
              </w:rPr>
              <w:t>0  ?</w:t>
            </w:r>
            <w:r w:rsidRPr="009647BD">
              <w:rPr>
                <w:noProof/>
                <w:sz w:val="16"/>
                <w:szCs w:val="16"/>
                <w:lang w:val="en-CA"/>
              </w:rPr>
              <w:br/>
            </w:r>
            <w:r w:rsidRPr="009647BD">
              <w:rPr>
                <w:rFonts w:eastAsia="PMingLiU"/>
                <w:noProof/>
                <w:sz w:val="16"/>
                <w:szCs w:val="16"/>
                <w:lang w:val="en-CA" w:eastAsia="zh-TW"/>
              </w:rPr>
              <w:t>0  :  1</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t>tu_cbf_cr</w:t>
            </w:r>
            <w:r w:rsidRPr="00DE0F0E">
              <w:rPr>
                <w:rFonts w:eastAsia="PMingLiU"/>
                <w:noProof/>
                <w:sz w:val="16"/>
                <w:szCs w:val="16"/>
                <w:lang w:val="en-CA" w:eastAsia="zh-TW"/>
              </w:rPr>
              <w:t>[ ][ ][ ]</w:t>
            </w:r>
          </w:p>
        </w:tc>
        <w:tc>
          <w:tcPr>
            <w:tcW w:w="2250" w:type="dxa"/>
            <w:vAlign w:val="center"/>
          </w:tcPr>
          <w:p w:rsidR="002E2456" w:rsidRPr="00DE0F0E" w:rsidRDefault="002E2456" w:rsidP="00CC2725">
            <w:pPr>
              <w:jc w:val="center"/>
              <w:rPr>
                <w:rFonts w:eastAsia="PMingLiU"/>
                <w:noProof/>
                <w:sz w:val="16"/>
                <w:szCs w:val="16"/>
                <w:lang w:val="en-CA" w:eastAsia="zh-TW"/>
              </w:rPr>
            </w:pPr>
            <w:r w:rsidRPr="00DE0F0E">
              <w:rPr>
                <w:noProof/>
                <w:sz w:val="16"/>
                <w:szCs w:val="16"/>
                <w:lang w:val="en-CA" w:eastAsia="ko-KR"/>
              </w:rPr>
              <w:t>tu_cbf_cb</w:t>
            </w:r>
            <w:r w:rsidRPr="00DE0F0E">
              <w:rPr>
                <w:rFonts w:eastAsia="PMingLiU"/>
                <w:noProof/>
                <w:sz w:val="16"/>
                <w:szCs w:val="16"/>
                <w:lang w:val="en-CA" w:eastAsia="zh-TW"/>
              </w:rPr>
              <w:t>[ ][ ][ ]</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cu_qp_delta_abs</w:t>
            </w:r>
          </w:p>
        </w:tc>
        <w:tc>
          <w:tcPr>
            <w:tcW w:w="2250" w:type="dxa"/>
            <w:vAlign w:val="center"/>
          </w:tcPr>
          <w:p w:rsidR="002E2456" w:rsidRPr="00DE0F0E" w:rsidRDefault="002E2456" w:rsidP="00CC2725">
            <w:pPr>
              <w:jc w:val="center"/>
              <w:rPr>
                <w:noProof/>
                <w:sz w:val="16"/>
                <w:szCs w:val="16"/>
                <w:lang w:val="en-CA"/>
              </w:rPr>
            </w:pPr>
            <w:r w:rsidRPr="00DE0F0E">
              <w:rPr>
                <w:noProof/>
                <w:sz w:val="16"/>
                <w:szCs w:val="16"/>
                <w:lang w:val="en-CA"/>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1</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1</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1</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1</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bypass</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cu_qp_delta_sign_flag</w:t>
            </w:r>
          </w:p>
        </w:tc>
        <w:tc>
          <w:tcPr>
            <w:tcW w:w="225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jc w:val="left"/>
              <w:rPr>
                <w:noProof/>
                <w:sz w:val="16"/>
                <w:szCs w:val="16"/>
                <w:lang w:val="en-CA" w:eastAsia="ko-KR"/>
              </w:rPr>
            </w:pPr>
            <w:r w:rsidRPr="00DE0F0E">
              <w:rPr>
                <w:noProof/>
                <w:sz w:val="16"/>
                <w:szCs w:val="16"/>
                <w:lang w:val="en-CA" w:eastAsia="ko-KR"/>
              </w:rPr>
              <w:t>transform_skip_flag</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t>tu_mts_idx</w:t>
            </w:r>
            <w:r w:rsidRPr="00DE0F0E">
              <w:rPr>
                <w:rFonts w:eastAsia="PMingLiU"/>
                <w:noProof/>
                <w:sz w:val="16"/>
                <w:szCs w:val="16"/>
                <w:lang w:val="en-CA" w:eastAsia="zh-TW"/>
              </w:rPr>
              <w:t>[ ][ ]</w:t>
            </w:r>
          </w:p>
        </w:tc>
        <w:tc>
          <w:tcPr>
            <w:tcW w:w="2250" w:type="dxa"/>
            <w:vAlign w:val="center"/>
          </w:tcPr>
          <w:p w:rsidR="002E2456" w:rsidRPr="00DE0F0E" w:rsidRDefault="002E2456" w:rsidP="00CC2725">
            <w:pPr>
              <w:jc w:val="center"/>
              <w:rPr>
                <w:rFonts w:eastAsia="PMingLiU"/>
                <w:noProof/>
                <w:sz w:val="16"/>
                <w:szCs w:val="16"/>
                <w:lang w:val="en-CA" w:eastAsia="zh-TW"/>
              </w:rPr>
            </w:pPr>
            <w:r w:rsidRPr="00DE0F0E">
              <w:rPr>
                <w:rFonts w:eastAsia="PMingLiU"/>
                <w:noProof/>
                <w:sz w:val="16"/>
                <w:szCs w:val="16"/>
                <w:lang w:val="en-CA" w:eastAsia="zh-TW"/>
              </w:rPr>
              <w:t>cqtDepth</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6</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7</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8</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344106">
              <w:rPr>
                <w:noProof/>
                <w:sz w:val="16"/>
                <w:szCs w:val="16"/>
                <w:lang w:val="en-CA" w:eastAsia="ko-KR"/>
              </w:rPr>
              <w:t>tu_joint_cbcr_residual</w:t>
            </w:r>
            <w:r>
              <w:rPr>
                <w:noProof/>
                <w:sz w:val="16"/>
                <w:szCs w:val="16"/>
                <w:lang w:val="en-CA" w:eastAsia="ko-KR"/>
              </w:rPr>
              <w:t>[ ][ ]</w:t>
            </w:r>
          </w:p>
        </w:tc>
        <w:tc>
          <w:tcPr>
            <w:tcW w:w="2250" w:type="dxa"/>
            <w:vAlign w:val="center"/>
          </w:tcPr>
          <w:p w:rsidR="002E2456" w:rsidRPr="00DE0F0E" w:rsidRDefault="002E2456" w:rsidP="00CC2725">
            <w:pPr>
              <w:jc w:val="center"/>
              <w:rPr>
                <w:rFonts w:eastAsia="PMingLiU"/>
                <w:noProof/>
                <w:sz w:val="16"/>
                <w:szCs w:val="16"/>
                <w:lang w:val="en-CA" w:eastAsia="zh-TW"/>
              </w:rPr>
            </w:pPr>
            <w:r>
              <w:rPr>
                <w:rFonts w:eastAsia="PMingLiU"/>
                <w:noProof/>
                <w:sz w:val="16"/>
                <w:szCs w:val="16"/>
                <w:lang w:val="en-CA" w:eastAsia="zh-TW"/>
              </w:rPr>
              <w:t>0</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keepLines/>
              <w:jc w:val="left"/>
              <w:rPr>
                <w:noProof/>
                <w:sz w:val="16"/>
                <w:szCs w:val="16"/>
                <w:lang w:val="en-CA" w:eastAsia="ko-KR"/>
              </w:rPr>
            </w:pPr>
            <w:r w:rsidRPr="00DE0F0E">
              <w:rPr>
                <w:noProof/>
                <w:sz w:val="16"/>
                <w:szCs w:val="16"/>
                <w:lang w:val="en-CA" w:eastAsia="ko-KR"/>
              </w:rPr>
              <w:t>last_sig_coeff_x_prefix</w:t>
            </w:r>
          </w:p>
        </w:tc>
        <w:tc>
          <w:tcPr>
            <w:tcW w:w="6864" w:type="dxa"/>
            <w:gridSpan w:val="6"/>
          </w:tcPr>
          <w:p w:rsidR="002E2456" w:rsidRPr="00DE0F0E" w:rsidRDefault="002E2456" w:rsidP="00CC2725">
            <w:pPr>
              <w:keepLines/>
              <w:jc w:val="center"/>
              <w:rPr>
                <w:noProof/>
                <w:sz w:val="16"/>
                <w:szCs w:val="16"/>
                <w:lang w:val="en-CA"/>
              </w:rPr>
            </w:pPr>
            <w:r w:rsidRPr="00DE0F0E">
              <w:rPr>
                <w:noProof/>
                <w:sz w:val="16"/>
                <w:szCs w:val="16"/>
                <w:lang w:val="en-CA"/>
              </w:rPr>
              <w:t>0..</w:t>
            </w:r>
            <w:r w:rsidRPr="00DE0F0E">
              <w:rPr>
                <w:rFonts w:eastAsia="MS Mincho"/>
                <w:noProof/>
                <w:sz w:val="16"/>
                <w:szCs w:val="16"/>
                <w:lang w:val="en-CA" w:eastAsia="ja-JP"/>
              </w:rPr>
              <w:t>2</w:t>
            </w:r>
            <w:r>
              <w:rPr>
                <w:rFonts w:eastAsia="MS Mincho"/>
                <w:noProof/>
                <w:sz w:val="16"/>
                <w:szCs w:val="16"/>
                <w:lang w:val="en-CA" w:eastAsia="ja-JP"/>
              </w:rPr>
              <w:t>2</w:t>
            </w:r>
            <w:r w:rsidRPr="00DE0F0E">
              <w:rPr>
                <w:rFonts w:eastAsia="MS Mincho"/>
                <w:noProof/>
                <w:sz w:val="16"/>
                <w:szCs w:val="16"/>
                <w:lang w:val="en-CA" w:eastAsia="ja-JP"/>
              </w:rPr>
              <w:t xml:space="preserve"> </w:t>
            </w:r>
            <w:r w:rsidRPr="00DE0F0E">
              <w:rPr>
                <w:noProof/>
                <w:sz w:val="16"/>
                <w:szCs w:val="16"/>
                <w:lang w:val="en-CA"/>
              </w:rPr>
              <w:t>(clause </w:t>
            </w:r>
            <w:r w:rsidRPr="00DE0F0E">
              <w:rPr>
                <w:noProof/>
                <w:lang w:val="en-CA"/>
              </w:rPr>
              <w:fldChar w:fldCharType="begin" w:fldLock="1"/>
            </w:r>
            <w:r w:rsidRPr="00DE0F0E">
              <w:rPr>
                <w:noProof/>
                <w:sz w:val="16"/>
                <w:szCs w:val="16"/>
                <w:lang w:val="en-CA"/>
              </w:rPr>
              <w:instrText xml:space="preserve"> REF _Ref342575447 \r \h </w:instrText>
            </w:r>
            <w:r w:rsidRPr="00DE0F0E">
              <w:rPr>
                <w:noProof/>
                <w:lang w:val="en-CA"/>
              </w:rPr>
            </w:r>
            <w:r w:rsidRPr="00DE0F0E">
              <w:rPr>
                <w:noProof/>
                <w:lang w:val="en-CA"/>
              </w:rPr>
              <w:fldChar w:fldCharType="separate"/>
            </w:r>
            <w:r>
              <w:rPr>
                <w:noProof/>
                <w:sz w:val="16"/>
                <w:szCs w:val="16"/>
                <w:lang w:val="en-CA"/>
              </w:rPr>
              <w:t>9.5.4.2.4</w:t>
            </w:r>
            <w:r w:rsidRPr="00DE0F0E">
              <w:rPr>
                <w:noProof/>
                <w:lang w:val="en-CA"/>
              </w:rPr>
              <w:fldChar w:fldCharType="end"/>
            </w:r>
            <w:r w:rsidRPr="00DE0F0E">
              <w:rPr>
                <w:noProof/>
                <w:sz w:val="16"/>
                <w:szCs w:val="16"/>
                <w:lang w:val="en-CA"/>
              </w:rPr>
              <w:t>)</w:t>
            </w:r>
          </w:p>
        </w:tc>
      </w:tr>
      <w:tr w:rsidR="002E2456" w:rsidRPr="00DE0F0E" w:rsidTr="00CC2725">
        <w:trPr>
          <w:cantSplit/>
          <w:jc w:val="center"/>
        </w:trPr>
        <w:tc>
          <w:tcPr>
            <w:tcW w:w="2340" w:type="dxa"/>
          </w:tcPr>
          <w:p w:rsidR="002E2456" w:rsidRPr="00DE0F0E" w:rsidRDefault="002E2456" w:rsidP="00CC2725">
            <w:pPr>
              <w:keepLines/>
              <w:jc w:val="left"/>
              <w:rPr>
                <w:noProof/>
                <w:sz w:val="16"/>
                <w:szCs w:val="16"/>
                <w:lang w:val="en-CA" w:eastAsia="ko-KR"/>
              </w:rPr>
            </w:pPr>
            <w:r w:rsidRPr="00DE0F0E">
              <w:rPr>
                <w:noProof/>
                <w:sz w:val="16"/>
                <w:szCs w:val="16"/>
                <w:lang w:val="en-CA" w:eastAsia="ko-KR"/>
              </w:rPr>
              <w:t>last_sig_coeff_y_prefix</w:t>
            </w:r>
          </w:p>
        </w:tc>
        <w:tc>
          <w:tcPr>
            <w:tcW w:w="6864" w:type="dxa"/>
            <w:gridSpan w:val="6"/>
          </w:tcPr>
          <w:p w:rsidR="002E2456" w:rsidRPr="00DE0F0E" w:rsidRDefault="002E2456" w:rsidP="00CC2725">
            <w:pPr>
              <w:keepLines/>
              <w:jc w:val="center"/>
              <w:rPr>
                <w:noProof/>
                <w:sz w:val="16"/>
                <w:szCs w:val="16"/>
                <w:lang w:val="en-CA"/>
              </w:rPr>
            </w:pPr>
            <w:r w:rsidRPr="00DE0F0E">
              <w:rPr>
                <w:noProof/>
                <w:sz w:val="16"/>
                <w:szCs w:val="16"/>
                <w:lang w:val="en-CA"/>
              </w:rPr>
              <w:t>0..</w:t>
            </w:r>
            <w:r w:rsidRPr="00DE0F0E">
              <w:rPr>
                <w:rFonts w:eastAsia="MS Mincho"/>
                <w:noProof/>
                <w:sz w:val="16"/>
                <w:szCs w:val="16"/>
                <w:lang w:val="en-CA" w:eastAsia="ja-JP"/>
              </w:rPr>
              <w:t>2</w:t>
            </w:r>
            <w:r>
              <w:rPr>
                <w:rFonts w:eastAsia="MS Mincho"/>
                <w:noProof/>
                <w:sz w:val="16"/>
                <w:szCs w:val="16"/>
                <w:lang w:val="en-CA" w:eastAsia="ja-JP"/>
              </w:rPr>
              <w:t>2</w:t>
            </w:r>
            <w:r w:rsidRPr="00DE0F0E">
              <w:rPr>
                <w:rFonts w:eastAsia="MS Mincho"/>
                <w:noProof/>
                <w:sz w:val="16"/>
                <w:szCs w:val="16"/>
                <w:lang w:val="en-CA" w:eastAsia="ja-JP"/>
              </w:rPr>
              <w:t xml:space="preserve"> </w:t>
            </w:r>
            <w:r w:rsidRPr="00DE0F0E">
              <w:rPr>
                <w:noProof/>
                <w:sz w:val="16"/>
                <w:szCs w:val="16"/>
                <w:lang w:val="en-CA"/>
              </w:rPr>
              <w:t>(clause </w:t>
            </w:r>
            <w:r w:rsidRPr="00DE0F0E">
              <w:rPr>
                <w:noProof/>
                <w:lang w:val="en-CA"/>
              </w:rPr>
              <w:fldChar w:fldCharType="begin" w:fldLock="1"/>
            </w:r>
            <w:r w:rsidRPr="00DE0F0E">
              <w:rPr>
                <w:noProof/>
                <w:lang w:val="en-CA"/>
              </w:rPr>
              <w:instrText xml:space="preserve"> REF _Ref342575447 \r \h  \* MERGEFORMAT </w:instrText>
            </w:r>
            <w:r w:rsidRPr="00DE0F0E">
              <w:rPr>
                <w:noProof/>
                <w:lang w:val="en-CA"/>
              </w:rPr>
            </w:r>
            <w:r w:rsidRPr="00DE0F0E">
              <w:rPr>
                <w:noProof/>
                <w:lang w:val="en-CA"/>
              </w:rPr>
              <w:fldChar w:fldCharType="separate"/>
            </w:r>
            <w:r w:rsidRPr="00991655">
              <w:rPr>
                <w:noProof/>
                <w:sz w:val="16"/>
                <w:szCs w:val="16"/>
                <w:lang w:val="en-CA"/>
              </w:rPr>
              <w:t>9.5.4.2.4</w:t>
            </w:r>
            <w:r w:rsidRPr="00DE0F0E">
              <w:rPr>
                <w:noProof/>
                <w:lang w:val="en-CA"/>
              </w:rPr>
              <w:fldChar w:fldCharType="end"/>
            </w:r>
            <w:r w:rsidRPr="00DE0F0E">
              <w:rPr>
                <w:noProof/>
                <w:sz w:val="16"/>
                <w:szCs w:val="16"/>
                <w:lang w:val="en-CA"/>
              </w:rPr>
              <w:t>)</w:t>
            </w:r>
          </w:p>
        </w:tc>
      </w:tr>
      <w:tr w:rsidR="002E2456" w:rsidRPr="00DE0F0E" w:rsidTr="00CC2725">
        <w:trPr>
          <w:cantSplit/>
          <w:jc w:val="center"/>
        </w:trPr>
        <w:tc>
          <w:tcPr>
            <w:tcW w:w="2340" w:type="dxa"/>
          </w:tcPr>
          <w:p w:rsidR="002E2456" w:rsidRPr="00DE0F0E" w:rsidRDefault="002E2456" w:rsidP="00CC2725">
            <w:pPr>
              <w:keepLines/>
              <w:jc w:val="left"/>
              <w:rPr>
                <w:noProof/>
                <w:sz w:val="16"/>
                <w:szCs w:val="16"/>
                <w:lang w:val="en-CA" w:eastAsia="ko-KR"/>
              </w:rPr>
            </w:pPr>
            <w:r w:rsidRPr="00DE0F0E">
              <w:rPr>
                <w:noProof/>
                <w:sz w:val="16"/>
                <w:szCs w:val="16"/>
                <w:lang w:val="en-CA" w:eastAsia="ko-KR"/>
              </w:rPr>
              <w:t>last_sig_coeff_x_suffix</w:t>
            </w:r>
          </w:p>
        </w:tc>
        <w:tc>
          <w:tcPr>
            <w:tcW w:w="2250"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860"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r>
      <w:tr w:rsidR="002E2456" w:rsidRPr="00DE0F0E" w:rsidTr="00CC2725">
        <w:trPr>
          <w:cantSplit/>
          <w:jc w:val="center"/>
        </w:trPr>
        <w:tc>
          <w:tcPr>
            <w:tcW w:w="2340" w:type="dxa"/>
          </w:tcPr>
          <w:p w:rsidR="002E2456" w:rsidRPr="00DE0F0E" w:rsidRDefault="002E2456" w:rsidP="00CC2725">
            <w:pPr>
              <w:keepLines/>
              <w:jc w:val="left"/>
              <w:rPr>
                <w:noProof/>
                <w:sz w:val="16"/>
                <w:szCs w:val="16"/>
                <w:lang w:val="en-CA" w:eastAsia="ko-KR"/>
              </w:rPr>
            </w:pPr>
            <w:r w:rsidRPr="00DE0F0E">
              <w:rPr>
                <w:noProof/>
                <w:sz w:val="16"/>
                <w:szCs w:val="16"/>
                <w:lang w:val="en-CA" w:eastAsia="ko-KR"/>
              </w:rPr>
              <w:t>last_sig_coeff_y_suffix</w:t>
            </w:r>
          </w:p>
        </w:tc>
        <w:tc>
          <w:tcPr>
            <w:tcW w:w="2250"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860"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keepLines/>
              <w:jc w:val="center"/>
              <w:rPr>
                <w:noProof/>
                <w:sz w:val="16"/>
                <w:szCs w:val="16"/>
                <w:lang w:val="en-CA"/>
              </w:rPr>
            </w:pPr>
            <w:r w:rsidRPr="00DE0F0E">
              <w:rPr>
                <w:rFonts w:eastAsia="PMingLiU"/>
                <w:noProof/>
                <w:sz w:val="16"/>
                <w:szCs w:val="16"/>
                <w:lang w:val="en-CA" w:eastAsia="zh-TW"/>
              </w:rPr>
              <w:t>bypass</w:t>
            </w:r>
          </w:p>
        </w:tc>
      </w:tr>
      <w:tr w:rsidR="002E2456" w:rsidRPr="00DE0F0E" w:rsidTr="00CC2725">
        <w:trPr>
          <w:cantSplit/>
          <w:jc w:val="center"/>
        </w:trPr>
        <w:tc>
          <w:tcPr>
            <w:tcW w:w="2340" w:type="dxa"/>
          </w:tcPr>
          <w:p w:rsidR="002E2456" w:rsidRPr="00DE0F0E" w:rsidRDefault="002E2456" w:rsidP="00CC2725">
            <w:pPr>
              <w:keepLines/>
              <w:jc w:val="left"/>
              <w:rPr>
                <w:noProof/>
                <w:sz w:val="16"/>
                <w:szCs w:val="16"/>
                <w:lang w:val="en-CA" w:eastAsia="ko-KR"/>
              </w:rPr>
            </w:pPr>
            <w:r w:rsidRPr="00DE0F0E">
              <w:rPr>
                <w:noProof/>
                <w:sz w:val="16"/>
                <w:szCs w:val="16"/>
                <w:lang w:val="en-CA" w:eastAsia="ko-KR"/>
              </w:rPr>
              <w:t>coded_sub_block_flag[ ][ ]</w:t>
            </w:r>
          </w:p>
        </w:tc>
        <w:tc>
          <w:tcPr>
            <w:tcW w:w="2250" w:type="dxa"/>
          </w:tcPr>
          <w:p w:rsidR="002E2456" w:rsidRPr="00DE0F0E" w:rsidRDefault="002E2456" w:rsidP="00CC2725">
            <w:pPr>
              <w:keepLines/>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7</w:t>
            </w:r>
            <w:r w:rsidRPr="00DE0F0E">
              <w:rPr>
                <w:noProof/>
                <w:sz w:val="16"/>
                <w:szCs w:val="16"/>
                <w:lang w:val="en-CA"/>
              </w:rPr>
              <w:br/>
              <w:t>(clause </w:t>
            </w:r>
            <w:r w:rsidRPr="00DE0F0E">
              <w:rPr>
                <w:noProof/>
                <w:lang w:val="en-CA"/>
              </w:rPr>
              <w:fldChar w:fldCharType="begin" w:fldLock="1"/>
            </w:r>
            <w:r w:rsidRPr="00DE0F0E">
              <w:rPr>
                <w:noProof/>
                <w:lang w:val="en-CA"/>
              </w:rPr>
              <w:instrText xml:space="preserve"> REF _Ref314514016 \r \h  \* MERGEFORMAT </w:instrText>
            </w:r>
            <w:r w:rsidRPr="00DE0F0E">
              <w:rPr>
                <w:noProof/>
                <w:lang w:val="en-CA"/>
              </w:rPr>
            </w:r>
            <w:r w:rsidRPr="00DE0F0E">
              <w:rPr>
                <w:noProof/>
                <w:lang w:val="en-CA"/>
              </w:rPr>
              <w:fldChar w:fldCharType="separate"/>
            </w:r>
            <w:r w:rsidRPr="00991655">
              <w:rPr>
                <w:noProof/>
                <w:sz w:val="16"/>
                <w:szCs w:val="16"/>
                <w:lang w:val="en-CA"/>
              </w:rPr>
              <w:t>9.5.4.2.6</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tcPr>
          <w:p w:rsidR="002E2456" w:rsidRPr="00DE0F0E" w:rsidRDefault="002E2456" w:rsidP="00CC2725">
            <w:pPr>
              <w:keepLines/>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keepLines/>
              <w:jc w:val="center"/>
              <w:rPr>
                <w:noProof/>
                <w:sz w:val="16"/>
                <w:szCs w:val="16"/>
                <w:lang w:val="en-CA"/>
              </w:rPr>
            </w:pPr>
            <w:r w:rsidRPr="00DE0F0E">
              <w:rPr>
                <w:noProof/>
                <w:sz w:val="16"/>
                <w:szCs w:val="16"/>
                <w:lang w:val="en-CA"/>
              </w:rPr>
              <w:t>na</w:t>
            </w:r>
          </w:p>
        </w:tc>
        <w:tc>
          <w:tcPr>
            <w:tcW w:w="860" w:type="dxa"/>
          </w:tcPr>
          <w:p w:rsidR="002E2456" w:rsidRPr="00DE0F0E" w:rsidRDefault="002E2456" w:rsidP="00CC2725">
            <w:pPr>
              <w:keepLines/>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keepLines/>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keepLines/>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Pr>
          <w:p w:rsidR="002E2456" w:rsidRPr="00DE0F0E" w:rsidRDefault="002E2456" w:rsidP="00CC2725">
            <w:pPr>
              <w:keepLines/>
              <w:jc w:val="left"/>
              <w:rPr>
                <w:noProof/>
                <w:sz w:val="16"/>
                <w:szCs w:val="16"/>
                <w:lang w:val="en-CA" w:eastAsia="ko-KR"/>
              </w:rPr>
            </w:pPr>
            <w:r w:rsidRPr="00DE0F0E">
              <w:rPr>
                <w:noProof/>
                <w:sz w:val="16"/>
                <w:szCs w:val="16"/>
                <w:lang w:val="en-CA" w:eastAsia="ko-KR"/>
              </w:rPr>
              <w:t>sig_coeff_flag[ ][ ]</w:t>
            </w:r>
          </w:p>
        </w:tc>
        <w:tc>
          <w:tcPr>
            <w:tcW w:w="2250" w:type="dxa"/>
            <w:vAlign w:val="center"/>
          </w:tcPr>
          <w:p w:rsidR="002E2456" w:rsidRPr="00DE0F0E" w:rsidRDefault="002E2456" w:rsidP="00CC2725">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93</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_Ref531876091 \r \h </w:instrText>
            </w:r>
            <w:r w:rsidRPr="00DE0F0E">
              <w:rPr>
                <w:noProof/>
                <w:lang w:val="en-CA"/>
              </w:rPr>
            </w:r>
            <w:r w:rsidRPr="00DE0F0E">
              <w:rPr>
                <w:noProof/>
                <w:lang w:val="en-CA"/>
              </w:rPr>
              <w:fldChar w:fldCharType="separate"/>
            </w:r>
            <w:r>
              <w:rPr>
                <w:noProof/>
                <w:sz w:val="16"/>
                <w:szCs w:val="16"/>
                <w:lang w:val="en-CA"/>
              </w:rPr>
              <w:t>9.5.4.2.8</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keepLines/>
              <w:jc w:val="left"/>
              <w:rPr>
                <w:noProof/>
                <w:sz w:val="16"/>
                <w:szCs w:val="16"/>
                <w:lang w:val="en-CA" w:eastAsia="ko-KR"/>
              </w:rPr>
            </w:pPr>
            <w:r w:rsidRPr="00DE0F0E">
              <w:rPr>
                <w:noProof/>
                <w:sz w:val="16"/>
                <w:szCs w:val="16"/>
                <w:lang w:val="en-CA" w:eastAsia="ko-KR"/>
              </w:rPr>
              <w:t>par_level_flag</w:t>
            </w:r>
            <w:r w:rsidRPr="00DE0F0E">
              <w:rPr>
                <w:rFonts w:eastAsia="PMingLiU"/>
                <w:noProof/>
                <w:sz w:val="16"/>
                <w:szCs w:val="16"/>
                <w:lang w:val="en-CA" w:eastAsia="zh-TW"/>
              </w:rPr>
              <w:t>[ ]</w:t>
            </w:r>
          </w:p>
        </w:tc>
        <w:tc>
          <w:tcPr>
            <w:tcW w:w="2250" w:type="dxa"/>
            <w:vAlign w:val="center"/>
          </w:tcPr>
          <w:p w:rsidR="002E2456" w:rsidRPr="00DE0F0E" w:rsidRDefault="002E2456" w:rsidP="00CC2725">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33</w:t>
            </w:r>
            <w:r w:rsidRPr="00DE0F0E">
              <w:rPr>
                <w:noProof/>
                <w:sz w:val="16"/>
                <w:szCs w:val="16"/>
                <w:lang w:val="en-CA"/>
              </w:rPr>
              <w:t>2</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_Ref531876161 \r \h </w:instrText>
            </w:r>
            <w:r w:rsidRPr="00DE0F0E">
              <w:rPr>
                <w:noProof/>
                <w:lang w:val="en-CA"/>
              </w:rPr>
            </w:r>
            <w:r w:rsidRPr="00DE0F0E">
              <w:rPr>
                <w:noProof/>
                <w:lang w:val="en-CA"/>
              </w:rPr>
              <w:fldChar w:fldCharType="separate"/>
            </w:r>
            <w:r>
              <w:rPr>
                <w:noProof/>
                <w:sz w:val="16"/>
                <w:szCs w:val="16"/>
                <w:lang w:val="en-CA"/>
              </w:rPr>
              <w:t>9.5.4.2.9</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t>abs_level_gt</w:t>
            </w:r>
            <w:r>
              <w:rPr>
                <w:noProof/>
                <w:sz w:val="16"/>
                <w:szCs w:val="16"/>
                <w:lang w:val="en-CA" w:eastAsia="ko-KR"/>
              </w:rPr>
              <w:t>x</w:t>
            </w:r>
            <w:r w:rsidRPr="00DE0F0E">
              <w:rPr>
                <w:noProof/>
                <w:sz w:val="16"/>
                <w:szCs w:val="16"/>
                <w:lang w:val="en-CA" w:eastAsia="ko-KR"/>
              </w:rPr>
              <w:t>_flag</w:t>
            </w:r>
            <w:r w:rsidRPr="00DE0F0E">
              <w:rPr>
                <w:rFonts w:eastAsia="PMingLiU"/>
                <w:noProof/>
                <w:sz w:val="16"/>
                <w:szCs w:val="16"/>
                <w:lang w:val="en-CA" w:eastAsia="zh-TW"/>
              </w:rPr>
              <w:t>[ ]</w:t>
            </w:r>
          </w:p>
        </w:tc>
        <w:tc>
          <w:tcPr>
            <w:tcW w:w="2250" w:type="dxa"/>
            <w:vAlign w:val="center"/>
          </w:tcPr>
          <w:p w:rsidR="002E2456" w:rsidRPr="00DE0F0E" w:rsidRDefault="002E2456" w:rsidP="00CC2725">
            <w:pPr>
              <w:jc w:val="center"/>
              <w:rPr>
                <w:noProof/>
                <w:sz w:val="16"/>
                <w:szCs w:val="16"/>
                <w:lang w:val="en-CA"/>
              </w:rPr>
            </w:pPr>
            <w:r>
              <w:rPr>
                <w:noProof/>
                <w:sz w:val="16"/>
                <w:szCs w:val="16"/>
                <w:lang w:val="en-CA"/>
              </w:rPr>
              <w:t>( MaxCcbs &gt; 0)  ?  ( </w:t>
            </w:r>
            <w:r w:rsidRPr="00DE0F0E">
              <w:rPr>
                <w:noProof/>
                <w:sz w:val="16"/>
                <w:szCs w:val="16"/>
                <w:lang w:val="en-CA"/>
              </w:rPr>
              <w:t>0..</w:t>
            </w:r>
            <w:r>
              <w:rPr>
                <w:noProof/>
                <w:sz w:val="16"/>
                <w:szCs w:val="16"/>
                <w:lang w:val="en-CA"/>
              </w:rPr>
              <w:t>70</w:t>
            </w:r>
            <w:r w:rsidRPr="00DE0F0E">
              <w:rPr>
                <w:noProof/>
                <w:sz w:val="16"/>
                <w:szCs w:val="16"/>
                <w:lang w:val="en-CA"/>
              </w:rPr>
              <w:br/>
              <w:t>(clause </w:t>
            </w:r>
            <w:r w:rsidRPr="00DE0F0E">
              <w:rPr>
                <w:noProof/>
                <w:lang w:val="en-CA"/>
              </w:rPr>
              <w:fldChar w:fldCharType="begin" w:fldLock="1"/>
            </w:r>
            <w:r w:rsidRPr="00DE0F0E">
              <w:rPr>
                <w:noProof/>
                <w:sz w:val="16"/>
                <w:szCs w:val="16"/>
                <w:lang w:val="en-CA"/>
              </w:rPr>
              <w:instrText xml:space="preserve"> REF _Ref531876161 \r \h </w:instrText>
            </w:r>
            <w:r w:rsidRPr="00DE0F0E">
              <w:rPr>
                <w:noProof/>
                <w:lang w:val="en-CA"/>
              </w:rPr>
            </w:r>
            <w:r w:rsidRPr="00DE0F0E">
              <w:rPr>
                <w:noProof/>
                <w:lang w:val="en-CA"/>
              </w:rPr>
              <w:fldChar w:fldCharType="separate"/>
            </w:r>
            <w:r>
              <w:rPr>
                <w:noProof/>
                <w:sz w:val="16"/>
                <w:szCs w:val="16"/>
                <w:lang w:val="en-CA"/>
              </w:rPr>
              <w:t>9.5.4.2.9</w:t>
            </w:r>
            <w:r w:rsidRPr="00DE0F0E">
              <w:rPr>
                <w:noProof/>
                <w:lang w:val="en-CA"/>
              </w:rPr>
              <w:fldChar w:fldCharType="end"/>
            </w:r>
            <w:r w:rsidRPr="00DE0F0E">
              <w:rPr>
                <w:noProof/>
                <w:sz w:val="16"/>
                <w:szCs w:val="16"/>
                <w:lang w:val="en-CA"/>
              </w:rPr>
              <w:t>)</w:t>
            </w:r>
            <w:r>
              <w:rPr>
                <w:noProof/>
                <w:sz w:val="16"/>
                <w:szCs w:val="16"/>
                <w:lang w:val="en-CA"/>
              </w:rPr>
              <w:t> ) : bypass</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lastRenderedPageBreak/>
              <w:t>abs_remainder</w:t>
            </w:r>
            <w:r w:rsidRPr="00DE0F0E">
              <w:rPr>
                <w:rFonts w:eastAsia="PMingLiU"/>
                <w:noProof/>
                <w:sz w:val="16"/>
                <w:szCs w:val="16"/>
                <w:lang w:val="en-CA" w:eastAsia="zh-TW"/>
              </w:rPr>
              <w:t>[ ]</w:t>
            </w:r>
          </w:p>
        </w:tc>
        <w:tc>
          <w:tcPr>
            <w:tcW w:w="225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r>
      <w:tr w:rsidR="002E2456" w:rsidRPr="00DE0F0E" w:rsidTr="00CC2725">
        <w:trPr>
          <w:cantSplit/>
          <w:jc w:val="center"/>
        </w:trPr>
        <w:tc>
          <w:tcPr>
            <w:tcW w:w="2340" w:type="dxa"/>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t>dec_abs_level[ ]</w:t>
            </w:r>
          </w:p>
        </w:tc>
        <w:tc>
          <w:tcPr>
            <w:tcW w:w="225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860"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77" w:type="dxa"/>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r>
      <w:tr w:rsidR="002E2456" w:rsidRPr="00DE0F0E" w:rsidTr="00CC27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left"/>
              <w:rPr>
                <w:noProof/>
                <w:sz w:val="16"/>
                <w:szCs w:val="16"/>
                <w:lang w:val="en-CA"/>
              </w:rPr>
            </w:pPr>
            <w:r w:rsidRPr="00DE0F0E">
              <w:rPr>
                <w:noProof/>
                <w:sz w:val="16"/>
                <w:szCs w:val="16"/>
                <w:lang w:val="en-CA" w:eastAsia="ko-KR"/>
              </w:rPr>
              <w:t>coeff_sign_flag</w:t>
            </w:r>
            <w:r w:rsidRPr="00DE0F0E">
              <w:rPr>
                <w:rFonts w:eastAsia="PMingLiU"/>
                <w:noProof/>
                <w:sz w:val="16"/>
                <w:szCs w:val="16"/>
                <w:lang w:val="en-CA" w:eastAsia="zh-TW"/>
              </w:rPr>
              <w:t>[ ]</w:t>
            </w:r>
            <w:r w:rsidRPr="00DE0F0E">
              <w:rPr>
                <w:noProof/>
                <w:sz w:val="16"/>
                <w:szCs w:val="16"/>
                <w:lang w:val="en-CA"/>
              </w:rPr>
              <w:t xml:space="preserve"> </w:t>
            </w:r>
            <w:r w:rsidRPr="00DE0F0E">
              <w:rPr>
                <w:noProof/>
                <w:sz w:val="16"/>
                <w:szCs w:val="16"/>
                <w:lang w:val="en-CA"/>
              </w:rPr>
              <w:br/>
            </w:r>
            <w:r w:rsidRPr="009C5B6F">
              <w:rPr>
                <w:noProof/>
                <w:sz w:val="14"/>
                <w:szCs w:val="14"/>
                <w:lang w:val="en-CA"/>
              </w:rPr>
              <w:t>transform_skip_flag[ x0 ][ y0 ]</w:t>
            </w:r>
            <w:r w:rsidRPr="0069130C">
              <w:rPr>
                <w:rFonts w:eastAsia="PMingLiU"/>
                <w:noProof/>
                <w:sz w:val="14"/>
                <w:szCs w:val="14"/>
                <w:lang w:val="en-CA" w:eastAsia="zh-TW"/>
              </w:rPr>
              <w:t xml:space="preserve"> = = 0</w:t>
            </w:r>
          </w:p>
        </w:tc>
        <w:tc>
          <w:tcPr>
            <w:tcW w:w="225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rFonts w:eastAsia="PMingLiU"/>
                <w:noProof/>
                <w:sz w:val="16"/>
                <w:szCs w:val="16"/>
                <w:lang w:val="en-CA" w:eastAsia="zh-TW"/>
              </w:rPr>
              <w:t>bypass</w:t>
            </w:r>
          </w:p>
        </w:tc>
        <w:tc>
          <w:tcPr>
            <w:tcW w:w="90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r w:rsidR="002E2456" w:rsidRPr="00DE0F0E" w:rsidTr="00CC2725">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left"/>
              <w:rPr>
                <w:noProof/>
                <w:sz w:val="16"/>
                <w:szCs w:val="16"/>
                <w:lang w:val="en-CA" w:eastAsia="ko-KR"/>
              </w:rPr>
            </w:pPr>
            <w:r w:rsidRPr="00DE0F0E">
              <w:rPr>
                <w:noProof/>
                <w:sz w:val="16"/>
                <w:szCs w:val="16"/>
                <w:lang w:val="en-CA" w:eastAsia="ko-KR"/>
              </w:rPr>
              <w:t>coeff_sign_flag</w:t>
            </w:r>
            <w:r w:rsidRPr="00DE0F0E">
              <w:rPr>
                <w:rFonts w:eastAsia="PMingLiU"/>
                <w:noProof/>
                <w:sz w:val="16"/>
                <w:szCs w:val="16"/>
                <w:lang w:val="en-CA" w:eastAsia="zh-TW"/>
              </w:rPr>
              <w:t>[ ]</w:t>
            </w:r>
            <w:r w:rsidRPr="00DE0F0E">
              <w:rPr>
                <w:noProof/>
                <w:sz w:val="16"/>
                <w:szCs w:val="16"/>
                <w:lang w:val="en-CA"/>
              </w:rPr>
              <w:br/>
            </w:r>
            <w:r w:rsidRPr="00A54793">
              <w:rPr>
                <w:noProof/>
                <w:sz w:val="14"/>
                <w:szCs w:val="14"/>
                <w:lang w:val="en-CA"/>
              </w:rPr>
              <w:t>transform_skip_flag[ x0 ][ y0 ]</w:t>
            </w:r>
            <w:r w:rsidRPr="0069130C">
              <w:rPr>
                <w:rFonts w:eastAsia="PMingLiU"/>
                <w:noProof/>
                <w:sz w:val="14"/>
                <w:szCs w:val="14"/>
                <w:lang w:val="en-CA" w:eastAsia="zh-TW"/>
              </w:rPr>
              <w:t xml:space="preserve"> = = </w:t>
            </w:r>
            <w:r>
              <w:rPr>
                <w:rFonts w:eastAsia="PMingLiU"/>
                <w:noProof/>
                <w:sz w:val="14"/>
                <w:szCs w:val="14"/>
                <w:lang w:val="en-CA" w:eastAsia="zh-TW"/>
              </w:rPr>
              <w:t>1</w:t>
            </w:r>
          </w:p>
        </w:tc>
        <w:tc>
          <w:tcPr>
            <w:tcW w:w="2250" w:type="dxa"/>
            <w:tcBorders>
              <w:top w:val="single" w:sz="4" w:space="0" w:color="auto"/>
              <w:left w:val="single" w:sz="4" w:space="0" w:color="auto"/>
              <w:bottom w:val="single" w:sz="4" w:space="0" w:color="auto"/>
              <w:right w:val="single" w:sz="4" w:space="0" w:color="auto"/>
            </w:tcBorders>
            <w:vAlign w:val="center"/>
          </w:tcPr>
          <w:p w:rsidR="002E2456" w:rsidRPr="009C7CED" w:rsidRDefault="002E2456" w:rsidP="00CC2725">
            <w:pPr>
              <w:jc w:val="center"/>
              <w:rPr>
                <w:noProof/>
                <w:sz w:val="16"/>
                <w:szCs w:val="16"/>
                <w:lang w:val="en-CA"/>
              </w:rPr>
            </w:pPr>
            <w:r>
              <w:rPr>
                <w:noProof/>
                <w:sz w:val="16"/>
                <w:szCs w:val="16"/>
                <w:lang w:val="en-CA"/>
              </w:rPr>
              <w:t>( MaxCcbs &gt; 0)  ?  </w:t>
            </w:r>
            <w:r w:rsidRPr="00DE0F0E">
              <w:rPr>
                <w:noProof/>
                <w:sz w:val="16"/>
                <w:szCs w:val="16"/>
                <w:lang w:val="en-CA"/>
              </w:rPr>
              <w:br/>
            </w:r>
            <w:r>
              <w:rPr>
                <w:noProof/>
                <w:sz w:val="16"/>
                <w:szCs w:val="16"/>
                <w:lang w:val="en-CA"/>
              </w:rPr>
              <w:t>( intra_bdpcm_flag  ?  1  :  0 )  :  bypass</w:t>
            </w:r>
          </w:p>
        </w:tc>
        <w:tc>
          <w:tcPr>
            <w:tcW w:w="90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rsidR="002E2456" w:rsidRPr="00DE0F0E" w:rsidRDefault="002E2456" w:rsidP="00CC2725">
            <w:pPr>
              <w:jc w:val="center"/>
              <w:rPr>
                <w:noProof/>
                <w:sz w:val="16"/>
                <w:szCs w:val="16"/>
                <w:lang w:val="en-CA"/>
              </w:rPr>
            </w:pPr>
            <w:r w:rsidRPr="00DE0F0E">
              <w:rPr>
                <w:noProof/>
                <w:sz w:val="16"/>
                <w:szCs w:val="16"/>
                <w:lang w:val="en-CA"/>
              </w:rPr>
              <w:t>na</w:t>
            </w:r>
          </w:p>
        </w:tc>
      </w:tr>
    </w:tbl>
    <w:p w:rsidR="00BF6B4E" w:rsidRDefault="00BF6B4E"/>
    <w:sectPr w:rsidR="00BF6B4E" w:rsidSect="006A1C9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00000287"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1"/>
  </w:num>
  <w:num w:numId="4">
    <w:abstractNumId w:val="0"/>
  </w:num>
  <w:num w:numId="5">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19"/>
  </w:num>
  <w:num w:numId="8">
    <w:abstractNumId w:val="22"/>
  </w:num>
  <w:num w:numId="9">
    <w:abstractNumId w:val="23"/>
  </w:num>
  <w:num w:numId="10">
    <w:abstractNumId w:val="5"/>
  </w:num>
  <w:num w:numId="11">
    <w:abstractNumId w:val="7"/>
  </w:num>
  <w:num w:numId="12">
    <w:abstractNumId w:val="21"/>
  </w:num>
  <w:num w:numId="13">
    <w:abstractNumId w:val="8"/>
  </w:num>
  <w:num w:numId="14">
    <w:abstractNumId w:val="11"/>
  </w:num>
  <w:num w:numId="15">
    <w:abstractNumId w:val="3"/>
  </w:num>
  <w:num w:numId="16">
    <w:abstractNumId w:val="32"/>
  </w:num>
  <w:num w:numId="17">
    <w:abstractNumId w:val="33"/>
  </w:num>
  <w:num w:numId="18">
    <w:abstractNumId w:val="17"/>
  </w:num>
  <w:num w:numId="19">
    <w:abstractNumId w:val="2"/>
  </w:num>
  <w:num w:numId="20">
    <w:abstractNumId w:val="4"/>
  </w:num>
  <w:num w:numId="21">
    <w:abstractNumId w:val="14"/>
  </w:num>
  <w:num w:numId="22">
    <w:abstractNumId w:val="30"/>
  </w:num>
  <w:num w:numId="23">
    <w:abstractNumId w:val="6"/>
  </w:num>
  <w:num w:numId="24">
    <w:abstractNumId w:val="25"/>
  </w:num>
  <w:num w:numId="25">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3"/>
  </w:num>
  <w:num w:numId="27">
    <w:abstractNumId w:val="9"/>
  </w:num>
  <w:num w:numId="28">
    <w:abstractNumId w:val="20"/>
  </w:num>
  <w:num w:numId="29">
    <w:abstractNumId w:val="16"/>
  </w:num>
  <w:num w:numId="30">
    <w:abstractNumId w:val="12"/>
  </w:num>
  <w:num w:numId="31">
    <w:abstractNumId w:val="10"/>
  </w:num>
  <w:num w:numId="32">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弘正 朱">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456"/>
    <w:rsid w:val="002E2456"/>
    <w:rsid w:val="006A1C9C"/>
    <w:rsid w:val="00797EEA"/>
    <w:rsid w:val="009647BD"/>
    <w:rsid w:val="00BF6B4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5E58F"/>
  <w15:chartTrackingRefBased/>
  <w15:docId w15:val="{67151718-5D12-4332-BB6E-45D7C598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2E2456"/>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宋体" w:hAnsi="Times New Roman" w:cs="Times New Roman"/>
      <w:kern w:val="0"/>
      <w:sz w:val="20"/>
      <w:szCs w:val="20"/>
      <w:lang w:val="en-GB" w:eastAsia="en-US"/>
    </w:rPr>
  </w:style>
  <w:style w:type="paragraph" w:styleId="1">
    <w:name w:val="heading 1"/>
    <w:aliases w:val="Heading U,H1,H11,Œ©o‚µ 1,뙥,?co??E 1,h1,?c,?co?ƒÊ 1,?,Œ,Œ©,Œ...,Œ©oâµ 1,?co?ÄÊ 1,Î,Î©,Î..."/>
    <w:basedOn w:val="a7"/>
    <w:next w:val="a7"/>
    <w:link w:val="10"/>
    <w:uiPriority w:val="99"/>
    <w:qFormat/>
    <w:rsid w:val="002E2456"/>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2"/>
    <w:uiPriority w:val="99"/>
    <w:qFormat/>
    <w:rsid w:val="002E2456"/>
    <w:pPr>
      <w:keepNext/>
      <w:keepLines/>
      <w:numPr>
        <w:ilvl w:val="1"/>
        <w:numId w:val="1"/>
      </w:numPr>
      <w:spacing w:before="360"/>
      <w:outlineLvl w:val="1"/>
    </w:pPr>
    <w:rPr>
      <w:b/>
      <w:sz w:val="22"/>
    </w:rPr>
  </w:style>
  <w:style w:type="paragraph" w:styleId="30">
    <w:name w:val="heading 3"/>
    <w:aliases w:val="H3,H31,h3"/>
    <w:basedOn w:val="a7"/>
    <w:next w:val="a7"/>
    <w:link w:val="32"/>
    <w:uiPriority w:val="99"/>
    <w:qFormat/>
    <w:rsid w:val="002E2456"/>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2"/>
    <w:uiPriority w:val="99"/>
    <w:qFormat/>
    <w:rsid w:val="002E2456"/>
    <w:pPr>
      <w:numPr>
        <w:ilvl w:val="3"/>
      </w:numPr>
      <w:outlineLvl w:val="3"/>
    </w:pPr>
  </w:style>
  <w:style w:type="paragraph" w:styleId="50">
    <w:name w:val="heading 5"/>
    <w:aliases w:val="H5,H51,h5"/>
    <w:basedOn w:val="30"/>
    <w:next w:val="a7"/>
    <w:link w:val="51"/>
    <w:uiPriority w:val="99"/>
    <w:qFormat/>
    <w:rsid w:val="002E2456"/>
    <w:pPr>
      <w:numPr>
        <w:ilvl w:val="4"/>
      </w:numPr>
      <w:tabs>
        <w:tab w:val="clear" w:pos="794"/>
        <w:tab w:val="left" w:pos="907"/>
      </w:tabs>
      <w:outlineLvl w:val="4"/>
    </w:pPr>
  </w:style>
  <w:style w:type="paragraph" w:styleId="6">
    <w:name w:val="heading 6"/>
    <w:aliases w:val="H6,H61,h6"/>
    <w:basedOn w:val="30"/>
    <w:next w:val="a7"/>
    <w:link w:val="60"/>
    <w:uiPriority w:val="99"/>
    <w:qFormat/>
    <w:rsid w:val="002E2456"/>
    <w:pPr>
      <w:numPr>
        <w:ilvl w:val="5"/>
      </w:numPr>
      <w:outlineLvl w:val="5"/>
    </w:pPr>
  </w:style>
  <w:style w:type="paragraph" w:styleId="7">
    <w:name w:val="heading 7"/>
    <w:basedOn w:val="30"/>
    <w:next w:val="a7"/>
    <w:link w:val="70"/>
    <w:qFormat/>
    <w:rsid w:val="002E2456"/>
    <w:pPr>
      <w:numPr>
        <w:ilvl w:val="6"/>
      </w:numPr>
      <w:outlineLvl w:val="6"/>
    </w:pPr>
  </w:style>
  <w:style w:type="paragraph" w:styleId="8">
    <w:name w:val="heading 8"/>
    <w:basedOn w:val="9"/>
    <w:next w:val="a7"/>
    <w:link w:val="80"/>
    <w:qFormat/>
    <w:rsid w:val="002E2456"/>
    <w:pPr>
      <w:numPr>
        <w:ilvl w:val="7"/>
        <w:numId w:val="1"/>
      </w:numPr>
      <w:outlineLvl w:val="7"/>
    </w:pPr>
  </w:style>
  <w:style w:type="paragraph" w:styleId="9">
    <w:name w:val="heading 9"/>
    <w:basedOn w:val="1"/>
    <w:next w:val="a7"/>
    <w:link w:val="90"/>
    <w:uiPriority w:val="9"/>
    <w:qFormat/>
    <w:rsid w:val="002E2456"/>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alloon Text"/>
    <w:basedOn w:val="a7"/>
    <w:link w:val="ac"/>
    <w:uiPriority w:val="99"/>
    <w:unhideWhenUsed/>
    <w:rsid w:val="002E2456"/>
    <w:rPr>
      <w:rFonts w:asciiTheme="majorHAnsi" w:eastAsiaTheme="majorEastAsia" w:hAnsiTheme="majorHAnsi" w:cstheme="majorBidi"/>
      <w:sz w:val="18"/>
      <w:szCs w:val="18"/>
    </w:rPr>
  </w:style>
  <w:style w:type="character" w:customStyle="1" w:styleId="ac">
    <w:name w:val="批注框文本 字符"/>
    <w:basedOn w:val="a8"/>
    <w:link w:val="ab"/>
    <w:uiPriority w:val="99"/>
    <w:rsid w:val="002E2456"/>
    <w:rPr>
      <w:rFonts w:asciiTheme="majorHAnsi" w:eastAsiaTheme="majorEastAsia" w:hAnsiTheme="majorHAnsi" w:cstheme="majorBidi"/>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uiPriority w:val="99"/>
    <w:rsid w:val="002E2456"/>
    <w:rPr>
      <w:rFonts w:ascii="Times New Roman" w:eastAsia="宋体" w:hAnsi="Times New Roman" w:cs="Times New Roman"/>
      <w:b/>
      <w:kern w:val="0"/>
      <w:szCs w:val="20"/>
      <w:lang w:val="en-GB" w:eastAsia="en-US"/>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basedOn w:val="a8"/>
    <w:link w:val="20"/>
    <w:uiPriority w:val="99"/>
    <w:rsid w:val="002E2456"/>
    <w:rPr>
      <w:rFonts w:ascii="Times New Roman" w:eastAsia="宋体" w:hAnsi="Times New Roman" w:cs="Times New Roman"/>
      <w:b/>
      <w:kern w:val="0"/>
      <w:sz w:val="22"/>
      <w:szCs w:val="20"/>
      <w:lang w:val="en-GB" w:eastAsia="en-US"/>
    </w:rPr>
  </w:style>
  <w:style w:type="character" w:customStyle="1" w:styleId="32">
    <w:name w:val="标题 3 字符"/>
    <w:aliases w:val="H3 字符,H31 字符,h3 字符"/>
    <w:basedOn w:val="a8"/>
    <w:link w:val="30"/>
    <w:uiPriority w:val="99"/>
    <w:rsid w:val="002E2456"/>
    <w:rPr>
      <w:rFonts w:ascii="Times New Roman" w:eastAsia="宋体" w:hAnsi="Times New Roman" w:cs="Times New Roman"/>
      <w:b/>
      <w:kern w:val="0"/>
      <w:sz w:val="20"/>
      <w:szCs w:val="20"/>
      <w:lang w:val="en-GB" w:eastAsia="en-US"/>
    </w:rPr>
  </w:style>
  <w:style w:type="character" w:customStyle="1" w:styleId="42">
    <w:name w:val="标题 4 字符"/>
    <w:aliases w:val="Heading 4 Char1 字符,Heading 4 Char Char 字符,H4 字符,H41 字符,h4 字符,0.1.1.1 Titre 4 + Left:  0&quot; 字符,First line:  0&quot; 字符,0.1.1... 字符,0.1.1.1 Titre 4 字符"/>
    <w:basedOn w:val="a8"/>
    <w:link w:val="40"/>
    <w:uiPriority w:val="99"/>
    <w:rsid w:val="002E2456"/>
    <w:rPr>
      <w:rFonts w:ascii="Times New Roman" w:eastAsia="宋体" w:hAnsi="Times New Roman" w:cs="Times New Roman"/>
      <w:b/>
      <w:kern w:val="0"/>
      <w:sz w:val="20"/>
      <w:szCs w:val="20"/>
      <w:lang w:val="en-GB" w:eastAsia="en-US"/>
    </w:rPr>
  </w:style>
  <w:style w:type="character" w:customStyle="1" w:styleId="51">
    <w:name w:val="标题 5 字符"/>
    <w:aliases w:val="H5 字符,H51 字符,h5 字符"/>
    <w:basedOn w:val="a8"/>
    <w:link w:val="50"/>
    <w:uiPriority w:val="99"/>
    <w:rsid w:val="002E2456"/>
    <w:rPr>
      <w:rFonts w:ascii="Times New Roman" w:eastAsia="宋体" w:hAnsi="Times New Roman" w:cs="Times New Roman"/>
      <w:b/>
      <w:kern w:val="0"/>
      <w:sz w:val="20"/>
      <w:szCs w:val="20"/>
      <w:lang w:val="en-GB" w:eastAsia="en-US"/>
    </w:rPr>
  </w:style>
  <w:style w:type="character" w:customStyle="1" w:styleId="60">
    <w:name w:val="标题 6 字符"/>
    <w:aliases w:val="H6 字符,H61 字符,h6 字符"/>
    <w:basedOn w:val="a8"/>
    <w:link w:val="6"/>
    <w:uiPriority w:val="99"/>
    <w:rsid w:val="002E2456"/>
    <w:rPr>
      <w:rFonts w:ascii="Times New Roman" w:eastAsia="宋体" w:hAnsi="Times New Roman" w:cs="Times New Roman"/>
      <w:b/>
      <w:kern w:val="0"/>
      <w:sz w:val="20"/>
      <w:szCs w:val="20"/>
      <w:lang w:val="en-GB" w:eastAsia="en-US"/>
    </w:rPr>
  </w:style>
  <w:style w:type="character" w:customStyle="1" w:styleId="70">
    <w:name w:val="标题 7 字符"/>
    <w:basedOn w:val="a8"/>
    <w:link w:val="7"/>
    <w:rsid w:val="002E2456"/>
    <w:rPr>
      <w:rFonts w:ascii="Times New Roman" w:eastAsia="宋体" w:hAnsi="Times New Roman" w:cs="Times New Roman"/>
      <w:b/>
      <w:kern w:val="0"/>
      <w:sz w:val="20"/>
      <w:szCs w:val="20"/>
      <w:lang w:val="en-GB" w:eastAsia="en-US"/>
    </w:rPr>
  </w:style>
  <w:style w:type="character" w:customStyle="1" w:styleId="80">
    <w:name w:val="标题 8 字符"/>
    <w:basedOn w:val="a8"/>
    <w:link w:val="8"/>
    <w:rsid w:val="002E2456"/>
    <w:rPr>
      <w:rFonts w:ascii="Times New Roman" w:eastAsia="宋体" w:hAnsi="Times New Roman" w:cs="Times New Roman"/>
      <w:b/>
      <w:kern w:val="0"/>
      <w:szCs w:val="20"/>
      <w:lang w:val="en-GB" w:eastAsia="en-US"/>
    </w:rPr>
  </w:style>
  <w:style w:type="character" w:customStyle="1" w:styleId="90">
    <w:name w:val="标题 9 字符"/>
    <w:basedOn w:val="a8"/>
    <w:link w:val="9"/>
    <w:uiPriority w:val="9"/>
    <w:rsid w:val="002E2456"/>
    <w:rPr>
      <w:rFonts w:ascii="Times New Roman" w:eastAsia="宋体" w:hAnsi="Times New Roman" w:cs="Times New Roman"/>
      <w:b/>
      <w:kern w:val="0"/>
      <w:szCs w:val="20"/>
      <w:lang w:val="en-GB" w:eastAsia="en-US"/>
    </w:rPr>
  </w:style>
  <w:style w:type="character" w:styleId="ad">
    <w:name w:val="annotation reference"/>
    <w:uiPriority w:val="99"/>
    <w:rsid w:val="002E2456"/>
    <w:rPr>
      <w:sz w:val="16"/>
    </w:rPr>
  </w:style>
  <w:style w:type="paragraph" w:styleId="ae">
    <w:name w:val="annotation text"/>
    <w:basedOn w:val="a7"/>
    <w:link w:val="af"/>
    <w:uiPriority w:val="99"/>
    <w:rsid w:val="002E2456"/>
  </w:style>
  <w:style w:type="character" w:customStyle="1" w:styleId="af">
    <w:name w:val="批注文字 字符"/>
    <w:basedOn w:val="a8"/>
    <w:link w:val="ae"/>
    <w:uiPriority w:val="99"/>
    <w:rsid w:val="002E2456"/>
    <w:rPr>
      <w:rFonts w:ascii="Times New Roman" w:eastAsia="宋体" w:hAnsi="Times New Roman" w:cs="Times New Roman"/>
      <w:kern w:val="0"/>
      <w:sz w:val="20"/>
      <w:szCs w:val="20"/>
      <w:lang w:val="en-GB" w:eastAsia="en-US"/>
    </w:rPr>
  </w:style>
  <w:style w:type="paragraph" w:styleId="TOC8">
    <w:name w:val="toc 8"/>
    <w:basedOn w:val="a7"/>
    <w:next w:val="a7"/>
    <w:uiPriority w:val="39"/>
    <w:rsid w:val="002E2456"/>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2E2456"/>
    <w:pPr>
      <w:tabs>
        <w:tab w:val="clear" w:pos="2045"/>
        <w:tab w:val="left" w:pos="6354"/>
        <w:tab w:val="right" w:leader="dot" w:pos="9729"/>
      </w:tabs>
      <w:ind w:left="6350" w:right="652" w:hanging="1247"/>
    </w:pPr>
  </w:style>
  <w:style w:type="paragraph" w:styleId="TOC3">
    <w:name w:val="toc 3"/>
    <w:basedOn w:val="a7"/>
    <w:next w:val="a7"/>
    <w:uiPriority w:val="39"/>
    <w:qFormat/>
    <w:rsid w:val="002E2456"/>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2E2456"/>
    <w:pPr>
      <w:tabs>
        <w:tab w:val="clear" w:pos="2045"/>
        <w:tab w:val="left" w:pos="5108"/>
        <w:tab w:val="left" w:leader="dot" w:pos="9076"/>
      </w:tabs>
      <w:ind w:left="5103" w:right="652" w:hanging="1134"/>
    </w:pPr>
  </w:style>
  <w:style w:type="paragraph" w:styleId="TOC5">
    <w:name w:val="toc 5"/>
    <w:basedOn w:val="TOC3"/>
    <w:uiPriority w:val="39"/>
    <w:rsid w:val="002E2456"/>
    <w:pPr>
      <w:tabs>
        <w:tab w:val="clear" w:pos="2045"/>
        <w:tab w:val="left" w:pos="3973"/>
        <w:tab w:val="left" w:leader="dot" w:pos="9076"/>
      </w:tabs>
      <w:ind w:left="3969" w:right="652" w:hanging="1021"/>
    </w:pPr>
  </w:style>
  <w:style w:type="paragraph" w:styleId="TOC4">
    <w:name w:val="toc 4"/>
    <w:basedOn w:val="TOC3"/>
    <w:next w:val="TOC5"/>
    <w:uiPriority w:val="39"/>
    <w:rsid w:val="002E2456"/>
    <w:pPr>
      <w:tabs>
        <w:tab w:val="left" w:pos="2952"/>
      </w:tabs>
      <w:ind w:left="2948"/>
    </w:pPr>
  </w:style>
  <w:style w:type="paragraph" w:styleId="TOC2">
    <w:name w:val="toc 2"/>
    <w:basedOn w:val="TOC1"/>
    <w:next w:val="TOC3"/>
    <w:uiPriority w:val="39"/>
    <w:qFormat/>
    <w:rsid w:val="002E2456"/>
    <w:pPr>
      <w:tabs>
        <w:tab w:val="left" w:pos="1138"/>
      </w:tabs>
      <w:spacing w:before="29"/>
      <w:ind w:left="1134"/>
    </w:pPr>
  </w:style>
  <w:style w:type="paragraph" w:styleId="TOC1">
    <w:name w:val="toc 1"/>
    <w:basedOn w:val="a7"/>
    <w:next w:val="TOC2"/>
    <w:uiPriority w:val="39"/>
    <w:qFormat/>
    <w:rsid w:val="002E2456"/>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rsid w:val="002E2456"/>
    <w:pPr>
      <w:ind w:left="1698"/>
    </w:pPr>
  </w:style>
  <w:style w:type="paragraph" w:styleId="61">
    <w:name w:val="index 6"/>
    <w:basedOn w:val="a7"/>
    <w:next w:val="a7"/>
    <w:uiPriority w:val="99"/>
    <w:rsid w:val="002E2456"/>
    <w:pPr>
      <w:ind w:left="1415"/>
    </w:pPr>
  </w:style>
  <w:style w:type="paragraph" w:styleId="52">
    <w:name w:val="index 5"/>
    <w:basedOn w:val="a7"/>
    <w:next w:val="a7"/>
    <w:uiPriority w:val="99"/>
    <w:rsid w:val="002E2456"/>
    <w:pPr>
      <w:ind w:left="1132"/>
    </w:pPr>
  </w:style>
  <w:style w:type="paragraph" w:styleId="43">
    <w:name w:val="index 4"/>
    <w:basedOn w:val="a7"/>
    <w:next w:val="a7"/>
    <w:uiPriority w:val="99"/>
    <w:rsid w:val="002E2456"/>
    <w:pPr>
      <w:ind w:left="849"/>
    </w:pPr>
  </w:style>
  <w:style w:type="paragraph" w:styleId="33">
    <w:name w:val="index 3"/>
    <w:basedOn w:val="a7"/>
    <w:next w:val="a7"/>
    <w:uiPriority w:val="99"/>
    <w:rsid w:val="002E2456"/>
    <w:pPr>
      <w:ind w:left="566"/>
    </w:pPr>
  </w:style>
  <w:style w:type="paragraph" w:styleId="23">
    <w:name w:val="index 2"/>
    <w:basedOn w:val="a7"/>
    <w:next w:val="a7"/>
    <w:uiPriority w:val="99"/>
    <w:rsid w:val="002E2456"/>
    <w:pPr>
      <w:ind w:left="283"/>
    </w:pPr>
  </w:style>
  <w:style w:type="paragraph" w:styleId="11">
    <w:name w:val="index 1"/>
    <w:basedOn w:val="a7"/>
    <w:next w:val="a7"/>
    <w:uiPriority w:val="99"/>
    <w:rsid w:val="002E2456"/>
    <w:pPr>
      <w:jc w:val="left"/>
    </w:pPr>
  </w:style>
  <w:style w:type="character" w:styleId="af0">
    <w:name w:val="line number"/>
    <w:basedOn w:val="a8"/>
    <w:uiPriority w:val="99"/>
    <w:rsid w:val="002E2456"/>
  </w:style>
  <w:style w:type="paragraph" w:styleId="af1">
    <w:name w:val="index heading"/>
    <w:basedOn w:val="a7"/>
    <w:next w:val="11"/>
    <w:uiPriority w:val="99"/>
    <w:rsid w:val="002E2456"/>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2">
    <w:name w:val="footer"/>
    <w:basedOn w:val="a7"/>
    <w:link w:val="af3"/>
    <w:uiPriority w:val="99"/>
    <w:rsid w:val="002E2456"/>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af3">
    <w:name w:val="页脚 字符"/>
    <w:basedOn w:val="a8"/>
    <w:link w:val="af2"/>
    <w:uiPriority w:val="99"/>
    <w:rsid w:val="002E2456"/>
    <w:rPr>
      <w:rFonts w:ascii="Times New Roman" w:eastAsia="宋体" w:hAnsi="Times New Roman" w:cs="Times New Roman"/>
      <w:b/>
      <w:kern w:val="0"/>
      <w:sz w:val="20"/>
      <w:szCs w:val="20"/>
      <w:lang w:val="en-GB" w:eastAsia="en-US"/>
    </w:rPr>
  </w:style>
  <w:style w:type="paragraph" w:styleId="af4">
    <w:name w:val="header"/>
    <w:aliases w:val="h,Header/Footer"/>
    <w:basedOn w:val="a7"/>
    <w:link w:val="af5"/>
    <w:uiPriority w:val="99"/>
    <w:rsid w:val="002E2456"/>
    <w:pPr>
      <w:tabs>
        <w:tab w:val="clear" w:pos="794"/>
        <w:tab w:val="clear" w:pos="1191"/>
        <w:tab w:val="clear" w:pos="1588"/>
        <w:tab w:val="clear" w:pos="1985"/>
        <w:tab w:val="left" w:pos="907"/>
        <w:tab w:val="center" w:pos="4849"/>
        <w:tab w:val="right" w:pos="9725"/>
      </w:tabs>
    </w:pPr>
  </w:style>
  <w:style w:type="character" w:customStyle="1" w:styleId="af5">
    <w:name w:val="页眉 字符"/>
    <w:aliases w:val="h 字符,Header/Footer 字符"/>
    <w:basedOn w:val="a8"/>
    <w:link w:val="af4"/>
    <w:uiPriority w:val="99"/>
    <w:rsid w:val="002E2456"/>
    <w:rPr>
      <w:rFonts w:ascii="Times New Roman" w:eastAsia="宋体" w:hAnsi="Times New Roman" w:cs="Times New Roman"/>
      <w:kern w:val="0"/>
      <w:sz w:val="20"/>
      <w:szCs w:val="20"/>
      <w:lang w:val="en-GB" w:eastAsia="en-US"/>
    </w:rPr>
  </w:style>
  <w:style w:type="character" w:styleId="af6">
    <w:name w:val="footnote reference"/>
    <w:rsid w:val="002E2456"/>
    <w:rPr>
      <w:position w:val="6"/>
      <w:sz w:val="16"/>
    </w:rPr>
  </w:style>
  <w:style w:type="paragraph" w:styleId="af7">
    <w:name w:val="footnote text"/>
    <w:basedOn w:val="a7"/>
    <w:link w:val="af8"/>
    <w:rsid w:val="002E2456"/>
    <w:pPr>
      <w:tabs>
        <w:tab w:val="left" w:pos="256"/>
      </w:tabs>
    </w:pPr>
    <w:rPr>
      <w:sz w:val="18"/>
    </w:rPr>
  </w:style>
  <w:style w:type="character" w:customStyle="1" w:styleId="af8">
    <w:name w:val="脚注文本 字符"/>
    <w:basedOn w:val="a8"/>
    <w:link w:val="af7"/>
    <w:rsid w:val="002E2456"/>
    <w:rPr>
      <w:rFonts w:ascii="Times New Roman" w:eastAsia="宋体" w:hAnsi="Times New Roman" w:cs="Times New Roman"/>
      <w:kern w:val="0"/>
      <w:sz w:val="18"/>
      <w:szCs w:val="20"/>
      <w:lang w:val="en-GB" w:eastAsia="en-US"/>
    </w:rPr>
  </w:style>
  <w:style w:type="paragraph" w:styleId="af9">
    <w:name w:val="Normal Indent"/>
    <w:basedOn w:val="a7"/>
    <w:uiPriority w:val="99"/>
    <w:rsid w:val="002E2456"/>
    <w:pPr>
      <w:ind w:left="600"/>
    </w:pPr>
  </w:style>
  <w:style w:type="paragraph" w:customStyle="1" w:styleId="TableLegend">
    <w:name w:val="Table_Legend"/>
    <w:basedOn w:val="a7"/>
    <w:next w:val="a7"/>
    <w:uiPriority w:val="99"/>
    <w:rsid w:val="002E2456"/>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rsid w:val="002E2456"/>
    <w:pPr>
      <w:keepNext/>
      <w:spacing w:before="240" w:after="113"/>
      <w:jc w:val="center"/>
    </w:pPr>
    <w:rPr>
      <w:b/>
    </w:rPr>
  </w:style>
  <w:style w:type="paragraph" w:customStyle="1" w:styleId="Blanc">
    <w:name w:val="Blanc"/>
    <w:basedOn w:val="TableTitle"/>
    <w:next w:val="TableText"/>
    <w:rsid w:val="002E2456"/>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2E2456"/>
    <w:pPr>
      <w:keepNext w:val="0"/>
      <w:keepLines/>
      <w:tabs>
        <w:tab w:val="clear" w:pos="454"/>
      </w:tabs>
      <w:spacing w:before="100" w:after="100" w:line="190" w:lineRule="exact"/>
    </w:pPr>
  </w:style>
  <w:style w:type="paragraph" w:customStyle="1" w:styleId="enumlev1">
    <w:name w:val="enumlev1"/>
    <w:basedOn w:val="a7"/>
    <w:uiPriority w:val="99"/>
    <w:rsid w:val="002E2456"/>
    <w:pPr>
      <w:spacing w:before="86"/>
      <w:ind w:left="1191" w:hanging="397"/>
    </w:pPr>
  </w:style>
  <w:style w:type="paragraph" w:customStyle="1" w:styleId="enumlev2">
    <w:name w:val="enumlev2"/>
    <w:basedOn w:val="enumlev1"/>
    <w:uiPriority w:val="99"/>
    <w:rsid w:val="002E2456"/>
    <w:pPr>
      <w:ind w:left="1588"/>
    </w:pPr>
  </w:style>
  <w:style w:type="paragraph" w:customStyle="1" w:styleId="enumlev3">
    <w:name w:val="enumlev3"/>
    <w:basedOn w:val="enumlev2"/>
    <w:uiPriority w:val="99"/>
    <w:rsid w:val="002E2456"/>
    <w:pPr>
      <w:ind w:left="1985"/>
    </w:pPr>
  </w:style>
  <w:style w:type="paragraph" w:customStyle="1" w:styleId="heading1aftertitle">
    <w:name w:val="heading 1aftertitle"/>
    <w:basedOn w:val="1"/>
    <w:next w:val="a7"/>
    <w:uiPriority w:val="99"/>
    <w:rsid w:val="002E2456"/>
    <w:pPr>
      <w:spacing w:before="1134"/>
      <w:outlineLvl w:val="9"/>
    </w:pPr>
  </w:style>
  <w:style w:type="paragraph" w:customStyle="1" w:styleId="Figure">
    <w:name w:val="Figure"/>
    <w:basedOn w:val="a7"/>
    <w:next w:val="a7"/>
    <w:uiPriority w:val="99"/>
    <w:rsid w:val="002E2456"/>
    <w:pPr>
      <w:spacing w:before="240" w:after="480"/>
      <w:jc w:val="center"/>
    </w:pPr>
  </w:style>
  <w:style w:type="paragraph" w:customStyle="1" w:styleId="FigureLegend">
    <w:name w:val="Figure_Legend"/>
    <w:basedOn w:val="TableLegend"/>
    <w:next w:val="a7"/>
    <w:uiPriority w:val="99"/>
    <w:rsid w:val="002E2456"/>
  </w:style>
  <w:style w:type="paragraph" w:customStyle="1" w:styleId="Figure0">
    <w:name w:val="Figure_#"/>
    <w:basedOn w:val="a7"/>
    <w:next w:val="FigureTitle"/>
    <w:uiPriority w:val="99"/>
    <w:rsid w:val="002E2456"/>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rsid w:val="002E2456"/>
    <w:pPr>
      <w:spacing w:after="720"/>
    </w:pPr>
  </w:style>
  <w:style w:type="paragraph" w:customStyle="1" w:styleId="AnnexRef">
    <w:name w:val="Annex_Ref"/>
    <w:basedOn w:val="a7"/>
    <w:next w:val="AnnexTitle"/>
    <w:uiPriority w:val="99"/>
    <w:rsid w:val="002E2456"/>
    <w:pPr>
      <w:spacing w:before="0"/>
      <w:jc w:val="center"/>
    </w:pPr>
  </w:style>
  <w:style w:type="paragraph" w:customStyle="1" w:styleId="AnnexTitle">
    <w:name w:val="Annex_Title"/>
    <w:basedOn w:val="a7"/>
    <w:next w:val="a7"/>
    <w:uiPriority w:val="99"/>
    <w:rsid w:val="002E2456"/>
    <w:pPr>
      <w:spacing w:after="68"/>
      <w:jc w:val="center"/>
    </w:pPr>
    <w:rPr>
      <w:b/>
      <w:sz w:val="24"/>
    </w:rPr>
  </w:style>
  <w:style w:type="paragraph" w:customStyle="1" w:styleId="Fig">
    <w:name w:val="Fig"/>
    <w:basedOn w:val="Figure"/>
    <w:next w:val="Fig0"/>
    <w:uiPriority w:val="99"/>
    <w:rsid w:val="002E2456"/>
    <w:pPr>
      <w:spacing w:before="136" w:after="0"/>
    </w:pPr>
    <w:rPr>
      <w:lang w:val="en-US"/>
    </w:rPr>
  </w:style>
  <w:style w:type="paragraph" w:customStyle="1" w:styleId="Fig0">
    <w:name w:val="Fig_#"/>
    <w:basedOn w:val="Fig"/>
    <w:next w:val="a7"/>
    <w:uiPriority w:val="99"/>
    <w:rsid w:val="002E2456"/>
    <w:pPr>
      <w:jc w:val="left"/>
    </w:pPr>
    <w:rPr>
      <w:color w:val="FF0000"/>
    </w:rPr>
  </w:style>
  <w:style w:type="paragraph" w:customStyle="1" w:styleId="SectionTitle">
    <w:name w:val="Section_Title"/>
    <w:basedOn w:val="a7"/>
    <w:uiPriority w:val="99"/>
    <w:rsid w:val="002E2456"/>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rsid w:val="002E2456"/>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rsid w:val="002E2456"/>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rsid w:val="002E2456"/>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rsid w:val="002E2456"/>
    <w:pPr>
      <w:keepNext/>
      <w:keepLines/>
      <w:spacing w:before="720"/>
      <w:jc w:val="left"/>
    </w:pPr>
    <w:rPr>
      <w:b/>
    </w:rPr>
  </w:style>
  <w:style w:type="paragraph" w:customStyle="1" w:styleId="headfoot">
    <w:name w:val="head_foot"/>
    <w:basedOn w:val="a7"/>
    <w:next w:val="Rec"/>
    <w:uiPriority w:val="99"/>
    <w:rsid w:val="002E2456"/>
    <w:pPr>
      <w:tabs>
        <w:tab w:val="clear" w:pos="794"/>
        <w:tab w:val="clear" w:pos="1191"/>
        <w:tab w:val="clear" w:pos="1588"/>
        <w:tab w:val="clear" w:pos="1985"/>
      </w:tabs>
      <w:spacing w:before="0"/>
    </w:pPr>
    <w:rPr>
      <w:color w:val="FF0000"/>
      <w:sz w:val="8"/>
    </w:rPr>
  </w:style>
  <w:style w:type="paragraph" w:customStyle="1" w:styleId="SAP">
    <w:name w:val="SAP"/>
    <w:basedOn w:val="a7"/>
    <w:uiPriority w:val="99"/>
    <w:rsid w:val="002E2456"/>
    <w:pPr>
      <w:spacing w:before="960" w:after="240"/>
      <w:jc w:val="right"/>
    </w:pPr>
    <w:rPr>
      <w:rFonts w:ascii="C39T36Lfz" w:hAnsi="C39T36Lfz"/>
      <w:sz w:val="104"/>
    </w:rPr>
  </w:style>
  <w:style w:type="paragraph" w:customStyle="1" w:styleId="Equation">
    <w:name w:val="Equation"/>
    <w:basedOn w:val="a7"/>
    <w:uiPriority w:val="99"/>
    <w:qFormat/>
    <w:rsid w:val="002E2456"/>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rsid w:val="002E2456"/>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2E2456"/>
    <w:pPr>
      <w:spacing w:before="0"/>
    </w:pPr>
  </w:style>
  <w:style w:type="paragraph" w:customStyle="1" w:styleId="ASN1Italic">
    <w:name w:val="ASN.1 Italic"/>
    <w:basedOn w:val="ASN1"/>
    <w:uiPriority w:val="99"/>
    <w:rsid w:val="002E2456"/>
    <w:pPr>
      <w:spacing w:before="0"/>
    </w:pPr>
    <w:rPr>
      <w:b w:val="0"/>
      <w:i/>
      <w:sz w:val="20"/>
    </w:rPr>
  </w:style>
  <w:style w:type="paragraph" w:customStyle="1" w:styleId="Note">
    <w:name w:val="Note"/>
    <w:basedOn w:val="a7"/>
    <w:next w:val="a7"/>
    <w:link w:val="NoteChar2"/>
    <w:qFormat/>
    <w:rsid w:val="002E2456"/>
    <w:pPr>
      <w:tabs>
        <w:tab w:val="clear" w:pos="794"/>
      </w:tabs>
      <w:spacing w:before="60" w:line="199" w:lineRule="exact"/>
      <w:ind w:firstLine="794"/>
    </w:pPr>
    <w:rPr>
      <w:sz w:val="18"/>
    </w:rPr>
  </w:style>
  <w:style w:type="paragraph" w:customStyle="1" w:styleId="head">
    <w:name w:val="head"/>
    <w:basedOn w:val="headfoot"/>
    <w:next w:val="foot"/>
    <w:uiPriority w:val="99"/>
    <w:rsid w:val="002E2456"/>
    <w:rPr>
      <w:color w:val="FFFFFF"/>
    </w:rPr>
  </w:style>
  <w:style w:type="paragraph" w:customStyle="1" w:styleId="foot">
    <w:name w:val="foot"/>
    <w:basedOn w:val="head"/>
    <w:next w:val="1"/>
    <w:uiPriority w:val="99"/>
    <w:rsid w:val="002E2456"/>
  </w:style>
  <w:style w:type="paragraph" w:customStyle="1" w:styleId="RecISO">
    <w:name w:val="Rec_ISO_#"/>
    <w:basedOn w:val="Rec"/>
    <w:uiPriority w:val="99"/>
    <w:rsid w:val="002E2456"/>
    <w:pPr>
      <w:tabs>
        <w:tab w:val="clear" w:pos="794"/>
        <w:tab w:val="clear" w:pos="1191"/>
        <w:tab w:val="clear" w:pos="1588"/>
        <w:tab w:val="clear" w:pos="1985"/>
      </w:tabs>
    </w:pPr>
  </w:style>
  <w:style w:type="paragraph" w:customStyle="1" w:styleId="RecCCITT">
    <w:name w:val="Rec_CCITT_#"/>
    <w:basedOn w:val="RecISO"/>
    <w:uiPriority w:val="99"/>
    <w:rsid w:val="002E2456"/>
    <w:pPr>
      <w:spacing w:before="0"/>
    </w:pPr>
  </w:style>
  <w:style w:type="paragraph" w:styleId="afa">
    <w:name w:val="Title"/>
    <w:basedOn w:val="a7"/>
    <w:next w:val="heading1aftertitle"/>
    <w:link w:val="afb"/>
    <w:uiPriority w:val="99"/>
    <w:qFormat/>
    <w:rsid w:val="002E2456"/>
    <w:pPr>
      <w:spacing w:before="840" w:after="480"/>
      <w:jc w:val="center"/>
    </w:pPr>
    <w:rPr>
      <w:b/>
      <w:sz w:val="24"/>
    </w:rPr>
  </w:style>
  <w:style w:type="character" w:customStyle="1" w:styleId="afb">
    <w:name w:val="标题 字符"/>
    <w:basedOn w:val="a8"/>
    <w:link w:val="afa"/>
    <w:uiPriority w:val="99"/>
    <w:rsid w:val="002E2456"/>
    <w:rPr>
      <w:rFonts w:ascii="Times New Roman" w:eastAsia="宋体" w:hAnsi="Times New Roman" w:cs="Times New Roman"/>
      <w:b/>
      <w:kern w:val="0"/>
      <w:szCs w:val="20"/>
      <w:lang w:val="en-GB" w:eastAsia="en-US"/>
    </w:rPr>
  </w:style>
  <w:style w:type="paragraph" w:customStyle="1" w:styleId="IndexTitle">
    <w:name w:val="Index_Title"/>
    <w:basedOn w:val="AnnexTitle"/>
    <w:uiPriority w:val="99"/>
    <w:rsid w:val="002E2456"/>
  </w:style>
  <w:style w:type="paragraph" w:customStyle="1" w:styleId="Note1">
    <w:name w:val="Note 1"/>
    <w:basedOn w:val="Note"/>
    <w:link w:val="Note1Char"/>
    <w:qFormat/>
    <w:rsid w:val="002E2456"/>
    <w:pPr>
      <w:tabs>
        <w:tab w:val="clear" w:pos="1191"/>
        <w:tab w:val="clear" w:pos="1588"/>
        <w:tab w:val="clear" w:pos="1985"/>
      </w:tabs>
      <w:ind w:left="284" w:firstLine="0"/>
    </w:pPr>
  </w:style>
  <w:style w:type="paragraph" w:customStyle="1" w:styleId="Note2">
    <w:name w:val="Note 2"/>
    <w:basedOn w:val="a7"/>
    <w:uiPriority w:val="99"/>
    <w:qFormat/>
    <w:rsid w:val="002E2456"/>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2E2456"/>
    <w:pPr>
      <w:ind w:left="1474"/>
    </w:pPr>
  </w:style>
  <w:style w:type="character" w:styleId="afc">
    <w:name w:val="page number"/>
    <w:basedOn w:val="a8"/>
    <w:rsid w:val="002E2456"/>
  </w:style>
  <w:style w:type="paragraph" w:customStyle="1" w:styleId="Normalaftertitle">
    <w:name w:val="Normal after title"/>
    <w:basedOn w:val="a7"/>
    <w:uiPriority w:val="99"/>
    <w:rsid w:val="002E2456"/>
    <w:pPr>
      <w:spacing w:before="480"/>
    </w:pPr>
    <w:rPr>
      <w:rFonts w:ascii="Times" w:hAnsi="Times"/>
      <w:lang w:val="en-US"/>
    </w:rPr>
  </w:style>
  <w:style w:type="paragraph" w:customStyle="1" w:styleId="IndexTitle0">
    <w:name w:val="Index Title"/>
    <w:basedOn w:val="a7"/>
    <w:rsid w:val="002E2456"/>
    <w:pPr>
      <w:spacing w:before="0" w:after="68"/>
      <w:jc w:val="center"/>
    </w:pPr>
    <w:rPr>
      <w:b/>
      <w:sz w:val="24"/>
    </w:rPr>
  </w:style>
  <w:style w:type="paragraph" w:customStyle="1" w:styleId="Cov">
    <w:name w:val="Cov"/>
    <w:basedOn w:val="a7"/>
    <w:rsid w:val="002E2456"/>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2E2456"/>
    <w:pPr>
      <w:spacing w:before="0"/>
    </w:pPr>
  </w:style>
  <w:style w:type="paragraph" w:customStyle="1" w:styleId="ASN1ital">
    <w:name w:val="ASN.1 ital"/>
    <w:basedOn w:val="ASN1"/>
    <w:rsid w:val="002E2456"/>
    <w:pPr>
      <w:spacing w:before="0"/>
      <w:jc w:val="both"/>
    </w:pPr>
    <w:rPr>
      <w:b w:val="0"/>
      <w:i/>
      <w:sz w:val="20"/>
    </w:rPr>
  </w:style>
  <w:style w:type="paragraph" w:styleId="TOC9">
    <w:name w:val="toc 9"/>
    <w:basedOn w:val="a7"/>
    <w:next w:val="a7"/>
    <w:uiPriority w:val="39"/>
    <w:rsid w:val="002E2456"/>
    <w:pPr>
      <w:tabs>
        <w:tab w:val="clear" w:pos="794"/>
        <w:tab w:val="clear" w:pos="1191"/>
        <w:tab w:val="clear" w:pos="1588"/>
        <w:tab w:val="clear" w:pos="1985"/>
        <w:tab w:val="right" w:leader="dot" w:pos="9729"/>
      </w:tabs>
      <w:ind w:left="1600"/>
    </w:pPr>
  </w:style>
  <w:style w:type="character" w:customStyle="1" w:styleId="Note1Char">
    <w:name w:val="Note 1 Char"/>
    <w:basedOn w:val="a8"/>
    <w:link w:val="Note1"/>
    <w:rsid w:val="002E2456"/>
    <w:rPr>
      <w:rFonts w:ascii="Times New Roman" w:eastAsia="宋体" w:hAnsi="Times New Roman" w:cs="Times New Roman"/>
      <w:kern w:val="0"/>
      <w:sz w:val="18"/>
      <w:szCs w:val="20"/>
      <w:lang w:val="en-GB" w:eastAsia="en-US"/>
    </w:rPr>
  </w:style>
  <w:style w:type="table" w:styleId="afd">
    <w:name w:val="Table Grid"/>
    <w:basedOn w:val="a9"/>
    <w:rsid w:val="002E2456"/>
    <w:pPr>
      <w:widowControl/>
    </w:pPr>
    <w:rPr>
      <w:rFonts w:ascii="CG Times" w:eastAsia="宋体"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2E2456"/>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af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e"/>
    <w:locked/>
    <w:rsid w:val="002E2456"/>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2E2456"/>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uiPriority w:val="99"/>
    <w:rsid w:val="002E2456"/>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2E245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2E2456"/>
    <w:rPr>
      <w:rFonts w:ascii="Times New Roman" w:eastAsia="Malgun Gothic" w:hAnsi="Times New Roman" w:cs="Times New Roman"/>
      <w:kern w:val="0"/>
      <w:sz w:val="20"/>
      <w:szCs w:val="20"/>
      <w:lang w:val="en-GB" w:eastAsia="en-US"/>
    </w:rPr>
  </w:style>
  <w:style w:type="character" w:customStyle="1" w:styleId="CaptionChar1">
    <w:name w:val="Caption Char1"/>
    <w:locked/>
    <w:rsid w:val="002E2456"/>
    <w:rPr>
      <w:rFonts w:ascii="Times New Roman" w:eastAsia="Malgun Gothic" w:hAnsi="Times New Roman"/>
      <w:b/>
      <w:bCs/>
      <w:lang w:eastAsia="en-US"/>
    </w:rPr>
  </w:style>
  <w:style w:type="paragraph" w:customStyle="1" w:styleId="Headingi">
    <w:name w:val="Heading_i"/>
    <w:basedOn w:val="30"/>
    <w:next w:val="a7"/>
    <w:uiPriority w:val="99"/>
    <w:rsid w:val="002E2456"/>
    <w:pPr>
      <w:tabs>
        <w:tab w:val="num" w:pos="2160"/>
      </w:tabs>
    </w:pPr>
    <w:rPr>
      <w:b w:val="0"/>
      <w:i/>
    </w:rPr>
  </w:style>
  <w:style w:type="paragraph" w:customStyle="1" w:styleId="AppendixHeading2">
    <w:name w:val="Appendix Heading 2"/>
    <w:basedOn w:val="20"/>
    <w:uiPriority w:val="99"/>
    <w:rsid w:val="002E2456"/>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2E2456"/>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2E2456"/>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2E2456"/>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2E2456"/>
    <w:pPr>
      <w:ind w:left="720"/>
      <w:contextualSpacing/>
    </w:pPr>
  </w:style>
  <w:style w:type="paragraph" w:styleId="aff2">
    <w:name w:val="Revision"/>
    <w:hidden/>
    <w:uiPriority w:val="99"/>
    <w:rsid w:val="002E2456"/>
    <w:pPr>
      <w:widowControl/>
    </w:pPr>
    <w:rPr>
      <w:rFonts w:ascii="Times New Roman" w:eastAsia="宋体" w:hAnsi="Times New Roman" w:cs="Times New Roman"/>
      <w:kern w:val="0"/>
      <w:sz w:val="20"/>
      <w:szCs w:val="20"/>
      <w:lang w:val="en-GB" w:eastAsia="en-US"/>
    </w:rPr>
  </w:style>
  <w:style w:type="character" w:styleId="aff3">
    <w:name w:val="Hyperlink"/>
    <w:basedOn w:val="a8"/>
    <w:unhideWhenUsed/>
    <w:rsid w:val="002E2456"/>
    <w:rPr>
      <w:color w:val="0563C1" w:themeColor="hyperlink"/>
      <w:u w:val="single"/>
    </w:rPr>
  </w:style>
  <w:style w:type="character" w:customStyle="1" w:styleId="UnresolvedMention1">
    <w:name w:val="Unresolved Mention1"/>
    <w:basedOn w:val="a8"/>
    <w:uiPriority w:val="99"/>
    <w:semiHidden/>
    <w:unhideWhenUsed/>
    <w:rsid w:val="002E2456"/>
    <w:rPr>
      <w:color w:val="605E5C"/>
      <w:shd w:val="clear" w:color="auto" w:fill="E1DFDD"/>
    </w:rPr>
  </w:style>
  <w:style w:type="paragraph" w:styleId="aff4">
    <w:name w:val="annotation subject"/>
    <w:basedOn w:val="ae"/>
    <w:next w:val="ae"/>
    <w:link w:val="aff5"/>
    <w:uiPriority w:val="99"/>
    <w:unhideWhenUsed/>
    <w:rsid w:val="002E2456"/>
    <w:rPr>
      <w:b/>
      <w:bCs/>
    </w:rPr>
  </w:style>
  <w:style w:type="character" w:customStyle="1" w:styleId="aff5">
    <w:name w:val="批注主题 字符"/>
    <w:basedOn w:val="af"/>
    <w:link w:val="aff4"/>
    <w:uiPriority w:val="99"/>
    <w:rsid w:val="002E2456"/>
    <w:rPr>
      <w:rFonts w:ascii="Times New Roman" w:eastAsia="宋体"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2E2456"/>
    <w:pPr>
      <w:ind w:left="720"/>
    </w:pPr>
    <w:rPr>
      <w:rFonts w:eastAsia="Malgun Gothic"/>
    </w:rPr>
  </w:style>
  <w:style w:type="paragraph" w:customStyle="1" w:styleId="toc0">
    <w:name w:val="toc 0"/>
    <w:basedOn w:val="TOC1"/>
    <w:next w:val="TOC1"/>
    <w:rsid w:val="002E2456"/>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E2456"/>
    <w:pPr>
      <w:keepNext/>
      <w:keepLines/>
      <w:spacing w:before="240"/>
      <w:jc w:val="center"/>
    </w:pPr>
    <w:rPr>
      <w:b/>
      <w:sz w:val="28"/>
    </w:rPr>
  </w:style>
  <w:style w:type="paragraph" w:customStyle="1" w:styleId="Normalaftertitle0">
    <w:name w:val="Normal_after_title"/>
    <w:basedOn w:val="a7"/>
    <w:uiPriority w:val="99"/>
    <w:rsid w:val="002E2456"/>
    <w:pPr>
      <w:spacing w:before="480"/>
    </w:pPr>
  </w:style>
  <w:style w:type="paragraph" w:customStyle="1" w:styleId="AnnexNoTitle">
    <w:name w:val="Annex_NoTitle"/>
    <w:basedOn w:val="a7"/>
    <w:next w:val="Normalaftertitle0"/>
    <w:uiPriority w:val="99"/>
    <w:rsid w:val="002E2456"/>
    <w:pPr>
      <w:keepNext/>
      <w:keepLines/>
      <w:spacing w:before="720"/>
      <w:jc w:val="center"/>
    </w:pPr>
    <w:rPr>
      <w:b/>
      <w:sz w:val="24"/>
    </w:rPr>
  </w:style>
  <w:style w:type="character" w:customStyle="1" w:styleId="Appdef">
    <w:name w:val="App_def"/>
    <w:basedOn w:val="a8"/>
    <w:uiPriority w:val="99"/>
    <w:rsid w:val="002E2456"/>
    <w:rPr>
      <w:rFonts w:ascii="Times New Roman" w:hAnsi="Times New Roman"/>
      <w:b/>
    </w:rPr>
  </w:style>
  <w:style w:type="character" w:customStyle="1" w:styleId="Appref">
    <w:name w:val="App_ref"/>
    <w:basedOn w:val="a8"/>
    <w:uiPriority w:val="99"/>
    <w:rsid w:val="002E2456"/>
  </w:style>
  <w:style w:type="paragraph" w:customStyle="1" w:styleId="AppendixNoTitle">
    <w:name w:val="Appendix_NoTitle"/>
    <w:basedOn w:val="AnnexNoTitle"/>
    <w:next w:val="Normalaftertitle0"/>
    <w:uiPriority w:val="99"/>
    <w:rsid w:val="002E2456"/>
    <w:pPr>
      <w:outlineLvl w:val="0"/>
    </w:pPr>
  </w:style>
  <w:style w:type="character" w:customStyle="1" w:styleId="Artdef">
    <w:name w:val="Art_def"/>
    <w:basedOn w:val="a8"/>
    <w:uiPriority w:val="99"/>
    <w:rsid w:val="002E2456"/>
    <w:rPr>
      <w:rFonts w:ascii="Times New Roman" w:hAnsi="Times New Roman"/>
      <w:b/>
    </w:rPr>
  </w:style>
  <w:style w:type="paragraph" w:customStyle="1" w:styleId="Reftitle">
    <w:name w:val="Ref_title"/>
    <w:basedOn w:val="1"/>
    <w:next w:val="Reftext"/>
    <w:uiPriority w:val="99"/>
    <w:rsid w:val="002E2456"/>
    <w:pPr>
      <w:numPr>
        <w:numId w:val="27"/>
      </w:numPr>
      <w:spacing w:before="480"/>
      <w:outlineLvl w:val="9"/>
    </w:pPr>
  </w:style>
  <w:style w:type="paragraph" w:customStyle="1" w:styleId="Reftext">
    <w:name w:val="Ref_text"/>
    <w:basedOn w:val="a7"/>
    <w:uiPriority w:val="99"/>
    <w:rsid w:val="002E2456"/>
    <w:pPr>
      <w:ind w:left="794" w:hanging="794"/>
    </w:pPr>
  </w:style>
  <w:style w:type="paragraph" w:customStyle="1" w:styleId="ArtNo">
    <w:name w:val="Art_No"/>
    <w:basedOn w:val="a7"/>
    <w:next w:val="Arttitle"/>
    <w:uiPriority w:val="99"/>
    <w:rsid w:val="002E2456"/>
    <w:pPr>
      <w:keepNext/>
      <w:keepLines/>
      <w:spacing w:before="480"/>
      <w:jc w:val="center"/>
    </w:pPr>
    <w:rPr>
      <w:caps/>
      <w:sz w:val="28"/>
    </w:rPr>
  </w:style>
  <w:style w:type="paragraph" w:customStyle="1" w:styleId="Arttitle">
    <w:name w:val="Art_title"/>
    <w:basedOn w:val="a7"/>
    <w:next w:val="Normalaftertitle0"/>
    <w:uiPriority w:val="99"/>
    <w:rsid w:val="002E2456"/>
    <w:pPr>
      <w:keepNext/>
      <w:keepLines/>
      <w:spacing w:before="240"/>
      <w:jc w:val="center"/>
    </w:pPr>
    <w:rPr>
      <w:b/>
      <w:sz w:val="28"/>
    </w:rPr>
  </w:style>
  <w:style w:type="character" w:customStyle="1" w:styleId="Artref">
    <w:name w:val="Art_ref"/>
    <w:basedOn w:val="a8"/>
    <w:uiPriority w:val="99"/>
    <w:rsid w:val="002E2456"/>
  </w:style>
  <w:style w:type="paragraph" w:customStyle="1" w:styleId="Call">
    <w:name w:val="Call"/>
    <w:basedOn w:val="a7"/>
    <w:next w:val="a7"/>
    <w:uiPriority w:val="99"/>
    <w:rsid w:val="002E2456"/>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2E2456"/>
    <w:pPr>
      <w:keepNext/>
      <w:keepLines/>
      <w:spacing w:before="480"/>
      <w:jc w:val="center"/>
    </w:pPr>
    <w:rPr>
      <w:b/>
      <w:caps/>
      <w:sz w:val="28"/>
    </w:rPr>
  </w:style>
  <w:style w:type="paragraph" w:customStyle="1" w:styleId="Equationlegend">
    <w:name w:val="Equation_legend"/>
    <w:basedOn w:val="a7"/>
    <w:uiPriority w:val="99"/>
    <w:rsid w:val="002E2456"/>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2E2456"/>
  </w:style>
  <w:style w:type="paragraph" w:customStyle="1" w:styleId="Tablelegend0">
    <w:name w:val="Table_legend"/>
    <w:basedOn w:val="a7"/>
    <w:next w:val="a7"/>
    <w:uiPriority w:val="99"/>
    <w:rsid w:val="002E2456"/>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2E2456"/>
    <w:pPr>
      <w:keepLines/>
      <w:spacing w:before="240" w:after="120"/>
      <w:jc w:val="center"/>
    </w:pPr>
    <w:rPr>
      <w:b/>
    </w:rPr>
  </w:style>
  <w:style w:type="paragraph" w:customStyle="1" w:styleId="Figurewithouttitle">
    <w:name w:val="Figure_without_title"/>
    <w:basedOn w:val="a7"/>
    <w:next w:val="Normalaftertitle0"/>
    <w:uiPriority w:val="99"/>
    <w:rsid w:val="002E2456"/>
    <w:pPr>
      <w:keepLines/>
      <w:spacing w:before="240" w:after="120"/>
      <w:jc w:val="center"/>
    </w:pPr>
  </w:style>
  <w:style w:type="paragraph" w:customStyle="1" w:styleId="FooterQP">
    <w:name w:val="Footer_QP"/>
    <w:basedOn w:val="a7"/>
    <w:rsid w:val="002E2456"/>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2"/>
    <w:uiPriority w:val="99"/>
    <w:rsid w:val="002E2456"/>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2E245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2E2456"/>
    <w:pPr>
      <w:spacing w:before="181"/>
      <w:ind w:left="794" w:hanging="794"/>
    </w:pPr>
    <w:rPr>
      <w:rFonts w:ascii="Times New Roman Bold" w:hAnsi="Times New Roman Bold"/>
      <w:b/>
    </w:rPr>
  </w:style>
  <w:style w:type="paragraph" w:customStyle="1" w:styleId="PartNo">
    <w:name w:val="Part_No"/>
    <w:basedOn w:val="a7"/>
    <w:next w:val="Partref"/>
    <w:uiPriority w:val="99"/>
    <w:rsid w:val="002E2456"/>
    <w:pPr>
      <w:keepNext/>
      <w:keepLines/>
      <w:spacing w:before="480" w:after="80"/>
      <w:jc w:val="center"/>
    </w:pPr>
    <w:rPr>
      <w:caps/>
      <w:sz w:val="28"/>
    </w:rPr>
  </w:style>
  <w:style w:type="paragraph" w:customStyle="1" w:styleId="Partref">
    <w:name w:val="Part_ref"/>
    <w:basedOn w:val="a7"/>
    <w:next w:val="Parttitle"/>
    <w:uiPriority w:val="99"/>
    <w:rsid w:val="002E2456"/>
    <w:pPr>
      <w:keepNext/>
      <w:keepLines/>
      <w:spacing w:before="280"/>
      <w:jc w:val="center"/>
    </w:pPr>
  </w:style>
  <w:style w:type="paragraph" w:customStyle="1" w:styleId="Parttitle">
    <w:name w:val="Part_title"/>
    <w:basedOn w:val="a7"/>
    <w:next w:val="Normalaftertitle0"/>
    <w:uiPriority w:val="99"/>
    <w:rsid w:val="002E2456"/>
    <w:pPr>
      <w:keepNext/>
      <w:keepLines/>
      <w:spacing w:before="240" w:after="280"/>
      <w:jc w:val="center"/>
    </w:pPr>
    <w:rPr>
      <w:b/>
      <w:sz w:val="28"/>
    </w:rPr>
  </w:style>
  <w:style w:type="paragraph" w:customStyle="1" w:styleId="Recdate">
    <w:name w:val="Rec_date"/>
    <w:basedOn w:val="a7"/>
    <w:next w:val="Normalaftertitle0"/>
    <w:uiPriority w:val="99"/>
    <w:rsid w:val="002E245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2E2456"/>
  </w:style>
  <w:style w:type="paragraph" w:customStyle="1" w:styleId="RecNo">
    <w:name w:val="Rec_No"/>
    <w:basedOn w:val="a7"/>
    <w:next w:val="afa"/>
    <w:rsid w:val="002E2456"/>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2E2456"/>
  </w:style>
  <w:style w:type="paragraph" w:customStyle="1" w:styleId="Questiontitle">
    <w:name w:val="Question_title"/>
    <w:basedOn w:val="Rectitle"/>
    <w:next w:val="Questionref"/>
    <w:uiPriority w:val="99"/>
    <w:rsid w:val="002E2456"/>
  </w:style>
  <w:style w:type="paragraph" w:customStyle="1" w:styleId="Rectitle">
    <w:name w:val="Rec_title"/>
    <w:basedOn w:val="a7"/>
    <w:next w:val="Recref"/>
    <w:rsid w:val="002E2456"/>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2E2456"/>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2E2456"/>
  </w:style>
  <w:style w:type="paragraph" w:customStyle="1" w:styleId="Repdate">
    <w:name w:val="Rep_date"/>
    <w:basedOn w:val="Recdate"/>
    <w:next w:val="Normalaftertitle0"/>
    <w:uiPriority w:val="99"/>
    <w:rsid w:val="002E2456"/>
  </w:style>
  <w:style w:type="paragraph" w:customStyle="1" w:styleId="RepNo">
    <w:name w:val="Rep_No"/>
    <w:basedOn w:val="RecNo"/>
    <w:next w:val="Reptitle"/>
    <w:uiPriority w:val="99"/>
    <w:rsid w:val="002E2456"/>
  </w:style>
  <w:style w:type="paragraph" w:customStyle="1" w:styleId="Reptitle">
    <w:name w:val="Rep_title"/>
    <w:basedOn w:val="Rectitle"/>
    <w:next w:val="Repref"/>
    <w:uiPriority w:val="99"/>
    <w:rsid w:val="002E2456"/>
  </w:style>
  <w:style w:type="paragraph" w:customStyle="1" w:styleId="Repref">
    <w:name w:val="Rep_ref"/>
    <w:basedOn w:val="Recref"/>
    <w:next w:val="Repdate"/>
    <w:uiPriority w:val="99"/>
    <w:rsid w:val="002E2456"/>
  </w:style>
  <w:style w:type="paragraph" w:customStyle="1" w:styleId="Resdate">
    <w:name w:val="Res_date"/>
    <w:basedOn w:val="Recdate"/>
    <w:next w:val="Normalaftertitle0"/>
    <w:uiPriority w:val="99"/>
    <w:rsid w:val="002E2456"/>
  </w:style>
  <w:style w:type="character" w:customStyle="1" w:styleId="Resdef">
    <w:name w:val="Res_def"/>
    <w:basedOn w:val="a8"/>
    <w:uiPriority w:val="99"/>
    <w:rsid w:val="002E2456"/>
    <w:rPr>
      <w:rFonts w:ascii="Times New Roman" w:hAnsi="Times New Roman"/>
      <w:b/>
    </w:rPr>
  </w:style>
  <w:style w:type="paragraph" w:customStyle="1" w:styleId="ResNo">
    <w:name w:val="Res_No"/>
    <w:basedOn w:val="RecNo"/>
    <w:next w:val="Restitle"/>
    <w:uiPriority w:val="99"/>
    <w:rsid w:val="002E2456"/>
  </w:style>
  <w:style w:type="paragraph" w:customStyle="1" w:styleId="Restitle">
    <w:name w:val="Res_title"/>
    <w:basedOn w:val="Rectitle"/>
    <w:next w:val="Resref"/>
    <w:uiPriority w:val="99"/>
    <w:rsid w:val="002E2456"/>
  </w:style>
  <w:style w:type="paragraph" w:customStyle="1" w:styleId="Resref">
    <w:name w:val="Res_ref"/>
    <w:basedOn w:val="Recref"/>
    <w:next w:val="Resdate"/>
    <w:uiPriority w:val="99"/>
    <w:rsid w:val="002E2456"/>
  </w:style>
  <w:style w:type="paragraph" w:customStyle="1" w:styleId="Section1">
    <w:name w:val="Section_1"/>
    <w:basedOn w:val="a7"/>
    <w:next w:val="a7"/>
    <w:uiPriority w:val="99"/>
    <w:rsid w:val="002E2456"/>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2E2456"/>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2E2456"/>
    <w:pPr>
      <w:keepNext/>
      <w:keepLines/>
      <w:spacing w:before="480" w:after="80"/>
      <w:jc w:val="center"/>
    </w:pPr>
    <w:rPr>
      <w:caps/>
      <w:sz w:val="24"/>
    </w:rPr>
  </w:style>
  <w:style w:type="paragraph" w:customStyle="1" w:styleId="Sectiontitle0">
    <w:name w:val="Section_title"/>
    <w:basedOn w:val="a7"/>
    <w:uiPriority w:val="99"/>
    <w:rsid w:val="002E2456"/>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2E2456"/>
    <w:pPr>
      <w:spacing w:before="840" w:after="200"/>
      <w:jc w:val="center"/>
    </w:pPr>
    <w:rPr>
      <w:b/>
      <w:sz w:val="28"/>
    </w:rPr>
  </w:style>
  <w:style w:type="paragraph" w:customStyle="1" w:styleId="SpecialFooter">
    <w:name w:val="Special Footer"/>
    <w:basedOn w:val="af2"/>
    <w:uiPriority w:val="99"/>
    <w:rsid w:val="002E2456"/>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2E2456"/>
    <w:rPr>
      <w:b/>
      <w:color w:val="auto"/>
    </w:rPr>
  </w:style>
  <w:style w:type="paragraph" w:customStyle="1" w:styleId="Tablehead">
    <w:name w:val="Table_head"/>
    <w:basedOn w:val="Tabletext0"/>
    <w:next w:val="Tabletext0"/>
    <w:rsid w:val="002E245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E2456"/>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E2456"/>
    <w:pPr>
      <w:keepNext/>
      <w:keepLines/>
      <w:spacing w:before="360" w:after="120"/>
      <w:jc w:val="center"/>
    </w:pPr>
    <w:rPr>
      <w:b/>
    </w:rPr>
  </w:style>
  <w:style w:type="paragraph" w:customStyle="1" w:styleId="Title1">
    <w:name w:val="Title 1"/>
    <w:basedOn w:val="Source"/>
    <w:next w:val="Title2"/>
    <w:uiPriority w:val="99"/>
    <w:rsid w:val="002E245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E2456"/>
  </w:style>
  <w:style w:type="paragraph" w:customStyle="1" w:styleId="Title3">
    <w:name w:val="Title 3"/>
    <w:basedOn w:val="Title2"/>
    <w:next w:val="Title4"/>
    <w:uiPriority w:val="99"/>
    <w:rsid w:val="002E2456"/>
    <w:rPr>
      <w:caps w:val="0"/>
    </w:rPr>
  </w:style>
  <w:style w:type="paragraph" w:customStyle="1" w:styleId="Title4">
    <w:name w:val="Title 4"/>
    <w:basedOn w:val="Title3"/>
    <w:next w:val="1"/>
    <w:uiPriority w:val="99"/>
    <w:rsid w:val="002E2456"/>
    <w:rPr>
      <w:b/>
    </w:rPr>
  </w:style>
  <w:style w:type="paragraph" w:customStyle="1" w:styleId="Artheading">
    <w:name w:val="Art_heading"/>
    <w:basedOn w:val="a7"/>
    <w:next w:val="Normalaftertitle0"/>
    <w:uiPriority w:val="99"/>
    <w:rsid w:val="002E2456"/>
    <w:pPr>
      <w:spacing w:before="480"/>
      <w:jc w:val="center"/>
    </w:pPr>
    <w:rPr>
      <w:b/>
      <w:sz w:val="28"/>
    </w:rPr>
  </w:style>
  <w:style w:type="paragraph" w:customStyle="1" w:styleId="Annexref0">
    <w:name w:val="Annex_ref"/>
    <w:basedOn w:val="a7"/>
    <w:next w:val="a7"/>
    <w:uiPriority w:val="99"/>
    <w:rsid w:val="002E2456"/>
    <w:pPr>
      <w:spacing w:before="0"/>
      <w:jc w:val="center"/>
    </w:pPr>
  </w:style>
  <w:style w:type="paragraph" w:customStyle="1" w:styleId="Appendixref">
    <w:name w:val="Appendix_ref"/>
    <w:basedOn w:val="Annexref0"/>
    <w:next w:val="Normalaftertitle0"/>
    <w:uiPriority w:val="99"/>
    <w:rsid w:val="002E2456"/>
  </w:style>
  <w:style w:type="character" w:customStyle="1" w:styleId="ASN1boldchar">
    <w:name w:val="ASN.1 bold char"/>
    <w:basedOn w:val="a8"/>
    <w:rsid w:val="002E2456"/>
    <w:rPr>
      <w:rFonts w:ascii="Courier New" w:hAnsi="Courier New"/>
      <w:b/>
      <w:sz w:val="18"/>
    </w:rPr>
  </w:style>
  <w:style w:type="paragraph" w:customStyle="1" w:styleId="ASN1italic0">
    <w:name w:val="ASN.1_italic"/>
    <w:basedOn w:val="ASN1"/>
    <w:uiPriority w:val="99"/>
    <w:rsid w:val="002E245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E2456"/>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2E2456"/>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2E2456"/>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2E2456"/>
    <w:rPr>
      <w:b/>
    </w:rPr>
  </w:style>
  <w:style w:type="character" w:customStyle="1" w:styleId="href">
    <w:name w:val="href"/>
    <w:basedOn w:val="a8"/>
    <w:uiPriority w:val="99"/>
    <w:rsid w:val="002E2456"/>
    <w:rPr>
      <w:lang w:val="fr-FR"/>
    </w:rPr>
  </w:style>
  <w:style w:type="paragraph" w:customStyle="1" w:styleId="Indextitle1">
    <w:name w:val="Index_title"/>
    <w:basedOn w:val="a7"/>
    <w:uiPriority w:val="99"/>
    <w:rsid w:val="002E2456"/>
    <w:pPr>
      <w:spacing w:after="68"/>
      <w:jc w:val="center"/>
    </w:pPr>
    <w:rPr>
      <w:b/>
      <w:sz w:val="24"/>
    </w:rPr>
  </w:style>
  <w:style w:type="paragraph" w:customStyle="1" w:styleId="Tablefin">
    <w:name w:val="Table_fin"/>
    <w:basedOn w:val="a7"/>
    <w:next w:val="a7"/>
    <w:uiPriority w:val="99"/>
    <w:rsid w:val="002E2456"/>
    <w:pPr>
      <w:tabs>
        <w:tab w:val="clear" w:pos="794"/>
        <w:tab w:val="clear" w:pos="1191"/>
        <w:tab w:val="clear" w:pos="1588"/>
        <w:tab w:val="clear" w:pos="1985"/>
      </w:tabs>
      <w:spacing w:before="0"/>
    </w:pPr>
    <w:rPr>
      <w:sz w:val="12"/>
    </w:rPr>
  </w:style>
  <w:style w:type="character" w:customStyle="1" w:styleId="ASN1ItalicChar">
    <w:name w:val="ASN.1 Italic Char"/>
    <w:basedOn w:val="a8"/>
    <w:rsid w:val="002E2456"/>
    <w:rPr>
      <w:rFonts w:ascii="Courier New" w:hAnsi="Courier New"/>
      <w:i/>
      <w:sz w:val="18"/>
    </w:rPr>
  </w:style>
  <w:style w:type="paragraph" w:styleId="aff6">
    <w:name w:val="Body Text Indent"/>
    <w:basedOn w:val="a7"/>
    <w:link w:val="aff7"/>
    <w:uiPriority w:val="99"/>
    <w:rsid w:val="002E2456"/>
    <w:pPr>
      <w:spacing w:after="120" w:line="480" w:lineRule="auto"/>
    </w:pPr>
    <w:rPr>
      <w:rFonts w:eastAsia="Malgun Gothic"/>
      <w:lang w:eastAsia="zh-CN"/>
    </w:rPr>
  </w:style>
  <w:style w:type="character" w:customStyle="1" w:styleId="aff7">
    <w:name w:val="正文文本缩进 字符"/>
    <w:basedOn w:val="a8"/>
    <w:link w:val="aff6"/>
    <w:uiPriority w:val="99"/>
    <w:rsid w:val="002E2456"/>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2E2456"/>
    <w:rPr>
      <w:rFonts w:cs="Times New Roman"/>
      <w:b/>
      <w:bCs/>
      <w:lang w:val="en-GB" w:eastAsia="en-US"/>
    </w:rPr>
  </w:style>
  <w:style w:type="paragraph" w:customStyle="1" w:styleId="ColorfulShading-Accent12">
    <w:name w:val="Colorful Shading - Accent 12"/>
    <w:hidden/>
    <w:uiPriority w:val="99"/>
    <w:semiHidden/>
    <w:rsid w:val="002E2456"/>
    <w:pPr>
      <w:widowControl/>
    </w:pPr>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2E2456"/>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2E2456"/>
    <w:rPr>
      <w:b/>
      <w:sz w:val="8"/>
      <w:lang w:val="en-US" w:eastAsia="en-US"/>
    </w:rPr>
  </w:style>
  <w:style w:type="paragraph" w:customStyle="1" w:styleId="Annex1">
    <w:name w:val="Annex 1"/>
    <w:basedOn w:val="1"/>
    <w:next w:val="a7"/>
    <w:uiPriority w:val="99"/>
    <w:qFormat/>
    <w:rsid w:val="002E2456"/>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2E2456"/>
    <w:pPr>
      <w:keepNext/>
      <w:spacing w:before="240" w:after="720"/>
      <w:jc w:val="center"/>
    </w:pPr>
    <w:rPr>
      <w:rFonts w:eastAsia="Malgun Gothic"/>
      <w:b/>
      <w:bCs/>
    </w:rPr>
  </w:style>
  <w:style w:type="character" w:customStyle="1" w:styleId="NoteChar">
    <w:name w:val="Note Char"/>
    <w:rsid w:val="002E2456"/>
    <w:rPr>
      <w:sz w:val="18"/>
      <w:lang w:val="en-GB" w:eastAsia="en-US"/>
    </w:rPr>
  </w:style>
  <w:style w:type="paragraph" w:customStyle="1" w:styleId="Sprechblasentext1">
    <w:name w:val="Sprechblasentext1"/>
    <w:basedOn w:val="a7"/>
    <w:uiPriority w:val="99"/>
    <w:semiHidden/>
    <w:rsid w:val="002E2456"/>
    <w:rPr>
      <w:rFonts w:ascii="Tahoma" w:eastAsia="Malgun Gothic" w:hAnsi="Tahoma" w:cs="Tahoma"/>
      <w:sz w:val="16"/>
      <w:szCs w:val="16"/>
    </w:rPr>
  </w:style>
  <w:style w:type="paragraph" w:customStyle="1" w:styleId="CourierText">
    <w:name w:val="Courier Text"/>
    <w:basedOn w:val="a7"/>
    <w:uiPriority w:val="99"/>
    <w:rsid w:val="002E2456"/>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f8">
    <w:name w:val="table of figures"/>
    <w:basedOn w:val="a7"/>
    <w:next w:val="a7"/>
    <w:uiPriority w:val="99"/>
    <w:rsid w:val="002E2456"/>
    <w:pPr>
      <w:tabs>
        <w:tab w:val="clear" w:pos="794"/>
        <w:tab w:val="clear" w:pos="1191"/>
        <w:tab w:val="clear" w:pos="1588"/>
        <w:tab w:val="clear" w:pos="1985"/>
      </w:tabs>
      <w:ind w:left="400" w:hanging="400"/>
    </w:pPr>
    <w:rPr>
      <w:rFonts w:eastAsia="Malgun Gothic"/>
    </w:rPr>
  </w:style>
  <w:style w:type="paragraph" w:styleId="aff9">
    <w:name w:val="Body Text"/>
    <w:basedOn w:val="a7"/>
    <w:link w:val="affa"/>
    <w:uiPriority w:val="99"/>
    <w:rsid w:val="002E2456"/>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affa">
    <w:name w:val="正文文本 字符"/>
    <w:basedOn w:val="a8"/>
    <w:link w:val="aff9"/>
    <w:uiPriority w:val="99"/>
    <w:rsid w:val="002E2456"/>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2E2456"/>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b">
    <w:name w:val="FollowedHyperlink"/>
    <w:basedOn w:val="a8"/>
    <w:rsid w:val="002E2456"/>
    <w:rPr>
      <w:color w:val="800080"/>
      <w:u w:val="single"/>
    </w:rPr>
  </w:style>
  <w:style w:type="paragraph" w:customStyle="1" w:styleId="BlancChar">
    <w:name w:val="Blanc Char"/>
    <w:basedOn w:val="a7"/>
    <w:next w:val="TableText"/>
    <w:uiPriority w:val="99"/>
    <w:rsid w:val="002E2456"/>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c">
    <w:name w:val="Document Map"/>
    <w:basedOn w:val="a7"/>
    <w:link w:val="affd"/>
    <w:rsid w:val="002E2456"/>
    <w:pPr>
      <w:shd w:val="clear" w:color="auto" w:fill="000080"/>
    </w:pPr>
    <w:rPr>
      <w:rFonts w:eastAsia="Malgun Gothic"/>
      <w:sz w:val="16"/>
      <w:lang w:eastAsia="zh-CN"/>
    </w:rPr>
  </w:style>
  <w:style w:type="character" w:customStyle="1" w:styleId="affd">
    <w:name w:val="文档结构图 字符"/>
    <w:basedOn w:val="a8"/>
    <w:link w:val="affc"/>
    <w:rsid w:val="002E2456"/>
    <w:rPr>
      <w:rFonts w:ascii="Times New Roman" w:eastAsia="Malgun Gothic" w:hAnsi="Times New Roman" w:cs="Times New Roman"/>
      <w:kern w:val="0"/>
      <w:sz w:val="16"/>
      <w:szCs w:val="20"/>
      <w:shd w:val="clear" w:color="auto" w:fill="000080"/>
      <w:lang w:val="en-GB" w:eastAsia="zh-CN"/>
    </w:rPr>
  </w:style>
  <w:style w:type="paragraph" w:styleId="34">
    <w:name w:val="Body Text Indent 3"/>
    <w:basedOn w:val="a7"/>
    <w:link w:val="35"/>
    <w:uiPriority w:val="99"/>
    <w:rsid w:val="002E2456"/>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5">
    <w:name w:val="正文文本缩进 3 字符"/>
    <w:basedOn w:val="a8"/>
    <w:link w:val="34"/>
    <w:uiPriority w:val="99"/>
    <w:rsid w:val="002E2456"/>
    <w:rPr>
      <w:rFonts w:ascii="Times New Roman" w:eastAsia="Malgun Gothic" w:hAnsi="Times New Roman" w:cs="Times New Roman"/>
      <w:kern w:val="0"/>
      <w:sz w:val="16"/>
      <w:szCs w:val="16"/>
      <w:lang w:val="en-GB" w:eastAsia="zh-CN"/>
    </w:rPr>
  </w:style>
  <w:style w:type="paragraph" w:styleId="24">
    <w:name w:val="Body Text Indent 2"/>
    <w:basedOn w:val="a7"/>
    <w:link w:val="25"/>
    <w:uiPriority w:val="99"/>
    <w:rsid w:val="002E2456"/>
    <w:pPr>
      <w:spacing w:after="120" w:line="480" w:lineRule="auto"/>
      <w:ind w:left="283"/>
    </w:pPr>
    <w:rPr>
      <w:rFonts w:eastAsia="Malgun Gothic"/>
      <w:lang w:eastAsia="zh-CN"/>
    </w:rPr>
  </w:style>
  <w:style w:type="character" w:customStyle="1" w:styleId="25">
    <w:name w:val="正文文本缩进 2 字符"/>
    <w:basedOn w:val="a8"/>
    <w:link w:val="24"/>
    <w:uiPriority w:val="99"/>
    <w:rsid w:val="002E2456"/>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2E2456"/>
    <w:pPr>
      <w:spacing w:before="0" w:after="220"/>
    </w:pPr>
    <w:rPr>
      <w:rFonts w:eastAsia="Malgun Gothic"/>
    </w:rPr>
  </w:style>
  <w:style w:type="paragraph" w:customStyle="1" w:styleId="Kommentarthema1">
    <w:name w:val="Kommentarthema1"/>
    <w:basedOn w:val="ae"/>
    <w:next w:val="ae"/>
    <w:uiPriority w:val="99"/>
    <w:semiHidden/>
    <w:rsid w:val="002E2456"/>
    <w:rPr>
      <w:rFonts w:eastAsia="Malgun Gothic"/>
      <w:b/>
      <w:bCs/>
      <w:lang w:eastAsia="zh-CN"/>
    </w:rPr>
  </w:style>
  <w:style w:type="paragraph" w:styleId="36">
    <w:name w:val="Body Text 3"/>
    <w:basedOn w:val="a7"/>
    <w:link w:val="37"/>
    <w:uiPriority w:val="99"/>
    <w:rsid w:val="002E2456"/>
    <w:pPr>
      <w:spacing w:after="120"/>
    </w:pPr>
    <w:rPr>
      <w:rFonts w:eastAsia="Malgun Gothic"/>
      <w:sz w:val="16"/>
      <w:szCs w:val="16"/>
      <w:lang w:eastAsia="zh-CN"/>
    </w:rPr>
  </w:style>
  <w:style w:type="character" w:customStyle="1" w:styleId="37">
    <w:name w:val="正文文本 3 字符"/>
    <w:basedOn w:val="a8"/>
    <w:link w:val="36"/>
    <w:uiPriority w:val="99"/>
    <w:rsid w:val="002E2456"/>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2E245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2E2456"/>
    <w:rPr>
      <w:rFonts w:cs="Times New Roman"/>
      <w:lang w:val="en-US" w:eastAsia="en-US"/>
    </w:rPr>
  </w:style>
  <w:style w:type="paragraph" w:customStyle="1" w:styleId="Annex2">
    <w:name w:val="Annex 2"/>
    <w:basedOn w:val="a7"/>
    <w:next w:val="a7"/>
    <w:link w:val="Annex2Char"/>
    <w:uiPriority w:val="99"/>
    <w:qFormat/>
    <w:rsid w:val="002E2456"/>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2E2456"/>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2E2456"/>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2E2456"/>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2E2456"/>
    <w:rPr>
      <w:rFonts w:ascii="Courier" w:hAnsi="Courier"/>
      <w:sz w:val="22"/>
      <w:lang w:val="en-GB" w:eastAsia="en-US"/>
    </w:rPr>
  </w:style>
  <w:style w:type="paragraph" w:styleId="26">
    <w:name w:val="Body Text 2"/>
    <w:basedOn w:val="a7"/>
    <w:link w:val="27"/>
    <w:uiPriority w:val="99"/>
    <w:rsid w:val="002E2456"/>
    <w:pPr>
      <w:spacing w:after="120" w:line="480" w:lineRule="auto"/>
    </w:pPr>
    <w:rPr>
      <w:rFonts w:eastAsia="Malgun Gothic"/>
      <w:lang w:eastAsia="zh-CN"/>
    </w:rPr>
  </w:style>
  <w:style w:type="character" w:customStyle="1" w:styleId="27">
    <w:name w:val="正文文本 2 字符"/>
    <w:basedOn w:val="a8"/>
    <w:link w:val="26"/>
    <w:uiPriority w:val="99"/>
    <w:rsid w:val="002E2456"/>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2E2456"/>
    <w:pPr>
      <w:tabs>
        <w:tab w:val="center" w:pos="4864"/>
      </w:tabs>
      <w:jc w:val="both"/>
    </w:pPr>
    <w:rPr>
      <w:rFonts w:eastAsia="Malgun Gothic"/>
      <w:bCs/>
    </w:rPr>
  </w:style>
  <w:style w:type="paragraph" w:customStyle="1" w:styleId="equation0">
    <w:name w:val="equation"/>
    <w:basedOn w:val="a7"/>
    <w:uiPriority w:val="99"/>
    <w:rsid w:val="002E245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2E2456"/>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2E2456"/>
    <w:pPr>
      <w:keepNext/>
      <w:spacing w:before="240" w:after="113"/>
      <w:jc w:val="center"/>
    </w:pPr>
    <w:rPr>
      <w:rFonts w:eastAsia="Malgun Gothic"/>
      <w:b/>
      <w:bCs/>
    </w:rPr>
  </w:style>
  <w:style w:type="character" w:customStyle="1" w:styleId="TableTitleCharCharChar1">
    <w:name w:val="Table_Title Char Char Char1"/>
    <w:uiPriority w:val="99"/>
    <w:rsid w:val="002E2456"/>
    <w:rPr>
      <w:b/>
      <w:lang w:val="en-GB" w:eastAsia="en-US"/>
    </w:rPr>
  </w:style>
  <w:style w:type="character" w:customStyle="1" w:styleId="TableTitleCharCharChar">
    <w:name w:val="Table_Title Char Char Char"/>
    <w:uiPriority w:val="99"/>
    <w:rsid w:val="002E2456"/>
    <w:rPr>
      <w:b/>
      <w:lang w:val="en-GB" w:eastAsia="en-US"/>
    </w:rPr>
  </w:style>
  <w:style w:type="character" w:customStyle="1" w:styleId="Annex1Char">
    <w:name w:val="Annex 1 Char"/>
    <w:uiPriority w:val="99"/>
    <w:rsid w:val="002E2456"/>
    <w:rPr>
      <w:b/>
      <w:sz w:val="24"/>
      <w:lang w:val="en-GB" w:eastAsia="en-US"/>
    </w:rPr>
  </w:style>
  <w:style w:type="paragraph" w:customStyle="1" w:styleId="TableTitleChar">
    <w:name w:val="Table_Title Char"/>
    <w:basedOn w:val="a7"/>
    <w:next w:val="a7"/>
    <w:uiPriority w:val="99"/>
    <w:rsid w:val="002E2456"/>
    <w:pPr>
      <w:keepNext/>
      <w:spacing w:before="240" w:after="113"/>
      <w:jc w:val="center"/>
    </w:pPr>
    <w:rPr>
      <w:rFonts w:eastAsia="Malgun Gothic"/>
      <w:b/>
      <w:bCs/>
    </w:rPr>
  </w:style>
  <w:style w:type="character" w:customStyle="1" w:styleId="Annex3Char">
    <w:name w:val="Annex 3 Char"/>
    <w:uiPriority w:val="99"/>
    <w:rsid w:val="002E245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E245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E2456"/>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2E2456"/>
    <w:pPr>
      <w:keepLines w:val="0"/>
      <w:numPr>
        <w:numId w:val="27"/>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2E2456"/>
    <w:pPr>
      <w:keepLines w:val="0"/>
      <w:numPr>
        <w:numId w:val="27"/>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2E2456"/>
    <w:rPr>
      <w:rFonts w:eastAsia="Batang"/>
      <w:sz w:val="18"/>
      <w:lang w:val="en-GB" w:eastAsia="en-US"/>
    </w:rPr>
  </w:style>
  <w:style w:type="paragraph" w:customStyle="1" w:styleId="StyletableheadingCentered">
    <w:name w:val="Style table heading + Centered"/>
    <w:basedOn w:val="tableheading"/>
    <w:uiPriority w:val="99"/>
    <w:rsid w:val="002E2456"/>
    <w:pPr>
      <w:spacing w:before="20" w:after="40"/>
      <w:jc w:val="center"/>
    </w:pPr>
    <w:rPr>
      <w:rFonts w:eastAsia="Batang"/>
    </w:rPr>
  </w:style>
  <w:style w:type="paragraph" w:customStyle="1" w:styleId="Styleenumlev1Left0Hanging03">
    <w:name w:val="Style enumlev1 + Left:  0&quot; Hanging:  0.3&quot;"/>
    <w:basedOn w:val="enumlev1"/>
    <w:uiPriority w:val="99"/>
    <w:rsid w:val="002E2456"/>
    <w:pPr>
      <w:spacing w:before="136"/>
      <w:ind w:left="432" w:hanging="432"/>
    </w:pPr>
    <w:rPr>
      <w:rFonts w:eastAsia="Batang"/>
    </w:rPr>
  </w:style>
  <w:style w:type="paragraph" w:customStyle="1" w:styleId="StyleNote111ptLeft0">
    <w:name w:val="Style Note 1 + 11 pt Left:  0&quot;"/>
    <w:basedOn w:val="Note1"/>
    <w:uiPriority w:val="99"/>
    <w:rsid w:val="002E2456"/>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E2456"/>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2E2456"/>
    <w:pPr>
      <w:ind w:left="1728" w:hanging="1728"/>
    </w:pPr>
    <w:rPr>
      <w:lang w:val="en-US"/>
    </w:rPr>
  </w:style>
  <w:style w:type="paragraph" w:customStyle="1" w:styleId="Annex6">
    <w:name w:val="Annex 6"/>
    <w:basedOn w:val="Annex5"/>
    <w:next w:val="a7"/>
    <w:autoRedefine/>
    <w:uiPriority w:val="99"/>
    <w:rsid w:val="002E2456"/>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E2456"/>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2E2456"/>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2E2456"/>
    <w:pPr>
      <w:widowControl/>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2E2456"/>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2E2456"/>
    <w:rPr>
      <w:rFonts w:ascii="Times New Roman" w:hAnsi="Times New Roman"/>
      <w:lang w:val="en-GB"/>
    </w:rPr>
  </w:style>
  <w:style w:type="paragraph" w:customStyle="1" w:styleId="SVCBulletslevel3CharChar">
    <w:name w:val="SVC Bullets level 3 Char Char"/>
    <w:basedOn w:val="SVCBulletslevel3"/>
    <w:link w:val="SVCBulletslevel3CharCharChar"/>
    <w:rsid w:val="002E2456"/>
    <w:rPr>
      <w:rFonts w:ascii="Times" w:hAnsi="Times"/>
      <w:lang w:eastAsia="zh-CN"/>
    </w:rPr>
  </w:style>
  <w:style w:type="paragraph" w:customStyle="1" w:styleId="SVCBulletslevel4Char">
    <w:name w:val="SVC Bullets level 4 Char"/>
    <w:basedOn w:val="SVCBulletslevel3CharChar"/>
    <w:link w:val="SVCBulletslevel4CharChar"/>
    <w:rsid w:val="002E2456"/>
    <w:pPr>
      <w:tabs>
        <w:tab w:val="clear" w:pos="-31680"/>
        <w:tab w:val="num" w:pos="2880"/>
      </w:tabs>
      <w:ind w:left="2880" w:hanging="360"/>
    </w:pPr>
  </w:style>
  <w:style w:type="paragraph" w:customStyle="1" w:styleId="SVCBulletslevel5">
    <w:name w:val="SVC Bullets level 5"/>
    <w:basedOn w:val="SVCBulletslevel4Char"/>
    <w:uiPriority w:val="99"/>
    <w:rsid w:val="002E2456"/>
    <w:pPr>
      <w:tabs>
        <w:tab w:val="clear" w:pos="2880"/>
        <w:tab w:val="num" w:pos="3600"/>
      </w:tabs>
      <w:ind w:left="3600"/>
    </w:pPr>
  </w:style>
  <w:style w:type="paragraph" w:customStyle="1" w:styleId="SVCBulletslevel6">
    <w:name w:val="SVC Bullets level 6"/>
    <w:basedOn w:val="SVCBulletslevel5"/>
    <w:uiPriority w:val="99"/>
    <w:rsid w:val="002E245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E2456"/>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2E2456"/>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2E2456"/>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2E2456"/>
    <w:pPr>
      <w:ind w:left="2772"/>
    </w:pPr>
  </w:style>
  <w:style w:type="paragraph" w:customStyle="1" w:styleId="SVCBulletslevel8">
    <w:name w:val="SVC Bullets level 8"/>
    <w:basedOn w:val="SVCBulletslevel7"/>
    <w:uiPriority w:val="99"/>
    <w:rsid w:val="002E2456"/>
    <w:pPr>
      <w:ind w:left="3168"/>
    </w:pPr>
  </w:style>
  <w:style w:type="paragraph" w:customStyle="1" w:styleId="SVCBulletslevel3">
    <w:name w:val="SVC Bullets level 3"/>
    <w:basedOn w:val="a7"/>
    <w:uiPriority w:val="99"/>
    <w:rsid w:val="002E2456"/>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2E2456"/>
    <w:pPr>
      <w:numPr>
        <w:numId w:val="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2E2456"/>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2E2456"/>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2E2456"/>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2E245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2E2456"/>
    <w:rPr>
      <w:rFonts w:cs="Times New Roman"/>
      <w:lang w:val="en-US" w:eastAsia="en-US"/>
    </w:rPr>
  </w:style>
  <w:style w:type="paragraph" w:customStyle="1" w:styleId="AVCIndentlevel2">
    <w:name w:val="AVC Indent level 2"/>
    <w:basedOn w:val="AVCIndentlevel1"/>
    <w:uiPriority w:val="99"/>
    <w:rsid w:val="002E2456"/>
    <w:pPr>
      <w:ind w:left="794"/>
    </w:pPr>
  </w:style>
  <w:style w:type="paragraph" w:customStyle="1" w:styleId="AVCIndentlevel1">
    <w:name w:val="AVC Indent level 1"/>
    <w:basedOn w:val="a7"/>
    <w:uiPriority w:val="99"/>
    <w:rsid w:val="002E2456"/>
    <w:pPr>
      <w:tabs>
        <w:tab w:val="left" w:pos="397"/>
      </w:tabs>
      <w:ind w:left="397"/>
      <w:textAlignment w:val="auto"/>
    </w:pPr>
    <w:rPr>
      <w:rFonts w:eastAsia="Malgun Gothic"/>
    </w:rPr>
  </w:style>
  <w:style w:type="paragraph" w:customStyle="1" w:styleId="Style1">
    <w:name w:val="Style1"/>
    <w:basedOn w:val="AVCBulletlevel1CharChar"/>
    <w:uiPriority w:val="99"/>
    <w:rsid w:val="002E2456"/>
    <w:pPr>
      <w:ind w:left="2304" w:hanging="403"/>
    </w:pPr>
  </w:style>
  <w:style w:type="paragraph" w:customStyle="1" w:styleId="AVCEquationlevel2">
    <w:name w:val="AVC Equation level 2"/>
    <w:basedOn w:val="AVCEquationlevel1CharCharCharChar"/>
    <w:uiPriority w:val="99"/>
    <w:rsid w:val="002E2456"/>
    <w:pPr>
      <w:tabs>
        <w:tab w:val="left" w:pos="1191"/>
      </w:tabs>
      <w:ind w:left="1191"/>
    </w:pPr>
  </w:style>
  <w:style w:type="paragraph" w:customStyle="1" w:styleId="AVCBulletlevel2CharChar">
    <w:name w:val="AVC Bullet level 2 Char Char"/>
    <w:basedOn w:val="AVCBulletlevel1CharChar"/>
    <w:link w:val="AVCBulletlevel2CharCharChar"/>
    <w:rsid w:val="002E2456"/>
    <w:pPr>
      <w:tabs>
        <w:tab w:val="clear" w:pos="397"/>
        <w:tab w:val="clear" w:pos="792"/>
        <w:tab w:val="num" w:pos="794"/>
      </w:tabs>
      <w:ind w:left="794" w:hanging="391"/>
    </w:pPr>
  </w:style>
  <w:style w:type="paragraph" w:customStyle="1" w:styleId="AVCEquationlevel3">
    <w:name w:val="AVC Equation level 3"/>
    <w:basedOn w:val="AVCEquationlevel2"/>
    <w:uiPriority w:val="99"/>
    <w:rsid w:val="002E2456"/>
    <w:pPr>
      <w:ind w:left="1588"/>
    </w:pPr>
  </w:style>
  <w:style w:type="character" w:customStyle="1" w:styleId="AVCEquationlevel1Char1">
    <w:name w:val="AVC Equation level 1 Char1"/>
    <w:uiPriority w:val="99"/>
    <w:rsid w:val="002E2456"/>
    <w:rPr>
      <w:sz w:val="22"/>
      <w:lang w:val="en-GB" w:eastAsia="en-US"/>
    </w:rPr>
  </w:style>
  <w:style w:type="character" w:customStyle="1" w:styleId="figureCharCharCharChar0">
    <w:name w:val="figure Char Char Char Char"/>
    <w:link w:val="figureCharCharChar1"/>
    <w:uiPriority w:val="99"/>
    <w:locked/>
    <w:rsid w:val="002E2456"/>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2E2456"/>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2E2456"/>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2E2456"/>
    <w:pPr>
      <w:numPr>
        <w:numId w:val="1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2E2456"/>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afff">
    <w:name w:val="尾注文本 字符"/>
    <w:basedOn w:val="a8"/>
    <w:link w:val="affe"/>
    <w:uiPriority w:val="99"/>
    <w:rsid w:val="002E2456"/>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2E2456"/>
  </w:style>
  <w:style w:type="paragraph" w:customStyle="1" w:styleId="TableTextCentred">
    <w:name w:val="Table_Text_Centred"/>
    <w:basedOn w:val="TableText"/>
    <w:uiPriority w:val="99"/>
    <w:rsid w:val="002E2456"/>
    <w:pPr>
      <w:jc w:val="center"/>
    </w:pPr>
    <w:rPr>
      <w:rFonts w:eastAsia="Malgun Gothic"/>
      <w:szCs w:val="18"/>
    </w:rPr>
  </w:style>
  <w:style w:type="paragraph" w:customStyle="1" w:styleId="AVCNumberinglevel2">
    <w:name w:val="AVC Numbering level 2"/>
    <w:basedOn w:val="AVCNumberinglevel1"/>
    <w:uiPriority w:val="99"/>
    <w:rsid w:val="002E2456"/>
    <w:pPr>
      <w:tabs>
        <w:tab w:val="left" w:pos="397"/>
      </w:tabs>
      <w:ind w:left="720" w:hanging="720"/>
    </w:pPr>
  </w:style>
  <w:style w:type="paragraph" w:customStyle="1" w:styleId="AVCIndentlevel3">
    <w:name w:val="AVC Indent level 3"/>
    <w:basedOn w:val="AVCIndentlevel2"/>
    <w:uiPriority w:val="99"/>
    <w:rsid w:val="002E2456"/>
    <w:pPr>
      <w:ind w:left="1191"/>
    </w:pPr>
  </w:style>
  <w:style w:type="paragraph" w:customStyle="1" w:styleId="AVCBulletlevel1CharChar">
    <w:name w:val="AVC Bullet level 1 Char Char"/>
    <w:basedOn w:val="a7"/>
    <w:link w:val="AVCBulletlevel1CharCharChar"/>
    <w:uiPriority w:val="99"/>
    <w:rsid w:val="002E2456"/>
    <w:pPr>
      <w:numPr>
        <w:numId w:val="12"/>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2E2456"/>
    <w:rPr>
      <w:sz w:val="22"/>
      <w:lang w:val="en-GB" w:eastAsia="en-US"/>
    </w:rPr>
  </w:style>
  <w:style w:type="character" w:customStyle="1" w:styleId="AVCEquationlevel1Char2">
    <w:name w:val="AVC Equation level 1 Char2"/>
    <w:basedOn w:val="EquationChar1"/>
    <w:uiPriority w:val="99"/>
    <w:locked/>
    <w:rsid w:val="002E2456"/>
    <w:rPr>
      <w:rFonts w:cs="Times New Roman"/>
      <w:sz w:val="22"/>
      <w:szCs w:val="22"/>
      <w:lang w:val="en-GB" w:eastAsia="en-US" w:bidi="ar-SA"/>
    </w:rPr>
  </w:style>
  <w:style w:type="character" w:customStyle="1" w:styleId="AVCEquationlevel2Char">
    <w:name w:val="AVC Equation level 2 Char"/>
    <w:uiPriority w:val="99"/>
    <w:rsid w:val="002E2456"/>
    <w:rPr>
      <w:sz w:val="22"/>
      <w:lang w:val="en-GB" w:eastAsia="en-US"/>
    </w:rPr>
  </w:style>
  <w:style w:type="paragraph" w:customStyle="1" w:styleId="BalloonText1">
    <w:name w:val="Balloon Text1"/>
    <w:basedOn w:val="a7"/>
    <w:uiPriority w:val="99"/>
    <w:semiHidden/>
    <w:rsid w:val="002E2456"/>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e"/>
    <w:next w:val="ae"/>
    <w:uiPriority w:val="99"/>
    <w:semiHidden/>
    <w:rsid w:val="002E245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E2456"/>
    <w:rPr>
      <w:rFonts w:ascii="Times New Roman" w:hAnsi="Times New Roman"/>
      <w:lang w:val="en-GB" w:eastAsia="en-US"/>
    </w:rPr>
  </w:style>
  <w:style w:type="paragraph" w:customStyle="1" w:styleId="AVCBulletlevel4">
    <w:name w:val="AVC Bullet level 4"/>
    <w:basedOn w:val="AVCBulletlevel1CharChar"/>
    <w:uiPriority w:val="99"/>
    <w:rsid w:val="002E2456"/>
    <w:pPr>
      <w:numPr>
        <w:numId w:val="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2E2456"/>
    <w:pPr>
      <w:numPr>
        <w:numId w:val="1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2E245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E2456"/>
    <w:pPr>
      <w:numPr>
        <w:numId w:val="0"/>
      </w:numPr>
      <w:tabs>
        <w:tab w:val="clear" w:pos="1191"/>
      </w:tabs>
    </w:pPr>
  </w:style>
  <w:style w:type="paragraph" w:customStyle="1" w:styleId="AVCNumberinglevel1">
    <w:name w:val="AVC Numbering level 1"/>
    <w:basedOn w:val="a7"/>
    <w:uiPriority w:val="99"/>
    <w:rsid w:val="002E2456"/>
    <w:pPr>
      <w:numPr>
        <w:numId w:val="13"/>
      </w:numPr>
      <w:ind w:left="403" w:hanging="403"/>
      <w:textAlignment w:val="auto"/>
    </w:pPr>
    <w:rPr>
      <w:rFonts w:eastAsia="Malgun Gothic"/>
    </w:rPr>
  </w:style>
  <w:style w:type="paragraph" w:customStyle="1" w:styleId="LegendeFigure">
    <w:name w:val="Legende Figure"/>
    <w:basedOn w:val="afe"/>
    <w:next w:val="a7"/>
    <w:uiPriority w:val="99"/>
    <w:rsid w:val="002E2456"/>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E2456"/>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2E2456"/>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E2456"/>
    <w:pPr>
      <w:numPr>
        <w:numId w:val="14"/>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4"/>
      <w:szCs w:val="22"/>
      <w:lang w:val="en-US" w:eastAsia="zh-TW"/>
    </w:rPr>
  </w:style>
  <w:style w:type="character" w:customStyle="1" w:styleId="FigureChar1">
    <w:name w:val="Figure_# Char1"/>
    <w:uiPriority w:val="99"/>
    <w:rsid w:val="002E2456"/>
    <w:rPr>
      <w:rFonts w:cs="Times New Roman"/>
      <w:lang w:val="en-US" w:eastAsia="en-US" w:bidi="ar-SA"/>
    </w:rPr>
  </w:style>
  <w:style w:type="character" w:customStyle="1" w:styleId="Annex4CharCharCharCharChar">
    <w:name w:val="Annex 4 Char Char Char Char Char"/>
    <w:link w:val="Annex4CharCharCharChar"/>
    <w:uiPriority w:val="99"/>
    <w:locked/>
    <w:rsid w:val="002E2456"/>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2E2456"/>
    <w:pPr>
      <w:tabs>
        <w:tab w:val="left" w:pos="397"/>
        <w:tab w:val="num" w:pos="720"/>
      </w:tabs>
      <w:ind w:left="397" w:hanging="360"/>
    </w:pPr>
    <w:rPr>
      <w:rFonts w:eastAsia="Malgun Gothic"/>
    </w:rPr>
  </w:style>
  <w:style w:type="paragraph" w:customStyle="1" w:styleId="AVCBulletlevel3">
    <w:name w:val="AVC Bullet level 3"/>
    <w:basedOn w:val="a7"/>
    <w:uiPriority w:val="99"/>
    <w:rsid w:val="002E2456"/>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2E2456"/>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2E2456"/>
    <w:pPr>
      <w:numPr>
        <w:numId w:val="1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2E2456"/>
    <w:pPr>
      <w:numPr>
        <w:numId w:val="0"/>
      </w:numPr>
    </w:pPr>
  </w:style>
  <w:style w:type="paragraph" w:customStyle="1" w:styleId="SVCNumberinglevel3">
    <w:name w:val="SVC Numbering level 3"/>
    <w:basedOn w:val="SVCNumberinglevel2"/>
    <w:uiPriority w:val="99"/>
    <w:rsid w:val="002E2456"/>
    <w:pPr>
      <w:numPr>
        <w:ilvl w:val="2"/>
        <w:numId w:val="15"/>
      </w:numPr>
      <w:tabs>
        <w:tab w:val="num" w:pos="360"/>
        <w:tab w:val="num" w:pos="1800"/>
        <w:tab w:val="num" w:pos="2160"/>
      </w:tabs>
      <w:ind w:left="1800"/>
    </w:pPr>
  </w:style>
  <w:style w:type="paragraph" w:customStyle="1" w:styleId="SVCNumberinglevel4">
    <w:name w:val="SVC Numbering level 4"/>
    <w:basedOn w:val="SVCNumberinglevel3"/>
    <w:uiPriority w:val="99"/>
    <w:rsid w:val="002E2456"/>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2E2456"/>
    <w:pPr>
      <w:numPr>
        <w:ilvl w:val="4"/>
      </w:numPr>
      <w:tabs>
        <w:tab w:val="num" w:pos="3240"/>
        <w:tab w:val="num" w:pos="3600"/>
      </w:tabs>
      <w:ind w:left="1800" w:hanging="180"/>
    </w:pPr>
  </w:style>
  <w:style w:type="paragraph" w:customStyle="1" w:styleId="SVCIndentlevel5">
    <w:name w:val="SVC Indent level 5"/>
    <w:basedOn w:val="SVCIndentlevel4"/>
    <w:uiPriority w:val="99"/>
    <w:rsid w:val="002E2456"/>
    <w:pPr>
      <w:tabs>
        <w:tab w:val="clear" w:pos="1584"/>
      </w:tabs>
      <w:ind w:left="2000"/>
    </w:pPr>
  </w:style>
  <w:style w:type="paragraph" w:customStyle="1" w:styleId="SVCIndentlevel2">
    <w:name w:val="SVC Indent level 2"/>
    <w:basedOn w:val="SVCIndentlevel1"/>
    <w:uiPriority w:val="99"/>
    <w:rsid w:val="002E2456"/>
    <w:pPr>
      <w:ind w:left="800"/>
    </w:pPr>
  </w:style>
  <w:style w:type="paragraph" w:customStyle="1" w:styleId="SVCIndentlevel3">
    <w:name w:val="SVC Indent level 3"/>
    <w:basedOn w:val="SVCIndentlevel2"/>
    <w:uiPriority w:val="99"/>
    <w:rsid w:val="002E2456"/>
    <w:pPr>
      <w:tabs>
        <w:tab w:val="clear" w:pos="792"/>
      </w:tabs>
      <w:ind w:left="1200"/>
    </w:pPr>
  </w:style>
  <w:style w:type="paragraph" w:customStyle="1" w:styleId="SVCIndentlevel4">
    <w:name w:val="SVC Indent level 4"/>
    <w:uiPriority w:val="99"/>
    <w:rsid w:val="002E2456"/>
    <w:pPr>
      <w:widowControl/>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2E2456"/>
    <w:pPr>
      <w:tabs>
        <w:tab w:val="clear" w:pos="403"/>
      </w:tabs>
      <w:ind w:left="403"/>
    </w:pPr>
  </w:style>
  <w:style w:type="character" w:customStyle="1" w:styleId="AVCBulletlevel1CharCharCharChar">
    <w:name w:val="AVC Bullet level 1 Char Char Char Char"/>
    <w:uiPriority w:val="99"/>
    <w:rsid w:val="002E2456"/>
    <w:rPr>
      <w:lang w:val="en-GB" w:eastAsia="en-US"/>
    </w:rPr>
  </w:style>
  <w:style w:type="character" w:customStyle="1" w:styleId="AVCBulletlevel2CharCharChar">
    <w:name w:val="AVC Bullet level 2 Char Char Char"/>
    <w:link w:val="AVCBulletlevel2CharChar"/>
    <w:locked/>
    <w:rsid w:val="002E2456"/>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2E2456"/>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E2456"/>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2E2456"/>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E2456"/>
    <w:rPr>
      <w:rFonts w:eastAsia="Malgun Gothic"/>
      <w:lang w:eastAsia="ko-KR"/>
    </w:rPr>
  </w:style>
  <w:style w:type="paragraph" w:customStyle="1" w:styleId="Annex4Char">
    <w:name w:val="Annex 4 Char"/>
    <w:basedOn w:val="Annex3CharChar"/>
    <w:next w:val="a7"/>
    <w:uiPriority w:val="99"/>
    <w:rsid w:val="002E245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E245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E2456"/>
    <w:pPr>
      <w:numPr>
        <w:numId w:val="0"/>
      </w:numPr>
      <w:tabs>
        <w:tab w:val="clear" w:pos="1985"/>
        <w:tab w:val="num" w:pos="490"/>
      </w:tabs>
      <w:ind w:left="490" w:hanging="390"/>
    </w:pPr>
  </w:style>
  <w:style w:type="character" w:customStyle="1" w:styleId="TableTitleChar1">
    <w:name w:val="Table_Title Char1"/>
    <w:uiPriority w:val="99"/>
    <w:rsid w:val="002E2456"/>
    <w:rPr>
      <w:b/>
      <w:lang w:val="en-GB" w:eastAsia="en-US"/>
    </w:rPr>
  </w:style>
  <w:style w:type="paragraph" w:customStyle="1" w:styleId="AVCBulletlevel1Char">
    <w:name w:val="AVC Bullet level 1 Char"/>
    <w:basedOn w:val="a7"/>
    <w:link w:val="AVCBulletlevel1CharChar1"/>
    <w:uiPriority w:val="99"/>
    <w:rsid w:val="002E2456"/>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2E245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E2456"/>
    <w:pPr>
      <w:tabs>
        <w:tab w:val="clear" w:pos="403"/>
        <w:tab w:val="num" w:pos="360"/>
      </w:tabs>
      <w:ind w:left="360" w:hanging="360"/>
    </w:pPr>
  </w:style>
  <w:style w:type="paragraph" w:customStyle="1" w:styleId="SVCBulletslevel2Char">
    <w:name w:val="SVC Bullets level 2 Char"/>
    <w:basedOn w:val="a7"/>
    <w:uiPriority w:val="99"/>
    <w:rsid w:val="002E2456"/>
    <w:rPr>
      <w:rFonts w:eastAsia="Malgun Gothic"/>
    </w:rPr>
  </w:style>
  <w:style w:type="paragraph" w:customStyle="1" w:styleId="SVCBulletslevel4">
    <w:name w:val="SVC Bullets level 4"/>
    <w:basedOn w:val="SVCBulletslevel3"/>
    <w:uiPriority w:val="99"/>
    <w:rsid w:val="002E2456"/>
    <w:pPr>
      <w:tabs>
        <w:tab w:val="clear" w:pos="-31680"/>
        <w:tab w:val="num" w:pos="1800"/>
      </w:tabs>
      <w:ind w:left="1800" w:hanging="360"/>
    </w:pPr>
  </w:style>
  <w:style w:type="paragraph" w:customStyle="1" w:styleId="SVCBulletslevel1Char">
    <w:name w:val="SVC Bullets level 1 Char"/>
    <w:link w:val="SVCBulletslevel1CharChar"/>
    <w:uiPriority w:val="99"/>
    <w:rsid w:val="002E2456"/>
    <w:pPr>
      <w:widowControl/>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2E2456"/>
    <w:pPr>
      <w:tabs>
        <w:tab w:val="clear" w:pos="-31680"/>
        <w:tab w:val="num" w:pos="2160"/>
      </w:tabs>
      <w:ind w:left="2160" w:hanging="360"/>
    </w:pPr>
  </w:style>
  <w:style w:type="paragraph" w:customStyle="1" w:styleId="AVCEquationlevel1CharCharChar">
    <w:name w:val="AVC Equation level 1 Char Char Char"/>
    <w:basedOn w:val="Equation"/>
    <w:uiPriority w:val="99"/>
    <w:rsid w:val="002E245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E2456"/>
    <w:pPr>
      <w:tabs>
        <w:tab w:val="clear" w:pos="792"/>
      </w:tabs>
    </w:pPr>
  </w:style>
  <w:style w:type="paragraph" w:customStyle="1" w:styleId="SVCBulletslevel3Char">
    <w:name w:val="SVC Bullets level 3 Char"/>
    <w:basedOn w:val="SVCBulletslevel3"/>
    <w:uiPriority w:val="99"/>
    <w:rsid w:val="002E2456"/>
    <w:pPr>
      <w:tabs>
        <w:tab w:val="clear" w:pos="-31680"/>
        <w:tab w:val="num" w:pos="720"/>
      </w:tabs>
      <w:ind w:left="1224" w:hanging="1224"/>
    </w:pPr>
  </w:style>
  <w:style w:type="paragraph" w:customStyle="1" w:styleId="00BodyText">
    <w:name w:val="00 BodyText"/>
    <w:basedOn w:val="a7"/>
    <w:link w:val="00BodyTextChar"/>
    <w:uiPriority w:val="99"/>
    <w:rsid w:val="002E2456"/>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2E2456"/>
    <w:pPr>
      <w:keepNext/>
      <w:widowControl/>
      <w:numPr>
        <w:numId w:val="17"/>
      </w:numPr>
      <w:autoSpaceDE w:val="0"/>
      <w:autoSpaceDN w:val="0"/>
      <w:adjustRightInd w:val="0"/>
      <w:spacing w:before="60" w:after="60"/>
      <w:jc w:val="both"/>
    </w:pPr>
    <w:rPr>
      <w:rFonts w:ascii="Arial" w:eastAsia="宋体" w:hAnsi="Arial" w:cs="Arial"/>
      <w:color w:val="0000FF"/>
      <w:sz w:val="20"/>
      <w:szCs w:val="20"/>
      <w:lang w:eastAsia="zh-CN"/>
    </w:rPr>
  </w:style>
  <w:style w:type="paragraph" w:customStyle="1" w:styleId="Annex7">
    <w:name w:val="Annex 7"/>
    <w:basedOn w:val="Annex6"/>
    <w:next w:val="a7"/>
    <w:autoRedefine/>
    <w:uiPriority w:val="99"/>
    <w:rsid w:val="002E2456"/>
    <w:pPr>
      <w:tabs>
        <w:tab w:val="clear" w:pos="1080"/>
        <w:tab w:val="clear" w:pos="1170"/>
        <w:tab w:val="num" w:pos="1200"/>
        <w:tab w:val="num" w:pos="5040"/>
      </w:tabs>
      <w:ind w:left="3240" w:hanging="3240"/>
      <w:outlineLvl w:val="6"/>
    </w:pPr>
  </w:style>
  <w:style w:type="paragraph" w:styleId="a">
    <w:name w:val="List Bullet"/>
    <w:basedOn w:val="a7"/>
    <w:uiPriority w:val="99"/>
    <w:rsid w:val="002E2456"/>
    <w:pPr>
      <w:numPr>
        <w:numId w:val="3"/>
      </w:numPr>
    </w:pPr>
    <w:rPr>
      <w:rFonts w:eastAsia="Malgun Gothic"/>
    </w:rPr>
  </w:style>
  <w:style w:type="paragraph" w:customStyle="1" w:styleId="NormalITU">
    <w:name w:val="Normal_ITU"/>
    <w:basedOn w:val="a7"/>
    <w:uiPriority w:val="99"/>
    <w:rsid w:val="002E2456"/>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2E2456"/>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2E2456"/>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2E2456"/>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2E2456"/>
    <w:pPr>
      <w:ind w:left="1417"/>
    </w:pPr>
  </w:style>
  <w:style w:type="character" w:customStyle="1" w:styleId="XParagraphChar">
    <w:name w:val="XParagraph Char"/>
    <w:link w:val="XParagraph"/>
    <w:uiPriority w:val="99"/>
    <w:locked/>
    <w:rsid w:val="002E2456"/>
    <w:rPr>
      <w:rFonts w:ascii="Times" w:eastAsia="Malgun Gothic" w:hAnsi="Times" w:cs="Times New Roman"/>
      <w:kern w:val="0"/>
      <w:sz w:val="22"/>
      <w:lang w:val="en-GB" w:eastAsia="en-US"/>
    </w:rPr>
  </w:style>
  <w:style w:type="paragraph" w:customStyle="1" w:styleId="XEquation2">
    <w:name w:val="XEquation2"/>
    <w:basedOn w:val="a7"/>
    <w:uiPriority w:val="99"/>
    <w:rsid w:val="002E2456"/>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2E2456"/>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E2456"/>
    <w:pPr>
      <w:keepNext/>
      <w:widowControl/>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rPr>
  </w:style>
  <w:style w:type="paragraph" w:customStyle="1" w:styleId="References">
    <w:name w:val="References"/>
    <w:basedOn w:val="a7"/>
    <w:uiPriority w:val="99"/>
    <w:rsid w:val="002E2456"/>
    <w:pPr>
      <w:numPr>
        <w:numId w:val="18"/>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2E2456"/>
    <w:rPr>
      <w:rFonts w:ascii="Arial" w:eastAsia="宋体" w:hAnsi="Arial"/>
      <w:b/>
      <w:color w:val="0000FF"/>
      <w:kern w:val="2"/>
      <w:lang w:val="en-US" w:eastAsia="en-US"/>
    </w:rPr>
  </w:style>
  <w:style w:type="paragraph" w:customStyle="1" w:styleId="Bibliography1">
    <w:name w:val="Bibliography1"/>
    <w:basedOn w:val="a7"/>
    <w:uiPriority w:val="99"/>
    <w:rsid w:val="002E2456"/>
    <w:pPr>
      <w:numPr>
        <w:numId w:val="19"/>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2E2456"/>
    <w:rPr>
      <w:rFonts w:ascii="Times" w:eastAsia="Malgun Gothic" w:hAnsi="Times" w:cs="Times New Roman"/>
      <w:kern w:val="0"/>
      <w:sz w:val="20"/>
      <w:szCs w:val="20"/>
      <w:lang w:val="en-GB" w:eastAsia="en-US"/>
    </w:rPr>
  </w:style>
  <w:style w:type="character" w:customStyle="1" w:styleId="Annex3Char1">
    <w:name w:val="Annex 3 Char1"/>
    <w:uiPriority w:val="99"/>
    <w:rsid w:val="002E2456"/>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2E2456"/>
    <w:pPr>
      <w:tabs>
        <w:tab w:val="clear" w:pos="397"/>
        <w:tab w:val="clear" w:pos="792"/>
        <w:tab w:val="num" w:pos="794"/>
      </w:tabs>
      <w:ind w:left="794" w:hanging="391"/>
    </w:pPr>
  </w:style>
  <w:style w:type="character" w:customStyle="1" w:styleId="00BodyTextChar">
    <w:name w:val="00 BodyText Char"/>
    <w:link w:val="00BodyText"/>
    <w:uiPriority w:val="99"/>
    <w:locked/>
    <w:rsid w:val="002E2456"/>
    <w:rPr>
      <w:rFonts w:ascii="Arial" w:eastAsia="MS Mincho" w:hAnsi="Arial" w:cs="Times New Roman"/>
      <w:kern w:val="0"/>
      <w:sz w:val="22"/>
      <w:szCs w:val="20"/>
      <w:lang w:eastAsia="ja-JP"/>
    </w:rPr>
  </w:style>
  <w:style w:type="paragraph" w:customStyle="1" w:styleId="CharCharCharCharCharCharChar">
    <w:name w:val="Char Char Char Char Char Char Char"/>
    <w:uiPriority w:val="99"/>
    <w:semiHidden/>
    <w:rsid w:val="002E2456"/>
    <w:pPr>
      <w:keepNext/>
      <w:widowControl/>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E2456"/>
    <w:pPr>
      <w:keepNext/>
      <w:widowControl/>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rPr>
  </w:style>
  <w:style w:type="paragraph" w:customStyle="1" w:styleId="Foreword">
    <w:name w:val="Foreword"/>
    <w:basedOn w:val="a7"/>
    <w:next w:val="a7"/>
    <w:uiPriority w:val="99"/>
    <w:rsid w:val="002E2456"/>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2E2456"/>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2E2456"/>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2E2456"/>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2E2456"/>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2E2456"/>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E2456"/>
    <w:pPr>
      <w:keepNext/>
      <w:widowControl/>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rPr>
  </w:style>
  <w:style w:type="paragraph" w:customStyle="1" w:styleId="annex4char0">
    <w:name w:val="annex4char"/>
    <w:basedOn w:val="a7"/>
    <w:uiPriority w:val="99"/>
    <w:rsid w:val="002E245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2E2456"/>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E2456"/>
    <w:pPr>
      <w:keepNext/>
      <w:widowControl/>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E2456"/>
    <w:pPr>
      <w:keepNext/>
      <w:widowControl/>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rPr>
  </w:style>
  <w:style w:type="paragraph" w:styleId="HTML">
    <w:name w:val="HTML Preformatted"/>
    <w:basedOn w:val="a7"/>
    <w:link w:val="HTML0"/>
    <w:uiPriority w:val="99"/>
    <w:rsid w:val="002E245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0">
    <w:name w:val="HTML 预设格式 字符"/>
    <w:basedOn w:val="a8"/>
    <w:link w:val="HTML"/>
    <w:uiPriority w:val="99"/>
    <w:rsid w:val="002E2456"/>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2E2456"/>
    <w:pPr>
      <w:keepLines w:val="0"/>
      <w:numPr>
        <w:numId w:val="20"/>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2E2456"/>
    <w:pPr>
      <w:keepLines w:val="0"/>
      <w:numPr>
        <w:numId w:val="20"/>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2E2456"/>
    <w:pPr>
      <w:keepLines w:val="0"/>
      <w:numPr>
        <w:numId w:val="20"/>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2E2456"/>
    <w:pPr>
      <w:keepLines w:val="0"/>
      <w:numPr>
        <w:numId w:val="20"/>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2E2456"/>
    <w:pPr>
      <w:keepLines w:val="0"/>
      <w:numPr>
        <w:numId w:val="20"/>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2E2456"/>
    <w:pPr>
      <w:keepNext/>
      <w:pageBreakBefore/>
      <w:numPr>
        <w:numId w:val="20"/>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2E2456"/>
    <w:pPr>
      <w:numPr>
        <w:numId w:val="21"/>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2E2456"/>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2E2456"/>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2E2456"/>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E2456"/>
    <w:pPr>
      <w:numPr>
        <w:numId w:val="22"/>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2E2456"/>
    <w:pPr>
      <w:numPr>
        <w:ilvl w:val="1"/>
        <w:numId w:val="22"/>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2E2456"/>
    <w:pPr>
      <w:numPr>
        <w:ilvl w:val="2"/>
        <w:numId w:val="22"/>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2E2456"/>
    <w:pPr>
      <w:numPr>
        <w:ilvl w:val="3"/>
        <w:numId w:val="22"/>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2E245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2E2456"/>
    <w:rPr>
      <w:rFonts w:eastAsia="Malgun Gothic"/>
      <w:lang w:eastAsia="zh-CN"/>
    </w:rPr>
  </w:style>
  <w:style w:type="character" w:customStyle="1" w:styleId="afff1">
    <w:name w:val="日期 字符"/>
    <w:basedOn w:val="a8"/>
    <w:link w:val="afff0"/>
    <w:uiPriority w:val="99"/>
    <w:rsid w:val="002E2456"/>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2E2456"/>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2E2456"/>
    <w:pPr>
      <w:widowControl/>
    </w:pPr>
    <w:rPr>
      <w:rFonts w:ascii="Times New Roman" w:eastAsia="Malgun Gothic" w:hAnsi="Times New Roman" w:cs="Times New Roman"/>
      <w:kern w:val="0"/>
      <w:sz w:val="20"/>
      <w:szCs w:val="20"/>
      <w:lang w:val="en-GB" w:eastAsia="en-US"/>
    </w:rPr>
  </w:style>
  <w:style w:type="character" w:styleId="afff2">
    <w:name w:val="Emphasis"/>
    <w:basedOn w:val="a8"/>
    <w:qFormat/>
    <w:rsid w:val="002E2456"/>
    <w:rPr>
      <w:i/>
    </w:rPr>
  </w:style>
  <w:style w:type="paragraph" w:customStyle="1" w:styleId="Style4ptBefore0pt">
    <w:name w:val="Style 4 pt Before:  0 pt"/>
    <w:basedOn w:val="a7"/>
    <w:uiPriority w:val="99"/>
    <w:rsid w:val="002E2456"/>
    <w:pPr>
      <w:spacing w:before="0"/>
    </w:pPr>
    <w:rPr>
      <w:rFonts w:eastAsia="Malgun Gothic"/>
      <w:sz w:val="24"/>
    </w:rPr>
  </w:style>
  <w:style w:type="paragraph" w:customStyle="1" w:styleId="MediumGrid1-Accent21">
    <w:name w:val="Medium Grid 1 - Accent 21"/>
    <w:basedOn w:val="a7"/>
    <w:uiPriority w:val="34"/>
    <w:qFormat/>
    <w:rsid w:val="002E2456"/>
    <w:pPr>
      <w:ind w:left="720"/>
    </w:pPr>
    <w:rPr>
      <w:rFonts w:eastAsia="Malgun Gothic"/>
    </w:rPr>
  </w:style>
  <w:style w:type="paragraph" w:customStyle="1" w:styleId="ColorfulShading-Accent11">
    <w:name w:val="Colorful Shading - Accent 11"/>
    <w:hidden/>
    <w:uiPriority w:val="99"/>
    <w:semiHidden/>
    <w:rsid w:val="002E2456"/>
    <w:pPr>
      <w:widowControl/>
    </w:pPr>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2E2456"/>
    <w:pPr>
      <w:widowControl/>
    </w:pPr>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2E2456"/>
    <w:pPr>
      <w:ind w:left="720"/>
    </w:pPr>
    <w:rPr>
      <w:rFonts w:eastAsia="Malgun Gothic"/>
    </w:rPr>
  </w:style>
  <w:style w:type="paragraph" w:customStyle="1" w:styleId="ColorfulList-Accent12">
    <w:name w:val="Colorful List - Accent 12"/>
    <w:basedOn w:val="a7"/>
    <w:uiPriority w:val="34"/>
    <w:qFormat/>
    <w:rsid w:val="002E2456"/>
    <w:pPr>
      <w:ind w:left="720"/>
      <w:textAlignment w:val="auto"/>
    </w:pPr>
    <w:rPr>
      <w:rFonts w:eastAsia="Malgun Gothic"/>
    </w:rPr>
  </w:style>
  <w:style w:type="paragraph" w:customStyle="1" w:styleId="annex-heading3">
    <w:name w:val="annex-heading3"/>
    <w:basedOn w:val="Annex3"/>
    <w:link w:val="annex-heading3Char"/>
    <w:qFormat/>
    <w:rsid w:val="002E2456"/>
    <w:pPr>
      <w:tabs>
        <w:tab w:val="clear" w:pos="1440"/>
        <w:tab w:val="clear" w:pos="2160"/>
      </w:tabs>
      <w:textAlignment w:val="auto"/>
    </w:pPr>
  </w:style>
  <w:style w:type="character" w:customStyle="1" w:styleId="annex-heading3Char">
    <w:name w:val="annex-heading3 Char"/>
    <w:link w:val="annex-heading3"/>
    <w:locked/>
    <w:rsid w:val="002E2456"/>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2E2456"/>
    <w:pPr>
      <w:widowControl/>
    </w:pPr>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2E2456"/>
    <w:pPr>
      <w:ind w:left="720"/>
      <w:textAlignment w:val="auto"/>
    </w:pPr>
    <w:rPr>
      <w:rFonts w:eastAsia="Malgun Gothic"/>
    </w:rPr>
  </w:style>
  <w:style w:type="paragraph" w:customStyle="1" w:styleId="3N">
    <w:name w:val="3N"/>
    <w:basedOn w:val="a7"/>
    <w:link w:val="3NChar"/>
    <w:qFormat/>
    <w:rsid w:val="002E2456"/>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2E2456"/>
    <w:rPr>
      <w:rFonts w:ascii="Times New Roman" w:eastAsia="Malgun Gothic" w:hAnsi="Times New Roman" w:cs="Times New Roman"/>
      <w:kern w:val="0"/>
      <w:sz w:val="20"/>
      <w:szCs w:val="20"/>
      <w:lang w:val="en-GB" w:eastAsia="en-US"/>
    </w:rPr>
  </w:style>
  <w:style w:type="paragraph" w:customStyle="1" w:styleId="st">
    <w:name w:val="st"/>
    <w:basedOn w:val="a7"/>
    <w:rsid w:val="002E2456"/>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2"/>
    <w:rsid w:val="002E2456"/>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2E2456"/>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E245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2E2456"/>
    <w:pPr>
      <w:keepNext/>
      <w:keepLines/>
      <w:numPr>
        <w:ilvl w:val="5"/>
        <w:numId w:val="25"/>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uiPriority w:val="99"/>
    <w:qFormat/>
    <w:rsid w:val="002E2456"/>
    <w:pPr>
      <w:spacing w:before="480"/>
      <w:jc w:val="center"/>
    </w:pPr>
    <w:rPr>
      <w:rFonts w:eastAsia="Malgun Gothic"/>
      <w:b/>
      <w:sz w:val="24"/>
    </w:rPr>
  </w:style>
  <w:style w:type="paragraph" w:customStyle="1" w:styleId="3H6">
    <w:name w:val="3H6"/>
    <w:basedOn w:val="a7"/>
    <w:uiPriority w:val="99"/>
    <w:rsid w:val="002E2456"/>
    <w:pPr>
      <w:tabs>
        <w:tab w:val="num" w:pos="794"/>
      </w:tabs>
    </w:pPr>
    <w:rPr>
      <w:rFonts w:eastAsia="Malgun Gothic"/>
    </w:rPr>
  </w:style>
  <w:style w:type="paragraph" w:customStyle="1" w:styleId="3H7">
    <w:name w:val="3H7"/>
    <w:basedOn w:val="a7"/>
    <w:uiPriority w:val="99"/>
    <w:rsid w:val="002E2456"/>
    <w:pPr>
      <w:tabs>
        <w:tab w:val="num" w:pos="794"/>
      </w:tabs>
    </w:pPr>
    <w:rPr>
      <w:rFonts w:eastAsia="Malgun Gothic"/>
    </w:rPr>
  </w:style>
  <w:style w:type="paragraph" w:customStyle="1" w:styleId="3H9">
    <w:name w:val="3H9"/>
    <w:basedOn w:val="a7"/>
    <w:uiPriority w:val="99"/>
    <w:rsid w:val="002E2456"/>
    <w:pPr>
      <w:tabs>
        <w:tab w:val="clear" w:pos="794"/>
      </w:tabs>
    </w:pPr>
    <w:rPr>
      <w:rFonts w:eastAsia="Malgun Gothic"/>
    </w:rPr>
  </w:style>
  <w:style w:type="character" w:customStyle="1" w:styleId="hps">
    <w:name w:val="hps"/>
    <w:rsid w:val="002E2456"/>
  </w:style>
  <w:style w:type="paragraph" w:customStyle="1" w:styleId="3HeaderFooter">
    <w:name w:val="3HeaderFooter"/>
    <w:basedOn w:val="3N"/>
    <w:link w:val="3HeaderFooterChar"/>
    <w:qFormat/>
    <w:rsid w:val="002E2456"/>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2E2456"/>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2E2456"/>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2E2456"/>
    <w:pPr>
      <w:keepLines w:val="0"/>
      <w:widowControl w:val="0"/>
      <w:outlineLvl w:val="9"/>
    </w:pPr>
    <w:rPr>
      <w:bCs/>
    </w:rPr>
  </w:style>
  <w:style w:type="paragraph" w:customStyle="1" w:styleId="3H0">
    <w:name w:val="3H0"/>
    <w:next w:val="3N"/>
    <w:link w:val="3H0Char"/>
    <w:uiPriority w:val="99"/>
    <w:qFormat/>
    <w:rsid w:val="002E2456"/>
    <w:pPr>
      <w:keepNext/>
      <w:keepLines/>
      <w:widowControl/>
      <w:numPr>
        <w:numId w:val="25"/>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2E2456"/>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2E245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E245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2E2456"/>
    <w:pPr>
      <w:spacing w:after="60"/>
    </w:pPr>
    <w:rPr>
      <w:noProof/>
    </w:rPr>
  </w:style>
  <w:style w:type="character" w:customStyle="1" w:styleId="3H1Char">
    <w:name w:val="3H1 Char"/>
    <w:link w:val="3H1"/>
    <w:uiPriority w:val="99"/>
    <w:locked/>
    <w:rsid w:val="002E2456"/>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2E2456"/>
    <w:pPr>
      <w:numPr>
        <w:ilvl w:val="3"/>
      </w:numPr>
      <w:tabs>
        <w:tab w:val="clear" w:pos="794"/>
        <w:tab w:val="num" w:pos="360"/>
      </w:tabs>
      <w:ind w:left="2880" w:hanging="360"/>
      <w:outlineLvl w:val="4"/>
    </w:pPr>
  </w:style>
  <w:style w:type="character" w:customStyle="1" w:styleId="3TableChar">
    <w:name w:val="3Table Char"/>
    <w:link w:val="3Table"/>
    <w:locked/>
    <w:rsid w:val="002E2456"/>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2E2456"/>
    <w:pPr>
      <w:numPr>
        <w:ilvl w:val="4"/>
      </w:numPr>
      <w:tabs>
        <w:tab w:val="clear" w:pos="794"/>
        <w:tab w:val="num" w:pos="360"/>
      </w:tabs>
      <w:ind w:left="3600"/>
      <w:outlineLvl w:val="5"/>
    </w:pPr>
  </w:style>
  <w:style w:type="character" w:customStyle="1" w:styleId="3H2Char">
    <w:name w:val="3H2 Char"/>
    <w:link w:val="3H2"/>
    <w:uiPriority w:val="99"/>
    <w:locked/>
    <w:rsid w:val="002E2456"/>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2E2456"/>
    <w:pPr>
      <w:numPr>
        <w:ilvl w:val="0"/>
        <w:numId w:val="0"/>
      </w:numPr>
      <w:ind w:left="794"/>
    </w:pPr>
  </w:style>
  <w:style w:type="character" w:customStyle="1" w:styleId="3H3Char">
    <w:name w:val="3H3 Char"/>
    <w:link w:val="3H3"/>
    <w:uiPriority w:val="99"/>
    <w:locked/>
    <w:rsid w:val="002E2456"/>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2E2456"/>
    <w:rPr>
      <w:rFonts w:ascii="Times New Roman" w:hAnsi="Times New Roman"/>
      <w:b/>
      <w:sz w:val="22"/>
      <w:lang w:val="en-GB" w:eastAsia="en-US"/>
    </w:rPr>
  </w:style>
  <w:style w:type="character" w:customStyle="1" w:styleId="3L1NoteChar">
    <w:name w:val="3L1Note Char"/>
    <w:link w:val="3L1Note"/>
    <w:locked/>
    <w:rsid w:val="002E2456"/>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2E2456"/>
    <w:rPr>
      <w:rFonts w:ascii="Times New Roman" w:hAnsi="Times New Roman"/>
      <w:b/>
      <w:lang w:val="en-GB" w:eastAsia="en-US"/>
    </w:rPr>
  </w:style>
  <w:style w:type="paragraph" w:customStyle="1" w:styleId="3EdNotes">
    <w:name w:val="3EdNotes"/>
    <w:basedOn w:val="a7"/>
    <w:link w:val="3EdNotesChar"/>
    <w:uiPriority w:val="99"/>
    <w:qFormat/>
    <w:rsid w:val="002E2456"/>
    <w:pPr>
      <w:numPr>
        <w:numId w:val="23"/>
      </w:numPr>
      <w:tabs>
        <w:tab w:val="clear" w:pos="794"/>
        <w:tab w:val="left" w:pos="284"/>
      </w:tabs>
      <w:spacing w:before="0"/>
    </w:pPr>
    <w:rPr>
      <w:rFonts w:eastAsia="Malgun Gothic"/>
    </w:rPr>
  </w:style>
  <w:style w:type="character" w:customStyle="1" w:styleId="3H4Char">
    <w:name w:val="3H4 Char"/>
    <w:link w:val="3H4"/>
    <w:uiPriority w:val="99"/>
    <w:locked/>
    <w:rsid w:val="002E2456"/>
    <w:rPr>
      <w:rFonts w:ascii="Times New Roman" w:eastAsia="Malgun Gothic" w:hAnsi="Times New Roman" w:cs="Times New Roman"/>
      <w:b/>
      <w:kern w:val="0"/>
      <w:sz w:val="20"/>
      <w:szCs w:val="20"/>
      <w:lang w:val="en-GB" w:eastAsia="en-US"/>
    </w:rPr>
  </w:style>
  <w:style w:type="character" w:customStyle="1" w:styleId="3DVCLevel2Char">
    <w:name w:val="3DVC Level 2 Char"/>
    <w:rsid w:val="002E2456"/>
    <w:rPr>
      <w:rFonts w:ascii="Times New Roman" w:hAnsi="Times New Roman"/>
      <w:b/>
      <w:lang w:val="en-GB"/>
    </w:rPr>
  </w:style>
  <w:style w:type="character" w:customStyle="1" w:styleId="3EdNotesChar">
    <w:name w:val="3EdNotes Char"/>
    <w:link w:val="3EdNotes"/>
    <w:uiPriority w:val="99"/>
    <w:locked/>
    <w:rsid w:val="002E2456"/>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2E2456"/>
    <w:pPr>
      <w:keepNext/>
      <w:jc w:val="center"/>
      <w:outlineLvl w:val="0"/>
    </w:pPr>
    <w:rPr>
      <w:b/>
      <w:caps/>
      <w:sz w:val="24"/>
      <w:szCs w:val="24"/>
    </w:rPr>
  </w:style>
  <w:style w:type="character" w:customStyle="1" w:styleId="3TOCLOFLOTChar">
    <w:name w:val="3TOCLOFLOT Char"/>
    <w:link w:val="3TOCLOFLOT"/>
    <w:locked/>
    <w:rsid w:val="002E2456"/>
    <w:rPr>
      <w:rFonts w:ascii="Times New Roman" w:eastAsia="Malgun Gothic" w:hAnsi="Times New Roman" w:cs="Times New Roman"/>
      <w:b/>
      <w:caps/>
      <w:kern w:val="0"/>
      <w:szCs w:val="24"/>
      <w:lang w:val="en-GB" w:eastAsia="en-US"/>
    </w:rPr>
  </w:style>
  <w:style w:type="paragraph" w:customStyle="1" w:styleId="Note1CharCharCharCharCharChar">
    <w:name w:val="Note 1 Char Char Char Char Char Char"/>
    <w:basedOn w:val="a7"/>
    <w:uiPriority w:val="99"/>
    <w:rsid w:val="002E2456"/>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2E2456"/>
    <w:rPr>
      <w:rFonts w:ascii="Times New Roman" w:hAnsi="Times New Roman"/>
      <w:b/>
      <w:lang w:val="en-GB"/>
    </w:rPr>
  </w:style>
  <w:style w:type="paragraph" w:customStyle="1" w:styleId="3S0">
    <w:name w:val="3S0"/>
    <w:basedOn w:val="a7"/>
    <w:link w:val="3S0Char"/>
    <w:uiPriority w:val="99"/>
    <w:qFormat/>
    <w:rsid w:val="002E2456"/>
    <w:pPr>
      <w:ind w:left="794" w:hanging="794"/>
    </w:pPr>
    <w:rPr>
      <w:rFonts w:eastAsia="Malgun Gothic"/>
    </w:rPr>
  </w:style>
  <w:style w:type="character" w:customStyle="1" w:styleId="3H0Char">
    <w:name w:val="3H0 Char"/>
    <w:link w:val="3H0"/>
    <w:uiPriority w:val="99"/>
    <w:locked/>
    <w:rsid w:val="002E2456"/>
    <w:rPr>
      <w:rFonts w:ascii="Times New Roman" w:eastAsia="Malgun Gothic" w:hAnsi="Times New Roman" w:cs="Times New Roman"/>
      <w:b/>
      <w:kern w:val="0"/>
      <w:sz w:val="22"/>
      <w:szCs w:val="20"/>
      <w:lang w:val="en-GB" w:eastAsia="en-US"/>
    </w:rPr>
  </w:style>
  <w:style w:type="character" w:customStyle="1" w:styleId="3DVCLevel4Char">
    <w:name w:val="3DVC Level 4 Char"/>
    <w:rsid w:val="002E2456"/>
    <w:rPr>
      <w:rFonts w:ascii="Times New Roman" w:hAnsi="Times New Roman"/>
      <w:b/>
      <w:lang w:val="en-GB"/>
    </w:rPr>
  </w:style>
  <w:style w:type="character" w:customStyle="1" w:styleId="3S0Char">
    <w:name w:val="3S0 Char"/>
    <w:link w:val="3S0"/>
    <w:uiPriority w:val="99"/>
    <w:locked/>
    <w:rsid w:val="002E2456"/>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2E2456"/>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2E2456"/>
    <w:pPr>
      <w:numPr>
        <w:numId w:val="26"/>
      </w:numPr>
      <w:tabs>
        <w:tab w:val="left" w:pos="794"/>
      </w:tabs>
    </w:pPr>
  </w:style>
  <w:style w:type="paragraph" w:customStyle="1" w:styleId="4H1">
    <w:name w:val="4H1"/>
    <w:basedOn w:val="3N"/>
    <w:link w:val="4H1Char"/>
    <w:qFormat/>
    <w:rsid w:val="002E2456"/>
    <w:pPr>
      <w:numPr>
        <w:ilvl w:val="1"/>
        <w:numId w:val="26"/>
      </w:numPr>
    </w:pPr>
    <w:rPr>
      <w:b/>
    </w:rPr>
  </w:style>
  <w:style w:type="character" w:customStyle="1" w:styleId="4H0Char">
    <w:name w:val="4H0 Char"/>
    <w:link w:val="4H0"/>
    <w:locked/>
    <w:rsid w:val="002E2456"/>
    <w:rPr>
      <w:rFonts w:ascii="Times New Roman" w:eastAsia="Malgun Gothic" w:hAnsi="Times New Roman" w:cs="Times New Roman"/>
      <w:b/>
      <w:kern w:val="0"/>
      <w:sz w:val="22"/>
      <w:szCs w:val="20"/>
      <w:lang w:val="en-GB" w:eastAsia="en-US"/>
    </w:rPr>
  </w:style>
  <w:style w:type="paragraph" w:customStyle="1" w:styleId="4H2">
    <w:name w:val="4H2"/>
    <w:basedOn w:val="a7"/>
    <w:rsid w:val="002E2456"/>
    <w:pPr>
      <w:numPr>
        <w:ilvl w:val="2"/>
        <w:numId w:val="26"/>
      </w:numPr>
    </w:pPr>
    <w:rPr>
      <w:rFonts w:eastAsia="Malgun Gothic"/>
    </w:rPr>
  </w:style>
  <w:style w:type="character" w:customStyle="1" w:styleId="4H1Char">
    <w:name w:val="4H1 Char"/>
    <w:link w:val="4H1"/>
    <w:locked/>
    <w:rsid w:val="002E2456"/>
    <w:rPr>
      <w:rFonts w:ascii="Times New Roman" w:eastAsia="Malgun Gothic" w:hAnsi="Times New Roman" w:cs="Times New Roman"/>
      <w:b/>
      <w:kern w:val="0"/>
      <w:sz w:val="20"/>
      <w:szCs w:val="20"/>
      <w:lang w:val="en-GB" w:eastAsia="en-US"/>
    </w:rPr>
  </w:style>
  <w:style w:type="character" w:styleId="afff3">
    <w:name w:val="Subtle Reference"/>
    <w:basedOn w:val="a8"/>
    <w:uiPriority w:val="31"/>
    <w:qFormat/>
    <w:rsid w:val="002E2456"/>
    <w:rPr>
      <w:smallCaps/>
      <w:color w:val="C0504D"/>
      <w:u w:val="single"/>
    </w:rPr>
  </w:style>
  <w:style w:type="paragraph" w:customStyle="1" w:styleId="3N0">
    <w:name w:val="3N0"/>
    <w:basedOn w:val="a7"/>
    <w:link w:val="3N0Char"/>
    <w:qFormat/>
    <w:rsid w:val="002E2456"/>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2E2456"/>
    <w:rPr>
      <w:rFonts w:ascii="Times New Roman" w:eastAsia="Malgun Gothic" w:hAnsi="Times New Roman" w:cs="Times New Roman"/>
      <w:kern w:val="0"/>
      <w:sz w:val="20"/>
      <w:szCs w:val="20"/>
      <w:lang w:val="en-GB" w:eastAsia="en-US"/>
    </w:rPr>
  </w:style>
  <w:style w:type="paragraph" w:styleId="TOC">
    <w:name w:val="TOC Heading"/>
    <w:basedOn w:val="1"/>
    <w:next w:val="a7"/>
    <w:uiPriority w:val="39"/>
    <w:unhideWhenUsed/>
    <w:qFormat/>
    <w:rsid w:val="002E2456"/>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2E2456"/>
    <w:pPr>
      <w:widowControl/>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2E245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afff5">
    <w:name w:val="信息标题 字符"/>
    <w:basedOn w:val="a8"/>
    <w:link w:val="afff4"/>
    <w:uiPriority w:val="99"/>
    <w:rsid w:val="002E2456"/>
    <w:rPr>
      <w:rFonts w:ascii="Cambria" w:eastAsia="宋体" w:hAnsi="Cambria" w:cs="Times New Roman"/>
      <w:kern w:val="0"/>
      <w:szCs w:val="24"/>
      <w:shd w:val="pct20" w:color="auto" w:fill="auto"/>
      <w:lang w:val="en-GB" w:eastAsia="en-US"/>
    </w:rPr>
  </w:style>
  <w:style w:type="character" w:customStyle="1" w:styleId="summary">
    <w:name w:val="summary"/>
    <w:rsid w:val="002E2456"/>
  </w:style>
  <w:style w:type="paragraph" w:customStyle="1" w:styleId="Bibliography3">
    <w:name w:val="Bibliography3"/>
    <w:basedOn w:val="a7"/>
    <w:uiPriority w:val="99"/>
    <w:rsid w:val="002E245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2E245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2E245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2E245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2E245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f6">
    <w:name w:val="Plain Text"/>
    <w:basedOn w:val="a7"/>
    <w:link w:val="afff7"/>
    <w:uiPriority w:val="99"/>
    <w:unhideWhenUsed/>
    <w:rsid w:val="002E2456"/>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afff7">
    <w:name w:val="纯文本 字符"/>
    <w:basedOn w:val="a8"/>
    <w:link w:val="afff6"/>
    <w:uiPriority w:val="99"/>
    <w:rsid w:val="002E2456"/>
    <w:rPr>
      <w:rFonts w:ascii="Calibri" w:eastAsia="宋体" w:hAnsi="Calibri" w:cs="Consolas"/>
      <w:kern w:val="0"/>
      <w:sz w:val="22"/>
      <w:szCs w:val="21"/>
      <w:lang w:eastAsia="en-US"/>
    </w:rPr>
  </w:style>
  <w:style w:type="paragraph" w:customStyle="1" w:styleId="ColorfulShading-Accent14">
    <w:name w:val="Colorful Shading - Accent 14"/>
    <w:hidden/>
    <w:uiPriority w:val="99"/>
    <w:semiHidden/>
    <w:rsid w:val="002E2456"/>
    <w:pPr>
      <w:widowControl/>
    </w:pPr>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2E245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2E2456"/>
    <w:pPr>
      <w:ind w:left="720" w:hanging="794"/>
    </w:pPr>
    <w:rPr>
      <w:rFonts w:eastAsia="Malgun Gothic"/>
    </w:rPr>
  </w:style>
  <w:style w:type="paragraph" w:customStyle="1" w:styleId="Bibliography9">
    <w:name w:val="Bibliography9"/>
    <w:basedOn w:val="a7"/>
    <w:uiPriority w:val="99"/>
    <w:rsid w:val="002E245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2E245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2E2456"/>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E2456"/>
    <w:pPr>
      <w:numPr>
        <w:numId w:val="15"/>
      </w:numPr>
    </w:pPr>
  </w:style>
  <w:style w:type="numbering" w:customStyle="1" w:styleId="AVCBullet">
    <w:name w:val="AVC Bullet"/>
    <w:rsid w:val="002E2456"/>
    <w:pPr>
      <w:numPr>
        <w:numId w:val="8"/>
      </w:numPr>
    </w:pPr>
  </w:style>
  <w:style w:type="numbering" w:customStyle="1" w:styleId="3DHeading">
    <w:name w:val="3D Heading"/>
    <w:uiPriority w:val="99"/>
    <w:rsid w:val="002E2456"/>
    <w:pPr>
      <w:numPr>
        <w:numId w:val="24"/>
      </w:numPr>
    </w:pPr>
  </w:style>
  <w:style w:type="numbering" w:customStyle="1" w:styleId="SVCBullets">
    <w:name w:val="SVC Bullets"/>
    <w:rsid w:val="002E2456"/>
    <w:pPr>
      <w:numPr>
        <w:numId w:val="6"/>
      </w:numPr>
    </w:pPr>
  </w:style>
  <w:style w:type="numbering" w:customStyle="1" w:styleId="SVCIndent">
    <w:name w:val="SVC Indent"/>
    <w:rsid w:val="002E2456"/>
    <w:pPr>
      <w:numPr>
        <w:numId w:val="16"/>
      </w:numPr>
    </w:pPr>
  </w:style>
  <w:style w:type="numbering" w:styleId="111111">
    <w:name w:val="Outline List 1"/>
    <w:basedOn w:val="aa"/>
    <w:uiPriority w:val="99"/>
    <w:unhideWhenUsed/>
    <w:rsid w:val="002E2456"/>
  </w:style>
  <w:style w:type="numbering" w:customStyle="1" w:styleId="NoList1">
    <w:name w:val="No List1"/>
    <w:next w:val="aa"/>
    <w:uiPriority w:val="99"/>
    <w:semiHidden/>
    <w:unhideWhenUsed/>
    <w:rsid w:val="002E2456"/>
  </w:style>
  <w:style w:type="numbering" w:customStyle="1" w:styleId="SVCNumbers1">
    <w:name w:val="SVC Numbers1"/>
    <w:rsid w:val="002E2456"/>
  </w:style>
  <w:style w:type="numbering" w:customStyle="1" w:styleId="AVCBullet1">
    <w:name w:val="AVC Bullet1"/>
    <w:rsid w:val="002E2456"/>
  </w:style>
  <w:style w:type="numbering" w:customStyle="1" w:styleId="SVCBullets1">
    <w:name w:val="SVC Bullets1"/>
    <w:rsid w:val="002E2456"/>
  </w:style>
  <w:style w:type="numbering" w:customStyle="1" w:styleId="SVCIndent1">
    <w:name w:val="SVC Indent1"/>
    <w:rsid w:val="002E2456"/>
  </w:style>
  <w:style w:type="numbering" w:customStyle="1" w:styleId="1ai1">
    <w:name w:val="1 / a / i1"/>
    <w:basedOn w:val="aa"/>
    <w:next w:val="111111"/>
    <w:uiPriority w:val="99"/>
    <w:semiHidden/>
    <w:unhideWhenUsed/>
    <w:locked/>
    <w:rsid w:val="002E2456"/>
  </w:style>
  <w:style w:type="numbering" w:styleId="1111110">
    <w:name w:val="Outline List 2"/>
    <w:basedOn w:val="aa"/>
    <w:uiPriority w:val="99"/>
    <w:unhideWhenUsed/>
    <w:rsid w:val="002E2456"/>
  </w:style>
  <w:style w:type="numbering" w:customStyle="1" w:styleId="3DHeading1">
    <w:name w:val="3D Heading1"/>
    <w:uiPriority w:val="99"/>
    <w:rsid w:val="002E2456"/>
  </w:style>
  <w:style w:type="numbering" w:styleId="afff8">
    <w:name w:val="Outline List 3"/>
    <w:basedOn w:val="aa"/>
    <w:uiPriority w:val="99"/>
    <w:unhideWhenUsed/>
    <w:rsid w:val="002E2456"/>
  </w:style>
  <w:style w:type="paragraph" w:customStyle="1" w:styleId="Rec0">
    <w:name w:val="Rec"/>
    <w:basedOn w:val="afa"/>
    <w:rsid w:val="002E2456"/>
  </w:style>
  <w:style w:type="character" w:customStyle="1" w:styleId="Note1CharCharCharCharCharCharChar">
    <w:name w:val="Note 1 Char Char Char Char Char Char Char"/>
    <w:uiPriority w:val="99"/>
    <w:rsid w:val="002E2456"/>
    <w:rPr>
      <w:rFonts w:cs="Times New Roman"/>
      <w:sz w:val="18"/>
      <w:szCs w:val="18"/>
      <w:lang w:val="en-GB" w:eastAsia="en-US"/>
    </w:rPr>
  </w:style>
  <w:style w:type="character" w:customStyle="1" w:styleId="Note1CharCharCharCharCharCharChar1">
    <w:name w:val="Note 1 Char Char Char Char Char Char Char1"/>
    <w:uiPriority w:val="99"/>
    <w:rsid w:val="002E2456"/>
    <w:rPr>
      <w:rFonts w:eastAsia="Batang" w:cs="Times New Roman"/>
      <w:sz w:val="18"/>
      <w:szCs w:val="18"/>
      <w:lang w:val="en-GB" w:eastAsia="en-US" w:bidi="ar-SA"/>
    </w:rPr>
  </w:style>
  <w:style w:type="character" w:customStyle="1" w:styleId="Note3Char">
    <w:name w:val="Note 3 Char"/>
    <w:uiPriority w:val="99"/>
    <w:rsid w:val="002E2456"/>
    <w:rPr>
      <w:rFonts w:eastAsia="Batang" w:cs="Times New Roman"/>
      <w:sz w:val="18"/>
      <w:szCs w:val="18"/>
      <w:lang w:val="en-GB" w:eastAsia="en-US" w:bidi="ar-SA"/>
    </w:rPr>
  </w:style>
  <w:style w:type="character" w:customStyle="1" w:styleId="Annex2Char">
    <w:name w:val="Annex 2 Char"/>
    <w:link w:val="Annex2"/>
    <w:uiPriority w:val="99"/>
    <w:rsid w:val="002E2456"/>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2E2456"/>
    <w:rPr>
      <w:rFonts w:ascii="Times New Roman" w:eastAsia="Malgun Gothic" w:hAnsi="Times New Roman" w:cs="Times New Roman"/>
      <w:b/>
      <w:bCs/>
      <w:kern w:val="0"/>
      <w:sz w:val="20"/>
      <w:szCs w:val="20"/>
      <w:lang w:val="en-GB" w:eastAsia="en-US"/>
    </w:rPr>
  </w:style>
  <w:style w:type="character" w:styleId="afff9">
    <w:name w:val="Placeholder Text"/>
    <w:uiPriority w:val="99"/>
    <w:rsid w:val="002E2456"/>
    <w:rPr>
      <w:color w:val="808080"/>
    </w:rPr>
  </w:style>
  <w:style w:type="paragraph" w:customStyle="1" w:styleId="Text">
    <w:name w:val="Text"/>
    <w:basedOn w:val="a7"/>
    <w:uiPriority w:val="99"/>
    <w:rsid w:val="002E2456"/>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2E245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2E2456"/>
    <w:rPr>
      <w:rFonts w:eastAsia="Malgun Gothic"/>
    </w:rPr>
  </w:style>
  <w:style w:type="character" w:customStyle="1" w:styleId="EquationTabChar">
    <w:name w:val="EquationTab Char"/>
    <w:link w:val="EquationTab"/>
    <w:rsid w:val="002E2456"/>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2E2456"/>
    <w:pPr>
      <w:tabs>
        <w:tab w:val="clear" w:pos="794"/>
      </w:tabs>
    </w:pPr>
    <w:rPr>
      <w:rFonts w:eastAsia="Malgun Gothic"/>
    </w:rPr>
  </w:style>
  <w:style w:type="paragraph" w:customStyle="1" w:styleId="3DVCAnnexSem0">
    <w:name w:val="3DVC Annex Sem 0"/>
    <w:basedOn w:val="a7"/>
    <w:link w:val="3DVCAnnexSem0Char"/>
    <w:rsid w:val="002E2456"/>
    <w:pPr>
      <w:ind w:left="794" w:hanging="794"/>
    </w:pPr>
    <w:rPr>
      <w:rFonts w:eastAsia="Malgun Gothic"/>
    </w:rPr>
  </w:style>
  <w:style w:type="character" w:customStyle="1" w:styleId="3DVCAnnexSem0Char">
    <w:name w:val="3DVC Annex Sem 0 Char"/>
    <w:link w:val="3DVCAnnexSem0"/>
    <w:rsid w:val="002E2456"/>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2E2456"/>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2E2456"/>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2E2456"/>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E2456"/>
    <w:pPr>
      <w:numPr>
        <w:ilvl w:val="1"/>
      </w:numPr>
    </w:pPr>
  </w:style>
  <w:style w:type="character" w:customStyle="1" w:styleId="3D0Char">
    <w:name w:val="3D0 Char"/>
    <w:link w:val="3D0"/>
    <w:uiPriority w:val="99"/>
    <w:rsid w:val="002E2456"/>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2E2456"/>
    <w:pPr>
      <w:numPr>
        <w:ilvl w:val="2"/>
      </w:numPr>
      <w:tabs>
        <w:tab w:val="clear" w:pos="794"/>
        <w:tab w:val="left" w:pos="1072"/>
      </w:tabs>
      <w:ind w:left="1071"/>
    </w:pPr>
    <w:rPr>
      <w:lang w:eastAsia="ko-KR"/>
    </w:rPr>
  </w:style>
  <w:style w:type="character" w:customStyle="1" w:styleId="3D1Char">
    <w:name w:val="3D1 Char"/>
    <w:link w:val="3D1"/>
    <w:uiPriority w:val="99"/>
    <w:rsid w:val="002E2456"/>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2E2456"/>
    <w:pPr>
      <w:numPr>
        <w:ilvl w:val="3"/>
      </w:numPr>
      <w:tabs>
        <w:tab w:val="clear" w:pos="1072"/>
        <w:tab w:val="clear" w:pos="1191"/>
      </w:tabs>
    </w:pPr>
  </w:style>
  <w:style w:type="character" w:customStyle="1" w:styleId="3D2Char">
    <w:name w:val="3D2 Char"/>
    <w:link w:val="3D2"/>
    <w:uiPriority w:val="99"/>
    <w:rsid w:val="002E2456"/>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2E2456"/>
    <w:pPr>
      <w:numPr>
        <w:ilvl w:val="4"/>
      </w:numPr>
      <w:tabs>
        <w:tab w:val="clear" w:pos="1588"/>
      </w:tabs>
    </w:pPr>
  </w:style>
  <w:style w:type="character" w:customStyle="1" w:styleId="3D3Char">
    <w:name w:val="3D3 Char"/>
    <w:link w:val="3D3"/>
    <w:uiPriority w:val="99"/>
    <w:rsid w:val="002E2456"/>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2E2456"/>
    <w:pPr>
      <w:numPr>
        <w:ilvl w:val="5"/>
      </w:numPr>
      <w:tabs>
        <w:tab w:val="clear" w:pos="1985"/>
      </w:tabs>
    </w:pPr>
  </w:style>
  <w:style w:type="character" w:customStyle="1" w:styleId="3D4Char">
    <w:name w:val="3D4 Char"/>
    <w:link w:val="3D4"/>
    <w:uiPriority w:val="99"/>
    <w:rsid w:val="002E2456"/>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2E2456"/>
    <w:pPr>
      <w:numPr>
        <w:ilvl w:val="6"/>
      </w:numPr>
      <w:tabs>
        <w:tab w:val="clear" w:pos="2381"/>
      </w:tabs>
    </w:pPr>
  </w:style>
  <w:style w:type="character" w:customStyle="1" w:styleId="3D5Char">
    <w:name w:val="3D5 Char"/>
    <w:link w:val="3D5"/>
    <w:uiPriority w:val="99"/>
    <w:rsid w:val="002E2456"/>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2E245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2E2456"/>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2E2456"/>
    <w:pPr>
      <w:numPr>
        <w:ilvl w:val="1"/>
        <w:numId w:val="32"/>
      </w:numPr>
      <w:tabs>
        <w:tab w:val="num" w:pos="360"/>
        <w:tab w:val="num" w:pos="697"/>
      </w:tabs>
      <w:ind w:left="0" w:firstLine="0"/>
    </w:pPr>
  </w:style>
  <w:style w:type="paragraph" w:customStyle="1" w:styleId="3U0">
    <w:name w:val="3U0"/>
    <w:basedOn w:val="3N0"/>
    <w:uiPriority w:val="99"/>
    <w:qFormat/>
    <w:rsid w:val="002E2456"/>
    <w:pPr>
      <w:numPr>
        <w:numId w:val="32"/>
      </w:numPr>
      <w:tabs>
        <w:tab w:val="num" w:pos="360"/>
      </w:tabs>
      <w:ind w:left="0" w:firstLine="0"/>
    </w:pPr>
  </w:style>
  <w:style w:type="paragraph" w:customStyle="1" w:styleId="3U2">
    <w:name w:val="3U2"/>
    <w:basedOn w:val="3U1"/>
    <w:uiPriority w:val="99"/>
    <w:qFormat/>
    <w:rsid w:val="002E2456"/>
    <w:pPr>
      <w:numPr>
        <w:ilvl w:val="2"/>
      </w:numPr>
      <w:tabs>
        <w:tab w:val="num" w:pos="360"/>
        <w:tab w:val="num" w:pos="697"/>
        <w:tab w:val="num" w:pos="1054"/>
      </w:tabs>
      <w:ind w:left="0" w:firstLine="0"/>
    </w:pPr>
  </w:style>
  <w:style w:type="paragraph" w:customStyle="1" w:styleId="3U3">
    <w:name w:val="3U3"/>
    <w:basedOn w:val="3U2"/>
    <w:uiPriority w:val="99"/>
    <w:qFormat/>
    <w:rsid w:val="002E2456"/>
    <w:pPr>
      <w:numPr>
        <w:ilvl w:val="3"/>
      </w:numPr>
      <w:tabs>
        <w:tab w:val="num" w:pos="360"/>
        <w:tab w:val="num" w:pos="697"/>
        <w:tab w:val="num" w:pos="1411"/>
      </w:tabs>
      <w:ind w:left="0" w:firstLine="0"/>
    </w:pPr>
  </w:style>
  <w:style w:type="paragraph" w:customStyle="1" w:styleId="3U4">
    <w:name w:val="3U4"/>
    <w:basedOn w:val="3U3"/>
    <w:uiPriority w:val="99"/>
    <w:qFormat/>
    <w:rsid w:val="002E2456"/>
    <w:pPr>
      <w:numPr>
        <w:ilvl w:val="4"/>
      </w:numPr>
      <w:tabs>
        <w:tab w:val="num" w:pos="360"/>
        <w:tab w:val="num" w:pos="697"/>
        <w:tab w:val="num" w:pos="1768"/>
      </w:tabs>
      <w:ind w:left="0" w:firstLine="0"/>
    </w:pPr>
  </w:style>
  <w:style w:type="paragraph" w:customStyle="1" w:styleId="3U5">
    <w:name w:val="3U5"/>
    <w:basedOn w:val="3U4"/>
    <w:uiPriority w:val="99"/>
    <w:qFormat/>
    <w:rsid w:val="002E2456"/>
    <w:pPr>
      <w:numPr>
        <w:ilvl w:val="5"/>
      </w:numPr>
      <w:tabs>
        <w:tab w:val="num" w:pos="360"/>
        <w:tab w:val="num" w:pos="697"/>
        <w:tab w:val="num" w:pos="2125"/>
      </w:tabs>
      <w:ind w:left="0" w:firstLine="0"/>
    </w:pPr>
  </w:style>
  <w:style w:type="paragraph" w:customStyle="1" w:styleId="3U6">
    <w:name w:val="3U6"/>
    <w:basedOn w:val="3U5"/>
    <w:uiPriority w:val="99"/>
    <w:qFormat/>
    <w:rsid w:val="002E2456"/>
    <w:pPr>
      <w:numPr>
        <w:ilvl w:val="6"/>
      </w:numPr>
      <w:tabs>
        <w:tab w:val="num" w:pos="360"/>
        <w:tab w:val="num" w:pos="697"/>
        <w:tab w:val="num" w:pos="2482"/>
      </w:tabs>
      <w:ind w:left="0" w:firstLine="0"/>
    </w:pPr>
  </w:style>
  <w:style w:type="paragraph" w:customStyle="1" w:styleId="3U7">
    <w:name w:val="3U7"/>
    <w:basedOn w:val="a7"/>
    <w:uiPriority w:val="99"/>
    <w:qFormat/>
    <w:rsid w:val="002E2456"/>
    <w:pPr>
      <w:numPr>
        <w:ilvl w:val="7"/>
        <w:numId w:val="32"/>
      </w:numPr>
    </w:pPr>
    <w:rPr>
      <w:rFonts w:eastAsia="Malgun Gothic"/>
    </w:rPr>
  </w:style>
  <w:style w:type="paragraph" w:customStyle="1" w:styleId="3U8">
    <w:name w:val="3U8"/>
    <w:basedOn w:val="3U7"/>
    <w:uiPriority w:val="99"/>
    <w:qFormat/>
    <w:rsid w:val="002E2456"/>
    <w:pPr>
      <w:numPr>
        <w:ilvl w:val="8"/>
      </w:numPr>
    </w:pPr>
  </w:style>
  <w:style w:type="character" w:styleId="afffb">
    <w:name w:val="Strong"/>
    <w:uiPriority w:val="22"/>
    <w:qFormat/>
    <w:rsid w:val="002E2456"/>
    <w:rPr>
      <w:b/>
      <w:bCs/>
    </w:rPr>
  </w:style>
  <w:style w:type="paragraph" w:customStyle="1" w:styleId="3D7">
    <w:name w:val="3D7"/>
    <w:basedOn w:val="a7"/>
    <w:uiPriority w:val="99"/>
    <w:rsid w:val="002E2456"/>
    <w:pPr>
      <w:numPr>
        <w:ilvl w:val="7"/>
        <w:numId w:val="28"/>
      </w:numPr>
    </w:pPr>
    <w:rPr>
      <w:rFonts w:eastAsia="Malgun Gothic"/>
    </w:rPr>
  </w:style>
  <w:style w:type="paragraph" w:customStyle="1" w:styleId="3D8">
    <w:name w:val="3D8"/>
    <w:basedOn w:val="a7"/>
    <w:uiPriority w:val="99"/>
    <w:rsid w:val="002E2456"/>
    <w:pPr>
      <w:numPr>
        <w:ilvl w:val="8"/>
        <w:numId w:val="28"/>
      </w:numPr>
    </w:pPr>
    <w:rPr>
      <w:rFonts w:eastAsia="Malgun Gothic"/>
    </w:rPr>
  </w:style>
  <w:style w:type="paragraph" w:customStyle="1" w:styleId="3E0">
    <w:name w:val="3E0"/>
    <w:basedOn w:val="3N0"/>
    <w:uiPriority w:val="99"/>
    <w:qFormat/>
    <w:rsid w:val="002E2456"/>
    <w:pPr>
      <w:numPr>
        <w:numId w:val="33"/>
      </w:numPr>
      <w:tabs>
        <w:tab w:val="num" w:pos="360"/>
        <w:tab w:val="center" w:pos="4865"/>
        <w:tab w:val="right" w:pos="9730"/>
      </w:tabs>
      <w:jc w:val="left"/>
    </w:pPr>
  </w:style>
  <w:style w:type="numbering" w:customStyle="1" w:styleId="3Dash">
    <w:name w:val="3Dash"/>
    <w:uiPriority w:val="99"/>
    <w:rsid w:val="002E2456"/>
    <w:pPr>
      <w:numPr>
        <w:numId w:val="29"/>
      </w:numPr>
    </w:pPr>
  </w:style>
  <w:style w:type="paragraph" w:customStyle="1" w:styleId="3E1">
    <w:name w:val="3E1"/>
    <w:basedOn w:val="3E0"/>
    <w:uiPriority w:val="99"/>
    <w:qFormat/>
    <w:rsid w:val="002E2456"/>
    <w:pPr>
      <w:numPr>
        <w:ilvl w:val="1"/>
      </w:numPr>
      <w:tabs>
        <w:tab w:val="num" w:pos="360"/>
      </w:tabs>
      <w:ind w:left="0"/>
    </w:pPr>
  </w:style>
  <w:style w:type="paragraph" w:customStyle="1" w:styleId="3E2">
    <w:name w:val="3E2"/>
    <w:basedOn w:val="3E1"/>
    <w:uiPriority w:val="99"/>
    <w:qFormat/>
    <w:rsid w:val="002E2456"/>
    <w:pPr>
      <w:numPr>
        <w:ilvl w:val="2"/>
      </w:numPr>
      <w:tabs>
        <w:tab w:val="num" w:pos="360"/>
      </w:tabs>
      <w:ind w:left="0"/>
    </w:pPr>
  </w:style>
  <w:style w:type="paragraph" w:customStyle="1" w:styleId="3E3">
    <w:name w:val="3E3"/>
    <w:basedOn w:val="a7"/>
    <w:uiPriority w:val="99"/>
    <w:qFormat/>
    <w:rsid w:val="002E2456"/>
    <w:pPr>
      <w:numPr>
        <w:ilvl w:val="3"/>
        <w:numId w:val="33"/>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uiPriority w:val="99"/>
    <w:qFormat/>
    <w:rsid w:val="002E2456"/>
    <w:pPr>
      <w:numPr>
        <w:ilvl w:val="4"/>
        <w:numId w:val="33"/>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uiPriority w:val="99"/>
    <w:qFormat/>
    <w:rsid w:val="002E2456"/>
    <w:pPr>
      <w:numPr>
        <w:ilvl w:val="5"/>
        <w:numId w:val="33"/>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uiPriority w:val="99"/>
    <w:qFormat/>
    <w:rsid w:val="002E2456"/>
    <w:pPr>
      <w:numPr>
        <w:ilvl w:val="6"/>
        <w:numId w:val="33"/>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uiPriority w:val="99"/>
    <w:qFormat/>
    <w:rsid w:val="002E2456"/>
    <w:pPr>
      <w:numPr>
        <w:ilvl w:val="7"/>
        <w:numId w:val="33"/>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uiPriority w:val="99"/>
    <w:qFormat/>
    <w:rsid w:val="002E2456"/>
    <w:pPr>
      <w:numPr>
        <w:ilvl w:val="8"/>
        <w:numId w:val="33"/>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2E2456"/>
    <w:pPr>
      <w:numPr>
        <w:numId w:val="30"/>
      </w:numPr>
    </w:pPr>
  </w:style>
  <w:style w:type="numbering" w:customStyle="1" w:styleId="3DNumbering">
    <w:name w:val="3D Numbering"/>
    <w:uiPriority w:val="99"/>
    <w:rsid w:val="002E2456"/>
    <w:pPr>
      <w:numPr>
        <w:numId w:val="31"/>
      </w:numPr>
    </w:pPr>
  </w:style>
  <w:style w:type="character" w:customStyle="1" w:styleId="3TabsChar">
    <w:name w:val="3 Tabs Char"/>
    <w:link w:val="3Tabs"/>
    <w:rsid w:val="002E2456"/>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2E2456"/>
    <w:pPr>
      <w:ind w:left="1429"/>
    </w:pPr>
  </w:style>
  <w:style w:type="paragraph" w:customStyle="1" w:styleId="3N3">
    <w:name w:val="3N3"/>
    <w:basedOn w:val="3N4"/>
    <w:link w:val="3N3Char"/>
    <w:qFormat/>
    <w:rsid w:val="002E2456"/>
    <w:pPr>
      <w:ind w:left="1072"/>
    </w:pPr>
  </w:style>
  <w:style w:type="paragraph" w:customStyle="1" w:styleId="3N1">
    <w:name w:val="3N1"/>
    <w:basedOn w:val="3N0"/>
    <w:link w:val="3N1Char"/>
    <w:qFormat/>
    <w:rsid w:val="002E2456"/>
    <w:pPr>
      <w:ind w:left="357"/>
    </w:pPr>
    <w:rPr>
      <w:lang w:eastAsia="ko-KR"/>
    </w:rPr>
  </w:style>
  <w:style w:type="character" w:customStyle="1" w:styleId="3N4Char">
    <w:name w:val="3N4 Char"/>
    <w:link w:val="3N4"/>
    <w:rsid w:val="002E2456"/>
    <w:rPr>
      <w:rFonts w:ascii="Times New Roman" w:eastAsia="Malgun Gothic" w:hAnsi="Times New Roman" w:cs="Times New Roman"/>
      <w:kern w:val="0"/>
      <w:sz w:val="20"/>
      <w:szCs w:val="20"/>
      <w:lang w:val="en-GB" w:eastAsia="en-US"/>
    </w:rPr>
  </w:style>
  <w:style w:type="character" w:customStyle="1" w:styleId="3N3Char">
    <w:name w:val="3N3 Char"/>
    <w:link w:val="3N3"/>
    <w:rsid w:val="002E2456"/>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2E2456"/>
    <w:pPr>
      <w:ind w:left="714"/>
    </w:pPr>
  </w:style>
  <w:style w:type="character" w:customStyle="1" w:styleId="3N1Char">
    <w:name w:val="3N1 Char"/>
    <w:link w:val="3N1"/>
    <w:rsid w:val="002E2456"/>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2E2456"/>
    <w:pPr>
      <w:ind w:left="1786"/>
    </w:pPr>
  </w:style>
  <w:style w:type="character" w:customStyle="1" w:styleId="3N2Char">
    <w:name w:val="3N2 Char"/>
    <w:link w:val="3N2"/>
    <w:rsid w:val="002E2456"/>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2E2456"/>
    <w:pPr>
      <w:ind w:left="2143"/>
    </w:pPr>
  </w:style>
  <w:style w:type="character" w:customStyle="1" w:styleId="3N5Char">
    <w:name w:val="3N5 Char"/>
    <w:link w:val="3N5"/>
    <w:rsid w:val="002E2456"/>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2E2456"/>
    <w:pPr>
      <w:ind w:left="2500"/>
    </w:pPr>
  </w:style>
  <w:style w:type="character" w:customStyle="1" w:styleId="3N6Char">
    <w:name w:val="3N6 Char"/>
    <w:link w:val="3N6"/>
    <w:rsid w:val="002E2456"/>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2E2456"/>
    <w:pPr>
      <w:ind w:left="2858"/>
    </w:pPr>
  </w:style>
  <w:style w:type="character" w:customStyle="1" w:styleId="3N7Char">
    <w:name w:val="3N7 Char"/>
    <w:link w:val="3N7"/>
    <w:rsid w:val="002E2456"/>
    <w:rPr>
      <w:rFonts w:ascii="Times New Roman" w:eastAsia="Malgun Gothic" w:hAnsi="Times New Roman" w:cs="Times New Roman"/>
      <w:kern w:val="0"/>
      <w:sz w:val="20"/>
      <w:szCs w:val="20"/>
      <w:lang w:val="en-GB" w:eastAsia="en-US"/>
    </w:rPr>
  </w:style>
  <w:style w:type="character" w:customStyle="1" w:styleId="3N8Char">
    <w:name w:val="3N8 Char"/>
    <w:link w:val="3N8"/>
    <w:rsid w:val="002E2456"/>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2E245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2E2456"/>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2E2456"/>
    <w:pPr>
      <w:numPr>
        <w:numId w:val="0"/>
      </w:numPr>
      <w:tabs>
        <w:tab w:val="num" w:pos="1915"/>
      </w:tabs>
      <w:ind w:left="1915" w:hanging="720"/>
    </w:pPr>
    <w:rPr>
      <w:lang w:val="en-CA"/>
    </w:rPr>
  </w:style>
  <w:style w:type="character" w:customStyle="1" w:styleId="3DNoteChar">
    <w:name w:val="3D Note Char"/>
    <w:link w:val="3DNote"/>
    <w:uiPriority w:val="99"/>
    <w:rsid w:val="002E2456"/>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2E2456"/>
    <w:pPr>
      <w:spacing w:line="240" w:lineRule="auto"/>
      <w:ind w:left="288"/>
    </w:pPr>
    <w:rPr>
      <w:rFonts w:eastAsia="Malgun Gothic"/>
    </w:rPr>
  </w:style>
  <w:style w:type="character" w:customStyle="1" w:styleId="NoteChar2">
    <w:name w:val="Note Char2"/>
    <w:link w:val="Note"/>
    <w:rsid w:val="002E2456"/>
    <w:rPr>
      <w:rFonts w:ascii="Times New Roman" w:eastAsia="宋体" w:hAnsi="Times New Roman" w:cs="Times New Roman"/>
      <w:kern w:val="0"/>
      <w:sz w:val="18"/>
      <w:szCs w:val="20"/>
      <w:lang w:val="en-GB" w:eastAsia="en-US"/>
    </w:rPr>
  </w:style>
  <w:style w:type="character" w:customStyle="1" w:styleId="3DEdNoteChar">
    <w:name w:val="3D Ed. Note Char"/>
    <w:basedOn w:val="Note1Char"/>
    <w:link w:val="3DEdNote"/>
    <w:rsid w:val="002E2456"/>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2E2456"/>
    <w:rPr>
      <w:b/>
      <w:sz w:val="22"/>
      <w:szCs w:val="22"/>
      <w:lang w:val="en-CA"/>
    </w:rPr>
  </w:style>
  <w:style w:type="character" w:customStyle="1" w:styleId="3AmdHeadChar">
    <w:name w:val="3 Amd Head Char"/>
    <w:link w:val="3AmdHead"/>
    <w:rsid w:val="002E2456"/>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2E2456"/>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2E2456"/>
    <w:rPr>
      <w:smallCaps/>
      <w:color w:val="C0504D"/>
      <w:u w:val="single"/>
    </w:rPr>
  </w:style>
  <w:style w:type="paragraph" w:customStyle="1" w:styleId="GridTable31">
    <w:name w:val="Grid Table 31"/>
    <w:basedOn w:val="1"/>
    <w:next w:val="a7"/>
    <w:uiPriority w:val="39"/>
    <w:unhideWhenUsed/>
    <w:qFormat/>
    <w:rsid w:val="002E2456"/>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2E2456"/>
    <w:rPr>
      <w:rFonts w:ascii="Cambria" w:eastAsia="宋体" w:hAnsi="Cambria" w:cs="Times New Roman"/>
      <w:b/>
      <w:bCs/>
      <w:i/>
      <w:iCs/>
      <w:sz w:val="28"/>
      <w:szCs w:val="28"/>
      <w:lang w:val="en-GB" w:eastAsia="en-US"/>
    </w:rPr>
  </w:style>
  <w:style w:type="character" w:customStyle="1" w:styleId="Heading1Char2">
    <w:name w:val="Heading 1 Char2"/>
    <w:uiPriority w:val="99"/>
    <w:rsid w:val="002E2456"/>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E245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E2456"/>
    <w:rPr>
      <w:rFonts w:ascii="Times New Roman" w:hAnsi="Times New Roman"/>
      <w:lang w:val="en-GB"/>
    </w:rPr>
  </w:style>
  <w:style w:type="paragraph" w:customStyle="1" w:styleId="FigureCaption">
    <w:name w:val="Figure Caption"/>
    <w:basedOn w:val="a7"/>
    <w:uiPriority w:val="99"/>
    <w:qFormat/>
    <w:rsid w:val="002E2456"/>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E2456"/>
    <w:rPr>
      <w:color w:val="808080"/>
    </w:rPr>
  </w:style>
  <w:style w:type="paragraph" w:customStyle="1" w:styleId="zzSTDTitle">
    <w:name w:val="zzSTDTitle"/>
    <w:basedOn w:val="a7"/>
    <w:next w:val="a7"/>
    <w:rsid w:val="002E2456"/>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E2456"/>
  </w:style>
  <w:style w:type="numbering" w:customStyle="1" w:styleId="NoList2">
    <w:name w:val="No List2"/>
    <w:next w:val="aa"/>
    <w:semiHidden/>
    <w:rsid w:val="002E2456"/>
  </w:style>
  <w:style w:type="character" w:customStyle="1" w:styleId="apple-converted-space">
    <w:name w:val="apple-converted-space"/>
    <w:rsid w:val="002E2456"/>
  </w:style>
  <w:style w:type="table" w:customStyle="1" w:styleId="TableGrid3">
    <w:name w:val="Table Grid3"/>
    <w:basedOn w:val="a9"/>
    <w:next w:val="afd"/>
    <w:rsid w:val="002E2456"/>
    <w:pPr>
      <w:widowControl/>
    </w:pPr>
    <w:rPr>
      <w:rFonts w:ascii="Times New Roman" w:eastAsia="宋体"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E2456"/>
    <w:pPr>
      <w:widowControl/>
    </w:pPr>
    <w:rPr>
      <w:rFonts w:ascii="Times New Roman" w:eastAsia="宋体" w:hAnsi="Times New Roman" w:cs="Times New Roman"/>
      <w:kern w:val="0"/>
      <w:sz w:val="22"/>
      <w:szCs w:val="20"/>
      <w:lang w:eastAsia="en-US"/>
    </w:rPr>
  </w:style>
  <w:style w:type="paragraph" w:customStyle="1" w:styleId="p1">
    <w:name w:val="p1"/>
    <w:basedOn w:val="a7"/>
    <w:rsid w:val="002E2456"/>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E2456"/>
  </w:style>
  <w:style w:type="paragraph" w:customStyle="1" w:styleId="MediumList2-Accent23">
    <w:name w:val="Medium List 2 - Accent 23"/>
    <w:hidden/>
    <w:uiPriority w:val="71"/>
    <w:rsid w:val="002E2456"/>
    <w:pPr>
      <w:widowControl/>
    </w:pPr>
    <w:rPr>
      <w:rFonts w:ascii="Times New Roman" w:eastAsia="宋体" w:hAnsi="Times New Roman" w:cs="Times New Roman"/>
      <w:kern w:val="0"/>
      <w:sz w:val="22"/>
      <w:szCs w:val="20"/>
      <w:lang w:eastAsia="en-US"/>
    </w:rPr>
  </w:style>
  <w:style w:type="paragraph" w:customStyle="1" w:styleId="ColorfulShading-Accent15">
    <w:name w:val="Colorful Shading - Accent 15"/>
    <w:hidden/>
    <w:uiPriority w:val="62"/>
    <w:rsid w:val="002E2456"/>
    <w:pPr>
      <w:widowControl/>
    </w:pPr>
    <w:rPr>
      <w:rFonts w:ascii="Times New Roman" w:eastAsia="宋体" w:hAnsi="Times New Roman" w:cs="Times New Roman"/>
      <w:kern w:val="0"/>
      <w:sz w:val="22"/>
      <w:szCs w:val="20"/>
      <w:lang w:eastAsia="en-US"/>
    </w:rPr>
  </w:style>
  <w:style w:type="paragraph" w:customStyle="1" w:styleId="Term">
    <w:name w:val="Term"/>
    <w:basedOn w:val="ColorfulList-Accent11"/>
    <w:autoRedefine/>
    <w:qFormat/>
    <w:rsid w:val="002E2456"/>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2E2456"/>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2E2456"/>
    <w:rPr>
      <w:rFonts w:ascii="Times" w:eastAsia="BatangChe" w:hAnsi="Times" w:cs="Times New Roman"/>
      <w:kern w:val="0"/>
      <w:szCs w:val="20"/>
      <w:lang w:eastAsia="en-US"/>
    </w:rPr>
  </w:style>
  <w:style w:type="character" w:customStyle="1" w:styleId="UnresolvedMention2">
    <w:name w:val="Unresolved Mention2"/>
    <w:basedOn w:val="a8"/>
    <w:uiPriority w:val="99"/>
    <w:semiHidden/>
    <w:unhideWhenUsed/>
    <w:rsid w:val="002E2456"/>
    <w:rPr>
      <w:color w:val="605E5C"/>
      <w:shd w:val="clear" w:color="auto" w:fill="E1DFDD"/>
    </w:rPr>
  </w:style>
  <w:style w:type="table" w:customStyle="1" w:styleId="TableGrid4">
    <w:name w:val="Table Grid4"/>
    <w:basedOn w:val="a9"/>
    <w:next w:val="afd"/>
    <w:rsid w:val="002E2456"/>
    <w:pPr>
      <w:widowControl/>
    </w:pPr>
    <w:rPr>
      <w:rFonts w:ascii="CG Times" w:eastAsia="宋体"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列表段落 字符"/>
    <w:link w:val="aff0"/>
    <w:uiPriority w:val="34"/>
    <w:rsid w:val="002E2456"/>
    <w:rPr>
      <w:rFonts w:ascii="Times New Roman" w:eastAsia="宋体" w:hAnsi="Times New Roman" w:cs="Times New Roman"/>
      <w:kern w:val="0"/>
      <w:sz w:val="20"/>
      <w:szCs w:val="20"/>
      <w:lang w:val="en-GB" w:eastAsia="en-US"/>
    </w:rPr>
  </w:style>
  <w:style w:type="paragraph" w:customStyle="1" w:styleId="Default">
    <w:name w:val="Default"/>
    <w:rsid w:val="002E2456"/>
    <w:pPr>
      <w:autoSpaceDE w:val="0"/>
      <w:autoSpaceDN w:val="0"/>
      <w:adjustRightInd w:val="0"/>
    </w:pPr>
    <w:rPr>
      <w:rFonts w:ascii="Times New Roman" w:eastAsia="宋体" w:hAnsi="Times New Roman" w:cs="Times New Roman"/>
      <w:color w:val="000000"/>
      <w:kern w:val="0"/>
      <w:szCs w:val="24"/>
      <w:lang w:eastAsia="en-US"/>
    </w:rPr>
  </w:style>
  <w:style w:type="paragraph" w:customStyle="1" w:styleId="n">
    <w:name w:val="n"/>
    <w:basedOn w:val="Normalaftertitle0"/>
    <w:rsid w:val="002E2456"/>
  </w:style>
  <w:style w:type="table" w:customStyle="1" w:styleId="12">
    <w:name w:val="표 구분선1"/>
    <w:basedOn w:val="a9"/>
    <w:next w:val="afd"/>
    <w:rsid w:val="002E2456"/>
    <w:pPr>
      <w:widowControl/>
    </w:pPr>
    <w:rPr>
      <w:rFonts w:ascii="CG Times" w:eastAsia="宋体"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8"/>
    <w:uiPriority w:val="99"/>
    <w:semiHidden/>
    <w:unhideWhenUsed/>
    <w:rsid w:val="002E24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6</Pages>
  <Words>948</Words>
  <Characters>5407</Characters>
  <Application>Microsoft Office Word</Application>
  <DocSecurity>0</DocSecurity>
  <Lines>45</Lines>
  <Paragraphs>12</Paragraphs>
  <ScaleCrop>false</ScaleCrop>
  <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弘正 朱</dc:creator>
  <cp:keywords/>
  <dc:description/>
  <cp:lastModifiedBy>弘正 朱</cp:lastModifiedBy>
  <cp:revision>3</cp:revision>
  <dcterms:created xsi:type="dcterms:W3CDTF">2019-06-21T08:02:00Z</dcterms:created>
  <dcterms:modified xsi:type="dcterms:W3CDTF">2019-06-21T08:10:00Z</dcterms:modified>
</cp:coreProperties>
</file>