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166D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C05F3B">
              <w:rPr>
                <w:lang w:val="en-CA"/>
              </w:rPr>
              <w:t>-O0603</w:t>
            </w:r>
            <w:ins w:id="0" w:author="Xiaoyu Xiu" w:date="2019-06-28T16:41:00Z">
              <w:r w:rsidR="000D7555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E3CF28" w:rsidR="00E61DAC" w:rsidRPr="005B217D" w:rsidRDefault="00D677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8318C">
              <w:rPr>
                <w:b/>
                <w:szCs w:val="22"/>
                <w:lang w:val="en-CA" w:eastAsia="zh-CN"/>
              </w:rPr>
              <w:t>2-related: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BC079A">
              <w:rPr>
                <w:b/>
                <w:szCs w:val="22"/>
                <w:lang w:val="en-CA"/>
              </w:rPr>
              <w:t xml:space="preserve">Prediction dependent </w:t>
            </w:r>
            <w:proofErr w:type="spellStart"/>
            <w:r w:rsidR="00BC079A">
              <w:rPr>
                <w:b/>
                <w:szCs w:val="22"/>
                <w:lang w:val="en-CA"/>
              </w:rPr>
              <w:t>luma</w:t>
            </w:r>
            <w:proofErr w:type="spellEnd"/>
            <w:r w:rsidR="00BC079A">
              <w:rPr>
                <w:b/>
                <w:szCs w:val="22"/>
                <w:lang w:val="en-CA"/>
              </w:rPr>
              <w:t xml:space="preserve"> residual scaling for </w:t>
            </w:r>
            <w:r w:rsidR="005866F0">
              <w:rPr>
                <w:b/>
                <w:szCs w:val="22"/>
                <w:lang w:val="en-CA"/>
              </w:rPr>
              <w:t xml:space="preserve">adaptive </w:t>
            </w:r>
            <w:r w:rsidR="00BC079A">
              <w:rPr>
                <w:b/>
                <w:szCs w:val="22"/>
                <w:lang w:val="en-CA"/>
              </w:rPr>
              <w:t>in-loop re-shaper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ACF86D" w14:textId="6543CCEE" w:rsidR="005D28D8" w:rsidRDefault="005D28D8" w:rsidP="005D2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="0008554E" w:rsidRPr="000D4798">
              <w:rPr>
                <w:szCs w:val="22"/>
                <w:lang w:val="de-DE" w:eastAsia="zh-TW"/>
              </w:rPr>
              <w:t>Hong-Jheng Jhu</w:t>
            </w:r>
            <w:r w:rsidR="007F57DE">
              <w:rPr>
                <w:szCs w:val="22"/>
                <w:lang w:val="de-DE" w:eastAsia="zh-TW"/>
              </w:rPr>
              <w:t>, S. Ye</w:t>
            </w:r>
            <w:r w:rsidR="00D72AB3">
              <w:rPr>
                <w:szCs w:val="22"/>
                <w:lang w:val="de-DE" w:eastAsia="zh-TW"/>
              </w:rPr>
              <w:t xml:space="preserve">, </w:t>
            </w:r>
            <w:r w:rsidR="00D72AB3">
              <w:rPr>
                <w:szCs w:val="22"/>
                <w:lang w:val="en-CA"/>
              </w:rPr>
              <w:t>Xianglin Wang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3E682D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532A3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{</w:t>
            </w:r>
            <w:proofErr w:type="spellStart"/>
            <w:r w:rsidR="005D28D8">
              <w:rPr>
                <w:szCs w:val="22"/>
                <w:lang w:val="en-CA"/>
              </w:rPr>
              <w:t>xiaoyuxiu</w:t>
            </w:r>
            <w:proofErr w:type="spellEnd"/>
            <w:r w:rsidR="005D28D8">
              <w:rPr>
                <w:szCs w:val="22"/>
                <w:lang w:val="en-CA"/>
              </w:rPr>
              <w:t xml:space="preserve">, </w:t>
            </w:r>
            <w:proofErr w:type="spellStart"/>
            <w:r w:rsidR="005D28D8">
              <w:rPr>
                <w:szCs w:val="22"/>
                <w:lang w:val="en-CA"/>
              </w:rPr>
              <w:t>yiwenchen</w:t>
            </w:r>
            <w:proofErr w:type="spellEnd"/>
            <w:r w:rsidR="005D28D8">
              <w:rPr>
                <w:szCs w:val="22"/>
                <w:lang w:val="en-CA"/>
              </w:rPr>
              <w:t xml:space="preserve">, </w:t>
            </w:r>
            <w:proofErr w:type="spellStart"/>
            <w:r w:rsidR="005D28D8">
              <w:rPr>
                <w:szCs w:val="22"/>
                <w:lang w:val="en-CA"/>
              </w:rPr>
              <w:t>tsung-chuanma</w:t>
            </w:r>
            <w:proofErr w:type="spellEnd"/>
            <w:r w:rsidR="005D28D8">
              <w:rPr>
                <w:szCs w:val="22"/>
                <w:lang w:val="en-CA"/>
              </w:rPr>
              <w:t xml:space="preserve">, </w:t>
            </w:r>
            <w:proofErr w:type="spellStart"/>
            <w:r w:rsidR="007F57DE" w:rsidRPr="007F57DE">
              <w:rPr>
                <w:szCs w:val="22"/>
                <w:lang w:val="en-CA"/>
              </w:rPr>
              <w:t>jhuhong-jheng</w:t>
            </w:r>
            <w:proofErr w:type="spellEnd"/>
            <w:r w:rsidR="007F57DE">
              <w:rPr>
                <w:szCs w:val="22"/>
                <w:lang w:val="en-CA"/>
              </w:rPr>
              <w:t xml:space="preserve">, </w:t>
            </w:r>
            <w:proofErr w:type="spellStart"/>
            <w:r w:rsidR="007F57DE" w:rsidRPr="007F57DE">
              <w:rPr>
                <w:szCs w:val="22"/>
                <w:lang w:val="en-CA"/>
              </w:rPr>
              <w:t>shuimingye</w:t>
            </w:r>
            <w:proofErr w:type="spellEnd"/>
            <w:r w:rsidR="00D72AB3">
              <w:rPr>
                <w:szCs w:val="22"/>
                <w:lang w:val="en-CA"/>
              </w:rPr>
              <w:t xml:space="preserve">, </w:t>
            </w:r>
            <w:proofErr w:type="spellStart"/>
            <w:r w:rsidR="00D72AB3">
              <w:rPr>
                <w:szCs w:val="22"/>
                <w:lang w:val="en-CA"/>
              </w:rPr>
              <w:t>xianglinwang</w:t>
            </w:r>
            <w:proofErr w:type="spellEnd"/>
            <w:r w:rsidR="005D28D8">
              <w:t xml:space="preserve"> </w:t>
            </w:r>
            <w:hyperlink r:id="rId10" w:history="1">
              <w:r w:rsidR="005D28D8" w:rsidRPr="000E12A6">
                <w:rPr>
                  <w:lang w:val="en-CA"/>
                </w:rPr>
                <w:t>}@kwai.com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925776" w14:textId="276984E6" w:rsidR="000D7555" w:rsidRPr="000D7555" w:rsidRDefault="000D7555" w:rsidP="009234A5">
      <w:pPr>
        <w:pStyle w:val="Heading1"/>
        <w:numPr>
          <w:ilvl w:val="0"/>
          <w:numId w:val="0"/>
        </w:numPr>
        <w:ind w:left="432" w:hanging="432"/>
        <w:rPr>
          <w:b w:val="0"/>
          <w:bCs w:val="0"/>
          <w:sz w:val="22"/>
          <w:szCs w:val="22"/>
          <w:lang w:val="en-CA"/>
        </w:rPr>
      </w:pPr>
      <w:ins w:id="1" w:author="Xiaoyu Xiu" w:date="2019-06-28T16:41:00Z">
        <w:r>
          <w:rPr>
            <w:b w:val="0"/>
            <w:bCs w:val="0"/>
            <w:sz w:val="22"/>
            <w:szCs w:val="22"/>
            <w:lang w:val="en-CA"/>
          </w:rPr>
          <w:t>In this update version, t</w:t>
        </w:r>
      </w:ins>
      <w:ins w:id="2" w:author="Xiaoyu Xiu" w:date="2019-06-28T16:42:00Z">
        <w:r>
          <w:rPr>
            <w:b w:val="0"/>
            <w:bCs w:val="0"/>
            <w:sz w:val="22"/>
            <w:szCs w:val="22"/>
            <w:lang w:val="en-CA"/>
          </w:rPr>
          <w:t>he LD simulation results and the proposed specification changes are provided.</w:t>
        </w:r>
      </w:ins>
    </w:p>
    <w:p w14:paraId="63D31C94" w14:textId="216BF492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7BDA1D" w14:textId="7ADFCB72" w:rsidR="00143531" w:rsidRDefault="00F64F1E" w:rsidP="00DC1E21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with chroma scaling (LMCS) </w:t>
      </w:r>
      <w:r w:rsidR="00143531">
        <w:rPr>
          <w:lang w:val="en-CA"/>
        </w:rPr>
        <w:t xml:space="preserve">(previously referred to as </w:t>
      </w:r>
      <w:r w:rsidR="005866F0">
        <w:rPr>
          <w:lang w:val="en-CA"/>
        </w:rPr>
        <w:t xml:space="preserve">adaptive </w:t>
      </w:r>
      <w:r w:rsidR="00143531">
        <w:rPr>
          <w:lang w:val="en-CA"/>
        </w:rPr>
        <w:t xml:space="preserve">in-loop re-shaper) </w:t>
      </w:r>
      <w:r>
        <w:rPr>
          <w:lang w:val="en-CA"/>
        </w:rPr>
        <w:t>was adopted into the VVC at Marrakech meeting.</w:t>
      </w:r>
      <w:r w:rsidR="00EF6A9A">
        <w:rPr>
          <w:lang w:val="en-CA"/>
        </w:rPr>
        <w:t xml:space="preserve"> In the VVC working draft 5, the LMCS </w:t>
      </w:r>
      <w:r w:rsidR="006C6C83">
        <w:rPr>
          <w:lang w:val="en-CA"/>
        </w:rPr>
        <w:t>is applied</w:t>
      </w:r>
      <w:r w:rsidR="00EF6A9A">
        <w:rPr>
          <w:lang w:val="en-CA"/>
        </w:rPr>
        <w:t xml:space="preserve"> to </w:t>
      </w:r>
      <w:proofErr w:type="spellStart"/>
      <w:r w:rsidR="00EF6A9A">
        <w:rPr>
          <w:lang w:val="en-CA"/>
        </w:rPr>
        <w:t>luma</w:t>
      </w:r>
      <w:proofErr w:type="spellEnd"/>
      <w:r w:rsidR="00EF6A9A">
        <w:rPr>
          <w:lang w:val="en-CA"/>
        </w:rPr>
        <w:t xml:space="preserve"> and chroma components in different ways: 1) the </w:t>
      </w:r>
      <w:proofErr w:type="spellStart"/>
      <w:r w:rsidR="00EF6A9A">
        <w:rPr>
          <w:lang w:val="en-CA"/>
        </w:rPr>
        <w:t>luma</w:t>
      </w:r>
      <w:proofErr w:type="spellEnd"/>
      <w:r w:rsidR="00EF6A9A">
        <w:rPr>
          <w:lang w:val="en-CA"/>
        </w:rPr>
        <w:t xml:space="preserve"> reshape is performed in sample domain using adaptive piecewise linear model; 2) chroma residuals are scaled based on the average of the corresponding </w:t>
      </w:r>
      <w:proofErr w:type="spellStart"/>
      <w:r w:rsidR="00EF6A9A">
        <w:rPr>
          <w:lang w:val="en-CA"/>
        </w:rPr>
        <w:t>luma</w:t>
      </w:r>
      <w:proofErr w:type="spellEnd"/>
      <w:r w:rsidR="00EF6A9A">
        <w:rPr>
          <w:lang w:val="en-CA"/>
        </w:rPr>
        <w:t xml:space="preserve"> prediction samples.</w:t>
      </w:r>
      <w:r w:rsidR="00181A25">
        <w:rPr>
          <w:lang w:val="en-CA"/>
        </w:rPr>
        <w:t xml:space="preserve"> To achieve one more unified design,</w:t>
      </w:r>
      <w:r w:rsidR="000B535F">
        <w:rPr>
          <w:lang w:val="en-CA"/>
        </w:rPr>
        <w:t xml:space="preserve"> this contributio</w:t>
      </w:r>
      <w:bookmarkStart w:id="3" w:name="_GoBack"/>
      <w:bookmarkEnd w:id="3"/>
      <w:r w:rsidR="000B535F">
        <w:rPr>
          <w:lang w:val="en-CA"/>
        </w:rPr>
        <w:t xml:space="preserve">n proposes to extend the existing chroma residual scaling method to </w:t>
      </w:r>
      <w:proofErr w:type="spellStart"/>
      <w:r w:rsidR="000B535F">
        <w:rPr>
          <w:lang w:val="en-CA"/>
        </w:rPr>
        <w:t>luma</w:t>
      </w:r>
      <w:proofErr w:type="spellEnd"/>
      <w:r w:rsidR="000B535F">
        <w:rPr>
          <w:lang w:val="en-CA"/>
        </w:rPr>
        <w:t xml:space="preserve"> component in which the scaling factor of </w:t>
      </w:r>
      <w:proofErr w:type="spellStart"/>
      <w:r w:rsidR="000B535F">
        <w:rPr>
          <w:lang w:val="en-CA"/>
        </w:rPr>
        <w:t>luma</w:t>
      </w:r>
      <w:proofErr w:type="spellEnd"/>
      <w:r w:rsidR="000B535F">
        <w:rPr>
          <w:lang w:val="en-CA"/>
        </w:rPr>
        <w:t xml:space="preserve"> residuals are calculated based on the corresponding </w:t>
      </w:r>
      <w:proofErr w:type="spellStart"/>
      <w:r w:rsidR="000B535F">
        <w:rPr>
          <w:lang w:val="en-CA"/>
        </w:rPr>
        <w:t>luma</w:t>
      </w:r>
      <w:proofErr w:type="spellEnd"/>
      <w:r w:rsidR="000B535F">
        <w:rPr>
          <w:lang w:val="en-CA"/>
        </w:rPr>
        <w:t xml:space="preserve"> prediction samples.</w:t>
      </w:r>
      <w:r w:rsidR="00560571">
        <w:rPr>
          <w:lang w:val="en-CA"/>
        </w:rPr>
        <w:t xml:space="preserve"> It is asserted that after applying the proposed method all the in-loop </w:t>
      </w:r>
      <w:r w:rsidR="009507D0">
        <w:rPr>
          <w:lang w:val="en-CA"/>
        </w:rPr>
        <w:t>mapping</w:t>
      </w:r>
      <w:r w:rsidR="00560571">
        <w:rPr>
          <w:lang w:val="en-CA"/>
        </w:rPr>
        <w:t xml:space="preserve"> of the </w:t>
      </w:r>
      <w:r w:rsidR="000B72F3">
        <w:rPr>
          <w:lang w:val="en-CA"/>
        </w:rPr>
        <w:t xml:space="preserve">predicted and reconstructed </w:t>
      </w:r>
      <w:proofErr w:type="spellStart"/>
      <w:r w:rsidR="000B72F3">
        <w:rPr>
          <w:lang w:val="en-CA"/>
        </w:rPr>
        <w:t>luma</w:t>
      </w:r>
      <w:proofErr w:type="spellEnd"/>
      <w:r w:rsidR="00560571">
        <w:rPr>
          <w:lang w:val="en-CA"/>
        </w:rPr>
        <w:t xml:space="preserve"> samples in the existing LMCS design can be removed. Compared to the VTM-5.0 anchors, the proposed method reportedly </w:t>
      </w:r>
      <w:r w:rsidR="00E67B2D">
        <w:rPr>
          <w:lang w:val="en-CA"/>
        </w:rPr>
        <w:t>leads</w:t>
      </w:r>
      <w:r w:rsidR="00560571">
        <w:rPr>
          <w:lang w:val="en-CA"/>
        </w:rPr>
        <w:t xml:space="preserve"> to BD-rate variations {</w:t>
      </w:r>
      <w:r w:rsidR="00E67B2D">
        <w:rPr>
          <w:lang w:val="en-CA"/>
        </w:rPr>
        <w:t>0.04%, 0.06%, 0.12%</w:t>
      </w:r>
      <w:r w:rsidR="00560571">
        <w:rPr>
          <w:lang w:val="en-CA"/>
        </w:rPr>
        <w:t>}</w:t>
      </w:r>
      <w:r w:rsidR="00E67B2D">
        <w:rPr>
          <w:lang w:val="en-CA"/>
        </w:rPr>
        <w:t xml:space="preserve"> and {-0.05%, -0.12%, -0.13%}</w:t>
      </w:r>
      <w:ins w:id="4" w:author="Xiaoyu Xiu" w:date="2019-07-01T10:57:00Z">
        <w:r w:rsidR="006314F9">
          <w:rPr>
            <w:lang w:val="en-CA"/>
          </w:rPr>
          <w:t xml:space="preserve"> and </w:t>
        </w:r>
      </w:ins>
      <w:ins w:id="5" w:author="Xiaoyu Xiu" w:date="2019-07-01T10:58:00Z">
        <w:r w:rsidR="006314F9">
          <w:rPr>
            <w:lang w:val="en-CA"/>
          </w:rPr>
          <w:t>{-0.06%, 0.01%, 0.02%}</w:t>
        </w:r>
      </w:ins>
      <w:r w:rsidR="00E67B2D">
        <w:rPr>
          <w:lang w:val="en-CA"/>
        </w:rPr>
        <w:t xml:space="preserve"> for AI</w:t>
      </w:r>
      <w:del w:id="6" w:author="Xiaoyu Xiu" w:date="2019-07-01T10:58:00Z">
        <w:r w:rsidR="00E67B2D" w:rsidDel="006314F9">
          <w:rPr>
            <w:lang w:val="en-CA"/>
          </w:rPr>
          <w:delText xml:space="preserve"> and </w:delText>
        </w:r>
      </w:del>
      <w:ins w:id="7" w:author="Xiaoyu Xiu" w:date="2019-07-01T10:58:00Z">
        <w:r w:rsidR="006314F9">
          <w:rPr>
            <w:lang w:val="en-CA"/>
          </w:rPr>
          <w:t xml:space="preserve"> ,</w:t>
        </w:r>
      </w:ins>
      <w:r w:rsidR="00E67B2D">
        <w:rPr>
          <w:lang w:val="en-CA"/>
        </w:rPr>
        <w:t>RA</w:t>
      </w:r>
      <w:ins w:id="8" w:author="Xiaoyu Xiu" w:date="2019-07-01T10:58:00Z">
        <w:r w:rsidR="006314F9">
          <w:rPr>
            <w:lang w:val="en-CA"/>
          </w:rPr>
          <w:t xml:space="preserve"> and LD</w:t>
        </w:r>
      </w:ins>
      <w:r w:rsidR="00E67B2D">
        <w:rPr>
          <w:lang w:val="en-CA"/>
        </w:rPr>
        <w:t xml:space="preserve"> configurations, respectively.</w:t>
      </w:r>
    </w:p>
    <w:p w14:paraId="7D2AC1F0" w14:textId="111E8D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204DEF" w14:textId="7C98C590" w:rsidR="001331ED" w:rsidRDefault="001331ED" w:rsidP="001331ED">
      <w:pPr>
        <w:rPr>
          <w:szCs w:val="22"/>
        </w:rPr>
      </w:pP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with chroma scaling (LMCS) was adopted into the VVC as one new coding tool that is </w:t>
      </w:r>
      <w:r w:rsidRPr="0046698B">
        <w:rPr>
          <w:szCs w:val="22"/>
          <w:lang w:val="en-CA"/>
        </w:rPr>
        <w:t xml:space="preserve">applied before loop filters </w:t>
      </w:r>
      <w:r w:rsidRPr="0046698B">
        <w:rPr>
          <w:szCs w:val="22"/>
          <w:lang w:val="en-CA"/>
        </w:rPr>
        <w:fldChar w:fldCharType="begin"/>
      </w:r>
      <w:r w:rsidRPr="0046698B">
        <w:rPr>
          <w:szCs w:val="22"/>
          <w:lang w:val="en-CA"/>
        </w:rPr>
        <w:instrText xml:space="preserve"> REF _Ref12279131 \r \h </w:instrText>
      </w:r>
      <w:r w:rsidR="0046698B" w:rsidRPr="0046698B">
        <w:rPr>
          <w:szCs w:val="22"/>
          <w:lang w:val="en-CA"/>
        </w:rPr>
        <w:instrText xml:space="preserve"> \* MERGEFORMAT </w:instrText>
      </w:r>
      <w:r w:rsidRPr="0046698B">
        <w:rPr>
          <w:szCs w:val="22"/>
          <w:lang w:val="en-CA"/>
        </w:rPr>
      </w:r>
      <w:r w:rsidRPr="0046698B">
        <w:rPr>
          <w:szCs w:val="22"/>
          <w:lang w:val="en-CA"/>
        </w:rPr>
        <w:fldChar w:fldCharType="separate"/>
      </w:r>
      <w:r w:rsidRPr="0046698B">
        <w:rPr>
          <w:szCs w:val="22"/>
          <w:lang w:val="en-CA"/>
        </w:rPr>
        <w:t>[1]</w:t>
      </w:r>
      <w:r w:rsidRPr="0046698B">
        <w:rPr>
          <w:szCs w:val="22"/>
          <w:lang w:val="en-CA"/>
        </w:rPr>
        <w:fldChar w:fldCharType="end"/>
      </w:r>
      <w:r w:rsidRPr="0046698B">
        <w:rPr>
          <w:szCs w:val="22"/>
          <w:lang w:val="en-CA"/>
        </w:rPr>
        <w:t>. The LMCS is composed of two main modules</w:t>
      </w:r>
      <w:r w:rsidR="000B72F3">
        <w:rPr>
          <w:szCs w:val="22"/>
          <w:lang w:val="en-CA"/>
        </w:rPr>
        <w:t xml:space="preserve"> </w:t>
      </w:r>
      <w:r w:rsidR="000B72F3">
        <w:rPr>
          <w:szCs w:val="22"/>
          <w:lang w:val="en-CA"/>
        </w:rPr>
        <w:fldChar w:fldCharType="begin"/>
      </w:r>
      <w:r w:rsidR="000B72F3">
        <w:rPr>
          <w:szCs w:val="22"/>
          <w:lang w:val="en-CA"/>
        </w:rPr>
        <w:instrText xml:space="preserve"> REF _Ref12291191 \r \h </w:instrText>
      </w:r>
      <w:r w:rsidR="000B72F3">
        <w:rPr>
          <w:szCs w:val="22"/>
          <w:lang w:val="en-CA"/>
        </w:rPr>
      </w:r>
      <w:r w:rsidR="000B72F3">
        <w:rPr>
          <w:szCs w:val="22"/>
          <w:lang w:val="en-CA"/>
        </w:rPr>
        <w:fldChar w:fldCharType="separate"/>
      </w:r>
      <w:r w:rsidR="000B72F3">
        <w:rPr>
          <w:szCs w:val="22"/>
          <w:lang w:val="en-CA"/>
        </w:rPr>
        <w:t>[2]</w:t>
      </w:r>
      <w:r w:rsidR="000B72F3">
        <w:rPr>
          <w:szCs w:val="22"/>
          <w:lang w:val="en-CA"/>
        </w:rPr>
        <w:fldChar w:fldCharType="end"/>
      </w:r>
      <w:r w:rsidRPr="0046698B">
        <w:rPr>
          <w:szCs w:val="22"/>
          <w:lang w:val="en-CA"/>
        </w:rPr>
        <w:t>:</w:t>
      </w:r>
      <w:r w:rsidRPr="0046698B">
        <w:rPr>
          <w:szCs w:val="22"/>
        </w:rPr>
        <w:t xml:space="preserve"> 1) in-loop mapping of the </w:t>
      </w:r>
      <w:proofErr w:type="spellStart"/>
      <w:r w:rsidRPr="0046698B">
        <w:rPr>
          <w:szCs w:val="22"/>
        </w:rPr>
        <w:t>luma</w:t>
      </w:r>
      <w:proofErr w:type="spellEnd"/>
      <w:r w:rsidRPr="0046698B">
        <w:rPr>
          <w:szCs w:val="22"/>
        </w:rPr>
        <w:t xml:space="preserve"> component based on adaptive piecewise linear models; 2) </w:t>
      </w:r>
      <w:proofErr w:type="spellStart"/>
      <w:r w:rsidRPr="0046698B">
        <w:rPr>
          <w:szCs w:val="22"/>
        </w:rPr>
        <w:t>luma</w:t>
      </w:r>
      <w:proofErr w:type="spellEnd"/>
      <w:r w:rsidRPr="0046698B">
        <w:rPr>
          <w:szCs w:val="22"/>
        </w:rPr>
        <w:t xml:space="preserve">-dependent chroma residual scaling. </w:t>
      </w:r>
      <w:r w:rsidR="0046698B" w:rsidRPr="0046698B">
        <w:rPr>
          <w:szCs w:val="22"/>
        </w:rPr>
        <w:fldChar w:fldCharType="begin"/>
      </w:r>
      <w:r w:rsidR="0046698B" w:rsidRPr="0046698B">
        <w:rPr>
          <w:szCs w:val="22"/>
        </w:rPr>
        <w:instrText xml:space="preserve"> REF _Ref12279824 \h  \* MERGEFORMAT </w:instrText>
      </w:r>
      <w:r w:rsidR="0046698B" w:rsidRPr="0046698B">
        <w:rPr>
          <w:szCs w:val="22"/>
        </w:rPr>
      </w:r>
      <w:r w:rsidR="0046698B" w:rsidRPr="0046698B">
        <w:rPr>
          <w:szCs w:val="22"/>
        </w:rPr>
        <w:fldChar w:fldCharType="separate"/>
      </w:r>
      <w:r w:rsidR="0046698B" w:rsidRPr="0046698B">
        <w:rPr>
          <w:szCs w:val="22"/>
        </w:rPr>
        <w:t xml:space="preserve">Figure </w:t>
      </w:r>
      <w:r w:rsidR="0046698B" w:rsidRPr="0046698B">
        <w:rPr>
          <w:noProof/>
          <w:szCs w:val="22"/>
        </w:rPr>
        <w:t>1</w:t>
      </w:r>
      <w:r w:rsidR="0046698B" w:rsidRPr="0046698B">
        <w:rPr>
          <w:szCs w:val="22"/>
        </w:rPr>
        <w:fldChar w:fldCharType="end"/>
      </w:r>
      <w:r w:rsidR="0046698B">
        <w:rPr>
          <w:szCs w:val="22"/>
        </w:rPr>
        <w:t xml:space="preserve"> illustrates the decoding architecture of </w:t>
      </w:r>
      <w:proofErr w:type="spellStart"/>
      <w:r w:rsidR="0046698B">
        <w:rPr>
          <w:szCs w:val="22"/>
        </w:rPr>
        <w:t>luma</w:t>
      </w:r>
      <w:proofErr w:type="spellEnd"/>
      <w:r w:rsidR="0046698B">
        <w:rPr>
          <w:szCs w:val="22"/>
        </w:rPr>
        <w:t xml:space="preserve"> component when the LMCS is applied. In </w:t>
      </w:r>
      <w:r w:rsidR="0046698B" w:rsidRPr="0046698B">
        <w:rPr>
          <w:szCs w:val="22"/>
        </w:rPr>
        <w:fldChar w:fldCharType="begin"/>
      </w:r>
      <w:r w:rsidR="0046698B" w:rsidRPr="0046698B">
        <w:rPr>
          <w:szCs w:val="22"/>
        </w:rPr>
        <w:instrText xml:space="preserve"> REF _Ref12279824 \h  \* MERGEFORMAT </w:instrText>
      </w:r>
      <w:r w:rsidR="0046698B" w:rsidRPr="0046698B">
        <w:rPr>
          <w:szCs w:val="22"/>
        </w:rPr>
      </w:r>
      <w:r w:rsidR="0046698B" w:rsidRPr="0046698B">
        <w:rPr>
          <w:szCs w:val="22"/>
        </w:rPr>
        <w:fldChar w:fldCharType="separate"/>
      </w:r>
      <w:r w:rsidR="0046698B" w:rsidRPr="0046698B">
        <w:rPr>
          <w:szCs w:val="22"/>
        </w:rPr>
        <w:t xml:space="preserve">Figure </w:t>
      </w:r>
      <w:r w:rsidR="0046698B" w:rsidRPr="0046698B">
        <w:rPr>
          <w:noProof/>
          <w:szCs w:val="22"/>
        </w:rPr>
        <w:t>1</w:t>
      </w:r>
      <w:r w:rsidR="0046698B" w:rsidRPr="0046698B">
        <w:rPr>
          <w:szCs w:val="22"/>
        </w:rPr>
        <w:fldChar w:fldCharType="end"/>
      </w:r>
      <w:r w:rsidR="0046698B">
        <w:rPr>
          <w:szCs w:val="22"/>
        </w:rPr>
        <w:t xml:space="preserve">, the shaded blocks indicate the decoding modules that are </w:t>
      </w:r>
      <w:r w:rsidR="00DC1EB5">
        <w:rPr>
          <w:szCs w:val="22"/>
        </w:rPr>
        <w:t>carried out</w:t>
      </w:r>
      <w:r w:rsidR="0046698B">
        <w:rPr>
          <w:szCs w:val="22"/>
        </w:rPr>
        <w:t xml:space="preserve"> in the </w:t>
      </w:r>
      <w:r w:rsidR="00B20786">
        <w:rPr>
          <w:szCs w:val="22"/>
        </w:rPr>
        <w:t>mapped</w:t>
      </w:r>
      <w:r w:rsidR="0046698B">
        <w:rPr>
          <w:szCs w:val="22"/>
        </w:rPr>
        <w:t xml:space="preserve"> domain</w:t>
      </w:r>
      <w:r w:rsidR="00DC1EB5">
        <w:rPr>
          <w:szCs w:val="22"/>
        </w:rPr>
        <w:t>; the unshaded blocks indicate the decoding modules that are performed in the original domain</w:t>
      </w:r>
      <w:r w:rsidR="00B20786">
        <w:rPr>
          <w:szCs w:val="22"/>
        </w:rPr>
        <w:t xml:space="preserve">; the yellow blocks represent the new LMCS operational modules, including forward and inverse mapping of </w:t>
      </w:r>
      <w:proofErr w:type="spellStart"/>
      <w:r w:rsidR="00B20786">
        <w:rPr>
          <w:szCs w:val="22"/>
        </w:rPr>
        <w:t>luma</w:t>
      </w:r>
      <w:proofErr w:type="spellEnd"/>
      <w:r w:rsidR="00B20786">
        <w:rPr>
          <w:szCs w:val="22"/>
        </w:rPr>
        <w:t xml:space="preserve"> samples.</w:t>
      </w:r>
      <w:r w:rsidR="00DC1EB5">
        <w:rPr>
          <w:szCs w:val="22"/>
        </w:rPr>
        <w:t xml:space="preserve">  </w:t>
      </w:r>
      <w:r w:rsidR="0046698B">
        <w:rPr>
          <w:szCs w:val="22"/>
        </w:rPr>
        <w:t xml:space="preserve">   </w:t>
      </w:r>
    </w:p>
    <w:p w14:paraId="45F55A69" w14:textId="6E3FDA4C" w:rsidR="0046698B" w:rsidRDefault="0046698B" w:rsidP="0046698B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3801C35E" wp14:editId="26CBA9DA">
            <wp:extent cx="5347970" cy="1785668"/>
            <wp:effectExtent l="0" t="0" r="5080" b="508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185" cy="180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6881A" w14:textId="4DE8E533" w:rsidR="0046698B" w:rsidRPr="0046698B" w:rsidRDefault="0046698B" w:rsidP="0046698B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9" w:name="_Ref12279824"/>
      <w:r w:rsidRPr="0046698B">
        <w:rPr>
          <w:i w:val="0"/>
          <w:iCs w:val="0"/>
          <w:color w:val="auto"/>
          <w:sz w:val="20"/>
          <w:szCs w:val="20"/>
        </w:rPr>
        <w:t xml:space="preserve">Figure </w:t>
      </w:r>
      <w:r w:rsidRPr="0046698B">
        <w:rPr>
          <w:i w:val="0"/>
          <w:iCs w:val="0"/>
          <w:color w:val="auto"/>
          <w:sz w:val="20"/>
          <w:szCs w:val="20"/>
        </w:rPr>
        <w:fldChar w:fldCharType="begin"/>
      </w:r>
      <w:r w:rsidRPr="0046698B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6698B">
        <w:rPr>
          <w:i w:val="0"/>
          <w:iCs w:val="0"/>
          <w:color w:val="auto"/>
          <w:sz w:val="20"/>
          <w:szCs w:val="20"/>
        </w:rPr>
        <w:fldChar w:fldCharType="separate"/>
      </w:r>
      <w:r w:rsidRPr="0046698B">
        <w:rPr>
          <w:i w:val="0"/>
          <w:iCs w:val="0"/>
          <w:noProof/>
          <w:color w:val="auto"/>
          <w:sz w:val="20"/>
          <w:szCs w:val="20"/>
        </w:rPr>
        <w:t>1</w:t>
      </w:r>
      <w:r w:rsidRPr="0046698B">
        <w:rPr>
          <w:i w:val="0"/>
          <w:iCs w:val="0"/>
          <w:color w:val="auto"/>
          <w:sz w:val="20"/>
          <w:szCs w:val="20"/>
        </w:rPr>
        <w:fldChar w:fldCharType="end"/>
      </w:r>
      <w:bookmarkEnd w:id="9"/>
      <w:r w:rsidRPr="0046698B">
        <w:rPr>
          <w:i w:val="0"/>
          <w:iCs w:val="0"/>
          <w:color w:val="auto"/>
          <w:sz w:val="20"/>
          <w:szCs w:val="20"/>
        </w:rPr>
        <w:t xml:space="preserve"> Decoder architecture with the LMCS</w:t>
      </w:r>
    </w:p>
    <w:p w14:paraId="2D0750D5" w14:textId="47DAD127" w:rsidR="003566EE" w:rsidRDefault="003F577B" w:rsidP="003566EE">
      <w:pPr>
        <w:spacing w:after="120"/>
        <w:rPr>
          <w:szCs w:val="22"/>
        </w:rPr>
      </w:pPr>
      <w:r>
        <w:rPr>
          <w:lang w:val="en-CA"/>
        </w:rPr>
        <w:t xml:space="preserve">For the chroma residual scaling, the scaling factor of one coding unit (CU) </w:t>
      </w:r>
      <w:r w:rsidR="00930152">
        <w:rPr>
          <w:lang w:val="en-CA"/>
        </w:rPr>
        <w:t xml:space="preserve">is determined based on </w:t>
      </w:r>
      <w:r>
        <w:rPr>
          <w:lang w:val="en-CA"/>
        </w:rPr>
        <w:t xml:space="preserve">the average of the corresponding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prediction samples</w:t>
      </w:r>
      <w:r w:rsidR="00930152">
        <w:rPr>
          <w:lang w:val="en-CA"/>
        </w:rPr>
        <w:t>.</w:t>
      </w:r>
      <w:r w:rsidR="003566EE">
        <w:rPr>
          <w:lang w:val="en-CA"/>
        </w:rPr>
        <w:t xml:space="preserve"> </w:t>
      </w:r>
      <w:r w:rsidR="003566EE" w:rsidRPr="006F1E5A">
        <w:rPr>
          <w:szCs w:val="22"/>
          <w:lang w:val="en-CA"/>
        </w:rPr>
        <w:t xml:space="preserve">Denote </w:t>
      </w:r>
      <w:proofErr w:type="spellStart"/>
      <w:r w:rsidR="003566EE" w:rsidRPr="00E309AC">
        <w:rPr>
          <w:i/>
          <w:iCs/>
          <w:szCs w:val="22"/>
          <w:lang w:val="en-CA"/>
        </w:rPr>
        <w:t>avg</w:t>
      </w:r>
      <w:r w:rsidR="003566EE">
        <w:rPr>
          <w:i/>
          <w:iCs/>
          <w:szCs w:val="22"/>
          <w:lang w:val="en-CA"/>
        </w:rPr>
        <w:t>’</w:t>
      </w:r>
      <w:r w:rsidR="003566EE" w:rsidRPr="00E309AC">
        <w:rPr>
          <w:i/>
          <w:iCs/>
          <w:szCs w:val="22"/>
          <w:vertAlign w:val="subscript"/>
          <w:lang w:val="en-CA"/>
        </w:rPr>
        <w:t>Y</w:t>
      </w:r>
      <w:proofErr w:type="spellEnd"/>
      <w:r w:rsidR="003566EE">
        <w:rPr>
          <w:szCs w:val="22"/>
          <w:lang w:val="en-CA"/>
        </w:rPr>
        <w:t xml:space="preserve"> </w:t>
      </w:r>
      <w:r w:rsidR="003566EE" w:rsidRPr="006F1E5A">
        <w:rPr>
          <w:szCs w:val="22"/>
        </w:rPr>
        <w:t xml:space="preserve">as the average of the </w:t>
      </w:r>
      <w:proofErr w:type="spellStart"/>
      <w:r w:rsidR="003566EE" w:rsidRPr="006F1E5A">
        <w:rPr>
          <w:szCs w:val="22"/>
        </w:rPr>
        <w:t>luma</w:t>
      </w:r>
      <w:proofErr w:type="spellEnd"/>
      <w:r w:rsidR="003566EE" w:rsidRPr="006F1E5A">
        <w:rPr>
          <w:szCs w:val="22"/>
        </w:rPr>
        <w:t xml:space="preserve"> prediction </w:t>
      </w:r>
      <w:r w:rsidR="003566EE">
        <w:rPr>
          <w:szCs w:val="22"/>
        </w:rPr>
        <w:t>samples in the mapped domain</w:t>
      </w:r>
      <w:r w:rsidR="003566EE" w:rsidRPr="006F1E5A">
        <w:rPr>
          <w:szCs w:val="22"/>
        </w:rPr>
        <w:t xml:space="preserve">. The </w:t>
      </w:r>
      <w:r w:rsidR="003566EE">
        <w:rPr>
          <w:szCs w:val="22"/>
        </w:rPr>
        <w:t xml:space="preserve">scaling parameter </w:t>
      </w:r>
      <w:proofErr w:type="spellStart"/>
      <w:r w:rsidR="003566EE" w:rsidRPr="00E309AC">
        <w:rPr>
          <w:i/>
          <w:iCs/>
          <w:szCs w:val="22"/>
        </w:rPr>
        <w:t>C</w:t>
      </w:r>
      <w:r w:rsidR="003566EE" w:rsidRPr="00E309AC">
        <w:rPr>
          <w:i/>
          <w:iCs/>
          <w:szCs w:val="22"/>
          <w:vertAlign w:val="subscript"/>
        </w:rPr>
        <w:t>ScaleInv</w:t>
      </w:r>
      <w:proofErr w:type="spellEnd"/>
      <w:r w:rsidR="003566EE">
        <w:rPr>
          <w:szCs w:val="22"/>
        </w:rPr>
        <w:t xml:space="preserve"> </w:t>
      </w:r>
      <w:r w:rsidR="003566EE" w:rsidRPr="006F1E5A">
        <w:rPr>
          <w:szCs w:val="22"/>
        </w:rPr>
        <w:t xml:space="preserve">is computed </w:t>
      </w:r>
      <w:r w:rsidR="003566EE">
        <w:rPr>
          <w:szCs w:val="22"/>
        </w:rPr>
        <w:t>by:</w:t>
      </w:r>
    </w:p>
    <w:p w14:paraId="1F3BE434" w14:textId="57AE6699" w:rsidR="003566EE" w:rsidRPr="00583EF8" w:rsidRDefault="003566EE" w:rsidP="003566EE">
      <w:pPr>
        <w:pStyle w:val="ListParagraph"/>
        <w:numPr>
          <w:ilvl w:val="0"/>
          <w:numId w:val="23"/>
        </w:numPr>
        <w:rPr>
          <w:szCs w:val="22"/>
        </w:rPr>
      </w:pPr>
      <w:r w:rsidRPr="00583EF8">
        <w:rPr>
          <w:szCs w:val="22"/>
        </w:rPr>
        <w:t xml:space="preserve">Find the index </w:t>
      </w:r>
      <w:r w:rsidRPr="00583EF8">
        <w:rPr>
          <w:i/>
          <w:iCs/>
          <w:szCs w:val="22"/>
        </w:rPr>
        <w:t>Y</w:t>
      </w:r>
      <w:r w:rsidRPr="00583EF8">
        <w:rPr>
          <w:i/>
          <w:iCs/>
          <w:szCs w:val="22"/>
          <w:vertAlign w:val="subscript"/>
        </w:rPr>
        <w:t>1dx</w:t>
      </w:r>
      <w:r w:rsidRPr="00583EF8">
        <w:rPr>
          <w:szCs w:val="22"/>
        </w:rPr>
        <w:t xml:space="preserve"> of the piecewise linear model to which </w:t>
      </w:r>
      <w:proofErr w:type="spellStart"/>
      <w:r w:rsidRPr="00583EF8">
        <w:rPr>
          <w:i/>
          <w:iCs/>
          <w:szCs w:val="22"/>
          <w:lang w:val="en-CA"/>
        </w:rPr>
        <w:t>avg’</w:t>
      </w:r>
      <w:r w:rsidRPr="00583EF8">
        <w:rPr>
          <w:i/>
          <w:iCs/>
          <w:szCs w:val="22"/>
          <w:vertAlign w:val="subscript"/>
          <w:lang w:val="en-CA"/>
        </w:rPr>
        <w:t>Y</w:t>
      </w:r>
      <w:proofErr w:type="spellEnd"/>
      <w:r w:rsidRPr="00583EF8">
        <w:rPr>
          <w:szCs w:val="22"/>
        </w:rPr>
        <w:t xml:space="preserve"> </w:t>
      </w:r>
      <w:r w:rsidRPr="00583EF8">
        <w:rPr>
          <w:iCs/>
          <w:szCs w:val="22"/>
        </w:rPr>
        <w:t>belongs to in the mapped domain.</w:t>
      </w:r>
    </w:p>
    <w:p w14:paraId="3377A5BD" w14:textId="7372C431" w:rsidR="003566EE" w:rsidRPr="003566EE" w:rsidRDefault="003566EE" w:rsidP="003566EE">
      <w:pPr>
        <w:pStyle w:val="ListParagraph"/>
        <w:numPr>
          <w:ilvl w:val="0"/>
          <w:numId w:val="23"/>
        </w:numPr>
        <w:rPr>
          <w:szCs w:val="22"/>
        </w:rPr>
      </w:pPr>
      <w:proofErr w:type="spellStart"/>
      <w:r w:rsidRPr="00583EF8">
        <w:rPr>
          <w:i/>
          <w:iCs/>
          <w:szCs w:val="22"/>
        </w:rPr>
        <w:t>C</w:t>
      </w:r>
      <w:r w:rsidRPr="00583EF8">
        <w:rPr>
          <w:i/>
          <w:iCs/>
          <w:szCs w:val="22"/>
          <w:vertAlign w:val="subscript"/>
        </w:rPr>
        <w:t>ScaleInv</w:t>
      </w:r>
      <w:proofErr w:type="spellEnd"/>
      <w:r w:rsidRPr="00583EF8">
        <w:rPr>
          <w:i/>
          <w:iCs/>
          <w:szCs w:val="22"/>
        </w:rPr>
        <w:t xml:space="preserve"> = </w:t>
      </w:r>
      <w:proofErr w:type="spellStart"/>
      <w:r w:rsidRPr="00583EF8">
        <w:rPr>
          <w:i/>
          <w:iCs/>
          <w:szCs w:val="22"/>
        </w:rPr>
        <w:t>cScaleInv</w:t>
      </w:r>
      <w:proofErr w:type="spellEnd"/>
      <w:r w:rsidRPr="00583EF8">
        <w:rPr>
          <w:i/>
          <w:iCs/>
          <w:szCs w:val="22"/>
        </w:rPr>
        <w:t>[Y</w:t>
      </w:r>
      <w:r w:rsidRPr="00583EF8">
        <w:rPr>
          <w:i/>
          <w:iCs/>
          <w:szCs w:val="22"/>
          <w:vertAlign w:val="subscript"/>
        </w:rPr>
        <w:t>1dx</w:t>
      </w:r>
      <w:r w:rsidRPr="00583EF8">
        <w:rPr>
          <w:i/>
          <w:iCs/>
          <w:szCs w:val="22"/>
        </w:rPr>
        <w:t>]</w:t>
      </w:r>
      <w:r w:rsidRPr="00583EF8">
        <w:rPr>
          <w:iCs/>
          <w:szCs w:val="22"/>
        </w:rPr>
        <w:t xml:space="preserve">, where </w:t>
      </w:r>
      <w:proofErr w:type="spellStart"/>
      <w:r w:rsidRPr="00583EF8">
        <w:rPr>
          <w:i/>
          <w:szCs w:val="22"/>
        </w:rPr>
        <w:t>cScaleInv</w:t>
      </w:r>
      <w:proofErr w:type="spellEnd"/>
      <w:r w:rsidRPr="00583EF8">
        <w:rPr>
          <w:i/>
          <w:szCs w:val="22"/>
        </w:rPr>
        <w:t>[</w:t>
      </w:r>
      <w:proofErr w:type="spellStart"/>
      <w:r w:rsidRPr="00583EF8">
        <w:rPr>
          <w:i/>
          <w:szCs w:val="22"/>
        </w:rPr>
        <w:t>i</w:t>
      </w:r>
      <w:proofErr w:type="spellEnd"/>
      <w:r w:rsidRPr="00583EF8">
        <w:rPr>
          <w:i/>
          <w:szCs w:val="22"/>
        </w:rPr>
        <w:t xml:space="preserve">], </w:t>
      </w:r>
      <w:proofErr w:type="spellStart"/>
      <w:r w:rsidRPr="00583EF8">
        <w:rPr>
          <w:i/>
          <w:szCs w:val="22"/>
        </w:rPr>
        <w:t>i</w:t>
      </w:r>
      <w:proofErr w:type="spellEnd"/>
      <w:r w:rsidRPr="00583EF8">
        <w:rPr>
          <w:i/>
          <w:szCs w:val="22"/>
        </w:rPr>
        <w:t xml:space="preserve"> = 0 … 15,</w:t>
      </w:r>
      <w:r w:rsidRPr="00583EF8">
        <w:rPr>
          <w:iCs/>
          <w:szCs w:val="22"/>
        </w:rPr>
        <w:t xml:space="preserve"> is a pre-computed 16-piece look-up table (LUT).</w:t>
      </w:r>
    </w:p>
    <w:p w14:paraId="3C0A5C05" w14:textId="7FE47DB2" w:rsidR="001331ED" w:rsidRDefault="009507D0" w:rsidP="001331ED">
      <w:pPr>
        <w:rPr>
          <w:lang w:val="en-CA"/>
        </w:rPr>
      </w:pPr>
      <w:r>
        <w:rPr>
          <w:lang w:val="en-CA"/>
        </w:rPr>
        <w:t>As shown in</w:t>
      </w:r>
      <w:r w:rsidR="001331ED">
        <w:rPr>
          <w:lang w:val="en-CA"/>
        </w:rPr>
        <w:t xml:space="preserve"> </w:t>
      </w:r>
      <w:r w:rsidRPr="0046698B">
        <w:rPr>
          <w:szCs w:val="22"/>
        </w:rPr>
        <w:fldChar w:fldCharType="begin"/>
      </w:r>
      <w:r w:rsidRPr="0046698B">
        <w:rPr>
          <w:szCs w:val="22"/>
        </w:rPr>
        <w:instrText xml:space="preserve"> REF _Ref12279824 \h  \* MERGEFORMAT </w:instrText>
      </w:r>
      <w:r w:rsidRPr="0046698B">
        <w:rPr>
          <w:szCs w:val="22"/>
        </w:rPr>
      </w:r>
      <w:r w:rsidRPr="0046698B">
        <w:rPr>
          <w:szCs w:val="22"/>
        </w:rPr>
        <w:fldChar w:fldCharType="separate"/>
      </w:r>
      <w:r w:rsidRPr="0046698B">
        <w:rPr>
          <w:szCs w:val="22"/>
        </w:rPr>
        <w:t xml:space="preserve">Figure </w:t>
      </w:r>
      <w:r w:rsidRPr="0046698B">
        <w:rPr>
          <w:noProof/>
          <w:szCs w:val="22"/>
        </w:rPr>
        <w:t>1</w:t>
      </w:r>
      <w:r w:rsidRPr="0046698B">
        <w:rPr>
          <w:szCs w:val="22"/>
        </w:rPr>
        <w:fldChar w:fldCharType="end"/>
      </w:r>
      <w:r>
        <w:rPr>
          <w:lang w:val="en-CA"/>
        </w:rPr>
        <w:t xml:space="preserve">, the prediction and reconstruction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in both the original domain and the mapped domain are used </w:t>
      </w:r>
      <w:r w:rsidR="00EE18A0">
        <w:rPr>
          <w:lang w:val="en-CA"/>
        </w:rPr>
        <w:t>at various</w:t>
      </w:r>
      <w:r>
        <w:rPr>
          <w:lang w:val="en-CA"/>
        </w:rPr>
        <w:t xml:space="preserve"> decoding steps. </w:t>
      </w:r>
      <w:r>
        <w:rPr>
          <w:szCs w:val="22"/>
        </w:rPr>
        <w:t xml:space="preserve">For example, for inter CUs, because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reconstruction</w:t>
      </w:r>
      <w:r w:rsidR="00EE18A0">
        <w:rPr>
          <w:szCs w:val="22"/>
        </w:rPr>
        <w:t xml:space="preserve"> </w:t>
      </w:r>
      <w:r>
        <w:rPr>
          <w:szCs w:val="22"/>
        </w:rPr>
        <w:t xml:space="preserve">is </w:t>
      </w:r>
      <w:r w:rsidR="00EE18A0">
        <w:rPr>
          <w:szCs w:val="22"/>
        </w:rPr>
        <w:t>done</w:t>
      </w:r>
      <w:r>
        <w:rPr>
          <w:szCs w:val="22"/>
        </w:rPr>
        <w:t xml:space="preserve"> in the mapped domain, </w:t>
      </w:r>
      <w:proofErr w:type="spellStart"/>
      <w:r w:rsidR="00EE18A0">
        <w:rPr>
          <w:szCs w:val="22"/>
        </w:rPr>
        <w:t>luma</w:t>
      </w:r>
      <w:proofErr w:type="spellEnd"/>
      <w:r w:rsidR="00EE18A0">
        <w:rPr>
          <w:szCs w:val="22"/>
        </w:rPr>
        <w:t xml:space="preserve"> prediction </w:t>
      </w:r>
      <w:r>
        <w:rPr>
          <w:szCs w:val="22"/>
        </w:rPr>
        <w:t xml:space="preserve">samples that are generated in the original domain needs to be converted into the mapped domain before </w:t>
      </w:r>
      <w:r w:rsidR="00EE18A0">
        <w:rPr>
          <w:szCs w:val="22"/>
        </w:rPr>
        <w:t xml:space="preserve">they are added together with the </w:t>
      </w:r>
      <w:proofErr w:type="spellStart"/>
      <w:r w:rsidR="00EE18A0">
        <w:rPr>
          <w:szCs w:val="22"/>
        </w:rPr>
        <w:t>luma</w:t>
      </w:r>
      <w:proofErr w:type="spellEnd"/>
      <w:r w:rsidR="00EE18A0">
        <w:rPr>
          <w:szCs w:val="22"/>
        </w:rPr>
        <w:t xml:space="preserve"> residuals.</w:t>
      </w:r>
      <w:r w:rsidR="001D49C1">
        <w:rPr>
          <w:szCs w:val="22"/>
        </w:rPr>
        <w:t xml:space="preserve"> On the other hand, for both intra and inter CUs, the inverse mapping is needed to convert the reconstructed </w:t>
      </w:r>
      <w:proofErr w:type="spellStart"/>
      <w:r w:rsidR="001D49C1">
        <w:rPr>
          <w:szCs w:val="22"/>
        </w:rPr>
        <w:t>luma</w:t>
      </w:r>
      <w:proofErr w:type="spellEnd"/>
      <w:r w:rsidR="001D49C1">
        <w:rPr>
          <w:szCs w:val="22"/>
        </w:rPr>
        <w:t xml:space="preserve"> samples from the mapped domain to the original domain before </w:t>
      </w:r>
      <w:r w:rsidR="008748A6">
        <w:rPr>
          <w:szCs w:val="22"/>
        </w:rPr>
        <w:t>being stored into decoded picture buffer (DPB).</w:t>
      </w:r>
      <w:r w:rsidR="000823D6">
        <w:rPr>
          <w:szCs w:val="22"/>
        </w:rPr>
        <w:t xml:space="preserve"> Such design not only increases computational complexity due to additional forward/inverse mapping operations but also requires more memory to s</w:t>
      </w:r>
      <w:r w:rsidR="00CB59ED">
        <w:rPr>
          <w:szCs w:val="22"/>
        </w:rPr>
        <w:t xml:space="preserve">tore multiple versions of reconstructed </w:t>
      </w:r>
      <w:proofErr w:type="spellStart"/>
      <w:r w:rsidR="00CB59ED">
        <w:rPr>
          <w:szCs w:val="22"/>
        </w:rPr>
        <w:t>luma</w:t>
      </w:r>
      <w:proofErr w:type="spellEnd"/>
      <w:r w:rsidR="00CB59ED">
        <w:rPr>
          <w:szCs w:val="22"/>
        </w:rPr>
        <w:t xml:space="preserve"> samples.</w:t>
      </w:r>
      <w:r w:rsidR="000E38DE">
        <w:rPr>
          <w:szCs w:val="22"/>
        </w:rPr>
        <w:t xml:space="preserve"> For instance, </w:t>
      </w:r>
      <w:r w:rsidR="000E38DE">
        <w:rPr>
          <w:lang w:val="en-CA"/>
        </w:rPr>
        <w:t>in the existing LMCS,</w:t>
      </w:r>
      <w:r w:rsidR="00CB59ED">
        <w:rPr>
          <w:lang w:val="en-CA"/>
        </w:rPr>
        <w:t xml:space="preserve"> intra prediction and deblocking filter use the reconstructed </w:t>
      </w:r>
      <w:proofErr w:type="spellStart"/>
      <w:r w:rsidR="00CB59ED">
        <w:rPr>
          <w:lang w:val="en-CA"/>
        </w:rPr>
        <w:t>luma</w:t>
      </w:r>
      <w:proofErr w:type="spellEnd"/>
      <w:r w:rsidR="00CB59ED">
        <w:rPr>
          <w:lang w:val="en-CA"/>
        </w:rPr>
        <w:t xml:space="preserve"> samples in the original domain the mapped domain, respectively.</w:t>
      </w:r>
    </w:p>
    <w:p w14:paraId="669AD2E7" w14:textId="3DECB3E8" w:rsidR="008478C0" w:rsidRDefault="00A96834" w:rsidP="0000361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2432888" w14:textId="245F8629" w:rsidR="00F9019E" w:rsidRDefault="00B03C24" w:rsidP="00FA038C">
      <w:pPr>
        <w:rPr>
          <w:bCs/>
          <w:szCs w:val="22"/>
        </w:rPr>
      </w:pPr>
      <w:r>
        <w:rPr>
          <w:lang w:val="en-CA"/>
        </w:rPr>
        <w:t xml:space="preserve">In this contribution, one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residual scaling method is proposed to reduce the complexity of the </w:t>
      </w:r>
      <w:r w:rsidRPr="007524AF">
        <w:rPr>
          <w:szCs w:val="22"/>
          <w:lang w:val="en-CA"/>
        </w:rPr>
        <w:t xml:space="preserve">LMCS while achieving one more unified design for </w:t>
      </w:r>
      <w:proofErr w:type="spellStart"/>
      <w:r w:rsidRPr="007524AF">
        <w:rPr>
          <w:szCs w:val="22"/>
          <w:lang w:val="en-CA"/>
        </w:rPr>
        <w:t>luma</w:t>
      </w:r>
      <w:proofErr w:type="spellEnd"/>
      <w:r w:rsidRPr="007524AF">
        <w:rPr>
          <w:szCs w:val="22"/>
          <w:lang w:val="en-CA"/>
        </w:rPr>
        <w:t xml:space="preserve"> and chroma components.</w:t>
      </w:r>
      <w:r w:rsidR="00F9019E" w:rsidRPr="007524AF">
        <w:rPr>
          <w:szCs w:val="22"/>
          <w:lang w:val="en-CA"/>
        </w:rPr>
        <w:t xml:space="preserve"> Specifically, similar to the chroma residual scaling, one </w:t>
      </w:r>
      <w:proofErr w:type="spellStart"/>
      <w:r w:rsidR="00F9019E" w:rsidRPr="007524AF">
        <w:rPr>
          <w:szCs w:val="22"/>
          <w:lang w:val="en-CA"/>
        </w:rPr>
        <w:t>luma</w:t>
      </w:r>
      <w:proofErr w:type="spellEnd"/>
      <w:r w:rsidR="00F9019E" w:rsidRPr="007524AF">
        <w:rPr>
          <w:szCs w:val="22"/>
          <w:lang w:val="en-CA"/>
        </w:rPr>
        <w:t xml:space="preserve"> residual scaling scheme is introduced in the proposed method to replace the </w:t>
      </w:r>
      <w:proofErr w:type="spellStart"/>
      <w:r w:rsidR="00F9019E" w:rsidRPr="007524AF">
        <w:rPr>
          <w:szCs w:val="22"/>
          <w:lang w:val="en-CA"/>
        </w:rPr>
        <w:t>luma</w:t>
      </w:r>
      <w:proofErr w:type="spellEnd"/>
      <w:r w:rsidR="00F9019E" w:rsidRPr="007524AF">
        <w:rPr>
          <w:szCs w:val="22"/>
          <w:lang w:val="en-CA"/>
        </w:rPr>
        <w:t xml:space="preserve"> sample reshaping in the existing LMCS design. </w:t>
      </w:r>
      <w:r w:rsidR="007524AF" w:rsidRPr="007524AF">
        <w:rPr>
          <w:szCs w:val="22"/>
          <w:lang w:val="en-CA"/>
        </w:rPr>
        <w:fldChar w:fldCharType="begin"/>
      </w:r>
      <w:r w:rsidR="007524AF" w:rsidRPr="007524AF">
        <w:rPr>
          <w:szCs w:val="22"/>
          <w:lang w:val="en-CA"/>
        </w:rPr>
        <w:instrText xml:space="preserve"> REF _Ref12289248 \h  \* MERGEFORMAT </w:instrText>
      </w:r>
      <w:r w:rsidR="007524AF" w:rsidRPr="007524AF">
        <w:rPr>
          <w:szCs w:val="22"/>
          <w:lang w:val="en-CA"/>
        </w:rPr>
      </w:r>
      <w:r w:rsidR="007524AF" w:rsidRPr="007524AF">
        <w:rPr>
          <w:szCs w:val="22"/>
          <w:lang w:val="en-CA"/>
        </w:rPr>
        <w:fldChar w:fldCharType="separate"/>
      </w:r>
      <w:r w:rsidR="007524AF" w:rsidRPr="007524AF">
        <w:rPr>
          <w:szCs w:val="22"/>
        </w:rPr>
        <w:t xml:space="preserve">Figure </w:t>
      </w:r>
      <w:r w:rsidR="007524AF" w:rsidRPr="007524AF">
        <w:rPr>
          <w:noProof/>
          <w:szCs w:val="22"/>
        </w:rPr>
        <w:t>2</w:t>
      </w:r>
      <w:r w:rsidR="007524AF" w:rsidRPr="007524AF">
        <w:rPr>
          <w:szCs w:val="22"/>
          <w:lang w:val="en-CA"/>
        </w:rPr>
        <w:fldChar w:fldCharType="end"/>
      </w:r>
      <w:r w:rsidR="00F9019E">
        <w:rPr>
          <w:lang w:val="en-CA"/>
        </w:rPr>
        <w:t xml:space="preserve"> </w:t>
      </w:r>
      <w:r w:rsidR="007524AF">
        <w:rPr>
          <w:lang w:val="en-CA"/>
        </w:rPr>
        <w:t xml:space="preserve">depicts </w:t>
      </w:r>
      <w:r w:rsidR="007524AF">
        <w:rPr>
          <w:szCs w:val="22"/>
        </w:rPr>
        <w:t xml:space="preserve">the modified decoder architecture for </w:t>
      </w:r>
      <w:proofErr w:type="spellStart"/>
      <w:r w:rsidR="007524AF">
        <w:rPr>
          <w:szCs w:val="22"/>
        </w:rPr>
        <w:t>luma</w:t>
      </w:r>
      <w:proofErr w:type="spellEnd"/>
      <w:r w:rsidR="007524AF">
        <w:rPr>
          <w:szCs w:val="22"/>
        </w:rPr>
        <w:t xml:space="preserve"> component when the proposed method is applied.</w:t>
      </w:r>
      <w:r w:rsidR="00E036E8">
        <w:rPr>
          <w:szCs w:val="22"/>
        </w:rPr>
        <w:t xml:space="preserve"> As shown in </w:t>
      </w:r>
      <w:r w:rsidR="00E036E8" w:rsidRPr="007524AF">
        <w:rPr>
          <w:szCs w:val="22"/>
          <w:lang w:val="en-CA"/>
        </w:rPr>
        <w:fldChar w:fldCharType="begin"/>
      </w:r>
      <w:r w:rsidR="00E036E8" w:rsidRPr="007524AF">
        <w:rPr>
          <w:szCs w:val="22"/>
          <w:lang w:val="en-CA"/>
        </w:rPr>
        <w:instrText xml:space="preserve"> REF _Ref12289248 \h  \* MERGEFORMAT </w:instrText>
      </w:r>
      <w:r w:rsidR="00E036E8" w:rsidRPr="007524AF">
        <w:rPr>
          <w:szCs w:val="22"/>
          <w:lang w:val="en-CA"/>
        </w:rPr>
      </w:r>
      <w:r w:rsidR="00E036E8" w:rsidRPr="007524AF">
        <w:rPr>
          <w:szCs w:val="22"/>
          <w:lang w:val="en-CA"/>
        </w:rPr>
        <w:fldChar w:fldCharType="separate"/>
      </w:r>
      <w:r w:rsidR="00E036E8" w:rsidRPr="007524AF">
        <w:rPr>
          <w:szCs w:val="22"/>
        </w:rPr>
        <w:t xml:space="preserve">Figure </w:t>
      </w:r>
      <w:r w:rsidR="00E036E8" w:rsidRPr="007524AF">
        <w:rPr>
          <w:noProof/>
          <w:szCs w:val="22"/>
        </w:rPr>
        <w:t>2</w:t>
      </w:r>
      <w:r w:rsidR="00E036E8" w:rsidRPr="007524AF">
        <w:rPr>
          <w:szCs w:val="22"/>
          <w:lang w:val="en-CA"/>
        </w:rPr>
        <w:fldChar w:fldCharType="end"/>
      </w:r>
      <w:r w:rsidR="00E036E8">
        <w:rPr>
          <w:szCs w:val="22"/>
          <w:lang w:val="en-CA"/>
        </w:rPr>
        <w:t xml:space="preserve">, except for </w:t>
      </w:r>
      <w:r w:rsidR="00E036E8">
        <w:rPr>
          <w:bCs/>
          <w:szCs w:val="22"/>
        </w:rPr>
        <w:t>the residual decoding modules (e.g., the inverse quantization and the inverse transform), all the other decoding modules (including intra/inter prediction, reconstruction and all in-loop filters) are operating in the original sample domain.</w:t>
      </w:r>
      <w:r w:rsidR="000B72F3">
        <w:rPr>
          <w:bCs/>
          <w:szCs w:val="22"/>
        </w:rPr>
        <w:t xml:space="preserve"> Ash </w:t>
      </w:r>
      <w:r w:rsidR="000B72F3" w:rsidRPr="000B72F3">
        <w:rPr>
          <w:bCs/>
          <w:szCs w:val="22"/>
        </w:rPr>
        <w:t xml:space="preserve">shown in </w:t>
      </w:r>
      <w:r w:rsidR="000B72F3" w:rsidRPr="000B72F3">
        <w:rPr>
          <w:bCs/>
          <w:szCs w:val="22"/>
        </w:rPr>
        <w:fldChar w:fldCharType="begin"/>
      </w:r>
      <w:r w:rsidR="000B72F3" w:rsidRPr="000B72F3">
        <w:rPr>
          <w:bCs/>
          <w:szCs w:val="22"/>
        </w:rPr>
        <w:instrText xml:space="preserve"> REF _Ref12289248 \h  \* MERGEFORMAT </w:instrText>
      </w:r>
      <w:r w:rsidR="000B72F3" w:rsidRPr="000B72F3">
        <w:rPr>
          <w:bCs/>
          <w:szCs w:val="22"/>
        </w:rPr>
      </w:r>
      <w:r w:rsidR="000B72F3" w:rsidRPr="000B72F3">
        <w:rPr>
          <w:bCs/>
          <w:szCs w:val="22"/>
        </w:rPr>
        <w:fldChar w:fldCharType="separate"/>
      </w:r>
      <w:r w:rsidR="000B72F3" w:rsidRPr="000B72F3">
        <w:rPr>
          <w:szCs w:val="22"/>
        </w:rPr>
        <w:t xml:space="preserve">Figure </w:t>
      </w:r>
      <w:r w:rsidR="000B72F3" w:rsidRPr="000B72F3">
        <w:rPr>
          <w:noProof/>
          <w:szCs w:val="22"/>
        </w:rPr>
        <w:t>2</w:t>
      </w:r>
      <w:r w:rsidR="000B72F3" w:rsidRPr="000B72F3">
        <w:rPr>
          <w:bCs/>
          <w:szCs w:val="22"/>
        </w:rPr>
        <w:fldChar w:fldCharType="end"/>
      </w:r>
      <w:r w:rsidR="00B2635D" w:rsidRPr="000B72F3">
        <w:rPr>
          <w:bCs/>
          <w:szCs w:val="22"/>
        </w:rPr>
        <w:t>,</w:t>
      </w:r>
      <w:r w:rsidR="00B2635D">
        <w:rPr>
          <w:bCs/>
          <w:szCs w:val="22"/>
        </w:rPr>
        <w:t xml:space="preserve"> the forward and inverse </w:t>
      </w:r>
      <w:proofErr w:type="spellStart"/>
      <w:r w:rsidR="00B2635D">
        <w:rPr>
          <w:bCs/>
          <w:szCs w:val="22"/>
        </w:rPr>
        <w:t>luma</w:t>
      </w:r>
      <w:proofErr w:type="spellEnd"/>
      <w:r w:rsidR="00B2635D">
        <w:rPr>
          <w:bCs/>
          <w:szCs w:val="22"/>
        </w:rPr>
        <w:t xml:space="preserve"> sample mapping operations </w:t>
      </w:r>
      <w:r w:rsidR="00B50F74">
        <w:rPr>
          <w:bCs/>
          <w:szCs w:val="22"/>
        </w:rPr>
        <w:t>can be removed</w:t>
      </w:r>
      <w:r w:rsidR="00B2635D">
        <w:rPr>
          <w:bCs/>
          <w:szCs w:val="22"/>
        </w:rPr>
        <w:t xml:space="preserve"> in the proposed method.</w:t>
      </w:r>
      <w:r w:rsidR="00B50F74">
        <w:rPr>
          <w:bCs/>
          <w:szCs w:val="22"/>
        </w:rPr>
        <w:t xml:space="preserve"> Correspondingly, the two </w:t>
      </w:r>
      <w:proofErr w:type="spellStart"/>
      <w:r w:rsidR="00B50F74">
        <w:rPr>
          <w:bCs/>
          <w:szCs w:val="22"/>
        </w:rPr>
        <w:t>luma</w:t>
      </w:r>
      <w:proofErr w:type="spellEnd"/>
      <w:r w:rsidR="00B50F74">
        <w:rPr>
          <w:bCs/>
          <w:szCs w:val="22"/>
        </w:rPr>
        <w:t xml:space="preserve"> mapping LUTs </w:t>
      </w:r>
      <w:proofErr w:type="spellStart"/>
      <w:proofErr w:type="gramStart"/>
      <w:r w:rsidR="00B50F74" w:rsidRPr="00B50F74">
        <w:rPr>
          <w:bCs/>
          <w:i/>
          <w:iCs/>
          <w:szCs w:val="22"/>
        </w:rPr>
        <w:t>FwdMap</w:t>
      </w:r>
      <w:proofErr w:type="spellEnd"/>
      <w:r w:rsidR="00B50F74" w:rsidRPr="00B50F74">
        <w:rPr>
          <w:bCs/>
          <w:i/>
          <w:iCs/>
          <w:szCs w:val="22"/>
        </w:rPr>
        <w:t>[</w:t>
      </w:r>
      <w:proofErr w:type="gramEnd"/>
      <w:r w:rsidR="00B50F74" w:rsidRPr="00B50F74">
        <w:rPr>
          <w:bCs/>
          <w:i/>
          <w:iCs/>
          <w:szCs w:val="22"/>
        </w:rPr>
        <w:t>]</w:t>
      </w:r>
      <w:r w:rsidR="00B50F74">
        <w:rPr>
          <w:bCs/>
          <w:szCs w:val="22"/>
        </w:rPr>
        <w:t xml:space="preserve"> and </w:t>
      </w:r>
      <w:proofErr w:type="spellStart"/>
      <w:r w:rsidR="00B50F74" w:rsidRPr="00B50F74">
        <w:rPr>
          <w:bCs/>
          <w:i/>
          <w:iCs/>
          <w:szCs w:val="22"/>
        </w:rPr>
        <w:t>InvMap</w:t>
      </w:r>
      <w:proofErr w:type="spellEnd"/>
      <w:r w:rsidR="00B50F74" w:rsidRPr="00B50F74">
        <w:rPr>
          <w:bCs/>
          <w:i/>
          <w:iCs/>
          <w:szCs w:val="22"/>
        </w:rPr>
        <w:t>[]</w:t>
      </w:r>
      <w:r w:rsidR="00B50F74">
        <w:rPr>
          <w:bCs/>
          <w:szCs w:val="22"/>
        </w:rPr>
        <w:t xml:space="preserve"> (which take up around 2,560 Bytes) in t</w:t>
      </w:r>
      <w:r w:rsidR="000B72F3">
        <w:rPr>
          <w:bCs/>
          <w:szCs w:val="22"/>
        </w:rPr>
        <w:t xml:space="preserve">he VTM-5.0 </w:t>
      </w:r>
      <w:r w:rsidR="000B72F3">
        <w:rPr>
          <w:bCs/>
          <w:szCs w:val="22"/>
        </w:rPr>
        <w:fldChar w:fldCharType="begin"/>
      </w:r>
      <w:r w:rsidR="000B72F3">
        <w:rPr>
          <w:bCs/>
          <w:szCs w:val="22"/>
        </w:rPr>
        <w:instrText xml:space="preserve"> REF _Ref11972682 \r \h </w:instrText>
      </w:r>
      <w:r w:rsidR="000B72F3">
        <w:rPr>
          <w:bCs/>
          <w:szCs w:val="22"/>
        </w:rPr>
      </w:r>
      <w:r w:rsidR="000B72F3">
        <w:rPr>
          <w:bCs/>
          <w:szCs w:val="22"/>
        </w:rPr>
        <w:fldChar w:fldCharType="separate"/>
      </w:r>
      <w:r w:rsidR="000B72F3">
        <w:rPr>
          <w:bCs/>
          <w:szCs w:val="22"/>
        </w:rPr>
        <w:t>[3]</w:t>
      </w:r>
      <w:r w:rsidR="000B72F3">
        <w:rPr>
          <w:bCs/>
          <w:szCs w:val="22"/>
        </w:rPr>
        <w:fldChar w:fldCharType="end"/>
      </w:r>
      <w:r w:rsidR="000B72F3">
        <w:rPr>
          <w:bCs/>
          <w:szCs w:val="22"/>
        </w:rPr>
        <w:t xml:space="preserve"> </w:t>
      </w:r>
      <w:r w:rsidR="00B50F74">
        <w:rPr>
          <w:bCs/>
          <w:szCs w:val="22"/>
        </w:rPr>
        <w:t>are not needed anymore.</w:t>
      </w:r>
      <w:r w:rsidR="000B72F3">
        <w:rPr>
          <w:bCs/>
          <w:szCs w:val="22"/>
        </w:rPr>
        <w:t xml:space="preserve"> Further, </w:t>
      </w:r>
      <w:r w:rsidR="00FA038C">
        <w:rPr>
          <w:bCs/>
          <w:szCs w:val="22"/>
        </w:rPr>
        <w:t xml:space="preserve">compared to the existing LMCS design in </w:t>
      </w:r>
      <w:r w:rsidR="00FA038C" w:rsidRPr="0046698B">
        <w:rPr>
          <w:szCs w:val="22"/>
        </w:rPr>
        <w:fldChar w:fldCharType="begin"/>
      </w:r>
      <w:r w:rsidR="00FA038C" w:rsidRPr="0046698B">
        <w:rPr>
          <w:szCs w:val="22"/>
        </w:rPr>
        <w:instrText xml:space="preserve"> REF _Ref12279824 \h  \* MERGEFORMAT </w:instrText>
      </w:r>
      <w:r w:rsidR="00FA038C" w:rsidRPr="0046698B">
        <w:rPr>
          <w:szCs w:val="22"/>
        </w:rPr>
      </w:r>
      <w:r w:rsidR="00FA038C" w:rsidRPr="0046698B">
        <w:rPr>
          <w:szCs w:val="22"/>
        </w:rPr>
        <w:fldChar w:fldCharType="separate"/>
      </w:r>
      <w:r w:rsidR="00FA038C" w:rsidRPr="0046698B">
        <w:rPr>
          <w:szCs w:val="22"/>
        </w:rPr>
        <w:t xml:space="preserve">Figure </w:t>
      </w:r>
      <w:r w:rsidR="00FA038C" w:rsidRPr="0046698B">
        <w:rPr>
          <w:noProof/>
          <w:szCs w:val="22"/>
        </w:rPr>
        <w:t>1</w:t>
      </w:r>
      <w:r w:rsidR="00FA038C" w:rsidRPr="0046698B">
        <w:rPr>
          <w:szCs w:val="22"/>
        </w:rPr>
        <w:fldChar w:fldCharType="end"/>
      </w:r>
      <w:r w:rsidR="00FA038C">
        <w:rPr>
          <w:szCs w:val="22"/>
        </w:rPr>
        <w:t>,</w:t>
      </w:r>
      <w:r w:rsidR="00FA038C">
        <w:rPr>
          <w:bCs/>
          <w:szCs w:val="22"/>
        </w:rPr>
        <w:t xml:space="preserve"> </w:t>
      </w:r>
      <w:r w:rsidR="000B72F3">
        <w:rPr>
          <w:bCs/>
          <w:szCs w:val="22"/>
        </w:rPr>
        <w:t xml:space="preserve">the proposed method only needs to maintain the reconstructed </w:t>
      </w:r>
      <w:proofErr w:type="spellStart"/>
      <w:r w:rsidR="000B72F3">
        <w:rPr>
          <w:bCs/>
          <w:szCs w:val="22"/>
        </w:rPr>
        <w:t>luma</w:t>
      </w:r>
      <w:proofErr w:type="spellEnd"/>
      <w:r w:rsidR="000B72F3">
        <w:rPr>
          <w:bCs/>
          <w:szCs w:val="22"/>
        </w:rPr>
        <w:t xml:space="preserve"> samples</w:t>
      </w:r>
      <w:r w:rsidR="00FA038C">
        <w:rPr>
          <w:bCs/>
          <w:szCs w:val="22"/>
        </w:rPr>
        <w:t xml:space="preserve"> </w:t>
      </w:r>
      <w:r w:rsidR="000B72F3">
        <w:rPr>
          <w:bCs/>
          <w:szCs w:val="22"/>
        </w:rPr>
        <w:t>in the original sample domain</w:t>
      </w:r>
      <w:r w:rsidR="00FA038C">
        <w:rPr>
          <w:bCs/>
          <w:szCs w:val="22"/>
        </w:rPr>
        <w:t>. This can efficiently</w:t>
      </w:r>
      <w:r w:rsidR="000B72F3">
        <w:rPr>
          <w:bCs/>
          <w:szCs w:val="22"/>
        </w:rPr>
        <w:t xml:space="preserve"> reduce the </w:t>
      </w:r>
      <w:r w:rsidR="00FA038C">
        <w:rPr>
          <w:bCs/>
          <w:szCs w:val="22"/>
        </w:rPr>
        <w:t>storage size to keep</w:t>
      </w:r>
      <w:r w:rsidR="000B72F3">
        <w:rPr>
          <w:bCs/>
          <w:szCs w:val="22"/>
        </w:rPr>
        <w:t xml:space="preserve"> the reconstructed samples for intra prediction</w:t>
      </w:r>
      <w:r w:rsidR="00FA038C">
        <w:rPr>
          <w:bCs/>
          <w:szCs w:val="22"/>
        </w:rPr>
        <w:t xml:space="preserve"> and deblocking filters.</w:t>
      </w:r>
      <w:r w:rsidR="00B50F74">
        <w:rPr>
          <w:bCs/>
          <w:szCs w:val="22"/>
        </w:rPr>
        <w:t xml:space="preserve">  </w:t>
      </w:r>
    </w:p>
    <w:p w14:paraId="16D91373" w14:textId="5954469D" w:rsidR="007524AF" w:rsidRDefault="007524AF" w:rsidP="00D6486F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6E65B59" wp14:editId="6073E63B">
            <wp:extent cx="5934710" cy="1776730"/>
            <wp:effectExtent l="0" t="0" r="889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FAA0A" w14:textId="45E6BE47" w:rsidR="00F9019E" w:rsidRPr="0046698B" w:rsidRDefault="00F9019E" w:rsidP="00F9019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10" w:name="_Ref12289248"/>
      <w:r w:rsidRPr="0046698B">
        <w:rPr>
          <w:i w:val="0"/>
          <w:iCs w:val="0"/>
          <w:color w:val="auto"/>
          <w:sz w:val="20"/>
          <w:szCs w:val="20"/>
        </w:rPr>
        <w:t xml:space="preserve">Figure </w:t>
      </w:r>
      <w:r w:rsidRPr="0046698B">
        <w:rPr>
          <w:i w:val="0"/>
          <w:iCs w:val="0"/>
          <w:color w:val="auto"/>
          <w:sz w:val="20"/>
          <w:szCs w:val="20"/>
        </w:rPr>
        <w:fldChar w:fldCharType="begin"/>
      </w:r>
      <w:r w:rsidRPr="0046698B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6698B">
        <w:rPr>
          <w:i w:val="0"/>
          <w:iCs w:val="0"/>
          <w:color w:val="auto"/>
          <w:sz w:val="20"/>
          <w:szCs w:val="20"/>
        </w:rPr>
        <w:fldChar w:fldCharType="separate"/>
      </w:r>
      <w:r>
        <w:rPr>
          <w:i w:val="0"/>
          <w:iCs w:val="0"/>
          <w:noProof/>
          <w:color w:val="auto"/>
          <w:sz w:val="20"/>
          <w:szCs w:val="20"/>
        </w:rPr>
        <w:t>2</w:t>
      </w:r>
      <w:r w:rsidRPr="0046698B">
        <w:rPr>
          <w:i w:val="0"/>
          <w:iCs w:val="0"/>
          <w:color w:val="auto"/>
          <w:sz w:val="20"/>
          <w:szCs w:val="20"/>
        </w:rPr>
        <w:fldChar w:fldCharType="end"/>
      </w:r>
      <w:bookmarkEnd w:id="10"/>
      <w:r w:rsidRPr="0046698B">
        <w:rPr>
          <w:i w:val="0"/>
          <w:iCs w:val="0"/>
          <w:color w:val="auto"/>
          <w:sz w:val="20"/>
          <w:szCs w:val="20"/>
        </w:rPr>
        <w:t xml:space="preserve"> Decoder architecture with t</w:t>
      </w:r>
      <w:r>
        <w:rPr>
          <w:i w:val="0"/>
          <w:iCs w:val="0"/>
          <w:color w:val="auto"/>
          <w:sz w:val="20"/>
          <w:szCs w:val="20"/>
        </w:rPr>
        <w:t xml:space="preserve">he proposed </w:t>
      </w:r>
      <w:proofErr w:type="spellStart"/>
      <w:r>
        <w:rPr>
          <w:i w:val="0"/>
          <w:iCs w:val="0"/>
          <w:color w:val="auto"/>
          <w:sz w:val="20"/>
          <w:szCs w:val="20"/>
        </w:rPr>
        <w:t>luma</w:t>
      </w:r>
      <w:proofErr w:type="spellEnd"/>
      <w:r>
        <w:rPr>
          <w:i w:val="0"/>
          <w:iCs w:val="0"/>
          <w:color w:val="auto"/>
          <w:sz w:val="20"/>
          <w:szCs w:val="20"/>
        </w:rPr>
        <w:t xml:space="preserve"> residual scaling</w:t>
      </w:r>
    </w:p>
    <w:p w14:paraId="2156CF69" w14:textId="1AC6952F" w:rsidR="00F9019E" w:rsidRDefault="00922CB2" w:rsidP="00D6486F">
      <w:r>
        <w:t xml:space="preserve">Similar to the chroma residual scaling, the scaling factor of </w:t>
      </w:r>
      <w:proofErr w:type="spellStart"/>
      <w:r>
        <w:t>luma</w:t>
      </w:r>
      <w:proofErr w:type="spellEnd"/>
      <w:r>
        <w:t xml:space="preserve"> residuals are calculated based on the </w:t>
      </w:r>
      <w:proofErr w:type="spellStart"/>
      <w:r>
        <w:t>the</w:t>
      </w:r>
      <w:proofErr w:type="spellEnd"/>
      <w:r>
        <w:t xml:space="preserve"> corresponding collocated </w:t>
      </w:r>
      <w:proofErr w:type="spellStart"/>
      <w:r>
        <w:t>luma</w:t>
      </w:r>
      <w:proofErr w:type="spellEnd"/>
      <w:r>
        <w:t xml:space="preserve"> prediction samples. To improve the accuracy of the residual scaling, instead of deriving the scaling factor </w:t>
      </w:r>
      <w:r w:rsidR="005D0815">
        <w:t>merely</w:t>
      </w:r>
      <w:r>
        <w:t xml:space="preserve"> from t</w:t>
      </w:r>
      <w:r w:rsidR="005D0815">
        <w:t xml:space="preserve">he segment of the piecewise linear model where one </w:t>
      </w:r>
      <w:proofErr w:type="spellStart"/>
      <w:r w:rsidR="005D0815">
        <w:t>luma</w:t>
      </w:r>
      <w:proofErr w:type="spellEnd"/>
      <w:r w:rsidR="005D0815">
        <w:t xml:space="preserve"> prediction sample belongs to, the scaling factor is derived as the average of two neighboring segments. Specifically, </w:t>
      </w:r>
      <w:r w:rsidR="005D0815">
        <w:rPr>
          <w:szCs w:val="22"/>
        </w:rPr>
        <w:t xml:space="preserve">given one </w:t>
      </w:r>
      <w:proofErr w:type="spellStart"/>
      <w:r w:rsidR="005D0815">
        <w:rPr>
          <w:szCs w:val="22"/>
        </w:rPr>
        <w:t>luma</w:t>
      </w:r>
      <w:proofErr w:type="spellEnd"/>
      <w:r w:rsidR="005D0815">
        <w:rPr>
          <w:szCs w:val="22"/>
        </w:rPr>
        <w:t xml:space="preserve"> prediction sample </w:t>
      </w:r>
      <w:proofErr w:type="spellStart"/>
      <w:r w:rsidR="005D0815" w:rsidRPr="009670B4">
        <w:rPr>
          <w:i/>
          <w:iCs/>
          <w:szCs w:val="22"/>
        </w:rPr>
        <w:t>Pred</w:t>
      </w:r>
      <w:r w:rsidR="005D0815" w:rsidRPr="009670B4">
        <w:rPr>
          <w:i/>
          <w:iCs/>
          <w:szCs w:val="22"/>
          <w:vertAlign w:val="subscript"/>
        </w:rPr>
        <w:t>Y</w:t>
      </w:r>
      <w:proofErr w:type="spellEnd"/>
      <w:r w:rsidR="005D0815">
        <w:rPr>
          <w:szCs w:val="22"/>
        </w:rPr>
        <w:t xml:space="preserve"> and its associated residual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  <m:sup>
            <m:r>
              <w:rPr>
                <w:rFonts w:ascii="Cambria Math" w:hAnsi="Cambria Math"/>
                <w:szCs w:val="22"/>
              </w:rPr>
              <m:t>'</m:t>
            </m:r>
          </m:sup>
        </m:sSubSup>
      </m:oMath>
      <w:r w:rsidR="005D0815">
        <w:rPr>
          <w:szCs w:val="22"/>
        </w:rPr>
        <w:t xml:space="preserve">, the scaling factor that is applied to scale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  <m:sup>
            <m:r>
              <w:rPr>
                <w:rFonts w:ascii="Cambria Math" w:hAnsi="Cambria Math"/>
                <w:szCs w:val="22"/>
              </w:rPr>
              <m:t>'</m:t>
            </m:r>
          </m:sup>
        </m:sSubSup>
      </m:oMath>
      <w:r w:rsidR="005D0815">
        <w:rPr>
          <w:szCs w:val="22"/>
        </w:rPr>
        <w:t xml:space="preserve"> is calculated as follows.</w:t>
      </w:r>
    </w:p>
    <w:p w14:paraId="675E6A50" w14:textId="3BC5D386" w:rsidR="005D0815" w:rsidRDefault="005D0815" w:rsidP="005D0815">
      <w:pPr>
        <w:pStyle w:val="ListParagraph"/>
        <w:numPr>
          <w:ilvl w:val="0"/>
          <w:numId w:val="25"/>
        </w:numPr>
        <w:rPr>
          <w:szCs w:val="22"/>
        </w:rPr>
      </w:pPr>
      <w:r w:rsidRPr="00583EF8">
        <w:rPr>
          <w:szCs w:val="22"/>
        </w:rPr>
        <w:t xml:space="preserve">Find the index </w:t>
      </w:r>
      <w:proofErr w:type="spellStart"/>
      <w:r w:rsidRPr="00E470AA">
        <w:rPr>
          <w:i/>
          <w:iCs/>
          <w:szCs w:val="22"/>
        </w:rPr>
        <w:t>Idx</w:t>
      </w:r>
      <w:r w:rsidRPr="00E470AA">
        <w:rPr>
          <w:i/>
          <w:iCs/>
          <w:szCs w:val="22"/>
          <w:vertAlign w:val="subscript"/>
        </w:rPr>
        <w:t>Y</w:t>
      </w:r>
      <w:proofErr w:type="spellEnd"/>
      <w:r w:rsidRPr="00E470AA">
        <w:rPr>
          <w:szCs w:val="22"/>
        </w:rPr>
        <w:t xml:space="preserve"> </w:t>
      </w:r>
      <w:r w:rsidRPr="00583EF8">
        <w:rPr>
          <w:szCs w:val="22"/>
        </w:rPr>
        <w:t xml:space="preserve">of the piecewise linear model to which </w:t>
      </w:r>
      <w:proofErr w:type="spellStart"/>
      <w:r w:rsidRPr="009670B4">
        <w:rPr>
          <w:i/>
          <w:iCs/>
          <w:szCs w:val="22"/>
        </w:rPr>
        <w:t>Pred</w:t>
      </w:r>
      <w:r w:rsidRPr="009670B4">
        <w:rPr>
          <w:i/>
          <w:iCs/>
          <w:szCs w:val="22"/>
          <w:vertAlign w:val="subscript"/>
        </w:rPr>
        <w:t>Y</w:t>
      </w:r>
      <w:proofErr w:type="spellEnd"/>
      <w:r>
        <w:rPr>
          <w:i/>
          <w:iCs/>
          <w:szCs w:val="22"/>
          <w:vertAlign w:val="subscript"/>
        </w:rPr>
        <w:t xml:space="preserve"> </w:t>
      </w:r>
      <w:r>
        <w:rPr>
          <w:szCs w:val="22"/>
        </w:rPr>
        <w:t>belongs to in the original domain.</w:t>
      </w:r>
    </w:p>
    <w:p w14:paraId="2F508795" w14:textId="09BC1678" w:rsidR="005D0815" w:rsidRPr="005B2815" w:rsidRDefault="005D0815" w:rsidP="005D0815">
      <w:pPr>
        <w:pStyle w:val="ListParagraph"/>
        <w:numPr>
          <w:ilvl w:val="0"/>
          <w:numId w:val="25"/>
        </w:numPr>
        <w:rPr>
          <w:szCs w:val="22"/>
        </w:rPr>
      </w:pPr>
      <w:r>
        <w:rPr>
          <w:szCs w:val="22"/>
        </w:rPr>
        <w:t xml:space="preserve">When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  <m:sup>
            <m:r>
              <w:rPr>
                <w:rFonts w:ascii="Cambria Math" w:hAnsi="Cambria Math"/>
                <w:szCs w:val="22"/>
              </w:rPr>
              <m:t>'</m:t>
            </m:r>
          </m:sup>
        </m:sSubSup>
      </m:oMath>
      <w:r>
        <w:rPr>
          <w:iCs/>
          <w:szCs w:val="22"/>
        </w:rPr>
        <w:t xml:space="preserve"> is no smaller than 0, </w:t>
      </w:r>
      <w:r w:rsidR="005B2815">
        <w:rPr>
          <w:iCs/>
          <w:szCs w:val="22"/>
        </w:rPr>
        <w:t xml:space="preserve">the </w:t>
      </w:r>
      <w:proofErr w:type="spellStart"/>
      <w:r w:rsidR="005B2815">
        <w:rPr>
          <w:iCs/>
          <w:szCs w:val="22"/>
        </w:rPr>
        <w:t>luma</w:t>
      </w:r>
      <w:proofErr w:type="spellEnd"/>
      <w:r w:rsidR="005B2815">
        <w:rPr>
          <w:iCs/>
          <w:szCs w:val="22"/>
        </w:rPr>
        <w:t xml:space="preserve"> residual scaling factor is calculated </w:t>
      </w:r>
      <w:proofErr w:type="gramStart"/>
      <w:r w:rsidR="005B2815">
        <w:rPr>
          <w:iCs/>
          <w:szCs w:val="22"/>
        </w:rPr>
        <w:t>as</w:t>
      </w:r>
      <w:proofErr w:type="gramEnd"/>
    </w:p>
    <w:p w14:paraId="4CA68676" w14:textId="65B43E87" w:rsidR="005B2815" w:rsidRPr="005B2815" w:rsidRDefault="0005735E" w:rsidP="005B2815">
      <w:pPr>
        <w:spacing w:before="240" w:after="240"/>
        <w:ind w:left="360"/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Scale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scaleFwd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Idx</m:t>
                  </m:r>
                  <m:r>
                    <w:rPr>
                      <w:rFonts w:ascii="Cambria Math" w:hAnsi="Cambria Math"/>
                      <w:szCs w:val="22"/>
                      <w:vertAlign w:val="subscript"/>
                    </w:rPr>
                    <m:t>Y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+scaleFwd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Idx</m:t>
                  </m:r>
                  <m:r>
                    <w:rPr>
                      <w:rFonts w:ascii="Cambria Math" w:hAnsi="Cambria Math"/>
                      <w:szCs w:val="22"/>
                      <w:vertAlign w:val="subscript"/>
                    </w:rPr>
                    <m:t>Y+1</m:t>
                  </m:r>
                </m:e>
              </m:d>
            </m:e>
          </m:d>
          <m:r>
            <w:rPr>
              <w:rFonts w:ascii="Cambria Math" w:hAnsi="Cambria Math"/>
              <w:szCs w:val="22"/>
            </w:rPr>
            <m:t>≫1</m:t>
          </m:r>
        </m:oMath>
      </m:oMathPara>
    </w:p>
    <w:p w14:paraId="0FB6BD8F" w14:textId="53BE6CEE" w:rsidR="005B2815" w:rsidRDefault="005B2815" w:rsidP="005B2815">
      <w:pPr>
        <w:pStyle w:val="ListParagraph"/>
        <w:numPr>
          <w:ilvl w:val="0"/>
          <w:numId w:val="25"/>
        </w:numPr>
        <w:rPr>
          <w:szCs w:val="22"/>
        </w:rPr>
      </w:pPr>
      <w:r w:rsidRPr="005B2815">
        <w:rPr>
          <w:szCs w:val="22"/>
        </w:rPr>
        <w:t xml:space="preserve">Otherwise (i.e., </w:t>
      </w:r>
      <m:oMath>
        <m:sSubSup>
          <m:sSubSupPr>
            <m:ctrlPr>
              <w:rPr>
                <w:rFonts w:ascii="Cambria Math" w:hAnsi="Cambria Math"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2"/>
              </w:rPr>
              <m:t>'</m:t>
            </m:r>
          </m:sup>
        </m:sSubSup>
      </m:oMath>
      <w:r w:rsidRPr="005B2815">
        <w:rPr>
          <w:szCs w:val="22"/>
        </w:rPr>
        <w:t xml:space="preserve"> is smaller than 0),</w:t>
      </w:r>
      <w:r>
        <w:rPr>
          <w:szCs w:val="22"/>
        </w:rPr>
        <w:t xml:space="preserve"> the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residual scaling factor is calculated as</w:t>
      </w:r>
    </w:p>
    <w:p w14:paraId="4B65D7C1" w14:textId="48E31767" w:rsidR="005B2815" w:rsidRPr="005B2815" w:rsidRDefault="0005735E" w:rsidP="005B2815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Cs w:val="22"/>
                </w:rPr>
                <m:t>Scale</m:t>
              </m:r>
            </m:sub>
          </m:sSub>
          <m:r>
            <w:rPr>
              <w:rFonts w:ascii="Cambria Math" w:hAnsi="Cambria Math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scaleFwd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Idx</m:t>
                  </m:r>
                  <m:r>
                    <w:rPr>
                      <w:rFonts w:ascii="Cambria Math" w:hAnsi="Cambria Math"/>
                      <w:szCs w:val="22"/>
                      <w:vertAlign w:val="subscript"/>
                    </w:rPr>
                    <m:t>Y</m:t>
                  </m:r>
                </m:e>
              </m:d>
              <m:r>
                <w:rPr>
                  <w:rFonts w:ascii="Cambria Math" w:hAnsi="Cambria Math"/>
                  <w:szCs w:val="22"/>
                </w:rPr>
                <m:t>+scaleFwd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</w:rPr>
                    <m:t>Idx</m:t>
                  </m:r>
                  <m:r>
                    <w:rPr>
                      <w:rFonts w:ascii="Cambria Math" w:hAnsi="Cambria Math"/>
                      <w:szCs w:val="22"/>
                      <w:vertAlign w:val="subscript"/>
                    </w:rPr>
                    <m:t>Y-1</m:t>
                  </m:r>
                </m:e>
              </m:d>
            </m:e>
          </m:d>
          <m:r>
            <w:rPr>
              <w:rFonts w:ascii="Cambria Math" w:hAnsi="Cambria Math"/>
              <w:szCs w:val="22"/>
            </w:rPr>
            <m:t>≫1</m:t>
          </m:r>
        </m:oMath>
      </m:oMathPara>
    </w:p>
    <w:p w14:paraId="34D848B1" w14:textId="1189BCBB" w:rsidR="00A66601" w:rsidRDefault="00A66601" w:rsidP="00A66601">
      <w:pPr>
        <w:spacing w:before="240" w:after="240"/>
        <w:rPr>
          <w:szCs w:val="22"/>
        </w:rPr>
      </w:pPr>
      <w:r>
        <w:t xml:space="preserve">where </w:t>
      </w:r>
      <w:proofErr w:type="spellStart"/>
      <w:r w:rsidRPr="00A66601">
        <w:rPr>
          <w:i/>
          <w:iCs/>
        </w:rPr>
        <w:t>scaleFwd</w:t>
      </w:r>
      <w:proofErr w:type="spellEnd"/>
      <w:r w:rsidRPr="00A66601">
        <w:rPr>
          <w:i/>
          <w:iCs/>
        </w:rPr>
        <w:t>[</w:t>
      </w:r>
      <w:proofErr w:type="spellStart"/>
      <w:r w:rsidRPr="00A66601">
        <w:rPr>
          <w:i/>
          <w:iCs/>
        </w:rPr>
        <w:t>i</w:t>
      </w:r>
      <w:proofErr w:type="spellEnd"/>
      <w:r w:rsidRPr="00A66601">
        <w:rPr>
          <w:i/>
          <w:iCs/>
        </w:rPr>
        <w:t xml:space="preserve">], </w:t>
      </w:r>
      <w:proofErr w:type="spellStart"/>
      <w:r w:rsidRPr="00A66601">
        <w:rPr>
          <w:i/>
          <w:iCs/>
        </w:rPr>
        <w:t>i</w:t>
      </w:r>
      <w:proofErr w:type="spellEnd"/>
      <w:r w:rsidRPr="00A66601">
        <w:rPr>
          <w:i/>
          <w:iCs/>
        </w:rPr>
        <w:t xml:space="preserve"> = 0 … 15</w:t>
      </w:r>
      <w:r>
        <w:t xml:space="preserve"> is one pre-computed 16-piece LUT which can be directly derived from the existing chroma scaling factor LUT, i.e., </w:t>
      </w:r>
      <w:proofErr w:type="spellStart"/>
      <w:r w:rsidRPr="00583EF8">
        <w:rPr>
          <w:i/>
          <w:szCs w:val="22"/>
        </w:rPr>
        <w:t>cScaleInv</w:t>
      </w:r>
      <w:proofErr w:type="spellEnd"/>
      <w:r w:rsidRPr="00583EF8">
        <w:rPr>
          <w:i/>
          <w:szCs w:val="22"/>
        </w:rPr>
        <w:t>[</w:t>
      </w:r>
      <w:proofErr w:type="spellStart"/>
      <w:r w:rsidRPr="00583EF8">
        <w:rPr>
          <w:i/>
          <w:szCs w:val="22"/>
        </w:rPr>
        <w:t>i</w:t>
      </w:r>
      <w:proofErr w:type="spellEnd"/>
      <w:r w:rsidRPr="00583EF8">
        <w:rPr>
          <w:i/>
          <w:szCs w:val="22"/>
        </w:rPr>
        <w:t>]</w:t>
      </w:r>
      <w:r w:rsidRPr="00583EF8">
        <w:rPr>
          <w:iCs/>
          <w:szCs w:val="22"/>
        </w:rPr>
        <w:t>.</w:t>
      </w:r>
      <w:r>
        <w:rPr>
          <w:iCs/>
          <w:szCs w:val="22"/>
        </w:rPr>
        <w:t xml:space="preserve"> </w:t>
      </w:r>
      <w:r>
        <w:rPr>
          <w:szCs w:val="22"/>
        </w:rPr>
        <w:t xml:space="preserve">Given </w:t>
      </w:r>
      <w:proofErr w:type="spellStart"/>
      <w:r>
        <w:rPr>
          <w:i/>
          <w:iCs/>
          <w:szCs w:val="22"/>
        </w:rPr>
        <w:t>Y</w:t>
      </w:r>
      <w:r>
        <w:rPr>
          <w:i/>
          <w:iCs/>
          <w:szCs w:val="22"/>
          <w:vertAlign w:val="subscript"/>
        </w:rPr>
        <w:t>Scale</w:t>
      </w:r>
      <w:proofErr w:type="spellEnd"/>
      <w:r>
        <w:rPr>
          <w:szCs w:val="22"/>
        </w:rPr>
        <w:t xml:space="preserve">, the proposed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residual scaling is applied as follows:</w:t>
      </w:r>
    </w:p>
    <w:p w14:paraId="686972DC" w14:textId="0914AEA5" w:rsidR="00A66601" w:rsidRPr="00A14A03" w:rsidRDefault="00A66601" w:rsidP="00A66601">
      <w:pPr>
        <w:spacing w:before="240" w:after="240"/>
        <w:ind w:left="360"/>
        <w:rPr>
          <w:szCs w:val="22"/>
        </w:rPr>
      </w:pPr>
      <w:r>
        <w:rPr>
          <w:szCs w:val="22"/>
        </w:rPr>
        <w:t>At e</w:t>
      </w:r>
      <w:r w:rsidRPr="00A14A03">
        <w:rPr>
          <w:szCs w:val="22"/>
        </w:rPr>
        <w:t xml:space="preserve">ncoder side: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  <m:sup>
            <m:r>
              <w:rPr>
                <w:rFonts w:ascii="Cambria Math" w:hAnsi="Cambria Math"/>
                <w:szCs w:val="22"/>
              </w:rPr>
              <m:t>'</m:t>
            </m:r>
          </m:sup>
        </m:sSubSup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Res</m:t>
                </m:r>
              </m:sub>
            </m:sSub>
            <m:r>
              <w:rPr>
                <w:rFonts w:ascii="Cambria Math" w:hAnsi="Cambria Math"/>
                <w:szCs w:val="22"/>
              </w:rPr>
              <m:t>≪SCALE_FP_PREC</m:t>
            </m:r>
          </m:e>
        </m:d>
        <m:r>
          <w:rPr>
            <w:rFonts w:ascii="Cambria Math" w:hAnsi="Cambria Math"/>
            <w:szCs w:val="22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Scale</m:t>
            </m:r>
          </m:sub>
        </m:sSub>
      </m:oMath>
    </w:p>
    <w:p w14:paraId="3068437B" w14:textId="447E7F17" w:rsidR="00A66601" w:rsidRPr="00A14A03" w:rsidRDefault="00A66601" w:rsidP="00A66601">
      <w:pPr>
        <w:spacing w:before="240" w:after="240"/>
        <w:ind w:left="360"/>
        <w:rPr>
          <w:szCs w:val="22"/>
        </w:rPr>
      </w:pPr>
      <w:r>
        <w:rPr>
          <w:szCs w:val="22"/>
        </w:rPr>
        <w:t>At d</w:t>
      </w:r>
      <w:r w:rsidRPr="00A14A03">
        <w:rPr>
          <w:szCs w:val="22"/>
        </w:rPr>
        <w:t xml:space="preserve">ecoder side: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Cs w:val="22"/>
              </w:rPr>
              <m:t>Res</m:t>
            </m:r>
          </m:sub>
        </m:sSub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res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'</m:t>
                </m:r>
              </m:sup>
            </m:sSubSup>
            <m:r>
              <w:rPr>
                <w:rFonts w:ascii="Cambria Math" w:hAnsi="Cambria Math"/>
                <w:szCs w:val="22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Scale</m:t>
                </m:r>
              </m:sub>
            </m:sSub>
          </m:e>
        </m:d>
        <m:r>
          <w:rPr>
            <w:rFonts w:ascii="Cambria Math" w:hAnsi="Cambria Math"/>
            <w:szCs w:val="22"/>
          </w:rPr>
          <m:t>≫SCALE_FP_PREC</m:t>
        </m:r>
      </m:oMath>
    </w:p>
    <w:p w14:paraId="74680F67" w14:textId="523A8036" w:rsidR="00F211CA" w:rsidRDefault="00190ECF" w:rsidP="007A22A6">
      <w:pPr>
        <w:rPr>
          <w:lang w:val="en-CA"/>
        </w:rPr>
      </w:pPr>
      <w:r>
        <w:rPr>
          <w:iCs/>
          <w:szCs w:val="22"/>
        </w:rPr>
        <w:t xml:space="preserve">where </w:t>
      </w:r>
      <w:r w:rsidRPr="00966FB3">
        <w:rPr>
          <w:i/>
          <w:iCs/>
        </w:rPr>
        <w:t>SCALE_FP_PREC</w:t>
      </w:r>
      <w:r w:rsidRPr="00966FB3">
        <w:t xml:space="preserve"> is the precision of scaling factor</w:t>
      </w:r>
      <w:r>
        <w:t xml:space="preserve"> that is equal to 11</w:t>
      </w:r>
      <w:r>
        <w:rPr>
          <w:iCs/>
          <w:szCs w:val="22"/>
        </w:rPr>
        <w:t xml:space="preserve">. The LUT </w:t>
      </w:r>
      <w:proofErr w:type="spellStart"/>
      <w:proofErr w:type="gramStart"/>
      <w:r w:rsidRPr="00A66601">
        <w:rPr>
          <w:i/>
          <w:szCs w:val="22"/>
        </w:rPr>
        <w:t>scaleFwd</w:t>
      </w:r>
      <w:proofErr w:type="spellEnd"/>
      <w:r w:rsidRPr="00A66601">
        <w:rPr>
          <w:i/>
          <w:szCs w:val="22"/>
        </w:rPr>
        <w:t>[</w:t>
      </w:r>
      <w:proofErr w:type="gramEnd"/>
      <w:r w:rsidRPr="00A66601">
        <w:rPr>
          <w:i/>
          <w:szCs w:val="22"/>
        </w:rPr>
        <w:t>]</w:t>
      </w:r>
      <w:r>
        <w:rPr>
          <w:iCs/>
          <w:szCs w:val="22"/>
        </w:rPr>
        <w:t xml:space="preserve"> contains 16 entries and each entry is in the precision of 32-bit. Therefore, the total storage size of </w:t>
      </w:r>
      <w:proofErr w:type="spellStart"/>
      <w:proofErr w:type="gramStart"/>
      <w:r w:rsidRPr="00A66601">
        <w:rPr>
          <w:i/>
          <w:szCs w:val="22"/>
        </w:rPr>
        <w:t>scaleFwd</w:t>
      </w:r>
      <w:proofErr w:type="spellEnd"/>
      <w:r w:rsidRPr="00A66601">
        <w:rPr>
          <w:i/>
          <w:szCs w:val="22"/>
        </w:rPr>
        <w:t>[</w:t>
      </w:r>
      <w:proofErr w:type="gramEnd"/>
      <w:r w:rsidRPr="00A66601">
        <w:rPr>
          <w:i/>
          <w:szCs w:val="22"/>
        </w:rPr>
        <w:t>]</w:t>
      </w:r>
      <w:r>
        <w:rPr>
          <w:iCs/>
          <w:szCs w:val="22"/>
        </w:rPr>
        <w:t xml:space="preserve"> is 16 * 32 = 512 bits = 64 bytes. </w:t>
      </w:r>
      <w:r w:rsidR="00A66601">
        <w:rPr>
          <w:iCs/>
          <w:szCs w:val="22"/>
        </w:rPr>
        <w:t xml:space="preserve">Additionally, in order to </w:t>
      </w:r>
      <w:r>
        <w:rPr>
          <w:iCs/>
          <w:szCs w:val="22"/>
        </w:rPr>
        <w:t>reduce</w:t>
      </w:r>
      <w:r w:rsidR="00A66601">
        <w:rPr>
          <w:iCs/>
          <w:szCs w:val="22"/>
        </w:rPr>
        <w:t xml:space="preserve"> the LUT storage size, </w:t>
      </w:r>
      <w:proofErr w:type="spellStart"/>
      <w:proofErr w:type="gramStart"/>
      <w:r w:rsidR="00A66601" w:rsidRPr="00A66601">
        <w:rPr>
          <w:i/>
          <w:szCs w:val="22"/>
        </w:rPr>
        <w:t>scaleFwd</w:t>
      </w:r>
      <w:proofErr w:type="spellEnd"/>
      <w:r w:rsidR="00A66601" w:rsidRPr="00A66601">
        <w:rPr>
          <w:i/>
          <w:szCs w:val="22"/>
        </w:rPr>
        <w:t>[</w:t>
      </w:r>
      <w:proofErr w:type="gramEnd"/>
      <w:r w:rsidR="00A66601" w:rsidRPr="00A66601">
        <w:rPr>
          <w:i/>
          <w:szCs w:val="22"/>
        </w:rPr>
        <w:t>]</w:t>
      </w:r>
      <w:r>
        <w:rPr>
          <w:iCs/>
          <w:szCs w:val="22"/>
        </w:rPr>
        <w:t xml:space="preserve"> </w:t>
      </w:r>
      <w:r w:rsidR="00A66601">
        <w:rPr>
          <w:iCs/>
          <w:szCs w:val="22"/>
        </w:rPr>
        <w:t xml:space="preserve">is used for both the </w:t>
      </w:r>
      <w:proofErr w:type="spellStart"/>
      <w:r w:rsidR="00A66601">
        <w:rPr>
          <w:iCs/>
          <w:szCs w:val="22"/>
        </w:rPr>
        <w:t>luma</w:t>
      </w:r>
      <w:proofErr w:type="spellEnd"/>
      <w:r w:rsidR="00A66601">
        <w:rPr>
          <w:iCs/>
          <w:szCs w:val="22"/>
        </w:rPr>
        <w:t xml:space="preserve"> residual scaling and the chroma residual scaling.</w:t>
      </w:r>
    </w:p>
    <w:p w14:paraId="29558072" w14:textId="2468301F" w:rsidR="003A1613" w:rsidRPr="003A1613" w:rsidRDefault="003A1613" w:rsidP="007A22A6">
      <w:pPr>
        <w:rPr>
          <w:rFonts w:eastAsiaTheme="minorEastAsia"/>
          <w:szCs w:val="22"/>
          <w:lang w:eastAsia="zh-CN"/>
        </w:rPr>
      </w:pPr>
      <w:r w:rsidRPr="0050087D">
        <w:rPr>
          <w:rFonts w:eastAsiaTheme="minorEastAsia"/>
          <w:szCs w:val="22"/>
          <w:lang w:eastAsia="zh-CN"/>
        </w:rPr>
        <w:t>Except t</w:t>
      </w:r>
      <w:r>
        <w:rPr>
          <w:rFonts w:eastAsiaTheme="minorEastAsia"/>
          <w:szCs w:val="22"/>
          <w:lang w:eastAsia="zh-CN"/>
        </w:rPr>
        <w:t xml:space="preserve">he proposed </w:t>
      </w:r>
      <w:proofErr w:type="spellStart"/>
      <w:r>
        <w:rPr>
          <w:rFonts w:eastAsiaTheme="minorEastAsia"/>
          <w:szCs w:val="22"/>
          <w:lang w:eastAsia="zh-CN"/>
        </w:rPr>
        <w:t>luma</w:t>
      </w:r>
      <w:proofErr w:type="spellEnd"/>
      <w:r>
        <w:rPr>
          <w:rFonts w:eastAsiaTheme="minorEastAsia"/>
          <w:szCs w:val="22"/>
          <w:lang w:eastAsia="zh-CN"/>
        </w:rPr>
        <w:t xml:space="preserve"> residual scaling process</w:t>
      </w:r>
      <w:r w:rsidRPr="0050087D">
        <w:rPr>
          <w:rFonts w:eastAsiaTheme="minorEastAsia"/>
          <w:szCs w:val="22"/>
          <w:lang w:eastAsia="zh-CN"/>
        </w:rPr>
        <w:t xml:space="preserve">, </w:t>
      </w:r>
      <w:r w:rsidR="003362E7">
        <w:rPr>
          <w:rFonts w:eastAsiaTheme="minorEastAsia"/>
          <w:szCs w:val="22"/>
          <w:lang w:eastAsia="zh-CN"/>
        </w:rPr>
        <w:t xml:space="preserve">all </w:t>
      </w:r>
      <w:r w:rsidRPr="0050087D">
        <w:rPr>
          <w:rFonts w:eastAsiaTheme="minorEastAsia"/>
          <w:szCs w:val="22"/>
          <w:lang w:eastAsia="zh-CN"/>
        </w:rPr>
        <w:t>the</w:t>
      </w:r>
      <w:r w:rsidR="003362E7">
        <w:rPr>
          <w:rFonts w:eastAsiaTheme="minorEastAsia"/>
          <w:szCs w:val="22"/>
          <w:lang w:eastAsia="zh-CN"/>
        </w:rPr>
        <w:t xml:space="preserve"> other</w:t>
      </w:r>
      <w:r w:rsidRPr="0050087D">
        <w:rPr>
          <w:rFonts w:eastAsiaTheme="minorEastAsia"/>
          <w:szCs w:val="22"/>
          <w:lang w:eastAsia="zh-CN"/>
        </w:rPr>
        <w:t xml:space="preserve"> </w:t>
      </w:r>
      <w:r>
        <w:rPr>
          <w:rFonts w:eastAsiaTheme="minorEastAsia"/>
          <w:szCs w:val="22"/>
          <w:lang w:eastAsia="zh-CN"/>
        </w:rPr>
        <w:t>LMCS</w:t>
      </w:r>
      <w:r w:rsidR="003362E7">
        <w:rPr>
          <w:rFonts w:eastAsiaTheme="minorEastAsia"/>
          <w:szCs w:val="22"/>
          <w:lang w:eastAsia="zh-CN"/>
        </w:rPr>
        <w:t xml:space="preserve"> normative</w:t>
      </w:r>
      <w:r w:rsidRPr="0050087D">
        <w:rPr>
          <w:rFonts w:eastAsiaTheme="minorEastAsia"/>
          <w:szCs w:val="22"/>
          <w:lang w:eastAsia="zh-CN"/>
        </w:rPr>
        <w:t xml:space="preserve"> design</w:t>
      </w:r>
      <w:r w:rsidR="003362E7">
        <w:rPr>
          <w:rFonts w:eastAsiaTheme="minorEastAsia"/>
          <w:szCs w:val="22"/>
          <w:lang w:eastAsia="zh-CN"/>
        </w:rPr>
        <w:t>s (</w:t>
      </w:r>
      <w:r w:rsidRPr="0050087D">
        <w:rPr>
          <w:rFonts w:eastAsiaTheme="minorEastAsia"/>
          <w:szCs w:val="22"/>
          <w:lang w:eastAsia="zh-CN"/>
        </w:rPr>
        <w:t>e.g., syntax</w:t>
      </w:r>
      <w:r w:rsidR="003362E7">
        <w:rPr>
          <w:rFonts w:eastAsiaTheme="minorEastAsia"/>
          <w:szCs w:val="22"/>
          <w:lang w:eastAsia="zh-CN"/>
        </w:rPr>
        <w:t xml:space="preserve"> elements and binarization of signaling LMCS piecewise linear model and slice-level enabling/disabling of the MCS) and </w:t>
      </w:r>
      <w:r w:rsidRPr="0050087D">
        <w:rPr>
          <w:rFonts w:eastAsiaTheme="minorEastAsia"/>
          <w:szCs w:val="22"/>
          <w:lang w:eastAsia="zh-CN"/>
        </w:rPr>
        <w:t>the encode</w:t>
      </w:r>
      <w:r w:rsidR="003362E7">
        <w:rPr>
          <w:rFonts w:eastAsiaTheme="minorEastAsia"/>
          <w:szCs w:val="22"/>
          <w:lang w:eastAsia="zh-CN"/>
        </w:rPr>
        <w:t>r non-normative designs (e.g., the LMCS parameter estimation and the rate-distortion optimization)</w:t>
      </w:r>
      <w:r>
        <w:rPr>
          <w:rFonts w:eastAsiaTheme="minorEastAsia"/>
          <w:szCs w:val="22"/>
          <w:lang w:eastAsia="zh-CN"/>
        </w:rPr>
        <w:t xml:space="preserve"> </w:t>
      </w:r>
      <w:r w:rsidR="003362E7">
        <w:rPr>
          <w:rFonts w:eastAsiaTheme="minorEastAsia"/>
          <w:szCs w:val="22"/>
          <w:lang w:eastAsia="zh-CN"/>
        </w:rPr>
        <w:t>are keep unchanged in this contribution.</w:t>
      </w:r>
    </w:p>
    <w:p w14:paraId="6C0BC68C" w14:textId="685733B8" w:rsidR="00167DB2" w:rsidRPr="00F211CA" w:rsidRDefault="00167DB2" w:rsidP="00F211CA">
      <w:pPr>
        <w:pStyle w:val="Heading1"/>
        <w:ind w:left="360" w:hanging="360"/>
        <w:rPr>
          <w:lang w:val="en-CA"/>
        </w:rPr>
      </w:pPr>
      <w:r w:rsidRPr="00F211CA">
        <w:rPr>
          <w:lang w:val="en-CA"/>
        </w:rPr>
        <w:t>Simulation results</w:t>
      </w:r>
    </w:p>
    <w:p w14:paraId="583716C7" w14:textId="413360E3" w:rsidR="00871540" w:rsidRDefault="00871540" w:rsidP="00871540">
      <w:pPr>
        <w:spacing w:before="60"/>
        <w:rPr>
          <w:lang w:val="en-CA"/>
        </w:rPr>
      </w:pPr>
      <w:r>
        <w:rPr>
          <w:szCs w:val="22"/>
          <w:lang w:val="en-CA"/>
        </w:rPr>
        <w:t xml:space="preserve">The proposed method was implemented based on the VTM-5.0 reference software </w:t>
      </w:r>
      <w:r w:rsidR="00542797">
        <w:rPr>
          <w:szCs w:val="22"/>
          <w:lang w:val="en-CA"/>
        </w:rPr>
        <w:fldChar w:fldCharType="begin"/>
      </w:r>
      <w:r w:rsidR="00542797">
        <w:rPr>
          <w:szCs w:val="22"/>
          <w:lang w:val="en-CA"/>
        </w:rPr>
        <w:instrText xml:space="preserve"> REF _Ref11972682 \r \h </w:instrText>
      </w:r>
      <w:r w:rsidR="00542797">
        <w:rPr>
          <w:szCs w:val="22"/>
          <w:lang w:val="en-CA"/>
        </w:rPr>
      </w:r>
      <w:r w:rsidR="00542797">
        <w:rPr>
          <w:szCs w:val="22"/>
          <w:lang w:val="en-CA"/>
        </w:rPr>
        <w:fldChar w:fldCharType="separate"/>
      </w:r>
      <w:r w:rsidR="00AC5AB4">
        <w:rPr>
          <w:szCs w:val="22"/>
          <w:lang w:val="en-CA"/>
        </w:rPr>
        <w:t>[3]</w:t>
      </w:r>
      <w:r w:rsidR="0054279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</w:t>
      </w:r>
      <w:r w:rsidR="00542797">
        <w:rPr>
          <w:szCs w:val="22"/>
          <w:lang w:val="en-CA"/>
        </w:rPr>
        <w:t>the common test conditions (CTCs) as specified i</w:t>
      </w:r>
      <w:r w:rsidR="00516B12">
        <w:rPr>
          <w:szCs w:val="22"/>
          <w:lang w:val="en-CA"/>
        </w:rPr>
        <w:t xml:space="preserve">n </w:t>
      </w:r>
      <w:r w:rsidR="00AC5AB4">
        <w:rPr>
          <w:szCs w:val="22"/>
          <w:lang w:val="en-CA"/>
        </w:rPr>
        <w:fldChar w:fldCharType="begin"/>
      </w:r>
      <w:r w:rsidR="00AC5AB4">
        <w:rPr>
          <w:szCs w:val="22"/>
          <w:lang w:val="en-CA"/>
        </w:rPr>
        <w:instrText xml:space="preserve"> REF _Ref11838572 \r \h </w:instrText>
      </w:r>
      <w:r w:rsidR="00AC5AB4">
        <w:rPr>
          <w:szCs w:val="22"/>
          <w:lang w:val="en-CA"/>
        </w:rPr>
      </w:r>
      <w:r w:rsidR="00AC5AB4">
        <w:rPr>
          <w:szCs w:val="22"/>
          <w:lang w:val="en-CA"/>
        </w:rPr>
        <w:fldChar w:fldCharType="separate"/>
      </w:r>
      <w:r w:rsidR="00AC5AB4">
        <w:rPr>
          <w:szCs w:val="22"/>
          <w:lang w:val="en-CA"/>
        </w:rPr>
        <w:t>[4]</w:t>
      </w:r>
      <w:r w:rsidR="00AC5AB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B5EADB5" w14:textId="0A3ADFB6" w:rsidR="00795D62" w:rsidRDefault="00795D62" w:rsidP="00DE7AF0">
      <w:pPr>
        <w:rPr>
          <w:sz w:val="20"/>
        </w:rPr>
      </w:pPr>
      <w:r>
        <w:fldChar w:fldCharType="begin"/>
      </w:r>
      <w:r>
        <w:instrText xml:space="preserve"> LINK Excel.SheetMacroEnabled.12 "C:\\Xiaoyu laptop\\My contributions\\Gothenburg 2019\\Prediction dependent luma residual scaling\\JVET-adaptive-luma-residual-scaling.XLSM" "Summary!R2C2:R12C7" \a \f 4 \h  \* MERGEFORMAT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5D62" w:rsidRPr="00795D62" w14:paraId="687E59D4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EE66" w14:textId="14DBB295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5997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95D62" w:rsidRPr="00795D62" w14:paraId="72B0FF9B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F8C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DA1B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95D62" w:rsidRPr="00795D62" w14:paraId="1DA7ABE0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C44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807F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8A5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269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F8B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D68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5D62" w:rsidRPr="00795D62" w14:paraId="7650B303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833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DDA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3539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C3D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95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DF9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5D62" w:rsidRPr="00795D62" w14:paraId="372D80EC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652A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C576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2B76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47C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651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643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95D62" w:rsidRPr="00795D62" w14:paraId="0BC5FDEC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9E6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7F8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3B0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655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A6B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16F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5D62" w:rsidRPr="00795D62" w14:paraId="6A1EBB68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EC9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292D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72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49C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31A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B006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5D62" w:rsidRPr="00795D62" w14:paraId="6794D520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6DD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512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328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E5D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4F6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603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5D62" w:rsidRPr="00795D62" w14:paraId="1B489063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20D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A76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14D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9B4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98B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543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95D62" w:rsidRPr="00795D62" w14:paraId="42C288A4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F2D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09E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EC89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F78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D0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D7E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95D62" w:rsidRPr="00795D62" w14:paraId="3CEBE4B4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DF9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F29F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5E0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9A44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023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A85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CF2C63B" w14:textId="77777777" w:rsidR="00795D62" w:rsidRDefault="00795D62" w:rsidP="00DE7AF0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"C:\\Xiaoyu laptop\\My contributions\\Gothenburg 2019\\Prediction dependent luma residual scaling\\JVET-adaptive-luma-residual-scaling.XLSM" "Summary!R14C2:R24C7" 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5D62" w:rsidRPr="00795D62" w14:paraId="40F35A56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AA0" w14:textId="0A08C178" w:rsidR="00795D62" w:rsidRPr="00795D62" w:rsidRDefault="00795D62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4155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95D62" w:rsidRPr="00795D62" w14:paraId="3E0CDE27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6F4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279F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95D62" w:rsidRPr="00795D62" w14:paraId="6E501638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629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642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4730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B03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E955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C0AA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5D62" w:rsidRPr="00795D62" w14:paraId="7598E72B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41B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5F40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FC8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B96A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EB9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5EF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95D62" w:rsidRPr="00795D62" w14:paraId="0AC8C783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5AB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600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807A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87E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BDD4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D5E54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95D62" w:rsidRPr="00795D62" w14:paraId="39D6C5C9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9DF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017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324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DE55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251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B940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5D62" w:rsidRPr="00795D62" w14:paraId="0B7DBB13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86D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93C4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AB2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048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8C7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119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5D62" w:rsidRPr="00795D62" w14:paraId="4F558938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E81B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5EEB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31D0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ED9A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FC26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DF10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95D62" w:rsidRPr="00795D62" w14:paraId="1F6800BC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FFBD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B9B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B8CF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9A3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1E1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65D2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95D62" w:rsidRPr="00795D62" w14:paraId="762D9208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DECC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2248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0CD4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17C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0363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BB7E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95D62" w:rsidRPr="00795D62" w14:paraId="7B8C9651" w14:textId="77777777" w:rsidTr="00795D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84520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0BF2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35E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A6A0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1B71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BDA7" w14:textId="77777777" w:rsidR="00795D62" w:rsidRPr="00795D62" w:rsidRDefault="00795D62" w:rsidP="00795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5D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3294E65" w14:textId="77777777" w:rsidR="006314F9" w:rsidRDefault="00795D62" w:rsidP="00DE7AF0">
      <w:pPr>
        <w:rPr>
          <w:sz w:val="20"/>
        </w:rPr>
      </w:pPr>
      <w:r>
        <w:fldChar w:fldCharType="end"/>
      </w:r>
      <w:ins w:id="11" w:author="Xiaoyu Xiu" w:date="2019-07-01T10:56:00Z">
        <w:r w:rsidR="006314F9">
          <w:fldChar w:fldCharType="begin"/>
        </w:r>
        <w:r w:rsidR="006314F9">
          <w:instrText xml:space="preserve"> LINK Excel.SheetMacroEnabled.12 "C:\\Xiaoyu laptop\\My contributions\\Gothenburg 2019\\Prediction dependent luma residual scaling\\JVET-O0603.XLSM" "Summary!R26C2:R36C7" \a \f 4 \h </w:instrText>
        </w:r>
        <w:r w:rsidR="006314F9">
          <w:fldChar w:fldCharType="separate"/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14F9" w:rsidRPr="006314F9" w14:paraId="109F6106" w14:textId="77777777" w:rsidTr="006314F9">
        <w:trPr>
          <w:trHeight w:val="255"/>
          <w:jc w:val="center"/>
          <w:ins w:id="12" w:author="Xiaoyu Xiu" w:date="2019-07-01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DEA4" w14:textId="1F8EC507" w:rsidR="006314F9" w:rsidRPr="006314F9" w:rsidRDefault="006314F9">
            <w:pPr>
              <w:rPr>
                <w:ins w:id="13" w:author="Xiaoyu Xiu" w:date="2019-07-01T10:56:00Z"/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F75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DD20A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aoyu Xiu" w:date="2019-07-01T10:5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7" w:author="Xiaoyu Xiu" w:date="2019-07-01T10:56:00Z">
              <w:r w:rsidRPr="006314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FADE2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EB8A6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Xiaoyu Xiu" w:date="2019-07-01T10:5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1" w:author="Xiaoyu Xiu" w:date="2019-07-01T10:56:00Z">
              <w:r w:rsidRPr="006314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BAC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aoyu Xiu" w:date="2019-07-01T10:5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23" w:author="Xiaoyu Xiu" w:date="2019-07-01T10:56:00Z">
              <w:r w:rsidRPr="006314F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314F9" w:rsidRPr="006314F9" w14:paraId="6B8F6C1D" w14:textId="77777777" w:rsidTr="006314F9">
        <w:trPr>
          <w:trHeight w:val="255"/>
          <w:jc w:val="center"/>
          <w:ins w:id="24" w:author="Xiaoyu Xiu" w:date="2019-07-01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CDAA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Xiaoyu Xiu" w:date="2019-07-01T10:56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CC3A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7BE7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48D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319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B1C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314F9" w:rsidRPr="006314F9" w14:paraId="5651017C" w14:textId="77777777" w:rsidTr="006314F9">
        <w:trPr>
          <w:trHeight w:val="255"/>
          <w:jc w:val="center"/>
          <w:ins w:id="36" w:author="Xiaoyu Xiu" w:date="2019-07-01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9269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CC57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00BBC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F4F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7FD52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13F9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314F9" w:rsidRPr="006314F9" w14:paraId="65D5EEB2" w14:textId="77777777" w:rsidTr="006314F9">
        <w:trPr>
          <w:trHeight w:val="255"/>
          <w:jc w:val="center"/>
          <w:ins w:id="48" w:author="Xiaoyu Xiu" w:date="2019-07-01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DD9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F69D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D77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3EB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56D6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F023F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314F9" w:rsidRPr="006314F9" w14:paraId="32F35F46" w14:textId="77777777" w:rsidTr="006314F9">
        <w:trPr>
          <w:trHeight w:val="255"/>
          <w:jc w:val="center"/>
          <w:ins w:id="61" w:author="Xiaoyu Xiu" w:date="2019-07-01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0B4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F90F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879E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AA1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16B5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F100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314F9" w:rsidRPr="006314F9" w14:paraId="6546CCC0" w14:textId="77777777" w:rsidTr="006314F9">
        <w:trPr>
          <w:trHeight w:val="255"/>
          <w:jc w:val="center"/>
          <w:ins w:id="73" w:author="Xiaoyu Xiu" w:date="2019-07-01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C4D7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3FB9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915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CD07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885E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5DB0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6314F9" w:rsidRPr="006314F9" w14:paraId="6DF8CB2C" w14:textId="77777777" w:rsidTr="006314F9">
        <w:trPr>
          <w:trHeight w:val="255"/>
          <w:jc w:val="center"/>
          <w:ins w:id="86" w:author="Xiaoyu Xiu" w:date="2019-07-01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DB35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6AF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DF4B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131F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3BB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CE5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314F9" w:rsidRPr="006314F9" w14:paraId="1B5BF2FA" w14:textId="77777777" w:rsidTr="006314F9">
        <w:trPr>
          <w:trHeight w:val="255"/>
          <w:jc w:val="center"/>
          <w:ins w:id="99" w:author="Xiaoyu Xiu" w:date="2019-07-01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3757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F539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65D8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FD05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4B5C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D826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314F9" w:rsidRPr="006314F9" w14:paraId="7E595151" w14:textId="77777777" w:rsidTr="006314F9">
        <w:trPr>
          <w:trHeight w:val="255"/>
          <w:jc w:val="center"/>
          <w:ins w:id="112" w:author="Xiaoyu Xiu" w:date="2019-07-01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0F6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aoyu Xiu" w:date="2019-07-01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" w:author="Xiaoyu Xiu" w:date="2019-07-01T10:56:00Z">
              <w:r w:rsidRPr="006314F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1C0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80B5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7BC3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EA2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3C1F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314F9" w:rsidRPr="006314F9" w14:paraId="1AEBB011" w14:textId="77777777" w:rsidTr="006314F9">
        <w:trPr>
          <w:trHeight w:val="255"/>
          <w:jc w:val="center"/>
          <w:ins w:id="125" w:author="Xiaoyu Xiu" w:date="2019-07-01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8B62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0B4A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E3CF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5272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9584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A1F9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314F9" w:rsidRPr="006314F9" w14:paraId="680F62CB" w14:textId="77777777" w:rsidTr="006314F9">
        <w:trPr>
          <w:trHeight w:val="255"/>
          <w:jc w:val="center"/>
          <w:ins w:id="138" w:author="Xiaoyu Xiu" w:date="2019-07-01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E3126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68C1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87CE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E5EB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3A6A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F0BC" w14:textId="77777777" w:rsidR="006314F9" w:rsidRPr="006314F9" w:rsidRDefault="006314F9" w:rsidP="00631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Xiaoyu Xiu" w:date="2019-07-01T10:56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yu Xiu" w:date="2019-07-01T10:56:00Z">
              <w:r w:rsidRPr="006314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2BA32164" w14:textId="4312FAF4" w:rsidR="00183FAE" w:rsidRPr="00DE7AF0" w:rsidRDefault="006314F9" w:rsidP="00DE7AF0">
      <w:ins w:id="151" w:author="Xiaoyu Xiu" w:date="2019-07-01T10:56:00Z">
        <w:r>
          <w:fldChar w:fldCharType="end"/>
        </w:r>
      </w:ins>
    </w:p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6E0FFA28" w14:textId="77777777" w:rsidR="001331ED" w:rsidRDefault="001331ED" w:rsidP="001331ED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2" w:name="_Ref12279131"/>
      <w:bookmarkStart w:id="153" w:name="_Ref398029621"/>
      <w:bookmarkStart w:id="154" w:name="_Ref390434232"/>
      <w:bookmarkStart w:id="155" w:name="_Ref400108692"/>
      <w:bookmarkStart w:id="156" w:name="_Ref11629529"/>
      <w:r w:rsidRPr="001331ED">
        <w:rPr>
          <w:sz w:val="22"/>
          <w:szCs w:val="22"/>
        </w:rPr>
        <w:t xml:space="preserve">T. Lu, F. Pu, P. Yin, W. </w:t>
      </w:r>
      <w:proofErr w:type="spellStart"/>
      <w:r w:rsidRPr="001331ED">
        <w:rPr>
          <w:sz w:val="22"/>
          <w:szCs w:val="22"/>
        </w:rPr>
        <w:t>Husak</w:t>
      </w:r>
      <w:proofErr w:type="spellEnd"/>
      <w:r w:rsidRPr="001331ED">
        <w:rPr>
          <w:sz w:val="22"/>
          <w:szCs w:val="22"/>
        </w:rPr>
        <w:t>, S. McCarthy, T. Chen, “CE12: Mapping functions (test CE12-1 and CE12-2),” Document of Joint Video Experts Team (JVET), JVET-M0427, Marrakech, MA, Jan 2019.</w:t>
      </w:r>
      <w:bookmarkEnd w:id="152"/>
    </w:p>
    <w:p w14:paraId="35102EBE" w14:textId="344C0F8C" w:rsidR="0000361E" w:rsidRPr="00C41F83" w:rsidRDefault="0000361E" w:rsidP="001331ED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157" w:name="_Ref12291191"/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 2019, </w:t>
      </w:r>
      <w:bookmarkEnd w:id="153"/>
      <w:bookmarkEnd w:id="154"/>
      <w:bookmarkEnd w:id="155"/>
      <w:r w:rsidRPr="00F01201">
        <w:rPr>
          <w:sz w:val="22"/>
          <w:szCs w:val="22"/>
        </w:rPr>
        <w:t>Geneva, Switzerland.</w:t>
      </w:r>
      <w:bookmarkEnd w:id="156"/>
      <w:bookmarkEnd w:id="157"/>
    </w:p>
    <w:p w14:paraId="4A252613" w14:textId="5723D91A" w:rsidR="00C41F83" w:rsidRDefault="00C41F83" w:rsidP="00C41F8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8" w:name="_Ref11972682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5</w:t>
      </w:r>
      <w:r w:rsidRPr="00FC3F3D">
        <w:rPr>
          <w:sz w:val="22"/>
          <w:szCs w:val="22"/>
        </w:rPr>
        <w:t xml:space="preserve">.0, </w:t>
      </w:r>
      <w:hyperlink r:id="rId13" w:history="1">
        <w:r w:rsidRPr="00CA5220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FC3F3D">
        <w:rPr>
          <w:sz w:val="22"/>
          <w:szCs w:val="22"/>
        </w:rPr>
        <w:t>.</w:t>
      </w:r>
      <w:bookmarkEnd w:id="158"/>
    </w:p>
    <w:p w14:paraId="20F7332A" w14:textId="582F767E" w:rsidR="00DE7AF0" w:rsidRPr="00AC5AB4" w:rsidRDefault="00542797" w:rsidP="00AC5AB4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59" w:name="_Ref11838572"/>
      <w:r w:rsidRPr="00493804">
        <w:rPr>
          <w:sz w:val="22"/>
          <w:szCs w:val="22"/>
        </w:rPr>
        <w:t xml:space="preserve">F. </w:t>
      </w:r>
      <w:proofErr w:type="spellStart"/>
      <w:r w:rsidRPr="00493804">
        <w:rPr>
          <w:sz w:val="22"/>
          <w:szCs w:val="22"/>
        </w:rPr>
        <w:t>Bossen</w:t>
      </w:r>
      <w:proofErr w:type="spellEnd"/>
      <w:r w:rsidRPr="00493804">
        <w:rPr>
          <w:sz w:val="22"/>
          <w:szCs w:val="22"/>
        </w:rPr>
        <w:t xml:space="preserve">, J. Boyce, X. Li, V. Seregin, K. </w:t>
      </w:r>
      <w:proofErr w:type="spellStart"/>
      <w:r w:rsidRPr="00493804">
        <w:rPr>
          <w:sz w:val="22"/>
          <w:szCs w:val="22"/>
        </w:rPr>
        <w:t>Sühring</w:t>
      </w:r>
      <w:proofErr w:type="spellEnd"/>
      <w:r w:rsidRPr="00493804">
        <w:rPr>
          <w:rFonts w:hint="eastAsia"/>
          <w:sz w:val="22"/>
          <w:szCs w:val="22"/>
        </w:rPr>
        <w:t>,</w:t>
      </w:r>
      <w:r w:rsidRPr="00493804">
        <w:rPr>
          <w:sz w:val="22"/>
          <w:szCs w:val="22"/>
        </w:rPr>
        <w:t xml:space="preserve"> “JVET common test conditions and software reference configurations for SDR video”, JVET-N1010, March 2019, Geneva, Switzerland.</w:t>
      </w:r>
      <w:bookmarkEnd w:id="15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A57D8" w14:textId="77777777" w:rsidR="0005735E" w:rsidRDefault="0005735E">
      <w:r>
        <w:separator/>
      </w:r>
    </w:p>
  </w:endnote>
  <w:endnote w:type="continuationSeparator" w:id="0">
    <w:p w14:paraId="4CDED2FE" w14:textId="77777777" w:rsidR="0005735E" w:rsidRDefault="0005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72BC55" w:rsidR="001331ED" w:rsidRPr="00C00DDE" w:rsidRDefault="001331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0" w:author="Xiaoyu Xiu" w:date="2019-07-01T10:56:00Z">
      <w:r w:rsidR="006314F9">
        <w:rPr>
          <w:rStyle w:val="PageNumber"/>
          <w:noProof/>
        </w:rPr>
        <w:t>2019-06-28</w:t>
      </w:r>
    </w:ins>
    <w:del w:id="161" w:author="Xiaoyu Xiu" w:date="2019-07-01T10:56:00Z">
      <w:r w:rsidR="000D7555" w:rsidDel="006314F9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AF97B" w14:textId="77777777" w:rsidR="0005735E" w:rsidRDefault="0005735E">
      <w:r>
        <w:separator/>
      </w:r>
    </w:p>
  </w:footnote>
  <w:footnote w:type="continuationSeparator" w:id="0">
    <w:p w14:paraId="421CBCE0" w14:textId="77777777" w:rsidR="0005735E" w:rsidRDefault="0005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F22FB3"/>
    <w:multiLevelType w:val="hybridMultilevel"/>
    <w:tmpl w:val="576C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E45C45F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43D3CA7"/>
    <w:multiLevelType w:val="hybridMultilevel"/>
    <w:tmpl w:val="59660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68AC"/>
    <w:multiLevelType w:val="hybridMultilevel"/>
    <w:tmpl w:val="AE50C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8D307B8"/>
    <w:multiLevelType w:val="hybridMultilevel"/>
    <w:tmpl w:val="9E3A8E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6510B62"/>
    <w:multiLevelType w:val="hybridMultilevel"/>
    <w:tmpl w:val="59660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5"/>
  </w:num>
  <w:num w:numId="14">
    <w:abstractNumId w:val="19"/>
  </w:num>
  <w:num w:numId="15">
    <w:abstractNumId w:val="5"/>
  </w:num>
  <w:num w:numId="16">
    <w:abstractNumId w:val="2"/>
  </w:num>
  <w:num w:numId="17">
    <w:abstractNumId w:val="16"/>
  </w:num>
  <w:num w:numId="18">
    <w:abstractNumId w:val="10"/>
  </w:num>
  <w:num w:numId="19">
    <w:abstractNumId w:val="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2"/>
  </w:num>
  <w:num w:numId="23">
    <w:abstractNumId w:val="17"/>
  </w:num>
  <w:num w:numId="24">
    <w:abstractNumId w:val="11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15029"/>
    <w:rsid w:val="0002357F"/>
    <w:rsid w:val="000308A3"/>
    <w:rsid w:val="0004143D"/>
    <w:rsid w:val="000458BC"/>
    <w:rsid w:val="00045C41"/>
    <w:rsid w:val="00046C03"/>
    <w:rsid w:val="0005735E"/>
    <w:rsid w:val="00065039"/>
    <w:rsid w:val="00071A83"/>
    <w:rsid w:val="0007614F"/>
    <w:rsid w:val="00076EB6"/>
    <w:rsid w:val="0008034F"/>
    <w:rsid w:val="00081398"/>
    <w:rsid w:val="000823D6"/>
    <w:rsid w:val="0008554E"/>
    <w:rsid w:val="000905D4"/>
    <w:rsid w:val="000942F6"/>
    <w:rsid w:val="00094479"/>
    <w:rsid w:val="000962AC"/>
    <w:rsid w:val="000B0C0F"/>
    <w:rsid w:val="000B1C6B"/>
    <w:rsid w:val="000B4FF9"/>
    <w:rsid w:val="000B535F"/>
    <w:rsid w:val="000B72F3"/>
    <w:rsid w:val="000C09AC"/>
    <w:rsid w:val="000D7555"/>
    <w:rsid w:val="000E00F3"/>
    <w:rsid w:val="000E2C84"/>
    <w:rsid w:val="000E38DE"/>
    <w:rsid w:val="000F158C"/>
    <w:rsid w:val="00102F3D"/>
    <w:rsid w:val="0012125E"/>
    <w:rsid w:val="0012271D"/>
    <w:rsid w:val="00124E38"/>
    <w:rsid w:val="0012580B"/>
    <w:rsid w:val="00131F90"/>
    <w:rsid w:val="001331ED"/>
    <w:rsid w:val="0013458C"/>
    <w:rsid w:val="0013526E"/>
    <w:rsid w:val="00143531"/>
    <w:rsid w:val="00146152"/>
    <w:rsid w:val="00155526"/>
    <w:rsid w:val="00167DB2"/>
    <w:rsid w:val="00171371"/>
    <w:rsid w:val="00175A24"/>
    <w:rsid w:val="00181A25"/>
    <w:rsid w:val="00183FAE"/>
    <w:rsid w:val="00187E58"/>
    <w:rsid w:val="00190ECF"/>
    <w:rsid w:val="00197AD3"/>
    <w:rsid w:val="001A297E"/>
    <w:rsid w:val="001A2ABB"/>
    <w:rsid w:val="001A368E"/>
    <w:rsid w:val="001A7329"/>
    <w:rsid w:val="001A792F"/>
    <w:rsid w:val="001B4E28"/>
    <w:rsid w:val="001C3525"/>
    <w:rsid w:val="001C3AFB"/>
    <w:rsid w:val="001D1BD2"/>
    <w:rsid w:val="001D49C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8E3"/>
    <w:rsid w:val="00310207"/>
    <w:rsid w:val="00317D85"/>
    <w:rsid w:val="00327C56"/>
    <w:rsid w:val="003315A1"/>
    <w:rsid w:val="003362E7"/>
    <w:rsid w:val="003373EC"/>
    <w:rsid w:val="00342FF4"/>
    <w:rsid w:val="00344E5A"/>
    <w:rsid w:val="00346148"/>
    <w:rsid w:val="003566EE"/>
    <w:rsid w:val="00361CF4"/>
    <w:rsid w:val="003669EA"/>
    <w:rsid w:val="003706CC"/>
    <w:rsid w:val="00377710"/>
    <w:rsid w:val="00394792"/>
    <w:rsid w:val="003A1613"/>
    <w:rsid w:val="003A2D8E"/>
    <w:rsid w:val="003A7CE6"/>
    <w:rsid w:val="003B263C"/>
    <w:rsid w:val="003C20E4"/>
    <w:rsid w:val="003D6342"/>
    <w:rsid w:val="003E6F90"/>
    <w:rsid w:val="003E73ED"/>
    <w:rsid w:val="003F0CF8"/>
    <w:rsid w:val="003F577B"/>
    <w:rsid w:val="003F5D0F"/>
    <w:rsid w:val="00414101"/>
    <w:rsid w:val="004219CF"/>
    <w:rsid w:val="004234F0"/>
    <w:rsid w:val="00433DDB"/>
    <w:rsid w:val="00435A29"/>
    <w:rsid w:val="00437619"/>
    <w:rsid w:val="00465A1E"/>
    <w:rsid w:val="0046698B"/>
    <w:rsid w:val="00466B5D"/>
    <w:rsid w:val="004672EA"/>
    <w:rsid w:val="0047665E"/>
    <w:rsid w:val="0048318C"/>
    <w:rsid w:val="0049445A"/>
    <w:rsid w:val="004A2A63"/>
    <w:rsid w:val="004B210C"/>
    <w:rsid w:val="004D405F"/>
    <w:rsid w:val="004E4F4F"/>
    <w:rsid w:val="004E6789"/>
    <w:rsid w:val="004F61E3"/>
    <w:rsid w:val="00502E10"/>
    <w:rsid w:val="0050384B"/>
    <w:rsid w:val="0051015C"/>
    <w:rsid w:val="00516B12"/>
    <w:rsid w:val="00516CF1"/>
    <w:rsid w:val="00531AE9"/>
    <w:rsid w:val="00536188"/>
    <w:rsid w:val="00542797"/>
    <w:rsid w:val="00550A66"/>
    <w:rsid w:val="00560571"/>
    <w:rsid w:val="00565CD4"/>
    <w:rsid w:val="00567EC7"/>
    <w:rsid w:val="00570013"/>
    <w:rsid w:val="005753EC"/>
    <w:rsid w:val="005801A2"/>
    <w:rsid w:val="005866F0"/>
    <w:rsid w:val="005952A5"/>
    <w:rsid w:val="005A33A1"/>
    <w:rsid w:val="005B217D"/>
    <w:rsid w:val="005B2815"/>
    <w:rsid w:val="005C385F"/>
    <w:rsid w:val="005D0815"/>
    <w:rsid w:val="005D28D8"/>
    <w:rsid w:val="005E030D"/>
    <w:rsid w:val="005E1AC6"/>
    <w:rsid w:val="005E3F2B"/>
    <w:rsid w:val="005F6F1B"/>
    <w:rsid w:val="00603F76"/>
    <w:rsid w:val="00612776"/>
    <w:rsid w:val="00615995"/>
    <w:rsid w:val="00616155"/>
    <w:rsid w:val="00621EE7"/>
    <w:rsid w:val="00624B33"/>
    <w:rsid w:val="006267DC"/>
    <w:rsid w:val="0063041A"/>
    <w:rsid w:val="00630AA2"/>
    <w:rsid w:val="006314F9"/>
    <w:rsid w:val="00646707"/>
    <w:rsid w:val="00657F7E"/>
    <w:rsid w:val="00662E58"/>
    <w:rsid w:val="006637F2"/>
    <w:rsid w:val="006642A5"/>
    <w:rsid w:val="00664DCF"/>
    <w:rsid w:val="006744B2"/>
    <w:rsid w:val="006842E0"/>
    <w:rsid w:val="006933DD"/>
    <w:rsid w:val="00696990"/>
    <w:rsid w:val="006C423E"/>
    <w:rsid w:val="006C5D39"/>
    <w:rsid w:val="006C6C83"/>
    <w:rsid w:val="006D6D9B"/>
    <w:rsid w:val="006E2810"/>
    <w:rsid w:val="006E5417"/>
    <w:rsid w:val="006F0794"/>
    <w:rsid w:val="006F7528"/>
    <w:rsid w:val="007023DE"/>
    <w:rsid w:val="00712F60"/>
    <w:rsid w:val="00720E3B"/>
    <w:rsid w:val="00740F97"/>
    <w:rsid w:val="0074393F"/>
    <w:rsid w:val="00745F6B"/>
    <w:rsid w:val="0075175B"/>
    <w:rsid w:val="007524AF"/>
    <w:rsid w:val="0075585E"/>
    <w:rsid w:val="00770571"/>
    <w:rsid w:val="007768FF"/>
    <w:rsid w:val="007824D3"/>
    <w:rsid w:val="00787804"/>
    <w:rsid w:val="00795D62"/>
    <w:rsid w:val="00796EE3"/>
    <w:rsid w:val="007A22A6"/>
    <w:rsid w:val="007A7D29"/>
    <w:rsid w:val="007B4AB8"/>
    <w:rsid w:val="007C4C75"/>
    <w:rsid w:val="007C6664"/>
    <w:rsid w:val="007D1181"/>
    <w:rsid w:val="007E01A3"/>
    <w:rsid w:val="007F1F8B"/>
    <w:rsid w:val="007F57DE"/>
    <w:rsid w:val="007F67A1"/>
    <w:rsid w:val="00811C05"/>
    <w:rsid w:val="00813355"/>
    <w:rsid w:val="00814F77"/>
    <w:rsid w:val="008206C8"/>
    <w:rsid w:val="008478C0"/>
    <w:rsid w:val="0086387C"/>
    <w:rsid w:val="00871540"/>
    <w:rsid w:val="008748A6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CB2"/>
    <w:rsid w:val="009234A5"/>
    <w:rsid w:val="0092545A"/>
    <w:rsid w:val="00930152"/>
    <w:rsid w:val="00933453"/>
    <w:rsid w:val="009336F7"/>
    <w:rsid w:val="0093636C"/>
    <w:rsid w:val="009374A7"/>
    <w:rsid w:val="009507D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15951"/>
    <w:rsid w:val="00A35612"/>
    <w:rsid w:val="00A46843"/>
    <w:rsid w:val="00A53705"/>
    <w:rsid w:val="00A56B97"/>
    <w:rsid w:val="00A6093D"/>
    <w:rsid w:val="00A66601"/>
    <w:rsid w:val="00A767DC"/>
    <w:rsid w:val="00A76A6D"/>
    <w:rsid w:val="00A83253"/>
    <w:rsid w:val="00A96834"/>
    <w:rsid w:val="00A97549"/>
    <w:rsid w:val="00AA6E84"/>
    <w:rsid w:val="00AB1A1C"/>
    <w:rsid w:val="00AC2EDC"/>
    <w:rsid w:val="00AC5AB4"/>
    <w:rsid w:val="00AD05A8"/>
    <w:rsid w:val="00AE341B"/>
    <w:rsid w:val="00B01905"/>
    <w:rsid w:val="00B03C24"/>
    <w:rsid w:val="00B07CA7"/>
    <w:rsid w:val="00B11C19"/>
    <w:rsid w:val="00B1279A"/>
    <w:rsid w:val="00B20786"/>
    <w:rsid w:val="00B2635D"/>
    <w:rsid w:val="00B3640F"/>
    <w:rsid w:val="00B369C7"/>
    <w:rsid w:val="00B4194A"/>
    <w:rsid w:val="00B437E8"/>
    <w:rsid w:val="00B50F74"/>
    <w:rsid w:val="00B5222E"/>
    <w:rsid w:val="00B53179"/>
    <w:rsid w:val="00B57A23"/>
    <w:rsid w:val="00B600CD"/>
    <w:rsid w:val="00B61C96"/>
    <w:rsid w:val="00B72220"/>
    <w:rsid w:val="00B73A2A"/>
    <w:rsid w:val="00B75A51"/>
    <w:rsid w:val="00B827C6"/>
    <w:rsid w:val="00B94B06"/>
    <w:rsid w:val="00B94C28"/>
    <w:rsid w:val="00BB5623"/>
    <w:rsid w:val="00BC079A"/>
    <w:rsid w:val="00BC10BA"/>
    <w:rsid w:val="00BC5AFD"/>
    <w:rsid w:val="00BF27D7"/>
    <w:rsid w:val="00C00DDE"/>
    <w:rsid w:val="00C04F43"/>
    <w:rsid w:val="00C05F3B"/>
    <w:rsid w:val="00C0609D"/>
    <w:rsid w:val="00C115AB"/>
    <w:rsid w:val="00C26CCB"/>
    <w:rsid w:val="00C30249"/>
    <w:rsid w:val="00C3723B"/>
    <w:rsid w:val="00C41F83"/>
    <w:rsid w:val="00C42466"/>
    <w:rsid w:val="00C606C9"/>
    <w:rsid w:val="00C62F9F"/>
    <w:rsid w:val="00C80288"/>
    <w:rsid w:val="00C84003"/>
    <w:rsid w:val="00C90650"/>
    <w:rsid w:val="00C9245F"/>
    <w:rsid w:val="00C97D78"/>
    <w:rsid w:val="00CB0B1A"/>
    <w:rsid w:val="00CB59ED"/>
    <w:rsid w:val="00CC2AAE"/>
    <w:rsid w:val="00CC5A42"/>
    <w:rsid w:val="00CD0EAB"/>
    <w:rsid w:val="00CE5E02"/>
    <w:rsid w:val="00CF34DB"/>
    <w:rsid w:val="00CF3917"/>
    <w:rsid w:val="00CF5414"/>
    <w:rsid w:val="00CF558F"/>
    <w:rsid w:val="00D010C0"/>
    <w:rsid w:val="00D073E2"/>
    <w:rsid w:val="00D446EC"/>
    <w:rsid w:val="00D51BF0"/>
    <w:rsid w:val="00D52E42"/>
    <w:rsid w:val="00D531DB"/>
    <w:rsid w:val="00D550EF"/>
    <w:rsid w:val="00D55942"/>
    <w:rsid w:val="00D6486F"/>
    <w:rsid w:val="00D67781"/>
    <w:rsid w:val="00D72AB3"/>
    <w:rsid w:val="00D807BF"/>
    <w:rsid w:val="00D82FCC"/>
    <w:rsid w:val="00D865DF"/>
    <w:rsid w:val="00D903AF"/>
    <w:rsid w:val="00D94951"/>
    <w:rsid w:val="00DA17FC"/>
    <w:rsid w:val="00DA7887"/>
    <w:rsid w:val="00DB2C26"/>
    <w:rsid w:val="00DC1E21"/>
    <w:rsid w:val="00DC1EB5"/>
    <w:rsid w:val="00DD02F4"/>
    <w:rsid w:val="00DD6622"/>
    <w:rsid w:val="00DE1C7C"/>
    <w:rsid w:val="00DE6B43"/>
    <w:rsid w:val="00DE7AF0"/>
    <w:rsid w:val="00E036E8"/>
    <w:rsid w:val="00E11923"/>
    <w:rsid w:val="00E262D4"/>
    <w:rsid w:val="00E36250"/>
    <w:rsid w:val="00E47F2D"/>
    <w:rsid w:val="00E54511"/>
    <w:rsid w:val="00E60EDC"/>
    <w:rsid w:val="00E61DAC"/>
    <w:rsid w:val="00E67B2D"/>
    <w:rsid w:val="00E72B80"/>
    <w:rsid w:val="00E75FE3"/>
    <w:rsid w:val="00E86C4C"/>
    <w:rsid w:val="00E907A3"/>
    <w:rsid w:val="00EA3D0D"/>
    <w:rsid w:val="00EA5AE0"/>
    <w:rsid w:val="00EB56E1"/>
    <w:rsid w:val="00EB7AB1"/>
    <w:rsid w:val="00EE18A0"/>
    <w:rsid w:val="00EE7CD8"/>
    <w:rsid w:val="00EF37F6"/>
    <w:rsid w:val="00EF48CC"/>
    <w:rsid w:val="00EF6A9A"/>
    <w:rsid w:val="00F00801"/>
    <w:rsid w:val="00F01201"/>
    <w:rsid w:val="00F0593F"/>
    <w:rsid w:val="00F211CA"/>
    <w:rsid w:val="00F2488D"/>
    <w:rsid w:val="00F601A0"/>
    <w:rsid w:val="00F64F1E"/>
    <w:rsid w:val="00F712E9"/>
    <w:rsid w:val="00F72289"/>
    <w:rsid w:val="00F73032"/>
    <w:rsid w:val="00F848FC"/>
    <w:rsid w:val="00F90107"/>
    <w:rsid w:val="00F9019E"/>
    <w:rsid w:val="00F906F6"/>
    <w:rsid w:val="00F9282A"/>
    <w:rsid w:val="00F96BAD"/>
    <w:rsid w:val="00FA038C"/>
    <w:rsid w:val="00FA139D"/>
    <w:rsid w:val="00FA60F5"/>
    <w:rsid w:val="00FB0E84"/>
    <w:rsid w:val="00FC2405"/>
    <w:rsid w:val="00FD01C2"/>
    <w:rsid w:val="00FE595C"/>
    <w:rsid w:val="00FE5ABB"/>
    <w:rsid w:val="00FF0CE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F5414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331ED"/>
    <w:rPr>
      <w:rFonts w:eastAsiaTheme="minorEastAsia"/>
      <w:sz w:val="22"/>
    </w:rPr>
  </w:style>
  <w:style w:type="paragraph" w:styleId="Revision">
    <w:name w:val="Revision"/>
    <w:hidden/>
    <w:uiPriority w:val="99"/>
    <w:semiHidden/>
    <w:rsid w:val="006314F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68D7E-D75D-4418-BBAD-939A537A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1650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107</cp:revision>
  <cp:lastPrinted>1900-01-01T08:00:00Z</cp:lastPrinted>
  <dcterms:created xsi:type="dcterms:W3CDTF">2019-04-11T19:57:00Z</dcterms:created>
  <dcterms:modified xsi:type="dcterms:W3CDTF">2019-07-01T17:58:00Z</dcterms:modified>
</cp:coreProperties>
</file>