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1AF" w:rsidRPr="00DE0F0E" w:rsidRDefault="00A701AF" w:rsidP="00A701AF">
      <w:pPr>
        <w:pStyle w:val="5"/>
        <w:ind w:left="480"/>
        <w:rPr>
          <w:noProof/>
          <w:lang w:val="en-CA"/>
        </w:rPr>
      </w:pPr>
      <w:bookmarkStart w:id="0" w:name="_Ref531882307"/>
      <w:r w:rsidRPr="00DE0F0E">
        <w:rPr>
          <w:noProof/>
          <w:lang w:val="en-CA"/>
        </w:rPr>
        <w:t>Derivation process of ctxInc using left and above syntax elements</w:t>
      </w:r>
      <w:bookmarkEnd w:id="0"/>
    </w:p>
    <w:p w:rsidR="00A701AF" w:rsidRPr="00DE0F0E" w:rsidRDefault="00A701AF" w:rsidP="00A701AF">
      <w:pPr>
        <w:keepNext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Input to this process is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luma sample of the current luma block relative to the top-left sample of the current picture, </w:t>
      </w:r>
      <w:r w:rsidRPr="00DE0F0E">
        <w:rPr>
          <w:noProof/>
          <w:lang w:val="en-CA"/>
        </w:rPr>
        <w:t>the colour component cIdx, the current coding quadtree depth cqDepth, the width and the height of the current coding block in luma samples cbWidth and cbHeight</w:t>
      </w:r>
      <w:r>
        <w:rPr>
          <w:noProof/>
          <w:lang w:val="en-CA"/>
        </w:rPr>
        <w:t>, and the variables allowSplitBtVer, allowSplitBtHor, allowSplitTtVer, allowSplitTtHor, and allowSplitQt as derived in the coding tree semantics in clause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_Ref2806536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7.4.8.4</w:t>
      </w:r>
      <w:r>
        <w:rPr>
          <w:noProof/>
          <w:lang w:val="en-CA"/>
        </w:rPr>
        <w:fldChar w:fldCharType="end"/>
      </w:r>
      <w:r w:rsidRPr="00DE0F0E">
        <w:rPr>
          <w:noProof/>
          <w:lang w:val="en-CA" w:eastAsia="ko-KR"/>
        </w:rPr>
        <w:t>.</w:t>
      </w:r>
    </w:p>
    <w:p w:rsidR="00A701AF" w:rsidRPr="00DE0F0E" w:rsidRDefault="00A701AF" w:rsidP="00A701AF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ctxInc.</w:t>
      </w:r>
    </w:p>
    <w:p w:rsidR="00A701AF" w:rsidRPr="00DE0F0E" w:rsidRDefault="00A701AF" w:rsidP="00A701A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location ( xNbL, yNbL ) is set equal to ( x0 − 1, y0 ) and the variable availableL, specifying the availability of the block located directly to the left of the current block, is derived by </w:t>
      </w:r>
      <w:r w:rsidRPr="00DE0F0E">
        <w:rPr>
          <w:noProof/>
          <w:highlight w:val="yellow"/>
          <w:lang w:val="en-CA" w:eastAsia="ko-KR"/>
        </w:rPr>
        <w:t>invoking the availability derivation process for a block in z-scan order as specified in subclause 6.4</w:t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the location </w:t>
      </w:r>
      <w:r w:rsidRPr="00DE0F0E">
        <w:rPr>
          <w:noProof/>
          <w:lang w:val="en-CA" w:eastAsia="ko-KR"/>
        </w:rPr>
        <w:t xml:space="preserve">( xCurr, yCurr ) set equal to ( x0, y0 ) and the neighbouring location ( xNbY, yNbY ) set equal to ( xNbL, yNbL ) as inputs, and the output is assigned to availableL. </w:t>
      </w:r>
    </w:p>
    <w:p w:rsidR="00A701AF" w:rsidRDefault="00A701AF" w:rsidP="00A701AF">
      <w:pPr>
        <w:rPr>
          <w:ins w:id="1" w:author="弘正 朱" w:date="2019-06-25T18:46:00Z"/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location ( xNbA, yNbA ) is set equal to ( x0, y0 − 1 ) and the variable availableA specifying the availability of the coding block located directly above the current block, is derived by </w:t>
      </w:r>
      <w:r w:rsidRPr="00DE0F0E">
        <w:rPr>
          <w:noProof/>
          <w:highlight w:val="yellow"/>
          <w:lang w:val="en-CA" w:eastAsia="ko-KR"/>
        </w:rPr>
        <w:t>invoking the availability derivation process for a block in z-scan order as specified in subclause 6.4</w:t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the location </w:t>
      </w:r>
      <w:r w:rsidRPr="00DE0F0E">
        <w:rPr>
          <w:noProof/>
          <w:lang w:val="en-CA" w:eastAsia="ko-KR"/>
        </w:rPr>
        <w:t>( xCurr, yCurr ) set equal to ( x0, y0 ) and the neighbouring location ( xNbY, yNbY ) set equal to ( xNbA, yNbA ) as inputs, and the output is assigned to availableA.</w:t>
      </w:r>
    </w:p>
    <w:p w:rsidR="007A696A" w:rsidRPr="004D390C" w:rsidRDefault="007A696A" w:rsidP="00A701AF">
      <w:pPr>
        <w:rPr>
          <w:ins w:id="2" w:author="弘正 朱" w:date="2019-06-25T18:48:00Z"/>
          <w:highlight w:val="green"/>
          <w:lang w:val="en-CA" w:eastAsia="ko-KR"/>
          <w:rPrChange w:id="3" w:author="弘正 朱" w:date="2019-06-25T18:51:00Z">
            <w:rPr>
              <w:ins w:id="4" w:author="弘正 朱" w:date="2019-06-25T18:48:00Z"/>
              <w:lang w:val="en-CA" w:eastAsia="ko-KR"/>
            </w:rPr>
          </w:rPrChange>
        </w:rPr>
      </w:pPr>
      <w:ins w:id="5" w:author="弘正 朱" w:date="2019-06-25T18:46:00Z">
        <w:r w:rsidRPr="004D390C">
          <w:rPr>
            <w:noProof/>
            <w:highlight w:val="green"/>
            <w:lang w:val="en-CA" w:eastAsia="ko-KR"/>
            <w:rPrChange w:id="6" w:author="弘正 朱" w:date="2019-06-25T18:51:00Z">
              <w:rPr>
                <w:noProof/>
                <w:lang w:val="en-CA" w:eastAsia="ko-KR"/>
              </w:rPr>
            </w:rPrChange>
          </w:rPr>
          <w:t xml:space="preserve">The location ( xNbA, yNbA ) is set equal to ( x0, y0 − 1 ) and the variable availableA specifying the availability of the coding block located directly above the current block, is derived </w:t>
        </w:r>
      </w:ins>
      <w:ins w:id="7" w:author="弘正 朱" w:date="2019-06-25T18:48:00Z">
        <w:r w:rsidRPr="004D390C">
          <w:rPr>
            <w:highlight w:val="green"/>
            <w:lang w:val="en-CA" w:eastAsia="ko-KR"/>
            <w:rPrChange w:id="8" w:author="弘正 朱" w:date="2019-06-25T18:51:00Z">
              <w:rPr>
                <w:lang w:val="en-CA" w:eastAsia="ko-KR"/>
              </w:rPr>
            </w:rPrChange>
          </w:rPr>
          <w:t>as follows:</w:t>
        </w:r>
      </w:ins>
    </w:p>
    <w:p w:rsidR="007A696A" w:rsidRPr="004D390C" w:rsidRDefault="007A696A" w:rsidP="007A696A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2977"/>
        </w:tabs>
        <w:ind w:left="1350" w:hanging="270"/>
        <w:textAlignment w:val="auto"/>
        <w:rPr>
          <w:ins w:id="9" w:author="弘正 朱" w:date="2019-06-25T18:48:00Z"/>
          <w:highlight w:val="green"/>
          <w:lang w:val="en-CA" w:eastAsia="ko-KR"/>
          <w:rPrChange w:id="10" w:author="弘正 朱" w:date="2019-06-25T18:51:00Z">
            <w:rPr>
              <w:ins w:id="11" w:author="弘正 朱" w:date="2019-06-25T18:48:00Z"/>
              <w:lang w:val="en-CA" w:eastAsia="ko-KR"/>
            </w:rPr>
          </w:rPrChange>
        </w:rPr>
      </w:pPr>
      <w:ins w:id="12" w:author="弘正 朱" w:date="2019-06-25T18:48:00Z">
        <w:r w:rsidRPr="004D390C">
          <w:rPr>
            <w:highlight w:val="green"/>
            <w:lang w:val="en-CA" w:eastAsia="ko-KR"/>
            <w:rPrChange w:id="13" w:author="弘正 朱" w:date="2019-06-25T18:51:00Z">
              <w:rPr>
                <w:lang w:val="en-CA" w:eastAsia="ko-KR"/>
              </w:rPr>
            </w:rPrChange>
          </w:rPr>
          <w:t xml:space="preserve">If the following conditions are true, </w:t>
        </w:r>
      </w:ins>
      <w:proofErr w:type="spellStart"/>
      <w:ins w:id="14" w:author="弘正 朱" w:date="2019-06-25T18:49:00Z">
        <w:r w:rsidR="001A1F9E" w:rsidRPr="004D390C">
          <w:rPr>
            <w:highlight w:val="green"/>
            <w:lang w:val="en-CA" w:eastAsia="ko-KR"/>
            <w:rPrChange w:id="15" w:author="弘正 朱" w:date="2019-06-25T18:51:00Z">
              <w:rPr>
                <w:lang w:val="en-CA" w:eastAsia="ko-KR"/>
              </w:rPr>
            </w:rPrChange>
          </w:rPr>
          <w:t>availableX</w:t>
        </w:r>
      </w:ins>
      <w:proofErr w:type="spellEnd"/>
      <w:ins w:id="16" w:author="弘正 朱" w:date="2019-06-25T18:48:00Z">
        <w:r w:rsidRPr="004D390C">
          <w:rPr>
            <w:highlight w:val="green"/>
            <w:lang w:val="en-CA" w:eastAsia="ko-KR"/>
            <w:rPrChange w:id="17" w:author="弘正 朱" w:date="2019-06-25T18:51:00Z">
              <w:rPr>
                <w:lang w:val="en-CA" w:eastAsia="ko-KR"/>
              </w:rPr>
            </w:rPrChange>
          </w:rPr>
          <w:t xml:space="preserve"> is </w:t>
        </w:r>
      </w:ins>
      <w:ins w:id="18" w:author="弘正 朱" w:date="2019-06-25T18:49:00Z">
        <w:r w:rsidR="001A1F9E" w:rsidRPr="004D390C">
          <w:rPr>
            <w:highlight w:val="green"/>
            <w:lang w:val="en-CA" w:eastAsia="ko-KR"/>
            <w:rPrChange w:id="19" w:author="弘正 朱" w:date="2019-06-25T18:51:00Z">
              <w:rPr>
                <w:lang w:val="en-CA" w:eastAsia="ko-KR"/>
              </w:rPr>
            </w:rPrChange>
          </w:rPr>
          <w:t>set equal to</w:t>
        </w:r>
      </w:ins>
      <w:ins w:id="20" w:author="弘正 朱" w:date="2019-06-25T18:48:00Z">
        <w:r w:rsidRPr="004D390C">
          <w:rPr>
            <w:highlight w:val="green"/>
            <w:lang w:val="en-CA" w:eastAsia="ko-KR"/>
            <w:rPrChange w:id="21" w:author="弘正 朱" w:date="2019-06-25T18:51:00Z">
              <w:rPr>
                <w:lang w:val="en-CA" w:eastAsia="ko-KR"/>
              </w:rPr>
            </w:rPrChange>
          </w:rPr>
          <w:t xml:space="preserve"> </w:t>
        </w:r>
      </w:ins>
      <w:ins w:id="22" w:author="弘正 朱" w:date="2019-06-25T18:49:00Z">
        <w:r w:rsidR="001A1F9E" w:rsidRPr="004D390C">
          <w:rPr>
            <w:highlight w:val="green"/>
            <w:lang w:val="en-CA" w:eastAsia="ko-KR"/>
            <w:rPrChange w:id="23" w:author="弘正 朱" w:date="2019-06-25T18:51:00Z">
              <w:rPr>
                <w:lang w:val="en-CA" w:eastAsia="ko-KR"/>
              </w:rPr>
            </w:rPrChange>
          </w:rPr>
          <w:t>FALSE</w:t>
        </w:r>
      </w:ins>
      <w:ins w:id="24" w:author="弘正 朱" w:date="2019-06-25T18:48:00Z">
        <w:r w:rsidRPr="004D390C">
          <w:rPr>
            <w:highlight w:val="green"/>
            <w:lang w:val="en-CA" w:eastAsia="ko-KR"/>
            <w:rPrChange w:id="25" w:author="弘正 朱" w:date="2019-06-25T18:51:00Z">
              <w:rPr>
                <w:lang w:val="en-CA" w:eastAsia="ko-KR"/>
              </w:rPr>
            </w:rPrChange>
          </w:rPr>
          <w:t>.</w:t>
        </w:r>
      </w:ins>
    </w:p>
    <w:p w:rsidR="007A696A" w:rsidRPr="004D390C" w:rsidRDefault="007A696A" w:rsidP="007A696A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2977"/>
        </w:tabs>
        <w:ind w:left="1620" w:hanging="270"/>
        <w:textAlignment w:val="auto"/>
        <w:rPr>
          <w:ins w:id="26" w:author="弘正 朱" w:date="2019-06-25T18:50:00Z"/>
          <w:highlight w:val="green"/>
          <w:lang w:val="en-CA" w:eastAsia="ko-KR"/>
          <w:rPrChange w:id="27" w:author="弘正 朱" w:date="2019-06-25T18:51:00Z">
            <w:rPr>
              <w:ins w:id="28" w:author="弘正 朱" w:date="2019-06-25T18:50:00Z"/>
              <w:lang w:val="en-CA" w:eastAsia="ko-KR"/>
            </w:rPr>
          </w:rPrChange>
        </w:rPr>
      </w:pPr>
      <w:bookmarkStart w:id="29" w:name="_Hlk12380693"/>
      <w:proofErr w:type="spellStart"/>
      <w:ins w:id="30" w:author="弘正 朱" w:date="2019-06-25T18:48:00Z">
        <w:r w:rsidRPr="004D390C">
          <w:rPr>
            <w:highlight w:val="green"/>
            <w:lang w:val="en-CA" w:eastAsia="ko-KR"/>
            <w:rPrChange w:id="31" w:author="弘正 朱" w:date="2019-06-25T18:51:00Z">
              <w:rPr>
                <w:lang w:val="en-CA" w:eastAsia="ko-KR"/>
              </w:rPr>
            </w:rPrChange>
          </w:rPr>
          <w:t>yCb</w:t>
        </w:r>
        <w:proofErr w:type="spellEnd"/>
        <w:r w:rsidRPr="004D390C">
          <w:rPr>
            <w:highlight w:val="green"/>
            <w:lang w:val="en-CA" w:eastAsia="ko-KR"/>
            <w:rPrChange w:id="32" w:author="弘正 朱" w:date="2019-06-25T18:51:00Z">
              <w:rPr>
                <w:lang w:val="en-CA" w:eastAsia="ko-KR"/>
              </w:rPr>
            </w:rPrChange>
          </w:rPr>
          <w:t xml:space="preserve"> − 1 is less than </w:t>
        </w:r>
        <w:proofErr w:type="gramStart"/>
        <w:r w:rsidRPr="004D390C">
          <w:rPr>
            <w:highlight w:val="green"/>
            <w:lang w:val="en-CA" w:eastAsia="ko-KR"/>
            <w:rPrChange w:id="33" w:author="弘正 朱" w:date="2019-06-25T18:51:00Z">
              <w:rPr>
                <w:lang w:val="en-CA" w:eastAsia="ko-KR"/>
              </w:rPr>
            </w:rPrChange>
          </w:rPr>
          <w:t>( (</w:t>
        </w:r>
        <w:proofErr w:type="gramEnd"/>
        <w:r w:rsidRPr="004D390C">
          <w:rPr>
            <w:highlight w:val="green"/>
            <w:lang w:val="en-CA" w:eastAsia="ko-KR"/>
            <w:rPrChange w:id="34" w:author="弘正 朱" w:date="2019-06-25T18:51:00Z">
              <w:rPr>
                <w:lang w:val="en-CA" w:eastAsia="ko-KR"/>
              </w:rPr>
            </w:rPrChange>
          </w:rPr>
          <w:t> </w:t>
        </w:r>
        <w:proofErr w:type="spellStart"/>
        <w:r w:rsidRPr="004D390C">
          <w:rPr>
            <w:highlight w:val="green"/>
            <w:lang w:val="en-CA" w:eastAsia="ko-KR"/>
            <w:rPrChange w:id="35" w:author="弘正 朱" w:date="2019-06-25T18:51:00Z">
              <w:rPr>
                <w:lang w:val="en-CA" w:eastAsia="ko-KR"/>
              </w:rPr>
            </w:rPrChange>
          </w:rPr>
          <w:t>yCb</w:t>
        </w:r>
        <w:proofErr w:type="spellEnd"/>
        <w:r w:rsidRPr="004D390C">
          <w:rPr>
            <w:highlight w:val="green"/>
            <w:lang w:val="en-CA" w:eastAsia="ko-KR"/>
            <w:rPrChange w:id="36" w:author="弘正 朱" w:date="2019-06-25T18:51:00Z">
              <w:rPr>
                <w:lang w:val="en-CA" w:eastAsia="ko-KR"/>
              </w:rPr>
            </w:rPrChange>
          </w:rPr>
          <w:t>  &gt;&gt;  CtbLog2SizeY )  &lt;&lt;  CtbLog2SizeY )</w:t>
        </w:r>
        <w:bookmarkEnd w:id="29"/>
        <w:r w:rsidRPr="004D390C">
          <w:rPr>
            <w:highlight w:val="green"/>
            <w:lang w:val="en-CA" w:eastAsia="ko-KR"/>
            <w:rPrChange w:id="37" w:author="弘正 朱" w:date="2019-06-25T18:51:00Z">
              <w:rPr>
                <w:lang w:val="en-CA" w:eastAsia="ko-KR"/>
              </w:rPr>
            </w:rPrChange>
          </w:rPr>
          <w:t>.</w:t>
        </w:r>
      </w:ins>
    </w:p>
    <w:p w:rsidR="001A1F9E" w:rsidRPr="004D390C" w:rsidRDefault="001A1F9E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2977"/>
        </w:tabs>
        <w:ind w:left="1350" w:hanging="270"/>
        <w:textAlignment w:val="auto"/>
        <w:rPr>
          <w:ins w:id="38" w:author="弘正 朱" w:date="2019-06-25T18:48:00Z"/>
          <w:highlight w:val="green"/>
          <w:lang w:val="en-CA" w:eastAsia="ko-KR"/>
          <w:rPrChange w:id="39" w:author="弘正 朱" w:date="2019-06-25T18:51:00Z">
            <w:rPr>
              <w:ins w:id="40" w:author="弘正 朱" w:date="2019-06-25T18:48:00Z"/>
              <w:lang w:val="en-CA" w:eastAsia="ko-KR"/>
            </w:rPr>
          </w:rPrChange>
        </w:rPr>
        <w:pPrChange w:id="41" w:author="弘正 朱" w:date="2019-06-25T18:50:00Z">
          <w:pPr>
            <w:numPr>
              <w:numId w:val="3"/>
            </w:numPr>
            <w:tabs>
              <w:tab w:val="clear" w:pos="794"/>
              <w:tab w:val="clear" w:pos="1191"/>
              <w:tab w:val="clear" w:pos="1588"/>
              <w:tab w:val="clear" w:pos="1985"/>
              <w:tab w:val="num" w:pos="400"/>
              <w:tab w:val="left" w:pos="2977"/>
            </w:tabs>
            <w:ind w:left="1620" w:hanging="270"/>
            <w:textAlignment w:val="auto"/>
          </w:pPr>
        </w:pPrChange>
      </w:pPr>
      <w:ins w:id="42" w:author="弘正 朱" w:date="2019-06-25T18:50:00Z">
        <w:r w:rsidRPr="004D390C">
          <w:rPr>
            <w:highlight w:val="green"/>
            <w:lang w:val="en-CA" w:eastAsia="ko-KR"/>
            <w:rPrChange w:id="43" w:author="弘正 朱" w:date="2019-06-25T18:51:00Z">
              <w:rPr>
                <w:lang w:val="en-CA" w:eastAsia="ko-KR"/>
              </w:rPr>
            </w:rPrChange>
          </w:rPr>
          <w:t xml:space="preserve">Otherwise, </w:t>
        </w:r>
        <w:proofErr w:type="spellStart"/>
        <w:r w:rsidRPr="004D390C">
          <w:rPr>
            <w:highlight w:val="green"/>
            <w:lang w:val="en-CA" w:eastAsia="ko-KR"/>
            <w:rPrChange w:id="44" w:author="弘正 朱" w:date="2019-06-25T18:51:00Z">
              <w:rPr>
                <w:lang w:val="en-CA" w:eastAsia="ko-KR"/>
              </w:rPr>
            </w:rPrChange>
          </w:rPr>
          <w:t>availableX</w:t>
        </w:r>
        <w:proofErr w:type="spellEnd"/>
        <w:r w:rsidRPr="004D390C">
          <w:rPr>
            <w:highlight w:val="green"/>
            <w:lang w:val="en-CA" w:eastAsia="ko-KR"/>
            <w:rPrChange w:id="45" w:author="弘正 朱" w:date="2019-06-25T18:51:00Z">
              <w:rPr>
                <w:lang w:val="en-CA" w:eastAsia="ko-KR"/>
              </w:rPr>
            </w:rPrChange>
          </w:rPr>
          <w:t xml:space="preserve"> is set equal to TRUE.</w:t>
        </w:r>
      </w:ins>
    </w:p>
    <w:p w:rsidR="007A696A" w:rsidRPr="00DE0F0E" w:rsidDel="001A1F9E" w:rsidRDefault="007A696A" w:rsidP="00A701AF">
      <w:pPr>
        <w:rPr>
          <w:del w:id="46" w:author="弘正 朱" w:date="2019-06-25T18:50:00Z"/>
          <w:noProof/>
          <w:lang w:val="en-CA" w:eastAsia="ko-KR"/>
        </w:rPr>
      </w:pPr>
    </w:p>
    <w:p w:rsidR="00A701AF" w:rsidRDefault="00A701AF" w:rsidP="00A701AF">
      <w:pPr>
        <w:rPr>
          <w:noProof/>
          <w:lang w:val="en-CA"/>
        </w:rPr>
      </w:pPr>
      <w:r w:rsidRPr="00DE0F0E">
        <w:rPr>
          <w:noProof/>
          <w:lang w:val="en-CA"/>
        </w:rPr>
        <w:t>The assignment of ctxInc is specified as follows with condL</w:t>
      </w:r>
      <w:ins w:id="47" w:author="弘正 朱" w:date="2019-06-25T23:31:00Z">
        <w:r w:rsidR="002B2EFC" w:rsidRPr="002B2EFC">
          <w:t xml:space="preserve"> </w:t>
        </w:r>
        <w:r w:rsidR="002B2EFC" w:rsidRPr="002B2EFC">
          <w:rPr>
            <w:noProof/>
            <w:lang w:val="en-CA"/>
          </w:rPr>
          <w:t>intra_mip_flag[ x0 ][ y0 ]</w:t>
        </w:r>
      </w:ins>
      <w:r w:rsidRPr="00DE0F0E">
        <w:rPr>
          <w:noProof/>
          <w:lang w:val="en-CA"/>
        </w:rPr>
        <w:t xml:space="preserve"> and condA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_Ref7016685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:</w:t>
      </w:r>
    </w:p>
    <w:p w:rsidR="00A701AF" w:rsidRPr="00DE0F0E" w:rsidRDefault="00A701AF" w:rsidP="00A701AF">
      <w:pPr>
        <w:numPr>
          <w:ilvl w:val="0"/>
          <w:numId w:val="2"/>
        </w:numPr>
        <w:rPr>
          <w:noProof/>
          <w:lang w:val="en-CA"/>
        </w:rPr>
      </w:pPr>
      <w:r>
        <w:rPr>
          <w:noProof/>
          <w:lang w:val="en-CA"/>
        </w:rPr>
        <w:t>F</w:t>
      </w:r>
      <w:r w:rsidRPr="00DE0F0E">
        <w:rPr>
          <w:noProof/>
          <w:lang w:val="en-CA"/>
        </w:rPr>
        <w:t>or the syntax elements alf_ctb_flag[ x0 ][ y0 ][ cIdx ], split_</w:t>
      </w:r>
      <w:r>
        <w:rPr>
          <w:noProof/>
          <w:lang w:val="en-CA"/>
        </w:rPr>
        <w:t>qt</w:t>
      </w:r>
      <w:r w:rsidRPr="00DE0F0E">
        <w:rPr>
          <w:noProof/>
          <w:lang w:val="en-CA"/>
        </w:rPr>
        <w:t>_flag,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split_cu_flag, </w:t>
      </w:r>
      <w:r w:rsidRPr="00DE0F0E">
        <w:rPr>
          <w:bCs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y0 ], </w:t>
      </w:r>
      <w:del w:id="48" w:author="弘正 朱" w:date="2019-06-25T18:42:00Z">
        <w:r w:rsidRPr="00DE0F0E" w:rsidDel="007A696A">
          <w:rPr>
            <w:noProof/>
            <w:lang w:val="en-CA"/>
          </w:rPr>
          <w:delText xml:space="preserve">pred_mode_ibc_flag[ x0 ][ y0 ], </w:delText>
        </w:r>
      </w:del>
      <w:r w:rsidRPr="00DE0F0E">
        <w:rPr>
          <w:noProof/>
          <w:lang w:val="en-CA"/>
        </w:rPr>
        <w:t>inter_affine_flag[ x0 ][ y0 ] and merge_subblock_flag[ x0 ][ y0 ]:</w:t>
      </w:r>
    </w:p>
    <w:p w:rsidR="00A701AF" w:rsidRPr="00DE0F0E" w:rsidRDefault="00A701AF" w:rsidP="00A701A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A701AF" w:rsidRPr="00DE0F0E" w:rsidRDefault="00A701AF" w:rsidP="00A701AF">
      <w:pPr>
        <w:numPr>
          <w:ilvl w:val="0"/>
          <w:numId w:val="2"/>
        </w:numPr>
        <w:rPr>
          <w:noProof/>
          <w:lang w:val="en-CA"/>
        </w:rPr>
      </w:pPr>
      <w:bookmarkStart w:id="49" w:name="_Ref307236174"/>
      <w:bookmarkStart w:id="50" w:name="_Ref291609253"/>
      <w:bookmarkStart w:id="51" w:name="_Toc353881873"/>
      <w:r>
        <w:rPr>
          <w:noProof/>
          <w:lang w:val="en-CA"/>
        </w:rPr>
        <w:t>F</w:t>
      </w:r>
      <w:r w:rsidRPr="00DE0F0E">
        <w:rPr>
          <w:noProof/>
          <w:lang w:val="en-CA"/>
        </w:rPr>
        <w:t>or the syntax element pred_mode_flag[ x0 ][ y0 ]:</w:t>
      </w:r>
    </w:p>
    <w:p w:rsidR="00A701AF" w:rsidRDefault="00A701AF" w:rsidP="00A701A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2" w:author="弘正 朱" w:date="2019-06-25T18:40:00Z"/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 xml:space="preserve">( condL  &amp;&amp;  availableL ) </w:t>
      </w:r>
      <w:r>
        <w:rPr>
          <w:noProof/>
          <w:lang w:val="en-CA"/>
        </w:rPr>
        <w:t>| |</w:t>
      </w:r>
      <w:r w:rsidRPr="00DE0F0E">
        <w:rPr>
          <w:noProof/>
          <w:lang w:val="en-CA"/>
        </w:rPr>
        <w:t xml:space="preserve"> ( condA  &amp;&amp;  availableA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7A696A" w:rsidRPr="004D390C" w:rsidRDefault="007A696A" w:rsidP="007A696A">
      <w:pPr>
        <w:numPr>
          <w:ilvl w:val="0"/>
          <w:numId w:val="2"/>
        </w:numPr>
        <w:rPr>
          <w:ins w:id="53" w:author="弘正 朱" w:date="2019-06-25T18:40:00Z"/>
          <w:noProof/>
          <w:highlight w:val="green"/>
          <w:lang w:val="en-CA"/>
          <w:rPrChange w:id="54" w:author="弘正 朱" w:date="2019-06-25T18:51:00Z">
            <w:rPr>
              <w:ins w:id="55" w:author="弘正 朱" w:date="2019-06-25T18:40:00Z"/>
              <w:noProof/>
              <w:lang w:val="en-CA"/>
            </w:rPr>
          </w:rPrChange>
        </w:rPr>
      </w:pPr>
      <w:ins w:id="56" w:author="弘正 朱" w:date="2019-06-25T18:40:00Z">
        <w:r w:rsidRPr="004D390C">
          <w:rPr>
            <w:noProof/>
            <w:highlight w:val="green"/>
            <w:lang w:val="en-CA"/>
            <w:rPrChange w:id="57" w:author="弘正 朱" w:date="2019-06-25T18:51:00Z">
              <w:rPr>
                <w:noProof/>
                <w:lang w:val="en-CA"/>
              </w:rPr>
            </w:rPrChange>
          </w:rPr>
          <w:lastRenderedPageBreak/>
          <w:t xml:space="preserve">For the syntax element </w:t>
        </w:r>
      </w:ins>
      <w:ins w:id="58" w:author="弘正 朱" w:date="2019-06-25T18:42:00Z">
        <w:r w:rsidRPr="004D390C">
          <w:rPr>
            <w:noProof/>
            <w:highlight w:val="green"/>
            <w:lang w:val="en-CA"/>
            <w:rPrChange w:id="59" w:author="弘正 朱" w:date="2019-06-25T18:51:00Z">
              <w:rPr>
                <w:noProof/>
                <w:lang w:val="en-CA"/>
              </w:rPr>
            </w:rPrChange>
          </w:rPr>
          <w:t>pred_mode_ibc_flag[ x0 ][ y0 ]</w:t>
        </w:r>
      </w:ins>
      <w:ins w:id="60" w:author="弘正 朱" w:date="2019-06-25T23:31:00Z">
        <w:r w:rsidR="002B2EFC">
          <w:rPr>
            <w:noProof/>
            <w:highlight w:val="green"/>
            <w:lang w:val="en-CA"/>
          </w:rPr>
          <w:t xml:space="preserve"> and </w:t>
        </w:r>
        <w:r w:rsidR="002B2EFC" w:rsidRPr="002B2EFC">
          <w:rPr>
            <w:noProof/>
            <w:highlight w:val="green"/>
            <w:lang w:val="en-CA"/>
            <w:rPrChange w:id="61" w:author="弘正 朱" w:date="2019-06-25T23:31:00Z">
              <w:rPr>
                <w:bCs/>
                <w:noProof/>
                <w:sz w:val="16"/>
                <w:szCs w:val="16"/>
                <w:lang w:val="en-CA"/>
              </w:rPr>
            </w:rPrChange>
          </w:rPr>
          <w:t>intra_mip_flag[ x0 ][ y0 ]</w:t>
        </w:r>
      </w:ins>
      <w:ins w:id="62" w:author="弘正 朱" w:date="2019-06-25T18:40:00Z">
        <w:r w:rsidRPr="004D390C">
          <w:rPr>
            <w:noProof/>
            <w:highlight w:val="green"/>
            <w:lang w:val="en-CA"/>
            <w:rPrChange w:id="63" w:author="弘正 朱" w:date="2019-06-25T18:51:00Z">
              <w:rPr>
                <w:noProof/>
                <w:lang w:val="en-CA"/>
              </w:rPr>
            </w:rPrChange>
          </w:rPr>
          <w:t>:</w:t>
        </w:r>
      </w:ins>
    </w:p>
    <w:p w:rsidR="007A696A" w:rsidRPr="00DE0F0E" w:rsidRDefault="007A696A" w:rsidP="007A696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64" w:author="弘正 朱" w:date="2019-06-25T18:40:00Z"/>
          <w:noProof/>
          <w:lang w:val="en-CA" w:eastAsia="ko-KR"/>
        </w:rPr>
      </w:pPr>
      <w:ins w:id="65" w:author="弘正 朱" w:date="2019-06-25T18:42:00Z">
        <w:r w:rsidRPr="004D390C">
          <w:rPr>
            <w:noProof/>
            <w:highlight w:val="green"/>
            <w:lang w:val="en-CA" w:eastAsia="ko-KR"/>
            <w:rPrChange w:id="66" w:author="弘正 朱" w:date="2019-06-25T18:51:00Z">
              <w:rPr>
                <w:noProof/>
                <w:lang w:val="en-CA" w:eastAsia="ko-KR"/>
              </w:rPr>
            </w:rPrChange>
          </w:rPr>
          <w:t xml:space="preserve">ctxInc = </w:t>
        </w:r>
        <w:r w:rsidRPr="004D390C">
          <w:rPr>
            <w:noProof/>
            <w:highlight w:val="green"/>
            <w:lang w:val="en-CA"/>
            <w:rPrChange w:id="67" w:author="弘正 朱" w:date="2019-06-25T18:51:00Z">
              <w:rPr>
                <w:noProof/>
                <w:lang w:val="en-CA"/>
              </w:rPr>
            </w:rPrChange>
          </w:rPr>
          <w:t>( condL  &amp;&amp;  availableL ) + ( condA  &amp;&amp;  availableA</w:t>
        </w:r>
      </w:ins>
      <w:ins w:id="68" w:author="弘正 朱" w:date="2019-06-25T18:43:00Z">
        <w:r w:rsidRPr="004D390C">
          <w:rPr>
            <w:noProof/>
            <w:highlight w:val="green"/>
            <w:lang w:val="en-CA"/>
            <w:rPrChange w:id="69" w:author="弘正 朱" w:date="2019-06-25T18:51:00Z">
              <w:rPr>
                <w:noProof/>
                <w:lang w:val="en-CA"/>
              </w:rPr>
            </w:rPrChange>
          </w:rPr>
          <w:t xml:space="preserve"> &amp;&amp;  availableX</w:t>
        </w:r>
      </w:ins>
      <w:ins w:id="70" w:author="弘正 朱" w:date="2019-06-25T18:42:00Z">
        <w:r w:rsidRPr="004D390C">
          <w:rPr>
            <w:noProof/>
            <w:highlight w:val="green"/>
            <w:lang w:val="en-CA"/>
            <w:rPrChange w:id="71" w:author="弘正 朱" w:date="2019-06-25T18:51:00Z">
              <w:rPr>
                <w:noProof/>
                <w:lang w:val="en-CA"/>
              </w:rPr>
            </w:rPrChange>
          </w:rPr>
          <w:t xml:space="preserve"> ) + </w:t>
        </w:r>
        <w:bookmarkStart w:id="72" w:name="_GoBack"/>
        <w:bookmarkEnd w:id="72"/>
        <w:r w:rsidRPr="004D390C">
          <w:rPr>
            <w:noProof/>
            <w:highlight w:val="green"/>
            <w:lang w:val="en-CA"/>
            <w:rPrChange w:id="73" w:author="弘正 朱" w:date="2019-06-25T18:51:00Z">
              <w:rPr>
                <w:noProof/>
                <w:lang w:val="en-CA"/>
              </w:rPr>
            </w:rPrChange>
          </w:rPr>
          <w:t>ctxSetIdx * 3</w:t>
        </w:r>
      </w:ins>
      <w:ins w:id="74" w:author="弘正 朱" w:date="2019-06-25T18:40:00Z">
        <w:r w:rsidRPr="004D390C">
          <w:rPr>
            <w:noProof/>
            <w:highlight w:val="green"/>
            <w:lang w:val="en-CA" w:eastAsia="ko-KR"/>
            <w:rPrChange w:id="75" w:author="弘正 朱" w:date="2019-06-25T18:51:00Z">
              <w:rPr>
                <w:noProof/>
                <w:lang w:val="en-CA" w:eastAsia="ko-KR"/>
              </w:rPr>
            </w:rPrChange>
          </w:rPr>
          <w:tab/>
        </w:r>
        <w:r w:rsidRPr="004D390C">
          <w:rPr>
            <w:noProof/>
            <w:highlight w:val="green"/>
            <w:lang w:val="en-CA"/>
            <w:rPrChange w:id="76" w:author="弘正 朱" w:date="2019-06-25T18:51:00Z">
              <w:rPr>
                <w:noProof/>
                <w:lang w:val="en-CA"/>
              </w:rPr>
            </w:rPrChange>
          </w:rPr>
          <w:t>(</w:t>
        </w:r>
        <w:r w:rsidRPr="004D390C">
          <w:rPr>
            <w:noProof/>
            <w:highlight w:val="green"/>
            <w:lang w:val="en-CA"/>
            <w:rPrChange w:id="77" w:author="弘正 朱" w:date="2019-06-25T18:51:00Z">
              <w:rPr>
                <w:noProof/>
                <w:lang w:val="en-CA"/>
              </w:rPr>
            </w:rPrChange>
          </w:rPr>
          <w:fldChar w:fldCharType="begin" w:fldLock="1"/>
        </w:r>
        <w:r w:rsidRPr="004D390C">
          <w:rPr>
            <w:noProof/>
            <w:highlight w:val="green"/>
            <w:lang w:val="en-CA"/>
            <w:rPrChange w:id="78" w:author="弘正 朱" w:date="2019-06-25T18:51:00Z">
              <w:rPr>
                <w:noProof/>
                <w:lang w:val="en-CA"/>
              </w:rPr>
            </w:rPrChange>
          </w:rPr>
          <w:instrText xml:space="preserve"> STYLEREF 1 \s </w:instrText>
        </w:r>
        <w:r w:rsidRPr="004D390C">
          <w:rPr>
            <w:noProof/>
            <w:highlight w:val="green"/>
            <w:lang w:val="en-CA"/>
            <w:rPrChange w:id="79" w:author="弘正 朱" w:date="2019-06-25T18:51:00Z">
              <w:rPr>
                <w:noProof/>
                <w:lang w:val="en-CA"/>
              </w:rPr>
            </w:rPrChange>
          </w:rPr>
          <w:fldChar w:fldCharType="separate"/>
        </w:r>
        <w:r w:rsidRPr="004D390C">
          <w:rPr>
            <w:noProof/>
            <w:highlight w:val="green"/>
            <w:lang w:val="en-CA"/>
            <w:rPrChange w:id="80" w:author="弘正 朱" w:date="2019-06-25T18:51:00Z">
              <w:rPr>
                <w:noProof/>
                <w:lang w:val="en-CA"/>
              </w:rPr>
            </w:rPrChange>
          </w:rPr>
          <w:t>9</w:t>
        </w:r>
        <w:r w:rsidRPr="004D390C">
          <w:rPr>
            <w:noProof/>
            <w:highlight w:val="green"/>
            <w:lang w:val="en-CA"/>
            <w:rPrChange w:id="81" w:author="弘正 朱" w:date="2019-06-25T18:51:00Z">
              <w:rPr>
                <w:noProof/>
                <w:lang w:val="en-CA"/>
              </w:rPr>
            </w:rPrChange>
          </w:rPr>
          <w:fldChar w:fldCharType="end"/>
        </w:r>
        <w:r w:rsidRPr="004D390C">
          <w:rPr>
            <w:noProof/>
            <w:highlight w:val="green"/>
            <w:lang w:val="en-CA"/>
            <w:rPrChange w:id="82" w:author="弘正 朱" w:date="2019-06-25T18:51:00Z">
              <w:rPr>
                <w:noProof/>
                <w:lang w:val="en-CA"/>
              </w:rPr>
            </w:rPrChange>
          </w:rPr>
          <w:noBreakHyphen/>
        </w:r>
        <w:r w:rsidRPr="004D390C">
          <w:rPr>
            <w:noProof/>
            <w:highlight w:val="green"/>
            <w:lang w:val="en-CA"/>
            <w:rPrChange w:id="83" w:author="弘正 朱" w:date="2019-06-25T18:51:00Z">
              <w:rPr>
                <w:noProof/>
                <w:lang w:val="en-CA"/>
              </w:rPr>
            </w:rPrChange>
          </w:rPr>
          <w:fldChar w:fldCharType="begin" w:fldLock="1"/>
        </w:r>
        <w:r w:rsidRPr="004D390C">
          <w:rPr>
            <w:noProof/>
            <w:highlight w:val="green"/>
            <w:lang w:val="en-CA"/>
            <w:rPrChange w:id="84" w:author="弘正 朱" w:date="2019-06-25T18:51:00Z">
              <w:rPr>
                <w:noProof/>
                <w:lang w:val="en-CA"/>
              </w:rPr>
            </w:rPrChange>
          </w:rPr>
          <w:instrText xml:space="preserve"> SEQ Equation \* ARABIC \s 1 </w:instrText>
        </w:r>
        <w:r w:rsidRPr="004D390C">
          <w:rPr>
            <w:noProof/>
            <w:highlight w:val="green"/>
            <w:lang w:val="en-CA"/>
            <w:rPrChange w:id="85" w:author="弘正 朱" w:date="2019-06-25T18:51:00Z">
              <w:rPr>
                <w:noProof/>
                <w:lang w:val="en-CA"/>
              </w:rPr>
            </w:rPrChange>
          </w:rPr>
          <w:fldChar w:fldCharType="separate"/>
        </w:r>
        <w:r w:rsidRPr="004D390C">
          <w:rPr>
            <w:noProof/>
            <w:highlight w:val="green"/>
            <w:lang w:val="en-CA"/>
            <w:rPrChange w:id="86" w:author="弘正 朱" w:date="2019-06-25T18:51:00Z">
              <w:rPr>
                <w:noProof/>
                <w:lang w:val="en-CA"/>
              </w:rPr>
            </w:rPrChange>
          </w:rPr>
          <w:t>29</w:t>
        </w:r>
        <w:r w:rsidRPr="004D390C">
          <w:rPr>
            <w:noProof/>
            <w:highlight w:val="green"/>
            <w:lang w:val="en-CA"/>
            <w:rPrChange w:id="87" w:author="弘正 朱" w:date="2019-06-25T18:51:00Z">
              <w:rPr>
                <w:noProof/>
                <w:lang w:val="en-CA"/>
              </w:rPr>
            </w:rPrChange>
          </w:rPr>
          <w:fldChar w:fldCharType="end"/>
        </w:r>
        <w:r w:rsidRPr="004D390C">
          <w:rPr>
            <w:noProof/>
            <w:highlight w:val="green"/>
            <w:lang w:val="en-CA"/>
            <w:rPrChange w:id="88" w:author="弘正 朱" w:date="2019-06-25T18:51:00Z">
              <w:rPr>
                <w:noProof/>
                <w:lang w:val="en-CA"/>
              </w:rPr>
            </w:rPrChange>
          </w:rPr>
          <w:t>)</w:t>
        </w:r>
      </w:ins>
    </w:p>
    <w:p w:rsidR="007A696A" w:rsidRPr="007A696A" w:rsidRDefault="007A696A" w:rsidP="00A701A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</w:p>
    <w:p w:rsidR="00A701AF" w:rsidRPr="00DE0F0E" w:rsidRDefault="00A701AF" w:rsidP="00A701AF">
      <w:pPr>
        <w:pStyle w:val="a3"/>
        <w:rPr>
          <w:noProof/>
          <w:lang w:val="en-CA"/>
        </w:rPr>
      </w:pPr>
      <w:bookmarkStart w:id="89" w:name="_Ref7016685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bookmarkEnd w:id="49"/>
      <w:bookmarkEnd w:id="89"/>
      <w:r w:rsidRPr="00DE0F0E">
        <w:rPr>
          <w:noProof/>
          <w:lang w:val="en-CA"/>
        </w:rPr>
        <w:t xml:space="preserve"> – Specification of ctxInc using left and above syntax elements</w:t>
      </w:r>
      <w:bookmarkEnd w:id="50"/>
      <w:bookmarkEnd w:id="51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</w:tcPr>
          <w:p w:rsidR="00A701AF" w:rsidRPr="00DE0F0E" w:rsidRDefault="00A701AF" w:rsidP="00F83A1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</w:t>
            </w:r>
            <w:r>
              <w:rPr>
                <w:bCs/>
                <w:noProof/>
                <w:sz w:val="16"/>
                <w:szCs w:val="16"/>
                <w:lang w:val="en-CA"/>
              </w:rPr>
              <w:t>qt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cqtDepth[ xNbL ][ yNbL ] &gt; cqtDepth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cqtDepth[ xNbA ][ yNbA ] &gt; cqtDepth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cqtDepth &lt; 2) ? 0 : 1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</w:t>
            </w:r>
            <w:r w:rsidRPr="00DE0F0E">
              <w:rPr>
                <w:noProof/>
                <w:sz w:val="16"/>
                <w:szCs w:val="16"/>
                <w:lang w:val="en-CA"/>
              </w:rPr>
              <w:t>bHeight[ xNbL ][ yNbL ] &lt; cbHeight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</w:t>
            </w:r>
            <w:r w:rsidRPr="00DE0F0E"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noProof/>
                <w:sz w:val="16"/>
                <w:szCs w:val="16"/>
                <w:lang w:val="en-CA"/>
              </w:rPr>
              <w:t>Width</w:t>
            </w:r>
            <w:r w:rsidRPr="00DE0F0E">
              <w:rPr>
                <w:noProof/>
                <w:sz w:val="16"/>
                <w:szCs w:val="16"/>
                <w:lang w:val="en-CA"/>
              </w:rPr>
              <w:t>[ xNbA ][ yNbA ] &lt; cbWidth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C10DF4"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allowSplitBtHor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2 * allowSplitQt </w:t>
            </w:r>
            <w:r w:rsidRPr="00DE0F0E"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>1 </w:t>
            </w:r>
            <w:r w:rsidRPr="00C10DF4">
              <w:rPr>
                <w:noProof/>
                <w:sz w:val="16"/>
                <w:szCs w:val="16"/>
                <w:lang w:val="en-CA"/>
              </w:rPr>
              <w:t>)</w:t>
            </w:r>
            <w:r>
              <w:rPr>
                <w:noProof/>
                <w:sz w:val="16"/>
                <w:szCs w:val="16"/>
                <w:lang w:val="en-CA"/>
              </w:rPr>
              <w:t> / 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3 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xNbL ][ yNbL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xNbA ][ yNbA ]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pred_mode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_flag[ x0 ][ y0 ]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CuPredMode[ xNbL ][ yNbL ] </w:t>
            </w:r>
            <w:r>
              <w:rPr>
                <w:noProof/>
                <w:sz w:val="16"/>
                <w:szCs w:val="16"/>
                <w:lang w:val="en-CA"/>
              </w:rPr>
              <w:t>= = MODE_INTRA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CuPredMode[ xNbA ][ yNbA ] = </w:t>
            </w:r>
            <w:r>
              <w:rPr>
                <w:noProof/>
                <w:sz w:val="16"/>
                <w:szCs w:val="16"/>
                <w:lang w:val="en-CA"/>
              </w:rPr>
              <w:t>= MODE_INTRA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A701AF" w:rsidRPr="00DE0F0E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pred_mode_ibc_flag[ x0 ][ y0 ]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CuPredMode[ xNbL ][ yNbL ] = = MODE_IBC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CuPredMode[ xNbA ][ yNbA ] = = MODE_IBC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1AF" w:rsidRPr="00405E57" w:rsidRDefault="00A701AF" w:rsidP="00F83A1C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405E57">
              <w:rPr>
                <w:bCs/>
                <w:noProof/>
                <w:sz w:val="16"/>
                <w:szCs w:val="16"/>
                <w:lang w:val="en-CA"/>
              </w:rPr>
              <w:t>intra_mip_flag[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1AF" w:rsidRPr="00150B81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405E57">
              <w:rPr>
                <w:noProof/>
                <w:sz w:val="16"/>
                <w:szCs w:val="16"/>
                <w:lang w:val="en-CA"/>
              </w:rPr>
              <w:t>intra_mip_flag[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405E57">
              <w:rPr>
                <w:noProof/>
                <w:sz w:val="16"/>
                <w:szCs w:val="16"/>
                <w:lang w:val="en-CA"/>
              </w:rPr>
              <w:t>intra_mip_flag[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405E57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merge_subblock_flag[ x0 ][ y0 ]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merge_subblock_flag[ xNbL ][ yNbL ] | inter_affine_flag[ xNbL ][ yNbL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merge_subblock_flag[ xNbA ][ yNbA ] | inter_affine_flag[ xNbA ][ yNbA ]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701AF" w:rsidRPr="00DE0F0E" w:rsidTr="00F83A1C">
        <w:trPr>
          <w:jc w:val="center"/>
        </w:trPr>
        <w:tc>
          <w:tcPr>
            <w:tcW w:w="2340" w:type="dxa"/>
            <w:shd w:val="clear" w:color="auto" w:fill="auto"/>
          </w:tcPr>
          <w:p w:rsidR="00A701AF" w:rsidRPr="00DE0F0E" w:rsidRDefault="00A701AF" w:rsidP="00F83A1C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inter_affine_flag</w:t>
            </w:r>
            <w:r w:rsidRPr="00DE0F0E" w:rsidDel="000757BA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merge_subblock_flag[ xNbL ][ yNbL ] | inter_affine_flag[ xNbL ][ yNbL ]</w:t>
            </w:r>
          </w:p>
        </w:tc>
        <w:tc>
          <w:tcPr>
            <w:tcW w:w="2790" w:type="dxa"/>
            <w:shd w:val="clear" w:color="auto" w:fill="auto"/>
          </w:tcPr>
          <w:p w:rsidR="00A701AF" w:rsidRPr="00DE0F0E" w:rsidRDefault="00A701AF" w:rsidP="00F83A1C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merge_subblock_flag[ xNbA ][ yNbA ] | inter_affine_flag[ xNbA ][ yNbA ]</w:t>
            </w:r>
          </w:p>
        </w:tc>
        <w:tc>
          <w:tcPr>
            <w:tcW w:w="2070" w:type="dxa"/>
          </w:tcPr>
          <w:p w:rsidR="00A701AF" w:rsidRPr="00DE0F0E" w:rsidRDefault="00A701AF" w:rsidP="00F83A1C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:rsidR="00A701AF" w:rsidRDefault="00A701AF" w:rsidP="00A701AF">
      <w:pPr>
        <w:rPr>
          <w:noProof/>
          <w:lang w:val="en-CA"/>
        </w:rPr>
      </w:pPr>
    </w:p>
    <w:p w:rsidR="00BF6B4E" w:rsidRDefault="00BF6B4E"/>
    <w:sectPr w:rsidR="00BF6B4E" w:rsidSect="006A1C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265" w:rsidRDefault="00607265" w:rsidP="002B2EFC">
      <w:pPr>
        <w:spacing w:before="0"/>
      </w:pPr>
      <w:r>
        <w:separator/>
      </w:r>
    </w:p>
  </w:endnote>
  <w:endnote w:type="continuationSeparator" w:id="0">
    <w:p w:rsidR="00607265" w:rsidRDefault="00607265" w:rsidP="002B2E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265" w:rsidRDefault="00607265" w:rsidP="002B2EFC">
      <w:pPr>
        <w:spacing w:before="0"/>
      </w:pPr>
      <w:r>
        <w:separator/>
      </w:r>
    </w:p>
  </w:footnote>
  <w:footnote w:type="continuationSeparator" w:id="0">
    <w:p w:rsidR="00607265" w:rsidRDefault="00607265" w:rsidP="002B2EF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AF"/>
    <w:rsid w:val="001A1F9E"/>
    <w:rsid w:val="002B2EFC"/>
    <w:rsid w:val="004D390C"/>
    <w:rsid w:val="00607265"/>
    <w:rsid w:val="006A1C9C"/>
    <w:rsid w:val="007A696A"/>
    <w:rsid w:val="00A139D9"/>
    <w:rsid w:val="00A701AF"/>
    <w:rsid w:val="00BF6B4E"/>
    <w:rsid w:val="00C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50320"/>
  <w15:chartTrackingRefBased/>
  <w15:docId w15:val="{3E893939-1450-44A2-8B2F-C662DDD0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1AF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A701AF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A701AF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A701AF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A701AF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A701AF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A701AF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A701AF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A701AF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 w:left="0"/>
      <w:jc w:val="center"/>
      <w:outlineLvl w:val="7"/>
    </w:pPr>
    <w:rPr>
      <w:rFonts w:ascii="Times New Roman" w:eastAsia="宋体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01AF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A701AF"/>
    <w:rPr>
      <w:rFonts w:ascii="Times New Roman" w:eastAsia="宋体" w:hAnsi="Times New Roman" w:cs="Times New Roman"/>
      <w:b/>
      <w:kern w:val="0"/>
      <w:szCs w:val="20"/>
      <w:lang w:val="en-GB"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basedOn w:val="a0"/>
    <w:link w:val="2"/>
    <w:uiPriority w:val="99"/>
    <w:rsid w:val="00A701AF"/>
    <w:rPr>
      <w:rFonts w:ascii="Times New Roman" w:eastAsia="宋体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标题 3 字符"/>
    <w:aliases w:val="H3 字符,H31 字符,h3 字符"/>
    <w:basedOn w:val="a0"/>
    <w:link w:val="3"/>
    <w:uiPriority w:val="99"/>
    <w:rsid w:val="00A701AF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basedOn w:val="a0"/>
    <w:link w:val="4"/>
    <w:uiPriority w:val="99"/>
    <w:rsid w:val="00A701AF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标题 5 字符"/>
    <w:aliases w:val="H5 字符,H51 字符,h5 字符"/>
    <w:basedOn w:val="a0"/>
    <w:link w:val="5"/>
    <w:uiPriority w:val="99"/>
    <w:rsid w:val="00A701AF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标题 6 字符"/>
    <w:aliases w:val="H6 字符,H61 字符,h6 字符"/>
    <w:basedOn w:val="a0"/>
    <w:link w:val="6"/>
    <w:uiPriority w:val="99"/>
    <w:rsid w:val="00A701AF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A701AF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A701AF"/>
    <w:rPr>
      <w:rFonts w:ascii="Times New Roman" w:eastAsia="宋体" w:hAnsi="Times New Roman" w:cs="Times New Roman"/>
      <w:b/>
      <w:kern w:val="0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A701AF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4"/>
    <w:qFormat/>
    <w:rsid w:val="00A701AF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3"/>
    <w:locked/>
    <w:rsid w:val="00A701AF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90">
    <w:name w:val="标题 9 字符"/>
    <w:basedOn w:val="a0"/>
    <w:link w:val="9"/>
    <w:uiPriority w:val="9"/>
    <w:semiHidden/>
    <w:rsid w:val="00A701AF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B2EFC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2B2EF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2B2EFC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</w:style>
  <w:style w:type="character" w:customStyle="1" w:styleId="a8">
    <w:name w:val="页眉 字符"/>
    <w:basedOn w:val="a0"/>
    <w:link w:val="a7"/>
    <w:uiPriority w:val="99"/>
    <w:rsid w:val="002B2EF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2B2EFC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</w:style>
  <w:style w:type="character" w:customStyle="1" w:styleId="aa">
    <w:name w:val="页脚 字符"/>
    <w:basedOn w:val="a0"/>
    <w:link w:val="a9"/>
    <w:uiPriority w:val="99"/>
    <w:rsid w:val="002B2EF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0965-2340-4C8E-82AE-0641140D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弘正 朱</dc:creator>
  <cp:keywords/>
  <dc:description/>
  <cp:lastModifiedBy>弘正 朱</cp:lastModifiedBy>
  <cp:revision>5</cp:revision>
  <dcterms:created xsi:type="dcterms:W3CDTF">2019-06-25T10:27:00Z</dcterms:created>
  <dcterms:modified xsi:type="dcterms:W3CDTF">2019-06-25T15:31:00Z</dcterms:modified>
</cp:coreProperties>
</file>