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C3541" w14:textId="32EDA073" w:rsidR="00D36BCB" w:rsidRPr="004F279C" w:rsidRDefault="00D36BCB" w:rsidP="0083362C">
      <w:pPr>
        <w:pStyle w:val="Heading3"/>
        <w:numPr>
          <w:ilvl w:val="2"/>
          <w:numId w:val="42"/>
        </w:numPr>
        <w:rPr>
          <w:noProof/>
          <w:lang w:val="en-CA" w:eastAsia="ko-KR"/>
        </w:rPr>
        <w:pPrChange w:id="0" w:author="Tsung-chuan Ma" w:date="2019-06-19T16:56:00Z">
          <w:pPr>
            <w:pStyle w:val="Heading3"/>
            <w:numPr>
              <w:numId w:val="158"/>
            </w:numPr>
            <w:tabs>
              <w:tab w:val="num" w:pos="360"/>
            </w:tabs>
          </w:pPr>
        </w:pPrChange>
      </w:pPr>
      <w:bookmarkStart w:id="1" w:name="_Ref8749373"/>
      <w:bookmarkStart w:id="2" w:name="_Toc11177393"/>
      <w:r>
        <w:rPr>
          <w:noProof/>
          <w:lang w:val="en-CA" w:eastAsia="ko-KR"/>
        </w:rPr>
        <w:t>Derivation process for MIP mode</w:t>
      </w:r>
      <w:bookmarkEnd w:id="1"/>
      <w:bookmarkEnd w:id="2"/>
    </w:p>
    <w:p w14:paraId="2A93B3F7" w14:textId="77777777" w:rsidR="00D36BCB" w:rsidRDefault="00D36BCB" w:rsidP="00D36BCB">
      <w:pPr>
        <w:rPr>
          <w:lang w:val="en-CA"/>
        </w:rPr>
      </w:pPr>
      <w:r>
        <w:rPr>
          <w:lang w:val="en-CA"/>
        </w:rPr>
        <w:t>Input to this process are:</w:t>
      </w:r>
    </w:p>
    <w:p w14:paraId="7F6BCACA" w14:textId="77777777" w:rsidR="00D36BCB" w:rsidRDefault="00D36BCB" w:rsidP="0083362C">
      <w:pPr>
        <w:numPr>
          <w:ilvl w:val="0"/>
          <w:numId w:val="3"/>
        </w:numPr>
        <w:tabs>
          <w:tab w:val="clear" w:pos="794"/>
          <w:tab w:val="left" w:pos="284"/>
        </w:tabs>
        <w:ind w:left="284" w:hanging="284"/>
        <w:textAlignment w:val="auto"/>
        <w:rPr>
          <w:lang w:val="en-CA"/>
        </w:rPr>
        <w:pPrChange w:id="3" w:author="Tsung-chuan Ma" w:date="2019-06-19T16:56:00Z">
          <w:pPr>
            <w:numPr>
              <w:numId w:val="7"/>
            </w:numPr>
            <w:tabs>
              <w:tab w:val="clear" w:pos="794"/>
              <w:tab w:val="left" w:pos="284"/>
              <w:tab w:val="num" w:pos="1440"/>
            </w:tabs>
            <w:ind w:left="284" w:hanging="284"/>
            <w:textAlignment w:val="auto"/>
          </w:pPr>
        </w:pPrChange>
      </w:pPr>
      <w:r>
        <w:rPr>
          <w:lang w:val="en-CA"/>
        </w:rPr>
        <w:t xml:space="preserve">a </w:t>
      </w:r>
      <w:proofErr w:type="spellStart"/>
      <w:r>
        <w:rPr>
          <w:lang w:val="en-CA"/>
        </w:rPr>
        <w:t>luma</w:t>
      </w:r>
      <w:proofErr w:type="spellEnd"/>
      <w:r>
        <w:rPr>
          <w:lang w:val="en-CA"/>
        </w:rPr>
        <w:t xml:space="preserve"> location </w:t>
      </w:r>
      <w:proofErr w:type="gramStart"/>
      <w:r>
        <w:rPr>
          <w:lang w:val="en-CA"/>
        </w:rPr>
        <w:t>( </w:t>
      </w:r>
      <w:proofErr w:type="spellStart"/>
      <w:r>
        <w:rPr>
          <w:lang w:val="en-CA"/>
        </w:rPr>
        <w:t>xCb</w:t>
      </w:r>
      <w:proofErr w:type="spellEnd"/>
      <w:proofErr w:type="gramEnd"/>
      <w:r>
        <w:rPr>
          <w:lang w:val="en-CA"/>
        </w:rPr>
        <w:t> , </w:t>
      </w:r>
      <w:proofErr w:type="spellStart"/>
      <w:r>
        <w:rPr>
          <w:lang w:val="en-CA"/>
        </w:rPr>
        <w:t>yCb</w:t>
      </w:r>
      <w:proofErr w:type="spellEnd"/>
      <w:r>
        <w:rPr>
          <w:lang w:val="en-CA"/>
        </w:rPr>
        <w:t xml:space="preserve"> ) specifying the top-left sample of the current </w:t>
      </w:r>
      <w:proofErr w:type="spellStart"/>
      <w:r>
        <w:rPr>
          <w:lang w:val="en-CA"/>
        </w:rPr>
        <w:t>luma</w:t>
      </w:r>
      <w:proofErr w:type="spellEnd"/>
      <w:r>
        <w:rPr>
          <w:lang w:val="en-CA"/>
        </w:rPr>
        <w:t xml:space="preserve"> coding block relative to the top</w:t>
      </w:r>
      <w:r>
        <w:rPr>
          <w:lang w:val="en-CA"/>
        </w:rPr>
        <w:noBreakHyphen/>
        <w:t xml:space="preserve">left </w:t>
      </w:r>
      <w:proofErr w:type="spellStart"/>
      <w:r>
        <w:rPr>
          <w:lang w:val="en-CA"/>
        </w:rPr>
        <w:t>luma</w:t>
      </w:r>
      <w:proofErr w:type="spellEnd"/>
      <w:r>
        <w:rPr>
          <w:lang w:val="en-CA"/>
        </w:rPr>
        <w:t xml:space="preserve"> sample of the current picture,</w:t>
      </w:r>
    </w:p>
    <w:p w14:paraId="654FB332" w14:textId="77777777" w:rsidR="00D36BCB" w:rsidRDefault="00D36BCB" w:rsidP="0083362C">
      <w:pPr>
        <w:numPr>
          <w:ilvl w:val="0"/>
          <w:numId w:val="3"/>
        </w:numPr>
        <w:tabs>
          <w:tab w:val="clear" w:pos="794"/>
          <w:tab w:val="left" w:pos="284"/>
        </w:tabs>
        <w:ind w:left="284" w:hanging="284"/>
        <w:textAlignment w:val="auto"/>
        <w:rPr>
          <w:lang w:val="en-CA"/>
        </w:rPr>
        <w:pPrChange w:id="4" w:author="Tsung-chuan Ma" w:date="2019-06-19T16:56:00Z">
          <w:pPr>
            <w:numPr>
              <w:numId w:val="7"/>
            </w:numPr>
            <w:tabs>
              <w:tab w:val="clear" w:pos="794"/>
              <w:tab w:val="left" w:pos="284"/>
              <w:tab w:val="num" w:pos="1440"/>
            </w:tabs>
            <w:ind w:left="284" w:hanging="284"/>
            <w:textAlignment w:val="auto"/>
          </w:pPr>
        </w:pPrChange>
      </w:pPr>
      <w:r>
        <w:rPr>
          <w:lang w:val="en-CA"/>
        </w:rPr>
        <w:t xml:space="preserve">a variable </w:t>
      </w:r>
      <w:proofErr w:type="spellStart"/>
      <w:r>
        <w:rPr>
          <w:lang w:val="en-CA"/>
        </w:rPr>
        <w:t>cbWidth</w:t>
      </w:r>
      <w:proofErr w:type="spellEnd"/>
      <w:r>
        <w:rPr>
          <w:lang w:val="en-CA"/>
        </w:rPr>
        <w:t xml:space="preserve"> specifying the width of the current coding block in </w:t>
      </w:r>
      <w:proofErr w:type="spellStart"/>
      <w:r>
        <w:rPr>
          <w:lang w:val="en-CA"/>
        </w:rPr>
        <w:t>luma</w:t>
      </w:r>
      <w:proofErr w:type="spellEnd"/>
      <w:r>
        <w:rPr>
          <w:lang w:val="en-CA"/>
        </w:rPr>
        <w:t xml:space="preserve"> samples,</w:t>
      </w:r>
    </w:p>
    <w:p w14:paraId="3D9A8345" w14:textId="77777777" w:rsidR="00D36BCB" w:rsidRDefault="00D36BCB" w:rsidP="0083362C">
      <w:pPr>
        <w:numPr>
          <w:ilvl w:val="0"/>
          <w:numId w:val="3"/>
        </w:numPr>
        <w:tabs>
          <w:tab w:val="clear" w:pos="794"/>
          <w:tab w:val="left" w:pos="284"/>
        </w:tabs>
        <w:ind w:left="284" w:hanging="284"/>
        <w:textAlignment w:val="auto"/>
        <w:rPr>
          <w:lang w:val="en-CA"/>
        </w:rPr>
        <w:pPrChange w:id="5" w:author="Tsung-chuan Ma" w:date="2019-06-19T16:56:00Z">
          <w:pPr>
            <w:numPr>
              <w:numId w:val="7"/>
            </w:numPr>
            <w:tabs>
              <w:tab w:val="clear" w:pos="794"/>
              <w:tab w:val="left" w:pos="284"/>
              <w:tab w:val="num" w:pos="1440"/>
            </w:tabs>
            <w:ind w:left="284" w:hanging="284"/>
            <w:textAlignment w:val="auto"/>
          </w:pPr>
        </w:pPrChange>
      </w:pPr>
      <w:r>
        <w:rPr>
          <w:lang w:val="en-CA"/>
        </w:rPr>
        <w:t xml:space="preserve">a variable </w:t>
      </w:r>
      <w:proofErr w:type="spellStart"/>
      <w:r>
        <w:rPr>
          <w:lang w:val="en-CA"/>
        </w:rPr>
        <w:t>cbHeight</w:t>
      </w:r>
      <w:proofErr w:type="spellEnd"/>
      <w:r>
        <w:rPr>
          <w:lang w:val="en-CA"/>
        </w:rPr>
        <w:t xml:space="preserve"> specifying the height of the current coding block in </w:t>
      </w:r>
      <w:proofErr w:type="spellStart"/>
      <w:r>
        <w:rPr>
          <w:lang w:val="en-CA"/>
        </w:rPr>
        <w:t>luma</w:t>
      </w:r>
      <w:proofErr w:type="spellEnd"/>
      <w:r>
        <w:rPr>
          <w:lang w:val="en-CA"/>
        </w:rPr>
        <w:t xml:space="preserve"> samples.</w:t>
      </w:r>
    </w:p>
    <w:p w14:paraId="6BAABC70" w14:textId="77777777" w:rsidR="00D36BCB" w:rsidRDefault="00D36BCB" w:rsidP="00D36BCB">
      <w:pPr>
        <w:rPr>
          <w:lang w:val="en-CA" w:eastAsia="ko-KR"/>
        </w:rPr>
      </w:pPr>
      <w:r>
        <w:rPr>
          <w:lang w:val="en-CA"/>
        </w:rPr>
        <w:t xml:space="preserve">In this process, the matrix-based intra prediction mode </w:t>
      </w:r>
      <w:proofErr w:type="spellStart"/>
      <w:proofErr w:type="gramStart"/>
      <w:r>
        <w:rPr>
          <w:lang w:val="en-CA"/>
        </w:rPr>
        <w:t>IntraPredModeY</w:t>
      </w:r>
      <w:proofErr w:type="spellEnd"/>
      <w:r>
        <w:rPr>
          <w:lang w:val="en-CA" w:eastAsia="ko-KR"/>
        </w:rPr>
        <w:t>[</w:t>
      </w:r>
      <w:proofErr w:type="gram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 is derived.</w:t>
      </w:r>
    </w:p>
    <w:p w14:paraId="100C14BE" w14:textId="77777777" w:rsidR="00D36BCB" w:rsidRDefault="00D36BCB" w:rsidP="00D36BCB">
      <w:pPr>
        <w:tabs>
          <w:tab w:val="left" w:pos="0"/>
        </w:tabs>
        <w:rPr>
          <w:lang w:val="en-CA" w:eastAsia="ko-KR"/>
        </w:rPr>
      </w:pPr>
      <w:bookmarkStart w:id="6" w:name="_Ref8833944"/>
      <w:proofErr w:type="spellStart"/>
      <w:proofErr w:type="gramStart"/>
      <w:r>
        <w:rPr>
          <w:lang w:val="en-CA"/>
        </w:rPr>
        <w:t>IntraPredModeY</w:t>
      </w:r>
      <w:proofErr w:type="spellEnd"/>
      <w:r>
        <w:rPr>
          <w:lang w:val="en-CA" w:eastAsia="ko-KR"/>
        </w:rPr>
        <w:t>[</w:t>
      </w:r>
      <w:proofErr w:type="gram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 is derived by the following ordered steps:</w:t>
      </w:r>
    </w:p>
    <w:p w14:paraId="3A8480D6" w14:textId="77777777" w:rsidR="00D36BCB" w:rsidRDefault="00D36BCB" w:rsidP="0083362C">
      <w:pPr>
        <w:numPr>
          <w:ilvl w:val="0"/>
          <w:numId w:val="5"/>
        </w:numPr>
        <w:tabs>
          <w:tab w:val="clear" w:pos="794"/>
          <w:tab w:val="left" w:pos="284"/>
          <w:tab w:val="left" w:pos="709"/>
        </w:tabs>
        <w:textAlignment w:val="auto"/>
        <w:rPr>
          <w:lang w:val="en-CA"/>
        </w:rPr>
        <w:pPrChange w:id="7" w:author="Tsung-chuan Ma" w:date="2019-06-19T16:56:00Z">
          <w:pPr>
            <w:numPr>
              <w:numId w:val="13"/>
            </w:numPr>
            <w:tabs>
              <w:tab w:val="clear" w:pos="794"/>
              <w:tab w:val="left" w:pos="284"/>
              <w:tab w:val="left" w:pos="709"/>
              <w:tab w:val="num" w:pos="2705"/>
            </w:tabs>
            <w:ind w:left="2705" w:hanging="1121"/>
            <w:textAlignment w:val="auto"/>
          </w:pPr>
        </w:pPrChange>
      </w:pPr>
      <w:r>
        <w:rPr>
          <w:lang w:val="en-CA" w:eastAsia="ko-KR"/>
        </w:rPr>
        <w:t xml:space="preserve">The neighbouring locations </w:t>
      </w:r>
      <w:proofErr w:type="gramStart"/>
      <w:r>
        <w:rPr>
          <w:lang w:val="en-CA" w:eastAsia="ko-KR"/>
        </w:rPr>
        <w:t>(</w:t>
      </w:r>
      <w:r>
        <w:rPr>
          <w:lang w:val="en-CA"/>
        </w:rPr>
        <w:t> </w:t>
      </w:r>
      <w:proofErr w:type="spellStart"/>
      <w:r>
        <w:rPr>
          <w:lang w:val="en-CA" w:eastAsia="ko-KR"/>
        </w:rPr>
        <w:t>xNbA</w:t>
      </w:r>
      <w:proofErr w:type="spellEnd"/>
      <w:proofErr w:type="gramEnd"/>
      <w:r>
        <w:rPr>
          <w:lang w:val="en-CA" w:eastAsia="ko-KR"/>
        </w:rPr>
        <w:t>,</w:t>
      </w:r>
      <w:r>
        <w:rPr>
          <w:lang w:val="en-CA"/>
        </w:rPr>
        <w:t> </w:t>
      </w:r>
      <w:proofErr w:type="spellStart"/>
      <w:r>
        <w:rPr>
          <w:lang w:val="en-CA" w:eastAsia="ko-KR"/>
        </w:rPr>
        <w:t>yNbA</w:t>
      </w:r>
      <w:proofErr w:type="spellEnd"/>
      <w:r>
        <w:rPr>
          <w:lang w:val="en-CA"/>
        </w:rPr>
        <w:t> </w:t>
      </w:r>
      <w:r>
        <w:rPr>
          <w:lang w:val="en-CA" w:eastAsia="ko-KR"/>
        </w:rPr>
        <w:t>) and (</w:t>
      </w:r>
      <w:r>
        <w:rPr>
          <w:lang w:val="en-CA"/>
        </w:rPr>
        <w:t> </w:t>
      </w:r>
      <w:proofErr w:type="spellStart"/>
      <w:r>
        <w:rPr>
          <w:lang w:val="en-CA" w:eastAsia="ko-KR"/>
        </w:rPr>
        <w:t>xNbB</w:t>
      </w:r>
      <w:proofErr w:type="spellEnd"/>
      <w:r>
        <w:rPr>
          <w:lang w:val="en-CA" w:eastAsia="ko-KR"/>
        </w:rPr>
        <w:t>,</w:t>
      </w:r>
      <w:r>
        <w:rPr>
          <w:lang w:val="en-CA"/>
        </w:rPr>
        <w:t> </w:t>
      </w:r>
      <w:proofErr w:type="spellStart"/>
      <w:r>
        <w:rPr>
          <w:lang w:val="en-CA" w:eastAsia="ko-KR"/>
        </w:rPr>
        <w:t>yNbB</w:t>
      </w:r>
      <w:proofErr w:type="spellEnd"/>
      <w:r>
        <w:rPr>
          <w:lang w:val="en-CA"/>
        </w:rPr>
        <w:t> </w:t>
      </w:r>
      <w:r>
        <w:rPr>
          <w:lang w:val="en-CA" w:eastAsia="ko-KR"/>
        </w:rPr>
        <w:t>) are set equal to (</w:t>
      </w:r>
      <w:r>
        <w:rPr>
          <w:lang w:val="en-CA"/>
        </w:rPr>
        <w:t> </w:t>
      </w:r>
      <w:proofErr w:type="spellStart"/>
      <w:r>
        <w:rPr>
          <w:lang w:val="en-CA" w:eastAsia="ko-KR"/>
        </w:rPr>
        <w:t>xCb</w:t>
      </w:r>
      <w:proofErr w:type="spellEnd"/>
      <w:r>
        <w:rPr>
          <w:lang w:val="en-CA" w:eastAsia="ko-KR"/>
        </w:rPr>
        <w:t> − 1,</w:t>
      </w:r>
      <w:r>
        <w:rPr>
          <w:lang w:val="en-CA"/>
        </w:rPr>
        <w:t> </w:t>
      </w:r>
      <w:proofErr w:type="spellStart"/>
      <w:r>
        <w:rPr>
          <w:lang w:val="en-CA" w:eastAsia="ko-KR"/>
        </w:rPr>
        <w:t>yCb</w:t>
      </w:r>
      <w:proofErr w:type="spellEnd"/>
      <w:r>
        <w:rPr>
          <w:lang w:val="en-CA"/>
        </w:rPr>
        <w:t> </w:t>
      </w:r>
      <w:r>
        <w:rPr>
          <w:lang w:val="en-CA" w:eastAsia="ko-KR"/>
        </w:rPr>
        <w:t>) and (</w:t>
      </w:r>
      <w:r>
        <w:rPr>
          <w:lang w:val="en-CA"/>
        </w:rPr>
        <w:t> </w:t>
      </w:r>
      <w:proofErr w:type="spellStart"/>
      <w:r>
        <w:rPr>
          <w:lang w:val="en-CA" w:eastAsia="ko-KR"/>
        </w:rPr>
        <w:t>xCb</w:t>
      </w:r>
      <w:proofErr w:type="spellEnd"/>
      <w:r>
        <w:rPr>
          <w:lang w:val="en-CA" w:eastAsia="ko-KR"/>
        </w:rPr>
        <w:t>,</w:t>
      </w:r>
      <w:r>
        <w:rPr>
          <w:lang w:val="en-CA"/>
        </w:rPr>
        <w:t> </w:t>
      </w:r>
      <w:proofErr w:type="spellStart"/>
      <w:r>
        <w:rPr>
          <w:lang w:val="en-CA" w:eastAsia="ko-KR"/>
        </w:rPr>
        <w:t>yCb</w:t>
      </w:r>
      <w:proofErr w:type="spellEnd"/>
      <w:r>
        <w:rPr>
          <w:lang w:val="en-CA" w:eastAsia="ko-KR"/>
        </w:rPr>
        <w:t> − 1</w:t>
      </w:r>
      <w:r>
        <w:rPr>
          <w:lang w:val="en-CA"/>
        </w:rPr>
        <w:t> </w:t>
      </w:r>
      <w:r>
        <w:rPr>
          <w:lang w:val="en-CA" w:eastAsia="ko-KR"/>
        </w:rPr>
        <w:t>), respectively.</w:t>
      </w:r>
    </w:p>
    <w:p w14:paraId="084F53FC" w14:textId="77777777" w:rsidR="00D36BCB" w:rsidRDefault="00D36BCB" w:rsidP="0083362C">
      <w:pPr>
        <w:numPr>
          <w:ilvl w:val="0"/>
          <w:numId w:val="5"/>
        </w:numPr>
        <w:tabs>
          <w:tab w:val="clear" w:pos="794"/>
          <w:tab w:val="left" w:pos="284"/>
          <w:tab w:val="left" w:pos="709"/>
        </w:tabs>
        <w:textAlignment w:val="auto"/>
        <w:rPr>
          <w:lang w:val="en-CA" w:eastAsia="ko-KR"/>
        </w:rPr>
        <w:pPrChange w:id="8" w:author="Tsung-chuan Ma" w:date="2019-06-19T16:56:00Z">
          <w:pPr>
            <w:numPr>
              <w:numId w:val="13"/>
            </w:numPr>
            <w:tabs>
              <w:tab w:val="clear" w:pos="794"/>
              <w:tab w:val="left" w:pos="284"/>
              <w:tab w:val="left" w:pos="709"/>
              <w:tab w:val="num" w:pos="2705"/>
            </w:tabs>
            <w:ind w:left="2705" w:hanging="1121"/>
            <w:textAlignment w:val="auto"/>
          </w:pPr>
        </w:pPrChange>
      </w:pPr>
      <w:r>
        <w:rPr>
          <w:lang w:val="en-CA" w:eastAsia="ko-KR"/>
        </w:rPr>
        <w:t xml:space="preserve">For X being replaced by either A or B, the variables </w:t>
      </w:r>
      <w:proofErr w:type="spellStart"/>
      <w:r>
        <w:rPr>
          <w:lang w:val="en-CA" w:eastAsia="ko-KR"/>
        </w:rPr>
        <w:t>candMipModeX</w:t>
      </w:r>
      <w:proofErr w:type="spellEnd"/>
      <w:r>
        <w:rPr>
          <w:lang w:val="en-CA" w:eastAsia="ko-KR"/>
        </w:rPr>
        <w:t xml:space="preserve"> are derived as follows:</w:t>
      </w:r>
    </w:p>
    <w:p w14:paraId="66558D89" w14:textId="77777777" w:rsidR="00D36BCB" w:rsidRDefault="00D36BCB" w:rsidP="0083362C">
      <w:pPr>
        <w:numPr>
          <w:ilvl w:val="0"/>
          <w:numId w:val="37"/>
        </w:numPr>
        <w:tabs>
          <w:tab w:val="clear" w:pos="794"/>
          <w:tab w:val="clear" w:pos="1191"/>
          <w:tab w:val="clear" w:pos="1588"/>
          <w:tab w:val="clear" w:pos="1985"/>
          <w:tab w:val="left" w:pos="990"/>
          <w:tab w:val="left" w:pos="1440"/>
          <w:tab w:val="left" w:pos="2977"/>
        </w:tabs>
        <w:ind w:left="990" w:hanging="270"/>
        <w:textAlignment w:val="auto"/>
        <w:rPr>
          <w:lang w:val="en-CA" w:eastAsia="ko-KR"/>
        </w:rPr>
        <w:pPrChange w:id="9" w:author="Tsung-chuan Ma" w:date="2019-06-19T16:56:00Z">
          <w:pPr>
            <w:numPr>
              <w:numId w:val="97"/>
            </w:numPr>
            <w:tabs>
              <w:tab w:val="clear" w:pos="794"/>
              <w:tab w:val="clear" w:pos="1191"/>
              <w:tab w:val="clear" w:pos="1588"/>
              <w:tab w:val="clear" w:pos="1985"/>
              <w:tab w:val="num" w:pos="360"/>
              <w:tab w:val="left" w:pos="990"/>
              <w:tab w:val="left" w:pos="1440"/>
              <w:tab w:val="left" w:pos="2977"/>
            </w:tabs>
            <w:ind w:left="990" w:hanging="270"/>
            <w:textAlignment w:val="auto"/>
          </w:pPr>
        </w:pPrChange>
      </w:pPr>
      <w:r>
        <w:rPr>
          <w:lang w:val="en-CA" w:eastAsia="ko-KR"/>
        </w:rPr>
        <w:t>The availability derivation process for a block as specified in clause </w:t>
      </w:r>
      <w:r>
        <w:rPr>
          <w:highlight w:val="yellow"/>
          <w:lang w:val="en-CA" w:eastAsia="ko-KR"/>
        </w:rPr>
        <w:t xml:space="preserve">6.4.X [Ed. (BB): Neighbouring blocks availability checking process </w:t>
      </w:r>
      <w:proofErr w:type="spellStart"/>
      <w:r>
        <w:rPr>
          <w:highlight w:val="yellow"/>
          <w:lang w:val="en-CA" w:eastAsia="ko-KR"/>
        </w:rPr>
        <w:t>tbd</w:t>
      </w:r>
      <w:proofErr w:type="spellEnd"/>
      <w:r>
        <w:rPr>
          <w:highlight w:val="yellow"/>
          <w:lang w:val="en-CA" w:eastAsia="ko-KR"/>
        </w:rPr>
        <w:t>]</w:t>
      </w:r>
      <w:r>
        <w:rPr>
          <w:lang w:val="en-CA" w:eastAsia="ko-KR"/>
        </w:rPr>
        <w:t xml:space="preserve"> is invoked with </w:t>
      </w:r>
      <w:r>
        <w:rPr>
          <w:lang w:val="en-CA"/>
        </w:rPr>
        <w:t xml:space="preserve">the location </w:t>
      </w:r>
      <w:r>
        <w:rPr>
          <w:lang w:val="en-CA" w:eastAsia="ko-KR"/>
        </w:rPr>
        <w:t>( </w:t>
      </w:r>
      <w:proofErr w:type="spellStart"/>
      <w:r>
        <w:rPr>
          <w:lang w:val="en-CA" w:eastAsia="ko-KR"/>
        </w:rPr>
        <w:t>xCurr</w:t>
      </w:r>
      <w:proofErr w:type="spellEnd"/>
      <w:r>
        <w:rPr>
          <w:lang w:val="en-CA" w:eastAsia="ko-KR"/>
        </w:rPr>
        <w:t>, </w:t>
      </w:r>
      <w:proofErr w:type="spellStart"/>
      <w:r>
        <w:rPr>
          <w:lang w:val="en-CA" w:eastAsia="ko-KR"/>
        </w:rPr>
        <w:t>yCurr</w:t>
      </w:r>
      <w:proofErr w:type="spellEnd"/>
      <w:r>
        <w:rPr>
          <w:lang w:val="en-CA" w:eastAsia="ko-KR"/>
        </w:rPr>
        <w:t> ) set equal to ( </w:t>
      </w:r>
      <w:proofErr w:type="spellStart"/>
      <w:r>
        <w:rPr>
          <w:lang w:val="en-CA" w:eastAsia="ko-KR"/>
        </w:rPr>
        <w:t>xCb</w:t>
      </w:r>
      <w:proofErr w:type="spellEnd"/>
      <w:r>
        <w:rPr>
          <w:lang w:val="en-CA" w:eastAsia="ko-KR"/>
        </w:rPr>
        <w:t>, </w:t>
      </w:r>
      <w:proofErr w:type="spellStart"/>
      <w:r>
        <w:rPr>
          <w:lang w:val="en-CA" w:eastAsia="ko-KR"/>
        </w:rPr>
        <w:t>yCb</w:t>
      </w:r>
      <w:proofErr w:type="spellEnd"/>
      <w:r>
        <w:rPr>
          <w:lang w:val="en-CA" w:eastAsia="ko-KR"/>
        </w:rPr>
        <w:t> ) and the neighbouring location ( </w:t>
      </w:r>
      <w:proofErr w:type="spellStart"/>
      <w:r>
        <w:rPr>
          <w:lang w:val="en-CA" w:eastAsia="ko-KR"/>
        </w:rPr>
        <w:t>xNbY</w:t>
      </w:r>
      <w:proofErr w:type="spellEnd"/>
      <w:r>
        <w:rPr>
          <w:lang w:val="en-CA" w:eastAsia="ko-KR"/>
        </w:rPr>
        <w:t>, </w:t>
      </w:r>
      <w:proofErr w:type="spellStart"/>
      <w:r>
        <w:rPr>
          <w:lang w:val="en-CA" w:eastAsia="ko-KR"/>
        </w:rPr>
        <w:t>yNbY</w:t>
      </w:r>
      <w:proofErr w:type="spellEnd"/>
      <w:r>
        <w:rPr>
          <w:lang w:val="en-CA" w:eastAsia="ko-KR"/>
        </w:rPr>
        <w:t> ) set equal to ( </w:t>
      </w:r>
      <w:proofErr w:type="spellStart"/>
      <w:r>
        <w:rPr>
          <w:lang w:val="en-CA" w:eastAsia="ko-KR"/>
        </w:rPr>
        <w:t>xNbX</w:t>
      </w:r>
      <w:proofErr w:type="spellEnd"/>
      <w:r>
        <w:rPr>
          <w:lang w:val="en-CA" w:eastAsia="ko-KR"/>
        </w:rPr>
        <w:t>, </w:t>
      </w:r>
      <w:proofErr w:type="spellStart"/>
      <w:r>
        <w:rPr>
          <w:lang w:val="en-CA" w:eastAsia="ko-KR"/>
        </w:rPr>
        <w:t>yNbX</w:t>
      </w:r>
      <w:proofErr w:type="spellEnd"/>
      <w:r>
        <w:rPr>
          <w:lang w:val="en-CA" w:eastAsia="ko-KR"/>
        </w:rPr>
        <w:t xml:space="preserve"> ) as inputs, and the output is assigned to </w:t>
      </w:r>
      <w:proofErr w:type="spellStart"/>
      <w:r>
        <w:rPr>
          <w:lang w:val="en-CA" w:eastAsia="ko-KR"/>
        </w:rPr>
        <w:t>availableX</w:t>
      </w:r>
      <w:proofErr w:type="spellEnd"/>
      <w:r>
        <w:rPr>
          <w:lang w:val="en-CA" w:eastAsia="ko-KR"/>
        </w:rPr>
        <w:t>.</w:t>
      </w:r>
    </w:p>
    <w:p w14:paraId="7B23BA4D" w14:textId="77777777" w:rsidR="00D36BCB" w:rsidRDefault="00D36BCB" w:rsidP="0083362C">
      <w:pPr>
        <w:numPr>
          <w:ilvl w:val="0"/>
          <w:numId w:val="37"/>
        </w:numPr>
        <w:tabs>
          <w:tab w:val="clear" w:pos="794"/>
          <w:tab w:val="clear" w:pos="1191"/>
          <w:tab w:val="clear" w:pos="1588"/>
          <w:tab w:val="clear" w:pos="1985"/>
          <w:tab w:val="left" w:pos="990"/>
          <w:tab w:val="left" w:pos="1440"/>
          <w:tab w:val="left" w:pos="2977"/>
        </w:tabs>
        <w:ind w:left="990" w:hanging="270"/>
        <w:textAlignment w:val="auto"/>
        <w:rPr>
          <w:lang w:val="en-CA" w:eastAsia="ko-KR"/>
        </w:rPr>
        <w:pPrChange w:id="10" w:author="Tsung-chuan Ma" w:date="2019-06-19T16:56:00Z">
          <w:pPr>
            <w:numPr>
              <w:numId w:val="97"/>
            </w:numPr>
            <w:tabs>
              <w:tab w:val="clear" w:pos="794"/>
              <w:tab w:val="clear" w:pos="1191"/>
              <w:tab w:val="clear" w:pos="1588"/>
              <w:tab w:val="clear" w:pos="1985"/>
              <w:tab w:val="num" w:pos="360"/>
              <w:tab w:val="left" w:pos="990"/>
              <w:tab w:val="left" w:pos="1440"/>
              <w:tab w:val="left" w:pos="2977"/>
            </w:tabs>
            <w:ind w:left="990" w:hanging="270"/>
            <w:textAlignment w:val="auto"/>
          </w:pPr>
        </w:pPrChange>
      </w:pPr>
      <w:r>
        <w:rPr>
          <w:lang w:val="en-CA" w:eastAsia="ko-KR"/>
        </w:rPr>
        <w:t xml:space="preserve">The candidate </w:t>
      </w:r>
      <w:r>
        <w:rPr>
          <w:lang w:val="en-CA"/>
        </w:rPr>
        <w:t>MIP</w:t>
      </w:r>
      <w:r>
        <w:rPr>
          <w:lang w:val="en-CA" w:eastAsia="ko-KR"/>
        </w:rPr>
        <w:t xml:space="preserve"> mode </w:t>
      </w:r>
      <w:proofErr w:type="spellStart"/>
      <w:r>
        <w:rPr>
          <w:lang w:val="en-CA" w:eastAsia="ko-KR"/>
        </w:rPr>
        <w:t>candMipModeX</w:t>
      </w:r>
      <w:proofErr w:type="spellEnd"/>
      <w:r>
        <w:rPr>
          <w:lang w:val="en-CA" w:eastAsia="ko-KR"/>
        </w:rPr>
        <w:t xml:space="preserve"> is derived as follows:</w:t>
      </w:r>
    </w:p>
    <w:p w14:paraId="24AF0DA4" w14:textId="77777777" w:rsidR="00D36BCB" w:rsidRDefault="00D36BCB" w:rsidP="0083362C">
      <w:pPr>
        <w:numPr>
          <w:ilvl w:val="0"/>
          <w:numId w:val="37"/>
        </w:numPr>
        <w:tabs>
          <w:tab w:val="clear" w:pos="794"/>
          <w:tab w:val="clear" w:pos="1191"/>
          <w:tab w:val="clear" w:pos="1588"/>
          <w:tab w:val="clear" w:pos="1985"/>
          <w:tab w:val="left" w:pos="2977"/>
        </w:tabs>
        <w:ind w:left="1350" w:hanging="270"/>
        <w:textAlignment w:val="auto"/>
        <w:rPr>
          <w:lang w:val="en-CA" w:eastAsia="ko-KR"/>
        </w:rPr>
        <w:pPrChange w:id="11" w:author="Tsung-chuan Ma" w:date="2019-06-19T16:56:00Z">
          <w:pPr>
            <w:numPr>
              <w:numId w:val="97"/>
            </w:numPr>
            <w:tabs>
              <w:tab w:val="clear" w:pos="794"/>
              <w:tab w:val="clear" w:pos="1191"/>
              <w:tab w:val="clear" w:pos="1588"/>
              <w:tab w:val="clear" w:pos="1985"/>
              <w:tab w:val="num" w:pos="360"/>
              <w:tab w:val="left" w:pos="2977"/>
            </w:tabs>
            <w:ind w:left="1350" w:hanging="270"/>
            <w:textAlignment w:val="auto"/>
          </w:pPr>
        </w:pPrChange>
      </w:pPr>
      <w:r>
        <w:rPr>
          <w:lang w:val="en-CA" w:eastAsia="ko-KR"/>
        </w:rPr>
        <w:t xml:space="preserve">If one or more of the following conditions are true, </w:t>
      </w:r>
      <w:proofErr w:type="spellStart"/>
      <w:r>
        <w:rPr>
          <w:lang w:val="en-CA" w:eastAsia="ko-KR"/>
        </w:rPr>
        <w:t>candMipModeX</w:t>
      </w:r>
      <w:proofErr w:type="spellEnd"/>
      <w:r>
        <w:rPr>
          <w:lang w:val="en-CA" w:eastAsia="ko-KR"/>
        </w:rPr>
        <w:t xml:space="preserve"> is set equal to −1.</w:t>
      </w:r>
    </w:p>
    <w:p w14:paraId="6AAB152E" w14:textId="77777777" w:rsidR="00D36BCB" w:rsidRDefault="00D36BCB" w:rsidP="0083362C">
      <w:pPr>
        <w:numPr>
          <w:ilvl w:val="0"/>
          <w:numId w:val="37"/>
        </w:numPr>
        <w:tabs>
          <w:tab w:val="clear" w:pos="794"/>
          <w:tab w:val="clear" w:pos="1191"/>
          <w:tab w:val="clear" w:pos="1588"/>
          <w:tab w:val="clear" w:pos="1985"/>
          <w:tab w:val="left" w:pos="2977"/>
        </w:tabs>
        <w:ind w:left="1620" w:hanging="270"/>
        <w:textAlignment w:val="auto"/>
        <w:rPr>
          <w:lang w:val="en-CA" w:eastAsia="ko-KR"/>
        </w:rPr>
        <w:pPrChange w:id="12" w:author="Tsung-chuan Ma" w:date="2019-06-19T16:56:00Z">
          <w:pPr>
            <w:numPr>
              <w:numId w:val="97"/>
            </w:numPr>
            <w:tabs>
              <w:tab w:val="clear" w:pos="794"/>
              <w:tab w:val="clear" w:pos="1191"/>
              <w:tab w:val="clear" w:pos="1588"/>
              <w:tab w:val="clear" w:pos="1985"/>
              <w:tab w:val="num" w:pos="360"/>
              <w:tab w:val="left" w:pos="2977"/>
            </w:tabs>
            <w:ind w:left="1620" w:hanging="270"/>
            <w:textAlignment w:val="auto"/>
          </w:pPr>
        </w:pPrChange>
      </w:pPr>
      <w:r>
        <w:rPr>
          <w:lang w:val="en-CA" w:eastAsia="ko-KR"/>
        </w:rPr>
        <w:t xml:space="preserve">The variable </w:t>
      </w:r>
      <w:proofErr w:type="spellStart"/>
      <w:r>
        <w:rPr>
          <w:lang w:val="en-CA" w:eastAsia="ko-KR"/>
        </w:rPr>
        <w:t>availableX</w:t>
      </w:r>
      <w:proofErr w:type="spellEnd"/>
      <w:r>
        <w:rPr>
          <w:lang w:val="en-CA" w:eastAsia="ko-KR"/>
        </w:rPr>
        <w:t xml:space="preserve"> is eq</w:t>
      </w:r>
      <w:bookmarkStart w:id="13" w:name="_GoBack"/>
      <w:bookmarkEnd w:id="13"/>
      <w:r>
        <w:rPr>
          <w:lang w:val="en-CA" w:eastAsia="ko-KR"/>
        </w:rPr>
        <w:t>ual to FALSE.</w:t>
      </w:r>
    </w:p>
    <w:p w14:paraId="4058864A" w14:textId="61524ED7" w:rsidR="00D36BCB" w:rsidRDefault="00D36BCB" w:rsidP="0083362C">
      <w:pPr>
        <w:numPr>
          <w:ilvl w:val="0"/>
          <w:numId w:val="37"/>
        </w:numPr>
        <w:tabs>
          <w:tab w:val="clear" w:pos="794"/>
          <w:tab w:val="clear" w:pos="1191"/>
          <w:tab w:val="clear" w:pos="1588"/>
          <w:tab w:val="clear" w:pos="1985"/>
          <w:tab w:val="left" w:pos="2977"/>
        </w:tabs>
        <w:ind w:left="1620" w:hanging="270"/>
        <w:textAlignment w:val="auto"/>
        <w:rPr>
          <w:ins w:id="14" w:author="Tsung-chuan Ma" w:date="2019-06-19T16:38:00Z"/>
          <w:lang w:val="en-CA" w:eastAsia="ko-KR"/>
        </w:rPr>
        <w:pPrChange w:id="15" w:author="Tsung-chuan Ma" w:date="2019-06-19T16:56:00Z">
          <w:pPr>
            <w:numPr>
              <w:numId w:val="97"/>
            </w:numPr>
            <w:tabs>
              <w:tab w:val="clear" w:pos="794"/>
              <w:tab w:val="clear" w:pos="1191"/>
              <w:tab w:val="clear" w:pos="1588"/>
              <w:tab w:val="clear" w:pos="1985"/>
              <w:tab w:val="num" w:pos="360"/>
              <w:tab w:val="left" w:pos="2977"/>
            </w:tabs>
            <w:ind w:left="1620" w:hanging="270"/>
            <w:textAlignment w:val="auto"/>
          </w:pPr>
        </w:pPrChange>
      </w:pPr>
      <w:proofErr w:type="spellStart"/>
      <w:proofErr w:type="gramStart"/>
      <w:r>
        <w:rPr>
          <w:lang w:val="en-CA" w:eastAsia="ko-KR"/>
        </w:rPr>
        <w:t>CuPredMode</w:t>
      </w:r>
      <w:proofErr w:type="spellEnd"/>
      <w:r>
        <w:rPr>
          <w:lang w:val="en-CA"/>
        </w:rPr>
        <w:t>[</w:t>
      </w:r>
      <w:proofErr w:type="gramEnd"/>
      <w:r>
        <w:rPr>
          <w:lang w:val="en-CA"/>
        </w:rPr>
        <w:t> </w:t>
      </w:r>
      <w:proofErr w:type="spellStart"/>
      <w:r>
        <w:rPr>
          <w:lang w:val="en-CA"/>
        </w:rPr>
        <w:t>xNbX</w:t>
      </w:r>
      <w:proofErr w:type="spellEnd"/>
      <w:r>
        <w:rPr>
          <w:lang w:val="en-CA"/>
        </w:rPr>
        <w:t> ][ </w:t>
      </w:r>
      <w:proofErr w:type="spellStart"/>
      <w:r>
        <w:rPr>
          <w:lang w:val="en-CA"/>
        </w:rPr>
        <w:t>yNbX</w:t>
      </w:r>
      <w:proofErr w:type="spellEnd"/>
      <w:r>
        <w:rPr>
          <w:lang w:val="en-CA"/>
        </w:rPr>
        <w:t> ]</w:t>
      </w:r>
      <w:r>
        <w:rPr>
          <w:lang w:val="en-CA" w:eastAsia="ko-KR"/>
        </w:rPr>
        <w:t xml:space="preserve"> is not equal to MODE_INTRA </w:t>
      </w:r>
      <w:r>
        <w:rPr>
          <w:rFonts w:eastAsia="PMingLiU"/>
          <w:lang w:val="en-CA" w:eastAsia="zh-TW"/>
        </w:rPr>
        <w:t xml:space="preserve">and </w:t>
      </w:r>
      <w:proofErr w:type="spellStart"/>
      <w:r>
        <w:rPr>
          <w:lang w:val="en-CA"/>
        </w:rPr>
        <w:t>ciip_flag</w:t>
      </w:r>
      <w:proofErr w:type="spellEnd"/>
      <w:r>
        <w:rPr>
          <w:lang w:val="en-CA"/>
        </w:rPr>
        <w:t>[ </w:t>
      </w:r>
      <w:proofErr w:type="spellStart"/>
      <w:r>
        <w:rPr>
          <w:lang w:val="en-CA"/>
        </w:rPr>
        <w:t>xNbX</w:t>
      </w:r>
      <w:proofErr w:type="spellEnd"/>
      <w:r>
        <w:rPr>
          <w:lang w:val="en-CA"/>
        </w:rPr>
        <w:t> ][ </w:t>
      </w:r>
      <w:proofErr w:type="spellStart"/>
      <w:r>
        <w:rPr>
          <w:lang w:val="en-CA"/>
        </w:rPr>
        <w:t>yNbX</w:t>
      </w:r>
      <w:proofErr w:type="spellEnd"/>
      <w:r>
        <w:rPr>
          <w:lang w:val="en-CA"/>
        </w:rPr>
        <w:t> ]</w:t>
      </w:r>
      <w:r>
        <w:rPr>
          <w:lang w:val="en-CA" w:eastAsia="ko-KR"/>
        </w:rPr>
        <w:t xml:space="preserve"> is not equal to 1.</w:t>
      </w:r>
    </w:p>
    <w:p w14:paraId="2DA779DB" w14:textId="531C30A0" w:rsidR="0063587C" w:rsidRDefault="0063587C" w:rsidP="0083362C">
      <w:pPr>
        <w:numPr>
          <w:ilvl w:val="0"/>
          <w:numId w:val="37"/>
        </w:numPr>
        <w:tabs>
          <w:tab w:val="clear" w:pos="794"/>
          <w:tab w:val="clear" w:pos="1191"/>
          <w:tab w:val="clear" w:pos="1588"/>
          <w:tab w:val="clear" w:pos="1985"/>
          <w:tab w:val="left" w:pos="2977"/>
        </w:tabs>
        <w:ind w:left="1620" w:hanging="270"/>
        <w:textAlignment w:val="auto"/>
        <w:rPr>
          <w:lang w:val="en-CA" w:eastAsia="ko-KR"/>
        </w:rPr>
        <w:pPrChange w:id="16" w:author="Tsung-chuan Ma" w:date="2019-06-19T16:56:00Z">
          <w:pPr>
            <w:numPr>
              <w:numId w:val="97"/>
            </w:numPr>
            <w:tabs>
              <w:tab w:val="clear" w:pos="794"/>
              <w:tab w:val="clear" w:pos="1191"/>
              <w:tab w:val="clear" w:pos="1588"/>
              <w:tab w:val="clear" w:pos="1985"/>
              <w:tab w:val="num" w:pos="360"/>
              <w:tab w:val="left" w:pos="2977"/>
            </w:tabs>
            <w:ind w:left="1620" w:hanging="270"/>
            <w:textAlignment w:val="auto"/>
          </w:pPr>
        </w:pPrChange>
      </w:pPr>
      <w:proofErr w:type="spellStart"/>
      <w:proofErr w:type="gramStart"/>
      <w:ins w:id="17" w:author="Tsung-chuan Ma" w:date="2019-06-19T16:38:00Z">
        <w:r>
          <w:rPr>
            <w:lang w:val="en-CA" w:eastAsia="ko-KR"/>
          </w:rPr>
          <w:t>CuPredMode</w:t>
        </w:r>
        <w:proofErr w:type="spellEnd"/>
        <w:r>
          <w:rPr>
            <w:lang w:val="en-CA" w:eastAsia="ko-KR"/>
          </w:rPr>
          <w:t>[</w:t>
        </w:r>
        <w:proofErr w:type="gramEnd"/>
        <w:r>
          <w:rPr>
            <w:lang w:val="en-CA" w:eastAsia="ko-KR"/>
          </w:rPr>
          <w:t xml:space="preserve"> </w:t>
        </w:r>
        <w:proofErr w:type="spellStart"/>
        <w:r>
          <w:rPr>
            <w:lang w:val="en-CA" w:eastAsia="ko-KR"/>
          </w:rPr>
          <w:t>xNbX</w:t>
        </w:r>
        <w:proofErr w:type="spellEnd"/>
        <w:r>
          <w:rPr>
            <w:lang w:val="en-CA" w:eastAsia="ko-KR"/>
          </w:rPr>
          <w:t xml:space="preserve"> ][ </w:t>
        </w:r>
        <w:proofErr w:type="spellStart"/>
        <w:r>
          <w:rPr>
            <w:lang w:val="en-CA" w:eastAsia="ko-KR"/>
          </w:rPr>
          <w:t>yNbX</w:t>
        </w:r>
        <w:proofErr w:type="spellEnd"/>
        <w:r>
          <w:rPr>
            <w:lang w:val="en-CA" w:eastAsia="ko-KR"/>
          </w:rPr>
          <w:t xml:space="preserve">] is equal to MODE_INTRA and </w:t>
        </w:r>
        <w:proofErr w:type="spellStart"/>
        <w:r>
          <w:rPr>
            <w:lang w:val="en-CA" w:eastAsia="ko-KR"/>
          </w:rPr>
          <w:t>intra_mip_flag</w:t>
        </w:r>
        <w:proofErr w:type="spellEnd"/>
        <w:r>
          <w:rPr>
            <w:lang w:val="en-CA" w:eastAsia="ko-KR"/>
          </w:rPr>
          <w:t xml:space="preserve">[ </w:t>
        </w:r>
        <w:proofErr w:type="spellStart"/>
        <w:r>
          <w:rPr>
            <w:lang w:val="en-CA" w:eastAsia="ko-KR"/>
          </w:rPr>
          <w:t>xNbX</w:t>
        </w:r>
        <w:proofErr w:type="spellEnd"/>
        <w:r>
          <w:rPr>
            <w:lang w:val="en-CA" w:eastAsia="ko-KR"/>
          </w:rPr>
          <w:t xml:space="preserve"> ][ </w:t>
        </w:r>
        <w:proofErr w:type="spellStart"/>
        <w:r>
          <w:rPr>
            <w:lang w:val="en-CA" w:eastAsia="ko-KR"/>
          </w:rPr>
          <w:t>yNbX</w:t>
        </w:r>
        <w:proofErr w:type="spellEnd"/>
        <w:r>
          <w:rPr>
            <w:lang w:val="en-CA" w:eastAsia="ko-KR"/>
          </w:rPr>
          <w:t xml:space="preserve"> ] </w:t>
        </w:r>
      </w:ins>
      <w:ins w:id="18" w:author="Tsung-chuan Ma" w:date="2019-06-19T16:39:00Z">
        <w:r>
          <w:rPr>
            <w:lang w:val="en-CA" w:eastAsia="ko-KR"/>
          </w:rPr>
          <w:t>is not equal to 1</w:t>
        </w:r>
      </w:ins>
    </w:p>
    <w:p w14:paraId="1F249309" w14:textId="77777777" w:rsidR="00D36BCB" w:rsidRDefault="00D36BCB" w:rsidP="0083362C">
      <w:pPr>
        <w:numPr>
          <w:ilvl w:val="0"/>
          <w:numId w:val="37"/>
        </w:numPr>
        <w:tabs>
          <w:tab w:val="clear" w:pos="794"/>
          <w:tab w:val="clear" w:pos="1191"/>
          <w:tab w:val="clear" w:pos="1588"/>
          <w:tab w:val="clear" w:pos="1985"/>
          <w:tab w:val="left" w:pos="2977"/>
        </w:tabs>
        <w:ind w:left="1620" w:hanging="270"/>
        <w:textAlignment w:val="auto"/>
        <w:rPr>
          <w:lang w:val="en-CA" w:eastAsia="ko-KR"/>
        </w:rPr>
        <w:pPrChange w:id="19" w:author="Tsung-chuan Ma" w:date="2019-06-19T16:56:00Z">
          <w:pPr>
            <w:numPr>
              <w:numId w:val="97"/>
            </w:numPr>
            <w:tabs>
              <w:tab w:val="clear" w:pos="794"/>
              <w:tab w:val="clear" w:pos="1191"/>
              <w:tab w:val="clear" w:pos="1588"/>
              <w:tab w:val="clear" w:pos="1985"/>
              <w:tab w:val="num" w:pos="360"/>
              <w:tab w:val="left" w:pos="2977"/>
            </w:tabs>
            <w:ind w:left="1620" w:hanging="270"/>
            <w:textAlignment w:val="auto"/>
          </w:pPr>
        </w:pPrChange>
      </w:pPr>
      <w:proofErr w:type="spellStart"/>
      <w:r>
        <w:rPr>
          <w:lang w:eastAsia="ko-KR"/>
        </w:rPr>
        <w:t>pcm_</w:t>
      </w:r>
      <w:proofErr w:type="gramStart"/>
      <w:r>
        <w:rPr>
          <w:lang w:eastAsia="ko-KR"/>
        </w:rPr>
        <w:t>flag</w:t>
      </w:r>
      <w:proofErr w:type="spellEnd"/>
      <w:r>
        <w:rPr>
          <w:lang w:eastAsia="ko-KR"/>
        </w:rPr>
        <w:t>[</w:t>
      </w:r>
      <w:proofErr w:type="gramEnd"/>
      <w:r>
        <w:rPr>
          <w:lang w:eastAsia="ko-KR"/>
        </w:rPr>
        <w:t> </w:t>
      </w:r>
      <w:proofErr w:type="spellStart"/>
      <w:r>
        <w:rPr>
          <w:lang w:eastAsia="ko-KR"/>
        </w:rPr>
        <w:t>xNbX</w:t>
      </w:r>
      <w:proofErr w:type="spellEnd"/>
      <w:r>
        <w:rPr>
          <w:lang w:eastAsia="ko-KR"/>
        </w:rPr>
        <w:t> ][ </w:t>
      </w:r>
      <w:proofErr w:type="spellStart"/>
      <w:r>
        <w:rPr>
          <w:lang w:eastAsia="ko-KR"/>
        </w:rPr>
        <w:t>yNbX</w:t>
      </w:r>
      <w:proofErr w:type="spellEnd"/>
      <w:r>
        <w:rPr>
          <w:lang w:eastAsia="ko-KR"/>
        </w:rPr>
        <w:t> ] is equal to 1.</w:t>
      </w:r>
    </w:p>
    <w:p w14:paraId="5929850D" w14:textId="77777777" w:rsidR="00D36BCB" w:rsidRDefault="00D36BCB" w:rsidP="0083362C">
      <w:pPr>
        <w:numPr>
          <w:ilvl w:val="0"/>
          <w:numId w:val="37"/>
        </w:numPr>
        <w:tabs>
          <w:tab w:val="clear" w:pos="794"/>
          <w:tab w:val="clear" w:pos="1191"/>
          <w:tab w:val="clear" w:pos="1588"/>
          <w:tab w:val="clear" w:pos="1985"/>
          <w:tab w:val="left" w:pos="2977"/>
        </w:tabs>
        <w:ind w:left="1620" w:hanging="270"/>
        <w:textAlignment w:val="auto"/>
        <w:rPr>
          <w:lang w:val="en-CA" w:eastAsia="ko-KR"/>
        </w:rPr>
        <w:pPrChange w:id="20" w:author="Tsung-chuan Ma" w:date="2019-06-19T16:56:00Z">
          <w:pPr>
            <w:numPr>
              <w:numId w:val="97"/>
            </w:numPr>
            <w:tabs>
              <w:tab w:val="clear" w:pos="794"/>
              <w:tab w:val="clear" w:pos="1191"/>
              <w:tab w:val="clear" w:pos="1588"/>
              <w:tab w:val="clear" w:pos="1985"/>
              <w:tab w:val="num" w:pos="360"/>
              <w:tab w:val="left" w:pos="2977"/>
            </w:tabs>
            <w:ind w:left="1620" w:hanging="270"/>
            <w:textAlignment w:val="auto"/>
          </w:pPr>
        </w:pPrChange>
      </w:pPr>
      <w:r>
        <w:rPr>
          <w:lang w:val="en-CA" w:eastAsia="ko-KR"/>
        </w:rPr>
        <w:t xml:space="preserve">X is equal to B and </w:t>
      </w:r>
      <w:proofErr w:type="spellStart"/>
      <w:r>
        <w:rPr>
          <w:lang w:val="en-CA" w:eastAsia="ko-KR"/>
        </w:rPr>
        <w:t>yCb</w:t>
      </w:r>
      <w:proofErr w:type="spellEnd"/>
      <w:r>
        <w:rPr>
          <w:lang w:val="en-CA" w:eastAsia="ko-KR"/>
        </w:rPr>
        <w:t xml:space="preserve"> − 1 is less than </w:t>
      </w:r>
      <w:proofErr w:type="gramStart"/>
      <w:r>
        <w:rPr>
          <w:lang w:val="en-CA" w:eastAsia="ko-KR"/>
        </w:rPr>
        <w:t>( (</w:t>
      </w:r>
      <w:proofErr w:type="gramEnd"/>
      <w:r>
        <w:rPr>
          <w:lang w:val="en-CA" w:eastAsia="ko-KR"/>
        </w:rPr>
        <w:t> </w:t>
      </w:r>
      <w:proofErr w:type="spellStart"/>
      <w:r>
        <w:rPr>
          <w:lang w:val="en-CA" w:eastAsia="ko-KR"/>
        </w:rPr>
        <w:t>yCb</w:t>
      </w:r>
      <w:proofErr w:type="spellEnd"/>
      <w:r>
        <w:rPr>
          <w:lang w:val="en-CA" w:eastAsia="ko-KR"/>
        </w:rPr>
        <w:t>  &gt;&gt;  CtbLog2SizeY )  &lt;&lt;  CtbLog2SizeY ).</w:t>
      </w:r>
    </w:p>
    <w:p w14:paraId="28E23A30" w14:textId="77777777" w:rsidR="00D36BCB" w:rsidRDefault="00D36BCB" w:rsidP="0083362C">
      <w:pPr>
        <w:numPr>
          <w:ilvl w:val="0"/>
          <w:numId w:val="37"/>
        </w:numPr>
        <w:tabs>
          <w:tab w:val="clear" w:pos="794"/>
          <w:tab w:val="clear" w:pos="1191"/>
          <w:tab w:val="clear" w:pos="1588"/>
          <w:tab w:val="clear" w:pos="1985"/>
          <w:tab w:val="left" w:pos="2977"/>
        </w:tabs>
        <w:ind w:left="1350" w:hanging="270"/>
        <w:textAlignment w:val="auto"/>
        <w:rPr>
          <w:lang w:val="en-CA" w:eastAsia="ko-KR"/>
        </w:rPr>
        <w:pPrChange w:id="21" w:author="Tsung-chuan Ma" w:date="2019-06-19T16:56:00Z">
          <w:pPr>
            <w:numPr>
              <w:numId w:val="97"/>
            </w:numPr>
            <w:tabs>
              <w:tab w:val="clear" w:pos="794"/>
              <w:tab w:val="clear" w:pos="1191"/>
              <w:tab w:val="clear" w:pos="1588"/>
              <w:tab w:val="clear" w:pos="1985"/>
              <w:tab w:val="num" w:pos="360"/>
              <w:tab w:val="left" w:pos="2977"/>
            </w:tabs>
            <w:ind w:left="1350" w:hanging="270"/>
            <w:textAlignment w:val="auto"/>
          </w:pPr>
        </w:pPrChange>
      </w:pPr>
      <w:r>
        <w:rPr>
          <w:lang w:val="en-CA" w:eastAsia="ko-KR"/>
        </w:rPr>
        <w:t>Otherwise, the following applies:</w:t>
      </w:r>
    </w:p>
    <w:p w14:paraId="09DEFD96" w14:textId="77777777" w:rsidR="00D36BCB" w:rsidRDefault="00D36BCB" w:rsidP="0083362C">
      <w:pPr>
        <w:numPr>
          <w:ilvl w:val="0"/>
          <w:numId w:val="37"/>
        </w:numPr>
        <w:tabs>
          <w:tab w:val="clear" w:pos="794"/>
          <w:tab w:val="clear" w:pos="1191"/>
          <w:tab w:val="clear" w:pos="1588"/>
          <w:tab w:val="clear" w:pos="1985"/>
          <w:tab w:val="left" w:pos="2977"/>
        </w:tabs>
        <w:ind w:left="1620" w:hanging="270"/>
        <w:textAlignment w:val="auto"/>
        <w:rPr>
          <w:lang w:val="en-CA" w:eastAsia="ko-KR"/>
        </w:rPr>
        <w:pPrChange w:id="22" w:author="Tsung-chuan Ma" w:date="2019-06-19T16:56:00Z">
          <w:pPr>
            <w:numPr>
              <w:numId w:val="97"/>
            </w:numPr>
            <w:tabs>
              <w:tab w:val="clear" w:pos="794"/>
              <w:tab w:val="clear" w:pos="1191"/>
              <w:tab w:val="clear" w:pos="1588"/>
              <w:tab w:val="clear" w:pos="1985"/>
              <w:tab w:val="num" w:pos="360"/>
              <w:tab w:val="left" w:pos="2977"/>
            </w:tabs>
            <w:ind w:left="1620" w:hanging="270"/>
            <w:textAlignment w:val="auto"/>
          </w:pPr>
        </w:pPrChange>
      </w:pPr>
      <w:r>
        <w:rPr>
          <w:lang w:val="en-CA" w:eastAsia="ko-KR"/>
        </w:rPr>
        <w:t xml:space="preserve">If </w:t>
      </w:r>
      <w:proofErr w:type="spellStart"/>
      <w:r>
        <w:rPr>
          <w:lang w:val="en-CA"/>
        </w:rPr>
        <w:t>intra_mip_</w:t>
      </w:r>
      <w:proofErr w:type="gramStart"/>
      <w:r>
        <w:rPr>
          <w:lang w:val="en-CA"/>
        </w:rPr>
        <w:t>flag</w:t>
      </w:r>
      <w:proofErr w:type="spellEnd"/>
      <w:r>
        <w:rPr>
          <w:lang w:eastAsia="ko-KR"/>
        </w:rPr>
        <w:t>[</w:t>
      </w:r>
      <w:proofErr w:type="gramEnd"/>
      <w:r>
        <w:rPr>
          <w:lang w:eastAsia="ko-KR"/>
        </w:rPr>
        <w:t> </w:t>
      </w:r>
      <w:proofErr w:type="spellStart"/>
      <w:r>
        <w:rPr>
          <w:lang w:eastAsia="ko-KR"/>
        </w:rPr>
        <w:t>xNbX</w:t>
      </w:r>
      <w:proofErr w:type="spellEnd"/>
      <w:r>
        <w:rPr>
          <w:lang w:eastAsia="ko-KR"/>
        </w:rPr>
        <w:t> ][ </w:t>
      </w:r>
      <w:proofErr w:type="spellStart"/>
      <w:r>
        <w:rPr>
          <w:lang w:eastAsia="ko-KR"/>
        </w:rPr>
        <w:t>yNbX</w:t>
      </w:r>
      <w:proofErr w:type="spellEnd"/>
      <w:r>
        <w:rPr>
          <w:lang w:eastAsia="ko-KR"/>
        </w:rPr>
        <w:t> ] is equal to 1, the following applies:</w:t>
      </w:r>
      <w:r>
        <w:rPr>
          <w:lang w:val="en-CA" w:eastAsia="ko-KR"/>
        </w:rPr>
        <w:t>.</w:t>
      </w:r>
    </w:p>
    <w:p w14:paraId="4AB3152B" w14:textId="77777777" w:rsidR="00D36BCB" w:rsidRDefault="00D36BCB" w:rsidP="0083362C">
      <w:pPr>
        <w:numPr>
          <w:ilvl w:val="0"/>
          <w:numId w:val="37"/>
        </w:numPr>
        <w:tabs>
          <w:tab w:val="clear" w:pos="794"/>
          <w:tab w:val="clear" w:pos="1191"/>
          <w:tab w:val="clear" w:pos="1588"/>
          <w:tab w:val="clear" w:pos="1985"/>
          <w:tab w:val="left" w:pos="2977"/>
        </w:tabs>
        <w:ind w:left="1985" w:hanging="270"/>
        <w:textAlignment w:val="auto"/>
        <w:rPr>
          <w:lang w:val="en-CA" w:eastAsia="ko-KR"/>
        </w:rPr>
        <w:pPrChange w:id="23" w:author="Tsung-chuan Ma" w:date="2019-06-19T16:56:00Z">
          <w:pPr>
            <w:numPr>
              <w:numId w:val="97"/>
            </w:numPr>
            <w:tabs>
              <w:tab w:val="clear" w:pos="794"/>
              <w:tab w:val="clear" w:pos="1191"/>
              <w:tab w:val="clear" w:pos="1588"/>
              <w:tab w:val="clear" w:pos="1985"/>
              <w:tab w:val="num" w:pos="360"/>
              <w:tab w:val="left" w:pos="2977"/>
            </w:tabs>
            <w:ind w:left="1985" w:hanging="270"/>
            <w:textAlignment w:val="auto"/>
          </w:pPr>
        </w:pPrChange>
      </w:pPr>
      <w:r>
        <w:rPr>
          <w:lang w:val="en-CA" w:eastAsia="ko-KR"/>
        </w:rPr>
        <w:t xml:space="preserve">If </w:t>
      </w:r>
      <w:proofErr w:type="spellStart"/>
      <w:proofErr w:type="gramStart"/>
      <w:r>
        <w:rPr>
          <w:lang w:val="en-CA" w:eastAsia="ko-KR"/>
        </w:rPr>
        <w:t>MipSizeId</w:t>
      </w:r>
      <w:proofErr w:type="spellEnd"/>
      <w:r>
        <w:rPr>
          <w:lang w:val="en-CA" w:eastAsia="ko-KR"/>
        </w:rPr>
        <w:t>[</w:t>
      </w:r>
      <w:proofErr w:type="gram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xml:space="preserve"> ] is equal to </w:t>
      </w:r>
      <w:proofErr w:type="spellStart"/>
      <w:r>
        <w:rPr>
          <w:lang w:val="en-CA" w:eastAsia="ko-KR"/>
        </w:rPr>
        <w:t>MipSizeId</w:t>
      </w:r>
      <w:proofErr w:type="spellEnd"/>
      <w:r>
        <w:rPr>
          <w:lang w:eastAsia="ko-KR"/>
        </w:rPr>
        <w:t>[ </w:t>
      </w:r>
      <w:proofErr w:type="spellStart"/>
      <w:r>
        <w:rPr>
          <w:lang w:eastAsia="ko-KR"/>
        </w:rPr>
        <w:t>xNbX</w:t>
      </w:r>
      <w:proofErr w:type="spellEnd"/>
      <w:r>
        <w:rPr>
          <w:lang w:eastAsia="ko-KR"/>
        </w:rPr>
        <w:t> ][ </w:t>
      </w:r>
      <w:proofErr w:type="spellStart"/>
      <w:r>
        <w:rPr>
          <w:lang w:eastAsia="ko-KR"/>
        </w:rPr>
        <w:t>yNbX</w:t>
      </w:r>
      <w:proofErr w:type="spellEnd"/>
      <w:r>
        <w:rPr>
          <w:lang w:eastAsia="ko-KR"/>
        </w:rPr>
        <w:t> ]</w:t>
      </w:r>
      <w:r>
        <w:rPr>
          <w:lang w:val="en-CA" w:eastAsia="ko-KR"/>
        </w:rPr>
        <w:t xml:space="preserve">, </w:t>
      </w:r>
      <w:proofErr w:type="spellStart"/>
      <w:r>
        <w:rPr>
          <w:lang w:val="en-CA" w:eastAsia="ko-KR"/>
        </w:rPr>
        <w:t>candMipModeX</w:t>
      </w:r>
      <w:proofErr w:type="spellEnd"/>
      <w:r>
        <w:rPr>
          <w:lang w:val="en-CA" w:eastAsia="ko-KR"/>
        </w:rPr>
        <w:t xml:space="preserve"> is set equal to </w:t>
      </w:r>
      <w:proofErr w:type="spellStart"/>
      <w:r>
        <w:rPr>
          <w:lang w:val="en-CA"/>
        </w:rPr>
        <w:t>IntraPredModeY</w:t>
      </w:r>
      <w:proofErr w:type="spellEnd"/>
      <w:r>
        <w:rPr>
          <w:lang w:val="en-CA" w:eastAsia="ko-KR"/>
        </w:rPr>
        <w:t>[ </w:t>
      </w:r>
      <w:proofErr w:type="spellStart"/>
      <w:r>
        <w:rPr>
          <w:lang w:val="en-CA" w:eastAsia="ko-KR"/>
        </w:rPr>
        <w:t>xNbX</w:t>
      </w:r>
      <w:proofErr w:type="spellEnd"/>
      <w:r>
        <w:rPr>
          <w:lang w:val="en-CA" w:eastAsia="ko-KR"/>
        </w:rPr>
        <w:t> ][ </w:t>
      </w:r>
      <w:proofErr w:type="spellStart"/>
      <w:r>
        <w:rPr>
          <w:lang w:val="en-CA" w:eastAsia="ko-KR"/>
        </w:rPr>
        <w:t>yNbX</w:t>
      </w:r>
      <w:proofErr w:type="spellEnd"/>
      <w:r>
        <w:rPr>
          <w:lang w:val="en-CA" w:eastAsia="ko-KR"/>
        </w:rPr>
        <w:t> ].</w:t>
      </w:r>
    </w:p>
    <w:p w14:paraId="533FFCDE" w14:textId="77777777" w:rsidR="00D36BCB" w:rsidRDefault="00D36BCB" w:rsidP="0083362C">
      <w:pPr>
        <w:numPr>
          <w:ilvl w:val="0"/>
          <w:numId w:val="37"/>
        </w:numPr>
        <w:tabs>
          <w:tab w:val="clear" w:pos="794"/>
          <w:tab w:val="clear" w:pos="1191"/>
          <w:tab w:val="clear" w:pos="1588"/>
          <w:tab w:val="clear" w:pos="1985"/>
          <w:tab w:val="left" w:pos="2977"/>
        </w:tabs>
        <w:ind w:left="1985" w:hanging="270"/>
        <w:textAlignment w:val="auto"/>
        <w:rPr>
          <w:lang w:val="en-CA" w:eastAsia="ko-KR"/>
        </w:rPr>
        <w:pPrChange w:id="24" w:author="Tsung-chuan Ma" w:date="2019-06-19T16:56:00Z">
          <w:pPr>
            <w:numPr>
              <w:numId w:val="97"/>
            </w:numPr>
            <w:tabs>
              <w:tab w:val="clear" w:pos="794"/>
              <w:tab w:val="clear" w:pos="1191"/>
              <w:tab w:val="clear" w:pos="1588"/>
              <w:tab w:val="clear" w:pos="1985"/>
              <w:tab w:val="num" w:pos="360"/>
              <w:tab w:val="left" w:pos="2977"/>
            </w:tabs>
            <w:ind w:left="1985" w:hanging="270"/>
            <w:textAlignment w:val="auto"/>
          </w:pPr>
        </w:pPrChange>
      </w:pPr>
      <w:r>
        <w:rPr>
          <w:lang w:val="en-CA" w:eastAsia="ko-KR"/>
        </w:rPr>
        <w:t xml:space="preserve">Otherwise, </w:t>
      </w:r>
      <w:proofErr w:type="spellStart"/>
      <w:r>
        <w:rPr>
          <w:lang w:val="en-CA" w:eastAsia="ko-KR"/>
        </w:rPr>
        <w:t>candMipModeX</w:t>
      </w:r>
      <w:proofErr w:type="spellEnd"/>
      <w:r>
        <w:rPr>
          <w:lang w:val="en-CA" w:eastAsia="ko-KR"/>
        </w:rPr>
        <w:t xml:space="preserve"> is set equal to −1.</w:t>
      </w:r>
    </w:p>
    <w:p w14:paraId="58D4C037" w14:textId="25CFA953" w:rsidR="00D36BCB" w:rsidRDefault="00D36BCB" w:rsidP="0083362C">
      <w:pPr>
        <w:numPr>
          <w:ilvl w:val="0"/>
          <w:numId w:val="37"/>
        </w:numPr>
        <w:tabs>
          <w:tab w:val="clear" w:pos="794"/>
          <w:tab w:val="clear" w:pos="1191"/>
          <w:tab w:val="clear" w:pos="1588"/>
          <w:tab w:val="clear" w:pos="1985"/>
          <w:tab w:val="left" w:pos="2977"/>
        </w:tabs>
        <w:ind w:left="1620" w:hanging="270"/>
        <w:textAlignment w:val="auto"/>
        <w:rPr>
          <w:lang w:val="en-CA" w:eastAsia="ko-KR"/>
        </w:rPr>
        <w:pPrChange w:id="25" w:author="Tsung-chuan Ma" w:date="2019-06-19T16:56:00Z">
          <w:pPr>
            <w:numPr>
              <w:numId w:val="97"/>
            </w:numPr>
            <w:tabs>
              <w:tab w:val="clear" w:pos="794"/>
              <w:tab w:val="clear" w:pos="1191"/>
              <w:tab w:val="clear" w:pos="1588"/>
              <w:tab w:val="clear" w:pos="1985"/>
              <w:tab w:val="num" w:pos="360"/>
              <w:tab w:val="left" w:pos="2977"/>
            </w:tabs>
            <w:ind w:left="1620" w:hanging="270"/>
            <w:textAlignment w:val="auto"/>
          </w:pPr>
        </w:pPrChange>
      </w:pPr>
      <w:r>
        <w:rPr>
          <w:lang w:val="en-CA" w:eastAsia="ko-KR"/>
        </w:rPr>
        <w:t xml:space="preserve">Otherwise, </w:t>
      </w:r>
      <w:proofErr w:type="spellStart"/>
      <w:r>
        <w:rPr>
          <w:lang w:val="en-CA" w:eastAsia="ko-KR"/>
        </w:rPr>
        <w:t>candMipModeX</w:t>
      </w:r>
      <w:proofErr w:type="spellEnd"/>
      <w:r>
        <w:rPr>
          <w:lang w:val="en-CA" w:eastAsia="ko-KR"/>
        </w:rPr>
        <w:t xml:space="preserve"> is </w:t>
      </w:r>
      <w:del w:id="26" w:author="Tsung-chuan Ma" w:date="2019-06-19T16:41:00Z">
        <w:r w:rsidDel="00E24FC3">
          <w:rPr>
            <w:lang w:val="en-CA" w:eastAsia="ko-KR"/>
          </w:rPr>
          <w:delText>derived using IntraPredModeY[ xNbX ][ yNbX ] and</w:delText>
        </w:r>
        <w:r w:rsidRPr="00402178" w:rsidDel="00E24FC3">
          <w:rPr>
            <w:lang w:val="en-CA" w:eastAsia="ko-KR"/>
          </w:rPr>
          <w:delText xml:space="preserve"> </w:delText>
        </w:r>
        <w:r w:rsidDel="00E24FC3">
          <w:rPr>
            <w:lang w:val="en-CA" w:eastAsia="ko-KR"/>
          </w:rPr>
          <w:delText xml:space="preserve">MipSizeId[ xCb ][ yCb ] as </w:delText>
        </w:r>
        <w:r w:rsidRPr="00976221" w:rsidDel="00E24FC3">
          <w:rPr>
            <w:lang w:val="en-CA" w:eastAsia="ko-KR"/>
          </w:rPr>
          <w:delText xml:space="preserve">specified </w:delText>
        </w:r>
        <w:r w:rsidRPr="009B208A" w:rsidDel="00E24FC3">
          <w:rPr>
            <w:lang w:val="en-CA" w:eastAsia="ko-KR"/>
          </w:rPr>
          <w:delText xml:space="preserve">in </w:delText>
        </w:r>
        <w:r w:rsidRPr="009B208A" w:rsidDel="00E24FC3">
          <w:rPr>
            <w:lang w:val="en-CA" w:eastAsia="ko-KR"/>
          </w:rPr>
          <w:fldChar w:fldCharType="begin" w:fldLock="1"/>
        </w:r>
        <w:r w:rsidRPr="009B208A" w:rsidDel="00E24FC3">
          <w:rPr>
            <w:lang w:val="en-CA" w:eastAsia="ko-KR"/>
          </w:rPr>
          <w:delInstrText xml:space="preserve"> REF _Ref8835727 \h </w:delInstrText>
        </w:r>
        <w:r w:rsidRPr="009431E9" w:rsidDel="00E24FC3">
          <w:rPr>
            <w:lang w:val="en-CA" w:eastAsia="ko-KR"/>
          </w:rPr>
          <w:delInstrText xml:space="preserve"> \* MERGEFORMAT </w:delInstrText>
        </w:r>
        <w:r w:rsidRPr="009B208A" w:rsidDel="00E24FC3">
          <w:rPr>
            <w:lang w:val="en-CA" w:eastAsia="ko-KR"/>
          </w:rPr>
        </w:r>
        <w:r w:rsidRPr="009B208A" w:rsidDel="00E24FC3">
          <w:rPr>
            <w:lang w:val="en-CA" w:eastAsia="ko-KR"/>
          </w:rPr>
          <w:fldChar w:fldCharType="separate"/>
        </w:r>
        <w:r w:rsidRPr="00991655" w:rsidDel="00E24FC3">
          <w:rPr>
            <w:rFonts w:eastAsia="Malgun Gothic"/>
            <w:bCs/>
            <w:lang w:val="en-CA" w:eastAsia="ko-KR"/>
          </w:rPr>
          <w:delText>Table 8</w:delText>
        </w:r>
        <w:r w:rsidRPr="00991655" w:rsidDel="00E24FC3">
          <w:rPr>
            <w:rFonts w:eastAsia="Malgun Gothic"/>
            <w:bCs/>
            <w:lang w:val="en-CA" w:eastAsia="ko-KR"/>
          </w:rPr>
          <w:noBreakHyphen/>
          <w:delText>4</w:delText>
        </w:r>
        <w:r w:rsidRPr="009B208A" w:rsidDel="00E24FC3">
          <w:rPr>
            <w:lang w:val="en-CA" w:eastAsia="ko-KR"/>
          </w:rPr>
          <w:fldChar w:fldCharType="end"/>
        </w:r>
        <w:r w:rsidDel="00E24FC3">
          <w:rPr>
            <w:lang w:val="en-CA" w:eastAsia="ko-KR"/>
          </w:rPr>
          <w:delText>.</w:delText>
        </w:r>
      </w:del>
      <w:ins w:id="27" w:author="Tsung-chuan Ma" w:date="2019-06-19T16:41:00Z">
        <w:r w:rsidR="00E24FC3" w:rsidRPr="00E24FC3">
          <w:rPr>
            <w:highlight w:val="yellow"/>
            <w:lang w:val="en-CA" w:eastAsia="ko-KR"/>
            <w:rPrChange w:id="28" w:author="Tsung-chuan Ma" w:date="2019-06-19T16:41:00Z">
              <w:rPr>
                <w:lang w:val="en-CA" w:eastAsia="ko-KR"/>
              </w:rPr>
            </w:rPrChange>
          </w:rPr>
          <w:t>set equal to -1</w:t>
        </w:r>
      </w:ins>
    </w:p>
    <w:p w14:paraId="74DEE993" w14:textId="77777777" w:rsidR="00D36BCB" w:rsidRPr="00976221" w:rsidRDefault="00D36BCB" w:rsidP="0083362C">
      <w:pPr>
        <w:numPr>
          <w:ilvl w:val="0"/>
          <w:numId w:val="5"/>
        </w:numPr>
        <w:tabs>
          <w:tab w:val="clear" w:pos="794"/>
          <w:tab w:val="left" w:pos="284"/>
          <w:tab w:val="left" w:pos="709"/>
        </w:tabs>
        <w:textAlignment w:val="auto"/>
        <w:rPr>
          <w:lang w:val="en-CA" w:eastAsia="ko-KR"/>
        </w:rPr>
        <w:pPrChange w:id="29" w:author="Tsung-chuan Ma" w:date="2019-06-19T16:56:00Z">
          <w:pPr>
            <w:numPr>
              <w:numId w:val="13"/>
            </w:numPr>
            <w:tabs>
              <w:tab w:val="clear" w:pos="794"/>
              <w:tab w:val="left" w:pos="284"/>
              <w:tab w:val="left" w:pos="709"/>
              <w:tab w:val="num" w:pos="2705"/>
            </w:tabs>
            <w:ind w:left="2705" w:hanging="1121"/>
            <w:textAlignment w:val="auto"/>
          </w:pPr>
        </w:pPrChange>
      </w:pPr>
      <w:r>
        <w:rPr>
          <w:lang w:val="en-CA" w:eastAsia="ko-KR"/>
        </w:rPr>
        <w:t xml:space="preserve">The </w:t>
      </w:r>
      <w:proofErr w:type="spellStart"/>
      <w:r w:rsidRPr="00976221">
        <w:rPr>
          <w:lang w:val="en-CA" w:eastAsia="ko-KR"/>
        </w:rPr>
        <w:t>candMipModeList</w:t>
      </w:r>
      <w:proofErr w:type="spellEnd"/>
      <w:r w:rsidRPr="00976221">
        <w:rPr>
          <w:lang w:val="en-CA" w:eastAsia="ko-KR"/>
        </w:rPr>
        <w:t xml:space="preserve">[ x ] with x = 0..2 is derived as follows, using </w:t>
      </w:r>
      <w:proofErr w:type="spellStart"/>
      <w:r w:rsidRPr="00976221">
        <w:rPr>
          <w:lang w:val="en-CA" w:eastAsia="ko-KR"/>
        </w:rPr>
        <w:t>mipMpmCand</w:t>
      </w:r>
      <w:proofErr w:type="spellEnd"/>
      <w:r w:rsidRPr="00976221">
        <w:rPr>
          <w:lang w:val="en-CA" w:eastAsia="ko-KR"/>
        </w:rPr>
        <w:t>[ </w:t>
      </w:r>
      <w:proofErr w:type="spellStart"/>
      <w:r w:rsidRPr="00976221">
        <w:rPr>
          <w:lang w:val="en-CA" w:eastAsia="ko-KR"/>
        </w:rPr>
        <w:t>sizeId</w:t>
      </w:r>
      <w:proofErr w:type="spellEnd"/>
      <w:r w:rsidRPr="00976221">
        <w:rPr>
          <w:lang w:val="en-CA" w:eastAsia="ko-KR"/>
        </w:rPr>
        <w:t xml:space="preserve"> ] as specified in </w:t>
      </w:r>
      <w:r w:rsidRPr="00976221">
        <w:rPr>
          <w:lang w:val="en-CA" w:eastAsia="ko-KR"/>
        </w:rPr>
        <w:fldChar w:fldCharType="begin" w:fldLock="1"/>
      </w:r>
      <w:r w:rsidRPr="00976221">
        <w:rPr>
          <w:lang w:val="en-CA" w:eastAsia="ko-KR"/>
        </w:rPr>
        <w:instrText xml:space="preserve"> REF _Ref8834006 \h </w:instrText>
      </w:r>
      <w:r w:rsidRPr="00544CCC">
        <w:rPr>
          <w:lang w:val="en-CA" w:eastAsia="ko-KR"/>
        </w:rPr>
        <w:instrText xml:space="preserve"> \* MERGEFORMAT </w:instrText>
      </w:r>
      <w:r w:rsidRPr="00976221">
        <w:rPr>
          <w:lang w:val="en-CA" w:eastAsia="ko-KR"/>
        </w:rPr>
      </w:r>
      <w:r w:rsidRPr="00976221">
        <w:rPr>
          <w:lang w:val="en-CA" w:eastAsia="ko-KR"/>
        </w:rPr>
        <w:fldChar w:fldCharType="separate"/>
      </w:r>
      <w:r w:rsidRPr="00991655">
        <w:rPr>
          <w:rFonts w:eastAsia="Malgun Gothic"/>
          <w:bCs/>
          <w:lang w:val="en-CA"/>
        </w:rPr>
        <w:t>Table 8</w:t>
      </w:r>
      <w:r w:rsidRPr="00991655">
        <w:rPr>
          <w:rFonts w:eastAsia="Malgun Gothic"/>
          <w:bCs/>
          <w:lang w:val="en-CA"/>
        </w:rPr>
        <w:noBreakHyphen/>
        <w:t>2</w:t>
      </w:r>
      <w:r w:rsidRPr="00976221">
        <w:rPr>
          <w:lang w:val="en-CA" w:eastAsia="ko-KR"/>
        </w:rPr>
        <w:fldChar w:fldCharType="end"/>
      </w:r>
      <w:r>
        <w:rPr>
          <w:lang w:val="en-CA" w:eastAsia="ko-KR"/>
        </w:rPr>
        <w:t xml:space="preserve"> with </w:t>
      </w:r>
      <w:proofErr w:type="spellStart"/>
      <w:r>
        <w:rPr>
          <w:lang w:val="en-CA" w:eastAsia="ko-KR"/>
        </w:rPr>
        <w:t>sizeId</w:t>
      </w:r>
      <w:proofErr w:type="spellEnd"/>
      <w:r>
        <w:rPr>
          <w:lang w:val="en-CA" w:eastAsia="ko-KR"/>
        </w:rPr>
        <w:t xml:space="preserve"> set equal to </w:t>
      </w:r>
      <w:proofErr w:type="spellStart"/>
      <w:r>
        <w:rPr>
          <w:lang w:val="en-CA" w:eastAsia="ko-KR"/>
        </w:rPr>
        <w:t>MipSizeId</w:t>
      </w:r>
      <w:proofErr w:type="spell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w:t>
      </w:r>
      <w:r w:rsidRPr="00976221">
        <w:rPr>
          <w:lang w:val="en-CA" w:eastAsia="ko-KR"/>
        </w:rPr>
        <w:t>:</w:t>
      </w:r>
    </w:p>
    <w:p w14:paraId="26B3A650" w14:textId="77777777" w:rsidR="00D36BCB" w:rsidRDefault="00D36BCB" w:rsidP="0083362C">
      <w:pPr>
        <w:numPr>
          <w:ilvl w:val="0"/>
          <w:numId w:val="37"/>
        </w:numPr>
        <w:tabs>
          <w:tab w:val="clear" w:pos="794"/>
          <w:tab w:val="clear" w:pos="1191"/>
          <w:tab w:val="clear" w:pos="1588"/>
          <w:tab w:val="clear" w:pos="1985"/>
          <w:tab w:val="left" w:pos="1440"/>
          <w:tab w:val="left" w:pos="2977"/>
        </w:tabs>
        <w:ind w:left="993" w:hanging="273"/>
        <w:textAlignment w:val="auto"/>
        <w:rPr>
          <w:lang w:val="en-CA" w:eastAsia="ko-KR"/>
        </w:rPr>
        <w:pPrChange w:id="30" w:author="Tsung-chuan Ma" w:date="2019-06-19T16:56:00Z">
          <w:pPr>
            <w:numPr>
              <w:numId w:val="97"/>
            </w:numPr>
            <w:tabs>
              <w:tab w:val="clear" w:pos="794"/>
              <w:tab w:val="clear" w:pos="1191"/>
              <w:tab w:val="clear" w:pos="1588"/>
              <w:tab w:val="clear" w:pos="1985"/>
              <w:tab w:val="num" w:pos="360"/>
              <w:tab w:val="left" w:pos="1440"/>
              <w:tab w:val="left" w:pos="2977"/>
            </w:tabs>
            <w:ind w:left="993" w:hanging="273"/>
            <w:textAlignment w:val="auto"/>
          </w:pPr>
        </w:pPrChange>
      </w:pPr>
      <w:r>
        <w:rPr>
          <w:lang w:val="en-CA" w:eastAsia="ko-KR"/>
        </w:rPr>
        <w:t xml:space="preserve">If </w:t>
      </w:r>
      <w:proofErr w:type="spellStart"/>
      <w:r>
        <w:rPr>
          <w:lang w:val="en-CA" w:eastAsia="ko-KR"/>
        </w:rPr>
        <w:t>candMipModeA</w:t>
      </w:r>
      <w:proofErr w:type="spellEnd"/>
      <w:r>
        <w:rPr>
          <w:lang w:val="en-CA" w:eastAsia="ko-KR"/>
        </w:rPr>
        <w:t xml:space="preserve"> and </w:t>
      </w:r>
      <w:proofErr w:type="spellStart"/>
      <w:r>
        <w:rPr>
          <w:lang w:val="en-CA" w:eastAsia="ko-KR"/>
        </w:rPr>
        <w:t>candMipModeB</w:t>
      </w:r>
      <w:proofErr w:type="spellEnd"/>
      <w:r>
        <w:rPr>
          <w:lang w:val="en-CA" w:eastAsia="ko-KR"/>
        </w:rPr>
        <w:t xml:space="preserve"> are both equal to −1, the following applies:</w:t>
      </w:r>
    </w:p>
    <w:p w14:paraId="550012EB" w14:textId="77777777" w:rsidR="00D36BCB" w:rsidRDefault="00D36BCB" w:rsidP="00D36BCB">
      <w:pPr>
        <w:tabs>
          <w:tab w:val="clear" w:pos="794"/>
          <w:tab w:val="clear" w:pos="1191"/>
          <w:tab w:val="clear" w:pos="1588"/>
          <w:tab w:val="clear" w:pos="1985"/>
          <w:tab w:val="left" w:pos="1134"/>
          <w:tab w:val="left" w:pos="1701"/>
          <w:tab w:val="center" w:pos="4849"/>
          <w:tab w:val="right" w:pos="9696"/>
        </w:tabs>
        <w:spacing w:before="193" w:after="240"/>
        <w:ind w:left="1701" w:hanging="425"/>
        <w:jc w:val="left"/>
        <w:rPr>
          <w:lang w:val="en-CA"/>
        </w:rPr>
      </w:pPr>
      <w:proofErr w:type="spellStart"/>
      <w:proofErr w:type="gramStart"/>
      <w:r>
        <w:rPr>
          <w:lang w:val="en-CA" w:eastAsia="ko-KR"/>
        </w:rPr>
        <w:t>candMipModeList</w:t>
      </w:r>
      <w:proofErr w:type="spellEnd"/>
      <w:r>
        <w:rPr>
          <w:lang w:val="en-CA" w:eastAsia="ko-KR"/>
        </w:rPr>
        <w:t>[</w:t>
      </w:r>
      <w:proofErr w:type="gramEnd"/>
      <w:r>
        <w:rPr>
          <w:lang w:val="en-CA" w:eastAsia="ko-KR"/>
        </w:rPr>
        <w:t xml:space="preserve"> 0 ] =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][ 0 ]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p>
    <w:p w14:paraId="7EE2A2A0" w14:textId="77777777" w:rsidR="00D36BCB" w:rsidRDefault="00D36BCB" w:rsidP="00D36BCB">
      <w:pPr>
        <w:tabs>
          <w:tab w:val="clear" w:pos="794"/>
          <w:tab w:val="clear" w:pos="1191"/>
          <w:tab w:val="clear" w:pos="1588"/>
          <w:tab w:val="clear" w:pos="1985"/>
          <w:tab w:val="left" w:pos="1134"/>
          <w:tab w:val="left" w:pos="1701"/>
          <w:tab w:val="center" w:pos="4849"/>
          <w:tab w:val="right" w:pos="9696"/>
        </w:tabs>
        <w:spacing w:before="193" w:after="240"/>
        <w:ind w:left="1701" w:hanging="425"/>
        <w:jc w:val="left"/>
        <w:rPr>
          <w:lang w:val="en-CA"/>
        </w:rPr>
      </w:pPr>
      <w:proofErr w:type="spellStart"/>
      <w:proofErr w:type="gramStart"/>
      <w:r>
        <w:rPr>
          <w:lang w:val="en-CA" w:eastAsia="ko-KR"/>
        </w:rPr>
        <w:t>candMipModeList</w:t>
      </w:r>
      <w:proofErr w:type="spellEnd"/>
      <w:r>
        <w:rPr>
          <w:lang w:val="en-CA" w:eastAsia="ko-KR"/>
        </w:rPr>
        <w:t>[</w:t>
      </w:r>
      <w:proofErr w:type="gramEnd"/>
      <w:r>
        <w:rPr>
          <w:lang w:val="en-CA" w:eastAsia="ko-KR"/>
        </w:rPr>
        <w:t xml:space="preserve"> 1 ] =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][ 1 ]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p>
    <w:p w14:paraId="5785CB7C" w14:textId="77777777" w:rsidR="00D36BCB" w:rsidRDefault="00D36BCB" w:rsidP="00D36BCB">
      <w:pPr>
        <w:tabs>
          <w:tab w:val="clear" w:pos="794"/>
          <w:tab w:val="clear" w:pos="1191"/>
          <w:tab w:val="clear" w:pos="1588"/>
          <w:tab w:val="clear" w:pos="1985"/>
          <w:tab w:val="left" w:pos="1134"/>
          <w:tab w:val="left" w:pos="1701"/>
          <w:tab w:val="center" w:pos="4849"/>
          <w:tab w:val="right" w:pos="9696"/>
        </w:tabs>
        <w:spacing w:before="193" w:after="240"/>
        <w:ind w:left="1701" w:hanging="425"/>
        <w:jc w:val="left"/>
        <w:rPr>
          <w:lang w:val="en-CA" w:eastAsia="ko-KR"/>
        </w:rPr>
      </w:pPr>
      <w:proofErr w:type="spellStart"/>
      <w:proofErr w:type="gramStart"/>
      <w:r>
        <w:rPr>
          <w:lang w:val="en-CA" w:eastAsia="ko-KR"/>
        </w:rPr>
        <w:t>candMipModeList</w:t>
      </w:r>
      <w:proofErr w:type="spellEnd"/>
      <w:r>
        <w:rPr>
          <w:lang w:val="en-CA" w:eastAsia="ko-KR"/>
        </w:rPr>
        <w:t>[</w:t>
      </w:r>
      <w:proofErr w:type="gramEnd"/>
      <w:r>
        <w:rPr>
          <w:lang w:val="en-CA" w:eastAsia="ko-KR"/>
        </w:rPr>
        <w:t xml:space="preserve"> 2 ] =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][ 2 ]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42DC3B86" w14:textId="77777777" w:rsidR="00D36BCB" w:rsidRDefault="00D36BCB" w:rsidP="0083362C">
      <w:pPr>
        <w:numPr>
          <w:ilvl w:val="0"/>
          <w:numId w:val="37"/>
        </w:numPr>
        <w:tabs>
          <w:tab w:val="clear" w:pos="794"/>
          <w:tab w:val="clear" w:pos="1191"/>
          <w:tab w:val="clear" w:pos="1588"/>
          <w:tab w:val="clear" w:pos="1985"/>
          <w:tab w:val="left" w:pos="1440"/>
          <w:tab w:val="left" w:pos="2977"/>
        </w:tabs>
        <w:ind w:left="993" w:hanging="273"/>
        <w:textAlignment w:val="auto"/>
        <w:rPr>
          <w:lang w:val="en-CA" w:eastAsia="ko-KR"/>
        </w:rPr>
        <w:pPrChange w:id="31" w:author="Tsung-chuan Ma" w:date="2019-06-19T16:56:00Z">
          <w:pPr>
            <w:numPr>
              <w:numId w:val="97"/>
            </w:numPr>
            <w:tabs>
              <w:tab w:val="clear" w:pos="794"/>
              <w:tab w:val="clear" w:pos="1191"/>
              <w:tab w:val="clear" w:pos="1588"/>
              <w:tab w:val="clear" w:pos="1985"/>
              <w:tab w:val="num" w:pos="360"/>
              <w:tab w:val="left" w:pos="1440"/>
              <w:tab w:val="left" w:pos="2977"/>
            </w:tabs>
            <w:ind w:left="993" w:hanging="273"/>
            <w:textAlignment w:val="auto"/>
          </w:pPr>
        </w:pPrChange>
      </w:pPr>
      <w:r>
        <w:rPr>
          <w:lang w:val="en-CA" w:eastAsia="ko-KR"/>
        </w:rPr>
        <w:lastRenderedPageBreak/>
        <w:t xml:space="preserve">Otherwise, the following </w:t>
      </w:r>
      <w:proofErr w:type="spellStart"/>
      <w:r>
        <w:rPr>
          <w:lang w:val="en-CA" w:eastAsia="ko-KR"/>
        </w:rPr>
        <w:t>apllies</w:t>
      </w:r>
      <w:proofErr w:type="spellEnd"/>
      <w:r>
        <w:rPr>
          <w:lang w:val="en-CA" w:eastAsia="ko-KR"/>
        </w:rPr>
        <w:t>:</w:t>
      </w:r>
    </w:p>
    <w:p w14:paraId="15E4579A" w14:textId="77777777" w:rsidR="00D36BCB" w:rsidRDefault="00D36BCB" w:rsidP="0083362C">
      <w:pPr>
        <w:numPr>
          <w:ilvl w:val="0"/>
          <w:numId w:val="37"/>
        </w:numPr>
        <w:tabs>
          <w:tab w:val="clear" w:pos="794"/>
          <w:tab w:val="clear" w:pos="1191"/>
          <w:tab w:val="clear" w:pos="1588"/>
          <w:tab w:val="clear" w:pos="1985"/>
          <w:tab w:val="left" w:pos="1440"/>
          <w:tab w:val="left" w:pos="2977"/>
        </w:tabs>
        <w:ind w:left="1276" w:hanging="273"/>
        <w:textAlignment w:val="auto"/>
        <w:rPr>
          <w:lang w:val="en-CA" w:eastAsia="ko-KR"/>
        </w:rPr>
        <w:pPrChange w:id="32" w:author="Tsung-chuan Ma" w:date="2019-06-19T16:56:00Z">
          <w:pPr>
            <w:numPr>
              <w:numId w:val="97"/>
            </w:numPr>
            <w:tabs>
              <w:tab w:val="clear" w:pos="794"/>
              <w:tab w:val="clear" w:pos="1191"/>
              <w:tab w:val="clear" w:pos="1588"/>
              <w:tab w:val="clear" w:pos="1985"/>
              <w:tab w:val="num" w:pos="360"/>
              <w:tab w:val="left" w:pos="1440"/>
              <w:tab w:val="left" w:pos="2977"/>
            </w:tabs>
            <w:ind w:left="1276" w:hanging="273"/>
            <w:textAlignment w:val="auto"/>
          </w:pPr>
        </w:pPrChange>
      </w:pPr>
      <w:r>
        <w:rPr>
          <w:lang w:val="en-CA" w:eastAsia="ko-KR"/>
        </w:rPr>
        <w:t xml:space="preserve">If </w:t>
      </w:r>
      <w:proofErr w:type="spellStart"/>
      <w:r>
        <w:rPr>
          <w:lang w:val="en-CA" w:eastAsia="ko-KR"/>
        </w:rPr>
        <w:t>candMipModeA</w:t>
      </w:r>
      <w:proofErr w:type="spellEnd"/>
      <w:r>
        <w:rPr>
          <w:lang w:val="en-CA" w:eastAsia="ko-KR"/>
        </w:rPr>
        <w:t xml:space="preserve"> is equal to </w:t>
      </w:r>
      <w:proofErr w:type="spellStart"/>
      <w:r>
        <w:rPr>
          <w:lang w:val="en-CA" w:eastAsia="ko-KR"/>
        </w:rPr>
        <w:t>candMipModeB</w:t>
      </w:r>
      <w:proofErr w:type="spellEnd"/>
      <w:r>
        <w:rPr>
          <w:lang w:val="en-CA" w:eastAsia="ko-KR"/>
        </w:rPr>
        <w:t xml:space="preserve"> or if either </w:t>
      </w:r>
      <w:proofErr w:type="spellStart"/>
      <w:r>
        <w:rPr>
          <w:lang w:val="en-CA" w:eastAsia="ko-KR"/>
        </w:rPr>
        <w:t>candMipModeA</w:t>
      </w:r>
      <w:proofErr w:type="spellEnd"/>
      <w:r>
        <w:rPr>
          <w:lang w:val="en-CA" w:eastAsia="ko-KR"/>
        </w:rPr>
        <w:t xml:space="preserve"> or </w:t>
      </w:r>
      <w:proofErr w:type="spellStart"/>
      <w:r>
        <w:rPr>
          <w:lang w:val="en-CA" w:eastAsia="ko-KR"/>
        </w:rPr>
        <w:t>candMipModeB</w:t>
      </w:r>
      <w:proofErr w:type="spellEnd"/>
      <w:r>
        <w:rPr>
          <w:lang w:val="en-CA" w:eastAsia="ko-KR"/>
        </w:rPr>
        <w:t xml:space="preserve"> is equal to −1, the following applies:</w:t>
      </w:r>
    </w:p>
    <w:p w14:paraId="74017334" w14:textId="77777777" w:rsidR="00D36BCB" w:rsidRDefault="00D36BCB" w:rsidP="00D36BCB">
      <w:pPr>
        <w:tabs>
          <w:tab w:val="clear" w:pos="794"/>
          <w:tab w:val="clear" w:pos="1191"/>
          <w:tab w:val="clear" w:pos="1588"/>
          <w:tab w:val="clear" w:pos="1985"/>
          <w:tab w:val="left" w:pos="1134"/>
          <w:tab w:val="center" w:pos="4849"/>
          <w:tab w:val="right" w:pos="9696"/>
        </w:tabs>
        <w:spacing w:before="193" w:after="240"/>
        <w:ind w:left="1985" w:hanging="425"/>
        <w:jc w:val="left"/>
        <w:rPr>
          <w:lang w:val="en-CA"/>
        </w:rPr>
      </w:pPr>
      <w:proofErr w:type="spellStart"/>
      <w:proofErr w:type="gramStart"/>
      <w:r>
        <w:rPr>
          <w:lang w:val="en-CA" w:eastAsia="ko-KR"/>
        </w:rPr>
        <w:t>candMipModeList</w:t>
      </w:r>
      <w:proofErr w:type="spellEnd"/>
      <w:r>
        <w:rPr>
          <w:lang w:val="en-CA" w:eastAsia="ko-KR"/>
        </w:rPr>
        <w:t>[</w:t>
      </w:r>
      <w:proofErr w:type="gramEnd"/>
      <w:r>
        <w:rPr>
          <w:lang w:val="en-CA" w:eastAsia="ko-KR"/>
        </w:rPr>
        <w:t> 0 ] = ( </w:t>
      </w:r>
      <w:proofErr w:type="spellStart"/>
      <w:r>
        <w:rPr>
          <w:lang w:val="en-CA" w:eastAsia="ko-KR"/>
        </w:rPr>
        <w:t>candMipModeA</w:t>
      </w:r>
      <w:proofErr w:type="spellEnd"/>
      <w:r>
        <w:rPr>
          <w:lang w:val="en-CA" w:eastAsia="ko-KR"/>
        </w:rPr>
        <w:t> != −1 )  ?  </w:t>
      </w:r>
      <w:proofErr w:type="spellStart"/>
      <w:proofErr w:type="gramStart"/>
      <w:r>
        <w:rPr>
          <w:lang w:val="en-CA" w:eastAsia="ko-KR"/>
        </w:rPr>
        <w:t>candMipModeA</w:t>
      </w:r>
      <w:proofErr w:type="spellEnd"/>
      <w:r>
        <w:rPr>
          <w:lang w:val="en-CA" w:eastAsia="ko-KR"/>
        </w:rPr>
        <w:t>  :</w:t>
      </w:r>
      <w:proofErr w:type="gramEnd"/>
      <w:r>
        <w:rPr>
          <w:lang w:val="en-CA" w:eastAsia="ko-KR"/>
        </w:rPr>
        <w:t>  </w:t>
      </w:r>
      <w:proofErr w:type="spellStart"/>
      <w:r>
        <w:rPr>
          <w:lang w:val="en-CA" w:eastAsia="ko-KR"/>
        </w:rPr>
        <w:t>candMipModeB</w:t>
      </w:r>
      <w:proofErr w:type="spellEnd"/>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76AD7DEF" w14:textId="77777777" w:rsidR="00D36BCB" w:rsidRDefault="00D36BCB" w:rsidP="0083362C">
      <w:pPr>
        <w:numPr>
          <w:ilvl w:val="0"/>
          <w:numId w:val="37"/>
        </w:numPr>
        <w:tabs>
          <w:tab w:val="clear" w:pos="794"/>
          <w:tab w:val="clear" w:pos="1191"/>
          <w:tab w:val="clear" w:pos="1588"/>
          <w:tab w:val="clear" w:pos="1985"/>
          <w:tab w:val="left" w:pos="1560"/>
          <w:tab w:val="left" w:pos="2977"/>
        </w:tabs>
        <w:ind w:left="1560" w:hanging="273"/>
        <w:textAlignment w:val="auto"/>
        <w:rPr>
          <w:lang w:val="en-CA" w:eastAsia="ko-KR"/>
        </w:rPr>
        <w:pPrChange w:id="33" w:author="Tsung-chuan Ma" w:date="2019-06-19T16:56:00Z">
          <w:pPr>
            <w:numPr>
              <w:numId w:val="97"/>
            </w:numPr>
            <w:tabs>
              <w:tab w:val="clear" w:pos="794"/>
              <w:tab w:val="clear" w:pos="1191"/>
              <w:tab w:val="clear" w:pos="1588"/>
              <w:tab w:val="clear" w:pos="1985"/>
              <w:tab w:val="num" w:pos="360"/>
              <w:tab w:val="left" w:pos="1560"/>
              <w:tab w:val="left" w:pos="2977"/>
            </w:tabs>
            <w:ind w:left="1560" w:hanging="273"/>
            <w:textAlignment w:val="auto"/>
          </w:pPr>
        </w:pPrChange>
      </w:pPr>
      <w:r>
        <w:rPr>
          <w:lang w:val="en-CA" w:eastAsia="ko-KR"/>
        </w:rPr>
        <w:t xml:space="preserve">If </w:t>
      </w:r>
      <w:proofErr w:type="spellStart"/>
      <w:proofErr w:type="gramStart"/>
      <w:r>
        <w:rPr>
          <w:lang w:val="en-CA" w:eastAsia="ko-KR"/>
        </w:rPr>
        <w:t>candMipModeList</w:t>
      </w:r>
      <w:proofErr w:type="spellEnd"/>
      <w:r>
        <w:rPr>
          <w:lang w:val="en-CA" w:eastAsia="ko-KR"/>
        </w:rPr>
        <w:t>[</w:t>
      </w:r>
      <w:proofErr w:type="gramEnd"/>
      <w:r>
        <w:rPr>
          <w:lang w:val="en-CA" w:eastAsia="ko-KR"/>
        </w:rPr>
        <w:t xml:space="preserve"> 0 ] is equal to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][ 0 ], the following applies:</w:t>
      </w:r>
    </w:p>
    <w:p w14:paraId="78C53753" w14:textId="77777777" w:rsidR="00D36BCB" w:rsidRDefault="00D36BCB" w:rsidP="00D36BCB">
      <w:pPr>
        <w:tabs>
          <w:tab w:val="clear" w:pos="794"/>
          <w:tab w:val="clear" w:pos="1191"/>
          <w:tab w:val="clear" w:pos="1588"/>
          <w:tab w:val="clear" w:pos="1985"/>
          <w:tab w:val="left" w:pos="1134"/>
          <w:tab w:val="center" w:pos="4849"/>
          <w:tab w:val="right" w:pos="9696"/>
        </w:tabs>
        <w:spacing w:before="193" w:after="240"/>
        <w:ind w:left="2268" w:hanging="425"/>
        <w:jc w:val="left"/>
        <w:rPr>
          <w:lang w:val="en-CA"/>
        </w:rPr>
      </w:pPr>
      <w:proofErr w:type="spellStart"/>
      <w:proofErr w:type="gramStart"/>
      <w:r>
        <w:rPr>
          <w:lang w:val="en-CA" w:eastAsia="ko-KR"/>
        </w:rPr>
        <w:t>candMipModeList</w:t>
      </w:r>
      <w:proofErr w:type="spellEnd"/>
      <w:r>
        <w:rPr>
          <w:lang w:val="en-CA" w:eastAsia="ko-KR"/>
        </w:rPr>
        <w:t>[</w:t>
      </w:r>
      <w:proofErr w:type="gramEnd"/>
      <w:r>
        <w:rPr>
          <w:lang w:val="en-CA" w:eastAsia="ko-KR"/>
        </w:rPr>
        <w:t xml:space="preserve"> 1 ] =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][ 1 ]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40E874F2" w14:textId="77777777" w:rsidR="00D36BCB" w:rsidRDefault="00D36BCB" w:rsidP="00D36BCB">
      <w:pPr>
        <w:tabs>
          <w:tab w:val="clear" w:pos="794"/>
          <w:tab w:val="clear" w:pos="1191"/>
          <w:tab w:val="clear" w:pos="1588"/>
          <w:tab w:val="clear" w:pos="1985"/>
          <w:tab w:val="left" w:pos="1134"/>
          <w:tab w:val="center" w:pos="4849"/>
          <w:tab w:val="right" w:pos="9696"/>
        </w:tabs>
        <w:spacing w:before="193" w:after="240"/>
        <w:ind w:left="2268" w:hanging="425"/>
        <w:jc w:val="left"/>
        <w:rPr>
          <w:lang w:val="en-CA" w:eastAsia="ko-KR"/>
        </w:rPr>
      </w:pPr>
      <w:proofErr w:type="spellStart"/>
      <w:proofErr w:type="gramStart"/>
      <w:r>
        <w:rPr>
          <w:lang w:val="en-CA" w:eastAsia="ko-KR"/>
        </w:rPr>
        <w:t>candMipModeList</w:t>
      </w:r>
      <w:proofErr w:type="spellEnd"/>
      <w:r>
        <w:rPr>
          <w:lang w:val="en-CA" w:eastAsia="ko-KR"/>
        </w:rPr>
        <w:t>[</w:t>
      </w:r>
      <w:proofErr w:type="gramEnd"/>
      <w:r>
        <w:rPr>
          <w:lang w:val="en-CA" w:eastAsia="ko-KR"/>
        </w:rPr>
        <w:t xml:space="preserve"> 2 ] =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][ 2 ]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w:t>
      </w:r>
      <w:r w:rsidRPr="00DE0F0E">
        <w:rPr>
          <w:noProof/>
          <w:lang w:val="en-CA"/>
        </w:rPr>
        <w:fldChar w:fldCharType="end"/>
      </w:r>
      <w:r w:rsidRPr="00DE0F0E">
        <w:rPr>
          <w:noProof/>
          <w:lang w:val="en-CA"/>
        </w:rPr>
        <w:t>)</w:t>
      </w:r>
    </w:p>
    <w:p w14:paraId="30DB4341" w14:textId="77777777" w:rsidR="00D36BCB" w:rsidRDefault="00D36BCB" w:rsidP="0083362C">
      <w:pPr>
        <w:numPr>
          <w:ilvl w:val="0"/>
          <w:numId w:val="37"/>
        </w:numPr>
        <w:tabs>
          <w:tab w:val="clear" w:pos="794"/>
          <w:tab w:val="clear" w:pos="1191"/>
          <w:tab w:val="clear" w:pos="1588"/>
          <w:tab w:val="clear" w:pos="1985"/>
          <w:tab w:val="left" w:pos="1560"/>
          <w:tab w:val="left" w:pos="2977"/>
        </w:tabs>
        <w:ind w:left="1560" w:hanging="273"/>
        <w:textAlignment w:val="auto"/>
        <w:rPr>
          <w:lang w:val="en-CA" w:eastAsia="ko-KR"/>
        </w:rPr>
        <w:pPrChange w:id="34" w:author="Tsung-chuan Ma" w:date="2019-06-19T16:56:00Z">
          <w:pPr>
            <w:numPr>
              <w:numId w:val="97"/>
            </w:numPr>
            <w:tabs>
              <w:tab w:val="clear" w:pos="794"/>
              <w:tab w:val="clear" w:pos="1191"/>
              <w:tab w:val="clear" w:pos="1588"/>
              <w:tab w:val="clear" w:pos="1985"/>
              <w:tab w:val="num" w:pos="360"/>
              <w:tab w:val="left" w:pos="1560"/>
              <w:tab w:val="left" w:pos="2977"/>
            </w:tabs>
            <w:ind w:left="1560" w:hanging="273"/>
            <w:textAlignment w:val="auto"/>
          </w:pPr>
        </w:pPrChange>
      </w:pPr>
      <w:r>
        <w:rPr>
          <w:lang w:val="en-CA" w:eastAsia="ko-KR"/>
        </w:rPr>
        <w:t>Otherwise, the following applies:</w:t>
      </w:r>
    </w:p>
    <w:p w14:paraId="66AFD832" w14:textId="77777777" w:rsidR="00D36BCB" w:rsidRDefault="00D36BCB" w:rsidP="00D36BCB">
      <w:pPr>
        <w:tabs>
          <w:tab w:val="clear" w:pos="794"/>
          <w:tab w:val="clear" w:pos="1191"/>
          <w:tab w:val="clear" w:pos="1588"/>
          <w:tab w:val="clear" w:pos="1985"/>
          <w:tab w:val="left" w:pos="1134"/>
          <w:tab w:val="center" w:pos="4849"/>
          <w:tab w:val="right" w:pos="9696"/>
        </w:tabs>
        <w:spacing w:before="193" w:after="240"/>
        <w:ind w:left="2268" w:hanging="425"/>
        <w:jc w:val="left"/>
        <w:rPr>
          <w:lang w:val="en-CA"/>
        </w:rPr>
      </w:pPr>
      <w:proofErr w:type="spellStart"/>
      <w:proofErr w:type="gramStart"/>
      <w:r>
        <w:rPr>
          <w:lang w:val="en-CA" w:eastAsia="ko-KR"/>
        </w:rPr>
        <w:t>candMipModeList</w:t>
      </w:r>
      <w:proofErr w:type="spellEnd"/>
      <w:r>
        <w:rPr>
          <w:lang w:val="en-CA" w:eastAsia="ko-KR"/>
        </w:rPr>
        <w:t>[</w:t>
      </w:r>
      <w:proofErr w:type="gramEnd"/>
      <w:r>
        <w:rPr>
          <w:lang w:val="en-CA" w:eastAsia="ko-KR"/>
        </w:rPr>
        <w:t xml:space="preserve"> 1 ] =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][ 0 ]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w:t>
      </w:r>
      <w:r w:rsidRPr="00DE0F0E">
        <w:rPr>
          <w:noProof/>
          <w:lang w:val="en-CA"/>
        </w:rPr>
        <w:fldChar w:fldCharType="end"/>
      </w:r>
      <w:r w:rsidRPr="00DE0F0E">
        <w:rPr>
          <w:noProof/>
          <w:lang w:val="en-CA"/>
        </w:rPr>
        <w:t>)</w:t>
      </w:r>
    </w:p>
    <w:p w14:paraId="0305F03A" w14:textId="77777777" w:rsidR="00D36BCB" w:rsidRDefault="00D36BCB" w:rsidP="00D36BCB">
      <w:pPr>
        <w:tabs>
          <w:tab w:val="clear" w:pos="794"/>
          <w:tab w:val="clear" w:pos="1191"/>
          <w:tab w:val="clear" w:pos="1588"/>
          <w:tab w:val="clear" w:pos="1985"/>
          <w:tab w:val="left" w:pos="3870"/>
          <w:tab w:val="center" w:pos="4849"/>
          <w:tab w:val="right" w:pos="9696"/>
        </w:tabs>
        <w:spacing w:before="193" w:after="240"/>
        <w:ind w:left="1890" w:hanging="47"/>
        <w:jc w:val="left"/>
        <w:rPr>
          <w:lang w:val="en-CA" w:eastAsia="ko-KR"/>
        </w:rPr>
      </w:pPr>
      <w:proofErr w:type="spellStart"/>
      <w:proofErr w:type="gramStart"/>
      <w:r>
        <w:rPr>
          <w:lang w:val="en-CA" w:eastAsia="ko-KR"/>
        </w:rPr>
        <w:t>candMipModeList</w:t>
      </w:r>
      <w:proofErr w:type="spellEnd"/>
      <w:r>
        <w:rPr>
          <w:lang w:val="en-CA" w:eastAsia="ko-KR"/>
        </w:rPr>
        <w:t>[</w:t>
      </w:r>
      <w:proofErr w:type="gramEnd"/>
      <w:r>
        <w:rPr>
          <w:lang w:val="en-CA" w:eastAsia="ko-KR"/>
        </w:rPr>
        <w:t> 2 ] = ( </w:t>
      </w:r>
      <w:proofErr w:type="spellStart"/>
      <w:r>
        <w:rPr>
          <w:lang w:val="en-CA" w:eastAsia="ko-KR"/>
        </w:rPr>
        <w:t>candMipModeList</w:t>
      </w:r>
      <w:proofErr w:type="spellEnd"/>
      <w:r>
        <w:rPr>
          <w:lang w:val="en-CA" w:eastAsia="ko-KR"/>
        </w:rPr>
        <w:t>[ 0 ] !=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][ 1 ] )  ?  </w:t>
      </w:r>
      <w:r>
        <w:rPr>
          <w:lang w:val="en-CA" w:eastAsia="ko-KR"/>
        </w:rPr>
        <w:br/>
      </w:r>
      <w:r>
        <w:rPr>
          <w:lang w:val="en-CA" w:eastAsia="ko-KR"/>
        </w:rPr>
        <w:tab/>
      </w:r>
      <w:proofErr w:type="spellStart"/>
      <w:proofErr w:type="gramStart"/>
      <w:r>
        <w:rPr>
          <w:lang w:val="en-CA" w:eastAsia="ko-KR"/>
        </w:rPr>
        <w:t>mipMpmCand</w:t>
      </w:r>
      <w:proofErr w:type="spellEnd"/>
      <w:r>
        <w:rPr>
          <w:lang w:val="en-CA" w:eastAsia="ko-KR"/>
        </w:rPr>
        <w:t>[</w:t>
      </w:r>
      <w:proofErr w:type="gramEnd"/>
      <w:r>
        <w:rPr>
          <w:lang w:val="en-CA" w:eastAsia="ko-KR"/>
        </w:rPr>
        <w:t> </w:t>
      </w:r>
      <w:proofErr w:type="spellStart"/>
      <w:r>
        <w:rPr>
          <w:lang w:val="en-CA" w:eastAsia="ko-KR"/>
        </w:rPr>
        <w:t>sizeId</w:t>
      </w:r>
      <w:proofErr w:type="spellEnd"/>
      <w:r>
        <w:rPr>
          <w:lang w:val="en-CA" w:eastAsia="ko-KR"/>
        </w:rPr>
        <w:t> ][ 1 ]  :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][ 2 ]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w:t>
      </w:r>
      <w:r w:rsidRPr="00DE0F0E">
        <w:rPr>
          <w:noProof/>
          <w:lang w:val="en-CA"/>
        </w:rPr>
        <w:fldChar w:fldCharType="end"/>
      </w:r>
      <w:r w:rsidRPr="00DE0F0E">
        <w:rPr>
          <w:noProof/>
          <w:lang w:val="en-CA"/>
        </w:rPr>
        <w:t>)</w:t>
      </w:r>
    </w:p>
    <w:p w14:paraId="15DD906E" w14:textId="77777777" w:rsidR="00D36BCB" w:rsidRDefault="00D36BCB" w:rsidP="0083362C">
      <w:pPr>
        <w:numPr>
          <w:ilvl w:val="0"/>
          <w:numId w:val="37"/>
        </w:numPr>
        <w:tabs>
          <w:tab w:val="clear" w:pos="794"/>
          <w:tab w:val="clear" w:pos="1191"/>
          <w:tab w:val="clear" w:pos="1588"/>
          <w:tab w:val="clear" w:pos="1985"/>
          <w:tab w:val="left" w:pos="1440"/>
          <w:tab w:val="left" w:pos="2977"/>
        </w:tabs>
        <w:ind w:left="1276" w:hanging="273"/>
        <w:textAlignment w:val="auto"/>
        <w:rPr>
          <w:lang w:val="en-CA" w:eastAsia="ko-KR"/>
        </w:rPr>
        <w:pPrChange w:id="35" w:author="Tsung-chuan Ma" w:date="2019-06-19T16:56:00Z">
          <w:pPr>
            <w:numPr>
              <w:numId w:val="97"/>
            </w:numPr>
            <w:tabs>
              <w:tab w:val="clear" w:pos="794"/>
              <w:tab w:val="clear" w:pos="1191"/>
              <w:tab w:val="clear" w:pos="1588"/>
              <w:tab w:val="clear" w:pos="1985"/>
              <w:tab w:val="num" w:pos="360"/>
              <w:tab w:val="left" w:pos="1440"/>
              <w:tab w:val="left" w:pos="2977"/>
            </w:tabs>
            <w:ind w:left="1276" w:hanging="273"/>
            <w:textAlignment w:val="auto"/>
          </w:pPr>
        </w:pPrChange>
      </w:pPr>
      <w:r>
        <w:rPr>
          <w:lang w:val="en-CA" w:eastAsia="ko-KR"/>
        </w:rPr>
        <w:t>Otherwise, the following applies:</w:t>
      </w:r>
    </w:p>
    <w:p w14:paraId="6FFA77A5" w14:textId="77777777" w:rsidR="00D36BCB" w:rsidRDefault="00D36BCB" w:rsidP="00D36BCB">
      <w:pPr>
        <w:tabs>
          <w:tab w:val="clear" w:pos="794"/>
          <w:tab w:val="clear" w:pos="1191"/>
          <w:tab w:val="clear" w:pos="1588"/>
          <w:tab w:val="clear" w:pos="1985"/>
          <w:tab w:val="left" w:pos="1134"/>
          <w:tab w:val="left" w:pos="1701"/>
          <w:tab w:val="center" w:pos="4849"/>
          <w:tab w:val="right" w:pos="9696"/>
        </w:tabs>
        <w:spacing w:before="193" w:after="240"/>
        <w:ind w:left="1701" w:hanging="425"/>
        <w:jc w:val="left"/>
        <w:rPr>
          <w:lang w:val="en-CA"/>
        </w:rPr>
      </w:pPr>
      <w:proofErr w:type="spellStart"/>
      <w:proofErr w:type="gramStart"/>
      <w:r>
        <w:rPr>
          <w:lang w:val="en-CA" w:eastAsia="ko-KR"/>
        </w:rPr>
        <w:t>candMipModeList</w:t>
      </w:r>
      <w:proofErr w:type="spellEnd"/>
      <w:r>
        <w:rPr>
          <w:lang w:val="en-CA" w:eastAsia="ko-KR"/>
        </w:rPr>
        <w:t>[</w:t>
      </w:r>
      <w:proofErr w:type="gramEnd"/>
      <w:r>
        <w:rPr>
          <w:lang w:val="en-CA" w:eastAsia="ko-KR"/>
        </w:rPr>
        <w:t xml:space="preserve"> 0 ] = </w:t>
      </w:r>
      <w:proofErr w:type="spellStart"/>
      <w:r>
        <w:rPr>
          <w:lang w:val="en-CA" w:eastAsia="ko-KR"/>
        </w:rPr>
        <w:t>candMipModeA</w:t>
      </w:r>
      <w:proofErr w:type="spellEnd"/>
      <w:r>
        <w:rPr>
          <w:lang w:val="en-CA" w:eastAsia="ko-KR"/>
        </w:rPr>
        <w:tab/>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w:t>
      </w:r>
      <w:r w:rsidRPr="00DE0F0E">
        <w:rPr>
          <w:noProof/>
          <w:lang w:val="en-CA"/>
        </w:rPr>
        <w:fldChar w:fldCharType="end"/>
      </w:r>
      <w:r w:rsidRPr="00DE0F0E">
        <w:rPr>
          <w:noProof/>
          <w:lang w:val="en-CA"/>
        </w:rPr>
        <w:t>)</w:t>
      </w:r>
    </w:p>
    <w:p w14:paraId="76CCE1CF" w14:textId="77777777" w:rsidR="00D36BCB" w:rsidRDefault="00D36BCB" w:rsidP="00D36BCB">
      <w:pPr>
        <w:tabs>
          <w:tab w:val="clear" w:pos="794"/>
          <w:tab w:val="clear" w:pos="1191"/>
          <w:tab w:val="clear" w:pos="1588"/>
          <w:tab w:val="clear" w:pos="1985"/>
          <w:tab w:val="left" w:pos="1134"/>
          <w:tab w:val="left" w:pos="1701"/>
          <w:tab w:val="center" w:pos="4849"/>
          <w:tab w:val="right" w:pos="9696"/>
        </w:tabs>
        <w:spacing w:before="193" w:after="240"/>
        <w:ind w:left="1701" w:hanging="425"/>
        <w:jc w:val="left"/>
        <w:rPr>
          <w:lang w:val="en-CA"/>
        </w:rPr>
      </w:pPr>
      <w:proofErr w:type="spellStart"/>
      <w:proofErr w:type="gramStart"/>
      <w:r>
        <w:rPr>
          <w:lang w:val="en-CA" w:eastAsia="ko-KR"/>
        </w:rPr>
        <w:t>candMipModeList</w:t>
      </w:r>
      <w:proofErr w:type="spellEnd"/>
      <w:r>
        <w:rPr>
          <w:lang w:val="en-CA" w:eastAsia="ko-KR"/>
        </w:rPr>
        <w:t>[</w:t>
      </w:r>
      <w:proofErr w:type="gramEnd"/>
      <w:r>
        <w:rPr>
          <w:lang w:val="en-CA" w:eastAsia="ko-KR"/>
        </w:rPr>
        <w:t xml:space="preserve"> 1 ] = </w:t>
      </w:r>
      <w:proofErr w:type="spellStart"/>
      <w:r>
        <w:rPr>
          <w:lang w:val="en-CA" w:eastAsia="ko-KR"/>
        </w:rPr>
        <w:t>candMipModeB</w:t>
      </w:r>
      <w:proofErr w:type="spellEnd"/>
      <w:r>
        <w:rPr>
          <w:lang w:val="en-CA" w:eastAsia="ko-KR"/>
        </w:rPr>
        <w:tab/>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w:t>
      </w:r>
      <w:r w:rsidRPr="00DE0F0E">
        <w:rPr>
          <w:noProof/>
          <w:lang w:val="en-CA"/>
        </w:rPr>
        <w:fldChar w:fldCharType="end"/>
      </w:r>
      <w:r w:rsidRPr="00DE0F0E">
        <w:rPr>
          <w:noProof/>
          <w:lang w:val="en-CA"/>
        </w:rPr>
        <w:t>)</w:t>
      </w:r>
    </w:p>
    <w:p w14:paraId="2CFFBF8E" w14:textId="77777777" w:rsidR="00D36BCB" w:rsidRDefault="00D36BCB" w:rsidP="0083362C">
      <w:pPr>
        <w:numPr>
          <w:ilvl w:val="0"/>
          <w:numId w:val="37"/>
        </w:numPr>
        <w:tabs>
          <w:tab w:val="clear" w:pos="794"/>
          <w:tab w:val="clear" w:pos="1191"/>
          <w:tab w:val="clear" w:pos="1588"/>
          <w:tab w:val="clear" w:pos="1985"/>
          <w:tab w:val="left" w:pos="1560"/>
          <w:tab w:val="left" w:pos="2977"/>
        </w:tabs>
        <w:ind w:left="1560" w:hanging="273"/>
        <w:textAlignment w:val="auto"/>
        <w:rPr>
          <w:lang w:val="en-CA" w:eastAsia="ko-KR"/>
        </w:rPr>
        <w:pPrChange w:id="36" w:author="Tsung-chuan Ma" w:date="2019-06-19T16:56:00Z">
          <w:pPr>
            <w:numPr>
              <w:numId w:val="97"/>
            </w:numPr>
            <w:tabs>
              <w:tab w:val="clear" w:pos="794"/>
              <w:tab w:val="clear" w:pos="1191"/>
              <w:tab w:val="clear" w:pos="1588"/>
              <w:tab w:val="clear" w:pos="1985"/>
              <w:tab w:val="num" w:pos="360"/>
              <w:tab w:val="left" w:pos="1560"/>
              <w:tab w:val="left" w:pos="2977"/>
            </w:tabs>
            <w:ind w:left="1560" w:hanging="273"/>
            <w:textAlignment w:val="auto"/>
          </w:pPr>
        </w:pPrChange>
      </w:pPr>
      <w:r>
        <w:rPr>
          <w:lang w:val="en-CA" w:eastAsia="ko-KR"/>
        </w:rPr>
        <w:t xml:space="preserve">If </w:t>
      </w:r>
      <w:proofErr w:type="spellStart"/>
      <w:r>
        <w:rPr>
          <w:lang w:val="en-CA" w:eastAsia="ko-KR"/>
        </w:rPr>
        <w:t>candMipModeA</w:t>
      </w:r>
      <w:proofErr w:type="spellEnd"/>
      <w:r>
        <w:rPr>
          <w:lang w:val="en-CA" w:eastAsia="ko-KR"/>
        </w:rPr>
        <w:t xml:space="preserve"> and </w:t>
      </w:r>
      <w:proofErr w:type="spellStart"/>
      <w:r>
        <w:rPr>
          <w:lang w:val="en-CA" w:eastAsia="ko-KR"/>
        </w:rPr>
        <w:t>candMipModeB</w:t>
      </w:r>
      <w:proofErr w:type="spellEnd"/>
      <w:r>
        <w:rPr>
          <w:lang w:val="en-CA" w:eastAsia="ko-KR"/>
        </w:rPr>
        <w:t xml:space="preserve"> are both not equal to </w:t>
      </w:r>
      <w:proofErr w:type="spellStart"/>
      <w:proofErr w:type="gramStart"/>
      <w:r>
        <w:rPr>
          <w:lang w:val="en-CA" w:eastAsia="ko-KR"/>
        </w:rPr>
        <w:t>mipMpmCand</w:t>
      </w:r>
      <w:proofErr w:type="spellEnd"/>
      <w:r>
        <w:rPr>
          <w:lang w:val="en-CA" w:eastAsia="ko-KR"/>
        </w:rPr>
        <w:t>[</w:t>
      </w:r>
      <w:proofErr w:type="gramEnd"/>
      <w:r>
        <w:rPr>
          <w:lang w:val="en-CA" w:eastAsia="ko-KR"/>
        </w:rPr>
        <w:t> </w:t>
      </w:r>
      <w:proofErr w:type="spellStart"/>
      <w:r>
        <w:rPr>
          <w:lang w:val="en-CA" w:eastAsia="ko-KR"/>
        </w:rPr>
        <w:t>sizeId</w:t>
      </w:r>
      <w:proofErr w:type="spellEnd"/>
      <w:r>
        <w:rPr>
          <w:lang w:val="en-CA" w:eastAsia="ko-KR"/>
        </w:rPr>
        <w:t> ][ 0 ], the following applies:</w:t>
      </w:r>
    </w:p>
    <w:p w14:paraId="6A648014" w14:textId="77777777" w:rsidR="00D36BCB" w:rsidRDefault="00D36BCB" w:rsidP="00D36BCB">
      <w:pPr>
        <w:tabs>
          <w:tab w:val="clear" w:pos="794"/>
          <w:tab w:val="clear" w:pos="1191"/>
          <w:tab w:val="clear" w:pos="1588"/>
          <w:tab w:val="clear" w:pos="1985"/>
          <w:tab w:val="left" w:pos="1134"/>
          <w:tab w:val="center" w:pos="4849"/>
          <w:tab w:val="right" w:pos="9696"/>
        </w:tabs>
        <w:spacing w:before="193" w:after="240"/>
        <w:ind w:left="2268" w:hanging="425"/>
        <w:jc w:val="left"/>
        <w:rPr>
          <w:lang w:val="en-CA" w:eastAsia="ko-KR"/>
        </w:rPr>
      </w:pPr>
      <w:proofErr w:type="spellStart"/>
      <w:proofErr w:type="gramStart"/>
      <w:r>
        <w:rPr>
          <w:lang w:val="en-CA" w:eastAsia="ko-KR"/>
        </w:rPr>
        <w:t>candMipModeList</w:t>
      </w:r>
      <w:proofErr w:type="spellEnd"/>
      <w:r>
        <w:rPr>
          <w:lang w:val="en-CA" w:eastAsia="ko-KR"/>
        </w:rPr>
        <w:t>[</w:t>
      </w:r>
      <w:proofErr w:type="gramEnd"/>
      <w:r>
        <w:rPr>
          <w:lang w:val="en-CA" w:eastAsia="ko-KR"/>
        </w:rPr>
        <w:t xml:space="preserve"> 2 ] =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][ 0 ]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w:t>
      </w:r>
      <w:r w:rsidRPr="00DE0F0E">
        <w:rPr>
          <w:noProof/>
          <w:lang w:val="en-CA"/>
        </w:rPr>
        <w:fldChar w:fldCharType="end"/>
      </w:r>
      <w:r w:rsidRPr="00DE0F0E">
        <w:rPr>
          <w:noProof/>
          <w:lang w:val="en-CA"/>
        </w:rPr>
        <w:t>)</w:t>
      </w:r>
    </w:p>
    <w:p w14:paraId="2C9262C6" w14:textId="77777777" w:rsidR="00D36BCB" w:rsidRDefault="00D36BCB" w:rsidP="0083362C">
      <w:pPr>
        <w:numPr>
          <w:ilvl w:val="0"/>
          <w:numId w:val="37"/>
        </w:numPr>
        <w:tabs>
          <w:tab w:val="clear" w:pos="794"/>
          <w:tab w:val="clear" w:pos="1191"/>
          <w:tab w:val="clear" w:pos="1588"/>
          <w:tab w:val="clear" w:pos="1985"/>
          <w:tab w:val="left" w:pos="1560"/>
          <w:tab w:val="left" w:pos="2977"/>
        </w:tabs>
        <w:ind w:left="1560" w:hanging="273"/>
        <w:textAlignment w:val="auto"/>
        <w:rPr>
          <w:lang w:val="en-CA" w:eastAsia="ko-KR"/>
        </w:rPr>
        <w:pPrChange w:id="37" w:author="Tsung-chuan Ma" w:date="2019-06-19T16:56:00Z">
          <w:pPr>
            <w:numPr>
              <w:numId w:val="97"/>
            </w:numPr>
            <w:tabs>
              <w:tab w:val="clear" w:pos="794"/>
              <w:tab w:val="clear" w:pos="1191"/>
              <w:tab w:val="clear" w:pos="1588"/>
              <w:tab w:val="clear" w:pos="1985"/>
              <w:tab w:val="num" w:pos="360"/>
              <w:tab w:val="left" w:pos="1560"/>
              <w:tab w:val="left" w:pos="2977"/>
            </w:tabs>
            <w:ind w:left="1560" w:hanging="273"/>
            <w:textAlignment w:val="auto"/>
          </w:pPr>
        </w:pPrChange>
      </w:pPr>
      <w:r>
        <w:rPr>
          <w:lang w:val="en-CA" w:eastAsia="ko-KR"/>
        </w:rPr>
        <w:t>Otherwise, the following applies:</w:t>
      </w:r>
    </w:p>
    <w:p w14:paraId="06E401CD" w14:textId="77777777" w:rsidR="00D36BCB" w:rsidRDefault="00D36BCB" w:rsidP="0083362C">
      <w:pPr>
        <w:numPr>
          <w:ilvl w:val="0"/>
          <w:numId w:val="37"/>
        </w:numPr>
        <w:tabs>
          <w:tab w:val="clear" w:pos="794"/>
          <w:tab w:val="clear" w:pos="1191"/>
          <w:tab w:val="clear" w:pos="1588"/>
          <w:tab w:val="clear" w:pos="1985"/>
          <w:tab w:val="left" w:pos="1843"/>
          <w:tab w:val="left" w:pos="2977"/>
        </w:tabs>
        <w:ind w:left="1843" w:hanging="273"/>
        <w:textAlignment w:val="auto"/>
        <w:rPr>
          <w:lang w:val="en-CA" w:eastAsia="ko-KR"/>
        </w:rPr>
        <w:pPrChange w:id="38" w:author="Tsung-chuan Ma" w:date="2019-06-19T16:56:00Z">
          <w:pPr>
            <w:numPr>
              <w:numId w:val="97"/>
            </w:numPr>
            <w:tabs>
              <w:tab w:val="clear" w:pos="794"/>
              <w:tab w:val="clear" w:pos="1191"/>
              <w:tab w:val="clear" w:pos="1588"/>
              <w:tab w:val="clear" w:pos="1985"/>
              <w:tab w:val="num" w:pos="360"/>
              <w:tab w:val="left" w:pos="1843"/>
              <w:tab w:val="left" w:pos="2977"/>
            </w:tabs>
            <w:ind w:left="1843" w:hanging="273"/>
            <w:textAlignment w:val="auto"/>
          </w:pPr>
        </w:pPrChange>
      </w:pPr>
      <w:r>
        <w:rPr>
          <w:lang w:val="en-CA" w:eastAsia="ko-KR"/>
        </w:rPr>
        <w:t xml:space="preserve">If </w:t>
      </w:r>
      <w:proofErr w:type="spellStart"/>
      <w:r>
        <w:rPr>
          <w:lang w:val="en-CA" w:eastAsia="ko-KR"/>
        </w:rPr>
        <w:t>candMipModeA</w:t>
      </w:r>
      <w:proofErr w:type="spellEnd"/>
      <w:r>
        <w:rPr>
          <w:lang w:val="en-CA" w:eastAsia="ko-KR"/>
        </w:rPr>
        <w:t xml:space="preserve"> and </w:t>
      </w:r>
      <w:proofErr w:type="spellStart"/>
      <w:r>
        <w:rPr>
          <w:lang w:val="en-CA" w:eastAsia="ko-KR"/>
        </w:rPr>
        <w:t>candMipModeB</w:t>
      </w:r>
      <w:proofErr w:type="spellEnd"/>
      <w:r>
        <w:rPr>
          <w:lang w:val="en-CA" w:eastAsia="ko-KR"/>
        </w:rPr>
        <w:t xml:space="preserve"> are both not equal to </w:t>
      </w:r>
      <w:proofErr w:type="spellStart"/>
      <w:proofErr w:type="gramStart"/>
      <w:r>
        <w:rPr>
          <w:lang w:val="en-CA" w:eastAsia="ko-KR"/>
        </w:rPr>
        <w:t>mipMpmCand</w:t>
      </w:r>
      <w:proofErr w:type="spellEnd"/>
      <w:r>
        <w:rPr>
          <w:lang w:val="en-CA" w:eastAsia="ko-KR"/>
        </w:rPr>
        <w:t>[</w:t>
      </w:r>
      <w:proofErr w:type="gramEnd"/>
      <w:r>
        <w:rPr>
          <w:lang w:val="en-CA" w:eastAsia="ko-KR"/>
        </w:rPr>
        <w:t> </w:t>
      </w:r>
      <w:proofErr w:type="spellStart"/>
      <w:r>
        <w:rPr>
          <w:lang w:val="en-CA" w:eastAsia="ko-KR"/>
        </w:rPr>
        <w:t>sizeId</w:t>
      </w:r>
      <w:proofErr w:type="spellEnd"/>
      <w:r>
        <w:rPr>
          <w:lang w:val="en-CA" w:eastAsia="ko-KR"/>
        </w:rPr>
        <w:t> ][ 1 ], the following applies:</w:t>
      </w:r>
    </w:p>
    <w:p w14:paraId="7425CDF7" w14:textId="77777777" w:rsidR="00D36BCB" w:rsidRDefault="00D36BCB" w:rsidP="00D36BCB">
      <w:pPr>
        <w:tabs>
          <w:tab w:val="clear" w:pos="794"/>
          <w:tab w:val="clear" w:pos="1191"/>
          <w:tab w:val="clear" w:pos="1588"/>
          <w:tab w:val="clear" w:pos="1985"/>
          <w:tab w:val="left" w:pos="1134"/>
          <w:tab w:val="center" w:pos="4849"/>
          <w:tab w:val="right" w:pos="9696"/>
        </w:tabs>
        <w:spacing w:before="193" w:after="240"/>
        <w:ind w:left="2552" w:hanging="425"/>
        <w:jc w:val="left"/>
        <w:rPr>
          <w:lang w:val="en-CA" w:eastAsia="ko-KR"/>
        </w:rPr>
      </w:pPr>
      <w:proofErr w:type="spellStart"/>
      <w:proofErr w:type="gramStart"/>
      <w:r>
        <w:rPr>
          <w:lang w:val="en-CA" w:eastAsia="ko-KR"/>
        </w:rPr>
        <w:t>candMipModeList</w:t>
      </w:r>
      <w:proofErr w:type="spellEnd"/>
      <w:r>
        <w:rPr>
          <w:lang w:val="en-CA" w:eastAsia="ko-KR"/>
        </w:rPr>
        <w:t>[</w:t>
      </w:r>
      <w:proofErr w:type="gramEnd"/>
      <w:r>
        <w:rPr>
          <w:lang w:val="en-CA" w:eastAsia="ko-KR"/>
        </w:rPr>
        <w:t xml:space="preserve"> 2 ] =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][ 1 ]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w:t>
      </w:r>
      <w:r w:rsidRPr="00DE0F0E">
        <w:rPr>
          <w:noProof/>
          <w:lang w:val="en-CA"/>
        </w:rPr>
        <w:fldChar w:fldCharType="end"/>
      </w:r>
      <w:r w:rsidRPr="00DE0F0E">
        <w:rPr>
          <w:noProof/>
          <w:lang w:val="en-CA"/>
        </w:rPr>
        <w:t>)</w:t>
      </w:r>
    </w:p>
    <w:p w14:paraId="695B7B48" w14:textId="77777777" w:rsidR="00D36BCB" w:rsidRDefault="00D36BCB" w:rsidP="0083362C">
      <w:pPr>
        <w:numPr>
          <w:ilvl w:val="0"/>
          <w:numId w:val="37"/>
        </w:numPr>
        <w:tabs>
          <w:tab w:val="clear" w:pos="794"/>
          <w:tab w:val="clear" w:pos="1191"/>
          <w:tab w:val="clear" w:pos="1588"/>
          <w:tab w:val="clear" w:pos="1985"/>
          <w:tab w:val="left" w:pos="1843"/>
          <w:tab w:val="left" w:pos="2977"/>
        </w:tabs>
        <w:ind w:left="1843" w:hanging="273"/>
        <w:textAlignment w:val="auto"/>
        <w:rPr>
          <w:lang w:val="en-CA" w:eastAsia="ko-KR"/>
        </w:rPr>
        <w:pPrChange w:id="39" w:author="Tsung-chuan Ma" w:date="2019-06-19T16:56:00Z">
          <w:pPr>
            <w:numPr>
              <w:numId w:val="97"/>
            </w:numPr>
            <w:tabs>
              <w:tab w:val="clear" w:pos="794"/>
              <w:tab w:val="clear" w:pos="1191"/>
              <w:tab w:val="clear" w:pos="1588"/>
              <w:tab w:val="clear" w:pos="1985"/>
              <w:tab w:val="num" w:pos="360"/>
              <w:tab w:val="left" w:pos="1843"/>
              <w:tab w:val="left" w:pos="2977"/>
            </w:tabs>
            <w:ind w:left="1843" w:hanging="273"/>
            <w:textAlignment w:val="auto"/>
          </w:pPr>
        </w:pPrChange>
      </w:pPr>
      <w:r>
        <w:rPr>
          <w:lang w:val="en-CA" w:eastAsia="ko-KR"/>
        </w:rPr>
        <w:t>Otherwise, the following applies:</w:t>
      </w:r>
    </w:p>
    <w:p w14:paraId="7595716A" w14:textId="77777777" w:rsidR="00D36BCB" w:rsidRDefault="00D36BCB" w:rsidP="00D36BCB">
      <w:pPr>
        <w:tabs>
          <w:tab w:val="clear" w:pos="794"/>
          <w:tab w:val="clear" w:pos="1191"/>
          <w:tab w:val="clear" w:pos="1588"/>
          <w:tab w:val="clear" w:pos="1985"/>
          <w:tab w:val="left" w:pos="1134"/>
          <w:tab w:val="center" w:pos="4849"/>
          <w:tab w:val="right" w:pos="9696"/>
        </w:tabs>
        <w:spacing w:before="193" w:after="240"/>
        <w:ind w:left="2552" w:hanging="425"/>
        <w:jc w:val="left"/>
        <w:rPr>
          <w:lang w:val="en-CA" w:eastAsia="ko-KR"/>
        </w:rPr>
      </w:pPr>
      <w:proofErr w:type="spellStart"/>
      <w:proofErr w:type="gramStart"/>
      <w:r>
        <w:rPr>
          <w:lang w:val="en-CA" w:eastAsia="ko-KR"/>
        </w:rPr>
        <w:t>candMipModeList</w:t>
      </w:r>
      <w:proofErr w:type="spellEnd"/>
      <w:r>
        <w:rPr>
          <w:lang w:val="en-CA" w:eastAsia="ko-KR"/>
        </w:rPr>
        <w:t>[</w:t>
      </w:r>
      <w:proofErr w:type="gramEnd"/>
      <w:r>
        <w:rPr>
          <w:lang w:val="en-CA" w:eastAsia="ko-KR"/>
        </w:rPr>
        <w:t xml:space="preserve"> 2 ] = </w:t>
      </w:r>
      <w:proofErr w:type="spellStart"/>
      <w:r>
        <w:rPr>
          <w:lang w:val="en-CA" w:eastAsia="ko-KR"/>
        </w:rPr>
        <w:t>mipMpmCand</w:t>
      </w:r>
      <w:proofErr w:type="spellEnd"/>
      <w:r>
        <w:rPr>
          <w:lang w:val="en-CA" w:eastAsia="ko-KR"/>
        </w:rPr>
        <w:t>[ </w:t>
      </w:r>
      <w:proofErr w:type="spellStart"/>
      <w:r>
        <w:rPr>
          <w:lang w:val="en-CA" w:eastAsia="ko-KR"/>
        </w:rPr>
        <w:t>sizeId</w:t>
      </w:r>
      <w:proofErr w:type="spellEnd"/>
      <w:r>
        <w:rPr>
          <w:lang w:val="en-CA" w:eastAsia="ko-KR"/>
        </w:rPr>
        <w:t> ][ 2 ]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w:t>
      </w:r>
      <w:r w:rsidRPr="00DE0F0E">
        <w:rPr>
          <w:noProof/>
          <w:lang w:val="en-CA"/>
        </w:rPr>
        <w:fldChar w:fldCharType="end"/>
      </w:r>
      <w:r w:rsidRPr="00DE0F0E">
        <w:rPr>
          <w:noProof/>
          <w:lang w:val="en-CA"/>
        </w:rPr>
        <w:t>)</w:t>
      </w:r>
    </w:p>
    <w:p w14:paraId="012CDDCE" w14:textId="77777777" w:rsidR="00D36BCB" w:rsidRDefault="00D36BCB" w:rsidP="0083362C">
      <w:pPr>
        <w:numPr>
          <w:ilvl w:val="0"/>
          <w:numId w:val="5"/>
        </w:numPr>
        <w:tabs>
          <w:tab w:val="clear" w:pos="794"/>
          <w:tab w:val="left" w:pos="284"/>
          <w:tab w:val="left" w:pos="709"/>
        </w:tabs>
        <w:textAlignment w:val="auto"/>
        <w:rPr>
          <w:lang w:val="en-CA" w:eastAsia="ko-KR"/>
        </w:rPr>
        <w:pPrChange w:id="40" w:author="Tsung-chuan Ma" w:date="2019-06-19T16:56:00Z">
          <w:pPr>
            <w:numPr>
              <w:numId w:val="13"/>
            </w:numPr>
            <w:tabs>
              <w:tab w:val="clear" w:pos="794"/>
              <w:tab w:val="left" w:pos="284"/>
              <w:tab w:val="left" w:pos="709"/>
              <w:tab w:val="num" w:pos="2705"/>
            </w:tabs>
            <w:ind w:left="2705" w:hanging="1121"/>
            <w:textAlignment w:val="auto"/>
          </w:pPr>
        </w:pPrChange>
      </w:pPr>
      <w:proofErr w:type="spellStart"/>
      <w:proofErr w:type="gramStart"/>
      <w:r>
        <w:rPr>
          <w:lang w:val="en-CA"/>
        </w:rPr>
        <w:t>IntraPredModeY</w:t>
      </w:r>
      <w:proofErr w:type="spellEnd"/>
      <w:r>
        <w:rPr>
          <w:lang w:val="en-CA" w:eastAsia="ko-KR"/>
        </w:rPr>
        <w:t>[</w:t>
      </w:r>
      <w:proofErr w:type="gram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 is derived by applying the following procedure:</w:t>
      </w:r>
    </w:p>
    <w:p w14:paraId="3145E9B3" w14:textId="77777777" w:rsidR="00D36BCB" w:rsidRDefault="00D36BCB" w:rsidP="0083362C">
      <w:pPr>
        <w:numPr>
          <w:ilvl w:val="0"/>
          <w:numId w:val="37"/>
        </w:numPr>
        <w:tabs>
          <w:tab w:val="clear" w:pos="794"/>
          <w:tab w:val="clear" w:pos="1191"/>
          <w:tab w:val="clear" w:pos="1588"/>
          <w:tab w:val="clear" w:pos="1985"/>
          <w:tab w:val="left" w:pos="1134"/>
          <w:tab w:val="left" w:pos="1440"/>
          <w:tab w:val="left" w:pos="2977"/>
        </w:tabs>
        <w:ind w:left="1134"/>
        <w:textAlignment w:val="auto"/>
        <w:rPr>
          <w:lang w:val="en-CA" w:eastAsia="ko-KR"/>
        </w:rPr>
        <w:pPrChange w:id="41" w:author="Tsung-chuan Ma" w:date="2019-06-19T16:56:00Z">
          <w:pPr>
            <w:numPr>
              <w:numId w:val="97"/>
            </w:numPr>
            <w:tabs>
              <w:tab w:val="clear" w:pos="794"/>
              <w:tab w:val="clear" w:pos="1191"/>
              <w:tab w:val="clear" w:pos="1588"/>
              <w:tab w:val="clear" w:pos="1985"/>
              <w:tab w:val="num" w:pos="360"/>
              <w:tab w:val="left" w:pos="1134"/>
              <w:tab w:val="left" w:pos="1440"/>
              <w:tab w:val="left" w:pos="2977"/>
            </w:tabs>
            <w:ind w:left="1134"/>
            <w:textAlignment w:val="auto"/>
          </w:pPr>
        </w:pPrChange>
      </w:pPr>
      <w:r>
        <w:rPr>
          <w:lang w:val="en-CA" w:eastAsia="ko-KR"/>
        </w:rPr>
        <w:t xml:space="preserve">If </w:t>
      </w:r>
      <w:proofErr w:type="spellStart"/>
      <w:r>
        <w:rPr>
          <w:lang w:val="en-CA" w:eastAsia="ko-KR"/>
        </w:rPr>
        <w:t>intra_mip_mpm_</w:t>
      </w:r>
      <w:proofErr w:type="gramStart"/>
      <w:r>
        <w:rPr>
          <w:lang w:val="en-CA" w:eastAsia="ko-KR"/>
        </w:rPr>
        <w:t>flag</w:t>
      </w:r>
      <w:proofErr w:type="spellEnd"/>
      <w:r>
        <w:rPr>
          <w:lang w:val="en-CA" w:eastAsia="ko-KR"/>
        </w:rPr>
        <w:t>[</w:t>
      </w:r>
      <w:proofErr w:type="gram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xml:space="preserve"> ] is equal to 1, </w:t>
      </w:r>
      <w:proofErr w:type="spellStart"/>
      <w:r>
        <w:rPr>
          <w:lang w:val="en-CA"/>
        </w:rPr>
        <w:t>IntraPredModeY</w:t>
      </w:r>
      <w:proofErr w:type="spell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xml:space="preserve"> ] is set equal to </w:t>
      </w:r>
      <w:proofErr w:type="spellStart"/>
      <w:r>
        <w:rPr>
          <w:lang w:val="en-CA" w:eastAsia="ko-KR"/>
        </w:rPr>
        <w:t>candMipModeList</w:t>
      </w:r>
      <w:proofErr w:type="spellEnd"/>
      <w:r>
        <w:rPr>
          <w:lang w:val="en-CA" w:eastAsia="ko-KR"/>
        </w:rPr>
        <w:t>[ </w:t>
      </w:r>
      <w:proofErr w:type="spellStart"/>
      <w:r>
        <w:rPr>
          <w:lang w:val="en-CA" w:eastAsia="ko-KR"/>
        </w:rPr>
        <w:t>intra_mip_mpm_idx</w:t>
      </w:r>
      <w:proofErr w:type="spell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 ].</w:t>
      </w:r>
    </w:p>
    <w:p w14:paraId="622344E7" w14:textId="77777777" w:rsidR="00D36BCB" w:rsidRDefault="00D36BCB" w:rsidP="0083362C">
      <w:pPr>
        <w:numPr>
          <w:ilvl w:val="0"/>
          <w:numId w:val="37"/>
        </w:numPr>
        <w:tabs>
          <w:tab w:val="clear" w:pos="794"/>
          <w:tab w:val="clear" w:pos="1191"/>
          <w:tab w:val="clear" w:pos="1588"/>
          <w:tab w:val="clear" w:pos="1985"/>
          <w:tab w:val="left" w:pos="1134"/>
          <w:tab w:val="left" w:pos="1440"/>
          <w:tab w:val="left" w:pos="2977"/>
        </w:tabs>
        <w:ind w:left="1134"/>
        <w:textAlignment w:val="auto"/>
        <w:rPr>
          <w:lang w:val="en-CA" w:eastAsia="ko-KR"/>
        </w:rPr>
        <w:pPrChange w:id="42" w:author="Tsung-chuan Ma" w:date="2019-06-19T16:56:00Z">
          <w:pPr>
            <w:numPr>
              <w:numId w:val="97"/>
            </w:numPr>
            <w:tabs>
              <w:tab w:val="clear" w:pos="794"/>
              <w:tab w:val="clear" w:pos="1191"/>
              <w:tab w:val="clear" w:pos="1588"/>
              <w:tab w:val="clear" w:pos="1985"/>
              <w:tab w:val="num" w:pos="360"/>
              <w:tab w:val="left" w:pos="1134"/>
              <w:tab w:val="left" w:pos="1440"/>
              <w:tab w:val="left" w:pos="2977"/>
            </w:tabs>
            <w:ind w:left="1134"/>
            <w:textAlignment w:val="auto"/>
          </w:pPr>
        </w:pPrChange>
      </w:pPr>
      <w:r>
        <w:rPr>
          <w:lang w:val="en-CA" w:eastAsia="ko-KR"/>
        </w:rPr>
        <w:t xml:space="preserve">Otherwise, </w:t>
      </w:r>
      <w:proofErr w:type="spellStart"/>
      <w:proofErr w:type="gramStart"/>
      <w:r>
        <w:rPr>
          <w:lang w:val="en-CA"/>
        </w:rPr>
        <w:t>IntraPredModeY</w:t>
      </w:r>
      <w:proofErr w:type="spellEnd"/>
      <w:r>
        <w:rPr>
          <w:lang w:val="en-CA" w:eastAsia="ko-KR"/>
        </w:rPr>
        <w:t>[</w:t>
      </w:r>
      <w:proofErr w:type="gram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 is derived by applying the following ordered steps:</w:t>
      </w:r>
    </w:p>
    <w:p w14:paraId="7E174531" w14:textId="77777777" w:rsidR="00D36BCB" w:rsidRDefault="00D36BCB" w:rsidP="0083362C">
      <w:pPr>
        <w:numPr>
          <w:ilvl w:val="0"/>
          <w:numId w:val="39"/>
        </w:numPr>
        <w:tabs>
          <w:tab w:val="clear" w:pos="794"/>
          <w:tab w:val="clear" w:pos="1191"/>
          <w:tab w:val="clear" w:pos="1588"/>
          <w:tab w:val="clear" w:pos="1985"/>
          <w:tab w:val="left" w:pos="2127"/>
          <w:tab w:val="left" w:pos="2977"/>
        </w:tabs>
        <w:ind w:left="1530"/>
        <w:textAlignment w:val="auto"/>
        <w:rPr>
          <w:lang w:val="en-CA" w:eastAsia="ko-KR"/>
        </w:rPr>
        <w:pPrChange w:id="43" w:author="Tsung-chuan Ma" w:date="2019-06-19T16:56:00Z">
          <w:pPr>
            <w:numPr>
              <w:numId w:val="153"/>
            </w:numPr>
            <w:tabs>
              <w:tab w:val="clear" w:pos="794"/>
              <w:tab w:val="clear" w:pos="1191"/>
              <w:tab w:val="clear" w:pos="1588"/>
              <w:tab w:val="clear" w:pos="1985"/>
              <w:tab w:val="num" w:pos="360"/>
              <w:tab w:val="left" w:pos="2127"/>
              <w:tab w:val="left" w:pos="2977"/>
            </w:tabs>
            <w:ind w:left="1530"/>
            <w:textAlignment w:val="auto"/>
          </w:pPr>
        </w:pPrChange>
      </w:pPr>
      <w:r>
        <w:rPr>
          <w:lang w:val="en-CA" w:eastAsia="ko-KR"/>
        </w:rPr>
        <w:t xml:space="preserve">When </w:t>
      </w:r>
      <w:proofErr w:type="spellStart"/>
      <w:proofErr w:type="gramStart"/>
      <w:r>
        <w:rPr>
          <w:lang w:val="en-CA" w:eastAsia="ko-KR"/>
        </w:rPr>
        <w:t>candMipModeList</w:t>
      </w:r>
      <w:proofErr w:type="spellEnd"/>
      <w:r>
        <w:rPr>
          <w:lang w:val="en-CA" w:eastAsia="ko-KR"/>
        </w:rPr>
        <w:t>[</w:t>
      </w:r>
      <w:proofErr w:type="gramEnd"/>
      <w:r>
        <w:rPr>
          <w:lang w:val="en-CA" w:eastAsia="ko-KR"/>
        </w:rPr>
        <w:t> </w:t>
      </w:r>
      <w:proofErr w:type="spellStart"/>
      <w:r>
        <w:rPr>
          <w:lang w:val="en-CA" w:eastAsia="ko-KR"/>
        </w:rPr>
        <w:t>i</w:t>
      </w:r>
      <w:proofErr w:type="spellEnd"/>
      <w:r>
        <w:rPr>
          <w:lang w:val="en-CA" w:eastAsia="ko-KR"/>
        </w:rPr>
        <w:t xml:space="preserve"> ] is greater than </w:t>
      </w:r>
      <w:proofErr w:type="spellStart"/>
      <w:r>
        <w:rPr>
          <w:lang w:val="en-CA" w:eastAsia="ko-KR"/>
        </w:rPr>
        <w:t>candMipModeList</w:t>
      </w:r>
      <w:proofErr w:type="spellEnd"/>
      <w:r>
        <w:rPr>
          <w:lang w:val="en-CA" w:eastAsia="ko-KR"/>
        </w:rPr>
        <w:t xml:space="preserve">[ j ] for </w:t>
      </w:r>
      <w:proofErr w:type="spellStart"/>
      <w:r>
        <w:rPr>
          <w:lang w:val="en-CA" w:eastAsia="ko-KR"/>
        </w:rPr>
        <w:t>i</w:t>
      </w:r>
      <w:proofErr w:type="spellEnd"/>
      <w:r>
        <w:rPr>
          <w:lang w:val="en-CA" w:eastAsia="ko-KR"/>
        </w:rPr>
        <w:t xml:space="preserve"> = 0..1 and for each </w:t>
      </w:r>
      <w:proofErr w:type="spellStart"/>
      <w:r>
        <w:rPr>
          <w:lang w:val="en-CA" w:eastAsia="ko-KR"/>
        </w:rPr>
        <w:t>i</w:t>
      </w:r>
      <w:proofErr w:type="spellEnd"/>
      <w:r>
        <w:rPr>
          <w:lang w:val="en-CA" w:eastAsia="ko-KR"/>
        </w:rPr>
        <w:t>, j = ( </w:t>
      </w:r>
      <w:proofErr w:type="spellStart"/>
      <w:r>
        <w:rPr>
          <w:lang w:val="en-CA" w:eastAsia="ko-KR"/>
        </w:rPr>
        <w:t>i</w:t>
      </w:r>
      <w:proofErr w:type="spellEnd"/>
      <w:r>
        <w:rPr>
          <w:lang w:val="en-CA" w:eastAsia="ko-KR"/>
        </w:rPr>
        <w:t> + 1 )..2, both values are swapped as follows:</w:t>
      </w:r>
    </w:p>
    <w:p w14:paraId="5DC66747" w14:textId="77777777" w:rsidR="00D36BCB" w:rsidRDefault="00D36BCB" w:rsidP="00D36BCB">
      <w:pPr>
        <w:tabs>
          <w:tab w:val="clear" w:pos="794"/>
          <w:tab w:val="clear" w:pos="1191"/>
          <w:tab w:val="clear" w:pos="1588"/>
          <w:tab w:val="clear" w:pos="1985"/>
          <w:tab w:val="left" w:pos="1134"/>
          <w:tab w:val="left" w:pos="6390"/>
          <w:tab w:val="right" w:pos="9696"/>
        </w:tabs>
        <w:spacing w:before="193" w:after="240"/>
        <w:ind w:left="1714"/>
        <w:jc w:val="left"/>
        <w:rPr>
          <w:lang w:val="en-CA" w:eastAsia="ko-KR"/>
        </w:rPr>
      </w:pPr>
      <w:r>
        <w:rPr>
          <w:lang w:val="en-CA" w:eastAsia="ko-KR"/>
        </w:rPr>
        <w:t>( </w:t>
      </w:r>
      <w:proofErr w:type="spellStart"/>
      <w:r>
        <w:rPr>
          <w:lang w:val="en-CA" w:eastAsia="ko-KR"/>
        </w:rPr>
        <w:t>candMipModeList</w:t>
      </w:r>
      <w:proofErr w:type="spellEnd"/>
      <w:r>
        <w:rPr>
          <w:lang w:val="en-CA" w:eastAsia="ko-KR"/>
        </w:rPr>
        <w:t>[ </w:t>
      </w:r>
      <w:proofErr w:type="spellStart"/>
      <w:r>
        <w:rPr>
          <w:lang w:val="en-CA" w:eastAsia="ko-KR"/>
        </w:rPr>
        <w:t>i</w:t>
      </w:r>
      <w:proofErr w:type="spellEnd"/>
      <w:r>
        <w:rPr>
          <w:lang w:val="en-CA" w:eastAsia="ko-KR"/>
        </w:rPr>
        <w:t xml:space="preserve"> ], </w:t>
      </w:r>
      <w:proofErr w:type="spellStart"/>
      <w:r>
        <w:rPr>
          <w:lang w:val="en-CA" w:eastAsia="ko-KR"/>
        </w:rPr>
        <w:t>candMipModeList</w:t>
      </w:r>
      <w:proofErr w:type="spellEnd"/>
      <w:r>
        <w:rPr>
          <w:lang w:val="en-CA" w:eastAsia="ko-KR"/>
        </w:rPr>
        <w:t>[ j ] ) = Swap( </w:t>
      </w:r>
      <w:proofErr w:type="spellStart"/>
      <w:r>
        <w:rPr>
          <w:lang w:val="en-CA" w:eastAsia="ko-KR"/>
        </w:rPr>
        <w:t>candMipModeList</w:t>
      </w:r>
      <w:proofErr w:type="spellEnd"/>
      <w:r>
        <w:rPr>
          <w:lang w:val="en-CA" w:eastAsia="ko-KR"/>
        </w:rPr>
        <w:t>[ </w:t>
      </w:r>
      <w:proofErr w:type="spellStart"/>
      <w:r>
        <w:rPr>
          <w:lang w:val="en-CA" w:eastAsia="ko-KR"/>
        </w:rPr>
        <w:t>i</w:t>
      </w:r>
      <w:proofErr w:type="spellEnd"/>
      <w:r>
        <w:rPr>
          <w:lang w:val="en-CA" w:eastAsia="ko-KR"/>
        </w:rPr>
        <w:t xml:space="preserve"> ], </w:t>
      </w:r>
      <w:r>
        <w:rPr>
          <w:lang w:val="en-CA" w:eastAsia="ko-KR"/>
        </w:rPr>
        <w:tab/>
      </w:r>
      <w:proofErr w:type="spellStart"/>
      <w:r>
        <w:rPr>
          <w:lang w:val="en-CA" w:eastAsia="ko-KR"/>
        </w:rPr>
        <w:t>candMipModeList</w:t>
      </w:r>
      <w:proofErr w:type="spellEnd"/>
      <w:r>
        <w:rPr>
          <w:lang w:val="en-CA" w:eastAsia="ko-KR"/>
        </w:rPr>
        <w:t>[ j ]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w:t>
      </w:r>
      <w:r w:rsidRPr="00DE0F0E">
        <w:rPr>
          <w:noProof/>
          <w:lang w:val="en-CA"/>
        </w:rPr>
        <w:fldChar w:fldCharType="end"/>
      </w:r>
      <w:r w:rsidRPr="00DE0F0E">
        <w:rPr>
          <w:noProof/>
          <w:lang w:val="en-CA"/>
        </w:rPr>
        <w:t>)</w:t>
      </w:r>
    </w:p>
    <w:p w14:paraId="1F750003" w14:textId="77777777" w:rsidR="00D36BCB" w:rsidRDefault="00D36BCB" w:rsidP="0083362C">
      <w:pPr>
        <w:numPr>
          <w:ilvl w:val="0"/>
          <w:numId w:val="39"/>
        </w:numPr>
        <w:tabs>
          <w:tab w:val="clear" w:pos="794"/>
          <w:tab w:val="clear" w:pos="1191"/>
          <w:tab w:val="clear" w:pos="1588"/>
          <w:tab w:val="clear" w:pos="1985"/>
          <w:tab w:val="left" w:pos="2127"/>
          <w:tab w:val="left" w:pos="2977"/>
        </w:tabs>
        <w:ind w:left="1530"/>
        <w:textAlignment w:val="auto"/>
        <w:rPr>
          <w:lang w:val="en-CA" w:eastAsia="ko-KR"/>
        </w:rPr>
        <w:pPrChange w:id="44" w:author="Tsung-chuan Ma" w:date="2019-06-19T16:56:00Z">
          <w:pPr>
            <w:numPr>
              <w:numId w:val="153"/>
            </w:numPr>
            <w:tabs>
              <w:tab w:val="clear" w:pos="794"/>
              <w:tab w:val="clear" w:pos="1191"/>
              <w:tab w:val="clear" w:pos="1588"/>
              <w:tab w:val="clear" w:pos="1985"/>
              <w:tab w:val="num" w:pos="360"/>
              <w:tab w:val="left" w:pos="2127"/>
              <w:tab w:val="left" w:pos="2977"/>
            </w:tabs>
            <w:ind w:left="1530"/>
            <w:textAlignment w:val="auto"/>
          </w:pPr>
        </w:pPrChange>
      </w:pPr>
      <w:proofErr w:type="spellStart"/>
      <w:proofErr w:type="gramStart"/>
      <w:r>
        <w:rPr>
          <w:lang w:val="en-CA"/>
        </w:rPr>
        <w:t>IntraPredModeY</w:t>
      </w:r>
      <w:proofErr w:type="spellEnd"/>
      <w:r>
        <w:rPr>
          <w:lang w:val="en-CA" w:eastAsia="ko-KR"/>
        </w:rPr>
        <w:t>[</w:t>
      </w:r>
      <w:proofErr w:type="gram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 is derived by the following ordered steps:</w:t>
      </w:r>
    </w:p>
    <w:p w14:paraId="668E382C" w14:textId="77777777" w:rsidR="00D36BCB" w:rsidRDefault="00D36BCB" w:rsidP="0083362C">
      <w:pPr>
        <w:numPr>
          <w:ilvl w:val="1"/>
          <w:numId w:val="39"/>
        </w:numPr>
        <w:tabs>
          <w:tab w:val="clear" w:pos="794"/>
          <w:tab w:val="clear" w:pos="1191"/>
          <w:tab w:val="clear" w:pos="1588"/>
          <w:tab w:val="clear" w:pos="1985"/>
          <w:tab w:val="left" w:pos="2127"/>
          <w:tab w:val="left" w:pos="2977"/>
        </w:tabs>
        <w:ind w:left="1980" w:hanging="283"/>
        <w:textAlignment w:val="auto"/>
        <w:rPr>
          <w:szCs w:val="22"/>
          <w:lang w:val="en-CA"/>
        </w:rPr>
        <w:pPrChange w:id="45" w:author="Tsung-chuan Ma" w:date="2019-06-19T16:56:00Z">
          <w:pPr>
            <w:numPr>
              <w:ilvl w:val="1"/>
              <w:numId w:val="153"/>
            </w:numPr>
            <w:tabs>
              <w:tab w:val="clear" w:pos="794"/>
              <w:tab w:val="clear" w:pos="1191"/>
              <w:tab w:val="clear" w:pos="1588"/>
              <w:tab w:val="clear" w:pos="1985"/>
              <w:tab w:val="num" w:pos="360"/>
              <w:tab w:val="left" w:pos="2127"/>
              <w:tab w:val="left" w:pos="2977"/>
            </w:tabs>
            <w:ind w:left="1980" w:hanging="283"/>
            <w:textAlignment w:val="auto"/>
          </w:pPr>
        </w:pPrChange>
      </w:pPr>
      <w:proofErr w:type="spellStart"/>
      <w:proofErr w:type="gramStart"/>
      <w:r>
        <w:rPr>
          <w:lang w:val="en-CA"/>
        </w:rPr>
        <w:t>IntraPredModeY</w:t>
      </w:r>
      <w:proofErr w:type="spellEnd"/>
      <w:r>
        <w:rPr>
          <w:szCs w:val="22"/>
          <w:lang w:val="en-CA"/>
        </w:rPr>
        <w:t>[</w:t>
      </w:r>
      <w:proofErr w:type="gramEnd"/>
      <w:r>
        <w:rPr>
          <w:szCs w:val="22"/>
          <w:lang w:val="en-CA"/>
        </w:rPr>
        <w:t> </w:t>
      </w:r>
      <w:proofErr w:type="spellStart"/>
      <w:r>
        <w:rPr>
          <w:szCs w:val="22"/>
          <w:lang w:val="en-CA"/>
        </w:rPr>
        <w:t>xCb</w:t>
      </w:r>
      <w:proofErr w:type="spellEnd"/>
      <w:r>
        <w:rPr>
          <w:szCs w:val="22"/>
          <w:lang w:val="en-CA"/>
        </w:rPr>
        <w:t> ][ </w:t>
      </w:r>
      <w:proofErr w:type="spellStart"/>
      <w:r>
        <w:rPr>
          <w:szCs w:val="22"/>
          <w:lang w:val="en-CA"/>
        </w:rPr>
        <w:t>yCb</w:t>
      </w:r>
      <w:proofErr w:type="spellEnd"/>
      <w:r>
        <w:rPr>
          <w:szCs w:val="22"/>
          <w:lang w:val="en-CA"/>
        </w:rPr>
        <w:t xml:space="preserve"> ] is set equal to </w:t>
      </w:r>
      <w:proofErr w:type="spellStart"/>
      <w:r>
        <w:rPr>
          <w:lang w:val="en-CA" w:eastAsia="ko-KR"/>
        </w:rPr>
        <w:t>intra_mip_mpm_</w:t>
      </w:r>
      <w:r>
        <w:rPr>
          <w:szCs w:val="22"/>
          <w:lang w:val="en-CA"/>
        </w:rPr>
        <w:t>remainder</w:t>
      </w:r>
      <w:proofErr w:type="spellEnd"/>
      <w:r>
        <w:rPr>
          <w:szCs w:val="22"/>
          <w:lang w:val="en-CA"/>
        </w:rPr>
        <w:t>[ </w:t>
      </w:r>
      <w:proofErr w:type="spellStart"/>
      <w:r>
        <w:rPr>
          <w:szCs w:val="22"/>
          <w:lang w:val="en-CA"/>
        </w:rPr>
        <w:t>xCb</w:t>
      </w:r>
      <w:proofErr w:type="spellEnd"/>
      <w:r>
        <w:rPr>
          <w:szCs w:val="22"/>
          <w:lang w:val="en-CA"/>
        </w:rPr>
        <w:t> ][ </w:t>
      </w:r>
      <w:proofErr w:type="spellStart"/>
      <w:r>
        <w:rPr>
          <w:szCs w:val="22"/>
          <w:lang w:val="en-CA"/>
        </w:rPr>
        <w:t>yCb</w:t>
      </w:r>
      <w:proofErr w:type="spellEnd"/>
      <w:r>
        <w:rPr>
          <w:szCs w:val="22"/>
          <w:lang w:val="en-CA"/>
        </w:rPr>
        <w:t> ].</w:t>
      </w:r>
    </w:p>
    <w:p w14:paraId="790DDBF4" w14:textId="4DB3B0EA" w:rsidR="00D36BCB" w:rsidRDefault="00D36BCB" w:rsidP="0083362C">
      <w:pPr>
        <w:numPr>
          <w:ilvl w:val="1"/>
          <w:numId w:val="39"/>
        </w:numPr>
        <w:tabs>
          <w:tab w:val="clear" w:pos="794"/>
          <w:tab w:val="clear" w:pos="1191"/>
          <w:tab w:val="clear" w:pos="1588"/>
          <w:tab w:val="clear" w:pos="1985"/>
          <w:tab w:val="left" w:pos="2127"/>
          <w:tab w:val="left" w:pos="2977"/>
        </w:tabs>
        <w:ind w:left="1980" w:hanging="283"/>
        <w:textAlignment w:val="auto"/>
        <w:rPr>
          <w:szCs w:val="22"/>
          <w:lang w:val="en-CA"/>
        </w:rPr>
        <w:pPrChange w:id="46" w:author="Tsung-chuan Ma" w:date="2019-06-19T16:56:00Z">
          <w:pPr>
            <w:numPr>
              <w:ilvl w:val="1"/>
              <w:numId w:val="153"/>
            </w:numPr>
            <w:tabs>
              <w:tab w:val="clear" w:pos="794"/>
              <w:tab w:val="clear" w:pos="1191"/>
              <w:tab w:val="clear" w:pos="1588"/>
              <w:tab w:val="clear" w:pos="1985"/>
              <w:tab w:val="num" w:pos="360"/>
              <w:tab w:val="left" w:pos="2127"/>
              <w:tab w:val="left" w:pos="2977"/>
            </w:tabs>
            <w:ind w:left="1980" w:hanging="283"/>
            <w:textAlignment w:val="auto"/>
          </w:pPr>
        </w:pPrChange>
      </w:pPr>
      <w:r>
        <w:rPr>
          <w:szCs w:val="22"/>
          <w:lang w:val="en-CA" w:eastAsia="ko-KR"/>
        </w:rPr>
        <w:lastRenderedPageBreak/>
        <w:t xml:space="preserve">For </w:t>
      </w:r>
      <w:proofErr w:type="spellStart"/>
      <w:r>
        <w:rPr>
          <w:szCs w:val="22"/>
          <w:lang w:val="en-CA" w:eastAsia="ko-KR"/>
        </w:rPr>
        <w:t>i</w:t>
      </w:r>
      <w:proofErr w:type="spellEnd"/>
      <w:r>
        <w:rPr>
          <w:szCs w:val="22"/>
          <w:lang w:val="en-CA" w:eastAsia="ko-KR"/>
        </w:rPr>
        <w:t xml:space="preserve"> ranging from 0 to 2, inclusive, when </w:t>
      </w:r>
      <w:proofErr w:type="spellStart"/>
      <w:proofErr w:type="gramStart"/>
      <w:r>
        <w:rPr>
          <w:lang w:val="en-CA"/>
        </w:rPr>
        <w:t>IntraPredModeY</w:t>
      </w:r>
      <w:proofErr w:type="spellEnd"/>
      <w:r>
        <w:rPr>
          <w:szCs w:val="22"/>
          <w:lang w:val="en-CA" w:eastAsia="ko-KR"/>
        </w:rPr>
        <w:t>[</w:t>
      </w:r>
      <w:proofErr w:type="gramEnd"/>
      <w:r>
        <w:rPr>
          <w:szCs w:val="22"/>
          <w:lang w:val="en-CA" w:eastAsia="ko-KR"/>
        </w:rPr>
        <w:t> </w:t>
      </w:r>
      <w:proofErr w:type="spellStart"/>
      <w:r>
        <w:rPr>
          <w:szCs w:val="22"/>
          <w:lang w:val="en-CA" w:eastAsia="ko-KR"/>
        </w:rPr>
        <w:t>xCb</w:t>
      </w:r>
      <w:proofErr w:type="spellEnd"/>
      <w:r>
        <w:rPr>
          <w:szCs w:val="22"/>
          <w:lang w:val="en-CA" w:eastAsia="ko-KR"/>
        </w:rPr>
        <w:t> ][ </w:t>
      </w:r>
      <w:proofErr w:type="spellStart"/>
      <w:r>
        <w:rPr>
          <w:szCs w:val="22"/>
          <w:lang w:val="en-CA" w:eastAsia="ko-KR"/>
        </w:rPr>
        <w:t>yCb</w:t>
      </w:r>
      <w:proofErr w:type="spellEnd"/>
      <w:r>
        <w:rPr>
          <w:szCs w:val="22"/>
          <w:lang w:val="en-CA" w:eastAsia="ko-KR"/>
        </w:rPr>
        <w:t xml:space="preserve"> ] is greater than or equal to </w:t>
      </w:r>
      <w:proofErr w:type="spellStart"/>
      <w:r>
        <w:rPr>
          <w:szCs w:val="22"/>
          <w:lang w:val="en-CA" w:eastAsia="ko-KR"/>
        </w:rPr>
        <w:t>candMipModeList</w:t>
      </w:r>
      <w:proofErr w:type="spellEnd"/>
      <w:r>
        <w:rPr>
          <w:szCs w:val="22"/>
          <w:lang w:val="en-CA" w:eastAsia="ko-KR"/>
        </w:rPr>
        <w:t>[ </w:t>
      </w:r>
      <w:proofErr w:type="spellStart"/>
      <w:r>
        <w:rPr>
          <w:szCs w:val="22"/>
          <w:lang w:val="en-CA" w:eastAsia="ko-KR"/>
        </w:rPr>
        <w:t>i</w:t>
      </w:r>
      <w:proofErr w:type="spellEnd"/>
      <w:r>
        <w:rPr>
          <w:szCs w:val="22"/>
          <w:lang w:val="en-CA" w:eastAsia="ko-KR"/>
        </w:rPr>
        <w:t xml:space="preserve"> ], the value of </w:t>
      </w:r>
      <w:proofErr w:type="spellStart"/>
      <w:r>
        <w:rPr>
          <w:lang w:val="en-CA"/>
        </w:rPr>
        <w:t>IntraPredModeY</w:t>
      </w:r>
      <w:proofErr w:type="spellEnd"/>
      <w:r>
        <w:rPr>
          <w:szCs w:val="22"/>
          <w:lang w:val="en-CA" w:eastAsia="ko-KR"/>
        </w:rPr>
        <w:t>[ </w:t>
      </w:r>
      <w:proofErr w:type="spellStart"/>
      <w:r>
        <w:rPr>
          <w:szCs w:val="22"/>
          <w:lang w:val="en-CA" w:eastAsia="ko-KR"/>
        </w:rPr>
        <w:t>xCb</w:t>
      </w:r>
      <w:proofErr w:type="spellEnd"/>
      <w:r>
        <w:rPr>
          <w:szCs w:val="22"/>
          <w:lang w:val="en-CA" w:eastAsia="ko-KR"/>
        </w:rPr>
        <w:t> ][ </w:t>
      </w:r>
      <w:proofErr w:type="spellStart"/>
      <w:r>
        <w:rPr>
          <w:szCs w:val="22"/>
          <w:lang w:val="en-CA" w:eastAsia="ko-KR"/>
        </w:rPr>
        <w:t>yCb</w:t>
      </w:r>
      <w:proofErr w:type="spellEnd"/>
      <w:r>
        <w:rPr>
          <w:szCs w:val="22"/>
          <w:lang w:val="en-CA" w:eastAsia="ko-KR"/>
        </w:rPr>
        <w:t> ] is incremented by one.</w:t>
      </w:r>
    </w:p>
    <w:p w14:paraId="23BC1608" w14:textId="77777777" w:rsidR="00D36BCB" w:rsidRDefault="00D36BCB" w:rsidP="00D36BCB">
      <w:pPr>
        <w:rPr>
          <w:szCs w:val="22"/>
          <w:lang w:val="en-CA"/>
        </w:rPr>
      </w:pPr>
      <w:r>
        <w:rPr>
          <w:lang w:val="en-CA"/>
        </w:rPr>
        <w:t xml:space="preserve">The variable </w:t>
      </w:r>
      <w:proofErr w:type="spellStart"/>
      <w:proofErr w:type="gramStart"/>
      <w:r>
        <w:rPr>
          <w:lang w:val="en-CA"/>
        </w:rPr>
        <w:t>IntraPredModeY</w:t>
      </w:r>
      <w:proofErr w:type="spellEnd"/>
      <w:r>
        <w:rPr>
          <w:szCs w:val="22"/>
          <w:lang w:val="en-CA"/>
        </w:rPr>
        <w:t>[</w:t>
      </w:r>
      <w:proofErr w:type="gramEnd"/>
      <w:r>
        <w:rPr>
          <w:szCs w:val="22"/>
          <w:lang w:val="en-CA"/>
        </w:rPr>
        <w:t> x ][ y ]</w:t>
      </w:r>
      <w:r>
        <w:rPr>
          <w:lang w:val="en-CA"/>
        </w:rPr>
        <w:t xml:space="preserve"> with  x = </w:t>
      </w:r>
      <w:proofErr w:type="spellStart"/>
      <w:r>
        <w:rPr>
          <w:szCs w:val="22"/>
          <w:lang w:val="en-CA"/>
        </w:rPr>
        <w:t>xCb</w:t>
      </w:r>
      <w:proofErr w:type="spellEnd"/>
      <w:r>
        <w:rPr>
          <w:lang w:val="en-CA"/>
        </w:rPr>
        <w:t>..</w:t>
      </w:r>
      <w:proofErr w:type="spellStart"/>
      <w:r>
        <w:rPr>
          <w:szCs w:val="22"/>
          <w:lang w:val="en-CA"/>
        </w:rPr>
        <w:t>xCb</w:t>
      </w:r>
      <w:proofErr w:type="spellEnd"/>
      <w:r>
        <w:rPr>
          <w:lang w:val="en-CA"/>
        </w:rPr>
        <w:t> + </w:t>
      </w:r>
      <w:proofErr w:type="spellStart"/>
      <w:r>
        <w:rPr>
          <w:lang w:val="en-CA"/>
        </w:rPr>
        <w:t>cbWidth</w:t>
      </w:r>
      <w:proofErr w:type="spellEnd"/>
      <w:r>
        <w:rPr>
          <w:lang w:val="en-CA"/>
        </w:rPr>
        <w:t> − 1 and y = </w:t>
      </w:r>
      <w:proofErr w:type="spellStart"/>
      <w:r>
        <w:rPr>
          <w:szCs w:val="22"/>
          <w:lang w:val="en-CA"/>
        </w:rPr>
        <w:t>yCb</w:t>
      </w:r>
      <w:proofErr w:type="spellEnd"/>
      <w:r>
        <w:rPr>
          <w:lang w:val="en-CA"/>
        </w:rPr>
        <w:t>..</w:t>
      </w:r>
      <w:proofErr w:type="spellStart"/>
      <w:r>
        <w:rPr>
          <w:szCs w:val="22"/>
          <w:lang w:val="en-CA"/>
        </w:rPr>
        <w:t>yCb</w:t>
      </w:r>
      <w:proofErr w:type="spellEnd"/>
      <w:r>
        <w:rPr>
          <w:lang w:val="en-CA"/>
        </w:rPr>
        <w:t> + </w:t>
      </w:r>
      <w:proofErr w:type="spellStart"/>
      <w:r>
        <w:rPr>
          <w:lang w:val="en-CA"/>
        </w:rPr>
        <w:t>cbHeight</w:t>
      </w:r>
      <w:proofErr w:type="spellEnd"/>
      <w:r>
        <w:rPr>
          <w:lang w:val="en-CA"/>
        </w:rPr>
        <w:t xml:space="preserve"> − 1 is set to be equal to </w:t>
      </w:r>
      <w:proofErr w:type="spellStart"/>
      <w:r>
        <w:rPr>
          <w:lang w:val="en-CA"/>
        </w:rPr>
        <w:t>IntraPredModeY</w:t>
      </w:r>
      <w:proofErr w:type="spellEnd"/>
      <w:r>
        <w:rPr>
          <w:szCs w:val="22"/>
          <w:lang w:val="en-CA"/>
        </w:rPr>
        <w:t>[ </w:t>
      </w:r>
      <w:proofErr w:type="spellStart"/>
      <w:r>
        <w:rPr>
          <w:szCs w:val="22"/>
          <w:lang w:val="en-CA"/>
        </w:rPr>
        <w:t>xCb</w:t>
      </w:r>
      <w:proofErr w:type="spellEnd"/>
      <w:r>
        <w:rPr>
          <w:szCs w:val="22"/>
          <w:lang w:val="en-CA"/>
        </w:rPr>
        <w:t> ][ </w:t>
      </w:r>
      <w:proofErr w:type="spellStart"/>
      <w:r>
        <w:rPr>
          <w:szCs w:val="22"/>
          <w:lang w:val="en-CA"/>
        </w:rPr>
        <w:t>yCb</w:t>
      </w:r>
      <w:proofErr w:type="spellEnd"/>
      <w:r>
        <w:rPr>
          <w:szCs w:val="22"/>
          <w:lang w:val="en-CA"/>
        </w:rPr>
        <w:t> ].</w:t>
      </w:r>
    </w:p>
    <w:p w14:paraId="01A5E416" w14:textId="1B494B3E" w:rsidR="00D36BCB" w:rsidRPr="00402178" w:rsidDel="000F6225" w:rsidRDefault="00D36BCB" w:rsidP="00D36BCB">
      <w:pPr>
        <w:keepNext/>
        <w:keepLines/>
        <w:widowControl w:val="0"/>
        <w:tabs>
          <w:tab w:val="left" w:pos="720"/>
        </w:tabs>
        <w:spacing w:before="240" w:after="113"/>
        <w:jc w:val="center"/>
        <w:rPr>
          <w:del w:id="47" w:author="Tsung-chuan Ma" w:date="2019-06-19T16:41:00Z"/>
          <w:rFonts w:eastAsia="Malgun Gothic"/>
          <w:b/>
          <w:bCs/>
          <w:lang w:val="en-US"/>
        </w:rPr>
      </w:pPr>
      <w:del w:id="48" w:author="Tsung-chuan Ma" w:date="2019-06-19T16:41:00Z">
        <w:r w:rsidRPr="00402178" w:rsidDel="000F6225">
          <w:rPr>
            <w:rFonts w:eastAsia="Malgun Gothic"/>
            <w:b/>
            <w:bCs/>
            <w:lang w:val="en-CA" w:eastAsia="ko-KR"/>
          </w:rPr>
          <w:delText>Table </w:delText>
        </w:r>
        <w:r w:rsidRPr="00402178" w:rsidDel="000F6225">
          <w:rPr>
            <w:rFonts w:eastAsia="Malgun Gothic"/>
            <w:b/>
            <w:bCs/>
            <w:lang w:val="en-CA" w:eastAsia="ko-KR"/>
          </w:rPr>
          <w:fldChar w:fldCharType="begin" w:fldLock="1"/>
        </w:r>
        <w:r w:rsidRPr="00402178" w:rsidDel="000F6225">
          <w:rPr>
            <w:rFonts w:eastAsia="Malgun Gothic"/>
            <w:b/>
            <w:bCs/>
            <w:lang w:val="en-CA" w:eastAsia="ko-KR"/>
          </w:rPr>
          <w:delInstrText xml:space="preserve"> STYLEREF 1 \s </w:delInstrText>
        </w:r>
        <w:r w:rsidRPr="00402178" w:rsidDel="000F6225">
          <w:rPr>
            <w:rFonts w:eastAsia="Malgun Gothic"/>
            <w:b/>
            <w:bCs/>
            <w:lang w:val="en-CA" w:eastAsia="ko-KR"/>
          </w:rPr>
          <w:fldChar w:fldCharType="separate"/>
        </w:r>
        <w:r w:rsidDel="000F6225">
          <w:rPr>
            <w:rFonts w:eastAsia="Malgun Gothic"/>
            <w:b/>
            <w:bCs/>
            <w:noProof/>
            <w:lang w:val="en-CA" w:eastAsia="ko-KR"/>
          </w:rPr>
          <w:delText>8</w:delText>
        </w:r>
        <w:r w:rsidRPr="00402178" w:rsidDel="000F6225">
          <w:rPr>
            <w:rFonts w:eastAsia="Malgun Gothic"/>
            <w:b/>
            <w:bCs/>
            <w:lang w:val="en-CA" w:eastAsia="ko-KR"/>
          </w:rPr>
          <w:fldChar w:fldCharType="end"/>
        </w:r>
        <w:r w:rsidRPr="00402178" w:rsidDel="000F6225">
          <w:rPr>
            <w:rFonts w:eastAsia="Malgun Gothic"/>
            <w:b/>
            <w:bCs/>
            <w:lang w:val="en-CA" w:eastAsia="ko-KR"/>
          </w:rPr>
          <w:noBreakHyphen/>
        </w:r>
        <w:r w:rsidRPr="00402178" w:rsidDel="000F6225">
          <w:rPr>
            <w:rFonts w:eastAsia="Malgun Gothic"/>
            <w:b/>
            <w:bCs/>
            <w:lang w:val="en-CA" w:eastAsia="ko-KR"/>
          </w:rPr>
          <w:fldChar w:fldCharType="begin" w:fldLock="1"/>
        </w:r>
        <w:r w:rsidRPr="00402178" w:rsidDel="000F6225">
          <w:rPr>
            <w:rFonts w:eastAsia="Malgun Gothic"/>
            <w:b/>
            <w:bCs/>
            <w:lang w:val="en-CA" w:eastAsia="ko-KR"/>
          </w:rPr>
          <w:delInstrText xml:space="preserve"> SEQ Table \* ARABIC \s 1 </w:delInstrText>
        </w:r>
        <w:r w:rsidRPr="00402178" w:rsidDel="000F6225">
          <w:rPr>
            <w:rFonts w:eastAsia="Malgun Gothic"/>
            <w:b/>
            <w:bCs/>
            <w:lang w:val="en-CA" w:eastAsia="ko-KR"/>
          </w:rPr>
          <w:fldChar w:fldCharType="separate"/>
        </w:r>
        <w:r w:rsidDel="000F6225">
          <w:rPr>
            <w:rFonts w:eastAsia="Malgun Gothic"/>
            <w:b/>
            <w:bCs/>
            <w:noProof/>
            <w:lang w:val="en-CA" w:eastAsia="ko-KR"/>
          </w:rPr>
          <w:delText>1</w:delText>
        </w:r>
        <w:r w:rsidRPr="00402178" w:rsidDel="000F6225">
          <w:rPr>
            <w:rFonts w:eastAsia="Malgun Gothic"/>
            <w:b/>
            <w:bCs/>
            <w:lang w:val="en-CA" w:eastAsia="ko-KR"/>
          </w:rPr>
          <w:fldChar w:fldCharType="end"/>
        </w:r>
        <w:bookmarkEnd w:id="6"/>
        <w:r w:rsidRPr="00402178" w:rsidDel="000F6225">
          <w:rPr>
            <w:rFonts w:eastAsia="Malgun Gothic"/>
            <w:b/>
            <w:bCs/>
            <w:lang w:val="en-CA" w:eastAsia="ko-KR"/>
          </w:rPr>
          <w:delText xml:space="preserve"> – Specification of mapping between intra prediction and MIP modes</w:delText>
        </w:r>
      </w:del>
    </w:p>
    <w:tbl>
      <w:tblPr>
        <w:tblW w:w="5864" w:type="dxa"/>
        <w:jc w:val="center"/>
        <w:tblCellMar>
          <w:left w:w="0" w:type="dxa"/>
          <w:right w:w="0" w:type="dxa"/>
        </w:tblCellMar>
        <w:tblLook w:val="04A0" w:firstRow="1" w:lastRow="0" w:firstColumn="1" w:lastColumn="0" w:noHBand="0" w:noVBand="1"/>
      </w:tblPr>
      <w:tblGrid>
        <w:gridCol w:w="2778"/>
        <w:gridCol w:w="1032"/>
        <w:gridCol w:w="960"/>
        <w:gridCol w:w="1094"/>
      </w:tblGrid>
      <w:tr w:rsidR="00D36BCB" w:rsidDel="000F6225" w14:paraId="406C0C2B" w14:textId="1983C7AF" w:rsidTr="00FF0A74">
        <w:trPr>
          <w:cantSplit/>
          <w:trHeight w:val="255"/>
          <w:jc w:val="center"/>
          <w:del w:id="49" w:author="Tsung-chuan Ma" w:date="2019-06-19T16:41:00Z"/>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542BD5CA" w14:textId="376ECF38" w:rsidR="00D36BCB" w:rsidDel="000F6225" w:rsidRDefault="00D36BCB" w:rsidP="00FF0A74">
            <w:pPr>
              <w:keepNext/>
              <w:keepLines/>
              <w:widowControl w:val="0"/>
              <w:spacing w:before="0"/>
              <w:jc w:val="center"/>
              <w:rPr>
                <w:del w:id="50" w:author="Tsung-chuan Ma" w:date="2019-06-19T16:41:00Z"/>
                <w:rFonts w:eastAsia="Arial Unicode MS"/>
                <w:b/>
                <w:sz w:val="18"/>
                <w:szCs w:val="18"/>
              </w:rPr>
            </w:pPr>
            <w:del w:id="51" w:author="Tsung-chuan Ma" w:date="2019-06-19T16:41:00Z">
              <w:r w:rsidDel="000F6225">
                <w:rPr>
                  <w:b/>
                  <w:sz w:val="18"/>
                  <w:szCs w:val="18"/>
                </w:rPr>
                <w:delText>IntraPredModeY[ xNbX ][ yNbX ]</w:delText>
              </w:r>
            </w:del>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0B59042" w14:textId="5E37B0BA" w:rsidR="00D36BCB" w:rsidDel="000F6225" w:rsidRDefault="00D36BCB" w:rsidP="00FF0A74">
            <w:pPr>
              <w:keepNext/>
              <w:keepLines/>
              <w:widowControl w:val="0"/>
              <w:spacing w:before="0"/>
              <w:jc w:val="center"/>
              <w:rPr>
                <w:del w:id="52" w:author="Tsung-chuan Ma" w:date="2019-06-19T16:41:00Z"/>
                <w:b/>
                <w:sz w:val="18"/>
                <w:szCs w:val="18"/>
              </w:rPr>
            </w:pPr>
            <w:del w:id="53" w:author="Tsung-chuan Ma" w:date="2019-06-19T16:41:00Z">
              <w:r w:rsidDel="000F6225">
                <w:rPr>
                  <w:b/>
                  <w:sz w:val="18"/>
                  <w:szCs w:val="18"/>
                </w:rPr>
                <w:delText>MipSizeId</w:delText>
              </w:r>
            </w:del>
          </w:p>
        </w:tc>
      </w:tr>
      <w:tr w:rsidR="00D36BCB" w:rsidDel="000F6225" w14:paraId="17CE7B8E" w14:textId="684AD0B0" w:rsidTr="00FF0A74">
        <w:trPr>
          <w:cantSplit/>
          <w:trHeight w:val="255"/>
          <w:jc w:val="center"/>
          <w:del w:id="54" w:author="Tsung-chuan Ma" w:date="2019-06-19T16: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B9F72" w14:textId="6F903E91" w:rsidR="00D36BCB" w:rsidDel="000F6225" w:rsidRDefault="00D36BCB" w:rsidP="00FF0A74">
            <w:pPr>
              <w:keepNext/>
              <w:keepLines/>
              <w:widowControl w:val="0"/>
              <w:tabs>
                <w:tab w:val="clear" w:pos="794"/>
                <w:tab w:val="clear" w:pos="1191"/>
                <w:tab w:val="clear" w:pos="1588"/>
                <w:tab w:val="clear" w:pos="1985"/>
              </w:tabs>
              <w:overflowPunct/>
              <w:autoSpaceDE/>
              <w:autoSpaceDN/>
              <w:adjustRightInd/>
              <w:spacing w:before="0"/>
              <w:jc w:val="left"/>
              <w:rPr>
                <w:del w:id="55" w:author="Tsung-chuan Ma" w:date="2019-06-19T16:41:00Z"/>
                <w:rFonts w:eastAsia="Arial Unicode MS"/>
                <w:b/>
                <w:sz w:val="18"/>
                <w:szCs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C09961" w14:textId="741324A4" w:rsidR="00D36BCB" w:rsidDel="000F6225" w:rsidRDefault="00D36BCB" w:rsidP="00FF0A74">
            <w:pPr>
              <w:keepNext/>
              <w:keepLines/>
              <w:widowControl w:val="0"/>
              <w:spacing w:before="0"/>
              <w:jc w:val="center"/>
              <w:rPr>
                <w:del w:id="56" w:author="Tsung-chuan Ma" w:date="2019-06-19T16:41:00Z"/>
                <w:rFonts w:eastAsia="Arial Unicode MS"/>
                <w:b/>
                <w:sz w:val="18"/>
                <w:szCs w:val="18"/>
              </w:rPr>
            </w:pPr>
            <w:del w:id="57" w:author="Tsung-chuan Ma" w:date="2019-06-19T16:41:00Z">
              <w:r w:rsidDel="000F6225">
                <w:rPr>
                  <w:rFonts w:eastAsia="Arial Unicode MS"/>
                  <w:b/>
                  <w:sz w:val="18"/>
                  <w:szCs w:val="18"/>
                </w:rPr>
                <w:delText>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C8E438" w14:textId="2AAEE74E" w:rsidR="00D36BCB" w:rsidDel="000F6225" w:rsidRDefault="00D36BCB" w:rsidP="00FF0A74">
            <w:pPr>
              <w:keepNext/>
              <w:keepLines/>
              <w:widowControl w:val="0"/>
              <w:spacing w:before="0"/>
              <w:jc w:val="center"/>
              <w:rPr>
                <w:del w:id="58" w:author="Tsung-chuan Ma" w:date="2019-06-19T16:41:00Z"/>
                <w:rFonts w:eastAsia="Arial Unicode MS"/>
                <w:b/>
                <w:sz w:val="18"/>
                <w:szCs w:val="18"/>
              </w:rPr>
            </w:pPr>
            <w:del w:id="59" w:author="Tsung-chuan Ma" w:date="2019-06-19T16:41:00Z">
              <w:r w:rsidDel="000F6225">
                <w:rPr>
                  <w:rFonts w:eastAsia="Arial Unicode MS"/>
                  <w:b/>
                  <w:sz w:val="18"/>
                  <w:szCs w:val="18"/>
                </w:rPr>
                <w:delText>1</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E82B35" w14:textId="13E23653" w:rsidR="00D36BCB" w:rsidDel="000F6225" w:rsidRDefault="00D36BCB" w:rsidP="00FF0A74">
            <w:pPr>
              <w:keepNext/>
              <w:keepLines/>
              <w:widowControl w:val="0"/>
              <w:spacing w:before="0"/>
              <w:jc w:val="center"/>
              <w:rPr>
                <w:del w:id="60" w:author="Tsung-chuan Ma" w:date="2019-06-19T16:41:00Z"/>
                <w:rFonts w:eastAsia="Arial Unicode MS"/>
                <w:b/>
                <w:sz w:val="18"/>
                <w:szCs w:val="18"/>
              </w:rPr>
            </w:pPr>
            <w:del w:id="61" w:author="Tsung-chuan Ma" w:date="2019-06-19T16:41:00Z">
              <w:r w:rsidDel="000F6225">
                <w:rPr>
                  <w:b/>
                  <w:sz w:val="18"/>
                  <w:szCs w:val="18"/>
                </w:rPr>
                <w:delText>2</w:delText>
              </w:r>
            </w:del>
          </w:p>
        </w:tc>
      </w:tr>
      <w:tr w:rsidR="00D36BCB" w:rsidDel="000F6225" w14:paraId="16C0B26D" w14:textId="43171AF9" w:rsidTr="00FF0A74">
        <w:trPr>
          <w:trHeight w:val="255"/>
          <w:jc w:val="center"/>
          <w:del w:id="62"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766AE41" w14:textId="1AE2954F" w:rsidR="00D36BCB" w:rsidDel="000F6225" w:rsidRDefault="00D36BCB" w:rsidP="00FF0A74">
            <w:pPr>
              <w:keepNext/>
              <w:keepLines/>
              <w:widowControl w:val="0"/>
              <w:spacing w:before="0"/>
              <w:jc w:val="center"/>
              <w:rPr>
                <w:del w:id="63" w:author="Tsung-chuan Ma" w:date="2019-06-19T16:41:00Z"/>
                <w:b/>
                <w:sz w:val="18"/>
                <w:szCs w:val="18"/>
              </w:rPr>
            </w:pPr>
            <w:del w:id="64" w:author="Tsung-chuan Ma" w:date="2019-06-19T16:41:00Z">
              <w:r w:rsidDel="000F6225">
                <w:rPr>
                  <w:b/>
                  <w:sz w:val="18"/>
                  <w:szCs w:val="18"/>
                </w:rPr>
                <w:delText>0</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37F23D" w14:textId="2A2D434F" w:rsidR="00D36BCB" w:rsidDel="000F6225" w:rsidRDefault="00D36BCB" w:rsidP="00FF0A74">
            <w:pPr>
              <w:keepNext/>
              <w:keepLines/>
              <w:widowControl w:val="0"/>
              <w:spacing w:before="0"/>
              <w:jc w:val="center"/>
              <w:rPr>
                <w:del w:id="65" w:author="Tsung-chuan Ma" w:date="2019-06-19T16:41:00Z"/>
                <w:sz w:val="18"/>
                <w:szCs w:val="18"/>
              </w:rPr>
            </w:pPr>
            <w:del w:id="66" w:author="Tsung-chuan Ma" w:date="2019-06-19T16:41:00Z">
              <w:r w:rsidDel="000F6225">
                <w:rPr>
                  <w:color w:val="000000"/>
                  <w:sz w:val="18"/>
                  <w:szCs w:val="18"/>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550D51" w14:textId="2062AB85" w:rsidR="00D36BCB" w:rsidDel="000F6225" w:rsidRDefault="00D36BCB" w:rsidP="00FF0A74">
            <w:pPr>
              <w:keepNext/>
              <w:keepLines/>
              <w:widowControl w:val="0"/>
              <w:spacing w:before="0"/>
              <w:jc w:val="center"/>
              <w:rPr>
                <w:del w:id="67" w:author="Tsung-chuan Ma" w:date="2019-06-19T16:41:00Z"/>
                <w:sz w:val="18"/>
                <w:szCs w:val="18"/>
              </w:rPr>
            </w:pPr>
            <w:del w:id="68" w:author="Tsung-chuan Ma" w:date="2019-06-19T16:41:00Z">
              <w:r w:rsidDel="000F6225">
                <w:rPr>
                  <w:color w:val="000000"/>
                  <w:sz w:val="18"/>
                  <w:szCs w:val="18"/>
                </w:rPr>
                <w:delText>0</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EC9945" w14:textId="28904E43" w:rsidR="00D36BCB" w:rsidDel="000F6225" w:rsidRDefault="00D36BCB" w:rsidP="00FF0A74">
            <w:pPr>
              <w:keepNext/>
              <w:keepLines/>
              <w:widowControl w:val="0"/>
              <w:spacing w:before="0"/>
              <w:jc w:val="center"/>
              <w:rPr>
                <w:del w:id="69" w:author="Tsung-chuan Ma" w:date="2019-06-19T16:41:00Z"/>
                <w:sz w:val="18"/>
                <w:szCs w:val="18"/>
              </w:rPr>
            </w:pPr>
            <w:del w:id="70" w:author="Tsung-chuan Ma" w:date="2019-06-19T16:41:00Z">
              <w:r w:rsidDel="000F6225">
                <w:rPr>
                  <w:color w:val="000000"/>
                  <w:sz w:val="18"/>
                  <w:szCs w:val="18"/>
                </w:rPr>
                <w:delText>5</w:delText>
              </w:r>
            </w:del>
          </w:p>
        </w:tc>
      </w:tr>
      <w:tr w:rsidR="00D36BCB" w:rsidDel="000F6225" w14:paraId="51440300" w14:textId="22255AF2" w:rsidTr="00FF0A74">
        <w:trPr>
          <w:trHeight w:val="255"/>
          <w:jc w:val="center"/>
          <w:del w:id="71"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989C893" w14:textId="0DC7E97F" w:rsidR="00D36BCB" w:rsidDel="000F6225" w:rsidRDefault="00D36BCB" w:rsidP="00FF0A74">
            <w:pPr>
              <w:keepNext/>
              <w:keepLines/>
              <w:widowControl w:val="0"/>
              <w:spacing w:before="0"/>
              <w:jc w:val="center"/>
              <w:rPr>
                <w:del w:id="72" w:author="Tsung-chuan Ma" w:date="2019-06-19T16:41:00Z"/>
                <w:b/>
                <w:sz w:val="18"/>
                <w:szCs w:val="18"/>
              </w:rPr>
            </w:pPr>
            <w:del w:id="73" w:author="Tsung-chuan Ma" w:date="2019-06-19T16:41:00Z">
              <w:r w:rsidDel="000F6225">
                <w:rPr>
                  <w:b/>
                  <w:sz w:val="18"/>
                  <w:szCs w:val="18"/>
                </w:rPr>
                <w:delText>1</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5E0AC75" w14:textId="6BA1B61E" w:rsidR="00D36BCB" w:rsidDel="000F6225" w:rsidRDefault="00D36BCB" w:rsidP="00FF0A74">
            <w:pPr>
              <w:keepNext/>
              <w:keepLines/>
              <w:widowControl w:val="0"/>
              <w:spacing w:before="0"/>
              <w:jc w:val="center"/>
              <w:rPr>
                <w:del w:id="74" w:author="Tsung-chuan Ma" w:date="2019-06-19T16:41:00Z"/>
                <w:sz w:val="18"/>
                <w:szCs w:val="18"/>
              </w:rPr>
            </w:pPr>
            <w:del w:id="75" w:author="Tsung-chuan Ma" w:date="2019-06-19T16:41:00Z">
              <w:r w:rsidDel="000F6225">
                <w:rPr>
                  <w:color w:val="000000"/>
                  <w:sz w:val="18"/>
                  <w:szCs w:val="18"/>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44E47E" w14:textId="37B00ACC" w:rsidR="00D36BCB" w:rsidDel="000F6225" w:rsidRDefault="00D36BCB" w:rsidP="00FF0A74">
            <w:pPr>
              <w:keepNext/>
              <w:keepLines/>
              <w:widowControl w:val="0"/>
              <w:spacing w:before="0"/>
              <w:jc w:val="center"/>
              <w:rPr>
                <w:del w:id="76" w:author="Tsung-chuan Ma" w:date="2019-06-19T16:41:00Z"/>
                <w:sz w:val="18"/>
                <w:szCs w:val="18"/>
              </w:rPr>
            </w:pPr>
            <w:del w:id="77" w:author="Tsung-chuan Ma" w:date="2019-06-19T16:41:00Z">
              <w:r w:rsidDel="000F6225">
                <w:rPr>
                  <w:color w:val="000000"/>
                  <w:sz w:val="18"/>
                  <w:szCs w:val="18"/>
                </w:rPr>
                <w:delText>0</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8FE5D08" w14:textId="12535660" w:rsidR="00D36BCB" w:rsidDel="000F6225" w:rsidRDefault="00D36BCB" w:rsidP="00FF0A74">
            <w:pPr>
              <w:keepNext/>
              <w:keepLines/>
              <w:widowControl w:val="0"/>
              <w:spacing w:before="0"/>
              <w:jc w:val="center"/>
              <w:rPr>
                <w:del w:id="78" w:author="Tsung-chuan Ma" w:date="2019-06-19T16:41:00Z"/>
                <w:sz w:val="18"/>
                <w:szCs w:val="18"/>
              </w:rPr>
            </w:pPr>
            <w:del w:id="79" w:author="Tsung-chuan Ma" w:date="2019-06-19T16:41:00Z">
              <w:r w:rsidDel="000F6225">
                <w:rPr>
                  <w:color w:val="000000"/>
                  <w:sz w:val="18"/>
                  <w:szCs w:val="18"/>
                </w:rPr>
                <w:delText>1</w:delText>
              </w:r>
            </w:del>
          </w:p>
        </w:tc>
      </w:tr>
      <w:tr w:rsidR="00D36BCB" w:rsidDel="000F6225" w14:paraId="08D9CDB1" w14:textId="3A3948C1" w:rsidTr="00FF0A74">
        <w:trPr>
          <w:trHeight w:val="255"/>
          <w:jc w:val="center"/>
          <w:del w:id="80"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9340405" w14:textId="4DC49FEA" w:rsidR="00D36BCB" w:rsidDel="000F6225" w:rsidRDefault="00D36BCB" w:rsidP="00FF0A74">
            <w:pPr>
              <w:keepNext/>
              <w:keepLines/>
              <w:widowControl w:val="0"/>
              <w:spacing w:before="0"/>
              <w:jc w:val="center"/>
              <w:rPr>
                <w:del w:id="81" w:author="Tsung-chuan Ma" w:date="2019-06-19T16:41:00Z"/>
                <w:rFonts w:eastAsia="Arial Unicode MS"/>
                <w:b/>
                <w:sz w:val="18"/>
                <w:szCs w:val="18"/>
              </w:rPr>
            </w:pPr>
            <w:del w:id="82" w:author="Tsung-chuan Ma" w:date="2019-06-19T16:41:00Z">
              <w:r w:rsidDel="000F6225">
                <w:rPr>
                  <w:b/>
                  <w:sz w:val="18"/>
                  <w:szCs w:val="18"/>
                </w:rPr>
                <w:delText>2, 3</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B8B18AC" w14:textId="75486AA5" w:rsidR="00D36BCB" w:rsidDel="000F6225" w:rsidRDefault="00D36BCB" w:rsidP="00FF0A74">
            <w:pPr>
              <w:keepNext/>
              <w:keepLines/>
              <w:widowControl w:val="0"/>
              <w:spacing w:before="0"/>
              <w:jc w:val="center"/>
              <w:rPr>
                <w:del w:id="83" w:author="Tsung-chuan Ma" w:date="2019-06-19T16:41:00Z"/>
                <w:rFonts w:eastAsia="Arial Unicode MS"/>
                <w:sz w:val="18"/>
                <w:szCs w:val="18"/>
              </w:rPr>
            </w:pPr>
            <w:del w:id="84" w:author="Tsung-chuan Ma" w:date="2019-06-19T16:41:00Z">
              <w:r w:rsidDel="000F6225">
                <w:rPr>
                  <w:color w:val="000000"/>
                  <w:sz w:val="18"/>
                  <w:szCs w:val="18"/>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3E44B1" w14:textId="2FE572C7" w:rsidR="00D36BCB" w:rsidDel="000F6225" w:rsidRDefault="00D36BCB" w:rsidP="00FF0A74">
            <w:pPr>
              <w:keepNext/>
              <w:keepLines/>
              <w:widowControl w:val="0"/>
              <w:spacing w:before="0"/>
              <w:jc w:val="center"/>
              <w:rPr>
                <w:del w:id="85" w:author="Tsung-chuan Ma" w:date="2019-06-19T16:41:00Z"/>
                <w:rFonts w:eastAsia="Arial Unicode MS"/>
                <w:sz w:val="18"/>
                <w:szCs w:val="18"/>
              </w:rPr>
            </w:pPr>
            <w:del w:id="86" w:author="Tsung-chuan Ma" w:date="2019-06-19T16:41:00Z">
              <w:r w:rsidDel="000F6225">
                <w:rPr>
                  <w:color w:val="000000"/>
                  <w:sz w:val="18"/>
                  <w:szCs w:val="18"/>
                </w:rPr>
                <w:delText>10</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DE1BB5" w14:textId="5C7972E3" w:rsidR="00D36BCB" w:rsidDel="000F6225" w:rsidRDefault="00D36BCB" w:rsidP="00FF0A74">
            <w:pPr>
              <w:keepNext/>
              <w:keepLines/>
              <w:widowControl w:val="0"/>
              <w:spacing w:before="0"/>
              <w:jc w:val="center"/>
              <w:rPr>
                <w:del w:id="87" w:author="Tsung-chuan Ma" w:date="2019-06-19T16:41:00Z"/>
                <w:rFonts w:eastAsia="Arial Unicode MS"/>
                <w:sz w:val="18"/>
                <w:szCs w:val="18"/>
              </w:rPr>
            </w:pPr>
            <w:del w:id="88" w:author="Tsung-chuan Ma" w:date="2019-06-19T16:41:00Z">
              <w:r w:rsidDel="000F6225">
                <w:rPr>
                  <w:color w:val="000000"/>
                  <w:sz w:val="18"/>
                  <w:szCs w:val="18"/>
                </w:rPr>
                <w:delText>3</w:delText>
              </w:r>
            </w:del>
          </w:p>
        </w:tc>
      </w:tr>
      <w:tr w:rsidR="00D36BCB" w:rsidDel="000F6225" w14:paraId="28C40F70" w14:textId="184C3302" w:rsidTr="00FF0A74">
        <w:trPr>
          <w:trHeight w:val="255"/>
          <w:jc w:val="center"/>
          <w:del w:id="89"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6B4B819" w14:textId="65086375" w:rsidR="00D36BCB" w:rsidDel="000F6225" w:rsidRDefault="00D36BCB" w:rsidP="00FF0A74">
            <w:pPr>
              <w:keepNext/>
              <w:keepLines/>
              <w:widowControl w:val="0"/>
              <w:spacing w:before="0"/>
              <w:jc w:val="center"/>
              <w:rPr>
                <w:del w:id="90" w:author="Tsung-chuan Ma" w:date="2019-06-19T16:41:00Z"/>
                <w:b/>
                <w:sz w:val="18"/>
                <w:szCs w:val="18"/>
              </w:rPr>
            </w:pPr>
            <w:del w:id="91" w:author="Tsung-chuan Ma" w:date="2019-06-19T16:41:00Z">
              <w:r w:rsidDel="000F6225">
                <w:rPr>
                  <w:b/>
                  <w:sz w:val="18"/>
                  <w:szCs w:val="18"/>
                </w:rPr>
                <w:delText>4, 5</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E0764C7" w14:textId="5DB4C497" w:rsidR="00D36BCB" w:rsidDel="000F6225" w:rsidRDefault="00D36BCB" w:rsidP="00FF0A74">
            <w:pPr>
              <w:keepNext/>
              <w:keepLines/>
              <w:widowControl w:val="0"/>
              <w:spacing w:before="0"/>
              <w:jc w:val="center"/>
              <w:rPr>
                <w:del w:id="92" w:author="Tsung-chuan Ma" w:date="2019-06-19T16:41:00Z"/>
                <w:sz w:val="18"/>
                <w:szCs w:val="18"/>
              </w:rPr>
            </w:pPr>
            <w:del w:id="93" w:author="Tsung-chuan Ma" w:date="2019-06-19T16:41:00Z">
              <w:r w:rsidDel="000F6225">
                <w:rPr>
                  <w:color w:val="000000"/>
                  <w:sz w:val="18"/>
                  <w:szCs w:val="18"/>
                </w:rPr>
                <w:delText>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B2345B" w14:textId="012CF8CB" w:rsidR="00D36BCB" w:rsidDel="000F6225" w:rsidRDefault="00D36BCB" w:rsidP="00FF0A74">
            <w:pPr>
              <w:keepNext/>
              <w:keepLines/>
              <w:widowControl w:val="0"/>
              <w:spacing w:before="0"/>
              <w:jc w:val="center"/>
              <w:rPr>
                <w:del w:id="94" w:author="Tsung-chuan Ma" w:date="2019-06-19T16:41:00Z"/>
                <w:sz w:val="18"/>
                <w:szCs w:val="18"/>
              </w:rPr>
            </w:pPr>
            <w:del w:id="95" w:author="Tsung-chuan Ma" w:date="2019-06-19T16:41:00Z">
              <w:r w:rsidDel="000F6225">
                <w:rPr>
                  <w:color w:val="000000"/>
                  <w:sz w:val="18"/>
                  <w:szCs w:val="18"/>
                </w:rPr>
                <w:delText>10</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B8F6FE2" w14:textId="08615024" w:rsidR="00D36BCB" w:rsidDel="000F6225" w:rsidRDefault="00D36BCB" w:rsidP="00FF0A74">
            <w:pPr>
              <w:keepNext/>
              <w:keepLines/>
              <w:widowControl w:val="0"/>
              <w:spacing w:before="0"/>
              <w:jc w:val="center"/>
              <w:rPr>
                <w:del w:id="96" w:author="Tsung-chuan Ma" w:date="2019-06-19T16:41:00Z"/>
                <w:sz w:val="18"/>
                <w:szCs w:val="18"/>
              </w:rPr>
            </w:pPr>
            <w:del w:id="97" w:author="Tsung-chuan Ma" w:date="2019-06-19T16:41:00Z">
              <w:r w:rsidDel="000F6225">
                <w:rPr>
                  <w:color w:val="000000"/>
                  <w:sz w:val="18"/>
                  <w:szCs w:val="18"/>
                </w:rPr>
                <w:delText>3</w:delText>
              </w:r>
            </w:del>
          </w:p>
        </w:tc>
      </w:tr>
      <w:tr w:rsidR="00D36BCB" w:rsidDel="000F6225" w14:paraId="2BA8C082" w14:textId="187075BA" w:rsidTr="00FF0A74">
        <w:trPr>
          <w:trHeight w:val="255"/>
          <w:jc w:val="center"/>
          <w:del w:id="98"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4910978" w14:textId="42E1EE1D" w:rsidR="00D36BCB" w:rsidDel="000F6225" w:rsidRDefault="00D36BCB" w:rsidP="00FF0A74">
            <w:pPr>
              <w:keepNext/>
              <w:keepLines/>
              <w:widowControl w:val="0"/>
              <w:spacing w:before="0"/>
              <w:jc w:val="center"/>
              <w:rPr>
                <w:del w:id="99" w:author="Tsung-chuan Ma" w:date="2019-06-19T16:41:00Z"/>
                <w:rFonts w:eastAsia="Arial Unicode MS"/>
                <w:b/>
                <w:sz w:val="18"/>
                <w:szCs w:val="18"/>
              </w:rPr>
            </w:pPr>
            <w:del w:id="100" w:author="Tsung-chuan Ma" w:date="2019-06-19T16:41:00Z">
              <w:r w:rsidDel="000F6225">
                <w:rPr>
                  <w:rFonts w:eastAsia="Arial Unicode MS"/>
                  <w:b/>
                  <w:sz w:val="18"/>
                  <w:szCs w:val="18"/>
                </w:rPr>
                <w:delText>6,7</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24E289" w14:textId="60395889" w:rsidR="00D36BCB" w:rsidDel="000F6225" w:rsidRDefault="00D36BCB" w:rsidP="00FF0A74">
            <w:pPr>
              <w:keepNext/>
              <w:keepLines/>
              <w:widowControl w:val="0"/>
              <w:spacing w:before="0"/>
              <w:jc w:val="center"/>
              <w:rPr>
                <w:del w:id="101" w:author="Tsung-chuan Ma" w:date="2019-06-19T16:41:00Z"/>
                <w:rFonts w:eastAsia="Arial Unicode MS"/>
                <w:sz w:val="18"/>
                <w:szCs w:val="18"/>
              </w:rPr>
            </w:pPr>
            <w:del w:id="102" w:author="Tsung-chuan Ma" w:date="2019-06-19T16:41:00Z">
              <w:r w:rsidDel="000F6225">
                <w:rPr>
                  <w:color w:val="000000"/>
                  <w:sz w:val="18"/>
                  <w:szCs w:val="18"/>
                </w:rPr>
                <w:delText>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1138679" w14:textId="79741BA1" w:rsidR="00D36BCB" w:rsidDel="000F6225" w:rsidRDefault="00D36BCB" w:rsidP="00FF0A74">
            <w:pPr>
              <w:keepNext/>
              <w:keepLines/>
              <w:widowControl w:val="0"/>
              <w:spacing w:before="0"/>
              <w:jc w:val="center"/>
              <w:rPr>
                <w:del w:id="103" w:author="Tsung-chuan Ma" w:date="2019-06-19T16:41:00Z"/>
                <w:rFonts w:eastAsia="Arial Unicode MS"/>
                <w:sz w:val="18"/>
                <w:szCs w:val="18"/>
              </w:rPr>
            </w:pPr>
            <w:del w:id="104" w:author="Tsung-chuan Ma" w:date="2019-06-19T16:41:00Z">
              <w:r w:rsidDel="000F6225">
                <w:rPr>
                  <w:color w:val="000000"/>
                  <w:sz w:val="18"/>
                  <w:szCs w:val="18"/>
                </w:rPr>
                <w:delText>10</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1AAE97" w14:textId="31A4C042" w:rsidR="00D36BCB" w:rsidDel="000F6225" w:rsidRDefault="00D36BCB" w:rsidP="00FF0A74">
            <w:pPr>
              <w:keepNext/>
              <w:keepLines/>
              <w:widowControl w:val="0"/>
              <w:spacing w:before="0"/>
              <w:jc w:val="center"/>
              <w:rPr>
                <w:del w:id="105" w:author="Tsung-chuan Ma" w:date="2019-06-19T16:41:00Z"/>
                <w:rFonts w:eastAsia="Arial Unicode MS"/>
                <w:sz w:val="18"/>
                <w:szCs w:val="18"/>
              </w:rPr>
            </w:pPr>
            <w:del w:id="106" w:author="Tsung-chuan Ma" w:date="2019-06-19T16:41:00Z">
              <w:r w:rsidDel="000F6225">
                <w:rPr>
                  <w:color w:val="000000"/>
                  <w:sz w:val="18"/>
                  <w:szCs w:val="18"/>
                </w:rPr>
                <w:delText>3</w:delText>
              </w:r>
            </w:del>
          </w:p>
        </w:tc>
      </w:tr>
      <w:tr w:rsidR="00D36BCB" w:rsidDel="000F6225" w14:paraId="218F670E" w14:textId="0AE42FB6" w:rsidTr="00FF0A74">
        <w:trPr>
          <w:trHeight w:val="255"/>
          <w:jc w:val="center"/>
          <w:del w:id="107"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3EDF30D" w14:textId="0144F6C9" w:rsidR="00D36BCB" w:rsidDel="000F6225" w:rsidRDefault="00D36BCB" w:rsidP="00FF0A74">
            <w:pPr>
              <w:keepNext/>
              <w:keepLines/>
              <w:widowControl w:val="0"/>
              <w:spacing w:before="0"/>
              <w:jc w:val="center"/>
              <w:rPr>
                <w:del w:id="108" w:author="Tsung-chuan Ma" w:date="2019-06-19T16:41:00Z"/>
                <w:b/>
                <w:sz w:val="18"/>
                <w:szCs w:val="18"/>
              </w:rPr>
            </w:pPr>
            <w:del w:id="109" w:author="Tsung-chuan Ma" w:date="2019-06-19T16:41:00Z">
              <w:r w:rsidDel="000F6225">
                <w:rPr>
                  <w:b/>
                  <w:sz w:val="18"/>
                  <w:szCs w:val="18"/>
                </w:rPr>
                <w:delText>8, 9</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91F98F" w14:textId="458F417A" w:rsidR="00D36BCB" w:rsidDel="000F6225" w:rsidRDefault="00D36BCB" w:rsidP="00FF0A74">
            <w:pPr>
              <w:keepNext/>
              <w:keepLines/>
              <w:widowControl w:val="0"/>
              <w:spacing w:before="0"/>
              <w:jc w:val="center"/>
              <w:rPr>
                <w:del w:id="110" w:author="Tsung-chuan Ma" w:date="2019-06-19T16:41:00Z"/>
                <w:sz w:val="18"/>
                <w:szCs w:val="18"/>
              </w:rPr>
            </w:pPr>
            <w:del w:id="111" w:author="Tsung-chuan Ma" w:date="2019-06-19T16:41:00Z">
              <w:r w:rsidDel="000F6225">
                <w:rPr>
                  <w:color w:val="000000"/>
                  <w:sz w:val="18"/>
                  <w:szCs w:val="18"/>
                </w:rPr>
                <w:delText>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D1FD9DD" w14:textId="7394DD2F" w:rsidR="00D36BCB" w:rsidDel="000F6225" w:rsidRDefault="00D36BCB" w:rsidP="00FF0A74">
            <w:pPr>
              <w:keepNext/>
              <w:keepLines/>
              <w:widowControl w:val="0"/>
              <w:spacing w:before="0"/>
              <w:jc w:val="center"/>
              <w:rPr>
                <w:del w:id="112" w:author="Tsung-chuan Ma" w:date="2019-06-19T16:41:00Z"/>
                <w:sz w:val="18"/>
                <w:szCs w:val="18"/>
              </w:rPr>
            </w:pPr>
            <w:del w:id="113" w:author="Tsung-chuan Ma" w:date="2019-06-19T16:41:00Z">
              <w:r w:rsidDel="000F6225">
                <w:rPr>
                  <w:color w:val="000000"/>
                  <w:sz w:val="18"/>
                  <w:szCs w:val="18"/>
                </w:rPr>
                <w:delText>10</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9F5B0E0" w14:textId="750639CC" w:rsidR="00D36BCB" w:rsidDel="000F6225" w:rsidRDefault="00D36BCB" w:rsidP="00FF0A74">
            <w:pPr>
              <w:keepNext/>
              <w:keepLines/>
              <w:widowControl w:val="0"/>
              <w:spacing w:before="0"/>
              <w:jc w:val="center"/>
              <w:rPr>
                <w:del w:id="114" w:author="Tsung-chuan Ma" w:date="2019-06-19T16:41:00Z"/>
                <w:sz w:val="18"/>
                <w:szCs w:val="18"/>
              </w:rPr>
            </w:pPr>
            <w:del w:id="115" w:author="Tsung-chuan Ma" w:date="2019-06-19T16:41:00Z">
              <w:r w:rsidDel="000F6225">
                <w:rPr>
                  <w:color w:val="000000"/>
                  <w:sz w:val="18"/>
                  <w:szCs w:val="18"/>
                </w:rPr>
                <w:delText>3</w:delText>
              </w:r>
            </w:del>
          </w:p>
        </w:tc>
      </w:tr>
      <w:tr w:rsidR="00D36BCB" w:rsidDel="000F6225" w14:paraId="5B8F1624" w14:textId="0577D034" w:rsidTr="00FF0A74">
        <w:trPr>
          <w:trHeight w:val="255"/>
          <w:jc w:val="center"/>
          <w:del w:id="116"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5714A39" w14:textId="7FC24F20" w:rsidR="00D36BCB" w:rsidDel="000F6225" w:rsidRDefault="00D36BCB" w:rsidP="00FF0A74">
            <w:pPr>
              <w:keepNext/>
              <w:keepLines/>
              <w:widowControl w:val="0"/>
              <w:spacing w:before="0"/>
              <w:jc w:val="center"/>
              <w:rPr>
                <w:del w:id="117" w:author="Tsung-chuan Ma" w:date="2019-06-19T16:41:00Z"/>
                <w:rFonts w:eastAsia="Arial Unicode MS"/>
                <w:b/>
                <w:sz w:val="18"/>
                <w:szCs w:val="18"/>
              </w:rPr>
            </w:pPr>
            <w:del w:id="118" w:author="Tsung-chuan Ma" w:date="2019-06-19T16:41:00Z">
              <w:r w:rsidDel="000F6225">
                <w:rPr>
                  <w:b/>
                  <w:sz w:val="18"/>
                  <w:szCs w:val="18"/>
                </w:rPr>
                <w:delText>10, 11</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3920C8" w14:textId="47807598" w:rsidR="00D36BCB" w:rsidDel="000F6225" w:rsidRDefault="00D36BCB" w:rsidP="00FF0A74">
            <w:pPr>
              <w:keepNext/>
              <w:keepLines/>
              <w:widowControl w:val="0"/>
              <w:spacing w:before="0"/>
              <w:jc w:val="center"/>
              <w:rPr>
                <w:del w:id="119" w:author="Tsung-chuan Ma" w:date="2019-06-19T16:41:00Z"/>
                <w:rFonts w:eastAsia="Arial Unicode MS"/>
                <w:sz w:val="18"/>
                <w:szCs w:val="18"/>
              </w:rPr>
            </w:pPr>
            <w:del w:id="120" w:author="Tsung-chuan Ma" w:date="2019-06-19T16:41:00Z">
              <w:r w:rsidDel="000F6225">
                <w:rPr>
                  <w:color w:val="000000"/>
                  <w:sz w:val="18"/>
                  <w:szCs w:val="18"/>
                </w:rPr>
                <w:delText>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AB7BB6" w14:textId="04F598B4" w:rsidR="00D36BCB" w:rsidDel="000F6225" w:rsidRDefault="00D36BCB" w:rsidP="00FF0A74">
            <w:pPr>
              <w:keepNext/>
              <w:keepLines/>
              <w:widowControl w:val="0"/>
              <w:spacing w:before="0"/>
              <w:jc w:val="center"/>
              <w:rPr>
                <w:del w:id="121" w:author="Tsung-chuan Ma" w:date="2019-06-19T16:41:00Z"/>
                <w:rFonts w:eastAsia="Arial Unicode MS"/>
                <w:sz w:val="18"/>
                <w:szCs w:val="18"/>
              </w:rPr>
            </w:pPr>
            <w:del w:id="122" w:author="Tsung-chuan Ma" w:date="2019-06-19T16:41:00Z">
              <w:r w:rsidDel="000F6225">
                <w:rPr>
                  <w:color w:val="000000"/>
                  <w:sz w:val="18"/>
                  <w:szCs w:val="18"/>
                </w:rPr>
                <w:delText>10</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B5D3E6" w14:textId="7BB5B899" w:rsidR="00D36BCB" w:rsidDel="000F6225" w:rsidRDefault="00D36BCB" w:rsidP="00FF0A74">
            <w:pPr>
              <w:keepNext/>
              <w:keepLines/>
              <w:widowControl w:val="0"/>
              <w:spacing w:before="0"/>
              <w:jc w:val="center"/>
              <w:rPr>
                <w:del w:id="123" w:author="Tsung-chuan Ma" w:date="2019-06-19T16:41:00Z"/>
                <w:rFonts w:eastAsia="Arial Unicode MS"/>
                <w:sz w:val="18"/>
                <w:szCs w:val="18"/>
              </w:rPr>
            </w:pPr>
            <w:del w:id="124" w:author="Tsung-chuan Ma" w:date="2019-06-19T16:41:00Z">
              <w:r w:rsidDel="000F6225">
                <w:rPr>
                  <w:color w:val="000000"/>
                  <w:sz w:val="18"/>
                  <w:szCs w:val="18"/>
                </w:rPr>
                <w:delText>0</w:delText>
              </w:r>
            </w:del>
          </w:p>
        </w:tc>
      </w:tr>
      <w:tr w:rsidR="00D36BCB" w:rsidDel="000F6225" w14:paraId="5F5DD85D" w14:textId="7FE45467" w:rsidTr="00FF0A74">
        <w:trPr>
          <w:trHeight w:val="255"/>
          <w:jc w:val="center"/>
          <w:del w:id="125"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B513906" w14:textId="6C1C7B3B" w:rsidR="00D36BCB" w:rsidDel="000F6225" w:rsidRDefault="00D36BCB" w:rsidP="00FF0A74">
            <w:pPr>
              <w:keepNext/>
              <w:keepLines/>
              <w:widowControl w:val="0"/>
              <w:spacing w:before="0"/>
              <w:jc w:val="center"/>
              <w:rPr>
                <w:del w:id="126" w:author="Tsung-chuan Ma" w:date="2019-06-19T16:41:00Z"/>
                <w:b/>
                <w:sz w:val="18"/>
                <w:szCs w:val="18"/>
              </w:rPr>
            </w:pPr>
            <w:del w:id="127" w:author="Tsung-chuan Ma" w:date="2019-06-19T16:41:00Z">
              <w:r w:rsidDel="000F6225">
                <w:rPr>
                  <w:b/>
                  <w:sz w:val="18"/>
                  <w:szCs w:val="18"/>
                </w:rPr>
                <w:delText>12, 13</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6055BC5" w14:textId="5D3E3791" w:rsidR="00D36BCB" w:rsidDel="000F6225" w:rsidRDefault="00D36BCB" w:rsidP="00FF0A74">
            <w:pPr>
              <w:keepNext/>
              <w:keepLines/>
              <w:widowControl w:val="0"/>
              <w:spacing w:before="0"/>
              <w:jc w:val="center"/>
              <w:rPr>
                <w:del w:id="128" w:author="Tsung-chuan Ma" w:date="2019-06-19T16:41:00Z"/>
                <w:sz w:val="18"/>
                <w:szCs w:val="18"/>
              </w:rPr>
            </w:pPr>
            <w:del w:id="129" w:author="Tsung-chuan Ma" w:date="2019-06-19T16:41:00Z">
              <w:r w:rsidDel="000F6225">
                <w:rPr>
                  <w:color w:val="000000"/>
                  <w:sz w:val="18"/>
                  <w:szCs w:val="18"/>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69E5E12" w14:textId="45FCEE0C" w:rsidR="00D36BCB" w:rsidDel="000F6225" w:rsidRDefault="00D36BCB" w:rsidP="00FF0A74">
            <w:pPr>
              <w:keepNext/>
              <w:keepLines/>
              <w:widowControl w:val="0"/>
              <w:spacing w:before="0"/>
              <w:jc w:val="center"/>
              <w:rPr>
                <w:del w:id="130" w:author="Tsung-chuan Ma" w:date="2019-06-19T16:41:00Z"/>
                <w:sz w:val="18"/>
                <w:szCs w:val="18"/>
              </w:rPr>
            </w:pPr>
            <w:del w:id="131" w:author="Tsung-chuan Ma" w:date="2019-06-19T16:41:00Z">
              <w:r w:rsidDel="000F6225">
                <w:rPr>
                  <w:color w:val="000000"/>
                  <w:sz w:val="18"/>
                  <w:szCs w:val="18"/>
                </w:rPr>
                <w:delText>4</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8BB9A5" w14:textId="5E51B6F2" w:rsidR="00D36BCB" w:rsidDel="000F6225" w:rsidRDefault="00D36BCB" w:rsidP="00FF0A74">
            <w:pPr>
              <w:keepNext/>
              <w:keepLines/>
              <w:widowControl w:val="0"/>
              <w:spacing w:before="0"/>
              <w:jc w:val="center"/>
              <w:rPr>
                <w:del w:id="132" w:author="Tsung-chuan Ma" w:date="2019-06-19T16:41:00Z"/>
                <w:sz w:val="18"/>
                <w:szCs w:val="18"/>
              </w:rPr>
            </w:pPr>
            <w:del w:id="133" w:author="Tsung-chuan Ma" w:date="2019-06-19T16:41:00Z">
              <w:r w:rsidDel="000F6225">
                <w:rPr>
                  <w:color w:val="000000"/>
                  <w:sz w:val="18"/>
                  <w:szCs w:val="18"/>
                </w:rPr>
                <w:delText>0</w:delText>
              </w:r>
            </w:del>
          </w:p>
        </w:tc>
      </w:tr>
      <w:tr w:rsidR="00D36BCB" w:rsidDel="000F6225" w14:paraId="19A812B5" w14:textId="5AB34F66" w:rsidTr="00FF0A74">
        <w:trPr>
          <w:trHeight w:val="255"/>
          <w:jc w:val="center"/>
          <w:del w:id="134"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E42576E" w14:textId="52A20A83" w:rsidR="00D36BCB" w:rsidDel="000F6225" w:rsidRDefault="00D36BCB" w:rsidP="00FF0A74">
            <w:pPr>
              <w:keepNext/>
              <w:keepLines/>
              <w:widowControl w:val="0"/>
              <w:spacing w:before="0"/>
              <w:jc w:val="center"/>
              <w:rPr>
                <w:del w:id="135" w:author="Tsung-chuan Ma" w:date="2019-06-19T16:41:00Z"/>
                <w:rFonts w:eastAsia="Arial Unicode MS"/>
                <w:b/>
                <w:sz w:val="18"/>
                <w:szCs w:val="18"/>
              </w:rPr>
            </w:pPr>
            <w:del w:id="136" w:author="Tsung-chuan Ma" w:date="2019-06-19T16:41:00Z">
              <w:r w:rsidDel="000F6225">
                <w:rPr>
                  <w:rFonts w:eastAsia="Arial Unicode MS"/>
                  <w:b/>
                  <w:sz w:val="18"/>
                  <w:szCs w:val="18"/>
                </w:rPr>
                <w:delText>14, 15</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20E32A" w14:textId="4151D06D" w:rsidR="00D36BCB" w:rsidDel="000F6225" w:rsidRDefault="00D36BCB" w:rsidP="00FF0A74">
            <w:pPr>
              <w:keepNext/>
              <w:keepLines/>
              <w:widowControl w:val="0"/>
              <w:spacing w:before="0"/>
              <w:jc w:val="center"/>
              <w:rPr>
                <w:del w:id="137" w:author="Tsung-chuan Ma" w:date="2019-06-19T16:41:00Z"/>
                <w:rFonts w:eastAsia="Arial Unicode MS"/>
                <w:sz w:val="18"/>
                <w:szCs w:val="18"/>
              </w:rPr>
            </w:pPr>
            <w:del w:id="138" w:author="Tsung-chuan Ma" w:date="2019-06-19T16:41:00Z">
              <w:r w:rsidDel="000F6225">
                <w:rPr>
                  <w:color w:val="000000"/>
                  <w:sz w:val="18"/>
                  <w:szCs w:val="18"/>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2B791B0" w14:textId="2886C87C" w:rsidR="00D36BCB" w:rsidDel="000F6225" w:rsidRDefault="00D36BCB" w:rsidP="00FF0A74">
            <w:pPr>
              <w:keepNext/>
              <w:keepLines/>
              <w:widowControl w:val="0"/>
              <w:spacing w:before="0"/>
              <w:jc w:val="center"/>
              <w:rPr>
                <w:del w:id="139" w:author="Tsung-chuan Ma" w:date="2019-06-19T16:41:00Z"/>
                <w:rFonts w:eastAsia="Arial Unicode MS"/>
                <w:sz w:val="18"/>
                <w:szCs w:val="18"/>
              </w:rPr>
            </w:pPr>
            <w:del w:id="140" w:author="Tsung-chuan Ma" w:date="2019-06-19T16:41:00Z">
              <w:r w:rsidDel="000F6225">
                <w:rPr>
                  <w:color w:val="000000"/>
                  <w:sz w:val="18"/>
                  <w:szCs w:val="18"/>
                </w:rPr>
                <w:delText>6</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5CAEBB" w14:textId="26F6875A" w:rsidR="00D36BCB" w:rsidDel="000F6225" w:rsidRDefault="00D36BCB" w:rsidP="00FF0A74">
            <w:pPr>
              <w:keepNext/>
              <w:keepLines/>
              <w:widowControl w:val="0"/>
              <w:spacing w:before="0"/>
              <w:jc w:val="center"/>
              <w:rPr>
                <w:del w:id="141" w:author="Tsung-chuan Ma" w:date="2019-06-19T16:41:00Z"/>
                <w:rFonts w:eastAsia="Arial Unicode MS"/>
                <w:sz w:val="18"/>
                <w:szCs w:val="18"/>
              </w:rPr>
            </w:pPr>
            <w:del w:id="142" w:author="Tsung-chuan Ma" w:date="2019-06-19T16:41:00Z">
              <w:r w:rsidDel="000F6225">
                <w:rPr>
                  <w:color w:val="000000"/>
                  <w:sz w:val="18"/>
                  <w:szCs w:val="18"/>
                </w:rPr>
                <w:delText>0</w:delText>
              </w:r>
            </w:del>
          </w:p>
        </w:tc>
      </w:tr>
      <w:tr w:rsidR="00D36BCB" w:rsidDel="000F6225" w14:paraId="7B0B146C" w14:textId="731AD8E3" w:rsidTr="00FF0A74">
        <w:trPr>
          <w:trHeight w:val="255"/>
          <w:jc w:val="center"/>
          <w:del w:id="143"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FE25AE8" w14:textId="2F552CE7" w:rsidR="00D36BCB" w:rsidDel="000F6225" w:rsidRDefault="00D36BCB" w:rsidP="00FF0A74">
            <w:pPr>
              <w:keepNext/>
              <w:keepLines/>
              <w:widowControl w:val="0"/>
              <w:spacing w:before="0"/>
              <w:jc w:val="center"/>
              <w:rPr>
                <w:del w:id="144" w:author="Tsung-chuan Ma" w:date="2019-06-19T16:41:00Z"/>
                <w:b/>
                <w:sz w:val="18"/>
                <w:szCs w:val="18"/>
              </w:rPr>
            </w:pPr>
            <w:del w:id="145" w:author="Tsung-chuan Ma" w:date="2019-06-19T16:41:00Z">
              <w:r w:rsidDel="000F6225">
                <w:rPr>
                  <w:b/>
                  <w:sz w:val="18"/>
                  <w:szCs w:val="18"/>
                </w:rPr>
                <w:delText>16, 17</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9C6561E" w14:textId="6299773F" w:rsidR="00D36BCB" w:rsidDel="000F6225" w:rsidRDefault="00D36BCB" w:rsidP="00FF0A74">
            <w:pPr>
              <w:keepNext/>
              <w:keepLines/>
              <w:widowControl w:val="0"/>
              <w:spacing w:before="0"/>
              <w:jc w:val="center"/>
              <w:rPr>
                <w:del w:id="146" w:author="Tsung-chuan Ma" w:date="2019-06-19T16:41:00Z"/>
                <w:sz w:val="18"/>
                <w:szCs w:val="18"/>
              </w:rPr>
            </w:pPr>
            <w:del w:id="147" w:author="Tsung-chuan Ma" w:date="2019-06-19T16:41:00Z">
              <w:r w:rsidDel="000F6225">
                <w:rPr>
                  <w:color w:val="000000"/>
                  <w:sz w:val="18"/>
                  <w:szCs w:val="18"/>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E27C97" w14:textId="4529191E" w:rsidR="00D36BCB" w:rsidDel="000F6225" w:rsidRDefault="00D36BCB" w:rsidP="00FF0A74">
            <w:pPr>
              <w:keepNext/>
              <w:keepLines/>
              <w:widowControl w:val="0"/>
              <w:spacing w:before="0"/>
              <w:jc w:val="center"/>
              <w:rPr>
                <w:del w:id="148" w:author="Tsung-chuan Ma" w:date="2019-06-19T16:41:00Z"/>
                <w:sz w:val="18"/>
                <w:szCs w:val="18"/>
              </w:rPr>
            </w:pPr>
            <w:del w:id="149" w:author="Tsung-chuan Ma" w:date="2019-06-19T16:41:00Z">
              <w:r w:rsidDel="000F6225">
                <w:rPr>
                  <w:color w:val="000000"/>
                  <w:sz w:val="18"/>
                  <w:szCs w:val="18"/>
                </w:rPr>
                <w:delText>7</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D26F78" w14:textId="4E42C8B6" w:rsidR="00D36BCB" w:rsidDel="000F6225" w:rsidRDefault="00D36BCB" w:rsidP="00FF0A74">
            <w:pPr>
              <w:keepNext/>
              <w:keepLines/>
              <w:widowControl w:val="0"/>
              <w:spacing w:before="0"/>
              <w:jc w:val="center"/>
              <w:rPr>
                <w:del w:id="150" w:author="Tsung-chuan Ma" w:date="2019-06-19T16:41:00Z"/>
                <w:sz w:val="18"/>
                <w:szCs w:val="18"/>
              </w:rPr>
            </w:pPr>
            <w:del w:id="151" w:author="Tsung-chuan Ma" w:date="2019-06-19T16:41:00Z">
              <w:r w:rsidDel="000F6225">
                <w:rPr>
                  <w:color w:val="000000"/>
                  <w:sz w:val="18"/>
                  <w:szCs w:val="18"/>
                </w:rPr>
                <w:delText>4</w:delText>
              </w:r>
            </w:del>
          </w:p>
        </w:tc>
      </w:tr>
      <w:tr w:rsidR="00D36BCB" w:rsidDel="000F6225" w14:paraId="11BEE558" w14:textId="52C6447E" w:rsidTr="00FF0A74">
        <w:trPr>
          <w:trHeight w:val="255"/>
          <w:jc w:val="center"/>
          <w:del w:id="152"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31B7E86" w14:textId="36385936" w:rsidR="00D36BCB" w:rsidDel="000F6225" w:rsidRDefault="00D36BCB" w:rsidP="00FF0A74">
            <w:pPr>
              <w:keepNext/>
              <w:keepLines/>
              <w:widowControl w:val="0"/>
              <w:spacing w:before="0"/>
              <w:jc w:val="center"/>
              <w:rPr>
                <w:del w:id="153" w:author="Tsung-chuan Ma" w:date="2019-06-19T16:41:00Z"/>
                <w:rFonts w:eastAsia="Arial Unicode MS"/>
                <w:b/>
                <w:sz w:val="18"/>
                <w:szCs w:val="18"/>
              </w:rPr>
            </w:pPr>
            <w:del w:id="154" w:author="Tsung-chuan Ma" w:date="2019-06-19T16:41:00Z">
              <w:r w:rsidDel="000F6225">
                <w:rPr>
                  <w:b/>
                  <w:sz w:val="18"/>
                  <w:szCs w:val="18"/>
                </w:rPr>
                <w:delText>18, 19</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0D1CE4C" w14:textId="1FCC0FAE" w:rsidR="00D36BCB" w:rsidDel="000F6225" w:rsidRDefault="00D36BCB" w:rsidP="00FF0A74">
            <w:pPr>
              <w:keepNext/>
              <w:keepLines/>
              <w:widowControl w:val="0"/>
              <w:spacing w:before="0"/>
              <w:jc w:val="center"/>
              <w:rPr>
                <w:del w:id="155" w:author="Tsung-chuan Ma" w:date="2019-06-19T16:41:00Z"/>
                <w:rFonts w:eastAsia="Arial Unicode MS"/>
                <w:sz w:val="18"/>
                <w:szCs w:val="18"/>
              </w:rPr>
            </w:pPr>
            <w:del w:id="156" w:author="Tsung-chuan Ma" w:date="2019-06-19T16:41:00Z">
              <w:r w:rsidDel="000F6225">
                <w:rPr>
                  <w:color w:val="000000"/>
                  <w:sz w:val="18"/>
                  <w:szCs w:val="18"/>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BE3F794" w14:textId="0A2DD821" w:rsidR="00D36BCB" w:rsidDel="000F6225" w:rsidRDefault="00D36BCB" w:rsidP="00FF0A74">
            <w:pPr>
              <w:keepNext/>
              <w:keepLines/>
              <w:widowControl w:val="0"/>
              <w:spacing w:before="0"/>
              <w:jc w:val="center"/>
              <w:rPr>
                <w:del w:id="157" w:author="Tsung-chuan Ma" w:date="2019-06-19T16:41:00Z"/>
                <w:rFonts w:eastAsia="Arial Unicode MS"/>
                <w:sz w:val="18"/>
                <w:szCs w:val="18"/>
              </w:rPr>
            </w:pPr>
            <w:del w:id="158" w:author="Tsung-chuan Ma" w:date="2019-06-19T16:41:00Z">
              <w:r w:rsidDel="000F6225">
                <w:rPr>
                  <w:color w:val="000000"/>
                  <w:sz w:val="18"/>
                  <w:szCs w:val="18"/>
                </w:rPr>
                <w:delText>7</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9DA48F" w14:textId="0D42B27E" w:rsidR="00D36BCB" w:rsidDel="000F6225" w:rsidRDefault="00D36BCB" w:rsidP="00FF0A74">
            <w:pPr>
              <w:keepNext/>
              <w:keepLines/>
              <w:widowControl w:val="0"/>
              <w:spacing w:before="0"/>
              <w:jc w:val="center"/>
              <w:rPr>
                <w:del w:id="159" w:author="Tsung-chuan Ma" w:date="2019-06-19T16:41:00Z"/>
                <w:rFonts w:eastAsia="Arial Unicode MS"/>
                <w:sz w:val="18"/>
                <w:szCs w:val="18"/>
              </w:rPr>
            </w:pPr>
            <w:del w:id="160" w:author="Tsung-chuan Ma" w:date="2019-06-19T16:41:00Z">
              <w:r w:rsidDel="000F6225">
                <w:rPr>
                  <w:color w:val="000000"/>
                  <w:sz w:val="18"/>
                  <w:szCs w:val="18"/>
                </w:rPr>
                <w:delText>4</w:delText>
              </w:r>
            </w:del>
          </w:p>
        </w:tc>
      </w:tr>
      <w:tr w:rsidR="00D36BCB" w:rsidDel="000F6225" w14:paraId="34008545" w14:textId="04532035" w:rsidTr="00FF0A74">
        <w:trPr>
          <w:trHeight w:val="255"/>
          <w:jc w:val="center"/>
          <w:del w:id="161"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371259A" w14:textId="482F6A78" w:rsidR="00D36BCB" w:rsidDel="000F6225" w:rsidRDefault="00D36BCB" w:rsidP="00FF0A74">
            <w:pPr>
              <w:keepNext/>
              <w:keepLines/>
              <w:widowControl w:val="0"/>
              <w:spacing w:before="0"/>
              <w:jc w:val="center"/>
              <w:rPr>
                <w:del w:id="162" w:author="Tsung-chuan Ma" w:date="2019-06-19T16:41:00Z"/>
                <w:b/>
                <w:sz w:val="18"/>
                <w:szCs w:val="18"/>
              </w:rPr>
            </w:pPr>
            <w:del w:id="163" w:author="Tsung-chuan Ma" w:date="2019-06-19T16:41:00Z">
              <w:r w:rsidDel="000F6225">
                <w:rPr>
                  <w:b/>
                  <w:sz w:val="18"/>
                  <w:szCs w:val="18"/>
                </w:rPr>
                <w:delText>20, 21</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6BC6D79" w14:textId="4F9B95C7" w:rsidR="00D36BCB" w:rsidDel="000F6225" w:rsidRDefault="00D36BCB" w:rsidP="00FF0A74">
            <w:pPr>
              <w:keepNext/>
              <w:keepLines/>
              <w:widowControl w:val="0"/>
              <w:spacing w:before="0"/>
              <w:jc w:val="center"/>
              <w:rPr>
                <w:del w:id="164" w:author="Tsung-chuan Ma" w:date="2019-06-19T16:41:00Z"/>
                <w:sz w:val="18"/>
                <w:szCs w:val="18"/>
              </w:rPr>
            </w:pPr>
            <w:del w:id="165" w:author="Tsung-chuan Ma" w:date="2019-06-19T16:41:00Z">
              <w:r w:rsidDel="000F6225">
                <w:rPr>
                  <w:color w:val="000000"/>
                  <w:sz w:val="18"/>
                  <w:szCs w:val="18"/>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5C07D59" w14:textId="587FC04E" w:rsidR="00D36BCB" w:rsidDel="000F6225" w:rsidRDefault="00D36BCB" w:rsidP="00FF0A74">
            <w:pPr>
              <w:keepNext/>
              <w:keepLines/>
              <w:widowControl w:val="0"/>
              <w:spacing w:before="0"/>
              <w:jc w:val="center"/>
              <w:rPr>
                <w:del w:id="166" w:author="Tsung-chuan Ma" w:date="2019-06-19T16:41:00Z"/>
                <w:sz w:val="18"/>
                <w:szCs w:val="18"/>
              </w:rPr>
            </w:pPr>
            <w:del w:id="167" w:author="Tsung-chuan Ma" w:date="2019-06-19T16:41:00Z">
              <w:r w:rsidDel="000F6225">
                <w:rPr>
                  <w:color w:val="000000"/>
                  <w:sz w:val="18"/>
                  <w:szCs w:val="18"/>
                </w:rPr>
                <w:delText>7</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957043" w14:textId="28BD6186" w:rsidR="00D36BCB" w:rsidDel="000F6225" w:rsidRDefault="00D36BCB" w:rsidP="00FF0A74">
            <w:pPr>
              <w:keepNext/>
              <w:keepLines/>
              <w:widowControl w:val="0"/>
              <w:spacing w:before="0"/>
              <w:jc w:val="center"/>
              <w:rPr>
                <w:del w:id="168" w:author="Tsung-chuan Ma" w:date="2019-06-19T16:41:00Z"/>
                <w:sz w:val="18"/>
                <w:szCs w:val="18"/>
              </w:rPr>
            </w:pPr>
            <w:del w:id="169" w:author="Tsung-chuan Ma" w:date="2019-06-19T16:41:00Z">
              <w:r w:rsidDel="000F6225">
                <w:rPr>
                  <w:color w:val="000000"/>
                  <w:sz w:val="18"/>
                  <w:szCs w:val="18"/>
                </w:rPr>
                <w:delText>4</w:delText>
              </w:r>
            </w:del>
          </w:p>
        </w:tc>
      </w:tr>
      <w:tr w:rsidR="00D36BCB" w:rsidDel="000F6225" w14:paraId="0C7CE936" w14:textId="2562F0D5" w:rsidTr="00FF0A74">
        <w:trPr>
          <w:trHeight w:val="255"/>
          <w:jc w:val="center"/>
          <w:del w:id="170"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305741F" w14:textId="27F573D0" w:rsidR="00D36BCB" w:rsidDel="000F6225" w:rsidRDefault="00D36BCB" w:rsidP="00FF0A74">
            <w:pPr>
              <w:keepNext/>
              <w:keepLines/>
              <w:widowControl w:val="0"/>
              <w:spacing w:before="0"/>
              <w:jc w:val="center"/>
              <w:rPr>
                <w:del w:id="171" w:author="Tsung-chuan Ma" w:date="2019-06-19T16:41:00Z"/>
                <w:rFonts w:eastAsia="Arial Unicode MS"/>
                <w:b/>
                <w:sz w:val="18"/>
                <w:szCs w:val="18"/>
              </w:rPr>
            </w:pPr>
            <w:del w:id="172" w:author="Tsung-chuan Ma" w:date="2019-06-19T16:41:00Z">
              <w:r w:rsidDel="000F6225">
                <w:rPr>
                  <w:rFonts w:eastAsia="Arial Unicode MS"/>
                  <w:b/>
                  <w:sz w:val="18"/>
                  <w:szCs w:val="18"/>
                </w:rPr>
                <w:delText>22, 23</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3448AC0" w14:textId="60FE508F" w:rsidR="00D36BCB" w:rsidDel="000F6225" w:rsidRDefault="00D36BCB" w:rsidP="00FF0A74">
            <w:pPr>
              <w:keepNext/>
              <w:keepLines/>
              <w:widowControl w:val="0"/>
              <w:spacing w:before="0"/>
              <w:jc w:val="center"/>
              <w:rPr>
                <w:del w:id="173" w:author="Tsung-chuan Ma" w:date="2019-06-19T16:41:00Z"/>
                <w:rFonts w:eastAsia="Arial Unicode MS"/>
                <w:sz w:val="18"/>
                <w:szCs w:val="18"/>
              </w:rPr>
            </w:pPr>
            <w:del w:id="174" w:author="Tsung-chuan Ma" w:date="2019-06-19T16:41:00Z">
              <w:r w:rsidDel="000F6225">
                <w:rPr>
                  <w:color w:val="000000"/>
                  <w:sz w:val="18"/>
                  <w:szCs w:val="18"/>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8BB827" w14:textId="2A2A00EA" w:rsidR="00D36BCB" w:rsidDel="000F6225" w:rsidRDefault="00D36BCB" w:rsidP="00FF0A74">
            <w:pPr>
              <w:keepNext/>
              <w:keepLines/>
              <w:widowControl w:val="0"/>
              <w:spacing w:before="0"/>
              <w:jc w:val="center"/>
              <w:rPr>
                <w:del w:id="175" w:author="Tsung-chuan Ma" w:date="2019-06-19T16:41:00Z"/>
                <w:rFonts w:eastAsia="Arial Unicode MS"/>
                <w:sz w:val="18"/>
                <w:szCs w:val="18"/>
              </w:rPr>
            </w:pPr>
            <w:del w:id="176" w:author="Tsung-chuan Ma" w:date="2019-06-19T16:41:00Z">
              <w:r w:rsidDel="000F6225">
                <w:rPr>
                  <w:color w:val="000000"/>
                  <w:sz w:val="18"/>
                  <w:szCs w:val="18"/>
                </w:rPr>
                <w:delText>5</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6245FD3" w14:textId="3082CF99" w:rsidR="00D36BCB" w:rsidDel="000F6225" w:rsidRDefault="00D36BCB" w:rsidP="00FF0A74">
            <w:pPr>
              <w:keepNext/>
              <w:keepLines/>
              <w:widowControl w:val="0"/>
              <w:spacing w:before="0"/>
              <w:jc w:val="center"/>
              <w:rPr>
                <w:del w:id="177" w:author="Tsung-chuan Ma" w:date="2019-06-19T16:41:00Z"/>
                <w:rFonts w:eastAsia="Arial Unicode MS"/>
                <w:sz w:val="18"/>
                <w:szCs w:val="18"/>
              </w:rPr>
            </w:pPr>
            <w:del w:id="178" w:author="Tsung-chuan Ma" w:date="2019-06-19T16:41:00Z">
              <w:r w:rsidDel="000F6225">
                <w:rPr>
                  <w:color w:val="000000"/>
                  <w:sz w:val="18"/>
                  <w:szCs w:val="18"/>
                </w:rPr>
                <w:delText>5</w:delText>
              </w:r>
            </w:del>
          </w:p>
        </w:tc>
      </w:tr>
      <w:tr w:rsidR="00D36BCB" w:rsidDel="000F6225" w14:paraId="21ED8B7C" w14:textId="65E07EA1" w:rsidTr="00FF0A74">
        <w:trPr>
          <w:trHeight w:val="255"/>
          <w:jc w:val="center"/>
          <w:del w:id="179"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F0B8201" w14:textId="12CBF5AB" w:rsidR="00D36BCB" w:rsidDel="000F6225" w:rsidRDefault="00D36BCB" w:rsidP="00FF0A74">
            <w:pPr>
              <w:keepNext/>
              <w:keepLines/>
              <w:widowControl w:val="0"/>
              <w:spacing w:before="0"/>
              <w:jc w:val="center"/>
              <w:rPr>
                <w:del w:id="180" w:author="Tsung-chuan Ma" w:date="2019-06-19T16:41:00Z"/>
                <w:b/>
                <w:sz w:val="18"/>
                <w:szCs w:val="18"/>
              </w:rPr>
            </w:pPr>
            <w:del w:id="181" w:author="Tsung-chuan Ma" w:date="2019-06-19T16:41:00Z">
              <w:r w:rsidDel="000F6225">
                <w:rPr>
                  <w:b/>
                  <w:sz w:val="18"/>
                  <w:szCs w:val="18"/>
                </w:rPr>
                <w:delText>24, 25</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871B7B" w14:textId="4BF885A3" w:rsidR="00D36BCB" w:rsidDel="000F6225" w:rsidRDefault="00D36BCB" w:rsidP="00FF0A74">
            <w:pPr>
              <w:keepNext/>
              <w:keepLines/>
              <w:widowControl w:val="0"/>
              <w:spacing w:before="0"/>
              <w:jc w:val="center"/>
              <w:rPr>
                <w:del w:id="182" w:author="Tsung-chuan Ma" w:date="2019-06-19T16:41:00Z"/>
                <w:sz w:val="18"/>
                <w:szCs w:val="18"/>
              </w:rPr>
            </w:pPr>
            <w:del w:id="183" w:author="Tsung-chuan Ma" w:date="2019-06-19T16:41:00Z">
              <w:r w:rsidDel="000F6225">
                <w:rPr>
                  <w:color w:val="000000"/>
                  <w:sz w:val="18"/>
                  <w:szCs w:val="18"/>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362396" w14:textId="5DB12905" w:rsidR="00D36BCB" w:rsidDel="000F6225" w:rsidRDefault="00D36BCB" w:rsidP="00FF0A74">
            <w:pPr>
              <w:keepNext/>
              <w:keepLines/>
              <w:widowControl w:val="0"/>
              <w:spacing w:before="0"/>
              <w:jc w:val="center"/>
              <w:rPr>
                <w:del w:id="184" w:author="Tsung-chuan Ma" w:date="2019-06-19T16:41:00Z"/>
                <w:sz w:val="18"/>
                <w:szCs w:val="18"/>
              </w:rPr>
            </w:pPr>
            <w:del w:id="185" w:author="Tsung-chuan Ma" w:date="2019-06-19T16:41:00Z">
              <w:r w:rsidDel="000F6225">
                <w:rPr>
                  <w:color w:val="000000"/>
                  <w:sz w:val="18"/>
                  <w:szCs w:val="18"/>
                </w:rPr>
                <w:delText>5</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000C88" w14:textId="69AE7C39" w:rsidR="00D36BCB" w:rsidDel="000F6225" w:rsidRDefault="00D36BCB" w:rsidP="00FF0A74">
            <w:pPr>
              <w:keepNext/>
              <w:keepLines/>
              <w:widowControl w:val="0"/>
              <w:spacing w:before="0"/>
              <w:jc w:val="center"/>
              <w:rPr>
                <w:del w:id="186" w:author="Tsung-chuan Ma" w:date="2019-06-19T16:41:00Z"/>
                <w:sz w:val="18"/>
                <w:szCs w:val="18"/>
              </w:rPr>
            </w:pPr>
            <w:del w:id="187" w:author="Tsung-chuan Ma" w:date="2019-06-19T16:41:00Z">
              <w:r w:rsidDel="000F6225">
                <w:rPr>
                  <w:color w:val="000000"/>
                  <w:sz w:val="18"/>
                  <w:szCs w:val="18"/>
                </w:rPr>
                <w:delText>1</w:delText>
              </w:r>
            </w:del>
          </w:p>
        </w:tc>
      </w:tr>
      <w:tr w:rsidR="00D36BCB" w:rsidDel="000F6225" w14:paraId="267E3605" w14:textId="6E57A2C4" w:rsidTr="00FF0A74">
        <w:trPr>
          <w:trHeight w:val="255"/>
          <w:jc w:val="center"/>
          <w:del w:id="188"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10CD1DD" w14:textId="364E0A3E" w:rsidR="00D36BCB" w:rsidDel="000F6225" w:rsidRDefault="00D36BCB" w:rsidP="00FF0A74">
            <w:pPr>
              <w:keepNext/>
              <w:keepLines/>
              <w:widowControl w:val="0"/>
              <w:spacing w:before="0"/>
              <w:jc w:val="center"/>
              <w:rPr>
                <w:del w:id="189" w:author="Tsung-chuan Ma" w:date="2019-06-19T16:41:00Z"/>
                <w:rFonts w:eastAsia="Arial Unicode MS"/>
                <w:b/>
                <w:sz w:val="18"/>
                <w:szCs w:val="18"/>
              </w:rPr>
            </w:pPr>
            <w:del w:id="190" w:author="Tsung-chuan Ma" w:date="2019-06-19T16:41:00Z">
              <w:r w:rsidDel="000F6225">
                <w:rPr>
                  <w:rFonts w:eastAsia="Arial Unicode MS"/>
                  <w:b/>
                  <w:sz w:val="18"/>
                  <w:szCs w:val="18"/>
                </w:rPr>
                <w:delText>26, 27</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3DBDF81" w14:textId="6F798E3C" w:rsidR="00D36BCB" w:rsidDel="000F6225" w:rsidRDefault="00D36BCB" w:rsidP="00FF0A74">
            <w:pPr>
              <w:keepNext/>
              <w:keepLines/>
              <w:widowControl w:val="0"/>
              <w:spacing w:before="0"/>
              <w:jc w:val="center"/>
              <w:rPr>
                <w:del w:id="191" w:author="Tsung-chuan Ma" w:date="2019-06-19T16:41:00Z"/>
                <w:rFonts w:eastAsia="Arial Unicode MS"/>
                <w:sz w:val="18"/>
                <w:szCs w:val="18"/>
              </w:rPr>
            </w:pPr>
            <w:del w:id="192" w:author="Tsung-chuan Ma" w:date="2019-06-19T16:41:00Z">
              <w:r w:rsidDel="000F6225">
                <w:rPr>
                  <w:color w:val="000000"/>
                  <w:sz w:val="18"/>
                  <w:szCs w:val="18"/>
                </w:rPr>
                <w:delText>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51A37FF" w14:textId="6975333B" w:rsidR="00D36BCB" w:rsidDel="000F6225" w:rsidRDefault="00D36BCB" w:rsidP="00FF0A74">
            <w:pPr>
              <w:keepNext/>
              <w:keepLines/>
              <w:widowControl w:val="0"/>
              <w:spacing w:before="0"/>
              <w:jc w:val="center"/>
              <w:rPr>
                <w:del w:id="193" w:author="Tsung-chuan Ma" w:date="2019-06-19T16:41:00Z"/>
                <w:rFonts w:eastAsia="Arial Unicode MS"/>
                <w:sz w:val="18"/>
                <w:szCs w:val="18"/>
              </w:rPr>
            </w:pPr>
            <w:del w:id="194" w:author="Tsung-chuan Ma" w:date="2019-06-19T16:41:00Z">
              <w:r w:rsidDel="000F6225">
                <w:rPr>
                  <w:color w:val="000000"/>
                  <w:sz w:val="18"/>
                  <w:szCs w:val="18"/>
                </w:rPr>
                <w:delText>0</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E30D33" w14:textId="0EB91B43" w:rsidR="00D36BCB" w:rsidDel="000F6225" w:rsidRDefault="00D36BCB" w:rsidP="00FF0A74">
            <w:pPr>
              <w:keepNext/>
              <w:keepLines/>
              <w:widowControl w:val="0"/>
              <w:spacing w:before="0"/>
              <w:jc w:val="center"/>
              <w:rPr>
                <w:del w:id="195" w:author="Tsung-chuan Ma" w:date="2019-06-19T16:41:00Z"/>
                <w:rFonts w:eastAsia="Arial Unicode MS"/>
                <w:sz w:val="18"/>
                <w:szCs w:val="18"/>
              </w:rPr>
            </w:pPr>
            <w:del w:id="196" w:author="Tsung-chuan Ma" w:date="2019-06-19T16:41:00Z">
              <w:r w:rsidDel="000F6225">
                <w:rPr>
                  <w:color w:val="000000"/>
                  <w:sz w:val="18"/>
                  <w:szCs w:val="18"/>
                </w:rPr>
                <w:delText>1</w:delText>
              </w:r>
            </w:del>
          </w:p>
        </w:tc>
      </w:tr>
      <w:tr w:rsidR="00D36BCB" w:rsidDel="000F6225" w14:paraId="19918AB7" w14:textId="11E8D2A7" w:rsidTr="00FF0A74">
        <w:trPr>
          <w:trHeight w:val="255"/>
          <w:jc w:val="center"/>
          <w:del w:id="197"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2EB2526" w14:textId="770E9C02" w:rsidR="00D36BCB" w:rsidDel="000F6225" w:rsidRDefault="00D36BCB" w:rsidP="00FF0A74">
            <w:pPr>
              <w:keepNext/>
              <w:keepLines/>
              <w:widowControl w:val="0"/>
              <w:spacing w:before="0"/>
              <w:jc w:val="center"/>
              <w:rPr>
                <w:del w:id="198" w:author="Tsung-chuan Ma" w:date="2019-06-19T16:41:00Z"/>
                <w:b/>
                <w:sz w:val="18"/>
                <w:szCs w:val="18"/>
              </w:rPr>
            </w:pPr>
            <w:del w:id="199" w:author="Tsung-chuan Ma" w:date="2019-06-19T16:41:00Z">
              <w:r w:rsidDel="000F6225">
                <w:rPr>
                  <w:b/>
                  <w:sz w:val="18"/>
                  <w:szCs w:val="18"/>
                </w:rPr>
                <w:delText>28, 29</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FCF9A6" w14:textId="0E73457C" w:rsidR="00D36BCB" w:rsidDel="000F6225" w:rsidRDefault="00D36BCB" w:rsidP="00FF0A74">
            <w:pPr>
              <w:keepNext/>
              <w:keepLines/>
              <w:widowControl w:val="0"/>
              <w:spacing w:before="0"/>
              <w:jc w:val="center"/>
              <w:rPr>
                <w:del w:id="200" w:author="Tsung-chuan Ma" w:date="2019-06-19T16:41:00Z"/>
                <w:sz w:val="18"/>
                <w:szCs w:val="18"/>
              </w:rPr>
            </w:pPr>
            <w:del w:id="201" w:author="Tsung-chuan Ma" w:date="2019-06-19T16:41:00Z">
              <w:r w:rsidDel="000F6225">
                <w:rPr>
                  <w:color w:val="000000"/>
                  <w:sz w:val="18"/>
                  <w:szCs w:val="18"/>
                </w:rPr>
                <w:delText>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1021CCA" w14:textId="0B4C3111" w:rsidR="00D36BCB" w:rsidDel="000F6225" w:rsidRDefault="00D36BCB" w:rsidP="00FF0A74">
            <w:pPr>
              <w:keepNext/>
              <w:keepLines/>
              <w:widowControl w:val="0"/>
              <w:spacing w:before="0"/>
              <w:jc w:val="center"/>
              <w:rPr>
                <w:del w:id="202" w:author="Tsung-chuan Ma" w:date="2019-06-19T16:41:00Z"/>
                <w:sz w:val="18"/>
                <w:szCs w:val="18"/>
              </w:rPr>
            </w:pPr>
            <w:del w:id="203" w:author="Tsung-chuan Ma" w:date="2019-06-19T16:41:00Z">
              <w:r w:rsidDel="000F6225">
                <w:rPr>
                  <w:color w:val="000000"/>
                  <w:sz w:val="18"/>
                  <w:szCs w:val="18"/>
                </w:rPr>
                <w:delText>0</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172FCC" w14:textId="603FFD64" w:rsidR="00D36BCB" w:rsidDel="000F6225" w:rsidRDefault="00D36BCB" w:rsidP="00FF0A74">
            <w:pPr>
              <w:keepNext/>
              <w:keepLines/>
              <w:widowControl w:val="0"/>
              <w:spacing w:before="0"/>
              <w:jc w:val="center"/>
              <w:rPr>
                <w:del w:id="204" w:author="Tsung-chuan Ma" w:date="2019-06-19T16:41:00Z"/>
                <w:sz w:val="18"/>
                <w:szCs w:val="18"/>
              </w:rPr>
            </w:pPr>
            <w:del w:id="205" w:author="Tsung-chuan Ma" w:date="2019-06-19T16:41:00Z">
              <w:r w:rsidDel="000F6225">
                <w:rPr>
                  <w:color w:val="000000"/>
                  <w:sz w:val="18"/>
                  <w:szCs w:val="18"/>
                </w:rPr>
                <w:delText>1</w:delText>
              </w:r>
            </w:del>
          </w:p>
        </w:tc>
      </w:tr>
      <w:tr w:rsidR="00D36BCB" w:rsidDel="000F6225" w14:paraId="2993F993" w14:textId="3A3AB7A6" w:rsidTr="00FF0A74">
        <w:trPr>
          <w:trHeight w:val="255"/>
          <w:jc w:val="center"/>
          <w:del w:id="206"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F83591B" w14:textId="324DF036" w:rsidR="00D36BCB" w:rsidDel="000F6225" w:rsidRDefault="00D36BCB" w:rsidP="00FF0A74">
            <w:pPr>
              <w:keepNext/>
              <w:keepLines/>
              <w:widowControl w:val="0"/>
              <w:spacing w:before="0"/>
              <w:jc w:val="center"/>
              <w:rPr>
                <w:del w:id="207" w:author="Tsung-chuan Ma" w:date="2019-06-19T16:41:00Z"/>
                <w:rFonts w:eastAsia="Arial Unicode MS"/>
                <w:b/>
                <w:sz w:val="18"/>
                <w:szCs w:val="18"/>
              </w:rPr>
            </w:pPr>
            <w:del w:id="208" w:author="Tsung-chuan Ma" w:date="2019-06-19T16:41:00Z">
              <w:r w:rsidDel="000F6225">
                <w:rPr>
                  <w:rFonts w:eastAsia="Arial Unicode MS"/>
                  <w:b/>
                  <w:sz w:val="18"/>
                  <w:szCs w:val="18"/>
                </w:rPr>
                <w:delText>30, 31</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FE5DB6" w14:textId="227D69BF" w:rsidR="00D36BCB" w:rsidDel="000F6225" w:rsidRDefault="00D36BCB" w:rsidP="00FF0A74">
            <w:pPr>
              <w:keepNext/>
              <w:keepLines/>
              <w:widowControl w:val="0"/>
              <w:spacing w:before="0"/>
              <w:jc w:val="center"/>
              <w:rPr>
                <w:del w:id="209" w:author="Tsung-chuan Ma" w:date="2019-06-19T16:41:00Z"/>
                <w:rFonts w:eastAsia="Arial Unicode MS"/>
                <w:sz w:val="18"/>
                <w:szCs w:val="18"/>
              </w:rPr>
            </w:pPr>
            <w:del w:id="210" w:author="Tsung-chuan Ma" w:date="2019-06-19T16:41:00Z">
              <w:r w:rsidDel="000F6225">
                <w:rPr>
                  <w:color w:val="000000"/>
                  <w:sz w:val="18"/>
                  <w:szCs w:val="18"/>
                </w:rPr>
                <w:delText>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5E0786" w14:textId="1D4DAB7A" w:rsidR="00D36BCB" w:rsidDel="000F6225" w:rsidRDefault="00D36BCB" w:rsidP="00FF0A74">
            <w:pPr>
              <w:keepNext/>
              <w:keepLines/>
              <w:widowControl w:val="0"/>
              <w:spacing w:before="0"/>
              <w:jc w:val="center"/>
              <w:rPr>
                <w:del w:id="211" w:author="Tsung-chuan Ma" w:date="2019-06-19T16:41:00Z"/>
                <w:rFonts w:eastAsia="Arial Unicode MS"/>
                <w:sz w:val="18"/>
                <w:szCs w:val="18"/>
              </w:rPr>
            </w:pPr>
            <w:del w:id="212" w:author="Tsung-chuan Ma" w:date="2019-06-19T16:41:00Z">
              <w:r w:rsidDel="000F6225">
                <w:rPr>
                  <w:color w:val="000000"/>
                  <w:sz w:val="18"/>
                  <w:szCs w:val="18"/>
                </w:rPr>
                <w:delText>3</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539BFD" w14:textId="7F4FFA1A" w:rsidR="00D36BCB" w:rsidDel="000F6225" w:rsidRDefault="00D36BCB" w:rsidP="00FF0A74">
            <w:pPr>
              <w:keepNext/>
              <w:keepLines/>
              <w:widowControl w:val="0"/>
              <w:spacing w:before="0"/>
              <w:jc w:val="center"/>
              <w:rPr>
                <w:del w:id="213" w:author="Tsung-chuan Ma" w:date="2019-06-19T16:41:00Z"/>
                <w:rFonts w:eastAsia="Arial Unicode MS"/>
                <w:sz w:val="18"/>
                <w:szCs w:val="18"/>
              </w:rPr>
            </w:pPr>
            <w:del w:id="214" w:author="Tsung-chuan Ma" w:date="2019-06-19T16:41:00Z">
              <w:r w:rsidDel="000F6225">
                <w:rPr>
                  <w:color w:val="000000"/>
                  <w:sz w:val="18"/>
                  <w:szCs w:val="18"/>
                </w:rPr>
                <w:delText>1</w:delText>
              </w:r>
            </w:del>
          </w:p>
        </w:tc>
      </w:tr>
      <w:tr w:rsidR="00D36BCB" w:rsidDel="000F6225" w14:paraId="117E8045" w14:textId="2C3EA594" w:rsidTr="00FF0A74">
        <w:trPr>
          <w:trHeight w:val="255"/>
          <w:jc w:val="center"/>
          <w:del w:id="215"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CDA4CE0" w14:textId="2A612C15" w:rsidR="00D36BCB" w:rsidDel="000F6225" w:rsidRDefault="00D36BCB" w:rsidP="00FF0A74">
            <w:pPr>
              <w:keepNext/>
              <w:keepLines/>
              <w:widowControl w:val="0"/>
              <w:spacing w:before="0"/>
              <w:jc w:val="center"/>
              <w:rPr>
                <w:del w:id="216" w:author="Tsung-chuan Ma" w:date="2019-06-19T16:41:00Z"/>
                <w:b/>
                <w:sz w:val="18"/>
                <w:szCs w:val="18"/>
              </w:rPr>
            </w:pPr>
            <w:del w:id="217" w:author="Tsung-chuan Ma" w:date="2019-06-19T16:41:00Z">
              <w:r w:rsidDel="000F6225">
                <w:rPr>
                  <w:b/>
                  <w:sz w:val="18"/>
                  <w:szCs w:val="18"/>
                </w:rPr>
                <w:delText>32, 33</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C40A5C" w14:textId="253A172B" w:rsidR="00D36BCB" w:rsidDel="000F6225" w:rsidRDefault="00D36BCB" w:rsidP="00FF0A74">
            <w:pPr>
              <w:keepNext/>
              <w:keepLines/>
              <w:widowControl w:val="0"/>
              <w:spacing w:before="0"/>
              <w:jc w:val="center"/>
              <w:rPr>
                <w:del w:id="218" w:author="Tsung-chuan Ma" w:date="2019-06-19T16:41:00Z"/>
                <w:sz w:val="18"/>
                <w:szCs w:val="18"/>
              </w:rPr>
            </w:pPr>
            <w:del w:id="219" w:author="Tsung-chuan Ma" w:date="2019-06-19T16:41:00Z">
              <w:r w:rsidDel="000F6225">
                <w:rPr>
                  <w:color w:val="000000"/>
                  <w:sz w:val="18"/>
                  <w:szCs w:val="18"/>
                </w:rPr>
                <w:delText>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CE5538" w14:textId="11087A83" w:rsidR="00D36BCB" w:rsidDel="000F6225" w:rsidRDefault="00D36BCB" w:rsidP="00FF0A74">
            <w:pPr>
              <w:keepNext/>
              <w:keepLines/>
              <w:widowControl w:val="0"/>
              <w:spacing w:before="0"/>
              <w:jc w:val="center"/>
              <w:rPr>
                <w:del w:id="220" w:author="Tsung-chuan Ma" w:date="2019-06-19T16:41:00Z"/>
                <w:sz w:val="18"/>
                <w:szCs w:val="18"/>
              </w:rPr>
            </w:pPr>
            <w:del w:id="221" w:author="Tsung-chuan Ma" w:date="2019-06-19T16:41:00Z">
              <w:r w:rsidDel="000F6225">
                <w:rPr>
                  <w:color w:val="000000"/>
                  <w:sz w:val="18"/>
                  <w:szCs w:val="18"/>
                </w:rPr>
                <w:delText>3</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A83178" w14:textId="6D1726F6" w:rsidR="00D36BCB" w:rsidDel="000F6225" w:rsidRDefault="00D36BCB" w:rsidP="00FF0A74">
            <w:pPr>
              <w:keepNext/>
              <w:keepLines/>
              <w:widowControl w:val="0"/>
              <w:spacing w:before="0"/>
              <w:jc w:val="center"/>
              <w:rPr>
                <w:del w:id="222" w:author="Tsung-chuan Ma" w:date="2019-06-19T16:41:00Z"/>
                <w:sz w:val="18"/>
                <w:szCs w:val="18"/>
              </w:rPr>
            </w:pPr>
            <w:del w:id="223" w:author="Tsung-chuan Ma" w:date="2019-06-19T16:41:00Z">
              <w:r w:rsidDel="000F6225">
                <w:rPr>
                  <w:color w:val="000000"/>
                  <w:sz w:val="18"/>
                  <w:szCs w:val="18"/>
                </w:rPr>
                <w:delText>1</w:delText>
              </w:r>
            </w:del>
          </w:p>
        </w:tc>
      </w:tr>
      <w:tr w:rsidR="00D36BCB" w:rsidDel="000F6225" w14:paraId="2F2CAC6E" w14:textId="67334B09" w:rsidTr="00FF0A74">
        <w:trPr>
          <w:trHeight w:val="255"/>
          <w:jc w:val="center"/>
          <w:del w:id="224"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D0B88F8" w14:textId="3DA3D520" w:rsidR="00D36BCB" w:rsidDel="000F6225" w:rsidRDefault="00D36BCB" w:rsidP="00FF0A74">
            <w:pPr>
              <w:keepNext/>
              <w:keepLines/>
              <w:widowControl w:val="0"/>
              <w:spacing w:before="0"/>
              <w:jc w:val="center"/>
              <w:rPr>
                <w:del w:id="225" w:author="Tsung-chuan Ma" w:date="2019-06-19T16:41:00Z"/>
                <w:rFonts w:eastAsia="Arial Unicode MS"/>
                <w:b/>
                <w:sz w:val="18"/>
                <w:szCs w:val="18"/>
              </w:rPr>
            </w:pPr>
            <w:del w:id="226" w:author="Tsung-chuan Ma" w:date="2019-06-19T16:41:00Z">
              <w:r w:rsidDel="000F6225">
                <w:rPr>
                  <w:rFonts w:eastAsia="Arial Unicode MS"/>
                  <w:b/>
                  <w:sz w:val="18"/>
                  <w:szCs w:val="18"/>
                </w:rPr>
                <w:delText>34, 35</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E926AE1" w14:textId="52D4E151" w:rsidR="00D36BCB" w:rsidDel="000F6225" w:rsidRDefault="00D36BCB" w:rsidP="00FF0A74">
            <w:pPr>
              <w:keepNext/>
              <w:keepLines/>
              <w:widowControl w:val="0"/>
              <w:spacing w:before="0"/>
              <w:jc w:val="center"/>
              <w:rPr>
                <w:del w:id="227" w:author="Tsung-chuan Ma" w:date="2019-06-19T16:41:00Z"/>
                <w:rFonts w:eastAsia="Arial Unicode MS"/>
                <w:sz w:val="18"/>
                <w:szCs w:val="18"/>
              </w:rPr>
            </w:pPr>
            <w:del w:id="228" w:author="Tsung-chuan Ma" w:date="2019-06-19T16:41:00Z">
              <w:r w:rsidDel="000F6225">
                <w:rPr>
                  <w:color w:val="000000"/>
                  <w:sz w:val="18"/>
                  <w:szCs w:val="18"/>
                </w:rPr>
                <w:delText>34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1B434E" w14:textId="3CB54076" w:rsidR="00D36BCB" w:rsidDel="000F6225" w:rsidRDefault="00D36BCB" w:rsidP="00FF0A74">
            <w:pPr>
              <w:keepNext/>
              <w:keepLines/>
              <w:widowControl w:val="0"/>
              <w:spacing w:before="0"/>
              <w:jc w:val="center"/>
              <w:rPr>
                <w:del w:id="229" w:author="Tsung-chuan Ma" w:date="2019-06-19T16:41:00Z"/>
                <w:rFonts w:eastAsia="Arial Unicode MS"/>
                <w:sz w:val="18"/>
                <w:szCs w:val="18"/>
              </w:rPr>
            </w:pPr>
            <w:del w:id="230" w:author="Tsung-chuan Ma" w:date="2019-06-19T16:41:00Z">
              <w:r w:rsidDel="000F6225">
                <w:rPr>
                  <w:color w:val="000000"/>
                  <w:sz w:val="18"/>
                  <w:szCs w:val="18"/>
                </w:rPr>
                <w:delText>12</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AF1F40E" w14:textId="34CE3E28" w:rsidR="00D36BCB" w:rsidDel="000F6225" w:rsidRDefault="00D36BCB" w:rsidP="00FF0A74">
            <w:pPr>
              <w:keepNext/>
              <w:keepLines/>
              <w:widowControl w:val="0"/>
              <w:spacing w:before="0"/>
              <w:jc w:val="center"/>
              <w:rPr>
                <w:del w:id="231" w:author="Tsung-chuan Ma" w:date="2019-06-19T16:41:00Z"/>
                <w:rFonts w:eastAsia="Arial Unicode MS"/>
                <w:sz w:val="18"/>
                <w:szCs w:val="18"/>
              </w:rPr>
            </w:pPr>
            <w:del w:id="232" w:author="Tsung-chuan Ma" w:date="2019-06-19T16:41:00Z">
              <w:r w:rsidDel="000F6225">
                <w:rPr>
                  <w:color w:val="000000"/>
                  <w:sz w:val="18"/>
                  <w:szCs w:val="18"/>
                </w:rPr>
                <w:delText>6</w:delText>
              </w:r>
            </w:del>
          </w:p>
        </w:tc>
      </w:tr>
      <w:tr w:rsidR="00D36BCB" w:rsidDel="000F6225" w14:paraId="42766B4D" w14:textId="59532872" w:rsidTr="00FF0A74">
        <w:trPr>
          <w:trHeight w:val="255"/>
          <w:jc w:val="center"/>
          <w:del w:id="233"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FDFCECD" w14:textId="6AC010AC" w:rsidR="00D36BCB" w:rsidDel="000F6225" w:rsidRDefault="00D36BCB" w:rsidP="00FF0A74">
            <w:pPr>
              <w:keepNext/>
              <w:keepLines/>
              <w:widowControl w:val="0"/>
              <w:spacing w:before="0"/>
              <w:jc w:val="center"/>
              <w:rPr>
                <w:del w:id="234" w:author="Tsung-chuan Ma" w:date="2019-06-19T16:41:00Z"/>
                <w:b/>
                <w:sz w:val="18"/>
                <w:szCs w:val="18"/>
              </w:rPr>
            </w:pPr>
            <w:del w:id="235" w:author="Tsung-chuan Ma" w:date="2019-06-19T16:41:00Z">
              <w:r w:rsidDel="000F6225">
                <w:rPr>
                  <w:b/>
                  <w:sz w:val="18"/>
                  <w:szCs w:val="18"/>
                </w:rPr>
                <w:delText>36, 37</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80D7C52" w14:textId="4183860E" w:rsidR="00D36BCB" w:rsidDel="000F6225" w:rsidRDefault="00D36BCB" w:rsidP="00FF0A74">
            <w:pPr>
              <w:keepNext/>
              <w:keepLines/>
              <w:widowControl w:val="0"/>
              <w:spacing w:before="0"/>
              <w:jc w:val="center"/>
              <w:rPr>
                <w:del w:id="236" w:author="Tsung-chuan Ma" w:date="2019-06-19T16:41:00Z"/>
                <w:sz w:val="18"/>
                <w:szCs w:val="18"/>
              </w:rPr>
            </w:pPr>
            <w:del w:id="237" w:author="Tsung-chuan Ma" w:date="2019-06-19T16:41:00Z">
              <w:r w:rsidDel="000F6225">
                <w:rPr>
                  <w:color w:val="000000"/>
                  <w:sz w:val="18"/>
                  <w:szCs w:val="18"/>
                </w:rPr>
                <w:delText>22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8671435" w14:textId="2CF5C7AD" w:rsidR="00D36BCB" w:rsidDel="000F6225" w:rsidRDefault="00D36BCB" w:rsidP="00FF0A74">
            <w:pPr>
              <w:keepNext/>
              <w:keepLines/>
              <w:widowControl w:val="0"/>
              <w:spacing w:before="0"/>
              <w:jc w:val="center"/>
              <w:rPr>
                <w:del w:id="238" w:author="Tsung-chuan Ma" w:date="2019-06-19T16:41:00Z"/>
                <w:sz w:val="18"/>
                <w:szCs w:val="18"/>
              </w:rPr>
            </w:pPr>
            <w:del w:id="239" w:author="Tsung-chuan Ma" w:date="2019-06-19T16:41:00Z">
              <w:r w:rsidDel="000F6225">
                <w:rPr>
                  <w:color w:val="000000"/>
                  <w:sz w:val="18"/>
                  <w:szCs w:val="18"/>
                </w:rPr>
                <w:delText>12</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7EF47F" w14:textId="6F638E33" w:rsidR="00D36BCB" w:rsidDel="000F6225" w:rsidRDefault="00D36BCB" w:rsidP="00FF0A74">
            <w:pPr>
              <w:keepNext/>
              <w:keepLines/>
              <w:widowControl w:val="0"/>
              <w:spacing w:before="0"/>
              <w:jc w:val="center"/>
              <w:rPr>
                <w:del w:id="240" w:author="Tsung-chuan Ma" w:date="2019-06-19T16:41:00Z"/>
                <w:sz w:val="18"/>
                <w:szCs w:val="18"/>
              </w:rPr>
            </w:pPr>
            <w:del w:id="241" w:author="Tsung-chuan Ma" w:date="2019-06-19T16:41:00Z">
              <w:r w:rsidDel="000F6225">
                <w:rPr>
                  <w:color w:val="000000"/>
                  <w:sz w:val="18"/>
                  <w:szCs w:val="18"/>
                </w:rPr>
                <w:delText>6</w:delText>
              </w:r>
            </w:del>
          </w:p>
        </w:tc>
      </w:tr>
      <w:tr w:rsidR="00D36BCB" w:rsidDel="000F6225" w14:paraId="4B308AC2" w14:textId="5A145BFC" w:rsidTr="00FF0A74">
        <w:trPr>
          <w:trHeight w:val="255"/>
          <w:jc w:val="center"/>
          <w:del w:id="242"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3FF4788" w14:textId="47F4AB3F" w:rsidR="00D36BCB" w:rsidDel="000F6225" w:rsidRDefault="00D36BCB" w:rsidP="00FF0A74">
            <w:pPr>
              <w:keepNext/>
              <w:keepLines/>
              <w:widowControl w:val="0"/>
              <w:spacing w:before="0"/>
              <w:jc w:val="center"/>
              <w:rPr>
                <w:del w:id="243" w:author="Tsung-chuan Ma" w:date="2019-06-19T16:41:00Z"/>
                <w:rFonts w:eastAsia="Arial Unicode MS"/>
                <w:b/>
                <w:sz w:val="18"/>
                <w:szCs w:val="18"/>
              </w:rPr>
            </w:pPr>
            <w:del w:id="244" w:author="Tsung-chuan Ma" w:date="2019-06-19T16:41:00Z">
              <w:r w:rsidDel="000F6225">
                <w:rPr>
                  <w:rFonts w:eastAsia="Arial Unicode MS"/>
                  <w:b/>
                  <w:sz w:val="18"/>
                  <w:szCs w:val="18"/>
                </w:rPr>
                <w:delText>38, 39</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3680F17" w14:textId="78C78888" w:rsidR="00D36BCB" w:rsidDel="000F6225" w:rsidRDefault="00D36BCB" w:rsidP="00FF0A74">
            <w:pPr>
              <w:keepNext/>
              <w:keepLines/>
              <w:widowControl w:val="0"/>
              <w:spacing w:before="0"/>
              <w:jc w:val="center"/>
              <w:rPr>
                <w:del w:id="245" w:author="Tsung-chuan Ma" w:date="2019-06-19T16:41:00Z"/>
                <w:rFonts w:eastAsia="Arial Unicode MS"/>
                <w:sz w:val="18"/>
                <w:szCs w:val="18"/>
              </w:rPr>
            </w:pPr>
            <w:del w:id="246" w:author="Tsung-chuan Ma" w:date="2019-06-19T16:41:00Z">
              <w:r w:rsidDel="000F6225">
                <w:rPr>
                  <w:color w:val="000000"/>
                  <w:sz w:val="18"/>
                  <w:szCs w:val="18"/>
                </w:rPr>
                <w:delText>22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17A14C" w14:textId="0471D1CE" w:rsidR="00D36BCB" w:rsidDel="000F6225" w:rsidRDefault="00D36BCB" w:rsidP="00FF0A74">
            <w:pPr>
              <w:keepNext/>
              <w:keepLines/>
              <w:widowControl w:val="0"/>
              <w:spacing w:before="0"/>
              <w:jc w:val="center"/>
              <w:rPr>
                <w:del w:id="247" w:author="Tsung-chuan Ma" w:date="2019-06-19T16:41:00Z"/>
                <w:rFonts w:eastAsia="Arial Unicode MS"/>
                <w:sz w:val="18"/>
                <w:szCs w:val="18"/>
              </w:rPr>
            </w:pPr>
            <w:del w:id="248" w:author="Tsung-chuan Ma" w:date="2019-06-19T16:41:00Z">
              <w:r w:rsidDel="000F6225">
                <w:rPr>
                  <w:color w:val="000000"/>
                  <w:sz w:val="18"/>
                  <w:szCs w:val="18"/>
                </w:rPr>
                <w:delText>12</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93C671" w14:textId="65BE8C2C" w:rsidR="00D36BCB" w:rsidDel="000F6225" w:rsidRDefault="00D36BCB" w:rsidP="00FF0A74">
            <w:pPr>
              <w:keepNext/>
              <w:keepLines/>
              <w:widowControl w:val="0"/>
              <w:spacing w:before="0"/>
              <w:jc w:val="center"/>
              <w:rPr>
                <w:del w:id="249" w:author="Tsung-chuan Ma" w:date="2019-06-19T16:41:00Z"/>
                <w:rFonts w:eastAsia="Arial Unicode MS"/>
                <w:sz w:val="18"/>
                <w:szCs w:val="18"/>
              </w:rPr>
            </w:pPr>
            <w:del w:id="250" w:author="Tsung-chuan Ma" w:date="2019-06-19T16:41:00Z">
              <w:r w:rsidDel="000F6225">
                <w:rPr>
                  <w:color w:val="000000"/>
                  <w:sz w:val="18"/>
                  <w:szCs w:val="18"/>
                </w:rPr>
                <w:delText>6</w:delText>
              </w:r>
            </w:del>
          </w:p>
        </w:tc>
      </w:tr>
      <w:tr w:rsidR="00D36BCB" w:rsidDel="000F6225" w14:paraId="5F74C630" w14:textId="62D4928E" w:rsidTr="00FF0A74">
        <w:trPr>
          <w:trHeight w:val="255"/>
          <w:jc w:val="center"/>
          <w:del w:id="251"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04806AD" w14:textId="26A39BE1" w:rsidR="00D36BCB" w:rsidDel="000F6225" w:rsidRDefault="00D36BCB" w:rsidP="00FF0A74">
            <w:pPr>
              <w:keepNext/>
              <w:keepLines/>
              <w:widowControl w:val="0"/>
              <w:spacing w:before="0"/>
              <w:jc w:val="center"/>
              <w:rPr>
                <w:del w:id="252" w:author="Tsung-chuan Ma" w:date="2019-06-19T16:41:00Z"/>
                <w:b/>
                <w:sz w:val="18"/>
                <w:szCs w:val="18"/>
              </w:rPr>
            </w:pPr>
            <w:del w:id="253" w:author="Tsung-chuan Ma" w:date="2019-06-19T16:41:00Z">
              <w:r w:rsidDel="000F6225">
                <w:rPr>
                  <w:b/>
                  <w:sz w:val="18"/>
                  <w:szCs w:val="18"/>
                </w:rPr>
                <w:delText>40, 41</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634D84B" w14:textId="26D6BDB4" w:rsidR="00D36BCB" w:rsidDel="000F6225" w:rsidRDefault="00D36BCB" w:rsidP="00FF0A74">
            <w:pPr>
              <w:keepNext/>
              <w:keepLines/>
              <w:widowControl w:val="0"/>
              <w:spacing w:before="0"/>
              <w:jc w:val="center"/>
              <w:rPr>
                <w:del w:id="254" w:author="Tsung-chuan Ma" w:date="2019-06-19T16:41:00Z"/>
                <w:sz w:val="18"/>
                <w:szCs w:val="18"/>
              </w:rPr>
            </w:pPr>
            <w:del w:id="255" w:author="Tsung-chuan Ma" w:date="2019-06-19T16:41:00Z">
              <w:r w:rsidDel="000F6225">
                <w:rPr>
                  <w:color w:val="000000"/>
                  <w:sz w:val="18"/>
                  <w:szCs w:val="18"/>
                </w:rPr>
                <w:delText>22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45A66A0" w14:textId="67FAEF0B" w:rsidR="00D36BCB" w:rsidDel="000F6225" w:rsidRDefault="00D36BCB" w:rsidP="00FF0A74">
            <w:pPr>
              <w:keepNext/>
              <w:keepLines/>
              <w:widowControl w:val="0"/>
              <w:spacing w:before="0"/>
              <w:jc w:val="center"/>
              <w:rPr>
                <w:del w:id="256" w:author="Tsung-chuan Ma" w:date="2019-06-19T16:41:00Z"/>
                <w:sz w:val="18"/>
                <w:szCs w:val="18"/>
              </w:rPr>
            </w:pPr>
            <w:del w:id="257" w:author="Tsung-chuan Ma" w:date="2019-06-19T16:41:00Z">
              <w:r w:rsidDel="000F6225">
                <w:rPr>
                  <w:color w:val="000000"/>
                  <w:sz w:val="18"/>
                  <w:szCs w:val="18"/>
                </w:rPr>
                <w:delText>12</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B1FD681" w14:textId="4E6A65EA" w:rsidR="00D36BCB" w:rsidDel="000F6225" w:rsidRDefault="00D36BCB" w:rsidP="00FF0A74">
            <w:pPr>
              <w:keepNext/>
              <w:keepLines/>
              <w:widowControl w:val="0"/>
              <w:spacing w:before="0"/>
              <w:jc w:val="center"/>
              <w:rPr>
                <w:del w:id="258" w:author="Tsung-chuan Ma" w:date="2019-06-19T16:41:00Z"/>
                <w:sz w:val="18"/>
                <w:szCs w:val="18"/>
              </w:rPr>
            </w:pPr>
            <w:del w:id="259" w:author="Tsung-chuan Ma" w:date="2019-06-19T16:41:00Z">
              <w:r w:rsidDel="000F6225">
                <w:rPr>
                  <w:color w:val="000000"/>
                  <w:sz w:val="18"/>
                  <w:szCs w:val="18"/>
                </w:rPr>
                <w:delText>6</w:delText>
              </w:r>
            </w:del>
          </w:p>
        </w:tc>
      </w:tr>
      <w:tr w:rsidR="00D36BCB" w:rsidDel="000F6225" w14:paraId="5374F1CF" w14:textId="2259A493" w:rsidTr="00FF0A74">
        <w:trPr>
          <w:trHeight w:val="255"/>
          <w:jc w:val="center"/>
          <w:del w:id="260"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DE4098A" w14:textId="7F9DD4CF" w:rsidR="00D36BCB" w:rsidDel="000F6225" w:rsidRDefault="00D36BCB" w:rsidP="00FF0A74">
            <w:pPr>
              <w:keepNext/>
              <w:keepLines/>
              <w:widowControl w:val="0"/>
              <w:spacing w:before="0"/>
              <w:jc w:val="center"/>
              <w:rPr>
                <w:del w:id="261" w:author="Tsung-chuan Ma" w:date="2019-06-19T16:41:00Z"/>
                <w:rFonts w:eastAsia="Arial Unicode MS"/>
                <w:b/>
                <w:sz w:val="18"/>
                <w:szCs w:val="18"/>
              </w:rPr>
            </w:pPr>
            <w:del w:id="262" w:author="Tsung-chuan Ma" w:date="2019-06-19T16:41:00Z">
              <w:r w:rsidDel="000F6225">
                <w:rPr>
                  <w:rFonts w:eastAsia="Arial Unicode MS"/>
                  <w:b/>
                  <w:sz w:val="18"/>
                  <w:szCs w:val="18"/>
                </w:rPr>
                <w:delText>42, 43</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4EAE67" w14:textId="6453881A" w:rsidR="00D36BCB" w:rsidDel="000F6225" w:rsidRDefault="00D36BCB" w:rsidP="00FF0A74">
            <w:pPr>
              <w:keepNext/>
              <w:keepLines/>
              <w:widowControl w:val="0"/>
              <w:spacing w:before="0"/>
              <w:jc w:val="center"/>
              <w:rPr>
                <w:del w:id="263" w:author="Tsung-chuan Ma" w:date="2019-06-19T16:41:00Z"/>
                <w:rFonts w:eastAsia="Arial Unicode MS"/>
                <w:sz w:val="18"/>
                <w:szCs w:val="18"/>
              </w:rPr>
            </w:pPr>
            <w:del w:id="264" w:author="Tsung-chuan Ma" w:date="2019-06-19T16:41:00Z">
              <w:r w:rsidDel="000F6225">
                <w:rPr>
                  <w:color w:val="000000"/>
                  <w:sz w:val="18"/>
                  <w:szCs w:val="18"/>
                </w:rPr>
                <w:delText>22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8572E4" w14:textId="56E67D49" w:rsidR="00D36BCB" w:rsidDel="000F6225" w:rsidRDefault="00D36BCB" w:rsidP="00FF0A74">
            <w:pPr>
              <w:keepNext/>
              <w:keepLines/>
              <w:widowControl w:val="0"/>
              <w:spacing w:before="0"/>
              <w:jc w:val="center"/>
              <w:rPr>
                <w:del w:id="265" w:author="Tsung-chuan Ma" w:date="2019-06-19T16:41:00Z"/>
                <w:rFonts w:eastAsia="Arial Unicode MS"/>
                <w:sz w:val="18"/>
                <w:szCs w:val="18"/>
              </w:rPr>
            </w:pPr>
            <w:del w:id="266" w:author="Tsung-chuan Ma" w:date="2019-06-19T16:41:00Z">
              <w:r w:rsidDel="000F6225">
                <w:rPr>
                  <w:color w:val="000000"/>
                  <w:sz w:val="18"/>
                  <w:szCs w:val="18"/>
                </w:rPr>
                <w:delText>14</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B958DFD" w14:textId="21B470D7" w:rsidR="00D36BCB" w:rsidDel="000F6225" w:rsidRDefault="00D36BCB" w:rsidP="00FF0A74">
            <w:pPr>
              <w:keepNext/>
              <w:keepLines/>
              <w:widowControl w:val="0"/>
              <w:spacing w:before="0"/>
              <w:jc w:val="center"/>
              <w:rPr>
                <w:del w:id="267" w:author="Tsung-chuan Ma" w:date="2019-06-19T16:41:00Z"/>
                <w:rFonts w:eastAsia="Arial Unicode MS"/>
                <w:sz w:val="18"/>
                <w:szCs w:val="18"/>
              </w:rPr>
            </w:pPr>
            <w:del w:id="268" w:author="Tsung-chuan Ma" w:date="2019-06-19T16:41:00Z">
              <w:r w:rsidDel="000F6225">
                <w:rPr>
                  <w:color w:val="000000"/>
                  <w:sz w:val="18"/>
                  <w:szCs w:val="18"/>
                </w:rPr>
                <w:delText>6</w:delText>
              </w:r>
            </w:del>
          </w:p>
        </w:tc>
      </w:tr>
      <w:tr w:rsidR="00D36BCB" w:rsidDel="000F6225" w14:paraId="4A74CA6A" w14:textId="71B5075E" w:rsidTr="00FF0A74">
        <w:trPr>
          <w:trHeight w:val="255"/>
          <w:jc w:val="center"/>
          <w:del w:id="269"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86D764E" w14:textId="243958BE" w:rsidR="00D36BCB" w:rsidDel="000F6225" w:rsidRDefault="00D36BCB" w:rsidP="00FF0A74">
            <w:pPr>
              <w:keepNext/>
              <w:keepLines/>
              <w:widowControl w:val="0"/>
              <w:spacing w:before="0"/>
              <w:jc w:val="center"/>
              <w:rPr>
                <w:del w:id="270" w:author="Tsung-chuan Ma" w:date="2019-06-19T16:41:00Z"/>
                <w:b/>
                <w:sz w:val="18"/>
                <w:szCs w:val="18"/>
              </w:rPr>
            </w:pPr>
            <w:del w:id="271" w:author="Tsung-chuan Ma" w:date="2019-06-19T16:41:00Z">
              <w:r w:rsidDel="000F6225">
                <w:rPr>
                  <w:b/>
                  <w:sz w:val="18"/>
                  <w:szCs w:val="18"/>
                </w:rPr>
                <w:delText>44, 45</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605B97" w14:textId="099A3AA0" w:rsidR="00D36BCB" w:rsidDel="000F6225" w:rsidRDefault="00D36BCB" w:rsidP="00FF0A74">
            <w:pPr>
              <w:keepNext/>
              <w:keepLines/>
              <w:widowControl w:val="0"/>
              <w:spacing w:before="0"/>
              <w:jc w:val="center"/>
              <w:rPr>
                <w:del w:id="272" w:author="Tsung-chuan Ma" w:date="2019-06-19T16:41:00Z"/>
                <w:sz w:val="18"/>
                <w:szCs w:val="18"/>
              </w:rPr>
            </w:pPr>
            <w:del w:id="273" w:author="Tsung-chuan Ma" w:date="2019-06-19T16:41:00Z">
              <w:r w:rsidDel="000F6225">
                <w:rPr>
                  <w:color w:val="000000"/>
                  <w:sz w:val="18"/>
                  <w:szCs w:val="18"/>
                </w:rPr>
                <w:delText>34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A66DBF" w14:textId="171F5C56" w:rsidR="00D36BCB" w:rsidDel="000F6225" w:rsidRDefault="00D36BCB" w:rsidP="00FF0A74">
            <w:pPr>
              <w:keepNext/>
              <w:keepLines/>
              <w:widowControl w:val="0"/>
              <w:spacing w:before="0"/>
              <w:jc w:val="center"/>
              <w:rPr>
                <w:del w:id="274" w:author="Tsung-chuan Ma" w:date="2019-06-19T16:41:00Z"/>
                <w:sz w:val="18"/>
                <w:szCs w:val="18"/>
              </w:rPr>
            </w:pPr>
            <w:del w:id="275" w:author="Tsung-chuan Ma" w:date="2019-06-19T16:41:00Z">
              <w:r w:rsidDel="000F6225">
                <w:rPr>
                  <w:color w:val="000000"/>
                  <w:sz w:val="18"/>
                  <w:szCs w:val="18"/>
                </w:rPr>
                <w:delText>14</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CD1394" w14:textId="3106ECBE" w:rsidR="00D36BCB" w:rsidDel="000F6225" w:rsidRDefault="00D36BCB" w:rsidP="00FF0A74">
            <w:pPr>
              <w:keepNext/>
              <w:keepLines/>
              <w:widowControl w:val="0"/>
              <w:spacing w:before="0"/>
              <w:jc w:val="center"/>
              <w:rPr>
                <w:del w:id="276" w:author="Tsung-chuan Ma" w:date="2019-06-19T16:41:00Z"/>
                <w:sz w:val="18"/>
                <w:szCs w:val="18"/>
              </w:rPr>
            </w:pPr>
            <w:del w:id="277" w:author="Tsung-chuan Ma" w:date="2019-06-19T16:41:00Z">
              <w:r w:rsidDel="000F6225">
                <w:rPr>
                  <w:color w:val="000000"/>
                  <w:sz w:val="18"/>
                  <w:szCs w:val="18"/>
                </w:rPr>
                <w:delText>10</w:delText>
              </w:r>
            </w:del>
          </w:p>
        </w:tc>
      </w:tr>
      <w:tr w:rsidR="00D36BCB" w:rsidDel="000F6225" w14:paraId="76CD4678" w14:textId="46DC48E4" w:rsidTr="00FF0A74">
        <w:trPr>
          <w:trHeight w:val="255"/>
          <w:jc w:val="center"/>
          <w:del w:id="278"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D862071" w14:textId="1D58047B" w:rsidR="00D36BCB" w:rsidDel="000F6225" w:rsidRDefault="00D36BCB" w:rsidP="00FF0A74">
            <w:pPr>
              <w:keepNext/>
              <w:keepLines/>
              <w:widowControl w:val="0"/>
              <w:spacing w:before="0"/>
              <w:jc w:val="center"/>
              <w:rPr>
                <w:del w:id="279" w:author="Tsung-chuan Ma" w:date="2019-06-19T16:41:00Z"/>
                <w:rFonts w:eastAsia="Arial Unicode MS"/>
                <w:b/>
                <w:sz w:val="18"/>
                <w:szCs w:val="18"/>
              </w:rPr>
            </w:pPr>
            <w:del w:id="280" w:author="Tsung-chuan Ma" w:date="2019-06-19T16:41:00Z">
              <w:r w:rsidDel="000F6225">
                <w:rPr>
                  <w:rFonts w:eastAsia="Arial Unicode MS"/>
                  <w:b/>
                  <w:sz w:val="18"/>
                  <w:szCs w:val="18"/>
                </w:rPr>
                <w:delText>46, 47</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978A63" w14:textId="15F90F02" w:rsidR="00D36BCB" w:rsidDel="000F6225" w:rsidRDefault="00D36BCB" w:rsidP="00FF0A74">
            <w:pPr>
              <w:keepNext/>
              <w:keepLines/>
              <w:widowControl w:val="0"/>
              <w:spacing w:before="0"/>
              <w:jc w:val="center"/>
              <w:rPr>
                <w:del w:id="281" w:author="Tsung-chuan Ma" w:date="2019-06-19T16:41:00Z"/>
                <w:rFonts w:eastAsia="Arial Unicode MS"/>
                <w:sz w:val="18"/>
                <w:szCs w:val="18"/>
              </w:rPr>
            </w:pPr>
            <w:del w:id="282" w:author="Tsung-chuan Ma" w:date="2019-06-19T16:41:00Z">
              <w:r w:rsidDel="000F6225">
                <w:rPr>
                  <w:color w:val="000000"/>
                  <w:sz w:val="18"/>
                  <w:szCs w:val="18"/>
                </w:rPr>
                <w:delText>34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9A4AAD7" w14:textId="308CAB1F" w:rsidR="00D36BCB" w:rsidDel="000F6225" w:rsidRDefault="00D36BCB" w:rsidP="00FF0A74">
            <w:pPr>
              <w:keepNext/>
              <w:keepLines/>
              <w:widowControl w:val="0"/>
              <w:spacing w:before="0"/>
              <w:jc w:val="center"/>
              <w:rPr>
                <w:del w:id="283" w:author="Tsung-chuan Ma" w:date="2019-06-19T16:41:00Z"/>
                <w:rFonts w:eastAsia="Arial Unicode MS"/>
                <w:sz w:val="18"/>
                <w:szCs w:val="18"/>
              </w:rPr>
            </w:pPr>
            <w:del w:id="284" w:author="Tsung-chuan Ma" w:date="2019-06-19T16:41:00Z">
              <w:r w:rsidDel="000F6225">
                <w:rPr>
                  <w:color w:val="000000"/>
                  <w:sz w:val="18"/>
                  <w:szCs w:val="18"/>
                </w:rPr>
                <w:delText>14</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3AE0C2" w14:textId="152851F1" w:rsidR="00D36BCB" w:rsidDel="000F6225" w:rsidRDefault="00D36BCB" w:rsidP="00FF0A74">
            <w:pPr>
              <w:keepNext/>
              <w:keepLines/>
              <w:widowControl w:val="0"/>
              <w:spacing w:before="0"/>
              <w:jc w:val="center"/>
              <w:rPr>
                <w:del w:id="285" w:author="Tsung-chuan Ma" w:date="2019-06-19T16:41:00Z"/>
                <w:rFonts w:eastAsia="Arial Unicode MS"/>
                <w:sz w:val="18"/>
                <w:szCs w:val="18"/>
              </w:rPr>
            </w:pPr>
            <w:del w:id="286" w:author="Tsung-chuan Ma" w:date="2019-06-19T16:41:00Z">
              <w:r w:rsidDel="000F6225">
                <w:rPr>
                  <w:color w:val="000000"/>
                  <w:sz w:val="18"/>
                  <w:szCs w:val="18"/>
                </w:rPr>
                <w:delText>10</w:delText>
              </w:r>
            </w:del>
          </w:p>
        </w:tc>
      </w:tr>
      <w:tr w:rsidR="00D36BCB" w:rsidDel="000F6225" w14:paraId="7E5CB549" w14:textId="62F499AD" w:rsidTr="00FF0A74">
        <w:trPr>
          <w:trHeight w:val="255"/>
          <w:jc w:val="center"/>
          <w:del w:id="287"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C155B30" w14:textId="72A76583" w:rsidR="00D36BCB" w:rsidDel="000F6225" w:rsidRDefault="00D36BCB" w:rsidP="00FF0A74">
            <w:pPr>
              <w:keepNext/>
              <w:keepLines/>
              <w:widowControl w:val="0"/>
              <w:spacing w:before="0"/>
              <w:jc w:val="center"/>
              <w:rPr>
                <w:del w:id="288" w:author="Tsung-chuan Ma" w:date="2019-06-19T16:41:00Z"/>
                <w:b/>
                <w:sz w:val="18"/>
                <w:szCs w:val="18"/>
              </w:rPr>
            </w:pPr>
            <w:del w:id="289" w:author="Tsung-chuan Ma" w:date="2019-06-19T16:41:00Z">
              <w:r w:rsidDel="000F6225">
                <w:rPr>
                  <w:b/>
                  <w:sz w:val="18"/>
                  <w:szCs w:val="18"/>
                </w:rPr>
                <w:delText>48, 49</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580201" w14:textId="4491BFFE" w:rsidR="00D36BCB" w:rsidDel="000F6225" w:rsidRDefault="00D36BCB" w:rsidP="00FF0A74">
            <w:pPr>
              <w:keepNext/>
              <w:keepLines/>
              <w:widowControl w:val="0"/>
              <w:spacing w:before="0"/>
              <w:jc w:val="center"/>
              <w:rPr>
                <w:del w:id="290" w:author="Tsung-chuan Ma" w:date="2019-06-19T16:41:00Z"/>
                <w:sz w:val="18"/>
                <w:szCs w:val="18"/>
              </w:rPr>
            </w:pPr>
            <w:del w:id="291" w:author="Tsung-chuan Ma" w:date="2019-06-19T16:41:00Z">
              <w:r w:rsidDel="000F6225">
                <w:rPr>
                  <w:color w:val="000000"/>
                  <w:sz w:val="18"/>
                  <w:szCs w:val="18"/>
                </w:rPr>
                <w:delText>34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D51915E" w14:textId="7C650736" w:rsidR="00D36BCB" w:rsidDel="000F6225" w:rsidRDefault="00D36BCB" w:rsidP="00FF0A74">
            <w:pPr>
              <w:keepNext/>
              <w:keepLines/>
              <w:widowControl w:val="0"/>
              <w:spacing w:before="0"/>
              <w:jc w:val="center"/>
              <w:rPr>
                <w:del w:id="292" w:author="Tsung-chuan Ma" w:date="2019-06-19T16:41:00Z"/>
                <w:sz w:val="18"/>
                <w:szCs w:val="18"/>
              </w:rPr>
            </w:pPr>
            <w:del w:id="293" w:author="Tsung-chuan Ma" w:date="2019-06-19T16:41:00Z">
              <w:r w:rsidDel="000F6225">
                <w:rPr>
                  <w:color w:val="000000"/>
                  <w:sz w:val="18"/>
                  <w:szCs w:val="18"/>
                </w:rPr>
                <w:delText>16</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42950B" w14:textId="0F91AF09" w:rsidR="00D36BCB" w:rsidDel="000F6225" w:rsidRDefault="00D36BCB" w:rsidP="00FF0A74">
            <w:pPr>
              <w:keepNext/>
              <w:keepLines/>
              <w:widowControl w:val="0"/>
              <w:spacing w:before="0"/>
              <w:jc w:val="center"/>
              <w:rPr>
                <w:del w:id="294" w:author="Tsung-chuan Ma" w:date="2019-06-19T16:41:00Z"/>
                <w:sz w:val="18"/>
                <w:szCs w:val="18"/>
              </w:rPr>
            </w:pPr>
            <w:del w:id="295" w:author="Tsung-chuan Ma" w:date="2019-06-19T16:41:00Z">
              <w:r w:rsidDel="000F6225">
                <w:rPr>
                  <w:color w:val="000000"/>
                  <w:sz w:val="18"/>
                  <w:szCs w:val="18"/>
                </w:rPr>
                <w:delText>9</w:delText>
              </w:r>
            </w:del>
          </w:p>
        </w:tc>
      </w:tr>
      <w:tr w:rsidR="00D36BCB" w:rsidDel="000F6225" w14:paraId="3F07ACC9" w14:textId="29E1095F" w:rsidTr="00FF0A74">
        <w:trPr>
          <w:trHeight w:val="255"/>
          <w:jc w:val="center"/>
          <w:del w:id="296"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5A3C01C" w14:textId="280F7BB2" w:rsidR="00D36BCB" w:rsidDel="000F6225" w:rsidRDefault="00D36BCB" w:rsidP="00FF0A74">
            <w:pPr>
              <w:keepNext/>
              <w:keepLines/>
              <w:widowControl w:val="0"/>
              <w:spacing w:before="0"/>
              <w:jc w:val="center"/>
              <w:rPr>
                <w:del w:id="297" w:author="Tsung-chuan Ma" w:date="2019-06-19T16:41:00Z"/>
                <w:rFonts w:eastAsia="Arial Unicode MS"/>
                <w:b/>
                <w:sz w:val="18"/>
                <w:szCs w:val="18"/>
              </w:rPr>
            </w:pPr>
            <w:del w:id="298" w:author="Tsung-chuan Ma" w:date="2019-06-19T16:41:00Z">
              <w:r w:rsidDel="000F6225">
                <w:rPr>
                  <w:rFonts w:eastAsia="Arial Unicode MS"/>
                  <w:b/>
                  <w:sz w:val="18"/>
                  <w:szCs w:val="18"/>
                </w:rPr>
                <w:delText>50, 51</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0DBF20" w14:textId="7CCC6DBD" w:rsidR="00D36BCB" w:rsidDel="000F6225" w:rsidRDefault="00D36BCB" w:rsidP="00FF0A74">
            <w:pPr>
              <w:keepNext/>
              <w:keepLines/>
              <w:widowControl w:val="0"/>
              <w:spacing w:before="0"/>
              <w:jc w:val="center"/>
              <w:rPr>
                <w:del w:id="299" w:author="Tsung-chuan Ma" w:date="2019-06-19T16:41:00Z"/>
                <w:rFonts w:eastAsia="Arial Unicode MS"/>
                <w:sz w:val="18"/>
                <w:szCs w:val="18"/>
              </w:rPr>
            </w:pPr>
            <w:del w:id="300" w:author="Tsung-chuan Ma" w:date="2019-06-19T16:41:00Z">
              <w:r w:rsidDel="000F6225">
                <w:rPr>
                  <w:color w:val="000000"/>
                  <w:sz w:val="18"/>
                  <w:szCs w:val="18"/>
                </w:rPr>
                <w:delText>34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69F701" w14:textId="5831C534" w:rsidR="00D36BCB" w:rsidDel="000F6225" w:rsidRDefault="00D36BCB" w:rsidP="00FF0A74">
            <w:pPr>
              <w:keepNext/>
              <w:keepLines/>
              <w:widowControl w:val="0"/>
              <w:spacing w:before="0"/>
              <w:jc w:val="center"/>
              <w:rPr>
                <w:del w:id="301" w:author="Tsung-chuan Ma" w:date="2019-06-19T16:41:00Z"/>
                <w:rFonts w:eastAsia="Arial Unicode MS"/>
                <w:sz w:val="18"/>
                <w:szCs w:val="18"/>
              </w:rPr>
            </w:pPr>
            <w:del w:id="302" w:author="Tsung-chuan Ma" w:date="2019-06-19T16:41:00Z">
              <w:r w:rsidDel="000F6225">
                <w:rPr>
                  <w:color w:val="000000"/>
                  <w:sz w:val="18"/>
                  <w:szCs w:val="18"/>
                </w:rPr>
                <w:delText>16</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435CD0A" w14:textId="7A8DB837" w:rsidR="00D36BCB" w:rsidDel="000F6225" w:rsidRDefault="00D36BCB" w:rsidP="00FF0A74">
            <w:pPr>
              <w:keepNext/>
              <w:keepLines/>
              <w:widowControl w:val="0"/>
              <w:spacing w:before="0"/>
              <w:jc w:val="center"/>
              <w:rPr>
                <w:del w:id="303" w:author="Tsung-chuan Ma" w:date="2019-06-19T16:41:00Z"/>
                <w:rFonts w:eastAsia="Arial Unicode MS"/>
                <w:sz w:val="18"/>
                <w:szCs w:val="18"/>
              </w:rPr>
            </w:pPr>
            <w:del w:id="304" w:author="Tsung-chuan Ma" w:date="2019-06-19T16:41:00Z">
              <w:r w:rsidDel="000F6225">
                <w:rPr>
                  <w:color w:val="000000"/>
                  <w:sz w:val="18"/>
                  <w:szCs w:val="18"/>
                </w:rPr>
                <w:delText>9</w:delText>
              </w:r>
            </w:del>
          </w:p>
        </w:tc>
      </w:tr>
      <w:tr w:rsidR="00D36BCB" w:rsidDel="000F6225" w14:paraId="7C7B3515" w14:textId="60A57C54" w:rsidTr="00FF0A74">
        <w:trPr>
          <w:trHeight w:val="255"/>
          <w:jc w:val="center"/>
          <w:del w:id="305"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47C5EAF" w14:textId="33F7EF79" w:rsidR="00D36BCB" w:rsidDel="000F6225" w:rsidRDefault="00D36BCB" w:rsidP="00FF0A74">
            <w:pPr>
              <w:keepNext/>
              <w:keepLines/>
              <w:widowControl w:val="0"/>
              <w:spacing w:before="0"/>
              <w:jc w:val="center"/>
              <w:rPr>
                <w:del w:id="306" w:author="Tsung-chuan Ma" w:date="2019-06-19T16:41:00Z"/>
                <w:b/>
                <w:sz w:val="18"/>
                <w:szCs w:val="18"/>
              </w:rPr>
            </w:pPr>
            <w:del w:id="307" w:author="Tsung-chuan Ma" w:date="2019-06-19T16:41:00Z">
              <w:r w:rsidDel="000F6225">
                <w:rPr>
                  <w:b/>
                  <w:sz w:val="18"/>
                  <w:szCs w:val="18"/>
                </w:rPr>
                <w:delText>52, 53</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4913E0" w14:textId="38F477F9" w:rsidR="00D36BCB" w:rsidDel="000F6225" w:rsidRDefault="00D36BCB" w:rsidP="00FF0A74">
            <w:pPr>
              <w:keepNext/>
              <w:keepLines/>
              <w:widowControl w:val="0"/>
              <w:spacing w:before="0"/>
              <w:jc w:val="center"/>
              <w:rPr>
                <w:del w:id="308" w:author="Tsung-chuan Ma" w:date="2019-06-19T16:41:00Z"/>
                <w:sz w:val="18"/>
                <w:szCs w:val="18"/>
              </w:rPr>
            </w:pPr>
            <w:del w:id="309" w:author="Tsung-chuan Ma" w:date="2019-06-19T16:41:00Z">
              <w:r w:rsidDel="000F6225">
                <w:rPr>
                  <w:color w:val="000000"/>
                  <w:sz w:val="18"/>
                  <w:szCs w:val="18"/>
                </w:rPr>
                <w:delText>34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88C49F9" w14:textId="6863086C" w:rsidR="00D36BCB" w:rsidDel="000F6225" w:rsidRDefault="00D36BCB" w:rsidP="00FF0A74">
            <w:pPr>
              <w:keepNext/>
              <w:keepLines/>
              <w:widowControl w:val="0"/>
              <w:spacing w:before="0"/>
              <w:jc w:val="center"/>
              <w:rPr>
                <w:del w:id="310" w:author="Tsung-chuan Ma" w:date="2019-06-19T16:41:00Z"/>
                <w:sz w:val="18"/>
                <w:szCs w:val="18"/>
              </w:rPr>
            </w:pPr>
            <w:del w:id="311" w:author="Tsung-chuan Ma" w:date="2019-06-19T16:41:00Z">
              <w:r w:rsidDel="000F6225">
                <w:rPr>
                  <w:color w:val="000000"/>
                  <w:sz w:val="18"/>
                  <w:szCs w:val="18"/>
                </w:rPr>
                <w:delText>16</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FEA7E2" w14:textId="509AE08E" w:rsidR="00D36BCB" w:rsidDel="000F6225" w:rsidRDefault="00D36BCB" w:rsidP="00FF0A74">
            <w:pPr>
              <w:keepNext/>
              <w:keepLines/>
              <w:widowControl w:val="0"/>
              <w:spacing w:before="0"/>
              <w:jc w:val="center"/>
              <w:rPr>
                <w:del w:id="312" w:author="Tsung-chuan Ma" w:date="2019-06-19T16:41:00Z"/>
                <w:sz w:val="18"/>
                <w:szCs w:val="18"/>
              </w:rPr>
            </w:pPr>
            <w:del w:id="313" w:author="Tsung-chuan Ma" w:date="2019-06-19T16:41:00Z">
              <w:r w:rsidDel="000F6225">
                <w:rPr>
                  <w:color w:val="000000"/>
                  <w:sz w:val="18"/>
                  <w:szCs w:val="18"/>
                </w:rPr>
                <w:delText>9</w:delText>
              </w:r>
            </w:del>
          </w:p>
        </w:tc>
      </w:tr>
      <w:tr w:rsidR="00D36BCB" w:rsidDel="000F6225" w14:paraId="1B2E37C9" w14:textId="0DC6D5E3" w:rsidTr="00FF0A74">
        <w:trPr>
          <w:trHeight w:val="255"/>
          <w:jc w:val="center"/>
          <w:del w:id="314"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DB0585F" w14:textId="4EF383E4" w:rsidR="00D36BCB" w:rsidDel="000F6225" w:rsidRDefault="00D36BCB" w:rsidP="00FF0A74">
            <w:pPr>
              <w:keepNext/>
              <w:keepLines/>
              <w:widowControl w:val="0"/>
              <w:spacing w:before="0"/>
              <w:jc w:val="center"/>
              <w:rPr>
                <w:del w:id="315" w:author="Tsung-chuan Ma" w:date="2019-06-19T16:41:00Z"/>
                <w:rFonts w:eastAsia="Arial Unicode MS"/>
                <w:b/>
                <w:sz w:val="18"/>
                <w:szCs w:val="18"/>
              </w:rPr>
            </w:pPr>
            <w:del w:id="316" w:author="Tsung-chuan Ma" w:date="2019-06-19T16:41:00Z">
              <w:r w:rsidDel="000F6225">
                <w:rPr>
                  <w:rFonts w:eastAsia="Arial Unicode MS"/>
                  <w:b/>
                  <w:sz w:val="18"/>
                  <w:szCs w:val="18"/>
                </w:rPr>
                <w:delText>54, 55</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13B042A" w14:textId="77EC9E97" w:rsidR="00D36BCB" w:rsidDel="000F6225" w:rsidRDefault="00D36BCB" w:rsidP="00FF0A74">
            <w:pPr>
              <w:keepNext/>
              <w:keepLines/>
              <w:widowControl w:val="0"/>
              <w:spacing w:before="0"/>
              <w:jc w:val="center"/>
              <w:rPr>
                <w:del w:id="317" w:author="Tsung-chuan Ma" w:date="2019-06-19T16:41:00Z"/>
                <w:rFonts w:eastAsia="Arial Unicode MS"/>
                <w:sz w:val="18"/>
                <w:szCs w:val="18"/>
              </w:rPr>
            </w:pPr>
            <w:del w:id="318" w:author="Tsung-chuan Ma" w:date="2019-06-19T16:41:00Z">
              <w:r w:rsidDel="000F6225">
                <w:rPr>
                  <w:color w:val="000000"/>
                  <w:sz w:val="18"/>
                  <w:szCs w:val="18"/>
                </w:rPr>
                <w:delText>34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01B75F5" w14:textId="7D461154" w:rsidR="00D36BCB" w:rsidDel="000F6225" w:rsidRDefault="00D36BCB" w:rsidP="00FF0A74">
            <w:pPr>
              <w:keepNext/>
              <w:keepLines/>
              <w:widowControl w:val="0"/>
              <w:spacing w:before="0"/>
              <w:jc w:val="center"/>
              <w:rPr>
                <w:del w:id="319" w:author="Tsung-chuan Ma" w:date="2019-06-19T16:41:00Z"/>
                <w:rFonts w:eastAsia="Arial Unicode MS"/>
                <w:sz w:val="18"/>
                <w:szCs w:val="18"/>
              </w:rPr>
            </w:pPr>
            <w:del w:id="320" w:author="Tsung-chuan Ma" w:date="2019-06-19T16:41:00Z">
              <w:r w:rsidDel="000F6225">
                <w:rPr>
                  <w:color w:val="000000"/>
                  <w:sz w:val="18"/>
                  <w:szCs w:val="18"/>
                </w:rPr>
                <w:delText>15</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8890268" w14:textId="061FD1F8" w:rsidR="00D36BCB" w:rsidDel="000F6225" w:rsidRDefault="00D36BCB" w:rsidP="00FF0A74">
            <w:pPr>
              <w:keepNext/>
              <w:keepLines/>
              <w:widowControl w:val="0"/>
              <w:spacing w:before="0"/>
              <w:jc w:val="center"/>
              <w:rPr>
                <w:del w:id="321" w:author="Tsung-chuan Ma" w:date="2019-06-19T16:41:00Z"/>
                <w:rFonts w:eastAsia="Arial Unicode MS"/>
                <w:sz w:val="18"/>
                <w:szCs w:val="18"/>
              </w:rPr>
            </w:pPr>
            <w:del w:id="322" w:author="Tsung-chuan Ma" w:date="2019-06-19T16:41:00Z">
              <w:r w:rsidDel="000F6225">
                <w:rPr>
                  <w:color w:val="000000"/>
                  <w:sz w:val="18"/>
                  <w:szCs w:val="18"/>
                </w:rPr>
                <w:delText>9</w:delText>
              </w:r>
            </w:del>
          </w:p>
        </w:tc>
      </w:tr>
      <w:tr w:rsidR="00D36BCB" w:rsidDel="000F6225" w14:paraId="0A3AA686" w14:textId="0347CCAA" w:rsidTr="00FF0A74">
        <w:trPr>
          <w:trHeight w:val="255"/>
          <w:jc w:val="center"/>
          <w:del w:id="323"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71ED1FD" w14:textId="72EDD8FE" w:rsidR="00D36BCB" w:rsidDel="000F6225" w:rsidRDefault="00D36BCB" w:rsidP="00FF0A74">
            <w:pPr>
              <w:keepNext/>
              <w:keepLines/>
              <w:widowControl w:val="0"/>
              <w:spacing w:before="0"/>
              <w:jc w:val="center"/>
              <w:rPr>
                <w:del w:id="324" w:author="Tsung-chuan Ma" w:date="2019-06-19T16:41:00Z"/>
                <w:b/>
                <w:sz w:val="18"/>
                <w:szCs w:val="18"/>
              </w:rPr>
            </w:pPr>
            <w:del w:id="325" w:author="Tsung-chuan Ma" w:date="2019-06-19T16:41:00Z">
              <w:r w:rsidDel="000F6225">
                <w:rPr>
                  <w:b/>
                  <w:sz w:val="18"/>
                  <w:szCs w:val="18"/>
                </w:rPr>
                <w:delText>56, 57</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46ACB0C" w14:textId="0F3F76B1" w:rsidR="00D36BCB" w:rsidDel="000F6225" w:rsidRDefault="00D36BCB" w:rsidP="00FF0A74">
            <w:pPr>
              <w:keepNext/>
              <w:keepLines/>
              <w:widowControl w:val="0"/>
              <w:spacing w:before="0"/>
              <w:jc w:val="center"/>
              <w:rPr>
                <w:del w:id="326" w:author="Tsung-chuan Ma" w:date="2019-06-19T16:41:00Z"/>
                <w:sz w:val="18"/>
                <w:szCs w:val="18"/>
              </w:rPr>
            </w:pPr>
            <w:del w:id="327" w:author="Tsung-chuan Ma" w:date="2019-06-19T16:41:00Z">
              <w:r w:rsidDel="000F6225">
                <w:rPr>
                  <w:color w:val="000000"/>
                  <w:sz w:val="18"/>
                  <w:szCs w:val="18"/>
                </w:rPr>
                <w:delText>34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FC7A08" w14:textId="263131B8" w:rsidR="00D36BCB" w:rsidDel="000F6225" w:rsidRDefault="00D36BCB" w:rsidP="00FF0A74">
            <w:pPr>
              <w:keepNext/>
              <w:keepLines/>
              <w:widowControl w:val="0"/>
              <w:spacing w:before="0"/>
              <w:jc w:val="center"/>
              <w:rPr>
                <w:del w:id="328" w:author="Tsung-chuan Ma" w:date="2019-06-19T16:41:00Z"/>
                <w:sz w:val="18"/>
                <w:szCs w:val="18"/>
              </w:rPr>
            </w:pPr>
            <w:del w:id="329" w:author="Tsung-chuan Ma" w:date="2019-06-19T16:41:00Z">
              <w:r w:rsidDel="000F6225">
                <w:rPr>
                  <w:color w:val="000000"/>
                  <w:sz w:val="18"/>
                  <w:szCs w:val="18"/>
                </w:rPr>
                <w:delText>13</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E2433F" w14:textId="5329BD16" w:rsidR="00D36BCB" w:rsidDel="000F6225" w:rsidRDefault="00D36BCB" w:rsidP="00FF0A74">
            <w:pPr>
              <w:keepNext/>
              <w:keepLines/>
              <w:widowControl w:val="0"/>
              <w:spacing w:before="0"/>
              <w:jc w:val="center"/>
              <w:rPr>
                <w:del w:id="330" w:author="Tsung-chuan Ma" w:date="2019-06-19T16:41:00Z"/>
                <w:sz w:val="18"/>
                <w:szCs w:val="18"/>
              </w:rPr>
            </w:pPr>
            <w:del w:id="331" w:author="Tsung-chuan Ma" w:date="2019-06-19T16:41:00Z">
              <w:r w:rsidDel="000F6225">
                <w:rPr>
                  <w:color w:val="000000"/>
                  <w:sz w:val="18"/>
                  <w:szCs w:val="18"/>
                </w:rPr>
                <w:delText>9</w:delText>
              </w:r>
            </w:del>
          </w:p>
        </w:tc>
      </w:tr>
      <w:tr w:rsidR="00D36BCB" w:rsidDel="000F6225" w14:paraId="24650037" w14:textId="5FF4D077" w:rsidTr="00FF0A74">
        <w:trPr>
          <w:trHeight w:val="255"/>
          <w:jc w:val="center"/>
          <w:del w:id="332"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71325F8" w14:textId="68DA3448" w:rsidR="00D36BCB" w:rsidDel="000F6225" w:rsidRDefault="00D36BCB" w:rsidP="00FF0A74">
            <w:pPr>
              <w:keepNext/>
              <w:keepLines/>
              <w:widowControl w:val="0"/>
              <w:spacing w:before="0"/>
              <w:jc w:val="center"/>
              <w:rPr>
                <w:del w:id="333" w:author="Tsung-chuan Ma" w:date="2019-06-19T16:41:00Z"/>
                <w:b/>
                <w:sz w:val="18"/>
                <w:szCs w:val="18"/>
              </w:rPr>
            </w:pPr>
            <w:del w:id="334" w:author="Tsung-chuan Ma" w:date="2019-06-19T16:41:00Z">
              <w:r w:rsidDel="000F6225">
                <w:rPr>
                  <w:b/>
                  <w:sz w:val="18"/>
                  <w:szCs w:val="18"/>
                </w:rPr>
                <w:delText>58, 59</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A452EB" w14:textId="3288D00F" w:rsidR="00D36BCB" w:rsidDel="000F6225" w:rsidRDefault="00D36BCB" w:rsidP="00FF0A74">
            <w:pPr>
              <w:keepNext/>
              <w:keepLines/>
              <w:widowControl w:val="0"/>
              <w:spacing w:before="0"/>
              <w:jc w:val="center"/>
              <w:rPr>
                <w:del w:id="335" w:author="Tsung-chuan Ma" w:date="2019-06-19T16:41:00Z"/>
                <w:sz w:val="18"/>
                <w:szCs w:val="18"/>
              </w:rPr>
            </w:pPr>
            <w:del w:id="336" w:author="Tsung-chuan Ma" w:date="2019-06-19T16:41:00Z">
              <w:r w:rsidDel="000F6225">
                <w:rPr>
                  <w:color w:val="000000"/>
                  <w:sz w:val="18"/>
                  <w:szCs w:val="18"/>
                </w:rPr>
                <w:delText>26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0DC136" w14:textId="0D030506" w:rsidR="00D36BCB" w:rsidDel="000F6225" w:rsidRDefault="00D36BCB" w:rsidP="00FF0A74">
            <w:pPr>
              <w:keepNext/>
              <w:keepLines/>
              <w:widowControl w:val="0"/>
              <w:spacing w:before="0"/>
              <w:jc w:val="center"/>
              <w:rPr>
                <w:del w:id="337" w:author="Tsung-chuan Ma" w:date="2019-06-19T16:41:00Z"/>
                <w:sz w:val="18"/>
                <w:szCs w:val="18"/>
              </w:rPr>
            </w:pPr>
            <w:del w:id="338" w:author="Tsung-chuan Ma" w:date="2019-06-19T16:41:00Z">
              <w:r w:rsidDel="000F6225">
                <w:rPr>
                  <w:color w:val="000000"/>
                  <w:sz w:val="18"/>
                  <w:szCs w:val="18"/>
                </w:rPr>
                <w:delText>1</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DBA052A" w14:textId="2047076E" w:rsidR="00D36BCB" w:rsidDel="000F6225" w:rsidRDefault="00D36BCB" w:rsidP="00FF0A74">
            <w:pPr>
              <w:keepNext/>
              <w:keepLines/>
              <w:widowControl w:val="0"/>
              <w:spacing w:before="0"/>
              <w:jc w:val="center"/>
              <w:rPr>
                <w:del w:id="339" w:author="Tsung-chuan Ma" w:date="2019-06-19T16:41:00Z"/>
                <w:sz w:val="18"/>
                <w:szCs w:val="18"/>
              </w:rPr>
            </w:pPr>
            <w:del w:id="340" w:author="Tsung-chuan Ma" w:date="2019-06-19T16:41:00Z">
              <w:r w:rsidDel="000F6225">
                <w:rPr>
                  <w:color w:val="000000"/>
                  <w:sz w:val="18"/>
                  <w:szCs w:val="18"/>
                </w:rPr>
                <w:delText>8</w:delText>
              </w:r>
            </w:del>
          </w:p>
        </w:tc>
      </w:tr>
      <w:tr w:rsidR="00D36BCB" w:rsidDel="000F6225" w14:paraId="7F796E84" w14:textId="4C8CB122" w:rsidTr="00FF0A74">
        <w:trPr>
          <w:trHeight w:val="255"/>
          <w:jc w:val="center"/>
          <w:del w:id="341"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C5FD4B" w14:textId="490D3AAB" w:rsidR="00D36BCB" w:rsidDel="000F6225" w:rsidRDefault="00D36BCB" w:rsidP="00FF0A74">
            <w:pPr>
              <w:keepNext/>
              <w:keepLines/>
              <w:widowControl w:val="0"/>
              <w:spacing w:before="0"/>
              <w:jc w:val="center"/>
              <w:rPr>
                <w:del w:id="342" w:author="Tsung-chuan Ma" w:date="2019-06-19T16:41:00Z"/>
                <w:b/>
                <w:sz w:val="18"/>
                <w:szCs w:val="18"/>
              </w:rPr>
            </w:pPr>
            <w:del w:id="343" w:author="Tsung-chuan Ma" w:date="2019-06-19T16:41:00Z">
              <w:r w:rsidDel="000F6225">
                <w:rPr>
                  <w:b/>
                  <w:sz w:val="18"/>
                  <w:szCs w:val="18"/>
                </w:rPr>
                <w:delText>60, 61</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9312BE" w14:textId="10DAEAA0" w:rsidR="00D36BCB" w:rsidDel="000F6225" w:rsidRDefault="00D36BCB" w:rsidP="00FF0A74">
            <w:pPr>
              <w:keepNext/>
              <w:keepLines/>
              <w:widowControl w:val="0"/>
              <w:spacing w:before="0"/>
              <w:jc w:val="center"/>
              <w:rPr>
                <w:del w:id="344" w:author="Tsung-chuan Ma" w:date="2019-06-19T16:41:00Z"/>
                <w:sz w:val="18"/>
                <w:szCs w:val="18"/>
              </w:rPr>
            </w:pPr>
            <w:del w:id="345" w:author="Tsung-chuan Ma" w:date="2019-06-19T16:41:00Z">
              <w:r w:rsidDel="000F6225">
                <w:rPr>
                  <w:color w:val="000000"/>
                  <w:sz w:val="18"/>
                  <w:szCs w:val="18"/>
                </w:rPr>
                <w:delText>26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42DD77" w14:textId="5838EA98" w:rsidR="00D36BCB" w:rsidDel="000F6225" w:rsidRDefault="00D36BCB" w:rsidP="00FF0A74">
            <w:pPr>
              <w:keepNext/>
              <w:keepLines/>
              <w:widowControl w:val="0"/>
              <w:spacing w:before="0"/>
              <w:jc w:val="center"/>
              <w:rPr>
                <w:del w:id="346" w:author="Tsung-chuan Ma" w:date="2019-06-19T16:41:00Z"/>
                <w:sz w:val="18"/>
                <w:szCs w:val="18"/>
              </w:rPr>
            </w:pPr>
            <w:del w:id="347" w:author="Tsung-chuan Ma" w:date="2019-06-19T16:41:00Z">
              <w:r w:rsidDel="000F6225">
                <w:rPr>
                  <w:color w:val="000000"/>
                  <w:sz w:val="18"/>
                  <w:szCs w:val="18"/>
                </w:rPr>
                <w:delText>1</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C36DAED" w14:textId="1FE26D6D" w:rsidR="00D36BCB" w:rsidDel="000F6225" w:rsidRDefault="00D36BCB" w:rsidP="00FF0A74">
            <w:pPr>
              <w:keepNext/>
              <w:keepLines/>
              <w:widowControl w:val="0"/>
              <w:spacing w:before="0"/>
              <w:jc w:val="center"/>
              <w:rPr>
                <w:del w:id="348" w:author="Tsung-chuan Ma" w:date="2019-06-19T16:41:00Z"/>
                <w:sz w:val="18"/>
                <w:szCs w:val="18"/>
              </w:rPr>
            </w:pPr>
            <w:del w:id="349" w:author="Tsung-chuan Ma" w:date="2019-06-19T16:41:00Z">
              <w:r w:rsidDel="000F6225">
                <w:rPr>
                  <w:color w:val="000000"/>
                  <w:sz w:val="18"/>
                  <w:szCs w:val="18"/>
                </w:rPr>
                <w:delText>8</w:delText>
              </w:r>
            </w:del>
          </w:p>
        </w:tc>
      </w:tr>
      <w:tr w:rsidR="00D36BCB" w:rsidDel="000F6225" w14:paraId="37D84FF6" w14:textId="79F59BB6" w:rsidTr="00FF0A74">
        <w:trPr>
          <w:trHeight w:val="255"/>
          <w:jc w:val="center"/>
          <w:del w:id="350"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091B589" w14:textId="245DF8D1" w:rsidR="00D36BCB" w:rsidDel="000F6225" w:rsidRDefault="00D36BCB" w:rsidP="00FF0A74">
            <w:pPr>
              <w:keepNext/>
              <w:keepLines/>
              <w:widowControl w:val="0"/>
              <w:spacing w:before="0"/>
              <w:jc w:val="center"/>
              <w:rPr>
                <w:del w:id="351" w:author="Tsung-chuan Ma" w:date="2019-06-19T16:41:00Z"/>
                <w:b/>
                <w:sz w:val="18"/>
                <w:szCs w:val="18"/>
              </w:rPr>
            </w:pPr>
            <w:del w:id="352" w:author="Tsung-chuan Ma" w:date="2019-06-19T16:41:00Z">
              <w:r w:rsidDel="000F6225">
                <w:rPr>
                  <w:b/>
                  <w:sz w:val="18"/>
                  <w:szCs w:val="18"/>
                </w:rPr>
                <w:delText>62, 63</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0EE4514" w14:textId="7C835E60" w:rsidR="00D36BCB" w:rsidDel="000F6225" w:rsidRDefault="00D36BCB" w:rsidP="00FF0A74">
            <w:pPr>
              <w:keepNext/>
              <w:keepLines/>
              <w:widowControl w:val="0"/>
              <w:spacing w:before="0"/>
              <w:jc w:val="center"/>
              <w:rPr>
                <w:del w:id="353" w:author="Tsung-chuan Ma" w:date="2019-06-19T16:41:00Z"/>
                <w:sz w:val="18"/>
                <w:szCs w:val="18"/>
              </w:rPr>
            </w:pPr>
            <w:del w:id="354" w:author="Tsung-chuan Ma" w:date="2019-06-19T16:41:00Z">
              <w:r w:rsidDel="000F6225">
                <w:rPr>
                  <w:color w:val="000000"/>
                  <w:sz w:val="18"/>
                  <w:szCs w:val="18"/>
                </w:rPr>
                <w:delText>26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DCD0ED" w14:textId="64682B38" w:rsidR="00D36BCB" w:rsidDel="000F6225" w:rsidRDefault="00D36BCB" w:rsidP="00FF0A74">
            <w:pPr>
              <w:keepNext/>
              <w:keepLines/>
              <w:widowControl w:val="0"/>
              <w:spacing w:before="0"/>
              <w:jc w:val="center"/>
              <w:rPr>
                <w:del w:id="355" w:author="Tsung-chuan Ma" w:date="2019-06-19T16:41:00Z"/>
                <w:sz w:val="18"/>
                <w:szCs w:val="18"/>
              </w:rPr>
            </w:pPr>
            <w:del w:id="356" w:author="Tsung-chuan Ma" w:date="2019-06-19T16:41:00Z">
              <w:r w:rsidDel="000F6225">
                <w:rPr>
                  <w:color w:val="000000"/>
                  <w:sz w:val="18"/>
                  <w:szCs w:val="18"/>
                </w:rPr>
                <w:delText>1</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5480AF0" w14:textId="700E91A0" w:rsidR="00D36BCB" w:rsidDel="000F6225" w:rsidRDefault="00D36BCB" w:rsidP="00FF0A74">
            <w:pPr>
              <w:keepNext/>
              <w:keepLines/>
              <w:widowControl w:val="0"/>
              <w:spacing w:before="0"/>
              <w:jc w:val="center"/>
              <w:rPr>
                <w:del w:id="357" w:author="Tsung-chuan Ma" w:date="2019-06-19T16:41:00Z"/>
                <w:sz w:val="18"/>
                <w:szCs w:val="18"/>
              </w:rPr>
            </w:pPr>
            <w:del w:id="358" w:author="Tsung-chuan Ma" w:date="2019-06-19T16:41:00Z">
              <w:r w:rsidDel="000F6225">
                <w:rPr>
                  <w:color w:val="000000"/>
                  <w:sz w:val="18"/>
                  <w:szCs w:val="18"/>
                </w:rPr>
                <w:delText>8</w:delText>
              </w:r>
            </w:del>
          </w:p>
        </w:tc>
      </w:tr>
      <w:tr w:rsidR="00D36BCB" w:rsidDel="000F6225" w14:paraId="21BF127C" w14:textId="15A29F4C" w:rsidTr="00FF0A74">
        <w:trPr>
          <w:trHeight w:val="255"/>
          <w:jc w:val="center"/>
          <w:del w:id="359"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08061BE" w14:textId="2B47D4DA" w:rsidR="00D36BCB" w:rsidDel="000F6225" w:rsidRDefault="00D36BCB" w:rsidP="00FF0A74">
            <w:pPr>
              <w:keepNext/>
              <w:keepLines/>
              <w:widowControl w:val="0"/>
              <w:spacing w:before="0"/>
              <w:jc w:val="center"/>
              <w:rPr>
                <w:del w:id="360" w:author="Tsung-chuan Ma" w:date="2019-06-19T16:41:00Z"/>
                <w:b/>
                <w:sz w:val="18"/>
                <w:szCs w:val="18"/>
              </w:rPr>
            </w:pPr>
            <w:del w:id="361" w:author="Tsung-chuan Ma" w:date="2019-06-19T16:41:00Z">
              <w:r w:rsidDel="000F6225">
                <w:rPr>
                  <w:b/>
                  <w:sz w:val="18"/>
                  <w:szCs w:val="18"/>
                </w:rPr>
                <w:delText>64, 65</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832738A" w14:textId="6798B9F8" w:rsidR="00D36BCB" w:rsidDel="000F6225" w:rsidRDefault="00D36BCB" w:rsidP="00FF0A74">
            <w:pPr>
              <w:keepNext/>
              <w:keepLines/>
              <w:widowControl w:val="0"/>
              <w:spacing w:before="0"/>
              <w:jc w:val="center"/>
              <w:rPr>
                <w:del w:id="362" w:author="Tsung-chuan Ma" w:date="2019-06-19T16:41:00Z"/>
                <w:sz w:val="18"/>
                <w:szCs w:val="18"/>
              </w:rPr>
            </w:pPr>
            <w:del w:id="363" w:author="Tsung-chuan Ma" w:date="2019-06-19T16:41:00Z">
              <w:r w:rsidDel="000F6225">
                <w:rPr>
                  <w:color w:val="000000"/>
                  <w:sz w:val="18"/>
                  <w:szCs w:val="18"/>
                </w:rPr>
                <w:delText>26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8753D8" w14:textId="0C7BFEC0" w:rsidR="00D36BCB" w:rsidDel="000F6225" w:rsidRDefault="00D36BCB" w:rsidP="00FF0A74">
            <w:pPr>
              <w:keepNext/>
              <w:keepLines/>
              <w:widowControl w:val="0"/>
              <w:spacing w:before="0"/>
              <w:jc w:val="center"/>
              <w:rPr>
                <w:del w:id="364" w:author="Tsung-chuan Ma" w:date="2019-06-19T16:41:00Z"/>
                <w:sz w:val="18"/>
                <w:szCs w:val="18"/>
              </w:rPr>
            </w:pPr>
            <w:del w:id="365" w:author="Tsung-chuan Ma" w:date="2019-06-19T16:41:00Z">
              <w:r w:rsidDel="000F6225">
                <w:rPr>
                  <w:color w:val="000000"/>
                  <w:sz w:val="18"/>
                  <w:szCs w:val="18"/>
                </w:rPr>
                <w:delText>1</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CA85B30" w14:textId="7D0DCDF1" w:rsidR="00D36BCB" w:rsidDel="000F6225" w:rsidRDefault="00D36BCB" w:rsidP="00FF0A74">
            <w:pPr>
              <w:keepNext/>
              <w:keepLines/>
              <w:widowControl w:val="0"/>
              <w:spacing w:before="0"/>
              <w:jc w:val="center"/>
              <w:rPr>
                <w:del w:id="366" w:author="Tsung-chuan Ma" w:date="2019-06-19T16:41:00Z"/>
                <w:sz w:val="18"/>
                <w:szCs w:val="18"/>
              </w:rPr>
            </w:pPr>
            <w:del w:id="367" w:author="Tsung-chuan Ma" w:date="2019-06-19T16:41:00Z">
              <w:r w:rsidDel="000F6225">
                <w:rPr>
                  <w:color w:val="000000"/>
                  <w:sz w:val="18"/>
                  <w:szCs w:val="18"/>
                </w:rPr>
                <w:delText>8</w:delText>
              </w:r>
            </w:del>
          </w:p>
        </w:tc>
      </w:tr>
      <w:tr w:rsidR="00D36BCB" w:rsidDel="000F6225" w14:paraId="6C4A3E8A" w14:textId="6CDB7BD9" w:rsidTr="00FF0A74">
        <w:trPr>
          <w:trHeight w:val="255"/>
          <w:jc w:val="center"/>
          <w:del w:id="368" w:author="Tsung-chuan Ma" w:date="2019-06-19T16:41: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A34F4EA" w14:textId="36266ED1" w:rsidR="00D36BCB" w:rsidDel="000F6225" w:rsidRDefault="00D36BCB" w:rsidP="00FF0A74">
            <w:pPr>
              <w:keepNext/>
              <w:keepLines/>
              <w:widowControl w:val="0"/>
              <w:spacing w:before="0"/>
              <w:jc w:val="center"/>
              <w:rPr>
                <w:del w:id="369" w:author="Tsung-chuan Ma" w:date="2019-06-19T16:41:00Z"/>
                <w:b/>
                <w:sz w:val="18"/>
                <w:szCs w:val="18"/>
              </w:rPr>
            </w:pPr>
            <w:del w:id="370" w:author="Tsung-chuan Ma" w:date="2019-06-19T16:41:00Z">
              <w:r w:rsidDel="000F6225">
                <w:rPr>
                  <w:b/>
                  <w:sz w:val="18"/>
                  <w:szCs w:val="18"/>
                </w:rPr>
                <w:delText>66</w:delText>
              </w:r>
            </w:del>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CA494FE" w14:textId="7C454187" w:rsidR="00D36BCB" w:rsidDel="000F6225" w:rsidRDefault="00D36BCB" w:rsidP="00FF0A74">
            <w:pPr>
              <w:keepNext/>
              <w:keepLines/>
              <w:widowControl w:val="0"/>
              <w:spacing w:before="0"/>
              <w:jc w:val="center"/>
              <w:rPr>
                <w:del w:id="371" w:author="Tsung-chuan Ma" w:date="2019-06-19T16:41:00Z"/>
                <w:sz w:val="18"/>
                <w:szCs w:val="18"/>
              </w:rPr>
            </w:pPr>
            <w:del w:id="372" w:author="Tsung-chuan Ma" w:date="2019-06-19T16:41:00Z">
              <w:r w:rsidDel="000F6225">
                <w:rPr>
                  <w:color w:val="000000"/>
                  <w:sz w:val="18"/>
                  <w:szCs w:val="18"/>
                </w:rPr>
                <w:delText>26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F4A1E6" w14:textId="191F256D" w:rsidR="00D36BCB" w:rsidDel="000F6225" w:rsidRDefault="00D36BCB" w:rsidP="00FF0A74">
            <w:pPr>
              <w:keepNext/>
              <w:keepLines/>
              <w:widowControl w:val="0"/>
              <w:spacing w:before="0"/>
              <w:jc w:val="center"/>
              <w:rPr>
                <w:del w:id="373" w:author="Tsung-chuan Ma" w:date="2019-06-19T16:41:00Z"/>
                <w:sz w:val="18"/>
                <w:szCs w:val="18"/>
              </w:rPr>
            </w:pPr>
            <w:del w:id="374" w:author="Tsung-chuan Ma" w:date="2019-06-19T16:41:00Z">
              <w:r w:rsidDel="000F6225">
                <w:rPr>
                  <w:color w:val="000000"/>
                  <w:sz w:val="18"/>
                  <w:szCs w:val="18"/>
                </w:rPr>
                <w:delText>1</w:delText>
              </w:r>
            </w:del>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F3D549" w14:textId="19E477FA" w:rsidR="00D36BCB" w:rsidDel="000F6225" w:rsidRDefault="00D36BCB" w:rsidP="00FF0A74">
            <w:pPr>
              <w:keepNext/>
              <w:keepLines/>
              <w:widowControl w:val="0"/>
              <w:spacing w:before="0"/>
              <w:jc w:val="center"/>
              <w:rPr>
                <w:del w:id="375" w:author="Tsung-chuan Ma" w:date="2019-06-19T16:41:00Z"/>
                <w:sz w:val="18"/>
                <w:szCs w:val="18"/>
              </w:rPr>
            </w:pPr>
            <w:del w:id="376" w:author="Tsung-chuan Ma" w:date="2019-06-19T16:41:00Z">
              <w:r w:rsidDel="000F6225">
                <w:rPr>
                  <w:color w:val="000000"/>
                  <w:sz w:val="18"/>
                  <w:szCs w:val="18"/>
                </w:rPr>
                <w:delText>8</w:delText>
              </w:r>
            </w:del>
          </w:p>
        </w:tc>
      </w:tr>
    </w:tbl>
    <w:p w14:paraId="774E190F" w14:textId="77777777" w:rsidR="00D36BCB" w:rsidRDefault="00D36BCB" w:rsidP="00D36BCB">
      <w:pPr>
        <w:keepNext/>
        <w:tabs>
          <w:tab w:val="left" w:pos="720"/>
        </w:tabs>
        <w:spacing w:before="240" w:after="113"/>
        <w:jc w:val="center"/>
        <w:rPr>
          <w:rFonts w:eastAsia="Malgun Gothic"/>
          <w:b/>
          <w:bCs/>
          <w:lang w:val="en-US"/>
        </w:rPr>
      </w:pPr>
      <w:bookmarkStart w:id="377" w:name="_Ref8834006"/>
      <w:r w:rsidRPr="00402178">
        <w:rPr>
          <w:rFonts w:eastAsia="Malgun Gothic"/>
          <w:b/>
          <w:bCs/>
          <w:lang w:val="en-CA"/>
        </w:rPr>
        <w:t>Table </w:t>
      </w:r>
      <w:r w:rsidRPr="00402178">
        <w:rPr>
          <w:rFonts w:eastAsia="Malgun Gothic"/>
          <w:b/>
          <w:bCs/>
          <w:lang w:val="en-CA"/>
        </w:rPr>
        <w:fldChar w:fldCharType="begin" w:fldLock="1"/>
      </w:r>
      <w:r w:rsidRPr="00402178">
        <w:rPr>
          <w:rFonts w:eastAsia="Malgun Gothic"/>
          <w:b/>
          <w:bCs/>
          <w:lang w:val="en-CA"/>
        </w:rPr>
        <w:instrText xml:space="preserve"> STYLEREF 1 \s </w:instrText>
      </w:r>
      <w:r w:rsidRPr="00402178">
        <w:rPr>
          <w:rFonts w:eastAsia="Malgun Gothic"/>
          <w:b/>
          <w:bCs/>
          <w:lang w:val="en-CA"/>
        </w:rPr>
        <w:fldChar w:fldCharType="separate"/>
      </w:r>
      <w:r>
        <w:rPr>
          <w:rFonts w:eastAsia="Malgun Gothic"/>
          <w:b/>
          <w:bCs/>
          <w:noProof/>
          <w:lang w:val="en-CA"/>
        </w:rPr>
        <w:t>8</w:t>
      </w:r>
      <w:r w:rsidRPr="00402178">
        <w:rPr>
          <w:rFonts w:eastAsia="Malgun Gothic"/>
          <w:b/>
          <w:bCs/>
          <w:lang w:val="en-CA"/>
        </w:rPr>
        <w:fldChar w:fldCharType="end"/>
      </w:r>
      <w:r w:rsidRPr="00402178">
        <w:rPr>
          <w:rFonts w:eastAsia="Malgun Gothic"/>
          <w:b/>
          <w:bCs/>
          <w:lang w:val="en-CA"/>
        </w:rPr>
        <w:noBreakHyphen/>
      </w:r>
      <w:r w:rsidRPr="00402178">
        <w:rPr>
          <w:rFonts w:eastAsia="Malgun Gothic"/>
          <w:b/>
          <w:bCs/>
          <w:lang w:val="en-CA"/>
        </w:rPr>
        <w:fldChar w:fldCharType="begin" w:fldLock="1"/>
      </w:r>
      <w:r w:rsidRPr="00402178">
        <w:rPr>
          <w:rFonts w:eastAsia="Malgun Gothic"/>
          <w:b/>
          <w:bCs/>
          <w:lang w:val="en-CA"/>
        </w:rPr>
        <w:instrText xml:space="preserve"> SEQ Table \* ARABIC \s 1 </w:instrText>
      </w:r>
      <w:r w:rsidRPr="00402178">
        <w:rPr>
          <w:rFonts w:eastAsia="Malgun Gothic"/>
          <w:b/>
          <w:bCs/>
          <w:lang w:val="en-CA"/>
        </w:rPr>
        <w:fldChar w:fldCharType="separate"/>
      </w:r>
      <w:r>
        <w:rPr>
          <w:rFonts w:eastAsia="Malgun Gothic"/>
          <w:b/>
          <w:bCs/>
          <w:noProof/>
          <w:lang w:val="en-CA"/>
        </w:rPr>
        <w:t>2</w:t>
      </w:r>
      <w:r w:rsidRPr="00402178">
        <w:rPr>
          <w:rFonts w:eastAsia="Malgun Gothic"/>
          <w:b/>
          <w:bCs/>
          <w:lang w:val="en-CA"/>
        </w:rPr>
        <w:fldChar w:fldCharType="end"/>
      </w:r>
      <w:bookmarkEnd w:id="377"/>
      <w:r w:rsidRPr="00402178">
        <w:rPr>
          <w:rFonts w:eastAsia="Malgun Gothic"/>
          <w:b/>
          <w:bCs/>
          <w:lang w:val="en-CA"/>
        </w:rPr>
        <w:t xml:space="preserve"> – </w:t>
      </w:r>
      <w:r>
        <w:rPr>
          <w:rFonts w:eastAsia="Malgun Gothic"/>
          <w:b/>
          <w:bCs/>
          <w:lang w:val="en-CA" w:eastAsia="ko-KR"/>
        </w:rPr>
        <w:t xml:space="preserve">Specification of MIP candidate modes </w:t>
      </w:r>
      <w:proofErr w:type="spellStart"/>
      <w:proofErr w:type="gramStart"/>
      <w:r w:rsidRPr="0001267B">
        <w:rPr>
          <w:rFonts w:eastAsia="Malgun Gothic"/>
          <w:b/>
          <w:bCs/>
          <w:lang w:val="en-CA" w:eastAsia="ko-KR"/>
        </w:rPr>
        <w:t>mipMpmCand</w:t>
      </w:r>
      <w:proofErr w:type="spellEnd"/>
      <w:r>
        <w:rPr>
          <w:rFonts w:eastAsia="Malgun Gothic"/>
          <w:b/>
          <w:bCs/>
          <w:lang w:val="en-CA" w:eastAsia="ko-KR"/>
        </w:rPr>
        <w:t>[</w:t>
      </w:r>
      <w:proofErr w:type="gramEnd"/>
      <w:r>
        <w:rPr>
          <w:rFonts w:eastAsia="Malgun Gothic"/>
          <w:b/>
          <w:bCs/>
          <w:lang w:val="en-CA" w:eastAsia="ko-KR"/>
        </w:rPr>
        <w:t> </w:t>
      </w:r>
      <w:proofErr w:type="spellStart"/>
      <w:r>
        <w:rPr>
          <w:rFonts w:eastAsia="Malgun Gothic"/>
          <w:b/>
          <w:bCs/>
          <w:lang w:val="en-CA" w:eastAsia="ko-KR"/>
        </w:rPr>
        <w:t>sizeId</w:t>
      </w:r>
      <w:proofErr w:type="spellEnd"/>
      <w:r>
        <w:rPr>
          <w:rFonts w:eastAsia="Malgun Gothic"/>
          <w:b/>
          <w:bCs/>
          <w:lang w:val="en-CA" w:eastAsia="ko-KR"/>
        </w:rPr>
        <w:t> ][ x ]</w:t>
      </w:r>
    </w:p>
    <w:tbl>
      <w:tblPr>
        <w:tblW w:w="5864" w:type="dxa"/>
        <w:jc w:val="center"/>
        <w:tblCellMar>
          <w:left w:w="0" w:type="dxa"/>
          <w:right w:w="0" w:type="dxa"/>
        </w:tblCellMar>
        <w:tblLook w:val="04A0" w:firstRow="1" w:lastRow="0" w:firstColumn="1" w:lastColumn="0" w:noHBand="0" w:noVBand="1"/>
      </w:tblPr>
      <w:tblGrid>
        <w:gridCol w:w="2778"/>
        <w:gridCol w:w="1032"/>
        <w:gridCol w:w="960"/>
        <w:gridCol w:w="1094"/>
      </w:tblGrid>
      <w:tr w:rsidR="00D36BCB" w14:paraId="2C40B13C" w14:textId="77777777" w:rsidTr="00FF0A74">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tcPr>
          <w:p w14:paraId="0A244811" w14:textId="77777777" w:rsidR="00D36BCB" w:rsidRPr="006D304E" w:rsidRDefault="00D36BCB" w:rsidP="00FF0A74">
            <w:pPr>
              <w:keepNext/>
              <w:spacing w:before="0"/>
              <w:jc w:val="center"/>
              <w:rPr>
                <w:rFonts w:eastAsia="Arial Unicode MS"/>
                <w:b/>
                <w:sz w:val="18"/>
                <w:szCs w:val="18"/>
              </w:rPr>
            </w:pPr>
            <w:proofErr w:type="spellStart"/>
            <w:r w:rsidRPr="006D304E">
              <w:rPr>
                <w:rFonts w:eastAsia="Arial Unicode MS"/>
                <w:b/>
                <w:sz w:val="18"/>
                <w:szCs w:val="18"/>
              </w:rPr>
              <w:t>sizeId</w:t>
            </w:r>
            <w:proofErr w:type="spellEnd"/>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CED7225" w14:textId="77777777" w:rsidR="00D36BCB" w:rsidRDefault="00D36BCB" w:rsidP="00FF0A74">
            <w:pPr>
              <w:keepNext/>
              <w:spacing w:before="0"/>
              <w:jc w:val="center"/>
              <w:rPr>
                <w:b/>
                <w:sz w:val="18"/>
                <w:szCs w:val="18"/>
              </w:rPr>
            </w:pPr>
            <w:r>
              <w:rPr>
                <w:b/>
                <w:sz w:val="18"/>
                <w:szCs w:val="18"/>
              </w:rPr>
              <w:t>candidate mode x</w:t>
            </w:r>
          </w:p>
        </w:tc>
      </w:tr>
      <w:tr w:rsidR="00D36BCB" w14:paraId="3055ED2E" w14:textId="77777777" w:rsidTr="00FF0A74">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C22B0" w14:textId="77777777" w:rsidR="00D36BCB" w:rsidRPr="006D304E" w:rsidRDefault="00D36BCB" w:rsidP="00FF0A74">
            <w:pPr>
              <w:tabs>
                <w:tab w:val="clear" w:pos="794"/>
                <w:tab w:val="clear" w:pos="1191"/>
                <w:tab w:val="clear" w:pos="1588"/>
                <w:tab w:val="clear" w:pos="1985"/>
              </w:tabs>
              <w:overflowPunct/>
              <w:autoSpaceDE/>
              <w:autoSpaceDN/>
              <w:adjustRightInd/>
              <w:spacing w:before="0"/>
              <w:jc w:val="left"/>
              <w:rPr>
                <w:rFonts w:eastAsia="Arial Unicode MS"/>
                <w:b/>
                <w:sz w:val="18"/>
                <w:szCs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02B9640" w14:textId="77777777" w:rsidR="00D36BCB" w:rsidRDefault="00D36BCB" w:rsidP="00FF0A74">
            <w:pPr>
              <w:keepNext/>
              <w:spacing w:before="0"/>
              <w:jc w:val="center"/>
              <w:rPr>
                <w:rFonts w:eastAsia="Arial Unicode MS"/>
                <w:b/>
                <w:sz w:val="18"/>
                <w:szCs w:val="18"/>
              </w:rPr>
            </w:pPr>
            <w:r>
              <w:rPr>
                <w:rFonts w:eastAsia="Arial Unicode MS"/>
                <w:b/>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2FE6B2" w14:textId="77777777" w:rsidR="00D36BCB" w:rsidRDefault="00D36BCB" w:rsidP="00FF0A74">
            <w:pPr>
              <w:keepNext/>
              <w:spacing w:before="0"/>
              <w:jc w:val="center"/>
              <w:rPr>
                <w:rFonts w:eastAsia="Arial Unicode MS"/>
                <w:b/>
                <w:sz w:val="18"/>
                <w:szCs w:val="18"/>
              </w:rPr>
            </w:pPr>
            <w:r>
              <w:rPr>
                <w:rFonts w:eastAsia="Arial Unicode MS"/>
                <w:b/>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FB22583" w14:textId="77777777" w:rsidR="00D36BCB" w:rsidRDefault="00D36BCB" w:rsidP="00FF0A74">
            <w:pPr>
              <w:keepNext/>
              <w:spacing w:before="0"/>
              <w:jc w:val="center"/>
              <w:rPr>
                <w:rFonts w:eastAsia="Arial Unicode MS"/>
                <w:b/>
                <w:sz w:val="18"/>
                <w:szCs w:val="18"/>
              </w:rPr>
            </w:pPr>
            <w:r>
              <w:rPr>
                <w:b/>
                <w:sz w:val="18"/>
                <w:szCs w:val="18"/>
              </w:rPr>
              <w:t>2</w:t>
            </w:r>
          </w:p>
        </w:tc>
      </w:tr>
      <w:tr w:rsidR="00D36BCB" w14:paraId="1991A5CC" w14:textId="77777777" w:rsidTr="00FF0A74">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B78C856" w14:textId="77777777" w:rsidR="00D36BCB" w:rsidRPr="006D304E" w:rsidRDefault="00D36BCB" w:rsidP="00FF0A74">
            <w:pPr>
              <w:keepNext/>
              <w:spacing w:before="0"/>
              <w:jc w:val="center"/>
              <w:rPr>
                <w:b/>
                <w:sz w:val="18"/>
                <w:szCs w:val="18"/>
              </w:rPr>
            </w:pPr>
            <w:r w:rsidRPr="006D304E">
              <w:rPr>
                <w:b/>
                <w:sz w:val="18"/>
                <w:szCs w:val="18"/>
                <w:lang w:val="en-CA" w:eastAsia="ko-KR"/>
              </w:rPr>
              <w:lastRenderedPageBreak/>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AA8827" w14:textId="77777777" w:rsidR="00D36BCB" w:rsidRDefault="00D36BCB" w:rsidP="00FF0A74">
            <w:pPr>
              <w:keepNext/>
              <w:spacing w:before="0"/>
              <w:jc w:val="center"/>
              <w:rPr>
                <w:sz w:val="18"/>
                <w:szCs w:val="18"/>
              </w:rPr>
            </w:pPr>
            <w:r>
              <w:rPr>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35EBDB" w14:textId="77777777" w:rsidR="00D36BCB" w:rsidRDefault="00D36BCB" w:rsidP="00FF0A74">
            <w:pPr>
              <w:keepNext/>
              <w:spacing w:before="0"/>
              <w:jc w:val="center"/>
              <w:rPr>
                <w:sz w:val="18"/>
                <w:szCs w:val="18"/>
              </w:rPr>
            </w:pPr>
            <w:r>
              <w:rPr>
                <w:sz w:val="18"/>
                <w:szCs w:val="18"/>
              </w:rPr>
              <w:t>34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A5E00F" w14:textId="77777777" w:rsidR="00D36BCB" w:rsidRDefault="00D36BCB" w:rsidP="00FF0A74">
            <w:pPr>
              <w:keepNext/>
              <w:spacing w:before="0"/>
              <w:jc w:val="center"/>
              <w:rPr>
                <w:sz w:val="18"/>
                <w:szCs w:val="18"/>
              </w:rPr>
            </w:pPr>
            <w:r>
              <w:rPr>
                <w:sz w:val="18"/>
                <w:szCs w:val="18"/>
              </w:rPr>
              <w:t>5</w:t>
            </w:r>
          </w:p>
        </w:tc>
      </w:tr>
      <w:tr w:rsidR="00D36BCB" w14:paraId="1C4FAC50" w14:textId="77777777" w:rsidTr="00FF0A74">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39250D0" w14:textId="77777777" w:rsidR="00D36BCB" w:rsidRPr="006D304E" w:rsidRDefault="00D36BCB" w:rsidP="00FF0A74">
            <w:pPr>
              <w:keepNext/>
              <w:spacing w:before="0"/>
              <w:jc w:val="center"/>
              <w:rPr>
                <w:b/>
                <w:sz w:val="18"/>
                <w:szCs w:val="18"/>
              </w:rPr>
            </w:pPr>
            <w:r w:rsidRPr="006D304E">
              <w:rPr>
                <w:b/>
                <w:sz w:val="18"/>
                <w:szCs w:val="18"/>
                <w:lang w:val="en-CA" w:eastAsia="ko-KR"/>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32FCE7" w14:textId="77777777" w:rsidR="00D36BCB" w:rsidRDefault="00D36BCB" w:rsidP="00FF0A74">
            <w:pPr>
              <w:keepNext/>
              <w:spacing w:before="0"/>
              <w:jc w:val="center"/>
              <w:rPr>
                <w:sz w:val="18"/>
                <w:szCs w:val="18"/>
              </w:rPr>
            </w:pPr>
            <w:r>
              <w:rPr>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21CEC62" w14:textId="77777777" w:rsidR="00D36BCB" w:rsidRDefault="00D36BCB" w:rsidP="00FF0A74">
            <w:pPr>
              <w:keepNext/>
              <w:spacing w:before="0"/>
              <w:jc w:val="center"/>
              <w:rPr>
                <w:sz w:val="18"/>
                <w:szCs w:val="18"/>
              </w:rPr>
            </w:pPr>
            <w:r>
              <w:rPr>
                <w:sz w:val="18"/>
                <w:szCs w:val="18"/>
              </w:rPr>
              <w:t>7</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A52380" w14:textId="77777777" w:rsidR="00D36BCB" w:rsidRDefault="00D36BCB" w:rsidP="00FF0A74">
            <w:pPr>
              <w:keepNext/>
              <w:spacing w:before="0"/>
              <w:jc w:val="center"/>
              <w:rPr>
                <w:sz w:val="18"/>
                <w:szCs w:val="18"/>
              </w:rPr>
            </w:pPr>
            <w:r>
              <w:rPr>
                <w:sz w:val="18"/>
                <w:szCs w:val="18"/>
              </w:rPr>
              <w:t>16</w:t>
            </w:r>
          </w:p>
        </w:tc>
      </w:tr>
      <w:tr w:rsidR="00D36BCB" w14:paraId="6544C089" w14:textId="77777777" w:rsidTr="00FF0A74">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7923621" w14:textId="77777777" w:rsidR="00D36BCB" w:rsidRPr="006D304E" w:rsidRDefault="00D36BCB" w:rsidP="00FF0A74">
            <w:pPr>
              <w:keepNext/>
              <w:spacing w:before="0"/>
              <w:jc w:val="center"/>
              <w:rPr>
                <w:rFonts w:eastAsia="Arial Unicode MS"/>
                <w:b/>
                <w:sz w:val="18"/>
                <w:szCs w:val="18"/>
              </w:rPr>
            </w:pPr>
            <w:r w:rsidRPr="006D304E">
              <w:rPr>
                <w:b/>
                <w:sz w:val="18"/>
                <w:szCs w:val="18"/>
                <w:lang w:val="en-CA" w:eastAsia="ko-KR"/>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336B3F" w14:textId="77777777" w:rsidR="00D36BCB" w:rsidRDefault="00D36BCB" w:rsidP="00FF0A74">
            <w:pPr>
              <w:keepNext/>
              <w:spacing w:before="0"/>
              <w:jc w:val="center"/>
              <w:rPr>
                <w:rFonts w:eastAsia="Arial Unicode MS"/>
                <w:sz w:val="18"/>
                <w:szCs w:val="18"/>
              </w:rPr>
            </w:pPr>
            <w:r>
              <w:rPr>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A6593A" w14:textId="77777777" w:rsidR="00D36BCB" w:rsidRDefault="00D36BCB" w:rsidP="00FF0A74">
            <w:pPr>
              <w:keepNext/>
              <w:spacing w:before="0"/>
              <w:jc w:val="center"/>
              <w:rPr>
                <w:rFonts w:eastAsia="Arial Unicode MS"/>
                <w:sz w:val="18"/>
                <w:szCs w:val="18"/>
              </w:rPr>
            </w:pPr>
            <w:r>
              <w:rPr>
                <w:sz w:val="18"/>
                <w:szCs w:val="18"/>
              </w:rPr>
              <w:t>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BA0452" w14:textId="77777777" w:rsidR="00D36BCB" w:rsidRDefault="00D36BCB" w:rsidP="00FF0A74">
            <w:pPr>
              <w:keepNext/>
              <w:spacing w:before="0"/>
              <w:jc w:val="center"/>
              <w:rPr>
                <w:rFonts w:eastAsia="Arial Unicode MS"/>
                <w:sz w:val="18"/>
                <w:szCs w:val="18"/>
              </w:rPr>
            </w:pPr>
            <w:r>
              <w:rPr>
                <w:sz w:val="18"/>
                <w:szCs w:val="18"/>
              </w:rPr>
              <w:t>6</w:t>
            </w:r>
          </w:p>
        </w:tc>
      </w:tr>
    </w:tbl>
    <w:p w14:paraId="199B46A0" w14:textId="77777777" w:rsidR="00D36BCB" w:rsidRPr="00DE0F0E" w:rsidRDefault="00D36BCB" w:rsidP="00D36BCB">
      <w:pPr>
        <w:tabs>
          <w:tab w:val="clear" w:pos="794"/>
          <w:tab w:val="left" w:pos="709"/>
        </w:tabs>
        <w:rPr>
          <w:noProof/>
          <w:lang w:val="en-CA"/>
        </w:rPr>
      </w:pPr>
    </w:p>
    <w:p w14:paraId="74F12F74" w14:textId="5F3129A9" w:rsidR="00D36BCB" w:rsidRPr="00DE0F0E" w:rsidRDefault="00D36BCB" w:rsidP="0083362C">
      <w:pPr>
        <w:pStyle w:val="Heading3"/>
        <w:numPr>
          <w:ilvl w:val="2"/>
          <w:numId w:val="42"/>
        </w:numPr>
        <w:rPr>
          <w:noProof/>
          <w:lang w:val="en-CA" w:eastAsia="ko-KR"/>
        </w:rPr>
        <w:pPrChange w:id="378" w:author="Tsung-chuan Ma" w:date="2019-06-19T16:56:00Z">
          <w:pPr>
            <w:pStyle w:val="Heading3"/>
            <w:numPr>
              <w:numId w:val="158"/>
            </w:numPr>
            <w:tabs>
              <w:tab w:val="num" w:pos="360"/>
            </w:tabs>
          </w:pPr>
        </w:pPrChange>
      </w:pPr>
      <w:bookmarkStart w:id="379" w:name="_Ref522182246"/>
      <w:bookmarkStart w:id="380" w:name="_Toc11177394"/>
      <w:r w:rsidRPr="00DE0F0E">
        <w:rPr>
          <w:noProof/>
          <w:lang w:val="en-CA" w:eastAsia="ko-KR"/>
        </w:rPr>
        <w:t>Derivation process for luma intra prediction mode</w:t>
      </w:r>
      <w:bookmarkEnd w:id="379"/>
      <w:bookmarkEnd w:id="380"/>
    </w:p>
    <w:p w14:paraId="63B67258" w14:textId="77777777" w:rsidR="00D36BCB" w:rsidRPr="00DE0F0E" w:rsidRDefault="00D36BCB" w:rsidP="00D36BCB">
      <w:pPr>
        <w:rPr>
          <w:noProof/>
          <w:lang w:val="en-CA"/>
        </w:rPr>
      </w:pPr>
      <w:r w:rsidRPr="00DE0F0E">
        <w:rPr>
          <w:noProof/>
          <w:lang w:val="en-CA"/>
        </w:rPr>
        <w:t>Input to this process are:</w:t>
      </w:r>
    </w:p>
    <w:p w14:paraId="694D87E3" w14:textId="77777777" w:rsidR="00D36BCB" w:rsidRPr="00DE0F0E" w:rsidRDefault="00D36BCB" w:rsidP="0083362C">
      <w:pPr>
        <w:numPr>
          <w:ilvl w:val="0"/>
          <w:numId w:val="3"/>
        </w:numPr>
        <w:tabs>
          <w:tab w:val="clear" w:pos="794"/>
          <w:tab w:val="left" w:pos="284"/>
        </w:tabs>
        <w:ind w:left="284" w:hanging="284"/>
        <w:rPr>
          <w:noProof/>
          <w:lang w:val="en-CA"/>
        </w:rPr>
        <w:pPrChange w:id="381" w:author="Tsung-chuan Ma" w:date="2019-06-19T16:56:00Z">
          <w:pPr>
            <w:numPr>
              <w:numId w:val="7"/>
            </w:numPr>
            <w:tabs>
              <w:tab w:val="clear" w:pos="794"/>
              <w:tab w:val="left" w:pos="284"/>
              <w:tab w:val="num" w:pos="1440"/>
            </w:tabs>
            <w:ind w:left="284" w:hanging="284"/>
          </w:pPr>
        </w:pPrChange>
      </w:pPr>
      <w:r w:rsidRPr="00DE0F0E">
        <w:rPr>
          <w:noProof/>
          <w:lang w:val="en-CA"/>
        </w:rPr>
        <w:t>a luma location ( xCb , yCb ) specifying the top-left sample of the current luma coding block relative to the top</w:t>
      </w:r>
      <w:r w:rsidRPr="00DE0F0E">
        <w:rPr>
          <w:noProof/>
          <w:lang w:val="en-CA"/>
        </w:rPr>
        <w:noBreakHyphen/>
        <w:t>left luma sample of the current picture,</w:t>
      </w:r>
    </w:p>
    <w:p w14:paraId="5E62FB36" w14:textId="77777777" w:rsidR="00D36BCB" w:rsidRPr="00DE0F0E" w:rsidRDefault="00D36BCB" w:rsidP="0083362C">
      <w:pPr>
        <w:numPr>
          <w:ilvl w:val="0"/>
          <w:numId w:val="3"/>
        </w:numPr>
        <w:tabs>
          <w:tab w:val="clear" w:pos="794"/>
          <w:tab w:val="left" w:pos="284"/>
        </w:tabs>
        <w:ind w:left="284" w:hanging="284"/>
        <w:rPr>
          <w:noProof/>
          <w:lang w:val="en-CA"/>
        </w:rPr>
        <w:pPrChange w:id="382" w:author="Tsung-chuan Ma" w:date="2019-06-19T16:56:00Z">
          <w:pPr>
            <w:numPr>
              <w:numId w:val="7"/>
            </w:numPr>
            <w:tabs>
              <w:tab w:val="clear" w:pos="794"/>
              <w:tab w:val="left" w:pos="284"/>
              <w:tab w:val="num" w:pos="1440"/>
            </w:tabs>
            <w:ind w:left="284" w:hanging="284"/>
          </w:pPr>
        </w:pPrChange>
      </w:pPr>
      <w:r w:rsidRPr="00DE0F0E">
        <w:rPr>
          <w:noProof/>
          <w:lang w:val="en-CA"/>
        </w:rPr>
        <w:t>a variable cbWidth specifying the width of the current coding block in luma samples,</w:t>
      </w:r>
    </w:p>
    <w:p w14:paraId="164C281A" w14:textId="77777777" w:rsidR="00D36BCB" w:rsidRPr="00DE0F0E" w:rsidRDefault="00D36BCB" w:rsidP="0083362C">
      <w:pPr>
        <w:numPr>
          <w:ilvl w:val="0"/>
          <w:numId w:val="3"/>
        </w:numPr>
        <w:tabs>
          <w:tab w:val="clear" w:pos="794"/>
          <w:tab w:val="left" w:pos="284"/>
        </w:tabs>
        <w:ind w:left="284" w:hanging="284"/>
        <w:rPr>
          <w:noProof/>
          <w:lang w:val="en-CA"/>
        </w:rPr>
        <w:pPrChange w:id="383" w:author="Tsung-chuan Ma" w:date="2019-06-19T16:56:00Z">
          <w:pPr>
            <w:numPr>
              <w:numId w:val="7"/>
            </w:numPr>
            <w:tabs>
              <w:tab w:val="clear" w:pos="794"/>
              <w:tab w:val="left" w:pos="284"/>
              <w:tab w:val="num" w:pos="1440"/>
            </w:tabs>
            <w:ind w:left="284" w:hanging="284"/>
          </w:pPr>
        </w:pPrChange>
      </w:pPr>
      <w:r w:rsidRPr="00DE0F0E">
        <w:rPr>
          <w:noProof/>
          <w:lang w:val="en-CA"/>
        </w:rPr>
        <w:t>a variable cbHeight specifying the height of the current coding block in luma samples.</w:t>
      </w:r>
    </w:p>
    <w:p w14:paraId="02AB2CFD" w14:textId="77777777" w:rsidR="00D36BCB" w:rsidRPr="00DE0F0E" w:rsidRDefault="00D36BCB" w:rsidP="00D36BCB">
      <w:pPr>
        <w:rPr>
          <w:noProof/>
          <w:lang w:val="en-CA" w:eastAsia="ko-KR"/>
        </w:rPr>
      </w:pPr>
      <w:r w:rsidRPr="00DE0F0E">
        <w:rPr>
          <w:noProof/>
          <w:lang w:val="en-CA"/>
        </w:rPr>
        <w:t xml:space="preserve">In this process, the luma intra prediction mode </w:t>
      </w:r>
      <w:r w:rsidRPr="00DE0F0E">
        <w:rPr>
          <w:noProof/>
          <w:lang w:val="en-CA" w:eastAsia="ko-KR"/>
        </w:rPr>
        <w:t>IntraPredModeY[ xCb ][ yCb ] is derived.</w:t>
      </w:r>
    </w:p>
    <w:p w14:paraId="7BE99A95" w14:textId="77777777" w:rsidR="00D36BCB" w:rsidRPr="00DE0F0E" w:rsidRDefault="00D36BCB" w:rsidP="00D36BCB">
      <w:pPr>
        <w:tabs>
          <w:tab w:val="left" w:pos="284"/>
        </w:tabs>
        <w:ind w:left="284" w:hanging="284"/>
        <w:rPr>
          <w:noProof/>
          <w:lang w:val="en-CA" w:eastAsia="ko-KR"/>
        </w:rPr>
      </w:pPr>
      <w:r w:rsidRPr="00DE0F0E">
        <w:rPr>
          <w:noProof/>
          <w:lang w:val="en-CA"/>
        </w:rPr>
        <w:fldChar w:fldCharType="begin" w:fldLock="1"/>
      </w:r>
      <w:r w:rsidRPr="00DE0F0E">
        <w:rPr>
          <w:noProof/>
          <w:lang w:val="en-CA" w:eastAsia="ko-KR"/>
        </w:rPr>
        <w:instrText xml:space="preserve"> REF _Ref521602371 \h </w:instrText>
      </w:r>
      <w:r w:rsidRPr="00DE0F0E">
        <w:rPr>
          <w:noProof/>
          <w:lang w:val="en-CA"/>
        </w:rPr>
      </w:r>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3</w:t>
      </w:r>
      <w:r w:rsidRPr="00DE0F0E">
        <w:rPr>
          <w:noProof/>
          <w:lang w:val="en-CA"/>
        </w:rPr>
        <w:fldChar w:fldCharType="end"/>
      </w:r>
      <w:r w:rsidRPr="00DE0F0E">
        <w:rPr>
          <w:noProof/>
          <w:lang w:val="en-CA" w:eastAsia="ko-KR"/>
        </w:rPr>
        <w:t xml:space="preserve"> specifies the value for the intra prediction mode IntraPredModeY[ xCb ][ yCb ] and the associated names.</w:t>
      </w:r>
    </w:p>
    <w:p w14:paraId="4BDC3A92" w14:textId="77777777" w:rsidR="00D36BCB" w:rsidRPr="00DE0F0E" w:rsidRDefault="00D36BCB" w:rsidP="00D36BCB">
      <w:pPr>
        <w:pStyle w:val="Caption"/>
        <w:rPr>
          <w:noProof/>
          <w:lang w:val="en-CA" w:eastAsia="ko-KR"/>
        </w:rPr>
      </w:pPr>
      <w:bookmarkStart w:id="384" w:name="_Ref521602371"/>
      <w:bookmarkStart w:id="385" w:name="_Toc415476444"/>
      <w:bookmarkStart w:id="386" w:name="_Toc423602485"/>
      <w:bookmarkStart w:id="387" w:name="_Toc423602659"/>
      <w:bookmarkStart w:id="388" w:name="_Toc462913537"/>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3</w:t>
      </w:r>
      <w:r w:rsidRPr="00DE0F0E">
        <w:rPr>
          <w:noProof/>
          <w:lang w:val="en-CA"/>
        </w:rPr>
        <w:fldChar w:fldCharType="end"/>
      </w:r>
      <w:bookmarkEnd w:id="384"/>
      <w:r w:rsidRPr="00DE0F0E">
        <w:rPr>
          <w:noProof/>
          <w:lang w:val="en-CA"/>
        </w:rPr>
        <w:t xml:space="preserve"> – </w:t>
      </w:r>
      <w:r w:rsidRPr="00DE0F0E">
        <w:rPr>
          <w:noProof/>
          <w:lang w:val="en-CA" w:eastAsia="ko-KR"/>
        </w:rPr>
        <w:t>Specification of intra prediction mode and associated names</w:t>
      </w:r>
      <w:bookmarkEnd w:id="385"/>
      <w:bookmarkEnd w:id="386"/>
      <w:bookmarkEnd w:id="387"/>
      <w:bookmarkEnd w:id="3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D36BCB" w:rsidRPr="00DE0F0E" w14:paraId="036639C1" w14:textId="77777777" w:rsidTr="00FF0A74">
        <w:trPr>
          <w:jc w:val="center"/>
        </w:trPr>
        <w:tc>
          <w:tcPr>
            <w:tcW w:w="0" w:type="auto"/>
            <w:tcBorders>
              <w:top w:val="single" w:sz="4" w:space="0" w:color="auto"/>
              <w:left w:val="single" w:sz="4" w:space="0" w:color="auto"/>
              <w:bottom w:val="single" w:sz="4" w:space="0" w:color="auto"/>
              <w:right w:val="single" w:sz="4" w:space="0" w:color="auto"/>
            </w:tcBorders>
            <w:hideMark/>
          </w:tcPr>
          <w:p w14:paraId="5ABFC7EE" w14:textId="77777777" w:rsidR="00D36BCB" w:rsidRPr="00DE0F0E" w:rsidRDefault="00D36BCB" w:rsidP="00FF0A74">
            <w:pPr>
              <w:pStyle w:val="CommentText"/>
              <w:keepNext/>
              <w:keepLines/>
              <w:spacing w:beforeLines="25" w:before="60" w:afterLines="25" w:after="60"/>
              <w:jc w:val="center"/>
              <w:rPr>
                <w:b/>
                <w:bCs/>
                <w:noProof/>
                <w:sz w:val="24"/>
                <w:lang w:val="en-CA" w:eastAsia="ko-KR"/>
              </w:rPr>
            </w:pPr>
            <w:r w:rsidRPr="00DE0F0E">
              <w:rPr>
                <w:b/>
                <w:bCs/>
                <w:noProof/>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0A65EDF3" w14:textId="77777777" w:rsidR="00D36BCB" w:rsidRPr="00DE0F0E" w:rsidRDefault="00D36BCB" w:rsidP="00FF0A74">
            <w:pPr>
              <w:pStyle w:val="CommentText"/>
              <w:keepNext/>
              <w:keepLines/>
              <w:spacing w:beforeLines="25" w:before="60" w:afterLines="25" w:after="60"/>
              <w:jc w:val="center"/>
              <w:rPr>
                <w:b/>
                <w:bCs/>
                <w:noProof/>
                <w:sz w:val="24"/>
                <w:lang w:val="en-CA" w:eastAsia="ko-KR"/>
              </w:rPr>
            </w:pPr>
            <w:r w:rsidRPr="00DE0F0E">
              <w:rPr>
                <w:b/>
                <w:bCs/>
                <w:noProof/>
                <w:lang w:val="en-CA" w:eastAsia="ko-KR"/>
              </w:rPr>
              <w:t>Associated name</w:t>
            </w:r>
          </w:p>
        </w:tc>
      </w:tr>
      <w:tr w:rsidR="00D36BCB" w:rsidRPr="00DE0F0E" w14:paraId="72F29D7A" w14:textId="77777777" w:rsidTr="00FF0A74">
        <w:trPr>
          <w:jc w:val="center"/>
        </w:trPr>
        <w:tc>
          <w:tcPr>
            <w:tcW w:w="0" w:type="auto"/>
            <w:tcBorders>
              <w:top w:val="single" w:sz="4" w:space="0" w:color="auto"/>
              <w:left w:val="single" w:sz="4" w:space="0" w:color="auto"/>
              <w:bottom w:val="single" w:sz="4" w:space="0" w:color="auto"/>
              <w:right w:val="single" w:sz="4" w:space="0" w:color="auto"/>
            </w:tcBorders>
            <w:hideMark/>
          </w:tcPr>
          <w:p w14:paraId="03C2569E" w14:textId="77777777" w:rsidR="00D36BCB" w:rsidRPr="00DE0F0E" w:rsidRDefault="00D36BCB" w:rsidP="00FF0A74">
            <w:pPr>
              <w:keepNext/>
              <w:keepLines/>
              <w:spacing w:beforeLines="25" w:before="60" w:afterLines="25" w:after="60"/>
              <w:jc w:val="center"/>
              <w:rPr>
                <w:b/>
                <w:noProof/>
                <w:sz w:val="24"/>
                <w:lang w:val="en-CA" w:eastAsia="ko-KR"/>
              </w:rPr>
            </w:pPr>
            <w:r w:rsidRPr="00DE0F0E">
              <w:rPr>
                <w:noProof/>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51819309" w14:textId="77777777" w:rsidR="00D36BCB" w:rsidRPr="00DE0F0E" w:rsidRDefault="00D36BCB" w:rsidP="00FF0A74">
            <w:pPr>
              <w:keepNext/>
              <w:keepLines/>
              <w:spacing w:beforeLines="25" w:before="60" w:afterLines="25" w:after="60"/>
              <w:jc w:val="left"/>
              <w:rPr>
                <w:b/>
                <w:noProof/>
                <w:sz w:val="24"/>
                <w:lang w:val="en-CA" w:eastAsia="ko-KR"/>
              </w:rPr>
            </w:pPr>
            <w:r w:rsidRPr="00DE0F0E">
              <w:rPr>
                <w:noProof/>
                <w:lang w:val="en-CA" w:eastAsia="ko-KR"/>
              </w:rPr>
              <w:t>INTRA_PLANAR</w:t>
            </w:r>
          </w:p>
        </w:tc>
      </w:tr>
      <w:tr w:rsidR="00D36BCB" w:rsidRPr="00DE0F0E" w14:paraId="06D11725" w14:textId="77777777" w:rsidTr="00FF0A74">
        <w:trPr>
          <w:jc w:val="center"/>
        </w:trPr>
        <w:tc>
          <w:tcPr>
            <w:tcW w:w="0" w:type="auto"/>
            <w:tcBorders>
              <w:top w:val="single" w:sz="4" w:space="0" w:color="auto"/>
              <w:left w:val="single" w:sz="4" w:space="0" w:color="auto"/>
              <w:bottom w:val="single" w:sz="4" w:space="0" w:color="auto"/>
              <w:right w:val="single" w:sz="4" w:space="0" w:color="auto"/>
            </w:tcBorders>
            <w:hideMark/>
          </w:tcPr>
          <w:p w14:paraId="60905006" w14:textId="77777777" w:rsidR="00D36BCB" w:rsidRPr="00DE0F0E" w:rsidRDefault="00D36BCB" w:rsidP="00FF0A74">
            <w:pPr>
              <w:keepNext/>
              <w:keepLines/>
              <w:spacing w:beforeLines="25" w:before="60" w:afterLines="25" w:after="60"/>
              <w:jc w:val="center"/>
              <w:rPr>
                <w:b/>
                <w:noProof/>
                <w:sz w:val="24"/>
                <w:lang w:val="en-CA" w:eastAsia="ko-KR"/>
              </w:rPr>
            </w:pPr>
            <w:r w:rsidRPr="00DE0F0E">
              <w:rPr>
                <w:noProof/>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1B5AD604" w14:textId="77777777" w:rsidR="00D36BCB" w:rsidRPr="00DE0F0E" w:rsidRDefault="00D36BCB" w:rsidP="00FF0A74">
            <w:pPr>
              <w:keepNext/>
              <w:keepLines/>
              <w:spacing w:beforeLines="25" w:before="60" w:afterLines="25" w:after="60"/>
              <w:jc w:val="left"/>
              <w:rPr>
                <w:b/>
                <w:noProof/>
                <w:sz w:val="24"/>
                <w:lang w:val="en-CA" w:eastAsia="ko-KR"/>
              </w:rPr>
            </w:pPr>
            <w:r w:rsidRPr="00DE0F0E">
              <w:rPr>
                <w:noProof/>
                <w:lang w:val="en-CA" w:eastAsia="ko-KR"/>
              </w:rPr>
              <w:t>INTRA_DC</w:t>
            </w:r>
          </w:p>
        </w:tc>
      </w:tr>
      <w:tr w:rsidR="00D36BCB" w:rsidRPr="00DE0F0E" w14:paraId="0C8D734E" w14:textId="77777777" w:rsidTr="00FF0A74">
        <w:trPr>
          <w:jc w:val="center"/>
        </w:trPr>
        <w:tc>
          <w:tcPr>
            <w:tcW w:w="0" w:type="auto"/>
            <w:tcBorders>
              <w:top w:val="single" w:sz="4" w:space="0" w:color="auto"/>
              <w:left w:val="single" w:sz="4" w:space="0" w:color="auto"/>
              <w:bottom w:val="single" w:sz="4" w:space="0" w:color="auto"/>
              <w:right w:val="single" w:sz="4" w:space="0" w:color="auto"/>
            </w:tcBorders>
            <w:hideMark/>
          </w:tcPr>
          <w:p w14:paraId="1E71A90E" w14:textId="77777777" w:rsidR="00D36BCB" w:rsidRPr="00DE0F0E" w:rsidRDefault="00D36BCB" w:rsidP="00FF0A74">
            <w:pPr>
              <w:keepNext/>
              <w:keepLines/>
              <w:spacing w:beforeLines="25" w:before="60" w:afterLines="25" w:after="60"/>
              <w:jc w:val="center"/>
              <w:rPr>
                <w:b/>
                <w:noProof/>
                <w:sz w:val="24"/>
                <w:lang w:val="en-CA" w:eastAsia="ko-KR"/>
              </w:rPr>
            </w:pPr>
            <w:r w:rsidRPr="00DE0F0E">
              <w:rPr>
                <w:noProof/>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096F43EC" w14:textId="77777777" w:rsidR="00D36BCB" w:rsidRPr="00DE0F0E" w:rsidRDefault="00D36BCB" w:rsidP="00FF0A74">
            <w:pPr>
              <w:keepNext/>
              <w:keepLines/>
              <w:spacing w:beforeLines="25" w:before="60" w:afterLines="25" w:after="60"/>
              <w:jc w:val="left"/>
              <w:rPr>
                <w:b/>
                <w:noProof/>
                <w:sz w:val="24"/>
                <w:lang w:val="en-CA" w:eastAsia="ko-KR"/>
              </w:rPr>
            </w:pPr>
            <w:r w:rsidRPr="00DE0F0E">
              <w:rPr>
                <w:noProof/>
                <w:lang w:val="en-CA" w:eastAsia="ko-KR"/>
              </w:rPr>
              <w:t>INTRA_ANGULAR2..INTRA_ANGULAR66</w:t>
            </w:r>
          </w:p>
        </w:tc>
      </w:tr>
      <w:tr w:rsidR="00D36BCB" w:rsidRPr="00DE0F0E" w14:paraId="62FAD2AA" w14:textId="77777777" w:rsidTr="00FF0A74">
        <w:trPr>
          <w:jc w:val="center"/>
        </w:trPr>
        <w:tc>
          <w:tcPr>
            <w:tcW w:w="0" w:type="auto"/>
            <w:tcBorders>
              <w:top w:val="single" w:sz="4" w:space="0" w:color="auto"/>
              <w:left w:val="single" w:sz="4" w:space="0" w:color="auto"/>
              <w:bottom w:val="single" w:sz="4" w:space="0" w:color="auto"/>
              <w:right w:val="single" w:sz="4" w:space="0" w:color="auto"/>
            </w:tcBorders>
          </w:tcPr>
          <w:p w14:paraId="298D1E27" w14:textId="77777777" w:rsidR="00D36BCB" w:rsidRPr="00DE0F0E" w:rsidRDefault="00D36BCB" w:rsidP="00FF0A74">
            <w:pPr>
              <w:keepNext/>
              <w:keepLines/>
              <w:spacing w:beforeLines="25" w:before="60" w:afterLines="25" w:after="60"/>
              <w:jc w:val="center"/>
              <w:rPr>
                <w:rFonts w:eastAsia="Malgun Gothic"/>
                <w:noProof/>
                <w:lang w:val="en-CA" w:eastAsia="ko-KR"/>
              </w:rPr>
            </w:pPr>
            <w:r w:rsidRPr="00DE0F0E">
              <w:rPr>
                <w:rFonts w:eastAsia="Malgun Gothic"/>
                <w:noProof/>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14:paraId="25CA7518" w14:textId="77777777" w:rsidR="00D36BCB" w:rsidRPr="00DE0F0E" w:rsidRDefault="00D36BCB" w:rsidP="00FF0A74">
            <w:pPr>
              <w:keepNext/>
              <w:keepLines/>
              <w:spacing w:beforeLines="25" w:before="60" w:afterLines="25" w:after="60"/>
              <w:jc w:val="left"/>
              <w:rPr>
                <w:noProof/>
                <w:lang w:val="en-CA" w:eastAsia="ko-KR"/>
              </w:rPr>
            </w:pPr>
            <w:r w:rsidRPr="00DE0F0E">
              <w:rPr>
                <w:rFonts w:eastAsia="Malgun Gothic"/>
                <w:noProof/>
                <w:lang w:val="en-CA" w:eastAsia="ko-KR"/>
              </w:rPr>
              <w:t>INTRA_LT_CCLM, INTRA_L_CCLM, INTRA_T_CCLM</w:t>
            </w:r>
          </w:p>
        </w:tc>
      </w:tr>
    </w:tbl>
    <w:p w14:paraId="4B709F65" w14:textId="77777777" w:rsidR="00D36BCB" w:rsidRPr="00DE0F0E" w:rsidRDefault="00D36BCB" w:rsidP="00D36BCB">
      <w:pPr>
        <w:pStyle w:val="Note1"/>
        <w:rPr>
          <w:noProof/>
          <w:lang w:val="en-CA" w:eastAsia="ko-KR"/>
        </w:rPr>
      </w:pPr>
      <w:r w:rsidRPr="00DE0F0E">
        <w:rPr>
          <w:noProof/>
          <w:lang w:val="en-CA"/>
        </w:rPr>
        <w:t>NOTE – </w:t>
      </w:r>
      <w:r w:rsidRPr="00DE0F0E">
        <w:rPr>
          <w:rFonts w:eastAsia="Malgun Gothic"/>
          <w:noProof/>
          <w:lang w:val="en-CA" w:eastAsia="ko-KR"/>
        </w:rPr>
        <w:t>: The intra prediction modes INTRA_LT_CCLM, INTRA_L_CCLM and INTRA_T_CCLM are only applicable to chroma components.</w:t>
      </w:r>
    </w:p>
    <w:p w14:paraId="3A9FC527" w14:textId="77777777" w:rsidR="00D36BCB" w:rsidRDefault="00D36BCB" w:rsidP="00D36BCB">
      <w:pPr>
        <w:tabs>
          <w:tab w:val="left" w:pos="0"/>
        </w:tabs>
        <w:rPr>
          <w:noProof/>
          <w:lang w:val="en-CA" w:eastAsia="ko-KR"/>
        </w:rPr>
      </w:pPr>
      <w:r w:rsidRPr="00DE0F0E">
        <w:rPr>
          <w:noProof/>
          <w:lang w:val="en-CA" w:eastAsia="ko-KR"/>
        </w:rPr>
        <w:t xml:space="preserve">IntraPredModeY[ xCb ][ yCb ] is derived </w:t>
      </w:r>
      <w:r>
        <w:rPr>
          <w:noProof/>
          <w:lang w:val="en-CA" w:eastAsia="ko-KR"/>
        </w:rPr>
        <w:t>as follows:</w:t>
      </w:r>
    </w:p>
    <w:p w14:paraId="1E5B2C62" w14:textId="77777777" w:rsidR="00D36BCB" w:rsidRPr="003F1E84" w:rsidRDefault="00D36BCB" w:rsidP="0083362C">
      <w:pPr>
        <w:numPr>
          <w:ilvl w:val="0"/>
          <w:numId w:val="3"/>
        </w:numPr>
        <w:tabs>
          <w:tab w:val="clear" w:pos="794"/>
          <w:tab w:val="left" w:pos="284"/>
        </w:tabs>
        <w:ind w:left="284" w:hanging="284"/>
        <w:rPr>
          <w:noProof/>
          <w:lang w:val="en-CA" w:eastAsia="ko-KR"/>
        </w:rPr>
        <w:pPrChange w:id="389" w:author="Tsung-chuan Ma" w:date="2019-06-19T16:56:00Z">
          <w:pPr>
            <w:numPr>
              <w:numId w:val="7"/>
            </w:numPr>
            <w:tabs>
              <w:tab w:val="clear" w:pos="794"/>
              <w:tab w:val="left" w:pos="284"/>
              <w:tab w:val="num" w:pos="1440"/>
            </w:tabs>
            <w:ind w:left="284" w:hanging="284"/>
          </w:pPr>
        </w:pPrChange>
      </w:pPr>
      <w:r>
        <w:rPr>
          <w:noProof/>
          <w:lang w:val="en-CA" w:eastAsia="ko-KR"/>
        </w:rPr>
        <w:t>If</w:t>
      </w:r>
      <w:r w:rsidRPr="003F1E84">
        <w:rPr>
          <w:noProof/>
          <w:lang w:val="en-CA" w:eastAsia="ko-KR"/>
        </w:rPr>
        <w:t xml:space="preserve"> </w:t>
      </w:r>
      <w:r>
        <w:rPr>
          <w:noProof/>
          <w:lang w:eastAsia="ko-KR"/>
        </w:rPr>
        <w:t>B</w:t>
      </w:r>
      <w:r w:rsidRPr="0001092C">
        <w:rPr>
          <w:noProof/>
          <w:lang w:eastAsia="ko-KR"/>
        </w:rPr>
        <w:t>dpcm</w:t>
      </w:r>
      <w:r>
        <w:rPr>
          <w:noProof/>
          <w:lang w:eastAsia="ko-KR"/>
        </w:rPr>
        <w:t>F</w:t>
      </w:r>
      <w:r w:rsidRPr="00215D15">
        <w:rPr>
          <w:noProof/>
          <w:lang w:eastAsia="ko-KR"/>
        </w:rPr>
        <w:t>lag</w:t>
      </w:r>
      <w:r>
        <w:rPr>
          <w:noProof/>
          <w:lang w:eastAsia="ko-KR"/>
        </w:rPr>
        <w:t>[ xCb ][ yCb </w:t>
      </w:r>
      <w:r w:rsidRPr="0001092C">
        <w:rPr>
          <w:noProof/>
          <w:lang w:eastAsia="ko-KR"/>
        </w:rPr>
        <w:t>]</w:t>
      </w:r>
      <w:r>
        <w:rPr>
          <w:noProof/>
          <w:lang w:eastAsia="ko-KR"/>
        </w:rPr>
        <w:t xml:space="preserve"> is equal to 1 or </w:t>
      </w:r>
      <w:r w:rsidRPr="003F1E84">
        <w:rPr>
          <w:noProof/>
          <w:lang w:val="en-CA" w:eastAsia="ko-KR"/>
        </w:rPr>
        <w:t>intra_luma_</w:t>
      </w:r>
      <w:r>
        <w:rPr>
          <w:noProof/>
          <w:lang w:val="en-CA" w:eastAsia="ko-KR"/>
        </w:rPr>
        <w:t>not_</w:t>
      </w:r>
      <w:r w:rsidRPr="003F1E84">
        <w:rPr>
          <w:noProof/>
          <w:lang w:val="en-CA" w:eastAsia="ko-KR"/>
        </w:rPr>
        <w:t>planar_</w:t>
      </w:r>
      <w:r w:rsidRPr="003F1E84">
        <w:rPr>
          <w:noProof/>
          <w:lang w:val="en-CA"/>
        </w:rPr>
        <w:t>flag</w:t>
      </w:r>
      <w:r w:rsidRPr="003F1E84">
        <w:rPr>
          <w:noProof/>
          <w:lang w:val="en-CA" w:eastAsia="ko-KR"/>
        </w:rPr>
        <w:t xml:space="preserve">[ xCb ][ yCb ] is equal to </w:t>
      </w:r>
      <w:r>
        <w:rPr>
          <w:noProof/>
          <w:lang w:val="en-CA" w:eastAsia="ko-KR"/>
        </w:rPr>
        <w:t>0</w:t>
      </w:r>
      <w:r w:rsidRPr="003F1E84">
        <w:rPr>
          <w:noProof/>
          <w:lang w:val="en-CA" w:eastAsia="ko-KR"/>
        </w:rPr>
        <w:t xml:space="preserve">, </w:t>
      </w:r>
      <w:r w:rsidRPr="003F1E84">
        <w:rPr>
          <w:noProof/>
          <w:szCs w:val="22"/>
          <w:lang w:val="en-CA"/>
        </w:rPr>
        <w:t>IntraPredModeY[ xCb ][ yCb ] is set equal to INTRA_PLANAR.</w:t>
      </w:r>
    </w:p>
    <w:p w14:paraId="2AC25C75" w14:textId="77777777" w:rsidR="00D36BCB" w:rsidRPr="00DE0F0E" w:rsidRDefault="00D36BCB" w:rsidP="0083362C">
      <w:pPr>
        <w:numPr>
          <w:ilvl w:val="0"/>
          <w:numId w:val="3"/>
        </w:numPr>
        <w:tabs>
          <w:tab w:val="clear" w:pos="794"/>
          <w:tab w:val="left" w:pos="284"/>
        </w:tabs>
        <w:ind w:left="284" w:hanging="284"/>
        <w:rPr>
          <w:noProof/>
          <w:lang w:val="en-CA" w:eastAsia="ko-KR"/>
        </w:rPr>
        <w:pPrChange w:id="390" w:author="Tsung-chuan Ma" w:date="2019-06-19T16:56:00Z">
          <w:pPr>
            <w:numPr>
              <w:numId w:val="7"/>
            </w:numPr>
            <w:tabs>
              <w:tab w:val="clear" w:pos="794"/>
              <w:tab w:val="left" w:pos="284"/>
              <w:tab w:val="num" w:pos="1440"/>
            </w:tabs>
            <w:ind w:left="284" w:hanging="284"/>
          </w:pPr>
        </w:pPrChange>
      </w:pPr>
      <w:r>
        <w:rPr>
          <w:noProof/>
          <w:lang w:val="en-CA" w:eastAsia="ko-KR"/>
        </w:rPr>
        <w:t>Otherwise (</w:t>
      </w:r>
      <w:r>
        <w:rPr>
          <w:noProof/>
          <w:lang w:val="en-CA"/>
        </w:rPr>
        <w:t>intra</w:t>
      </w:r>
      <w:r>
        <w:rPr>
          <w:noProof/>
          <w:lang w:val="en-CA" w:eastAsia="ko-KR"/>
        </w:rPr>
        <w:t>_luma_not_planar_</w:t>
      </w:r>
      <w:r>
        <w:rPr>
          <w:noProof/>
          <w:lang w:val="en-CA"/>
        </w:rPr>
        <w:t>flag</w:t>
      </w:r>
      <w:r w:rsidRPr="00DE0F0E">
        <w:rPr>
          <w:noProof/>
          <w:lang w:val="en-CA" w:eastAsia="ko-KR"/>
        </w:rPr>
        <w:t>[ xCb ][ yCb ]</w:t>
      </w:r>
      <w:r>
        <w:rPr>
          <w:noProof/>
          <w:lang w:val="en-CA" w:eastAsia="ko-KR"/>
        </w:rPr>
        <w:t xml:space="preserve"> is equal to 1),</w:t>
      </w:r>
      <w:r w:rsidRPr="00DE0F0E">
        <w:rPr>
          <w:noProof/>
          <w:lang w:val="en-CA" w:eastAsia="ko-KR"/>
        </w:rPr>
        <w:t xml:space="preserve"> the following ordered steps</w:t>
      </w:r>
      <w:r>
        <w:rPr>
          <w:noProof/>
          <w:lang w:val="en-CA" w:eastAsia="ko-KR"/>
        </w:rPr>
        <w:t xml:space="preserve"> apply</w:t>
      </w:r>
      <w:r w:rsidRPr="00DE0F0E">
        <w:rPr>
          <w:noProof/>
          <w:lang w:val="en-CA" w:eastAsia="ko-KR"/>
        </w:rPr>
        <w:t>:</w:t>
      </w:r>
    </w:p>
    <w:p w14:paraId="7D61B876" w14:textId="77777777" w:rsidR="00D36BCB" w:rsidRPr="00DE0F0E" w:rsidRDefault="00D36BCB" w:rsidP="0083362C">
      <w:pPr>
        <w:numPr>
          <w:ilvl w:val="0"/>
          <w:numId w:val="40"/>
        </w:numPr>
        <w:tabs>
          <w:tab w:val="clear" w:pos="794"/>
          <w:tab w:val="left" w:pos="284"/>
          <w:tab w:val="left" w:pos="709"/>
        </w:tabs>
        <w:rPr>
          <w:noProof/>
          <w:lang w:val="en-CA"/>
        </w:rPr>
        <w:pPrChange w:id="391" w:author="Tsung-chuan Ma" w:date="2019-06-19T16:56:00Z">
          <w:pPr>
            <w:numPr>
              <w:numId w:val="156"/>
            </w:numPr>
            <w:tabs>
              <w:tab w:val="clear" w:pos="794"/>
              <w:tab w:val="left" w:pos="284"/>
              <w:tab w:val="num" w:pos="360"/>
              <w:tab w:val="left" w:pos="709"/>
            </w:tabs>
            <w:ind w:left="2705" w:hanging="1121"/>
          </w:pPr>
        </w:pPrChange>
      </w:pPr>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Pr="00DE0F0E">
        <w:rPr>
          <w:noProof/>
          <w:lang w:val="en-CA" w:eastAsia="ko-KR"/>
        </w:rPr>
        <w:t>xCb − 1,</w:t>
      </w:r>
      <w:r w:rsidRPr="00DE0F0E">
        <w:rPr>
          <w:noProof/>
          <w:lang w:val="en-CA"/>
        </w:rPr>
        <w:t> </w:t>
      </w:r>
      <w:r w:rsidRPr="00DE0F0E">
        <w:rPr>
          <w:noProof/>
          <w:lang w:val="en-CA" w:eastAsia="ko-KR"/>
        </w:rPr>
        <w:t>yCb + cbHeight − 1</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xCb + cbWidth − 1,</w:t>
      </w:r>
      <w:r w:rsidRPr="00DE0F0E">
        <w:rPr>
          <w:noProof/>
          <w:lang w:val="en-CA"/>
        </w:rPr>
        <w:t> </w:t>
      </w:r>
      <w:r w:rsidRPr="00DE0F0E">
        <w:rPr>
          <w:noProof/>
          <w:lang w:val="en-CA" w:eastAsia="ko-KR"/>
        </w:rPr>
        <w:t>yCb − 1</w:t>
      </w:r>
      <w:r w:rsidRPr="00DE0F0E">
        <w:rPr>
          <w:noProof/>
          <w:lang w:val="en-CA"/>
        </w:rPr>
        <w:t> </w:t>
      </w:r>
      <w:r w:rsidRPr="00DE0F0E">
        <w:rPr>
          <w:noProof/>
          <w:lang w:val="en-CA" w:eastAsia="ko-KR"/>
        </w:rPr>
        <w:t>), respectively.</w:t>
      </w:r>
    </w:p>
    <w:p w14:paraId="28EE7D68" w14:textId="77777777" w:rsidR="00D36BCB" w:rsidRPr="00DE0F0E" w:rsidRDefault="00D36BCB" w:rsidP="0083362C">
      <w:pPr>
        <w:numPr>
          <w:ilvl w:val="0"/>
          <w:numId w:val="40"/>
        </w:numPr>
        <w:tabs>
          <w:tab w:val="clear" w:pos="794"/>
          <w:tab w:val="left" w:pos="284"/>
          <w:tab w:val="left" w:pos="709"/>
        </w:tabs>
        <w:rPr>
          <w:noProof/>
          <w:lang w:val="en-CA" w:eastAsia="ko-KR"/>
        </w:rPr>
        <w:pPrChange w:id="392" w:author="Tsung-chuan Ma" w:date="2019-06-19T16:56:00Z">
          <w:pPr>
            <w:numPr>
              <w:numId w:val="156"/>
            </w:numPr>
            <w:tabs>
              <w:tab w:val="clear" w:pos="794"/>
              <w:tab w:val="left" w:pos="284"/>
              <w:tab w:val="num" w:pos="360"/>
              <w:tab w:val="left" w:pos="709"/>
            </w:tabs>
            <w:ind w:left="2705" w:hanging="1121"/>
          </w:pPr>
        </w:pPrChange>
      </w:pPr>
      <w:r w:rsidRPr="00DE0F0E">
        <w:rPr>
          <w:noProof/>
          <w:lang w:val="en-CA" w:eastAsia="ko-KR"/>
        </w:rPr>
        <w:t>For X being replaced by either A or B, the variables candIntraPredModeX are derived as follows:</w:t>
      </w:r>
    </w:p>
    <w:p w14:paraId="604DC00B" w14:textId="77777777" w:rsidR="00D36BCB" w:rsidRPr="00DE0F0E" w:rsidRDefault="00D36BCB" w:rsidP="0083362C">
      <w:pPr>
        <w:numPr>
          <w:ilvl w:val="0"/>
          <w:numId w:val="4"/>
        </w:numPr>
        <w:tabs>
          <w:tab w:val="clear" w:pos="400"/>
          <w:tab w:val="clear" w:pos="794"/>
          <w:tab w:val="clear" w:pos="1191"/>
          <w:tab w:val="clear" w:pos="1588"/>
          <w:tab w:val="clear" w:pos="1985"/>
          <w:tab w:val="left" w:pos="990"/>
          <w:tab w:val="left" w:pos="1440"/>
          <w:tab w:val="left" w:pos="2977"/>
        </w:tabs>
        <w:ind w:left="990" w:hanging="270"/>
        <w:rPr>
          <w:noProof/>
          <w:lang w:val="en-CA" w:eastAsia="ko-KR"/>
        </w:rPr>
        <w:pPrChange w:id="393" w:author="Tsung-chuan Ma" w:date="2019-06-19T16:56:00Z">
          <w:pPr>
            <w:numPr>
              <w:numId w:val="9"/>
            </w:numPr>
            <w:tabs>
              <w:tab w:val="clear" w:pos="794"/>
              <w:tab w:val="clear" w:pos="1191"/>
              <w:tab w:val="clear" w:pos="1588"/>
              <w:tab w:val="clear" w:pos="1985"/>
              <w:tab w:val="num" w:pos="0"/>
              <w:tab w:val="left" w:pos="990"/>
              <w:tab w:val="left" w:pos="1440"/>
              <w:tab w:val="left" w:pos="2977"/>
            </w:tabs>
            <w:ind w:left="990" w:hanging="270"/>
          </w:pPr>
        </w:pPrChange>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xCb, yCb ) and the neighbouring location ( xNbY, yNbY ) set equal to ( xNbX, yNbX ) as inputs, and the output is assigned to availableX.</w:t>
      </w:r>
    </w:p>
    <w:p w14:paraId="21CD47DB" w14:textId="77777777" w:rsidR="00D36BCB" w:rsidRPr="00DE0F0E" w:rsidRDefault="00D36BCB" w:rsidP="0083362C">
      <w:pPr>
        <w:numPr>
          <w:ilvl w:val="0"/>
          <w:numId w:val="4"/>
        </w:numPr>
        <w:tabs>
          <w:tab w:val="clear" w:pos="400"/>
          <w:tab w:val="clear" w:pos="794"/>
          <w:tab w:val="clear" w:pos="1191"/>
          <w:tab w:val="clear" w:pos="1588"/>
          <w:tab w:val="clear" w:pos="1985"/>
          <w:tab w:val="left" w:pos="990"/>
          <w:tab w:val="left" w:pos="1440"/>
          <w:tab w:val="left" w:pos="2977"/>
        </w:tabs>
        <w:ind w:left="990" w:hanging="270"/>
        <w:rPr>
          <w:noProof/>
          <w:lang w:val="en-CA" w:eastAsia="ko-KR"/>
        </w:rPr>
        <w:pPrChange w:id="394" w:author="Tsung-chuan Ma" w:date="2019-06-19T16:56:00Z">
          <w:pPr>
            <w:numPr>
              <w:numId w:val="9"/>
            </w:numPr>
            <w:tabs>
              <w:tab w:val="clear" w:pos="794"/>
              <w:tab w:val="clear" w:pos="1191"/>
              <w:tab w:val="clear" w:pos="1588"/>
              <w:tab w:val="clear" w:pos="1985"/>
              <w:tab w:val="num" w:pos="0"/>
              <w:tab w:val="left" w:pos="990"/>
              <w:tab w:val="left" w:pos="1440"/>
              <w:tab w:val="left" w:pos="2977"/>
            </w:tabs>
            <w:ind w:left="990" w:hanging="270"/>
          </w:pPr>
        </w:pPrChange>
      </w:pPr>
      <w:r w:rsidRPr="00DE0F0E">
        <w:rPr>
          <w:noProof/>
          <w:lang w:val="en-CA" w:eastAsia="ko-KR"/>
        </w:rPr>
        <w:t>The candidate intra prediction mode candIntraPredModeX is derived as follows:</w:t>
      </w:r>
    </w:p>
    <w:p w14:paraId="5B4A5893" w14:textId="77777777" w:rsidR="00D36BCB" w:rsidRPr="00DE0F0E" w:rsidRDefault="00D36BCB" w:rsidP="0083362C">
      <w:pPr>
        <w:numPr>
          <w:ilvl w:val="0"/>
          <w:numId w:val="4"/>
        </w:numPr>
        <w:tabs>
          <w:tab w:val="clear" w:pos="400"/>
          <w:tab w:val="clear" w:pos="794"/>
          <w:tab w:val="clear" w:pos="1191"/>
          <w:tab w:val="clear" w:pos="1588"/>
          <w:tab w:val="clear" w:pos="1985"/>
          <w:tab w:val="left" w:pos="2977"/>
        </w:tabs>
        <w:ind w:left="1350" w:hanging="270"/>
        <w:rPr>
          <w:noProof/>
          <w:lang w:val="en-CA" w:eastAsia="ko-KR"/>
        </w:rPr>
        <w:pPrChange w:id="395" w:author="Tsung-chuan Ma" w:date="2019-06-19T16:56:00Z">
          <w:pPr>
            <w:numPr>
              <w:numId w:val="9"/>
            </w:numPr>
            <w:tabs>
              <w:tab w:val="clear" w:pos="794"/>
              <w:tab w:val="clear" w:pos="1191"/>
              <w:tab w:val="clear" w:pos="1588"/>
              <w:tab w:val="clear" w:pos="1985"/>
              <w:tab w:val="num" w:pos="0"/>
              <w:tab w:val="left" w:pos="2977"/>
            </w:tabs>
            <w:ind w:left="1350" w:hanging="270"/>
          </w:pPr>
        </w:pPrChange>
      </w:pPr>
      <w:r w:rsidRPr="00DE0F0E">
        <w:rPr>
          <w:noProof/>
          <w:lang w:val="en-CA" w:eastAsia="ko-KR"/>
        </w:rPr>
        <w:t>If one or more of the following conditions are true, candIntraPredModeX is set equal to INTRA_PLANAR.</w:t>
      </w:r>
    </w:p>
    <w:p w14:paraId="4E34EC33" w14:textId="77777777" w:rsidR="00D36BCB" w:rsidRPr="00DE0F0E" w:rsidRDefault="00D36BCB" w:rsidP="0083362C">
      <w:pPr>
        <w:numPr>
          <w:ilvl w:val="0"/>
          <w:numId w:val="4"/>
        </w:numPr>
        <w:tabs>
          <w:tab w:val="clear" w:pos="400"/>
          <w:tab w:val="clear" w:pos="794"/>
          <w:tab w:val="clear" w:pos="1191"/>
          <w:tab w:val="clear" w:pos="1588"/>
          <w:tab w:val="clear" w:pos="1985"/>
          <w:tab w:val="left" w:pos="2977"/>
        </w:tabs>
        <w:ind w:left="1620" w:hanging="270"/>
        <w:rPr>
          <w:noProof/>
          <w:lang w:val="en-CA" w:eastAsia="ko-KR"/>
        </w:rPr>
        <w:pPrChange w:id="396" w:author="Tsung-chuan Ma" w:date="2019-06-19T16:56:00Z">
          <w:pPr>
            <w:numPr>
              <w:numId w:val="9"/>
            </w:numPr>
            <w:tabs>
              <w:tab w:val="clear" w:pos="794"/>
              <w:tab w:val="clear" w:pos="1191"/>
              <w:tab w:val="clear" w:pos="1588"/>
              <w:tab w:val="clear" w:pos="1985"/>
              <w:tab w:val="num" w:pos="0"/>
              <w:tab w:val="left" w:pos="2977"/>
            </w:tabs>
            <w:ind w:left="1620" w:hanging="270"/>
          </w:pPr>
        </w:pPrChange>
      </w:pPr>
      <w:r w:rsidRPr="00DE0F0E">
        <w:rPr>
          <w:noProof/>
          <w:lang w:val="en-CA" w:eastAsia="ko-KR"/>
        </w:rPr>
        <w:t>The variable availableX is equal to FALSE.</w:t>
      </w:r>
    </w:p>
    <w:p w14:paraId="5F563079" w14:textId="0C0D95CC" w:rsidR="00D36BCB" w:rsidRDefault="00D36BCB" w:rsidP="0083362C">
      <w:pPr>
        <w:numPr>
          <w:ilvl w:val="0"/>
          <w:numId w:val="4"/>
        </w:numPr>
        <w:tabs>
          <w:tab w:val="clear" w:pos="400"/>
          <w:tab w:val="clear" w:pos="794"/>
          <w:tab w:val="clear" w:pos="1191"/>
          <w:tab w:val="clear" w:pos="1588"/>
          <w:tab w:val="clear" w:pos="1985"/>
          <w:tab w:val="left" w:pos="2977"/>
        </w:tabs>
        <w:ind w:left="1620" w:hanging="270"/>
        <w:rPr>
          <w:ins w:id="397" w:author="Tsung-chuan Ma" w:date="2019-06-19T16:42:00Z"/>
          <w:noProof/>
          <w:lang w:val="en-CA" w:eastAsia="ko-KR"/>
        </w:rPr>
        <w:pPrChange w:id="398" w:author="Tsung-chuan Ma" w:date="2019-06-19T16:56:00Z">
          <w:pPr>
            <w:numPr>
              <w:numId w:val="9"/>
            </w:numPr>
            <w:tabs>
              <w:tab w:val="clear" w:pos="794"/>
              <w:tab w:val="clear" w:pos="1191"/>
              <w:tab w:val="clear" w:pos="1588"/>
              <w:tab w:val="clear" w:pos="1985"/>
              <w:tab w:val="num" w:pos="0"/>
              <w:tab w:val="left" w:pos="2977"/>
            </w:tabs>
            <w:ind w:left="1620" w:hanging="270"/>
          </w:pPr>
        </w:pPrChange>
      </w:pPr>
      <w:r w:rsidRPr="00DE0F0E">
        <w:rPr>
          <w:noProof/>
          <w:lang w:val="en-CA" w:eastAsia="ko-KR"/>
        </w:rPr>
        <w:t>CuPredMode</w:t>
      </w:r>
      <w:r w:rsidRPr="00DE0F0E">
        <w:rPr>
          <w:noProof/>
          <w:lang w:val="en-CA"/>
        </w:rPr>
        <w:t>[ xNbX ][ yNbX ]</w:t>
      </w:r>
      <w:r w:rsidRPr="00DE0F0E">
        <w:rPr>
          <w:noProof/>
          <w:lang w:val="en-CA" w:eastAsia="ko-KR"/>
        </w:rPr>
        <w:t xml:space="preserve"> is not equal to MODE_INTRA </w:t>
      </w:r>
      <w:r w:rsidRPr="00DE0F0E">
        <w:rPr>
          <w:rFonts w:eastAsia="PMingLiU"/>
          <w:noProof/>
          <w:lang w:val="en-CA" w:eastAsia="zh-TW"/>
        </w:rPr>
        <w:t xml:space="preserve">and </w:t>
      </w:r>
      <w:r w:rsidRPr="00DE0F0E">
        <w:rPr>
          <w:noProof/>
          <w:lang w:val="en-CA"/>
        </w:rPr>
        <w:t>ciip_flag[ xNbX ][ yNbX ]</w:t>
      </w:r>
      <w:r w:rsidRPr="00DE0F0E">
        <w:rPr>
          <w:noProof/>
          <w:lang w:val="en-CA" w:eastAsia="ko-KR"/>
        </w:rPr>
        <w:t xml:space="preserve"> is not equal to 1.</w:t>
      </w:r>
    </w:p>
    <w:p w14:paraId="003859B4" w14:textId="17A3163F" w:rsidR="00FA6E16" w:rsidRPr="00A125D2" w:rsidRDefault="00FA6E16" w:rsidP="0083362C">
      <w:pPr>
        <w:numPr>
          <w:ilvl w:val="0"/>
          <w:numId w:val="4"/>
        </w:numPr>
        <w:tabs>
          <w:tab w:val="clear" w:pos="400"/>
          <w:tab w:val="clear" w:pos="794"/>
          <w:tab w:val="clear" w:pos="1191"/>
          <w:tab w:val="clear" w:pos="1588"/>
          <w:tab w:val="clear" w:pos="1985"/>
          <w:tab w:val="left" w:pos="2977"/>
        </w:tabs>
        <w:ind w:left="1620" w:hanging="270"/>
        <w:rPr>
          <w:noProof/>
          <w:highlight w:val="yellow"/>
          <w:lang w:val="en-CA" w:eastAsia="ko-KR"/>
          <w:rPrChange w:id="399" w:author="Tsung-chuan Ma" w:date="2019-06-19T16:42:00Z">
            <w:rPr>
              <w:noProof/>
              <w:lang w:val="en-CA" w:eastAsia="ko-KR"/>
            </w:rPr>
          </w:rPrChange>
        </w:rPr>
        <w:pPrChange w:id="400" w:author="Tsung-chuan Ma" w:date="2019-06-19T16:56:00Z">
          <w:pPr>
            <w:numPr>
              <w:numId w:val="9"/>
            </w:numPr>
            <w:tabs>
              <w:tab w:val="clear" w:pos="794"/>
              <w:tab w:val="clear" w:pos="1191"/>
              <w:tab w:val="clear" w:pos="1588"/>
              <w:tab w:val="clear" w:pos="1985"/>
              <w:tab w:val="num" w:pos="0"/>
              <w:tab w:val="left" w:pos="2977"/>
            </w:tabs>
            <w:ind w:left="1620" w:hanging="270"/>
          </w:pPr>
        </w:pPrChange>
      </w:pPr>
      <w:ins w:id="401" w:author="Tsung-chuan Ma" w:date="2019-06-19T16:42:00Z">
        <w:r w:rsidRPr="00A125D2">
          <w:rPr>
            <w:noProof/>
            <w:highlight w:val="yellow"/>
            <w:lang w:val="en-CA" w:eastAsia="ko-KR"/>
            <w:rPrChange w:id="402" w:author="Tsung-chuan Ma" w:date="2019-06-19T16:42:00Z">
              <w:rPr>
                <w:noProof/>
                <w:lang w:val="en-CA" w:eastAsia="ko-KR"/>
              </w:rPr>
            </w:rPrChange>
          </w:rPr>
          <w:t>CuPredMode</w:t>
        </w:r>
        <w:r w:rsidRPr="00A125D2">
          <w:rPr>
            <w:noProof/>
            <w:highlight w:val="yellow"/>
            <w:lang w:val="en-CA"/>
            <w:rPrChange w:id="403" w:author="Tsung-chuan Ma" w:date="2019-06-19T16:42:00Z">
              <w:rPr>
                <w:noProof/>
                <w:lang w:val="en-CA"/>
              </w:rPr>
            </w:rPrChange>
          </w:rPr>
          <w:t>[ xNbX ][ yNbX ]</w:t>
        </w:r>
        <w:r w:rsidRPr="00A125D2">
          <w:rPr>
            <w:noProof/>
            <w:highlight w:val="yellow"/>
            <w:lang w:val="en-CA" w:eastAsia="ko-KR"/>
            <w:rPrChange w:id="404" w:author="Tsung-chuan Ma" w:date="2019-06-19T16:42:00Z">
              <w:rPr>
                <w:noProof/>
                <w:lang w:val="en-CA" w:eastAsia="ko-KR"/>
              </w:rPr>
            </w:rPrChange>
          </w:rPr>
          <w:t xml:space="preserve"> is equal to MODE_INTRA</w:t>
        </w:r>
        <w:r w:rsidRPr="00A125D2">
          <w:rPr>
            <w:noProof/>
            <w:highlight w:val="yellow"/>
            <w:lang w:val="en-CA" w:eastAsia="ko-KR"/>
            <w:rPrChange w:id="405" w:author="Tsung-chuan Ma" w:date="2019-06-19T16:42:00Z">
              <w:rPr>
                <w:noProof/>
                <w:lang w:val="en-CA" w:eastAsia="ko-KR"/>
              </w:rPr>
            </w:rPrChange>
          </w:rPr>
          <w:t xml:space="preserve"> and intra_mip_flag[ xNbX ][ yNbX ] is equal to 1</w:t>
        </w:r>
      </w:ins>
    </w:p>
    <w:p w14:paraId="088E8AE5" w14:textId="77777777" w:rsidR="00D36BCB" w:rsidRPr="00DE0F0E" w:rsidRDefault="00D36BCB" w:rsidP="0083362C">
      <w:pPr>
        <w:numPr>
          <w:ilvl w:val="0"/>
          <w:numId w:val="4"/>
        </w:numPr>
        <w:tabs>
          <w:tab w:val="clear" w:pos="400"/>
          <w:tab w:val="clear" w:pos="794"/>
          <w:tab w:val="clear" w:pos="1191"/>
          <w:tab w:val="clear" w:pos="1588"/>
          <w:tab w:val="clear" w:pos="1985"/>
          <w:tab w:val="left" w:pos="2977"/>
        </w:tabs>
        <w:ind w:left="1620" w:hanging="270"/>
        <w:rPr>
          <w:noProof/>
          <w:lang w:val="en-CA" w:eastAsia="ko-KR"/>
        </w:rPr>
        <w:pPrChange w:id="406" w:author="Tsung-chuan Ma" w:date="2019-06-19T16:56:00Z">
          <w:pPr>
            <w:numPr>
              <w:numId w:val="9"/>
            </w:numPr>
            <w:tabs>
              <w:tab w:val="clear" w:pos="794"/>
              <w:tab w:val="clear" w:pos="1191"/>
              <w:tab w:val="clear" w:pos="1588"/>
              <w:tab w:val="clear" w:pos="1985"/>
              <w:tab w:val="num" w:pos="0"/>
              <w:tab w:val="left" w:pos="2977"/>
            </w:tabs>
            <w:ind w:left="1620" w:hanging="270"/>
          </w:pPr>
        </w:pPrChange>
      </w:pPr>
      <w:r w:rsidRPr="00DE0F0E">
        <w:rPr>
          <w:noProof/>
          <w:lang w:val="en-CA" w:eastAsia="ko-KR"/>
        </w:rPr>
        <w:lastRenderedPageBreak/>
        <w:t>pcm_flag[ xNbX ][ yNbX ] is equal to 1.</w:t>
      </w:r>
    </w:p>
    <w:p w14:paraId="5F732D1C" w14:textId="77777777" w:rsidR="00D36BCB" w:rsidRPr="00DE0F0E" w:rsidRDefault="00D36BCB" w:rsidP="0083362C">
      <w:pPr>
        <w:numPr>
          <w:ilvl w:val="0"/>
          <w:numId w:val="4"/>
        </w:numPr>
        <w:tabs>
          <w:tab w:val="clear" w:pos="400"/>
          <w:tab w:val="clear" w:pos="794"/>
          <w:tab w:val="clear" w:pos="1191"/>
          <w:tab w:val="clear" w:pos="1588"/>
          <w:tab w:val="clear" w:pos="1985"/>
          <w:tab w:val="left" w:pos="2977"/>
        </w:tabs>
        <w:ind w:left="1620" w:hanging="270"/>
        <w:rPr>
          <w:noProof/>
          <w:lang w:val="en-CA" w:eastAsia="ko-KR"/>
        </w:rPr>
        <w:pPrChange w:id="407" w:author="Tsung-chuan Ma" w:date="2019-06-19T16:56:00Z">
          <w:pPr>
            <w:numPr>
              <w:numId w:val="9"/>
            </w:numPr>
            <w:tabs>
              <w:tab w:val="clear" w:pos="794"/>
              <w:tab w:val="clear" w:pos="1191"/>
              <w:tab w:val="clear" w:pos="1588"/>
              <w:tab w:val="clear" w:pos="1985"/>
              <w:tab w:val="num" w:pos="0"/>
              <w:tab w:val="left" w:pos="2977"/>
            </w:tabs>
            <w:ind w:left="1620" w:hanging="270"/>
          </w:pPr>
        </w:pPrChange>
      </w:pPr>
      <w:r w:rsidRPr="00DE0F0E">
        <w:rPr>
          <w:noProof/>
          <w:lang w:val="en-CA" w:eastAsia="ko-KR"/>
        </w:rPr>
        <w:t>X is equal to B and yCb − 1 is less than ( ( yCb  &gt;&gt;  CtbLog2SizeY )  &lt;&lt;  CtbLog2SizeY ).</w:t>
      </w:r>
    </w:p>
    <w:p w14:paraId="609674AB" w14:textId="77777777" w:rsidR="00D36BCB" w:rsidRDefault="00D36BCB" w:rsidP="0083362C">
      <w:pPr>
        <w:numPr>
          <w:ilvl w:val="0"/>
          <w:numId w:val="4"/>
        </w:numPr>
        <w:tabs>
          <w:tab w:val="clear" w:pos="400"/>
          <w:tab w:val="clear" w:pos="794"/>
          <w:tab w:val="clear" w:pos="1191"/>
          <w:tab w:val="clear" w:pos="1588"/>
          <w:tab w:val="clear" w:pos="1985"/>
          <w:tab w:val="left" w:pos="2977"/>
        </w:tabs>
        <w:ind w:left="1350" w:hanging="270"/>
        <w:rPr>
          <w:noProof/>
          <w:lang w:val="en-CA" w:eastAsia="ko-KR"/>
        </w:rPr>
        <w:pPrChange w:id="408" w:author="Tsung-chuan Ma" w:date="2019-06-19T16:56:00Z">
          <w:pPr>
            <w:numPr>
              <w:numId w:val="9"/>
            </w:numPr>
            <w:tabs>
              <w:tab w:val="clear" w:pos="794"/>
              <w:tab w:val="clear" w:pos="1191"/>
              <w:tab w:val="clear" w:pos="1588"/>
              <w:tab w:val="clear" w:pos="1985"/>
              <w:tab w:val="num" w:pos="0"/>
              <w:tab w:val="left" w:pos="2977"/>
            </w:tabs>
            <w:ind w:left="1350" w:hanging="270"/>
          </w:pPr>
        </w:pPrChange>
      </w:pPr>
      <w:r w:rsidRPr="00DE0F0E">
        <w:rPr>
          <w:noProof/>
          <w:lang w:val="en-CA" w:eastAsia="ko-KR"/>
        </w:rPr>
        <w:t xml:space="preserve">Otherwise, candIntraPredModeX is </w:t>
      </w:r>
      <w:r>
        <w:rPr>
          <w:noProof/>
          <w:lang w:val="en-CA" w:eastAsia="ko-KR"/>
        </w:rPr>
        <w:t>derived as follows:</w:t>
      </w:r>
    </w:p>
    <w:p w14:paraId="0706BABD" w14:textId="42BFF468" w:rsidR="00D36BCB" w:rsidRPr="00CB14FE" w:rsidDel="00A125D2" w:rsidRDefault="00D36BCB" w:rsidP="0083362C">
      <w:pPr>
        <w:numPr>
          <w:ilvl w:val="0"/>
          <w:numId w:val="4"/>
        </w:numPr>
        <w:tabs>
          <w:tab w:val="clear" w:pos="400"/>
          <w:tab w:val="clear" w:pos="794"/>
          <w:tab w:val="clear" w:pos="1191"/>
          <w:tab w:val="clear" w:pos="1588"/>
          <w:tab w:val="clear" w:pos="1985"/>
          <w:tab w:val="left" w:pos="2977"/>
        </w:tabs>
        <w:ind w:left="1620" w:hanging="270"/>
        <w:rPr>
          <w:del w:id="409" w:author="Tsung-chuan Ma" w:date="2019-06-19T16:43:00Z"/>
          <w:noProof/>
          <w:lang w:val="en-CA" w:eastAsia="ko-KR"/>
        </w:rPr>
        <w:pPrChange w:id="410" w:author="Tsung-chuan Ma" w:date="2019-06-19T16:56:00Z">
          <w:pPr>
            <w:numPr>
              <w:numId w:val="9"/>
            </w:numPr>
            <w:tabs>
              <w:tab w:val="clear" w:pos="794"/>
              <w:tab w:val="clear" w:pos="1191"/>
              <w:tab w:val="clear" w:pos="1588"/>
              <w:tab w:val="clear" w:pos="1985"/>
              <w:tab w:val="num" w:pos="0"/>
              <w:tab w:val="left" w:pos="2977"/>
            </w:tabs>
            <w:ind w:left="1620" w:hanging="270"/>
          </w:pPr>
        </w:pPrChange>
      </w:pPr>
      <w:del w:id="411" w:author="Tsung-chuan Ma" w:date="2019-06-19T16:43:00Z">
        <w:r w:rsidDel="00A125D2">
          <w:rPr>
            <w:noProof/>
            <w:lang w:val="en-CA" w:eastAsia="ko-KR"/>
          </w:rPr>
          <w:delText xml:space="preserve">If </w:delText>
        </w:r>
        <w:r w:rsidRPr="003C6371" w:rsidDel="00A125D2">
          <w:rPr>
            <w:noProof/>
            <w:lang w:val="en-CA" w:eastAsia="ko-KR"/>
          </w:rPr>
          <w:delText>intra_</w:delText>
        </w:r>
        <w:r w:rsidDel="00A125D2">
          <w:rPr>
            <w:noProof/>
            <w:lang w:val="en-CA" w:eastAsia="ko-KR"/>
          </w:rPr>
          <w:delText>mip_flag[ x</w:delText>
        </w:r>
        <w:r w:rsidDel="00A125D2">
          <w:rPr>
            <w:lang w:val="en-CA" w:eastAsia="ko-KR"/>
          </w:rPr>
          <w:delText>NbX</w:delText>
        </w:r>
        <w:r w:rsidDel="00A125D2">
          <w:rPr>
            <w:noProof/>
            <w:lang w:val="en-CA" w:eastAsia="ko-KR"/>
          </w:rPr>
          <w:delText> ][ y</w:delText>
        </w:r>
        <w:r w:rsidDel="00A125D2">
          <w:rPr>
            <w:lang w:val="en-CA" w:eastAsia="ko-KR"/>
          </w:rPr>
          <w:delText>NbX</w:delText>
        </w:r>
        <w:r w:rsidDel="00A125D2">
          <w:rPr>
            <w:noProof/>
            <w:lang w:val="en-CA" w:eastAsia="ko-KR"/>
          </w:rPr>
          <w:delText> </w:delText>
        </w:r>
        <w:r w:rsidRPr="003C6371" w:rsidDel="00A125D2">
          <w:rPr>
            <w:noProof/>
            <w:lang w:val="en-CA" w:eastAsia="ko-KR"/>
          </w:rPr>
          <w:delText>] is equal to 1,</w:delText>
        </w:r>
        <w:r w:rsidDel="00A125D2">
          <w:rPr>
            <w:noProof/>
            <w:lang w:val="en-CA" w:eastAsia="ko-KR"/>
          </w:rPr>
          <w:delText xml:space="preserve"> </w:delText>
        </w:r>
        <w:r w:rsidDel="00A125D2">
          <w:rPr>
            <w:lang w:val="en-CA" w:eastAsia="ko-KR"/>
          </w:rPr>
          <w:delText xml:space="preserve">candIntraPredModeX is derived using IntraPredModeY[ xNbX ][ yNbX ] and MipSizeId[ xCb ][ yCb ] as </w:delText>
        </w:r>
        <w:r w:rsidRPr="00CB14FE" w:rsidDel="00A125D2">
          <w:rPr>
            <w:lang w:val="en-CA" w:eastAsia="ko-KR"/>
          </w:rPr>
          <w:delText xml:space="preserve">specified in </w:delText>
        </w:r>
        <w:r w:rsidRPr="00CB14FE" w:rsidDel="00A125D2">
          <w:rPr>
            <w:lang w:val="en-CA" w:eastAsia="ko-KR"/>
          </w:rPr>
          <w:fldChar w:fldCharType="begin" w:fldLock="1"/>
        </w:r>
        <w:r w:rsidRPr="00CB14FE" w:rsidDel="00A125D2">
          <w:rPr>
            <w:lang w:val="en-CA" w:eastAsia="ko-KR"/>
          </w:rPr>
          <w:delInstrText xml:space="preserve"> REF _Ref8835727 \h </w:delInstrText>
        </w:r>
        <w:r w:rsidRPr="00544CCC" w:rsidDel="00A125D2">
          <w:rPr>
            <w:lang w:val="en-CA" w:eastAsia="ko-KR"/>
          </w:rPr>
          <w:delInstrText xml:space="preserve"> \* MERGEFORMAT </w:delInstrText>
        </w:r>
        <w:r w:rsidRPr="00CB14FE" w:rsidDel="00A125D2">
          <w:rPr>
            <w:lang w:val="en-CA" w:eastAsia="ko-KR"/>
          </w:rPr>
        </w:r>
        <w:r w:rsidRPr="00CB14FE" w:rsidDel="00A125D2">
          <w:rPr>
            <w:lang w:val="en-CA" w:eastAsia="ko-KR"/>
          </w:rPr>
          <w:fldChar w:fldCharType="separate"/>
        </w:r>
        <w:r w:rsidRPr="00991655" w:rsidDel="00A125D2">
          <w:rPr>
            <w:rFonts w:eastAsia="Malgun Gothic"/>
            <w:bCs/>
            <w:lang w:val="en-CA" w:eastAsia="ko-KR"/>
          </w:rPr>
          <w:delText>Table 8</w:delText>
        </w:r>
        <w:r w:rsidRPr="00991655" w:rsidDel="00A125D2">
          <w:rPr>
            <w:rFonts w:eastAsia="Malgun Gothic"/>
            <w:bCs/>
            <w:lang w:val="en-CA" w:eastAsia="ko-KR"/>
          </w:rPr>
          <w:noBreakHyphen/>
          <w:delText>4</w:delText>
        </w:r>
        <w:r w:rsidRPr="00CB14FE" w:rsidDel="00A125D2">
          <w:rPr>
            <w:lang w:val="en-CA" w:eastAsia="ko-KR"/>
          </w:rPr>
          <w:fldChar w:fldCharType="end"/>
        </w:r>
        <w:r w:rsidRPr="00CB14FE" w:rsidDel="00A125D2">
          <w:rPr>
            <w:lang w:val="en-CA" w:eastAsia="ko-KR"/>
          </w:rPr>
          <w:delText>.</w:delText>
        </w:r>
      </w:del>
    </w:p>
    <w:p w14:paraId="28368661" w14:textId="59101724" w:rsidR="00D36BCB" w:rsidRPr="00DE0F0E" w:rsidRDefault="00D36BCB" w:rsidP="0083362C">
      <w:pPr>
        <w:numPr>
          <w:ilvl w:val="0"/>
          <w:numId w:val="4"/>
        </w:numPr>
        <w:tabs>
          <w:tab w:val="clear" w:pos="400"/>
          <w:tab w:val="clear" w:pos="794"/>
          <w:tab w:val="clear" w:pos="1191"/>
          <w:tab w:val="clear" w:pos="1588"/>
          <w:tab w:val="clear" w:pos="1985"/>
          <w:tab w:val="left" w:pos="2977"/>
        </w:tabs>
        <w:ind w:left="1620" w:hanging="270"/>
        <w:rPr>
          <w:noProof/>
          <w:lang w:val="en-CA" w:eastAsia="ko-KR"/>
        </w:rPr>
        <w:pPrChange w:id="412" w:author="Tsung-chuan Ma" w:date="2019-06-19T16:56:00Z">
          <w:pPr>
            <w:numPr>
              <w:numId w:val="9"/>
            </w:numPr>
            <w:tabs>
              <w:tab w:val="clear" w:pos="794"/>
              <w:tab w:val="clear" w:pos="1191"/>
              <w:tab w:val="clear" w:pos="1588"/>
              <w:tab w:val="clear" w:pos="1985"/>
              <w:tab w:val="num" w:pos="0"/>
              <w:tab w:val="left" w:pos="2977"/>
            </w:tabs>
            <w:ind w:left="1620" w:hanging="270"/>
          </w:pPr>
        </w:pPrChange>
      </w:pPr>
      <w:del w:id="413" w:author="Tsung-chuan Ma" w:date="2019-06-19T16:43:00Z">
        <w:r w:rsidDel="00A125D2">
          <w:rPr>
            <w:noProof/>
            <w:lang w:val="en-CA" w:eastAsia="ko-KR"/>
          </w:rPr>
          <w:delText xml:space="preserve">Otherwise, </w:delText>
        </w:r>
      </w:del>
      <w:proofErr w:type="spellStart"/>
      <w:r>
        <w:rPr>
          <w:lang w:val="en-CA" w:eastAsia="ko-KR"/>
        </w:rPr>
        <w:t>candIntraPredModeX</w:t>
      </w:r>
      <w:proofErr w:type="spellEnd"/>
      <w:r>
        <w:rPr>
          <w:noProof/>
          <w:lang w:val="en-CA" w:eastAsia="ko-KR"/>
        </w:rPr>
        <w:t xml:space="preserve"> is </w:t>
      </w:r>
      <w:r w:rsidRPr="00DE0F0E">
        <w:rPr>
          <w:noProof/>
          <w:lang w:val="en-CA" w:eastAsia="ko-KR"/>
        </w:rPr>
        <w:t>set equal to IntraPredModeY[ xNbX ][ yNbX ].</w:t>
      </w:r>
    </w:p>
    <w:p w14:paraId="4ECE0709" w14:textId="77777777" w:rsidR="00D36BCB" w:rsidRPr="00DE0F0E" w:rsidRDefault="00D36BCB" w:rsidP="0083362C">
      <w:pPr>
        <w:numPr>
          <w:ilvl w:val="0"/>
          <w:numId w:val="40"/>
        </w:numPr>
        <w:tabs>
          <w:tab w:val="clear" w:pos="794"/>
          <w:tab w:val="left" w:pos="284"/>
          <w:tab w:val="left" w:pos="709"/>
        </w:tabs>
        <w:rPr>
          <w:noProof/>
          <w:lang w:val="en-CA" w:eastAsia="ko-KR"/>
        </w:rPr>
        <w:pPrChange w:id="414" w:author="Tsung-chuan Ma" w:date="2019-06-19T16:56:00Z">
          <w:pPr>
            <w:numPr>
              <w:numId w:val="156"/>
            </w:numPr>
            <w:tabs>
              <w:tab w:val="clear" w:pos="794"/>
              <w:tab w:val="left" w:pos="284"/>
              <w:tab w:val="num" w:pos="360"/>
              <w:tab w:val="left" w:pos="709"/>
            </w:tabs>
            <w:ind w:left="2705" w:hanging="1121"/>
          </w:pPr>
        </w:pPrChange>
      </w:pPr>
      <w:r w:rsidRPr="00DE0F0E">
        <w:rPr>
          <w:noProof/>
          <w:lang w:val="en-CA" w:eastAsia="ko-KR"/>
        </w:rPr>
        <w:t>The candModeList[ x ] with x = 0..</w:t>
      </w:r>
      <w:r>
        <w:rPr>
          <w:noProof/>
          <w:lang w:val="en-CA" w:eastAsia="ko-KR"/>
        </w:rPr>
        <w:t>4</w:t>
      </w:r>
      <w:r w:rsidRPr="00DE0F0E">
        <w:rPr>
          <w:noProof/>
          <w:lang w:val="en-CA" w:eastAsia="ko-KR"/>
        </w:rPr>
        <w:t xml:space="preserve"> is derived as follows:</w:t>
      </w:r>
    </w:p>
    <w:p w14:paraId="50F0CF44" w14:textId="77777777" w:rsidR="00D36BCB" w:rsidRPr="00DE0F0E" w:rsidRDefault="00D36BCB" w:rsidP="0083362C">
      <w:pPr>
        <w:numPr>
          <w:ilvl w:val="0"/>
          <w:numId w:val="4"/>
        </w:numPr>
        <w:tabs>
          <w:tab w:val="clear" w:pos="400"/>
          <w:tab w:val="clear" w:pos="794"/>
          <w:tab w:val="clear" w:pos="1191"/>
          <w:tab w:val="clear" w:pos="1588"/>
          <w:tab w:val="clear" w:pos="1985"/>
          <w:tab w:val="left" w:pos="1440"/>
          <w:tab w:val="left" w:pos="2977"/>
        </w:tabs>
        <w:ind w:left="1080" w:hanging="360"/>
        <w:rPr>
          <w:noProof/>
          <w:lang w:val="en-CA" w:eastAsia="ko-KR"/>
        </w:rPr>
        <w:pPrChange w:id="415" w:author="Tsung-chuan Ma" w:date="2019-06-19T16:56:00Z">
          <w:pPr>
            <w:numPr>
              <w:numId w:val="9"/>
            </w:numPr>
            <w:tabs>
              <w:tab w:val="clear" w:pos="794"/>
              <w:tab w:val="clear" w:pos="1191"/>
              <w:tab w:val="clear" w:pos="1588"/>
              <w:tab w:val="clear" w:pos="1985"/>
              <w:tab w:val="num" w:pos="0"/>
              <w:tab w:val="left" w:pos="1440"/>
              <w:tab w:val="left" w:pos="2977"/>
            </w:tabs>
            <w:ind w:left="1080" w:hanging="360"/>
          </w:pPr>
        </w:pPrChange>
      </w:pPr>
      <w:r w:rsidRPr="00DE0F0E">
        <w:rPr>
          <w:noProof/>
          <w:lang w:val="en-CA" w:eastAsia="ko-KR"/>
        </w:rPr>
        <w:t>If candIntraPredModeB is equal to candIntraPredModeA and candIntraPredModeA is greater than INTRA_DC, candModeList[ x ] with x = 0..</w:t>
      </w:r>
      <w:r>
        <w:rPr>
          <w:noProof/>
          <w:lang w:val="en-CA" w:eastAsia="ko-KR"/>
        </w:rPr>
        <w:t>4</w:t>
      </w:r>
      <w:r w:rsidRPr="00DE0F0E">
        <w:rPr>
          <w:noProof/>
          <w:lang w:val="en-CA" w:eastAsia="ko-KR"/>
        </w:rPr>
        <w:t xml:space="preserve"> is derived as follows:</w:t>
      </w:r>
    </w:p>
    <w:p w14:paraId="414C4C3A"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p>
    <w:p w14:paraId="271535D2" w14:textId="77777777" w:rsidR="00D36BCB" w:rsidRPr="00DE0F0E" w:rsidRDefault="00D36BCB" w:rsidP="00D36BCB">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Pr>
          <w:noProof/>
          <w:lang w:val="en-CA" w:eastAsia="ko-KR"/>
        </w:rPr>
        <w:t>1</w:t>
      </w:r>
      <w:r w:rsidRPr="00DE0F0E">
        <w:rPr>
          <w:noProof/>
          <w:lang w:val="en-CA" w:eastAsia="ko-KR"/>
        </w:rPr>
        <w:t> ] = 2 + ( ( candIntraPredModeA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p>
    <w:p w14:paraId="73BE9094" w14:textId="77777777" w:rsidR="00D36BCB" w:rsidRPr="00DE0F0E" w:rsidRDefault="00D36BCB" w:rsidP="00D36BCB">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Pr>
          <w:noProof/>
          <w:lang w:val="en-CA" w:eastAsia="ko-KR"/>
        </w:rPr>
        <w:t>2</w:t>
      </w:r>
      <w:r w:rsidRPr="00DE0F0E">
        <w:rPr>
          <w:noProof/>
          <w:lang w:val="en-CA" w:eastAsia="ko-KR"/>
        </w:rPr>
        <w:t> ] = 2 + ( ( candIntraPredModeA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26</w:t>
      </w:r>
      <w:r w:rsidRPr="00DE0F0E">
        <w:rPr>
          <w:noProof/>
          <w:lang w:val="en-CA"/>
        </w:rPr>
        <w:fldChar w:fldCharType="end"/>
      </w:r>
      <w:r w:rsidRPr="00DE0F0E">
        <w:rPr>
          <w:noProof/>
          <w:lang w:val="en-CA"/>
        </w:rPr>
        <w:t>)</w:t>
      </w:r>
    </w:p>
    <w:p w14:paraId="70BD6F0E" w14:textId="77777777" w:rsidR="00D36BCB" w:rsidRPr="00DE0F0E" w:rsidRDefault="00D36BCB" w:rsidP="00D36BCB">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Pr>
          <w:noProof/>
          <w:lang w:val="en-CA" w:eastAsia="ko-KR"/>
        </w:rPr>
        <w:t>3</w:t>
      </w:r>
      <w:r w:rsidRPr="00DE0F0E">
        <w:rPr>
          <w:noProof/>
          <w:lang w:val="en-CA" w:eastAsia="ko-KR"/>
        </w:rPr>
        <w:t>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27</w:t>
      </w:r>
      <w:r w:rsidRPr="00DE0F0E">
        <w:rPr>
          <w:noProof/>
          <w:lang w:val="en-CA"/>
        </w:rPr>
        <w:fldChar w:fldCharType="end"/>
      </w:r>
      <w:r w:rsidRPr="00DE0F0E">
        <w:rPr>
          <w:noProof/>
          <w:lang w:val="en-CA"/>
        </w:rPr>
        <w:t>)</w:t>
      </w:r>
    </w:p>
    <w:p w14:paraId="2E5A5E81"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Pr>
          <w:noProof/>
          <w:lang w:val="en-CA" w:eastAsia="ko-KR"/>
        </w:rPr>
        <w:t>4</w:t>
      </w:r>
      <w:r w:rsidRPr="00DE0F0E">
        <w:rPr>
          <w:noProof/>
          <w:lang w:val="en-CA" w:eastAsia="ko-KR"/>
        </w:rPr>
        <w:t> ] = 2 + ( ( candIntraPredModeA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28</w:t>
      </w:r>
      <w:r w:rsidRPr="00DE0F0E">
        <w:rPr>
          <w:noProof/>
          <w:lang w:val="en-CA"/>
        </w:rPr>
        <w:fldChar w:fldCharType="end"/>
      </w:r>
      <w:r w:rsidRPr="00DE0F0E">
        <w:rPr>
          <w:noProof/>
          <w:lang w:val="en-CA"/>
        </w:rPr>
        <w:t>)</w:t>
      </w:r>
    </w:p>
    <w:p w14:paraId="5BE83C6D" w14:textId="77777777" w:rsidR="00D36BCB" w:rsidRPr="00DE0F0E" w:rsidRDefault="00D36BCB" w:rsidP="0083362C">
      <w:pPr>
        <w:numPr>
          <w:ilvl w:val="0"/>
          <w:numId w:val="4"/>
        </w:numPr>
        <w:tabs>
          <w:tab w:val="clear" w:pos="400"/>
          <w:tab w:val="clear" w:pos="794"/>
          <w:tab w:val="clear" w:pos="1191"/>
          <w:tab w:val="clear" w:pos="1588"/>
          <w:tab w:val="clear" w:pos="1985"/>
          <w:tab w:val="left" w:pos="1440"/>
          <w:tab w:val="left" w:pos="2977"/>
        </w:tabs>
        <w:ind w:left="1080" w:hanging="360"/>
        <w:rPr>
          <w:noProof/>
          <w:lang w:val="en-CA" w:eastAsia="ko-KR"/>
        </w:rPr>
        <w:pPrChange w:id="416" w:author="Tsung-chuan Ma" w:date="2019-06-19T16:56:00Z">
          <w:pPr>
            <w:numPr>
              <w:numId w:val="9"/>
            </w:numPr>
            <w:tabs>
              <w:tab w:val="clear" w:pos="794"/>
              <w:tab w:val="clear" w:pos="1191"/>
              <w:tab w:val="clear" w:pos="1588"/>
              <w:tab w:val="clear" w:pos="1985"/>
              <w:tab w:val="num" w:pos="0"/>
              <w:tab w:val="left" w:pos="1440"/>
              <w:tab w:val="left" w:pos="2977"/>
            </w:tabs>
            <w:ind w:left="1080" w:hanging="360"/>
          </w:pPr>
        </w:pPrChange>
      </w:pPr>
      <w:r w:rsidRPr="00DE0F0E">
        <w:rPr>
          <w:noProof/>
          <w:lang w:val="en-CA" w:eastAsia="ko-KR"/>
        </w:rPr>
        <w:t>Otherwise if candIntraPredModeB is not equal to candIntraPredModeA and candIntraPredModeA or candIntraPredModeB is greater than INTRA_DC, the following applies:</w:t>
      </w:r>
    </w:p>
    <w:p w14:paraId="7762F8F6" w14:textId="77777777" w:rsidR="00D36BCB" w:rsidRPr="00DE0F0E" w:rsidRDefault="00D36BCB" w:rsidP="0083362C">
      <w:pPr>
        <w:numPr>
          <w:ilvl w:val="1"/>
          <w:numId w:val="4"/>
        </w:numPr>
        <w:tabs>
          <w:tab w:val="clear" w:pos="794"/>
          <w:tab w:val="clear" w:pos="1191"/>
          <w:tab w:val="clear" w:pos="1440"/>
          <w:tab w:val="clear" w:pos="1588"/>
          <w:tab w:val="clear" w:pos="1985"/>
          <w:tab w:val="left" w:pos="2977"/>
        </w:tabs>
        <w:rPr>
          <w:noProof/>
          <w:lang w:val="en-CA" w:eastAsia="ko-KR"/>
        </w:rPr>
        <w:pPrChange w:id="417" w:author="Tsung-chuan Ma" w:date="2019-06-19T16:56:00Z">
          <w:pPr>
            <w:numPr>
              <w:ilvl w:val="1"/>
              <w:numId w:val="9"/>
            </w:numPr>
            <w:tabs>
              <w:tab w:val="clear" w:pos="794"/>
              <w:tab w:val="clear" w:pos="1191"/>
              <w:tab w:val="clear" w:pos="1588"/>
              <w:tab w:val="clear" w:pos="1985"/>
              <w:tab w:val="num" w:pos="-303"/>
              <w:tab w:val="left" w:pos="2977"/>
            </w:tabs>
            <w:ind w:left="489" w:hanging="389"/>
          </w:pPr>
        </w:pPrChange>
      </w:pPr>
      <w:r w:rsidRPr="00DE0F0E">
        <w:rPr>
          <w:noProof/>
          <w:lang w:val="en-CA" w:eastAsia="ko-KR"/>
        </w:rPr>
        <w:t>The variables minAB and maxAB are derived as follows:</w:t>
      </w:r>
    </w:p>
    <w:p w14:paraId="2AF5EDA1"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minAB = 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29</w:t>
      </w:r>
      <w:r w:rsidRPr="00DE0F0E">
        <w:rPr>
          <w:noProof/>
          <w:lang w:val="en-CA"/>
        </w:rPr>
        <w:fldChar w:fldCharType="end"/>
      </w:r>
      <w:r w:rsidRPr="00DE0F0E">
        <w:rPr>
          <w:noProof/>
          <w:lang w:val="en-CA"/>
        </w:rPr>
        <w:t>)</w:t>
      </w:r>
    </w:p>
    <w:p w14:paraId="37AA017F"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maxAB = 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30</w:t>
      </w:r>
      <w:r w:rsidRPr="00DE0F0E">
        <w:rPr>
          <w:noProof/>
          <w:lang w:val="en-CA"/>
        </w:rPr>
        <w:fldChar w:fldCharType="end"/>
      </w:r>
      <w:r w:rsidRPr="00DE0F0E">
        <w:rPr>
          <w:noProof/>
          <w:lang w:val="en-CA"/>
        </w:rPr>
        <w:t>)</w:t>
      </w:r>
    </w:p>
    <w:p w14:paraId="10082DF8" w14:textId="77777777" w:rsidR="00D36BCB" w:rsidRPr="00DE0F0E" w:rsidRDefault="00D36BCB" w:rsidP="0083362C">
      <w:pPr>
        <w:numPr>
          <w:ilvl w:val="1"/>
          <w:numId w:val="4"/>
        </w:numPr>
        <w:tabs>
          <w:tab w:val="clear" w:pos="794"/>
          <w:tab w:val="clear" w:pos="1191"/>
          <w:tab w:val="clear" w:pos="1440"/>
          <w:tab w:val="clear" w:pos="1588"/>
          <w:tab w:val="clear" w:pos="1985"/>
          <w:tab w:val="left" w:pos="2977"/>
        </w:tabs>
        <w:rPr>
          <w:noProof/>
          <w:lang w:val="en-CA" w:eastAsia="ko-KR"/>
        </w:rPr>
        <w:pPrChange w:id="418" w:author="Tsung-chuan Ma" w:date="2019-06-19T16:56:00Z">
          <w:pPr>
            <w:numPr>
              <w:ilvl w:val="1"/>
              <w:numId w:val="9"/>
            </w:numPr>
            <w:tabs>
              <w:tab w:val="clear" w:pos="794"/>
              <w:tab w:val="clear" w:pos="1191"/>
              <w:tab w:val="clear" w:pos="1588"/>
              <w:tab w:val="clear" w:pos="1985"/>
              <w:tab w:val="num" w:pos="-303"/>
              <w:tab w:val="left" w:pos="2977"/>
            </w:tabs>
            <w:ind w:left="489" w:hanging="389"/>
          </w:pPr>
        </w:pPrChange>
      </w:pPr>
      <w:r w:rsidRPr="00DE0F0E">
        <w:rPr>
          <w:noProof/>
          <w:lang w:val="en-CA" w:eastAsia="ko-KR"/>
        </w:rPr>
        <w:t xml:space="preserve">If </w:t>
      </w:r>
      <w:r w:rsidRPr="00DE0F0E">
        <w:rPr>
          <w:rFonts w:eastAsia="Malgun Gothic"/>
          <w:noProof/>
          <w:lang w:val="en-CA" w:eastAsia="ko-KR"/>
        </w:rPr>
        <w:t>candIntraPredModeA and candIntraPredModeB are both greater than INTRA_DC, candModeList[ x ] with x = 0..</w:t>
      </w:r>
      <w:r>
        <w:rPr>
          <w:rFonts w:eastAsia="Malgun Gothic"/>
          <w:noProof/>
          <w:lang w:val="en-CA" w:eastAsia="ko-KR"/>
        </w:rPr>
        <w:t>4</w:t>
      </w:r>
      <w:r w:rsidRPr="00DE0F0E">
        <w:rPr>
          <w:rFonts w:eastAsia="Malgun Gothic"/>
          <w:noProof/>
          <w:lang w:val="en-CA" w:eastAsia="ko-KR"/>
        </w:rPr>
        <w:t xml:space="preserve"> is derived as follows:</w:t>
      </w:r>
    </w:p>
    <w:p w14:paraId="24D84BDA"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18E2ABFC"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candModeList[ 1 ] = candIntraPredModeB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32</w:t>
      </w:r>
      <w:r w:rsidRPr="00DE0F0E">
        <w:rPr>
          <w:noProof/>
          <w:lang w:val="en-CA"/>
        </w:rPr>
        <w:fldChar w:fldCharType="end"/>
      </w:r>
      <w:r w:rsidRPr="00DE0F0E">
        <w:rPr>
          <w:noProof/>
          <w:lang w:val="en-CA"/>
        </w:rPr>
        <w:t>)</w:t>
      </w:r>
    </w:p>
    <w:p w14:paraId="4AECA874" w14:textId="77777777" w:rsidR="00D36BCB" w:rsidRPr="00DE0F0E" w:rsidRDefault="00D36BCB" w:rsidP="00D36BCB">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Pr>
          <w:noProof/>
          <w:lang w:val="en-CA" w:eastAsia="ko-KR"/>
        </w:rPr>
        <w:t>2</w:t>
      </w:r>
      <w:r w:rsidRPr="00DE0F0E">
        <w:rPr>
          <w:noProof/>
          <w:lang w:val="en-CA" w:eastAsia="ko-KR"/>
        </w:rPr>
        <w:t>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33</w:t>
      </w:r>
      <w:r w:rsidRPr="00DE0F0E">
        <w:rPr>
          <w:noProof/>
          <w:lang w:val="en-CA"/>
        </w:rPr>
        <w:fldChar w:fldCharType="end"/>
      </w:r>
      <w:r w:rsidRPr="00DE0F0E">
        <w:rPr>
          <w:noProof/>
          <w:lang w:val="en-CA"/>
        </w:rPr>
        <w:t>)</w:t>
      </w:r>
    </w:p>
    <w:p w14:paraId="74075609" w14:textId="77777777" w:rsidR="00D36BCB" w:rsidRPr="00DE0F0E" w:rsidRDefault="00D36BCB" w:rsidP="0083362C">
      <w:pPr>
        <w:numPr>
          <w:ilvl w:val="1"/>
          <w:numId w:val="4"/>
        </w:numPr>
        <w:tabs>
          <w:tab w:val="clear" w:pos="794"/>
          <w:tab w:val="clear" w:pos="1191"/>
          <w:tab w:val="clear" w:pos="1440"/>
          <w:tab w:val="clear" w:pos="1588"/>
          <w:tab w:val="clear" w:pos="1985"/>
          <w:tab w:val="left" w:pos="1134"/>
          <w:tab w:val="left" w:pos="2977"/>
        </w:tabs>
        <w:ind w:left="2160"/>
        <w:rPr>
          <w:noProof/>
          <w:lang w:val="en-CA" w:eastAsia="ko-KR"/>
        </w:rPr>
        <w:pPrChange w:id="419" w:author="Tsung-chuan Ma" w:date="2019-06-19T16:56:00Z">
          <w:pPr>
            <w:numPr>
              <w:ilvl w:val="1"/>
              <w:numId w:val="9"/>
            </w:numPr>
            <w:tabs>
              <w:tab w:val="clear" w:pos="794"/>
              <w:tab w:val="clear" w:pos="1191"/>
              <w:tab w:val="clear" w:pos="1588"/>
              <w:tab w:val="clear" w:pos="1985"/>
              <w:tab w:val="num" w:pos="-303"/>
              <w:tab w:val="left" w:pos="1134"/>
              <w:tab w:val="left" w:pos="2977"/>
            </w:tabs>
            <w:ind w:left="2160" w:hanging="389"/>
          </w:pPr>
        </w:pPrChange>
      </w:pPr>
      <w:r w:rsidRPr="00DE0F0E">
        <w:rPr>
          <w:noProof/>
          <w:lang w:val="en-CA"/>
        </w:rPr>
        <w:t xml:space="preserve">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in the range of 2 to 62, inclusive, the following applies:</w:t>
      </w:r>
    </w:p>
    <w:p w14:paraId="587C86B0" w14:textId="77777777" w:rsidR="00D36BCB" w:rsidRPr="00DE0F0E" w:rsidRDefault="00D36BCB" w:rsidP="00D36BCB">
      <w:pPr>
        <w:pStyle w:val="Equation"/>
        <w:tabs>
          <w:tab w:val="clear" w:pos="794"/>
          <w:tab w:val="clear" w:pos="1588"/>
          <w:tab w:val="left" w:pos="1134"/>
        </w:tabs>
        <w:ind w:left="2340"/>
        <w:rPr>
          <w:noProof/>
          <w:lang w:val="en-CA"/>
        </w:rPr>
      </w:pPr>
      <w:r w:rsidRPr="00DE0F0E">
        <w:rPr>
          <w:noProof/>
          <w:lang w:val="en-CA" w:eastAsia="ko-KR"/>
        </w:rPr>
        <w:t>candModeList[ </w:t>
      </w:r>
      <w:r>
        <w:rPr>
          <w:noProof/>
          <w:lang w:val="en-CA" w:eastAsia="ko-KR"/>
        </w:rPr>
        <w:t>3</w:t>
      </w:r>
      <w:r w:rsidRPr="00DE0F0E">
        <w:rPr>
          <w:noProof/>
          <w:lang w:val="en-CA" w:eastAsia="ko-KR"/>
        </w:rPr>
        <w:t>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34</w:t>
      </w:r>
      <w:r w:rsidRPr="00DE0F0E">
        <w:rPr>
          <w:noProof/>
          <w:lang w:val="en-CA"/>
        </w:rPr>
        <w:fldChar w:fldCharType="end"/>
      </w:r>
      <w:r w:rsidRPr="00DE0F0E">
        <w:rPr>
          <w:noProof/>
          <w:lang w:val="en-CA"/>
        </w:rPr>
        <w:t>)</w:t>
      </w:r>
    </w:p>
    <w:p w14:paraId="3C47EBAC" w14:textId="77777777" w:rsidR="00D36BCB" w:rsidRPr="00DE0F0E" w:rsidRDefault="00D36BCB" w:rsidP="00D36BCB">
      <w:pPr>
        <w:pStyle w:val="Equation"/>
        <w:tabs>
          <w:tab w:val="clear" w:pos="794"/>
          <w:tab w:val="clear" w:pos="1588"/>
          <w:tab w:val="left" w:pos="1134"/>
        </w:tabs>
        <w:ind w:left="2340"/>
        <w:rPr>
          <w:noProof/>
          <w:lang w:val="en-CA"/>
        </w:rPr>
      </w:pPr>
      <w:r w:rsidRPr="00DE0F0E">
        <w:rPr>
          <w:noProof/>
          <w:lang w:val="en-CA" w:eastAsia="ko-KR"/>
        </w:rPr>
        <w:t>candModeList[ </w:t>
      </w:r>
      <w:r>
        <w:rPr>
          <w:noProof/>
          <w:lang w:val="en-CA" w:eastAsia="ko-KR"/>
        </w:rPr>
        <w:t>4</w:t>
      </w:r>
      <w:r w:rsidRPr="00DE0F0E">
        <w:rPr>
          <w:noProof/>
          <w:lang w:val="en-CA" w:eastAsia="ko-KR"/>
        </w:rPr>
        <w:t>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35</w:t>
      </w:r>
      <w:r w:rsidRPr="00DE0F0E">
        <w:rPr>
          <w:noProof/>
          <w:lang w:val="en-CA"/>
        </w:rPr>
        <w:fldChar w:fldCharType="end"/>
      </w:r>
      <w:r w:rsidRPr="00DE0F0E">
        <w:rPr>
          <w:noProof/>
          <w:lang w:val="en-CA"/>
        </w:rPr>
        <w:t>)</w:t>
      </w:r>
    </w:p>
    <w:p w14:paraId="2E29083E" w14:textId="77777777" w:rsidR="00D36BCB" w:rsidRPr="00DE0F0E" w:rsidRDefault="00D36BCB" w:rsidP="0083362C">
      <w:pPr>
        <w:numPr>
          <w:ilvl w:val="1"/>
          <w:numId w:val="4"/>
        </w:numPr>
        <w:tabs>
          <w:tab w:val="clear" w:pos="794"/>
          <w:tab w:val="clear" w:pos="1191"/>
          <w:tab w:val="clear" w:pos="1440"/>
          <w:tab w:val="clear" w:pos="1588"/>
          <w:tab w:val="clear" w:pos="1985"/>
          <w:tab w:val="left" w:pos="1134"/>
          <w:tab w:val="left" w:pos="2977"/>
        </w:tabs>
        <w:ind w:left="2160"/>
        <w:rPr>
          <w:noProof/>
          <w:lang w:val="en-CA" w:eastAsia="ko-KR"/>
        </w:rPr>
        <w:pPrChange w:id="420" w:author="Tsung-chuan Ma" w:date="2019-06-19T16:56:00Z">
          <w:pPr>
            <w:numPr>
              <w:ilvl w:val="1"/>
              <w:numId w:val="9"/>
            </w:numPr>
            <w:tabs>
              <w:tab w:val="clear" w:pos="794"/>
              <w:tab w:val="clear" w:pos="1191"/>
              <w:tab w:val="clear" w:pos="1588"/>
              <w:tab w:val="clear" w:pos="1985"/>
              <w:tab w:val="num" w:pos="-303"/>
              <w:tab w:val="left" w:pos="1134"/>
              <w:tab w:val="left" w:pos="2977"/>
            </w:tabs>
            <w:ind w:left="2160" w:hanging="389"/>
          </w:pPr>
        </w:pPrChange>
      </w:pPr>
      <w:r w:rsidRPr="00DE0F0E">
        <w:rPr>
          <w:noProof/>
          <w:lang w:val="en-CA"/>
        </w:rPr>
        <w:t>Otherwise, the following applies:</w:t>
      </w:r>
    </w:p>
    <w:p w14:paraId="772DF56E" w14:textId="77777777" w:rsidR="00D36BCB" w:rsidRPr="00DE0F0E" w:rsidRDefault="00D36BCB" w:rsidP="00D36BCB">
      <w:pPr>
        <w:pStyle w:val="Equation"/>
        <w:tabs>
          <w:tab w:val="clear" w:pos="794"/>
          <w:tab w:val="clear" w:pos="1588"/>
          <w:tab w:val="left" w:pos="1134"/>
        </w:tabs>
        <w:ind w:left="2340"/>
        <w:rPr>
          <w:noProof/>
          <w:lang w:val="en-CA"/>
        </w:rPr>
      </w:pPr>
      <w:r w:rsidRPr="00DE0F0E">
        <w:rPr>
          <w:noProof/>
          <w:lang w:val="en-CA" w:eastAsia="ko-KR"/>
        </w:rPr>
        <w:t>candModeList[ </w:t>
      </w:r>
      <w:r>
        <w:rPr>
          <w:noProof/>
          <w:lang w:val="en-CA" w:eastAsia="ko-KR"/>
        </w:rPr>
        <w:t>3</w:t>
      </w:r>
      <w:r w:rsidRPr="00DE0F0E">
        <w:rPr>
          <w:noProof/>
          <w:lang w:val="en-CA" w:eastAsia="ko-KR"/>
        </w:rPr>
        <w:t>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36</w:t>
      </w:r>
      <w:r w:rsidRPr="00DE0F0E">
        <w:rPr>
          <w:noProof/>
          <w:lang w:val="en-CA"/>
        </w:rPr>
        <w:fldChar w:fldCharType="end"/>
      </w:r>
      <w:r w:rsidRPr="00DE0F0E">
        <w:rPr>
          <w:noProof/>
          <w:lang w:val="en-CA"/>
        </w:rPr>
        <w:t>)</w:t>
      </w:r>
    </w:p>
    <w:p w14:paraId="392D8508" w14:textId="77777777" w:rsidR="00D36BCB" w:rsidRPr="00DE0F0E" w:rsidRDefault="00D36BCB" w:rsidP="00D36BCB">
      <w:pPr>
        <w:pStyle w:val="Equation"/>
        <w:tabs>
          <w:tab w:val="clear" w:pos="794"/>
          <w:tab w:val="clear" w:pos="1588"/>
          <w:tab w:val="left" w:pos="1134"/>
        </w:tabs>
        <w:ind w:left="2340"/>
        <w:rPr>
          <w:noProof/>
          <w:lang w:val="en-CA"/>
        </w:rPr>
      </w:pPr>
      <w:r w:rsidRPr="00DE0F0E">
        <w:rPr>
          <w:noProof/>
          <w:lang w:val="en-CA" w:eastAsia="ko-KR"/>
        </w:rPr>
        <w:t>candModeList[ </w:t>
      </w:r>
      <w:r>
        <w:rPr>
          <w:noProof/>
          <w:lang w:val="en-CA" w:eastAsia="ko-KR"/>
        </w:rPr>
        <w:t>4</w:t>
      </w:r>
      <w:r w:rsidRPr="00DE0F0E">
        <w:rPr>
          <w:noProof/>
          <w:lang w:val="en-CA" w:eastAsia="ko-KR"/>
        </w:rPr>
        <w:t> ] = 2 + ( ( maxAB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37</w:t>
      </w:r>
      <w:r w:rsidRPr="00DE0F0E">
        <w:rPr>
          <w:noProof/>
          <w:lang w:val="en-CA"/>
        </w:rPr>
        <w:fldChar w:fldCharType="end"/>
      </w:r>
      <w:r w:rsidRPr="00DE0F0E">
        <w:rPr>
          <w:noProof/>
          <w:lang w:val="en-CA"/>
        </w:rPr>
        <w:t>)</w:t>
      </w:r>
    </w:p>
    <w:p w14:paraId="2255585A" w14:textId="77777777" w:rsidR="00D36BCB" w:rsidRPr="00DE0F0E" w:rsidRDefault="00D36BCB" w:rsidP="0083362C">
      <w:pPr>
        <w:numPr>
          <w:ilvl w:val="1"/>
          <w:numId w:val="4"/>
        </w:numPr>
        <w:tabs>
          <w:tab w:val="clear" w:pos="794"/>
          <w:tab w:val="clear" w:pos="1191"/>
          <w:tab w:val="clear" w:pos="1588"/>
          <w:tab w:val="clear" w:pos="1985"/>
          <w:tab w:val="left" w:pos="1134"/>
          <w:tab w:val="left" w:pos="2977"/>
        </w:tabs>
        <w:rPr>
          <w:noProof/>
          <w:lang w:val="en-CA" w:eastAsia="ko-KR"/>
        </w:rPr>
        <w:pPrChange w:id="421" w:author="Tsung-chuan Ma" w:date="2019-06-19T16:56:00Z">
          <w:pPr>
            <w:numPr>
              <w:ilvl w:val="1"/>
              <w:numId w:val="9"/>
            </w:numPr>
            <w:tabs>
              <w:tab w:val="clear" w:pos="794"/>
              <w:tab w:val="clear" w:pos="1191"/>
              <w:tab w:val="clear" w:pos="1588"/>
              <w:tab w:val="clear" w:pos="1985"/>
              <w:tab w:val="num" w:pos="-303"/>
              <w:tab w:val="left" w:pos="1134"/>
              <w:tab w:val="left" w:pos="2977"/>
            </w:tabs>
            <w:ind w:left="489" w:hanging="389"/>
          </w:pPr>
        </w:pPrChange>
      </w:pPr>
      <w:r w:rsidRPr="00DE0F0E">
        <w:rPr>
          <w:noProof/>
          <w:lang w:val="en-CA" w:eastAsia="ko-KR"/>
        </w:rPr>
        <w:t>Otherwise (</w:t>
      </w:r>
      <w:r w:rsidRPr="00DE0F0E">
        <w:rPr>
          <w:rFonts w:eastAsia="Malgun Gothic"/>
          <w:noProof/>
          <w:lang w:val="en-CA" w:eastAsia="ko-KR"/>
        </w:rPr>
        <w:t>candIntraPredModeA</w:t>
      </w:r>
      <w:r w:rsidRPr="00DE0F0E">
        <w:rPr>
          <w:noProof/>
          <w:lang w:val="en-CA" w:eastAsia="ko-KR"/>
        </w:rPr>
        <w:t xml:space="preserve"> or </w:t>
      </w:r>
      <w:r w:rsidRPr="00DE0F0E">
        <w:rPr>
          <w:rFonts w:eastAsia="Malgun Gothic"/>
          <w:noProof/>
          <w:lang w:val="en-CA" w:eastAsia="ko-KR"/>
        </w:rPr>
        <w:t>candIntraPredModeB</w:t>
      </w:r>
      <w:r w:rsidRPr="00DE0F0E">
        <w:rPr>
          <w:noProof/>
          <w:lang w:val="en-CA" w:eastAsia="ko-KR"/>
        </w:rPr>
        <w:t xml:space="preserve"> is greater than INTRA_DC), </w:t>
      </w:r>
      <w:r w:rsidRPr="00DE0F0E">
        <w:rPr>
          <w:rFonts w:eastAsia="Malgun Gothic"/>
          <w:noProof/>
          <w:lang w:val="en-CA" w:eastAsia="ko-KR"/>
        </w:rPr>
        <w:t>candModeList[ x ] with x = 0..</w:t>
      </w:r>
      <w:r>
        <w:rPr>
          <w:rFonts w:eastAsia="Malgun Gothic"/>
          <w:noProof/>
          <w:lang w:val="en-CA" w:eastAsia="ko-KR"/>
        </w:rPr>
        <w:t>4</w:t>
      </w:r>
      <w:r w:rsidRPr="00DE0F0E">
        <w:rPr>
          <w:rFonts w:eastAsia="Malgun Gothic"/>
          <w:noProof/>
          <w:lang w:val="en-CA" w:eastAsia="ko-KR"/>
        </w:rPr>
        <w:t xml:space="preserve"> is derived as follows:</w:t>
      </w:r>
    </w:p>
    <w:p w14:paraId="3F2B435F"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lastRenderedPageBreak/>
        <w:t>candModeList[ </w:t>
      </w:r>
      <w:r>
        <w:rPr>
          <w:noProof/>
          <w:lang w:val="en-CA" w:eastAsia="ko-KR"/>
        </w:rPr>
        <w:t>0</w:t>
      </w:r>
      <w:r w:rsidRPr="00DE0F0E">
        <w:rPr>
          <w:noProof/>
          <w:lang w:val="en-CA" w:eastAsia="ko-KR"/>
        </w:rPr>
        <w:t> ] = maxAB</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38</w:t>
      </w:r>
      <w:r w:rsidRPr="00DE0F0E">
        <w:rPr>
          <w:noProof/>
          <w:lang w:val="en-CA" w:eastAsia="ko-KR"/>
        </w:rPr>
        <w:fldChar w:fldCharType="end"/>
      </w:r>
      <w:r w:rsidRPr="00DE0F0E">
        <w:rPr>
          <w:noProof/>
          <w:lang w:val="en-CA" w:eastAsia="ko-KR"/>
        </w:rPr>
        <w:t>)</w:t>
      </w:r>
    </w:p>
    <w:p w14:paraId="79C462B5" w14:textId="77777777" w:rsidR="00D36BCB"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Pr>
          <w:noProof/>
          <w:lang w:val="en-CA" w:eastAsia="ko-KR"/>
        </w:rPr>
        <w:t>1</w:t>
      </w:r>
      <w:r w:rsidRPr="00DE0F0E">
        <w:rPr>
          <w:noProof/>
          <w:lang w:val="en-CA" w:eastAsia="ko-KR"/>
        </w:rPr>
        <w:t xml:space="preserve"> ] = </w:t>
      </w:r>
      <w:r>
        <w:rPr>
          <w:noProof/>
          <w:lang w:val="en-CA" w:eastAsia="ko-KR"/>
        </w:rPr>
        <w:t>INTRA_DC</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39</w:t>
      </w:r>
      <w:r w:rsidRPr="00DE0F0E">
        <w:rPr>
          <w:noProof/>
          <w:lang w:val="en-CA" w:eastAsia="ko-KR"/>
        </w:rPr>
        <w:fldChar w:fldCharType="end"/>
      </w:r>
      <w:r w:rsidRPr="00DE0F0E">
        <w:rPr>
          <w:noProof/>
          <w:lang w:val="en-CA" w:eastAsia="ko-KR"/>
        </w:rPr>
        <w:t>)</w:t>
      </w:r>
    </w:p>
    <w:p w14:paraId="7E0BB9BA"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candModeList[ 2 ] = 2 + ( ( maxAB + 61 ) % 64 )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40</w:t>
      </w:r>
      <w:r w:rsidRPr="00DE0F0E">
        <w:rPr>
          <w:noProof/>
          <w:lang w:val="en-CA" w:eastAsia="ko-KR"/>
        </w:rPr>
        <w:fldChar w:fldCharType="end"/>
      </w:r>
      <w:r w:rsidRPr="00DE0F0E">
        <w:rPr>
          <w:noProof/>
          <w:lang w:val="en-CA" w:eastAsia="ko-KR"/>
        </w:rPr>
        <w:t>)</w:t>
      </w:r>
    </w:p>
    <w:p w14:paraId="22E11E11"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candModeList[ 3 ] = 2 + ( ( maxAB − 1 ) % 64 )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41</w:t>
      </w:r>
      <w:r w:rsidRPr="00DE0F0E">
        <w:rPr>
          <w:noProof/>
          <w:lang w:val="en-CA" w:eastAsia="ko-KR"/>
        </w:rPr>
        <w:fldChar w:fldCharType="end"/>
      </w:r>
      <w:r w:rsidRPr="00DE0F0E">
        <w:rPr>
          <w:noProof/>
          <w:lang w:val="en-CA" w:eastAsia="ko-KR"/>
        </w:rPr>
        <w:t>)</w:t>
      </w:r>
    </w:p>
    <w:p w14:paraId="314B31A4"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candModeList[ 4 ] = 2 + ( ( maxAB + 60 ) % 64 )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42</w:t>
      </w:r>
      <w:r w:rsidRPr="00DE0F0E">
        <w:rPr>
          <w:noProof/>
          <w:lang w:val="en-CA" w:eastAsia="ko-KR"/>
        </w:rPr>
        <w:fldChar w:fldCharType="end"/>
      </w:r>
      <w:r w:rsidRPr="00DE0F0E">
        <w:rPr>
          <w:noProof/>
          <w:lang w:val="en-CA" w:eastAsia="ko-KR"/>
        </w:rPr>
        <w:t>)</w:t>
      </w:r>
    </w:p>
    <w:p w14:paraId="2CBC34A6" w14:textId="77777777" w:rsidR="00D36BCB" w:rsidRPr="00DE0F0E" w:rsidRDefault="00D36BCB" w:rsidP="0083362C">
      <w:pPr>
        <w:numPr>
          <w:ilvl w:val="0"/>
          <w:numId w:val="4"/>
        </w:numPr>
        <w:tabs>
          <w:tab w:val="clear" w:pos="400"/>
          <w:tab w:val="clear" w:pos="794"/>
          <w:tab w:val="clear" w:pos="1191"/>
          <w:tab w:val="clear" w:pos="1588"/>
          <w:tab w:val="clear" w:pos="1985"/>
          <w:tab w:val="left" w:pos="1440"/>
          <w:tab w:val="left" w:pos="2977"/>
        </w:tabs>
        <w:ind w:left="1080" w:hanging="360"/>
        <w:rPr>
          <w:noProof/>
          <w:lang w:val="en-CA" w:eastAsia="ko-KR"/>
        </w:rPr>
        <w:pPrChange w:id="422" w:author="Tsung-chuan Ma" w:date="2019-06-19T16:56:00Z">
          <w:pPr>
            <w:numPr>
              <w:numId w:val="9"/>
            </w:numPr>
            <w:tabs>
              <w:tab w:val="clear" w:pos="794"/>
              <w:tab w:val="clear" w:pos="1191"/>
              <w:tab w:val="clear" w:pos="1588"/>
              <w:tab w:val="clear" w:pos="1985"/>
              <w:tab w:val="num" w:pos="0"/>
              <w:tab w:val="left" w:pos="1440"/>
              <w:tab w:val="left" w:pos="2977"/>
            </w:tabs>
            <w:ind w:left="1080" w:hanging="360"/>
          </w:pPr>
        </w:pPrChange>
      </w:pPr>
      <w:r w:rsidRPr="00DE0F0E">
        <w:rPr>
          <w:noProof/>
          <w:lang w:val="en-CA" w:eastAsia="ko-KR"/>
        </w:rPr>
        <w:t>Otherwise, the following applies:</w:t>
      </w:r>
    </w:p>
    <w:p w14:paraId="4B3C9680" w14:textId="77777777" w:rsidR="00D36BCB" w:rsidRPr="00DE0F0E" w:rsidRDefault="00D36BCB" w:rsidP="00D36BCB">
      <w:pPr>
        <w:pStyle w:val="Equation"/>
        <w:tabs>
          <w:tab w:val="clear" w:pos="794"/>
          <w:tab w:val="clear" w:pos="1588"/>
          <w:tab w:val="left" w:pos="1134"/>
          <w:tab w:val="left" w:pos="1701"/>
          <w:tab w:val="left" w:pos="7290"/>
        </w:tabs>
        <w:ind w:left="1701"/>
        <w:rPr>
          <w:noProof/>
          <w:lang w:val="en-CA"/>
        </w:rPr>
      </w:pPr>
      <w:r w:rsidRPr="00DE0F0E">
        <w:rPr>
          <w:noProof/>
          <w:lang w:val="en-CA" w:eastAsia="ko-KR"/>
        </w:rPr>
        <w:t>candModeList[ </w:t>
      </w:r>
      <w:r>
        <w:rPr>
          <w:rFonts w:hint="eastAsia"/>
          <w:noProof/>
          <w:lang w:val="en-CA" w:eastAsia="zh-CN"/>
        </w:rPr>
        <w:t>0</w:t>
      </w:r>
      <w:r w:rsidRPr="00DE0F0E">
        <w:rPr>
          <w:noProof/>
          <w:lang w:val="en-CA" w:eastAsia="ko-KR"/>
        </w:rPr>
        <w:t> ] = INTRA_DC</w:t>
      </w:r>
      <w:r>
        <w:rPr>
          <w:noProof/>
          <w:lang w:val="en-CA" w:eastAsia="ko-KR"/>
        </w:rPr>
        <w:tab/>
      </w:r>
      <w:r>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43</w:t>
      </w:r>
      <w:r w:rsidRPr="00DE0F0E">
        <w:rPr>
          <w:noProof/>
          <w:lang w:val="en-CA"/>
        </w:rPr>
        <w:fldChar w:fldCharType="end"/>
      </w:r>
      <w:r w:rsidRPr="00DE0F0E">
        <w:rPr>
          <w:noProof/>
          <w:lang w:val="en-CA"/>
        </w:rPr>
        <w:t xml:space="preserve">) </w:t>
      </w:r>
    </w:p>
    <w:p w14:paraId="6E66904D" w14:textId="77777777" w:rsidR="00D36BCB" w:rsidRPr="00DE0F0E" w:rsidRDefault="00D36BCB" w:rsidP="00D36BCB">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Pr>
          <w:rFonts w:hint="eastAsia"/>
          <w:noProof/>
          <w:lang w:val="en-CA" w:eastAsia="zh-CN"/>
        </w:rPr>
        <w:t>1</w:t>
      </w:r>
      <w:r w:rsidRPr="00DE0F0E">
        <w:rPr>
          <w:noProof/>
          <w:lang w:val="en-CA" w:eastAsia="ko-KR"/>
        </w:rPr>
        <w:t> ] = INTRA_ANGULAR50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44</w:t>
      </w:r>
      <w:r w:rsidRPr="00DE0F0E">
        <w:rPr>
          <w:noProof/>
          <w:lang w:val="en-CA"/>
        </w:rPr>
        <w:fldChar w:fldCharType="end"/>
      </w:r>
      <w:r w:rsidRPr="00DE0F0E">
        <w:rPr>
          <w:noProof/>
          <w:lang w:val="en-CA"/>
        </w:rPr>
        <w:t>)</w:t>
      </w:r>
    </w:p>
    <w:p w14:paraId="6FBAD813"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Pr>
          <w:rFonts w:hint="eastAsia"/>
          <w:noProof/>
          <w:lang w:val="en-CA" w:eastAsia="zh-CN"/>
        </w:rPr>
        <w:t>2</w:t>
      </w:r>
      <w:r w:rsidRPr="00DE0F0E">
        <w:rPr>
          <w:noProof/>
          <w:lang w:val="en-CA" w:eastAsia="ko-KR"/>
        </w:rPr>
        <w:t> ] = INTRA_ANGULAR18</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45</w:t>
      </w:r>
      <w:r w:rsidRPr="00DE0F0E">
        <w:rPr>
          <w:noProof/>
          <w:lang w:val="en-CA"/>
        </w:rPr>
        <w:fldChar w:fldCharType="end"/>
      </w:r>
      <w:r w:rsidRPr="00DE0F0E">
        <w:rPr>
          <w:noProof/>
          <w:lang w:val="en-CA"/>
        </w:rPr>
        <w:t>)</w:t>
      </w:r>
    </w:p>
    <w:p w14:paraId="6E0045B7" w14:textId="77777777" w:rsidR="00D36BCB" w:rsidRPr="00DE0F0E" w:rsidRDefault="00D36BCB" w:rsidP="00D36BCB">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Pr>
          <w:rFonts w:hint="eastAsia"/>
          <w:noProof/>
          <w:lang w:val="en-CA" w:eastAsia="zh-CN"/>
        </w:rPr>
        <w:t>3</w:t>
      </w:r>
      <w:r w:rsidRPr="00DE0F0E">
        <w:rPr>
          <w:noProof/>
          <w:lang w:val="en-CA" w:eastAsia="ko-KR"/>
        </w:rPr>
        <w:t> ] = INTRA_ANGULAR46</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46</w:t>
      </w:r>
      <w:r w:rsidRPr="00DE0F0E">
        <w:rPr>
          <w:noProof/>
          <w:lang w:val="en-CA"/>
        </w:rPr>
        <w:fldChar w:fldCharType="end"/>
      </w:r>
      <w:r w:rsidRPr="00DE0F0E">
        <w:rPr>
          <w:noProof/>
          <w:lang w:val="en-CA"/>
        </w:rPr>
        <w:t>)</w:t>
      </w:r>
    </w:p>
    <w:p w14:paraId="1B7F5E37" w14:textId="77777777" w:rsidR="00D36BCB" w:rsidRPr="00DE0F0E" w:rsidRDefault="00D36BCB" w:rsidP="00D36BCB">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Pr>
          <w:rFonts w:hint="eastAsia"/>
          <w:noProof/>
          <w:lang w:val="en-CA" w:eastAsia="zh-CN"/>
        </w:rPr>
        <w:t>4</w:t>
      </w:r>
      <w:r w:rsidRPr="00DE0F0E">
        <w:rPr>
          <w:noProof/>
          <w:lang w:val="en-CA" w:eastAsia="ko-KR"/>
        </w:rPr>
        <w:t> ] = INTRA_ANGULAR54</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47</w:t>
      </w:r>
      <w:r w:rsidRPr="00DE0F0E">
        <w:rPr>
          <w:noProof/>
          <w:lang w:val="en-CA"/>
        </w:rPr>
        <w:fldChar w:fldCharType="end"/>
      </w:r>
      <w:r w:rsidRPr="00DE0F0E">
        <w:rPr>
          <w:noProof/>
          <w:lang w:val="en-CA"/>
        </w:rPr>
        <w:t>)</w:t>
      </w:r>
    </w:p>
    <w:p w14:paraId="004E2AA4" w14:textId="77777777" w:rsidR="00D36BCB" w:rsidRPr="00DE0F0E" w:rsidRDefault="00D36BCB" w:rsidP="0083362C">
      <w:pPr>
        <w:numPr>
          <w:ilvl w:val="0"/>
          <w:numId w:val="40"/>
        </w:numPr>
        <w:tabs>
          <w:tab w:val="clear" w:pos="794"/>
          <w:tab w:val="left" w:pos="284"/>
          <w:tab w:val="left" w:pos="709"/>
        </w:tabs>
        <w:rPr>
          <w:noProof/>
          <w:lang w:val="en-CA" w:eastAsia="ko-KR"/>
        </w:rPr>
        <w:pPrChange w:id="423" w:author="Tsung-chuan Ma" w:date="2019-06-19T16:56:00Z">
          <w:pPr>
            <w:numPr>
              <w:numId w:val="156"/>
            </w:numPr>
            <w:tabs>
              <w:tab w:val="clear" w:pos="794"/>
              <w:tab w:val="left" w:pos="284"/>
              <w:tab w:val="num" w:pos="360"/>
              <w:tab w:val="left" w:pos="709"/>
            </w:tabs>
            <w:ind w:left="2705" w:hanging="1121"/>
          </w:pPr>
        </w:pPrChange>
      </w:pPr>
      <w:r w:rsidRPr="00DE0F0E">
        <w:rPr>
          <w:noProof/>
          <w:lang w:val="en-CA" w:eastAsia="ko-KR"/>
        </w:rPr>
        <w:t>IntraPredModeY[ xCb ][ yCb ] is derived by applying the following procedure:</w:t>
      </w:r>
    </w:p>
    <w:p w14:paraId="51C69411" w14:textId="77777777" w:rsidR="00D36BCB" w:rsidRPr="00DE0F0E" w:rsidRDefault="00D36BCB" w:rsidP="0083362C">
      <w:pPr>
        <w:numPr>
          <w:ilvl w:val="0"/>
          <w:numId w:val="4"/>
        </w:numPr>
        <w:tabs>
          <w:tab w:val="clear" w:pos="400"/>
          <w:tab w:val="clear" w:pos="794"/>
          <w:tab w:val="clear" w:pos="1191"/>
          <w:tab w:val="clear" w:pos="1588"/>
          <w:tab w:val="clear" w:pos="1985"/>
          <w:tab w:val="left" w:pos="1134"/>
          <w:tab w:val="left" w:pos="1440"/>
          <w:tab w:val="left" w:pos="2977"/>
        </w:tabs>
        <w:ind w:left="1134"/>
        <w:rPr>
          <w:noProof/>
          <w:lang w:val="en-CA" w:eastAsia="ko-KR"/>
        </w:rPr>
        <w:pPrChange w:id="424" w:author="Tsung-chuan Ma" w:date="2019-06-19T16:56:00Z">
          <w:pPr>
            <w:numPr>
              <w:numId w:val="9"/>
            </w:numPr>
            <w:tabs>
              <w:tab w:val="clear" w:pos="794"/>
              <w:tab w:val="clear" w:pos="1191"/>
              <w:tab w:val="clear" w:pos="1588"/>
              <w:tab w:val="clear" w:pos="1985"/>
              <w:tab w:val="num" w:pos="0"/>
              <w:tab w:val="left" w:pos="1134"/>
              <w:tab w:val="left" w:pos="1440"/>
              <w:tab w:val="left" w:pos="2977"/>
            </w:tabs>
            <w:ind w:left="1134" w:hanging="403"/>
          </w:pPr>
        </w:pPrChange>
      </w:pPr>
      <w:r w:rsidRPr="00DE0F0E">
        <w:rPr>
          <w:noProof/>
          <w:lang w:val="en-CA" w:eastAsia="ko-KR"/>
        </w:rPr>
        <w:t>If intra_luma_mpm_flag[ xCb ][ yCb ] is equal to 1, the IntraPredModeY[ xCb ][ yCb ] is set equal to  candModeList[ intra_luma_mpm_idx[ xCb ][ yCb ] ].</w:t>
      </w:r>
    </w:p>
    <w:p w14:paraId="4A2B3CBF" w14:textId="77777777" w:rsidR="00D36BCB" w:rsidRPr="00DE0F0E" w:rsidRDefault="00D36BCB" w:rsidP="0083362C">
      <w:pPr>
        <w:numPr>
          <w:ilvl w:val="0"/>
          <w:numId w:val="4"/>
        </w:numPr>
        <w:tabs>
          <w:tab w:val="clear" w:pos="400"/>
          <w:tab w:val="clear" w:pos="794"/>
          <w:tab w:val="clear" w:pos="1191"/>
          <w:tab w:val="clear" w:pos="1588"/>
          <w:tab w:val="clear" w:pos="1985"/>
          <w:tab w:val="left" w:pos="1134"/>
          <w:tab w:val="left" w:pos="1440"/>
          <w:tab w:val="left" w:pos="2977"/>
        </w:tabs>
        <w:ind w:left="1134"/>
        <w:rPr>
          <w:noProof/>
          <w:lang w:val="en-CA" w:eastAsia="ko-KR"/>
        </w:rPr>
        <w:pPrChange w:id="425" w:author="Tsung-chuan Ma" w:date="2019-06-19T16:56:00Z">
          <w:pPr>
            <w:numPr>
              <w:numId w:val="9"/>
            </w:numPr>
            <w:tabs>
              <w:tab w:val="clear" w:pos="794"/>
              <w:tab w:val="clear" w:pos="1191"/>
              <w:tab w:val="clear" w:pos="1588"/>
              <w:tab w:val="clear" w:pos="1985"/>
              <w:tab w:val="num" w:pos="0"/>
              <w:tab w:val="left" w:pos="1134"/>
              <w:tab w:val="left" w:pos="1440"/>
              <w:tab w:val="left" w:pos="2977"/>
            </w:tabs>
            <w:ind w:left="1134" w:hanging="403"/>
          </w:pPr>
        </w:pPrChange>
      </w:pPr>
      <w:r w:rsidRPr="00DE0F0E">
        <w:rPr>
          <w:noProof/>
          <w:lang w:val="en-CA" w:eastAsia="ko-KR"/>
        </w:rPr>
        <w:t>Otherwise, IntraPredModeY[ xCb ][ yCb ] is derived by applying the following ordered steps:</w:t>
      </w:r>
    </w:p>
    <w:p w14:paraId="77C65B2D" w14:textId="77777777" w:rsidR="00D36BCB" w:rsidRPr="00DE0F0E" w:rsidRDefault="00D36BCB" w:rsidP="0083362C">
      <w:pPr>
        <w:numPr>
          <w:ilvl w:val="0"/>
          <w:numId w:val="41"/>
        </w:numPr>
        <w:tabs>
          <w:tab w:val="clear" w:pos="794"/>
          <w:tab w:val="clear" w:pos="1191"/>
          <w:tab w:val="clear" w:pos="1588"/>
          <w:tab w:val="clear" w:pos="1985"/>
          <w:tab w:val="left" w:pos="2127"/>
          <w:tab w:val="left" w:pos="2977"/>
        </w:tabs>
        <w:ind w:left="1530"/>
        <w:rPr>
          <w:noProof/>
          <w:lang w:val="en-CA" w:eastAsia="ko-KR"/>
        </w:rPr>
        <w:pPrChange w:id="426" w:author="Tsung-chuan Ma" w:date="2019-06-19T16:56:00Z">
          <w:pPr>
            <w:numPr>
              <w:numId w:val="157"/>
            </w:numPr>
            <w:tabs>
              <w:tab w:val="clear" w:pos="794"/>
              <w:tab w:val="clear" w:pos="1191"/>
              <w:tab w:val="clear" w:pos="1588"/>
              <w:tab w:val="clear" w:pos="1985"/>
              <w:tab w:val="num" w:pos="360"/>
              <w:tab w:val="left" w:pos="2127"/>
              <w:tab w:val="left" w:pos="2977"/>
            </w:tabs>
            <w:ind w:left="1530" w:hanging="360"/>
          </w:pPr>
        </w:pPrChange>
      </w:pPr>
      <w:r w:rsidRPr="00DE0F0E">
        <w:rPr>
          <w:noProof/>
          <w:lang w:val="en-CA" w:eastAsia="ko-KR"/>
        </w:rPr>
        <w:t>When candModeList[ i ] is greater than candModeList[ j ] for i = 0..</w:t>
      </w:r>
      <w:r>
        <w:rPr>
          <w:noProof/>
          <w:lang w:val="en-CA" w:eastAsia="ko-KR"/>
        </w:rPr>
        <w:t>3</w:t>
      </w:r>
      <w:r w:rsidRPr="00DE0F0E">
        <w:rPr>
          <w:noProof/>
          <w:lang w:val="en-CA" w:eastAsia="ko-KR"/>
        </w:rPr>
        <w:t xml:space="preserve"> and for each i, j = ( i + 1 )..</w:t>
      </w:r>
      <w:r>
        <w:rPr>
          <w:noProof/>
          <w:lang w:val="en-CA" w:eastAsia="ko-KR"/>
        </w:rPr>
        <w:t>4</w:t>
      </w:r>
      <w:r w:rsidRPr="00DE0F0E">
        <w:rPr>
          <w:noProof/>
          <w:lang w:val="en-CA" w:eastAsia="ko-KR"/>
        </w:rPr>
        <w:t>, both values are swapped as follows:</w:t>
      </w:r>
    </w:p>
    <w:p w14:paraId="0FA4CDDA" w14:textId="77777777" w:rsidR="00D36BCB" w:rsidRPr="00DE0F0E" w:rsidRDefault="00D36BCB" w:rsidP="00D36BCB">
      <w:pPr>
        <w:pStyle w:val="Equation"/>
        <w:tabs>
          <w:tab w:val="clear" w:pos="794"/>
          <w:tab w:val="clear" w:pos="1588"/>
          <w:tab w:val="clear" w:pos="4849"/>
          <w:tab w:val="left" w:pos="1134"/>
          <w:tab w:val="left" w:pos="1701"/>
        </w:tabs>
        <w:ind w:left="1714"/>
        <w:rPr>
          <w:noProof/>
          <w:lang w:val="en-CA" w:eastAsia="ko-KR"/>
        </w:rPr>
      </w:pPr>
      <w:r w:rsidRPr="00DE0F0E">
        <w:rPr>
          <w:noProof/>
          <w:lang w:val="en-CA" w:eastAsia="ko-KR"/>
        </w:rPr>
        <w:t>( candModeList[ i ], candModeList[ j ] ) = Swap( candModeList[ i ], candModeList[ j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48</w:t>
      </w:r>
      <w:r w:rsidRPr="00DE0F0E">
        <w:rPr>
          <w:noProof/>
          <w:lang w:val="en-CA"/>
        </w:rPr>
        <w:fldChar w:fldCharType="end"/>
      </w:r>
      <w:r w:rsidRPr="00DE0F0E">
        <w:rPr>
          <w:noProof/>
          <w:lang w:val="en-CA"/>
        </w:rPr>
        <w:t>)</w:t>
      </w:r>
    </w:p>
    <w:p w14:paraId="4079EB74" w14:textId="77777777" w:rsidR="00D36BCB" w:rsidRPr="00DE0F0E" w:rsidRDefault="00D36BCB" w:rsidP="0083362C">
      <w:pPr>
        <w:numPr>
          <w:ilvl w:val="0"/>
          <w:numId w:val="41"/>
        </w:numPr>
        <w:tabs>
          <w:tab w:val="clear" w:pos="794"/>
          <w:tab w:val="clear" w:pos="1191"/>
          <w:tab w:val="clear" w:pos="1588"/>
          <w:tab w:val="clear" w:pos="1985"/>
          <w:tab w:val="left" w:pos="2127"/>
          <w:tab w:val="left" w:pos="2977"/>
        </w:tabs>
        <w:ind w:left="1530"/>
        <w:rPr>
          <w:noProof/>
          <w:lang w:val="en-CA" w:eastAsia="ko-KR"/>
        </w:rPr>
        <w:pPrChange w:id="427" w:author="Tsung-chuan Ma" w:date="2019-06-19T16:56:00Z">
          <w:pPr>
            <w:numPr>
              <w:numId w:val="157"/>
            </w:numPr>
            <w:tabs>
              <w:tab w:val="clear" w:pos="794"/>
              <w:tab w:val="clear" w:pos="1191"/>
              <w:tab w:val="clear" w:pos="1588"/>
              <w:tab w:val="clear" w:pos="1985"/>
              <w:tab w:val="num" w:pos="360"/>
              <w:tab w:val="left" w:pos="2127"/>
              <w:tab w:val="left" w:pos="2977"/>
            </w:tabs>
            <w:ind w:left="1530" w:hanging="360"/>
          </w:pPr>
        </w:pPrChange>
      </w:pPr>
      <w:r w:rsidRPr="00DE0F0E">
        <w:rPr>
          <w:noProof/>
          <w:lang w:val="en-CA" w:eastAsia="ko-KR"/>
        </w:rPr>
        <w:t>IntraPredModeY[ xCb ][ yCb ] is derived by the following ordered steps:</w:t>
      </w:r>
    </w:p>
    <w:p w14:paraId="204A9104" w14:textId="77777777" w:rsidR="00D36BCB" w:rsidRPr="00DE0F0E" w:rsidRDefault="00D36BCB" w:rsidP="0083362C">
      <w:pPr>
        <w:numPr>
          <w:ilvl w:val="1"/>
          <w:numId w:val="41"/>
        </w:numPr>
        <w:tabs>
          <w:tab w:val="clear" w:pos="794"/>
          <w:tab w:val="clear" w:pos="1191"/>
          <w:tab w:val="clear" w:pos="1588"/>
          <w:tab w:val="clear" w:pos="1985"/>
          <w:tab w:val="left" w:pos="2127"/>
          <w:tab w:val="left" w:pos="2977"/>
        </w:tabs>
        <w:ind w:left="1980" w:hanging="283"/>
        <w:rPr>
          <w:noProof/>
          <w:szCs w:val="22"/>
          <w:lang w:val="en-CA"/>
        </w:rPr>
        <w:pPrChange w:id="428" w:author="Tsung-chuan Ma" w:date="2019-06-19T16:56:00Z">
          <w:pPr>
            <w:numPr>
              <w:ilvl w:val="1"/>
              <w:numId w:val="157"/>
            </w:numPr>
            <w:tabs>
              <w:tab w:val="clear" w:pos="794"/>
              <w:tab w:val="clear" w:pos="1191"/>
              <w:tab w:val="clear" w:pos="1588"/>
              <w:tab w:val="clear" w:pos="1985"/>
              <w:tab w:val="num" w:pos="360"/>
              <w:tab w:val="left" w:pos="2127"/>
              <w:tab w:val="left" w:pos="2977"/>
            </w:tabs>
            <w:ind w:left="1980" w:hanging="283"/>
          </w:pPr>
        </w:pPrChange>
      </w:pPr>
      <w:r w:rsidRPr="00DE0F0E">
        <w:rPr>
          <w:noProof/>
          <w:szCs w:val="22"/>
          <w:lang w:val="en-CA"/>
        </w:rPr>
        <w:t xml:space="preserve">IntraPredModeY[ xCb ][ yCb ] is set equal to </w:t>
      </w:r>
      <w:r w:rsidRPr="00DE0F0E">
        <w:rPr>
          <w:noProof/>
          <w:lang w:val="en-CA" w:eastAsia="ko-KR"/>
        </w:rPr>
        <w:t>intra_luma_mpm_</w:t>
      </w:r>
      <w:r w:rsidRPr="00DE0F0E">
        <w:rPr>
          <w:noProof/>
          <w:szCs w:val="22"/>
          <w:lang w:val="en-CA"/>
        </w:rPr>
        <w:t>remainder[ xCb ][ yCb ].</w:t>
      </w:r>
    </w:p>
    <w:p w14:paraId="67AA120E" w14:textId="77777777" w:rsidR="00D36BCB" w:rsidRPr="00DE0F0E" w:rsidRDefault="00D36BCB" w:rsidP="0083362C">
      <w:pPr>
        <w:numPr>
          <w:ilvl w:val="1"/>
          <w:numId w:val="41"/>
        </w:numPr>
        <w:tabs>
          <w:tab w:val="clear" w:pos="794"/>
          <w:tab w:val="clear" w:pos="1191"/>
          <w:tab w:val="clear" w:pos="1588"/>
          <w:tab w:val="clear" w:pos="1985"/>
          <w:tab w:val="left" w:pos="2127"/>
          <w:tab w:val="left" w:pos="2977"/>
        </w:tabs>
        <w:ind w:left="1980" w:hanging="283"/>
        <w:rPr>
          <w:noProof/>
          <w:szCs w:val="22"/>
          <w:lang w:val="en-CA"/>
        </w:rPr>
        <w:pPrChange w:id="429" w:author="Tsung-chuan Ma" w:date="2019-06-19T16:56:00Z">
          <w:pPr>
            <w:numPr>
              <w:ilvl w:val="1"/>
              <w:numId w:val="157"/>
            </w:numPr>
            <w:tabs>
              <w:tab w:val="clear" w:pos="794"/>
              <w:tab w:val="clear" w:pos="1191"/>
              <w:tab w:val="clear" w:pos="1588"/>
              <w:tab w:val="clear" w:pos="1985"/>
              <w:tab w:val="num" w:pos="360"/>
              <w:tab w:val="left" w:pos="2127"/>
              <w:tab w:val="left" w:pos="2977"/>
            </w:tabs>
            <w:ind w:left="1980" w:hanging="283"/>
          </w:pPr>
        </w:pPrChange>
      </w:pPr>
      <w:r w:rsidRPr="009449A9">
        <w:rPr>
          <w:noProof/>
          <w:szCs w:val="22"/>
          <w:lang w:val="en-CA" w:eastAsia="ko-KR"/>
        </w:rPr>
        <w:t>The value of IntraPredModeY[ xCb ][ yCb ] is incremented by one</w:t>
      </w:r>
      <w:r>
        <w:rPr>
          <w:noProof/>
          <w:szCs w:val="22"/>
          <w:lang w:val="en-CA" w:eastAsia="ko-KR"/>
        </w:rPr>
        <w:t>.</w:t>
      </w:r>
    </w:p>
    <w:p w14:paraId="0283877E" w14:textId="77777777" w:rsidR="00D36BCB" w:rsidRPr="00DE0F0E" w:rsidRDefault="00D36BCB" w:rsidP="0083362C">
      <w:pPr>
        <w:numPr>
          <w:ilvl w:val="1"/>
          <w:numId w:val="41"/>
        </w:numPr>
        <w:tabs>
          <w:tab w:val="clear" w:pos="794"/>
          <w:tab w:val="clear" w:pos="1191"/>
          <w:tab w:val="clear" w:pos="1588"/>
          <w:tab w:val="clear" w:pos="1985"/>
          <w:tab w:val="left" w:pos="2127"/>
          <w:tab w:val="left" w:pos="2977"/>
        </w:tabs>
        <w:ind w:left="1980" w:hanging="283"/>
        <w:rPr>
          <w:noProof/>
          <w:szCs w:val="22"/>
          <w:lang w:val="en-CA"/>
        </w:rPr>
        <w:pPrChange w:id="430" w:author="Tsung-chuan Ma" w:date="2019-06-19T16:56:00Z">
          <w:pPr>
            <w:numPr>
              <w:ilvl w:val="1"/>
              <w:numId w:val="157"/>
            </w:numPr>
            <w:tabs>
              <w:tab w:val="clear" w:pos="794"/>
              <w:tab w:val="clear" w:pos="1191"/>
              <w:tab w:val="clear" w:pos="1588"/>
              <w:tab w:val="clear" w:pos="1985"/>
              <w:tab w:val="num" w:pos="360"/>
              <w:tab w:val="left" w:pos="2127"/>
              <w:tab w:val="left" w:pos="2977"/>
            </w:tabs>
            <w:ind w:left="1980" w:hanging="283"/>
          </w:pPr>
        </w:pPrChange>
      </w:pPr>
      <w:r w:rsidRPr="00DE0F0E">
        <w:rPr>
          <w:noProof/>
          <w:szCs w:val="22"/>
          <w:lang w:val="en-CA" w:eastAsia="ko-KR"/>
        </w:rPr>
        <w:t xml:space="preserve">For i equal to 0 to </w:t>
      </w:r>
      <w:r>
        <w:rPr>
          <w:noProof/>
          <w:szCs w:val="22"/>
          <w:lang w:val="en-CA" w:eastAsia="ko-KR"/>
        </w:rPr>
        <w:t>4</w:t>
      </w:r>
      <w:r w:rsidRPr="00DE0F0E">
        <w:rPr>
          <w:noProof/>
          <w:szCs w:val="22"/>
          <w:lang w:val="en-CA" w:eastAsia="ko-KR"/>
        </w:rPr>
        <w:t>, inclusive, when IntraPredModeY[ xCb ][ yCb ] is greater than or equal to candModeList[ i ], the value of IntraPredModeY[ xCb ][ yCb ] is incremented by one.</w:t>
      </w:r>
    </w:p>
    <w:p w14:paraId="0AF1AF8A" w14:textId="77777777" w:rsidR="00D36BCB" w:rsidRDefault="00D36BCB" w:rsidP="00D36BCB">
      <w:pPr>
        <w:rPr>
          <w:noProof/>
          <w:szCs w:val="22"/>
          <w:lang w:val="en-CA"/>
        </w:rPr>
      </w:pPr>
      <w:r w:rsidRPr="00DE0F0E">
        <w:rPr>
          <w:noProof/>
          <w:lang w:val="en-CA"/>
        </w:rPr>
        <w:t xml:space="preserve">The variable </w:t>
      </w:r>
      <w:r w:rsidRPr="00DE0F0E">
        <w:rPr>
          <w:noProof/>
          <w:szCs w:val="22"/>
          <w:lang w:val="en-CA"/>
        </w:rPr>
        <w:t>IntraPredModeY[ x ][ y ]</w:t>
      </w:r>
      <w:r w:rsidRPr="00DE0F0E">
        <w:rPr>
          <w:noProof/>
          <w:lang w:val="en-CA"/>
        </w:rPr>
        <w:t xml:space="preserve"> with  x = </w:t>
      </w:r>
      <w:r w:rsidRPr="00DE0F0E">
        <w:rPr>
          <w:noProof/>
          <w:szCs w:val="22"/>
          <w:lang w:val="en-CA"/>
        </w:rPr>
        <w:t>xCb</w:t>
      </w:r>
      <w:r w:rsidRPr="00DE0F0E">
        <w:rPr>
          <w:noProof/>
          <w:lang w:val="en-CA"/>
        </w:rPr>
        <w:t>..</w:t>
      </w:r>
      <w:r w:rsidRPr="00DE0F0E">
        <w:rPr>
          <w:noProof/>
          <w:szCs w:val="22"/>
          <w:lang w:val="en-CA"/>
        </w:rPr>
        <w:t>xCb</w:t>
      </w:r>
      <w:r w:rsidRPr="00DE0F0E">
        <w:rPr>
          <w:noProof/>
          <w:lang w:val="en-CA"/>
        </w:rPr>
        <w:t> + cbWidth − 1 and y = </w:t>
      </w:r>
      <w:r w:rsidRPr="00DE0F0E">
        <w:rPr>
          <w:noProof/>
          <w:szCs w:val="22"/>
          <w:lang w:val="en-CA"/>
        </w:rPr>
        <w:t>yCb</w:t>
      </w:r>
      <w:r w:rsidRPr="00DE0F0E">
        <w:rPr>
          <w:noProof/>
          <w:lang w:val="en-CA"/>
        </w:rPr>
        <w:t>..</w:t>
      </w:r>
      <w:r w:rsidRPr="00DE0F0E">
        <w:rPr>
          <w:noProof/>
          <w:szCs w:val="22"/>
          <w:lang w:val="en-CA"/>
        </w:rPr>
        <w:t>yCb</w:t>
      </w:r>
      <w:r w:rsidRPr="00DE0F0E">
        <w:rPr>
          <w:noProof/>
          <w:lang w:val="en-CA"/>
        </w:rPr>
        <w:t xml:space="preserve"> + cbHeight − 1 is set to be equal to </w:t>
      </w:r>
      <w:r w:rsidRPr="00DE0F0E">
        <w:rPr>
          <w:noProof/>
          <w:szCs w:val="22"/>
          <w:lang w:val="en-CA"/>
        </w:rPr>
        <w:t>IntraPredModeY[ xCb ][ yCb ].</w:t>
      </w:r>
    </w:p>
    <w:p w14:paraId="74E7EE8A" w14:textId="77777777" w:rsidR="00D36BCB" w:rsidRDefault="00D36BCB" w:rsidP="00D36BCB">
      <w:pPr>
        <w:rPr>
          <w:noProof/>
          <w:szCs w:val="22"/>
          <w:lang w:val="en-CA"/>
        </w:rPr>
      </w:pPr>
    </w:p>
    <w:p w14:paraId="00B717D1" w14:textId="12532F8D" w:rsidR="00D36BCB" w:rsidRPr="00402178" w:rsidDel="00A125D2" w:rsidRDefault="00D36BCB" w:rsidP="00D36BCB">
      <w:pPr>
        <w:keepNext/>
        <w:keepLines/>
        <w:widowControl w:val="0"/>
        <w:tabs>
          <w:tab w:val="left" w:pos="720"/>
        </w:tabs>
        <w:spacing w:before="240" w:after="113"/>
        <w:jc w:val="center"/>
        <w:rPr>
          <w:del w:id="431" w:author="Tsung-chuan Ma" w:date="2019-06-19T16:43:00Z"/>
          <w:rFonts w:eastAsia="Malgun Gothic"/>
          <w:b/>
          <w:bCs/>
          <w:lang w:val="en-US"/>
        </w:rPr>
      </w:pPr>
      <w:bookmarkStart w:id="432" w:name="_Ref8835727"/>
      <w:del w:id="433" w:author="Tsung-chuan Ma" w:date="2019-06-19T16:43:00Z">
        <w:r w:rsidRPr="00402178" w:rsidDel="00A125D2">
          <w:rPr>
            <w:rFonts w:eastAsia="Malgun Gothic"/>
            <w:b/>
            <w:bCs/>
            <w:lang w:val="en-CA" w:eastAsia="ko-KR"/>
          </w:rPr>
          <w:lastRenderedPageBreak/>
          <w:delText>Table </w:delText>
        </w:r>
        <w:r w:rsidRPr="00402178" w:rsidDel="00A125D2">
          <w:rPr>
            <w:rFonts w:eastAsia="Malgun Gothic"/>
            <w:b/>
            <w:bCs/>
            <w:lang w:val="en-CA" w:eastAsia="ko-KR"/>
          </w:rPr>
          <w:fldChar w:fldCharType="begin" w:fldLock="1"/>
        </w:r>
        <w:r w:rsidRPr="00402178" w:rsidDel="00A125D2">
          <w:rPr>
            <w:rFonts w:eastAsia="Malgun Gothic"/>
            <w:b/>
            <w:bCs/>
            <w:lang w:val="en-CA" w:eastAsia="ko-KR"/>
          </w:rPr>
          <w:delInstrText xml:space="preserve"> STYLEREF 1 \s </w:delInstrText>
        </w:r>
        <w:r w:rsidRPr="00402178" w:rsidDel="00A125D2">
          <w:rPr>
            <w:rFonts w:eastAsia="Malgun Gothic"/>
            <w:b/>
            <w:bCs/>
            <w:lang w:val="en-CA" w:eastAsia="ko-KR"/>
          </w:rPr>
          <w:fldChar w:fldCharType="separate"/>
        </w:r>
        <w:r w:rsidDel="00A125D2">
          <w:rPr>
            <w:rFonts w:eastAsia="Malgun Gothic"/>
            <w:b/>
            <w:bCs/>
            <w:noProof/>
            <w:lang w:val="en-CA" w:eastAsia="ko-KR"/>
          </w:rPr>
          <w:delText>8</w:delText>
        </w:r>
        <w:r w:rsidRPr="00402178" w:rsidDel="00A125D2">
          <w:rPr>
            <w:rFonts w:eastAsia="Malgun Gothic"/>
            <w:b/>
            <w:bCs/>
            <w:lang w:val="en-CA" w:eastAsia="ko-KR"/>
          </w:rPr>
          <w:fldChar w:fldCharType="end"/>
        </w:r>
        <w:r w:rsidRPr="00402178" w:rsidDel="00A125D2">
          <w:rPr>
            <w:rFonts w:eastAsia="Malgun Gothic"/>
            <w:b/>
            <w:bCs/>
            <w:lang w:val="en-CA" w:eastAsia="ko-KR"/>
          </w:rPr>
          <w:noBreakHyphen/>
        </w:r>
        <w:r w:rsidRPr="00402178" w:rsidDel="00A125D2">
          <w:rPr>
            <w:rFonts w:eastAsia="Malgun Gothic"/>
            <w:b/>
            <w:bCs/>
            <w:lang w:val="en-CA" w:eastAsia="ko-KR"/>
          </w:rPr>
          <w:fldChar w:fldCharType="begin" w:fldLock="1"/>
        </w:r>
        <w:r w:rsidRPr="00402178" w:rsidDel="00A125D2">
          <w:rPr>
            <w:rFonts w:eastAsia="Malgun Gothic"/>
            <w:b/>
            <w:bCs/>
            <w:lang w:val="en-CA" w:eastAsia="ko-KR"/>
          </w:rPr>
          <w:delInstrText xml:space="preserve"> SEQ Table \* ARABIC \s 1 </w:delInstrText>
        </w:r>
        <w:r w:rsidRPr="00402178" w:rsidDel="00A125D2">
          <w:rPr>
            <w:rFonts w:eastAsia="Malgun Gothic"/>
            <w:b/>
            <w:bCs/>
            <w:lang w:val="en-CA" w:eastAsia="ko-KR"/>
          </w:rPr>
          <w:fldChar w:fldCharType="separate"/>
        </w:r>
        <w:r w:rsidDel="00A125D2">
          <w:rPr>
            <w:rFonts w:eastAsia="Malgun Gothic"/>
            <w:b/>
            <w:bCs/>
            <w:noProof/>
            <w:lang w:val="en-CA" w:eastAsia="ko-KR"/>
          </w:rPr>
          <w:delText>4</w:delText>
        </w:r>
        <w:r w:rsidRPr="00402178" w:rsidDel="00A125D2">
          <w:rPr>
            <w:rFonts w:eastAsia="Malgun Gothic"/>
            <w:b/>
            <w:bCs/>
            <w:lang w:val="en-CA" w:eastAsia="ko-KR"/>
          </w:rPr>
          <w:fldChar w:fldCharType="end"/>
        </w:r>
        <w:bookmarkEnd w:id="432"/>
        <w:r w:rsidRPr="00402178" w:rsidDel="00A125D2">
          <w:rPr>
            <w:rFonts w:eastAsia="Malgun Gothic"/>
            <w:b/>
            <w:bCs/>
            <w:lang w:val="en-CA" w:eastAsia="ko-KR"/>
          </w:rPr>
          <w:delText xml:space="preserve"> – Specification of mapping between </w:delText>
        </w:r>
        <w:r w:rsidDel="00A125D2">
          <w:rPr>
            <w:rFonts w:eastAsia="Malgun Gothic"/>
            <w:b/>
            <w:bCs/>
            <w:lang w:val="en-CA" w:eastAsia="ko-KR"/>
          </w:rPr>
          <w:delText xml:space="preserve">MIP and </w:delText>
        </w:r>
        <w:r w:rsidRPr="00402178" w:rsidDel="00A125D2">
          <w:rPr>
            <w:rFonts w:eastAsia="Malgun Gothic"/>
            <w:b/>
            <w:bCs/>
            <w:lang w:val="en-CA" w:eastAsia="ko-KR"/>
          </w:rPr>
          <w:delText>intra prediction modes</w:delText>
        </w:r>
      </w:del>
    </w:p>
    <w:tbl>
      <w:tblPr>
        <w:tblW w:w="0" w:type="dxa"/>
        <w:jc w:val="center"/>
        <w:tblLayout w:type="fixed"/>
        <w:tblCellMar>
          <w:left w:w="0" w:type="dxa"/>
          <w:right w:w="0" w:type="dxa"/>
        </w:tblCellMar>
        <w:tblLook w:val="04A0" w:firstRow="1" w:lastRow="0" w:firstColumn="1" w:lastColumn="0" w:noHBand="0" w:noVBand="1"/>
      </w:tblPr>
      <w:tblGrid>
        <w:gridCol w:w="2778"/>
        <w:gridCol w:w="1028"/>
        <w:gridCol w:w="1029"/>
        <w:gridCol w:w="1029"/>
      </w:tblGrid>
      <w:tr w:rsidR="00D36BCB" w:rsidDel="00A125D2" w14:paraId="2506BCF8" w14:textId="1E4FE308" w:rsidTr="00FF0A74">
        <w:trPr>
          <w:cantSplit/>
          <w:trHeight w:val="255"/>
          <w:jc w:val="center"/>
          <w:del w:id="434" w:author="Tsung-chuan Ma" w:date="2019-06-19T16:43:00Z"/>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0B1962A7" w14:textId="5BAA1BA7" w:rsidR="00D36BCB" w:rsidDel="00A125D2" w:rsidRDefault="00D36BCB" w:rsidP="00FF0A74">
            <w:pPr>
              <w:keepNext/>
              <w:spacing w:before="0"/>
              <w:jc w:val="center"/>
              <w:rPr>
                <w:del w:id="435" w:author="Tsung-chuan Ma" w:date="2019-06-19T16:43:00Z"/>
                <w:rFonts w:eastAsia="Arial Unicode MS"/>
                <w:b/>
                <w:sz w:val="18"/>
                <w:szCs w:val="18"/>
              </w:rPr>
            </w:pPr>
            <w:del w:id="436" w:author="Tsung-chuan Ma" w:date="2019-06-19T16:43:00Z">
              <w:r w:rsidDel="00A125D2">
                <w:rPr>
                  <w:b/>
                  <w:sz w:val="18"/>
                  <w:szCs w:val="18"/>
                </w:rPr>
                <w:delText>IntraPredModeY[ xNbX ][ yNbX ]</w:delText>
              </w:r>
            </w:del>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7EA5D36" w14:textId="4C922986" w:rsidR="00D36BCB" w:rsidDel="00A125D2" w:rsidRDefault="00D36BCB" w:rsidP="00FF0A74">
            <w:pPr>
              <w:keepNext/>
              <w:spacing w:before="0"/>
              <w:jc w:val="center"/>
              <w:rPr>
                <w:del w:id="437" w:author="Tsung-chuan Ma" w:date="2019-06-19T16:43:00Z"/>
                <w:b/>
                <w:sz w:val="18"/>
                <w:szCs w:val="18"/>
              </w:rPr>
            </w:pPr>
            <w:del w:id="438" w:author="Tsung-chuan Ma" w:date="2019-06-19T16:43:00Z">
              <w:r w:rsidDel="00A125D2">
                <w:rPr>
                  <w:b/>
                  <w:sz w:val="18"/>
                  <w:szCs w:val="18"/>
                </w:rPr>
                <w:delText>MipSizeId</w:delText>
              </w:r>
            </w:del>
          </w:p>
        </w:tc>
      </w:tr>
      <w:tr w:rsidR="00D36BCB" w:rsidDel="00A125D2" w14:paraId="02BCAC60" w14:textId="3011D338" w:rsidTr="00FF0A74">
        <w:trPr>
          <w:cantSplit/>
          <w:trHeight w:val="255"/>
          <w:jc w:val="center"/>
          <w:del w:id="439" w:author="Tsung-chuan Ma" w:date="2019-06-19T16:43:00Z"/>
        </w:trPr>
        <w:tc>
          <w:tcPr>
            <w:tcW w:w="2778" w:type="dxa"/>
            <w:vMerge/>
            <w:tcBorders>
              <w:top w:val="single" w:sz="4" w:space="0" w:color="auto"/>
              <w:left w:val="single" w:sz="4" w:space="0" w:color="auto"/>
              <w:bottom w:val="single" w:sz="4" w:space="0" w:color="auto"/>
              <w:right w:val="single" w:sz="4" w:space="0" w:color="auto"/>
            </w:tcBorders>
            <w:vAlign w:val="center"/>
            <w:hideMark/>
          </w:tcPr>
          <w:p w14:paraId="0E8C37E2" w14:textId="79C56C37" w:rsidR="00D36BCB" w:rsidDel="00A125D2" w:rsidRDefault="00D36BCB" w:rsidP="00FF0A74">
            <w:pPr>
              <w:keepNext/>
              <w:tabs>
                <w:tab w:val="clear" w:pos="794"/>
                <w:tab w:val="clear" w:pos="1191"/>
                <w:tab w:val="clear" w:pos="1588"/>
                <w:tab w:val="clear" w:pos="1985"/>
              </w:tabs>
              <w:overflowPunct/>
              <w:autoSpaceDE/>
              <w:autoSpaceDN/>
              <w:adjustRightInd/>
              <w:spacing w:before="0"/>
              <w:jc w:val="left"/>
              <w:rPr>
                <w:del w:id="440" w:author="Tsung-chuan Ma" w:date="2019-06-19T16:43:00Z"/>
                <w:rFonts w:eastAsia="Arial Unicode MS"/>
                <w:b/>
                <w:sz w:val="18"/>
                <w:szCs w:val="18"/>
              </w:rPr>
            </w:pP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4489F03" w14:textId="08501F2D" w:rsidR="00D36BCB" w:rsidDel="00A125D2" w:rsidRDefault="00D36BCB" w:rsidP="00FF0A74">
            <w:pPr>
              <w:keepNext/>
              <w:spacing w:before="0"/>
              <w:jc w:val="center"/>
              <w:rPr>
                <w:del w:id="441" w:author="Tsung-chuan Ma" w:date="2019-06-19T16:43:00Z"/>
                <w:rFonts w:eastAsia="Arial Unicode MS"/>
                <w:b/>
                <w:sz w:val="18"/>
                <w:szCs w:val="18"/>
              </w:rPr>
            </w:pPr>
            <w:del w:id="442" w:author="Tsung-chuan Ma" w:date="2019-06-19T16:43:00Z">
              <w:r w:rsidDel="00A125D2">
                <w:rPr>
                  <w:rFonts w:eastAsia="Arial Unicode MS"/>
                  <w:b/>
                  <w:sz w:val="18"/>
                  <w:szCs w:val="18"/>
                </w:rPr>
                <w:delText>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108FB9F" w14:textId="20AE8CC5" w:rsidR="00D36BCB" w:rsidDel="00A125D2" w:rsidRDefault="00D36BCB" w:rsidP="00FF0A74">
            <w:pPr>
              <w:keepNext/>
              <w:spacing w:before="0"/>
              <w:jc w:val="center"/>
              <w:rPr>
                <w:del w:id="443" w:author="Tsung-chuan Ma" w:date="2019-06-19T16:43:00Z"/>
                <w:rFonts w:eastAsia="Arial Unicode MS"/>
                <w:b/>
                <w:sz w:val="18"/>
                <w:szCs w:val="18"/>
              </w:rPr>
            </w:pPr>
            <w:del w:id="444" w:author="Tsung-chuan Ma" w:date="2019-06-19T16:43:00Z">
              <w:r w:rsidDel="00A125D2">
                <w:rPr>
                  <w:rFonts w:eastAsia="Arial Unicode MS"/>
                  <w:b/>
                  <w:sz w:val="18"/>
                  <w:szCs w:val="18"/>
                </w:rPr>
                <w:delText>1</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A9F22E" w14:textId="39EF6566" w:rsidR="00D36BCB" w:rsidDel="00A125D2" w:rsidRDefault="00D36BCB" w:rsidP="00FF0A74">
            <w:pPr>
              <w:keepNext/>
              <w:spacing w:before="0"/>
              <w:jc w:val="center"/>
              <w:rPr>
                <w:del w:id="445" w:author="Tsung-chuan Ma" w:date="2019-06-19T16:43:00Z"/>
                <w:rFonts w:eastAsia="Arial Unicode MS"/>
                <w:b/>
                <w:sz w:val="18"/>
                <w:szCs w:val="18"/>
              </w:rPr>
            </w:pPr>
            <w:del w:id="446" w:author="Tsung-chuan Ma" w:date="2019-06-19T16:43:00Z">
              <w:r w:rsidDel="00A125D2">
                <w:rPr>
                  <w:b/>
                  <w:sz w:val="18"/>
                  <w:szCs w:val="18"/>
                </w:rPr>
                <w:delText>2</w:delText>
              </w:r>
            </w:del>
          </w:p>
        </w:tc>
      </w:tr>
      <w:tr w:rsidR="00D36BCB" w:rsidDel="00A125D2" w14:paraId="7971DC46" w14:textId="4C86AD7D" w:rsidTr="00FF0A74">
        <w:trPr>
          <w:trHeight w:val="255"/>
          <w:jc w:val="center"/>
          <w:del w:id="447"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B2D944D" w14:textId="6DA543A8" w:rsidR="00D36BCB" w:rsidDel="00A125D2" w:rsidRDefault="00D36BCB" w:rsidP="00FF0A74">
            <w:pPr>
              <w:keepNext/>
              <w:spacing w:before="0"/>
              <w:jc w:val="center"/>
              <w:rPr>
                <w:del w:id="448" w:author="Tsung-chuan Ma" w:date="2019-06-19T16:43:00Z"/>
                <w:b/>
                <w:sz w:val="18"/>
                <w:szCs w:val="18"/>
              </w:rPr>
            </w:pPr>
            <w:del w:id="449" w:author="Tsung-chuan Ma" w:date="2019-06-19T16:43:00Z">
              <w:r w:rsidDel="00A125D2">
                <w:rPr>
                  <w:b/>
                  <w:sz w:val="18"/>
                  <w:szCs w:val="18"/>
                </w:rPr>
                <w:delText>0</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9F1502" w14:textId="369BDD69" w:rsidR="00D36BCB" w:rsidDel="00A125D2" w:rsidRDefault="00D36BCB" w:rsidP="00FF0A74">
            <w:pPr>
              <w:keepNext/>
              <w:spacing w:before="0"/>
              <w:jc w:val="center"/>
              <w:rPr>
                <w:del w:id="450" w:author="Tsung-chuan Ma" w:date="2019-06-19T16:43:00Z"/>
                <w:sz w:val="18"/>
                <w:szCs w:val="18"/>
              </w:rPr>
            </w:pPr>
            <w:del w:id="451" w:author="Tsung-chuan Ma" w:date="2019-06-19T16:43:00Z">
              <w:r w:rsidDel="00A125D2">
                <w:rPr>
                  <w:color w:val="000000"/>
                  <w:sz w:val="18"/>
                  <w:szCs w:val="18"/>
                </w:rPr>
                <w:delText>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F5BFB2" w14:textId="064251FC" w:rsidR="00D36BCB" w:rsidDel="00A125D2" w:rsidRDefault="00D36BCB" w:rsidP="00FF0A74">
            <w:pPr>
              <w:keepNext/>
              <w:spacing w:before="0"/>
              <w:jc w:val="center"/>
              <w:rPr>
                <w:del w:id="452" w:author="Tsung-chuan Ma" w:date="2019-06-19T16:43:00Z"/>
                <w:sz w:val="18"/>
                <w:szCs w:val="18"/>
              </w:rPr>
            </w:pPr>
            <w:del w:id="453" w:author="Tsung-chuan Ma" w:date="2019-06-19T16:43:00Z">
              <w:r w:rsidDel="00A125D2">
                <w:rPr>
                  <w:color w:val="000000"/>
                  <w:sz w:val="18"/>
                  <w:szCs w:val="18"/>
                </w:rPr>
                <w:delText>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9C804EE" w14:textId="485052D6" w:rsidR="00D36BCB" w:rsidDel="00A125D2" w:rsidRDefault="00D36BCB" w:rsidP="00FF0A74">
            <w:pPr>
              <w:keepNext/>
              <w:spacing w:before="0"/>
              <w:jc w:val="center"/>
              <w:rPr>
                <w:del w:id="454" w:author="Tsung-chuan Ma" w:date="2019-06-19T16:43:00Z"/>
                <w:sz w:val="18"/>
                <w:szCs w:val="18"/>
              </w:rPr>
            </w:pPr>
            <w:del w:id="455" w:author="Tsung-chuan Ma" w:date="2019-06-19T16:43:00Z">
              <w:r w:rsidDel="00A125D2">
                <w:rPr>
                  <w:color w:val="000000"/>
                  <w:sz w:val="18"/>
                  <w:szCs w:val="18"/>
                </w:rPr>
                <w:delText>1</w:delText>
              </w:r>
            </w:del>
          </w:p>
        </w:tc>
      </w:tr>
      <w:tr w:rsidR="00D36BCB" w:rsidDel="00A125D2" w14:paraId="0A2D6107" w14:textId="17BAD37E" w:rsidTr="00FF0A74">
        <w:trPr>
          <w:trHeight w:val="255"/>
          <w:jc w:val="center"/>
          <w:del w:id="456"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01C6404" w14:textId="3D1E73AC" w:rsidR="00D36BCB" w:rsidDel="00A125D2" w:rsidRDefault="00D36BCB" w:rsidP="00FF0A74">
            <w:pPr>
              <w:keepNext/>
              <w:spacing w:before="0"/>
              <w:jc w:val="center"/>
              <w:rPr>
                <w:del w:id="457" w:author="Tsung-chuan Ma" w:date="2019-06-19T16:43:00Z"/>
                <w:b/>
                <w:sz w:val="18"/>
                <w:szCs w:val="18"/>
              </w:rPr>
            </w:pPr>
            <w:del w:id="458" w:author="Tsung-chuan Ma" w:date="2019-06-19T16:43:00Z">
              <w:r w:rsidDel="00A125D2">
                <w:rPr>
                  <w:b/>
                  <w:sz w:val="18"/>
                  <w:szCs w:val="18"/>
                </w:rPr>
                <w:delText>1</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35A738" w14:textId="76A2A47D" w:rsidR="00D36BCB" w:rsidDel="00A125D2" w:rsidRDefault="00D36BCB" w:rsidP="00FF0A74">
            <w:pPr>
              <w:keepNext/>
              <w:spacing w:before="0"/>
              <w:jc w:val="center"/>
              <w:rPr>
                <w:del w:id="459" w:author="Tsung-chuan Ma" w:date="2019-06-19T16:43:00Z"/>
                <w:sz w:val="18"/>
                <w:szCs w:val="18"/>
              </w:rPr>
            </w:pPr>
            <w:del w:id="460" w:author="Tsung-chuan Ma" w:date="2019-06-19T16:43:00Z">
              <w:r w:rsidDel="00A125D2">
                <w:rPr>
                  <w:color w:val="000000"/>
                  <w:sz w:val="18"/>
                  <w:szCs w:val="18"/>
                </w:rPr>
                <w:delText>18</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5D1145" w14:textId="3E2BC344" w:rsidR="00D36BCB" w:rsidDel="00A125D2" w:rsidRDefault="00D36BCB" w:rsidP="00FF0A74">
            <w:pPr>
              <w:keepNext/>
              <w:spacing w:before="0"/>
              <w:jc w:val="center"/>
              <w:rPr>
                <w:del w:id="461" w:author="Tsung-chuan Ma" w:date="2019-06-19T16:43:00Z"/>
                <w:sz w:val="18"/>
                <w:szCs w:val="18"/>
              </w:rPr>
            </w:pPr>
            <w:del w:id="462" w:author="Tsung-chuan Ma" w:date="2019-06-19T16:43:00Z">
              <w:r w:rsidDel="00A125D2">
                <w:rPr>
                  <w:color w:val="000000"/>
                  <w:sz w:val="18"/>
                  <w:szCs w:val="18"/>
                </w:rPr>
                <w:delText>1</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6C5CB5" w14:textId="792190BE" w:rsidR="00D36BCB" w:rsidDel="00A125D2" w:rsidRDefault="00D36BCB" w:rsidP="00FF0A74">
            <w:pPr>
              <w:keepNext/>
              <w:spacing w:before="0"/>
              <w:jc w:val="center"/>
              <w:rPr>
                <w:del w:id="463" w:author="Tsung-chuan Ma" w:date="2019-06-19T16:43:00Z"/>
                <w:sz w:val="18"/>
                <w:szCs w:val="18"/>
              </w:rPr>
            </w:pPr>
            <w:del w:id="464" w:author="Tsung-chuan Ma" w:date="2019-06-19T16:43:00Z">
              <w:r w:rsidDel="00A125D2">
                <w:rPr>
                  <w:color w:val="000000"/>
                  <w:sz w:val="18"/>
                  <w:szCs w:val="18"/>
                </w:rPr>
                <w:delText>1</w:delText>
              </w:r>
            </w:del>
          </w:p>
        </w:tc>
      </w:tr>
      <w:tr w:rsidR="00D36BCB" w:rsidDel="00A125D2" w14:paraId="04F0B16F" w14:textId="4D94F370" w:rsidTr="00FF0A74">
        <w:trPr>
          <w:trHeight w:val="255"/>
          <w:jc w:val="center"/>
          <w:del w:id="465"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9EFF1C8" w14:textId="26010870" w:rsidR="00D36BCB" w:rsidDel="00A125D2" w:rsidRDefault="00D36BCB" w:rsidP="00FF0A74">
            <w:pPr>
              <w:keepNext/>
              <w:spacing w:before="0"/>
              <w:jc w:val="center"/>
              <w:rPr>
                <w:del w:id="466" w:author="Tsung-chuan Ma" w:date="2019-06-19T16:43:00Z"/>
                <w:rFonts w:eastAsia="Arial Unicode MS"/>
                <w:b/>
                <w:sz w:val="18"/>
                <w:szCs w:val="18"/>
              </w:rPr>
            </w:pPr>
            <w:del w:id="467" w:author="Tsung-chuan Ma" w:date="2019-06-19T16:43:00Z">
              <w:r w:rsidDel="00A125D2">
                <w:rPr>
                  <w:b/>
                  <w:sz w:val="18"/>
                  <w:szCs w:val="18"/>
                </w:rPr>
                <w:delText>2</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51B4DE3" w14:textId="6721EE57" w:rsidR="00D36BCB" w:rsidDel="00A125D2" w:rsidRDefault="00D36BCB" w:rsidP="00FF0A74">
            <w:pPr>
              <w:keepNext/>
              <w:spacing w:before="0"/>
              <w:jc w:val="center"/>
              <w:rPr>
                <w:del w:id="468" w:author="Tsung-chuan Ma" w:date="2019-06-19T16:43:00Z"/>
                <w:rFonts w:eastAsia="Arial Unicode MS"/>
                <w:sz w:val="18"/>
                <w:szCs w:val="18"/>
              </w:rPr>
            </w:pPr>
            <w:del w:id="469" w:author="Tsung-chuan Ma" w:date="2019-06-19T16:43:00Z">
              <w:r w:rsidDel="00A125D2">
                <w:rPr>
                  <w:color w:val="000000"/>
                  <w:sz w:val="18"/>
                  <w:szCs w:val="18"/>
                </w:rPr>
                <w:delText>18</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87DB34" w14:textId="68654479" w:rsidR="00D36BCB" w:rsidDel="00A125D2" w:rsidRDefault="00D36BCB" w:rsidP="00FF0A74">
            <w:pPr>
              <w:keepNext/>
              <w:spacing w:before="0"/>
              <w:jc w:val="center"/>
              <w:rPr>
                <w:del w:id="470" w:author="Tsung-chuan Ma" w:date="2019-06-19T16:43:00Z"/>
                <w:rFonts w:eastAsia="Arial Unicode MS"/>
                <w:sz w:val="18"/>
                <w:szCs w:val="18"/>
              </w:rPr>
            </w:pPr>
            <w:del w:id="471" w:author="Tsung-chuan Ma" w:date="2019-06-19T16:43:00Z">
              <w:r w:rsidDel="00A125D2">
                <w:rPr>
                  <w:color w:val="000000"/>
                  <w:sz w:val="18"/>
                  <w:szCs w:val="18"/>
                </w:rPr>
                <w:delText>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DF11648" w14:textId="09F9C205" w:rsidR="00D36BCB" w:rsidDel="00A125D2" w:rsidRDefault="00D36BCB" w:rsidP="00FF0A74">
            <w:pPr>
              <w:keepNext/>
              <w:spacing w:before="0"/>
              <w:jc w:val="center"/>
              <w:rPr>
                <w:del w:id="472" w:author="Tsung-chuan Ma" w:date="2019-06-19T16:43:00Z"/>
                <w:rFonts w:eastAsia="Arial Unicode MS"/>
                <w:sz w:val="18"/>
                <w:szCs w:val="18"/>
              </w:rPr>
            </w:pPr>
            <w:del w:id="473" w:author="Tsung-chuan Ma" w:date="2019-06-19T16:43:00Z">
              <w:r w:rsidDel="00A125D2">
                <w:rPr>
                  <w:color w:val="000000"/>
                  <w:sz w:val="18"/>
                  <w:szCs w:val="18"/>
                </w:rPr>
                <w:delText>1</w:delText>
              </w:r>
            </w:del>
          </w:p>
        </w:tc>
      </w:tr>
      <w:tr w:rsidR="00D36BCB" w:rsidDel="00A125D2" w14:paraId="43BAC88C" w14:textId="569B3948" w:rsidTr="00FF0A74">
        <w:trPr>
          <w:trHeight w:val="255"/>
          <w:jc w:val="center"/>
          <w:del w:id="474"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0D3AAAB" w14:textId="077626CC" w:rsidR="00D36BCB" w:rsidDel="00A125D2" w:rsidRDefault="00D36BCB" w:rsidP="00FF0A74">
            <w:pPr>
              <w:keepNext/>
              <w:spacing w:before="0"/>
              <w:jc w:val="center"/>
              <w:rPr>
                <w:del w:id="475" w:author="Tsung-chuan Ma" w:date="2019-06-19T16:43:00Z"/>
                <w:b/>
                <w:sz w:val="18"/>
                <w:szCs w:val="18"/>
              </w:rPr>
            </w:pPr>
            <w:del w:id="476" w:author="Tsung-chuan Ma" w:date="2019-06-19T16:43:00Z">
              <w:r w:rsidDel="00A125D2">
                <w:rPr>
                  <w:b/>
                  <w:sz w:val="18"/>
                  <w:szCs w:val="18"/>
                </w:rPr>
                <w:delText>3</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473690" w14:textId="58C8322F" w:rsidR="00D36BCB" w:rsidDel="00A125D2" w:rsidRDefault="00D36BCB" w:rsidP="00FF0A74">
            <w:pPr>
              <w:keepNext/>
              <w:spacing w:before="0"/>
              <w:jc w:val="center"/>
              <w:rPr>
                <w:del w:id="477" w:author="Tsung-chuan Ma" w:date="2019-06-19T16:43:00Z"/>
                <w:sz w:val="18"/>
                <w:szCs w:val="18"/>
              </w:rPr>
            </w:pPr>
            <w:del w:id="478" w:author="Tsung-chuan Ma" w:date="2019-06-19T16:43:00Z">
              <w:r w:rsidDel="00A125D2">
                <w:rPr>
                  <w:color w:val="000000"/>
                  <w:sz w:val="18"/>
                  <w:szCs w:val="18"/>
                </w:rPr>
                <w:delText>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E05275B" w14:textId="38C7B13C" w:rsidR="00D36BCB" w:rsidDel="00A125D2" w:rsidRDefault="00D36BCB" w:rsidP="00FF0A74">
            <w:pPr>
              <w:keepNext/>
              <w:spacing w:before="0"/>
              <w:jc w:val="center"/>
              <w:rPr>
                <w:del w:id="479" w:author="Tsung-chuan Ma" w:date="2019-06-19T16:43:00Z"/>
                <w:sz w:val="18"/>
                <w:szCs w:val="18"/>
              </w:rPr>
            </w:pPr>
            <w:del w:id="480" w:author="Tsung-chuan Ma" w:date="2019-06-19T16:43:00Z">
              <w:r w:rsidDel="00A125D2">
                <w:rPr>
                  <w:color w:val="000000"/>
                  <w:sz w:val="18"/>
                  <w:szCs w:val="18"/>
                </w:rPr>
                <w:delText>1</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6C3770B" w14:textId="42BFE404" w:rsidR="00D36BCB" w:rsidDel="00A125D2" w:rsidRDefault="00D36BCB" w:rsidP="00FF0A74">
            <w:pPr>
              <w:keepNext/>
              <w:spacing w:before="0"/>
              <w:jc w:val="center"/>
              <w:rPr>
                <w:del w:id="481" w:author="Tsung-chuan Ma" w:date="2019-06-19T16:43:00Z"/>
                <w:sz w:val="18"/>
                <w:szCs w:val="18"/>
              </w:rPr>
            </w:pPr>
            <w:del w:id="482" w:author="Tsung-chuan Ma" w:date="2019-06-19T16:43:00Z">
              <w:r w:rsidDel="00A125D2">
                <w:rPr>
                  <w:color w:val="000000"/>
                  <w:sz w:val="18"/>
                  <w:szCs w:val="18"/>
                </w:rPr>
                <w:delText>1</w:delText>
              </w:r>
            </w:del>
          </w:p>
        </w:tc>
      </w:tr>
      <w:tr w:rsidR="00D36BCB" w:rsidDel="00A125D2" w14:paraId="30CC6B85" w14:textId="342F4F65" w:rsidTr="00FF0A74">
        <w:trPr>
          <w:trHeight w:val="255"/>
          <w:jc w:val="center"/>
          <w:del w:id="483"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FAC7DE5" w14:textId="13E78C36" w:rsidR="00D36BCB" w:rsidDel="00A125D2" w:rsidRDefault="00D36BCB" w:rsidP="00FF0A74">
            <w:pPr>
              <w:keepNext/>
              <w:spacing w:before="0"/>
              <w:jc w:val="center"/>
              <w:rPr>
                <w:del w:id="484" w:author="Tsung-chuan Ma" w:date="2019-06-19T16:43:00Z"/>
                <w:rFonts w:eastAsia="Arial Unicode MS"/>
                <w:b/>
                <w:sz w:val="18"/>
                <w:szCs w:val="18"/>
              </w:rPr>
            </w:pPr>
            <w:del w:id="485" w:author="Tsung-chuan Ma" w:date="2019-06-19T16:43:00Z">
              <w:r w:rsidDel="00A125D2">
                <w:rPr>
                  <w:rFonts w:eastAsia="Arial Unicode MS"/>
                  <w:b/>
                  <w:sz w:val="18"/>
                  <w:szCs w:val="18"/>
                </w:rPr>
                <w:delText>4</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66AEA1" w14:textId="0E2B5DEE" w:rsidR="00D36BCB" w:rsidDel="00A125D2" w:rsidRDefault="00D36BCB" w:rsidP="00FF0A74">
            <w:pPr>
              <w:keepNext/>
              <w:spacing w:before="0"/>
              <w:jc w:val="center"/>
              <w:rPr>
                <w:del w:id="486" w:author="Tsung-chuan Ma" w:date="2019-06-19T16:43:00Z"/>
                <w:rFonts w:eastAsia="Arial Unicode MS"/>
                <w:sz w:val="18"/>
                <w:szCs w:val="18"/>
              </w:rPr>
            </w:pPr>
            <w:del w:id="487" w:author="Tsung-chuan Ma" w:date="2019-06-19T16:43:00Z">
              <w:r w:rsidDel="00A125D2">
                <w:rPr>
                  <w:color w:val="000000"/>
                  <w:sz w:val="18"/>
                  <w:szCs w:val="18"/>
                </w:rPr>
                <w:delText>18</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463AD1" w14:textId="30B891B0" w:rsidR="00D36BCB" w:rsidDel="00A125D2" w:rsidRDefault="00D36BCB" w:rsidP="00FF0A74">
            <w:pPr>
              <w:keepNext/>
              <w:spacing w:before="0"/>
              <w:jc w:val="center"/>
              <w:rPr>
                <w:del w:id="488" w:author="Tsung-chuan Ma" w:date="2019-06-19T16:43:00Z"/>
                <w:rFonts w:eastAsia="Arial Unicode MS"/>
                <w:sz w:val="18"/>
                <w:szCs w:val="18"/>
              </w:rPr>
            </w:pPr>
            <w:del w:id="489" w:author="Tsung-chuan Ma" w:date="2019-06-19T16:43:00Z">
              <w:r w:rsidDel="00A125D2">
                <w:rPr>
                  <w:color w:val="000000"/>
                  <w:sz w:val="18"/>
                  <w:szCs w:val="18"/>
                </w:rPr>
                <w:delText>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4B4615" w14:textId="7C110665" w:rsidR="00D36BCB" w:rsidDel="00A125D2" w:rsidRDefault="00D36BCB" w:rsidP="00FF0A74">
            <w:pPr>
              <w:keepNext/>
              <w:spacing w:before="0"/>
              <w:jc w:val="center"/>
              <w:rPr>
                <w:del w:id="490" w:author="Tsung-chuan Ma" w:date="2019-06-19T16:43:00Z"/>
                <w:rFonts w:eastAsia="Arial Unicode MS"/>
                <w:sz w:val="18"/>
                <w:szCs w:val="18"/>
              </w:rPr>
            </w:pPr>
            <w:del w:id="491" w:author="Tsung-chuan Ma" w:date="2019-06-19T16:43:00Z">
              <w:r w:rsidDel="00A125D2">
                <w:rPr>
                  <w:color w:val="000000"/>
                  <w:sz w:val="18"/>
                  <w:szCs w:val="18"/>
                </w:rPr>
                <w:delText>18</w:delText>
              </w:r>
            </w:del>
          </w:p>
        </w:tc>
      </w:tr>
      <w:tr w:rsidR="00D36BCB" w:rsidDel="00A125D2" w14:paraId="302EA188" w14:textId="65B565BA" w:rsidTr="00FF0A74">
        <w:trPr>
          <w:trHeight w:val="255"/>
          <w:jc w:val="center"/>
          <w:del w:id="492"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D45A9A1" w14:textId="7411BBBB" w:rsidR="00D36BCB" w:rsidDel="00A125D2" w:rsidRDefault="00D36BCB" w:rsidP="00FF0A74">
            <w:pPr>
              <w:keepNext/>
              <w:spacing w:before="0"/>
              <w:jc w:val="center"/>
              <w:rPr>
                <w:del w:id="493" w:author="Tsung-chuan Ma" w:date="2019-06-19T16:43:00Z"/>
                <w:b/>
                <w:sz w:val="18"/>
                <w:szCs w:val="18"/>
              </w:rPr>
            </w:pPr>
            <w:del w:id="494" w:author="Tsung-chuan Ma" w:date="2019-06-19T16:43:00Z">
              <w:r w:rsidDel="00A125D2">
                <w:rPr>
                  <w:b/>
                  <w:sz w:val="18"/>
                  <w:szCs w:val="18"/>
                </w:rPr>
                <w:delText>5</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8956EF" w14:textId="4A5CF98D" w:rsidR="00D36BCB" w:rsidDel="00A125D2" w:rsidRDefault="00D36BCB" w:rsidP="00FF0A74">
            <w:pPr>
              <w:keepNext/>
              <w:spacing w:before="0"/>
              <w:jc w:val="center"/>
              <w:rPr>
                <w:del w:id="495" w:author="Tsung-chuan Ma" w:date="2019-06-19T16:43:00Z"/>
                <w:sz w:val="18"/>
                <w:szCs w:val="18"/>
              </w:rPr>
            </w:pPr>
            <w:del w:id="496" w:author="Tsung-chuan Ma" w:date="2019-06-19T16:43:00Z">
              <w:r w:rsidDel="00A125D2">
                <w:rPr>
                  <w:color w:val="000000"/>
                  <w:sz w:val="18"/>
                  <w:szCs w:val="18"/>
                </w:rPr>
                <w:delText>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3D8F9AD" w14:textId="5232A851" w:rsidR="00D36BCB" w:rsidDel="00A125D2" w:rsidRDefault="00D36BCB" w:rsidP="00FF0A74">
            <w:pPr>
              <w:keepNext/>
              <w:spacing w:before="0"/>
              <w:jc w:val="center"/>
              <w:rPr>
                <w:del w:id="497" w:author="Tsung-chuan Ma" w:date="2019-06-19T16:43:00Z"/>
                <w:sz w:val="18"/>
                <w:szCs w:val="18"/>
              </w:rPr>
            </w:pPr>
            <w:del w:id="498" w:author="Tsung-chuan Ma" w:date="2019-06-19T16:43:00Z">
              <w:r w:rsidDel="00A125D2">
                <w:rPr>
                  <w:color w:val="000000"/>
                  <w:sz w:val="18"/>
                  <w:szCs w:val="18"/>
                </w:rPr>
                <w:delText>22</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5EF1613" w14:textId="711C4CA6" w:rsidR="00D36BCB" w:rsidDel="00A125D2" w:rsidRDefault="00D36BCB" w:rsidP="00FF0A74">
            <w:pPr>
              <w:keepNext/>
              <w:spacing w:before="0"/>
              <w:jc w:val="center"/>
              <w:rPr>
                <w:del w:id="499" w:author="Tsung-chuan Ma" w:date="2019-06-19T16:43:00Z"/>
                <w:sz w:val="18"/>
                <w:szCs w:val="18"/>
              </w:rPr>
            </w:pPr>
            <w:del w:id="500" w:author="Tsung-chuan Ma" w:date="2019-06-19T16:43:00Z">
              <w:r w:rsidDel="00A125D2">
                <w:rPr>
                  <w:color w:val="000000"/>
                  <w:sz w:val="18"/>
                  <w:szCs w:val="18"/>
                </w:rPr>
                <w:delText>0</w:delText>
              </w:r>
            </w:del>
          </w:p>
        </w:tc>
      </w:tr>
      <w:tr w:rsidR="00D36BCB" w:rsidDel="00A125D2" w14:paraId="386E0EE5" w14:textId="4045C59B" w:rsidTr="00FF0A74">
        <w:trPr>
          <w:trHeight w:val="255"/>
          <w:jc w:val="center"/>
          <w:del w:id="501"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7F7B4F4" w14:textId="29A26A0E" w:rsidR="00D36BCB" w:rsidDel="00A125D2" w:rsidRDefault="00D36BCB" w:rsidP="00FF0A74">
            <w:pPr>
              <w:keepNext/>
              <w:spacing w:before="0"/>
              <w:jc w:val="center"/>
              <w:rPr>
                <w:del w:id="502" w:author="Tsung-chuan Ma" w:date="2019-06-19T16:43:00Z"/>
                <w:rFonts w:eastAsia="Arial Unicode MS"/>
                <w:b/>
                <w:sz w:val="18"/>
                <w:szCs w:val="18"/>
              </w:rPr>
            </w:pPr>
            <w:del w:id="503" w:author="Tsung-chuan Ma" w:date="2019-06-19T16:43:00Z">
              <w:r w:rsidDel="00A125D2">
                <w:rPr>
                  <w:rFonts w:eastAsia="Arial Unicode MS"/>
                  <w:b/>
                  <w:sz w:val="18"/>
                  <w:szCs w:val="18"/>
                </w:rPr>
                <w:delText>6</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E5A040" w14:textId="54299299" w:rsidR="00D36BCB" w:rsidDel="00A125D2" w:rsidRDefault="00D36BCB" w:rsidP="00FF0A74">
            <w:pPr>
              <w:keepNext/>
              <w:spacing w:before="0"/>
              <w:jc w:val="center"/>
              <w:rPr>
                <w:del w:id="504" w:author="Tsung-chuan Ma" w:date="2019-06-19T16:43:00Z"/>
                <w:rFonts w:eastAsia="Arial Unicode MS"/>
                <w:sz w:val="18"/>
                <w:szCs w:val="18"/>
              </w:rPr>
            </w:pPr>
            <w:del w:id="505" w:author="Tsung-chuan Ma" w:date="2019-06-19T16:43:00Z">
              <w:r w:rsidDel="00A125D2">
                <w:rPr>
                  <w:color w:val="000000"/>
                  <w:sz w:val="18"/>
                  <w:szCs w:val="18"/>
                </w:rPr>
                <w:delText>12</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418626" w14:textId="7D9A854B" w:rsidR="00D36BCB" w:rsidDel="00A125D2" w:rsidRDefault="00D36BCB" w:rsidP="00FF0A74">
            <w:pPr>
              <w:keepNext/>
              <w:spacing w:before="0"/>
              <w:jc w:val="center"/>
              <w:rPr>
                <w:del w:id="506" w:author="Tsung-chuan Ma" w:date="2019-06-19T16:43:00Z"/>
                <w:rFonts w:eastAsia="Arial Unicode MS"/>
                <w:sz w:val="18"/>
                <w:szCs w:val="18"/>
              </w:rPr>
            </w:pPr>
            <w:del w:id="507" w:author="Tsung-chuan Ma" w:date="2019-06-19T16:43:00Z">
              <w:r w:rsidDel="00A125D2">
                <w:rPr>
                  <w:color w:val="000000"/>
                  <w:sz w:val="18"/>
                  <w:szCs w:val="18"/>
                </w:rPr>
                <w:delText>18</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C443E9" w14:textId="7AF91273" w:rsidR="00D36BCB" w:rsidDel="00A125D2" w:rsidRDefault="00D36BCB" w:rsidP="00FF0A74">
            <w:pPr>
              <w:keepNext/>
              <w:spacing w:before="0"/>
              <w:jc w:val="center"/>
              <w:rPr>
                <w:del w:id="508" w:author="Tsung-chuan Ma" w:date="2019-06-19T16:43:00Z"/>
                <w:rFonts w:eastAsia="Arial Unicode MS"/>
                <w:sz w:val="18"/>
                <w:szCs w:val="18"/>
              </w:rPr>
            </w:pPr>
            <w:del w:id="509" w:author="Tsung-chuan Ma" w:date="2019-06-19T16:43:00Z">
              <w:r w:rsidDel="00A125D2">
                <w:rPr>
                  <w:color w:val="000000"/>
                  <w:sz w:val="18"/>
                  <w:szCs w:val="18"/>
                </w:rPr>
                <w:delText>1</w:delText>
              </w:r>
            </w:del>
          </w:p>
        </w:tc>
      </w:tr>
      <w:tr w:rsidR="00D36BCB" w:rsidDel="00A125D2" w14:paraId="0CEFD849" w14:textId="5C34D574" w:rsidTr="00FF0A74">
        <w:trPr>
          <w:trHeight w:val="255"/>
          <w:jc w:val="center"/>
          <w:del w:id="510"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13E4B71" w14:textId="45B1FC3C" w:rsidR="00D36BCB" w:rsidDel="00A125D2" w:rsidRDefault="00D36BCB" w:rsidP="00FF0A74">
            <w:pPr>
              <w:keepNext/>
              <w:spacing w:before="0"/>
              <w:jc w:val="center"/>
              <w:rPr>
                <w:del w:id="511" w:author="Tsung-chuan Ma" w:date="2019-06-19T16:43:00Z"/>
                <w:b/>
                <w:sz w:val="18"/>
                <w:szCs w:val="18"/>
              </w:rPr>
            </w:pPr>
            <w:del w:id="512" w:author="Tsung-chuan Ma" w:date="2019-06-19T16:43:00Z">
              <w:r w:rsidDel="00A125D2">
                <w:rPr>
                  <w:b/>
                  <w:sz w:val="18"/>
                  <w:szCs w:val="18"/>
                </w:rPr>
                <w:delText>7</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E12F99" w14:textId="5647592D" w:rsidR="00D36BCB" w:rsidDel="00A125D2" w:rsidRDefault="00D36BCB" w:rsidP="00FF0A74">
            <w:pPr>
              <w:keepNext/>
              <w:spacing w:before="0"/>
              <w:jc w:val="center"/>
              <w:rPr>
                <w:del w:id="513" w:author="Tsung-chuan Ma" w:date="2019-06-19T16:43:00Z"/>
                <w:sz w:val="18"/>
                <w:szCs w:val="18"/>
              </w:rPr>
            </w:pPr>
            <w:del w:id="514" w:author="Tsung-chuan Ma" w:date="2019-06-19T16:43:00Z">
              <w:r w:rsidDel="00A125D2">
                <w:rPr>
                  <w:color w:val="000000"/>
                  <w:sz w:val="18"/>
                  <w:szCs w:val="18"/>
                </w:rPr>
                <w:delText>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EC0308" w14:textId="2C4B12CD" w:rsidR="00D36BCB" w:rsidDel="00A125D2" w:rsidRDefault="00D36BCB" w:rsidP="00FF0A74">
            <w:pPr>
              <w:keepNext/>
              <w:spacing w:before="0"/>
              <w:jc w:val="center"/>
              <w:rPr>
                <w:del w:id="515" w:author="Tsung-chuan Ma" w:date="2019-06-19T16:43:00Z"/>
                <w:sz w:val="18"/>
                <w:szCs w:val="18"/>
              </w:rPr>
            </w:pPr>
            <w:del w:id="516" w:author="Tsung-chuan Ma" w:date="2019-06-19T16:43:00Z">
              <w:r w:rsidDel="00A125D2">
                <w:rPr>
                  <w:color w:val="000000"/>
                  <w:sz w:val="18"/>
                  <w:szCs w:val="18"/>
                </w:rPr>
                <w:delText>18</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3D2CE2" w14:textId="0E89EC24" w:rsidR="00D36BCB" w:rsidDel="00A125D2" w:rsidRDefault="00D36BCB" w:rsidP="00FF0A74">
            <w:pPr>
              <w:keepNext/>
              <w:spacing w:before="0"/>
              <w:jc w:val="center"/>
              <w:rPr>
                <w:del w:id="517" w:author="Tsung-chuan Ma" w:date="2019-06-19T16:43:00Z"/>
                <w:sz w:val="18"/>
                <w:szCs w:val="18"/>
              </w:rPr>
            </w:pPr>
            <w:del w:id="518" w:author="Tsung-chuan Ma" w:date="2019-06-19T16:43:00Z">
              <w:r w:rsidDel="00A125D2">
                <w:rPr>
                  <w:color w:val="000000"/>
                  <w:sz w:val="18"/>
                  <w:szCs w:val="18"/>
                </w:rPr>
                <w:delText>0</w:delText>
              </w:r>
            </w:del>
          </w:p>
        </w:tc>
      </w:tr>
      <w:tr w:rsidR="00D36BCB" w:rsidDel="00A125D2" w14:paraId="07F548BF" w14:textId="661DA3BD" w:rsidTr="00FF0A74">
        <w:trPr>
          <w:trHeight w:val="255"/>
          <w:jc w:val="center"/>
          <w:del w:id="519"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849177F" w14:textId="437B3D0E" w:rsidR="00D36BCB" w:rsidDel="00A125D2" w:rsidRDefault="00D36BCB" w:rsidP="00FF0A74">
            <w:pPr>
              <w:keepNext/>
              <w:spacing w:before="0"/>
              <w:jc w:val="center"/>
              <w:rPr>
                <w:del w:id="520" w:author="Tsung-chuan Ma" w:date="2019-06-19T16:43:00Z"/>
                <w:rFonts w:eastAsia="Arial Unicode MS"/>
                <w:b/>
                <w:sz w:val="18"/>
                <w:szCs w:val="18"/>
              </w:rPr>
            </w:pPr>
            <w:del w:id="521" w:author="Tsung-chuan Ma" w:date="2019-06-19T16:43:00Z">
              <w:r w:rsidDel="00A125D2">
                <w:rPr>
                  <w:rFonts w:eastAsia="Arial Unicode MS"/>
                  <w:b/>
                  <w:sz w:val="18"/>
                  <w:szCs w:val="18"/>
                </w:rPr>
                <w:delText>8</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175F11" w14:textId="2147F0EE" w:rsidR="00D36BCB" w:rsidDel="00A125D2" w:rsidRDefault="00D36BCB" w:rsidP="00FF0A74">
            <w:pPr>
              <w:keepNext/>
              <w:spacing w:before="0"/>
              <w:jc w:val="center"/>
              <w:rPr>
                <w:del w:id="522" w:author="Tsung-chuan Ma" w:date="2019-06-19T16:43:00Z"/>
                <w:rFonts w:eastAsia="Arial Unicode MS"/>
                <w:sz w:val="18"/>
                <w:szCs w:val="18"/>
              </w:rPr>
            </w:pPr>
            <w:del w:id="523" w:author="Tsung-chuan Ma" w:date="2019-06-19T16:43:00Z">
              <w:r w:rsidDel="00A125D2">
                <w:rPr>
                  <w:color w:val="000000"/>
                  <w:sz w:val="18"/>
                  <w:szCs w:val="18"/>
                </w:rPr>
                <w:delText>18</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A6F9A6" w14:textId="77BA7C2A" w:rsidR="00D36BCB" w:rsidDel="00A125D2" w:rsidRDefault="00D36BCB" w:rsidP="00FF0A74">
            <w:pPr>
              <w:keepNext/>
              <w:spacing w:before="0"/>
              <w:jc w:val="center"/>
              <w:rPr>
                <w:del w:id="524" w:author="Tsung-chuan Ma" w:date="2019-06-19T16:43:00Z"/>
                <w:rFonts w:eastAsia="Arial Unicode MS"/>
                <w:sz w:val="18"/>
                <w:szCs w:val="18"/>
              </w:rPr>
            </w:pPr>
            <w:del w:id="525" w:author="Tsung-chuan Ma" w:date="2019-06-19T16:43:00Z">
              <w:r w:rsidDel="00A125D2">
                <w:rPr>
                  <w:color w:val="000000"/>
                  <w:sz w:val="18"/>
                  <w:szCs w:val="18"/>
                </w:rPr>
                <w:delText>1</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C4336A" w14:textId="02BB4A4A" w:rsidR="00D36BCB" w:rsidDel="00A125D2" w:rsidRDefault="00D36BCB" w:rsidP="00FF0A74">
            <w:pPr>
              <w:keepNext/>
              <w:spacing w:before="0"/>
              <w:jc w:val="center"/>
              <w:rPr>
                <w:del w:id="526" w:author="Tsung-chuan Ma" w:date="2019-06-19T16:43:00Z"/>
                <w:rFonts w:eastAsia="Arial Unicode MS"/>
                <w:sz w:val="18"/>
                <w:szCs w:val="18"/>
              </w:rPr>
            </w:pPr>
            <w:del w:id="527" w:author="Tsung-chuan Ma" w:date="2019-06-19T16:43:00Z">
              <w:r w:rsidDel="00A125D2">
                <w:rPr>
                  <w:color w:val="000000"/>
                  <w:sz w:val="18"/>
                  <w:szCs w:val="18"/>
                </w:rPr>
                <w:delText>1</w:delText>
              </w:r>
            </w:del>
          </w:p>
        </w:tc>
      </w:tr>
      <w:tr w:rsidR="00D36BCB" w:rsidDel="00A125D2" w14:paraId="15217BAA" w14:textId="409679B0" w:rsidTr="00FF0A74">
        <w:trPr>
          <w:trHeight w:val="255"/>
          <w:jc w:val="center"/>
          <w:del w:id="528"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7F475B1" w14:textId="466352AF" w:rsidR="00D36BCB" w:rsidDel="00A125D2" w:rsidRDefault="00D36BCB" w:rsidP="00FF0A74">
            <w:pPr>
              <w:keepNext/>
              <w:spacing w:before="0"/>
              <w:jc w:val="center"/>
              <w:rPr>
                <w:del w:id="529" w:author="Tsung-chuan Ma" w:date="2019-06-19T16:43:00Z"/>
                <w:b/>
                <w:sz w:val="18"/>
                <w:szCs w:val="18"/>
              </w:rPr>
            </w:pPr>
            <w:del w:id="530" w:author="Tsung-chuan Ma" w:date="2019-06-19T16:43:00Z">
              <w:r w:rsidDel="00A125D2">
                <w:rPr>
                  <w:b/>
                  <w:sz w:val="18"/>
                  <w:szCs w:val="18"/>
                </w:rPr>
                <w:delText>9</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853EAE2" w14:textId="0C9746CF" w:rsidR="00D36BCB" w:rsidDel="00A125D2" w:rsidRDefault="00D36BCB" w:rsidP="00FF0A74">
            <w:pPr>
              <w:keepNext/>
              <w:spacing w:before="0"/>
              <w:jc w:val="center"/>
              <w:rPr>
                <w:del w:id="531" w:author="Tsung-chuan Ma" w:date="2019-06-19T16:43:00Z"/>
                <w:sz w:val="18"/>
                <w:szCs w:val="18"/>
              </w:rPr>
            </w:pPr>
            <w:del w:id="532" w:author="Tsung-chuan Ma" w:date="2019-06-19T16:43:00Z">
              <w:r w:rsidDel="00A125D2">
                <w:rPr>
                  <w:color w:val="000000"/>
                  <w:sz w:val="18"/>
                  <w:szCs w:val="18"/>
                </w:rPr>
                <w:delText>2</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66A2F0" w14:textId="4522719F" w:rsidR="00D36BCB" w:rsidDel="00A125D2" w:rsidRDefault="00D36BCB" w:rsidP="00FF0A74">
            <w:pPr>
              <w:keepNext/>
              <w:spacing w:before="0"/>
              <w:jc w:val="center"/>
              <w:rPr>
                <w:del w:id="533" w:author="Tsung-chuan Ma" w:date="2019-06-19T16:43:00Z"/>
                <w:sz w:val="18"/>
                <w:szCs w:val="18"/>
              </w:rPr>
            </w:pPr>
            <w:del w:id="534" w:author="Tsung-chuan Ma" w:date="2019-06-19T16:43:00Z">
              <w:r w:rsidDel="00A125D2">
                <w:rPr>
                  <w:color w:val="000000"/>
                  <w:sz w:val="18"/>
                  <w:szCs w:val="18"/>
                </w:rPr>
                <w:delText>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85ABEE" w14:textId="6B914F27" w:rsidR="00D36BCB" w:rsidDel="00A125D2" w:rsidRDefault="00D36BCB" w:rsidP="00FF0A74">
            <w:pPr>
              <w:keepNext/>
              <w:spacing w:before="0"/>
              <w:jc w:val="center"/>
              <w:rPr>
                <w:del w:id="535" w:author="Tsung-chuan Ma" w:date="2019-06-19T16:43:00Z"/>
                <w:sz w:val="18"/>
                <w:szCs w:val="18"/>
              </w:rPr>
            </w:pPr>
            <w:del w:id="536" w:author="Tsung-chuan Ma" w:date="2019-06-19T16:43:00Z">
              <w:r w:rsidDel="00A125D2">
                <w:rPr>
                  <w:color w:val="000000"/>
                  <w:sz w:val="18"/>
                  <w:szCs w:val="18"/>
                </w:rPr>
                <w:delText>50</w:delText>
              </w:r>
            </w:del>
          </w:p>
        </w:tc>
      </w:tr>
      <w:tr w:rsidR="00D36BCB" w:rsidDel="00A125D2" w14:paraId="11726DF0" w14:textId="4F722FAA" w:rsidTr="00FF0A74">
        <w:trPr>
          <w:trHeight w:val="255"/>
          <w:jc w:val="center"/>
          <w:del w:id="537"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091F70F" w14:textId="5EE75F23" w:rsidR="00D36BCB" w:rsidDel="00A125D2" w:rsidRDefault="00D36BCB" w:rsidP="00FF0A74">
            <w:pPr>
              <w:keepNext/>
              <w:spacing w:before="0"/>
              <w:jc w:val="center"/>
              <w:rPr>
                <w:del w:id="538" w:author="Tsung-chuan Ma" w:date="2019-06-19T16:43:00Z"/>
                <w:rFonts w:eastAsia="Arial Unicode MS"/>
                <w:b/>
                <w:sz w:val="18"/>
                <w:szCs w:val="18"/>
              </w:rPr>
            </w:pPr>
            <w:del w:id="539" w:author="Tsung-chuan Ma" w:date="2019-06-19T16:43:00Z">
              <w:r w:rsidDel="00A125D2">
                <w:rPr>
                  <w:rFonts w:eastAsia="Arial Unicode MS"/>
                  <w:b/>
                  <w:sz w:val="18"/>
                  <w:szCs w:val="18"/>
                </w:rPr>
                <w:delText>10</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BFCD2C" w14:textId="57B51560" w:rsidR="00D36BCB" w:rsidDel="00A125D2" w:rsidRDefault="00D36BCB" w:rsidP="00FF0A74">
            <w:pPr>
              <w:keepNext/>
              <w:spacing w:before="0"/>
              <w:jc w:val="center"/>
              <w:rPr>
                <w:del w:id="540" w:author="Tsung-chuan Ma" w:date="2019-06-19T16:43:00Z"/>
                <w:rFonts w:eastAsia="Arial Unicode MS"/>
                <w:sz w:val="18"/>
                <w:szCs w:val="18"/>
              </w:rPr>
            </w:pPr>
            <w:del w:id="541" w:author="Tsung-chuan Ma" w:date="2019-06-19T16:43:00Z">
              <w:r w:rsidDel="00A125D2">
                <w:rPr>
                  <w:color w:val="000000"/>
                  <w:sz w:val="18"/>
                  <w:szCs w:val="18"/>
                </w:rPr>
                <w:delText>18</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B2ED8D7" w14:textId="3963F2FA" w:rsidR="00D36BCB" w:rsidDel="00A125D2" w:rsidRDefault="00D36BCB" w:rsidP="00FF0A74">
            <w:pPr>
              <w:keepNext/>
              <w:spacing w:before="0"/>
              <w:jc w:val="center"/>
              <w:rPr>
                <w:del w:id="542" w:author="Tsung-chuan Ma" w:date="2019-06-19T16:43:00Z"/>
                <w:rFonts w:eastAsia="Arial Unicode MS"/>
                <w:sz w:val="18"/>
                <w:szCs w:val="18"/>
              </w:rPr>
            </w:pPr>
            <w:del w:id="543" w:author="Tsung-chuan Ma" w:date="2019-06-19T16:43:00Z">
              <w:r w:rsidDel="00A125D2">
                <w:rPr>
                  <w:color w:val="000000"/>
                  <w:sz w:val="18"/>
                  <w:szCs w:val="18"/>
                </w:rPr>
                <w:delText>1</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41915C" w14:textId="5CC367CE" w:rsidR="00D36BCB" w:rsidDel="00A125D2" w:rsidRDefault="00D36BCB" w:rsidP="00FF0A74">
            <w:pPr>
              <w:keepNext/>
              <w:spacing w:before="0"/>
              <w:jc w:val="center"/>
              <w:rPr>
                <w:del w:id="544" w:author="Tsung-chuan Ma" w:date="2019-06-19T16:43:00Z"/>
                <w:rFonts w:eastAsia="Arial Unicode MS"/>
                <w:sz w:val="18"/>
                <w:szCs w:val="18"/>
              </w:rPr>
            </w:pPr>
            <w:del w:id="545" w:author="Tsung-chuan Ma" w:date="2019-06-19T16:43:00Z">
              <w:r w:rsidDel="00A125D2">
                <w:rPr>
                  <w:color w:val="000000"/>
                  <w:sz w:val="18"/>
                  <w:szCs w:val="18"/>
                </w:rPr>
                <w:delText>0</w:delText>
              </w:r>
            </w:del>
          </w:p>
        </w:tc>
      </w:tr>
      <w:tr w:rsidR="00D36BCB" w:rsidDel="00A125D2" w14:paraId="6908A121" w14:textId="4721CBE1" w:rsidTr="00FF0A74">
        <w:trPr>
          <w:trHeight w:val="255"/>
          <w:jc w:val="center"/>
          <w:del w:id="546"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DF038DF" w14:textId="65DE7736" w:rsidR="00D36BCB" w:rsidDel="00A125D2" w:rsidRDefault="00D36BCB" w:rsidP="00FF0A74">
            <w:pPr>
              <w:keepNext/>
              <w:spacing w:before="0"/>
              <w:jc w:val="center"/>
              <w:rPr>
                <w:del w:id="547" w:author="Tsung-chuan Ma" w:date="2019-06-19T16:43:00Z"/>
                <w:b/>
                <w:sz w:val="18"/>
                <w:szCs w:val="18"/>
              </w:rPr>
            </w:pPr>
            <w:del w:id="548" w:author="Tsung-chuan Ma" w:date="2019-06-19T16:43:00Z">
              <w:r w:rsidDel="00A125D2">
                <w:rPr>
                  <w:b/>
                  <w:sz w:val="18"/>
                  <w:szCs w:val="18"/>
                </w:rPr>
                <w:delText>11</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C2B50E" w14:textId="1184A4FB" w:rsidR="00D36BCB" w:rsidDel="00A125D2" w:rsidRDefault="00D36BCB" w:rsidP="00FF0A74">
            <w:pPr>
              <w:keepNext/>
              <w:spacing w:before="0"/>
              <w:jc w:val="center"/>
              <w:rPr>
                <w:del w:id="549" w:author="Tsung-chuan Ma" w:date="2019-06-19T16:43:00Z"/>
                <w:sz w:val="18"/>
                <w:szCs w:val="18"/>
              </w:rPr>
            </w:pPr>
            <w:del w:id="550" w:author="Tsung-chuan Ma" w:date="2019-06-19T16:43:00Z">
              <w:r w:rsidDel="00A125D2">
                <w:rPr>
                  <w:color w:val="000000"/>
                  <w:sz w:val="18"/>
                  <w:szCs w:val="18"/>
                </w:rPr>
                <w:delText>12</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FA89F3E" w14:textId="7CCE2CDA" w:rsidR="00D36BCB" w:rsidDel="00A125D2" w:rsidRDefault="00D36BCB" w:rsidP="00FF0A74">
            <w:pPr>
              <w:keepNext/>
              <w:spacing w:before="0"/>
              <w:jc w:val="center"/>
              <w:rPr>
                <w:del w:id="551" w:author="Tsung-chuan Ma" w:date="2019-06-19T16:43:00Z"/>
                <w:sz w:val="18"/>
                <w:szCs w:val="18"/>
              </w:rPr>
            </w:pPr>
            <w:del w:id="552" w:author="Tsung-chuan Ma" w:date="2019-06-19T16:43:00Z">
              <w:r w:rsidDel="00A125D2">
                <w:rPr>
                  <w:color w:val="000000"/>
                  <w:sz w:val="18"/>
                  <w:szCs w:val="18"/>
                </w:rPr>
                <w:delText>0</w:delText>
              </w:r>
            </w:del>
          </w:p>
        </w:tc>
        <w:tc>
          <w:tcPr>
            <w:tcW w:w="1029" w:type="dxa"/>
            <w:tcBorders>
              <w:top w:val="single" w:sz="4" w:space="0" w:color="auto"/>
              <w:left w:val="nil"/>
              <w:bottom w:val="nil"/>
              <w:right w:val="single" w:sz="4" w:space="0" w:color="auto"/>
            </w:tcBorders>
            <w:noWrap/>
            <w:tcMar>
              <w:top w:w="9" w:type="dxa"/>
              <w:left w:w="9" w:type="dxa"/>
              <w:bottom w:w="0" w:type="dxa"/>
              <w:right w:w="9" w:type="dxa"/>
            </w:tcMar>
            <w:vAlign w:val="center"/>
          </w:tcPr>
          <w:p w14:paraId="12F20077" w14:textId="0C9B914C" w:rsidR="00D36BCB" w:rsidDel="00A125D2" w:rsidRDefault="00D36BCB" w:rsidP="00FF0A74">
            <w:pPr>
              <w:keepNext/>
              <w:spacing w:before="0"/>
              <w:jc w:val="center"/>
              <w:rPr>
                <w:del w:id="553" w:author="Tsung-chuan Ma" w:date="2019-06-19T16:43:00Z"/>
                <w:sz w:val="18"/>
                <w:szCs w:val="18"/>
              </w:rPr>
            </w:pPr>
          </w:p>
        </w:tc>
      </w:tr>
      <w:tr w:rsidR="00D36BCB" w:rsidDel="00A125D2" w14:paraId="70E6A411" w14:textId="2B834438" w:rsidTr="00FF0A74">
        <w:trPr>
          <w:trHeight w:val="255"/>
          <w:jc w:val="center"/>
          <w:del w:id="554"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B1A6F45" w14:textId="2420C4C7" w:rsidR="00D36BCB" w:rsidDel="00A125D2" w:rsidRDefault="00D36BCB" w:rsidP="00FF0A74">
            <w:pPr>
              <w:keepNext/>
              <w:spacing w:before="0"/>
              <w:jc w:val="center"/>
              <w:rPr>
                <w:del w:id="555" w:author="Tsung-chuan Ma" w:date="2019-06-19T16:43:00Z"/>
                <w:rFonts w:eastAsia="Arial Unicode MS"/>
                <w:b/>
                <w:sz w:val="18"/>
                <w:szCs w:val="18"/>
              </w:rPr>
            </w:pPr>
            <w:del w:id="556" w:author="Tsung-chuan Ma" w:date="2019-06-19T16:43:00Z">
              <w:r w:rsidDel="00A125D2">
                <w:rPr>
                  <w:rFonts w:eastAsia="Arial Unicode MS"/>
                  <w:b/>
                  <w:sz w:val="18"/>
                  <w:szCs w:val="18"/>
                </w:rPr>
                <w:delText>12</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2B5C59" w14:textId="17E49CE8" w:rsidR="00D36BCB" w:rsidDel="00A125D2" w:rsidRDefault="00D36BCB" w:rsidP="00FF0A74">
            <w:pPr>
              <w:keepNext/>
              <w:spacing w:before="0"/>
              <w:jc w:val="center"/>
              <w:rPr>
                <w:del w:id="557" w:author="Tsung-chuan Ma" w:date="2019-06-19T16:43:00Z"/>
                <w:rFonts w:eastAsia="Arial Unicode MS"/>
                <w:sz w:val="18"/>
                <w:szCs w:val="18"/>
              </w:rPr>
            </w:pPr>
            <w:del w:id="558" w:author="Tsung-chuan Ma" w:date="2019-06-19T16:43:00Z">
              <w:r w:rsidDel="00A125D2">
                <w:rPr>
                  <w:color w:val="000000"/>
                  <w:sz w:val="18"/>
                  <w:szCs w:val="18"/>
                </w:rPr>
                <w:delText>18</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82713C" w14:textId="78996EA8" w:rsidR="00D36BCB" w:rsidDel="00A125D2" w:rsidRDefault="00D36BCB" w:rsidP="00FF0A74">
            <w:pPr>
              <w:keepNext/>
              <w:spacing w:before="0"/>
              <w:jc w:val="center"/>
              <w:rPr>
                <w:del w:id="559" w:author="Tsung-chuan Ma" w:date="2019-06-19T16:43:00Z"/>
                <w:rFonts w:eastAsia="Arial Unicode MS"/>
                <w:sz w:val="18"/>
                <w:szCs w:val="18"/>
              </w:rPr>
            </w:pPr>
            <w:del w:id="560" w:author="Tsung-chuan Ma" w:date="2019-06-19T16:43:00Z">
              <w:r w:rsidDel="00A125D2">
                <w:rPr>
                  <w:color w:val="000000"/>
                  <w:sz w:val="18"/>
                  <w:szCs w:val="18"/>
                </w:rPr>
                <w:delText>1</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93EFFC3" w14:textId="31372495" w:rsidR="00D36BCB" w:rsidDel="00A125D2" w:rsidRDefault="00D36BCB" w:rsidP="00FF0A74">
            <w:pPr>
              <w:keepNext/>
              <w:spacing w:before="0"/>
              <w:jc w:val="center"/>
              <w:rPr>
                <w:del w:id="561" w:author="Tsung-chuan Ma" w:date="2019-06-19T16:43:00Z"/>
                <w:rFonts w:eastAsia="Arial Unicode MS"/>
                <w:sz w:val="18"/>
                <w:szCs w:val="18"/>
              </w:rPr>
            </w:pPr>
          </w:p>
        </w:tc>
      </w:tr>
      <w:tr w:rsidR="00D36BCB" w:rsidDel="00A125D2" w14:paraId="080ED449" w14:textId="5D5B6F54" w:rsidTr="00FF0A74">
        <w:trPr>
          <w:trHeight w:val="255"/>
          <w:jc w:val="center"/>
          <w:del w:id="562"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B312446" w14:textId="63DFD950" w:rsidR="00D36BCB" w:rsidDel="00A125D2" w:rsidRDefault="00D36BCB" w:rsidP="00FF0A74">
            <w:pPr>
              <w:keepNext/>
              <w:spacing w:before="0"/>
              <w:jc w:val="center"/>
              <w:rPr>
                <w:del w:id="563" w:author="Tsung-chuan Ma" w:date="2019-06-19T16:43:00Z"/>
                <w:b/>
                <w:sz w:val="18"/>
                <w:szCs w:val="18"/>
              </w:rPr>
            </w:pPr>
            <w:del w:id="564" w:author="Tsung-chuan Ma" w:date="2019-06-19T16:43:00Z">
              <w:r w:rsidDel="00A125D2">
                <w:rPr>
                  <w:b/>
                  <w:sz w:val="18"/>
                  <w:szCs w:val="18"/>
                </w:rPr>
                <w:delText>13</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497444" w14:textId="37E12F3D" w:rsidR="00D36BCB" w:rsidDel="00A125D2" w:rsidRDefault="00D36BCB" w:rsidP="00FF0A74">
            <w:pPr>
              <w:keepNext/>
              <w:spacing w:before="0"/>
              <w:jc w:val="center"/>
              <w:rPr>
                <w:del w:id="565" w:author="Tsung-chuan Ma" w:date="2019-06-19T16:43:00Z"/>
                <w:sz w:val="18"/>
                <w:szCs w:val="18"/>
              </w:rPr>
            </w:pPr>
            <w:del w:id="566" w:author="Tsung-chuan Ma" w:date="2019-06-19T16:43:00Z">
              <w:r w:rsidDel="00A125D2">
                <w:rPr>
                  <w:color w:val="000000"/>
                  <w:sz w:val="18"/>
                  <w:szCs w:val="18"/>
                </w:rPr>
                <w:delText>18</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7FDF839" w14:textId="63847E19" w:rsidR="00D36BCB" w:rsidDel="00A125D2" w:rsidRDefault="00D36BCB" w:rsidP="00FF0A74">
            <w:pPr>
              <w:keepNext/>
              <w:spacing w:before="0"/>
              <w:jc w:val="center"/>
              <w:rPr>
                <w:del w:id="567" w:author="Tsung-chuan Ma" w:date="2019-06-19T16:43:00Z"/>
                <w:sz w:val="18"/>
                <w:szCs w:val="18"/>
              </w:rPr>
            </w:pPr>
            <w:del w:id="568" w:author="Tsung-chuan Ma" w:date="2019-06-19T16:43:00Z">
              <w:r w:rsidDel="00A125D2">
                <w:rPr>
                  <w:color w:val="000000"/>
                  <w:sz w:val="18"/>
                  <w:szCs w:val="18"/>
                </w:rPr>
                <w:delText>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52859EE" w14:textId="6CE66271" w:rsidR="00D36BCB" w:rsidDel="00A125D2" w:rsidRDefault="00D36BCB" w:rsidP="00FF0A74">
            <w:pPr>
              <w:keepNext/>
              <w:spacing w:before="0"/>
              <w:jc w:val="center"/>
              <w:rPr>
                <w:del w:id="569" w:author="Tsung-chuan Ma" w:date="2019-06-19T16:43:00Z"/>
                <w:sz w:val="18"/>
                <w:szCs w:val="18"/>
              </w:rPr>
            </w:pPr>
          </w:p>
        </w:tc>
      </w:tr>
      <w:tr w:rsidR="00D36BCB" w:rsidDel="00A125D2" w14:paraId="07422A90" w14:textId="5485052D" w:rsidTr="00FF0A74">
        <w:trPr>
          <w:trHeight w:val="255"/>
          <w:jc w:val="center"/>
          <w:del w:id="570"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BF2994F" w14:textId="585F0F9C" w:rsidR="00D36BCB" w:rsidDel="00A125D2" w:rsidRDefault="00D36BCB" w:rsidP="00FF0A74">
            <w:pPr>
              <w:keepNext/>
              <w:spacing w:before="0"/>
              <w:jc w:val="center"/>
              <w:rPr>
                <w:del w:id="571" w:author="Tsung-chuan Ma" w:date="2019-06-19T16:43:00Z"/>
                <w:rFonts w:eastAsia="Arial Unicode MS"/>
                <w:b/>
                <w:sz w:val="18"/>
                <w:szCs w:val="18"/>
              </w:rPr>
            </w:pPr>
            <w:del w:id="572" w:author="Tsung-chuan Ma" w:date="2019-06-19T16:43:00Z">
              <w:r w:rsidDel="00A125D2">
                <w:rPr>
                  <w:rFonts w:eastAsia="Arial Unicode MS"/>
                  <w:b/>
                  <w:sz w:val="18"/>
                  <w:szCs w:val="18"/>
                </w:rPr>
                <w:delText>14</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F04CA8" w14:textId="1AD1BE4C" w:rsidR="00D36BCB" w:rsidDel="00A125D2" w:rsidRDefault="00D36BCB" w:rsidP="00FF0A74">
            <w:pPr>
              <w:keepNext/>
              <w:spacing w:before="0"/>
              <w:jc w:val="center"/>
              <w:rPr>
                <w:del w:id="573" w:author="Tsung-chuan Ma" w:date="2019-06-19T16:43:00Z"/>
                <w:rFonts w:eastAsia="Arial Unicode MS"/>
                <w:sz w:val="18"/>
                <w:szCs w:val="18"/>
              </w:rPr>
            </w:pPr>
            <w:del w:id="574" w:author="Tsung-chuan Ma" w:date="2019-06-19T16:43:00Z">
              <w:r w:rsidDel="00A125D2">
                <w:rPr>
                  <w:color w:val="000000"/>
                  <w:sz w:val="18"/>
                  <w:szCs w:val="18"/>
                </w:rPr>
                <w:delText>1</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1B9A484" w14:textId="3267CD0F" w:rsidR="00D36BCB" w:rsidDel="00A125D2" w:rsidRDefault="00D36BCB" w:rsidP="00FF0A74">
            <w:pPr>
              <w:keepNext/>
              <w:spacing w:before="0"/>
              <w:jc w:val="center"/>
              <w:rPr>
                <w:del w:id="575" w:author="Tsung-chuan Ma" w:date="2019-06-19T16:43:00Z"/>
                <w:rFonts w:eastAsia="Arial Unicode MS"/>
                <w:sz w:val="18"/>
                <w:szCs w:val="18"/>
              </w:rPr>
            </w:pPr>
            <w:del w:id="576" w:author="Tsung-chuan Ma" w:date="2019-06-19T16:43:00Z">
              <w:r w:rsidDel="00A125D2">
                <w:rPr>
                  <w:color w:val="000000"/>
                  <w:sz w:val="18"/>
                  <w:szCs w:val="18"/>
                </w:rPr>
                <w:delText>44</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9E953D6" w14:textId="5332877F" w:rsidR="00D36BCB" w:rsidDel="00A125D2" w:rsidRDefault="00D36BCB" w:rsidP="00FF0A74">
            <w:pPr>
              <w:keepNext/>
              <w:spacing w:before="0"/>
              <w:jc w:val="center"/>
              <w:rPr>
                <w:del w:id="577" w:author="Tsung-chuan Ma" w:date="2019-06-19T16:43:00Z"/>
                <w:rFonts w:eastAsia="Arial Unicode MS"/>
                <w:sz w:val="18"/>
                <w:szCs w:val="18"/>
              </w:rPr>
            </w:pPr>
          </w:p>
        </w:tc>
      </w:tr>
      <w:tr w:rsidR="00D36BCB" w:rsidDel="00A125D2" w14:paraId="17E9EE53" w14:textId="23B6AE5A" w:rsidTr="00FF0A74">
        <w:trPr>
          <w:trHeight w:val="255"/>
          <w:jc w:val="center"/>
          <w:del w:id="578"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067867F" w14:textId="2884C9D9" w:rsidR="00D36BCB" w:rsidDel="00A125D2" w:rsidRDefault="00D36BCB" w:rsidP="00FF0A74">
            <w:pPr>
              <w:keepNext/>
              <w:spacing w:before="0"/>
              <w:jc w:val="center"/>
              <w:rPr>
                <w:del w:id="579" w:author="Tsung-chuan Ma" w:date="2019-06-19T16:43:00Z"/>
                <w:b/>
                <w:sz w:val="18"/>
                <w:szCs w:val="18"/>
              </w:rPr>
            </w:pPr>
            <w:del w:id="580" w:author="Tsung-chuan Ma" w:date="2019-06-19T16:43:00Z">
              <w:r w:rsidDel="00A125D2">
                <w:rPr>
                  <w:b/>
                  <w:sz w:val="18"/>
                  <w:szCs w:val="18"/>
                </w:rPr>
                <w:delText>15</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9F61BE" w14:textId="056218FD" w:rsidR="00D36BCB" w:rsidDel="00A125D2" w:rsidRDefault="00D36BCB" w:rsidP="00FF0A74">
            <w:pPr>
              <w:keepNext/>
              <w:spacing w:before="0"/>
              <w:jc w:val="center"/>
              <w:rPr>
                <w:del w:id="581" w:author="Tsung-chuan Ma" w:date="2019-06-19T16:43:00Z"/>
                <w:sz w:val="18"/>
                <w:szCs w:val="18"/>
              </w:rPr>
            </w:pPr>
            <w:del w:id="582" w:author="Tsung-chuan Ma" w:date="2019-06-19T16:43:00Z">
              <w:r w:rsidDel="00A125D2">
                <w:rPr>
                  <w:color w:val="000000"/>
                  <w:sz w:val="18"/>
                  <w:szCs w:val="18"/>
                </w:rPr>
                <w:delText>18</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75AB49" w14:textId="0E69BE8D" w:rsidR="00D36BCB" w:rsidDel="00A125D2" w:rsidRDefault="00D36BCB" w:rsidP="00FF0A74">
            <w:pPr>
              <w:keepNext/>
              <w:spacing w:before="0"/>
              <w:jc w:val="center"/>
              <w:rPr>
                <w:del w:id="583" w:author="Tsung-chuan Ma" w:date="2019-06-19T16:43:00Z"/>
                <w:sz w:val="18"/>
                <w:szCs w:val="18"/>
              </w:rPr>
            </w:pPr>
            <w:del w:id="584" w:author="Tsung-chuan Ma" w:date="2019-06-19T16:43:00Z">
              <w:r w:rsidDel="00A125D2">
                <w:rPr>
                  <w:color w:val="000000"/>
                  <w:sz w:val="18"/>
                  <w:szCs w:val="18"/>
                </w:rPr>
                <w:delText>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438F3B4" w14:textId="09BFF214" w:rsidR="00D36BCB" w:rsidDel="00A125D2" w:rsidRDefault="00D36BCB" w:rsidP="00FF0A74">
            <w:pPr>
              <w:keepNext/>
              <w:spacing w:before="0"/>
              <w:jc w:val="center"/>
              <w:rPr>
                <w:del w:id="585" w:author="Tsung-chuan Ma" w:date="2019-06-19T16:43:00Z"/>
                <w:sz w:val="18"/>
                <w:szCs w:val="18"/>
              </w:rPr>
            </w:pPr>
          </w:p>
        </w:tc>
      </w:tr>
      <w:tr w:rsidR="00D36BCB" w:rsidDel="00A125D2" w14:paraId="015E6A75" w14:textId="55789A68" w:rsidTr="00FF0A74">
        <w:trPr>
          <w:trHeight w:val="255"/>
          <w:jc w:val="center"/>
          <w:del w:id="586"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468A6E5" w14:textId="1453185D" w:rsidR="00D36BCB" w:rsidDel="00A125D2" w:rsidRDefault="00D36BCB" w:rsidP="00FF0A74">
            <w:pPr>
              <w:keepNext/>
              <w:spacing w:before="0"/>
              <w:jc w:val="center"/>
              <w:rPr>
                <w:del w:id="587" w:author="Tsung-chuan Ma" w:date="2019-06-19T16:43:00Z"/>
                <w:rFonts w:eastAsia="Arial Unicode MS"/>
                <w:b/>
                <w:sz w:val="18"/>
                <w:szCs w:val="18"/>
              </w:rPr>
            </w:pPr>
            <w:del w:id="588" w:author="Tsung-chuan Ma" w:date="2019-06-19T16:43:00Z">
              <w:r w:rsidDel="00A125D2">
                <w:rPr>
                  <w:rFonts w:eastAsia="Arial Unicode MS"/>
                  <w:b/>
                  <w:sz w:val="18"/>
                  <w:szCs w:val="18"/>
                </w:rPr>
                <w:delText>16</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DD75045" w14:textId="1DE06B88" w:rsidR="00D36BCB" w:rsidDel="00A125D2" w:rsidRDefault="00D36BCB" w:rsidP="00FF0A74">
            <w:pPr>
              <w:keepNext/>
              <w:spacing w:before="0"/>
              <w:jc w:val="center"/>
              <w:rPr>
                <w:del w:id="589" w:author="Tsung-chuan Ma" w:date="2019-06-19T16:43:00Z"/>
                <w:rFonts w:eastAsia="Arial Unicode MS"/>
                <w:sz w:val="18"/>
                <w:szCs w:val="18"/>
              </w:rPr>
            </w:pPr>
            <w:del w:id="590" w:author="Tsung-chuan Ma" w:date="2019-06-19T16:43:00Z">
              <w:r w:rsidDel="00A125D2">
                <w:rPr>
                  <w:color w:val="000000"/>
                  <w:sz w:val="18"/>
                  <w:szCs w:val="18"/>
                </w:rPr>
                <w:delText>18</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2F3FEF" w14:textId="5AC51B19" w:rsidR="00D36BCB" w:rsidDel="00A125D2" w:rsidRDefault="00D36BCB" w:rsidP="00FF0A74">
            <w:pPr>
              <w:keepNext/>
              <w:spacing w:before="0"/>
              <w:jc w:val="center"/>
              <w:rPr>
                <w:del w:id="591" w:author="Tsung-chuan Ma" w:date="2019-06-19T16:43:00Z"/>
                <w:rFonts w:eastAsia="Arial Unicode MS"/>
                <w:sz w:val="18"/>
                <w:szCs w:val="18"/>
              </w:rPr>
            </w:pPr>
            <w:del w:id="592" w:author="Tsung-chuan Ma" w:date="2019-06-19T16:43:00Z">
              <w:r w:rsidDel="00A125D2">
                <w:rPr>
                  <w:color w:val="000000"/>
                  <w:sz w:val="18"/>
                  <w:szCs w:val="18"/>
                </w:rPr>
                <w:delText>50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7B477A3" w14:textId="56AD67EC" w:rsidR="00D36BCB" w:rsidDel="00A125D2" w:rsidRDefault="00D36BCB" w:rsidP="00FF0A74">
            <w:pPr>
              <w:keepNext/>
              <w:spacing w:before="0"/>
              <w:jc w:val="center"/>
              <w:rPr>
                <w:del w:id="593" w:author="Tsung-chuan Ma" w:date="2019-06-19T16:43:00Z"/>
                <w:rFonts w:eastAsia="Arial Unicode MS"/>
                <w:sz w:val="18"/>
                <w:szCs w:val="18"/>
              </w:rPr>
            </w:pPr>
          </w:p>
        </w:tc>
      </w:tr>
      <w:tr w:rsidR="00D36BCB" w:rsidDel="00A125D2" w14:paraId="06463E98" w14:textId="6E14AB34" w:rsidTr="00FF0A74">
        <w:trPr>
          <w:trHeight w:val="255"/>
          <w:jc w:val="center"/>
          <w:del w:id="594"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E26AD7F" w14:textId="3844A336" w:rsidR="00D36BCB" w:rsidDel="00A125D2" w:rsidRDefault="00D36BCB" w:rsidP="00FF0A74">
            <w:pPr>
              <w:keepNext/>
              <w:spacing w:before="0"/>
              <w:jc w:val="center"/>
              <w:rPr>
                <w:del w:id="595" w:author="Tsung-chuan Ma" w:date="2019-06-19T16:43:00Z"/>
                <w:b/>
                <w:sz w:val="18"/>
                <w:szCs w:val="18"/>
              </w:rPr>
            </w:pPr>
            <w:del w:id="596" w:author="Tsung-chuan Ma" w:date="2019-06-19T16:43:00Z">
              <w:r w:rsidDel="00A125D2">
                <w:rPr>
                  <w:b/>
                  <w:sz w:val="18"/>
                  <w:szCs w:val="18"/>
                </w:rPr>
                <w:delText>17</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CDAB44F" w14:textId="029E7A7E" w:rsidR="00D36BCB" w:rsidDel="00A125D2" w:rsidRDefault="00D36BCB" w:rsidP="00FF0A74">
            <w:pPr>
              <w:keepNext/>
              <w:spacing w:before="0"/>
              <w:jc w:val="center"/>
              <w:rPr>
                <w:del w:id="597" w:author="Tsung-chuan Ma" w:date="2019-06-19T16:43:00Z"/>
                <w:sz w:val="18"/>
                <w:szCs w:val="18"/>
              </w:rPr>
            </w:pPr>
            <w:del w:id="598" w:author="Tsung-chuan Ma" w:date="2019-06-19T16:43:00Z">
              <w:r w:rsidDel="00A125D2">
                <w:rPr>
                  <w:color w:val="000000"/>
                  <w:sz w:val="18"/>
                  <w:szCs w:val="18"/>
                </w:rPr>
                <w:delText>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441180" w14:textId="3B3B87C5" w:rsidR="00D36BCB" w:rsidDel="00A125D2" w:rsidRDefault="00D36BCB" w:rsidP="00FF0A74">
            <w:pPr>
              <w:keepNext/>
              <w:spacing w:before="0"/>
              <w:jc w:val="center"/>
              <w:rPr>
                <w:del w:id="599" w:author="Tsung-chuan Ma" w:date="2019-06-19T16:43:00Z"/>
                <w:sz w:val="18"/>
                <w:szCs w:val="18"/>
              </w:rPr>
            </w:pPr>
            <w:del w:id="600" w:author="Tsung-chuan Ma" w:date="2019-06-19T16:43:00Z">
              <w:r w:rsidDel="00A125D2">
                <w:rPr>
                  <w:color w:val="000000"/>
                  <w:sz w:val="18"/>
                  <w:szCs w:val="18"/>
                </w:rPr>
                <w:delText>1</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7605915" w14:textId="75D456D9" w:rsidR="00D36BCB" w:rsidDel="00A125D2" w:rsidRDefault="00D36BCB" w:rsidP="00FF0A74">
            <w:pPr>
              <w:keepNext/>
              <w:spacing w:before="0"/>
              <w:jc w:val="center"/>
              <w:rPr>
                <w:del w:id="601" w:author="Tsung-chuan Ma" w:date="2019-06-19T16:43:00Z"/>
                <w:sz w:val="18"/>
                <w:szCs w:val="18"/>
              </w:rPr>
            </w:pPr>
          </w:p>
        </w:tc>
      </w:tr>
      <w:tr w:rsidR="00D36BCB" w:rsidDel="00A125D2" w14:paraId="1F6BF76C" w14:textId="158BDE53" w:rsidTr="00FF0A74">
        <w:trPr>
          <w:trHeight w:val="255"/>
          <w:jc w:val="center"/>
          <w:del w:id="602"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FDBF707" w14:textId="4D61AAA8" w:rsidR="00D36BCB" w:rsidDel="00A125D2" w:rsidRDefault="00D36BCB" w:rsidP="00FF0A74">
            <w:pPr>
              <w:keepNext/>
              <w:spacing w:before="0"/>
              <w:jc w:val="center"/>
              <w:rPr>
                <w:del w:id="603" w:author="Tsung-chuan Ma" w:date="2019-06-19T16:43:00Z"/>
                <w:rFonts w:eastAsia="Arial Unicode MS"/>
                <w:b/>
                <w:sz w:val="18"/>
                <w:szCs w:val="18"/>
              </w:rPr>
            </w:pPr>
            <w:del w:id="604" w:author="Tsung-chuan Ma" w:date="2019-06-19T16:43:00Z">
              <w:r w:rsidDel="00A125D2">
                <w:rPr>
                  <w:rFonts w:eastAsia="Arial Unicode MS"/>
                  <w:b/>
                  <w:sz w:val="18"/>
                  <w:szCs w:val="18"/>
                </w:rPr>
                <w:delText>18</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A0AF05" w14:textId="4D275ACC" w:rsidR="00D36BCB" w:rsidDel="00A125D2" w:rsidRDefault="00D36BCB" w:rsidP="00FF0A74">
            <w:pPr>
              <w:keepNext/>
              <w:spacing w:before="0"/>
              <w:jc w:val="center"/>
              <w:rPr>
                <w:del w:id="605" w:author="Tsung-chuan Ma" w:date="2019-06-19T16:43:00Z"/>
                <w:rFonts w:eastAsia="Arial Unicode MS"/>
                <w:sz w:val="18"/>
                <w:szCs w:val="18"/>
              </w:rPr>
            </w:pPr>
            <w:del w:id="606" w:author="Tsung-chuan Ma" w:date="2019-06-19T16:43:00Z">
              <w:r w:rsidDel="00A125D2">
                <w:rPr>
                  <w:color w:val="000000"/>
                  <w:sz w:val="18"/>
                  <w:szCs w:val="18"/>
                </w:rPr>
                <w:delText>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6726BC" w14:textId="353ECD49" w:rsidR="00D36BCB" w:rsidDel="00A125D2" w:rsidRDefault="00D36BCB" w:rsidP="00FF0A74">
            <w:pPr>
              <w:keepNext/>
              <w:spacing w:before="0"/>
              <w:jc w:val="center"/>
              <w:rPr>
                <w:del w:id="607" w:author="Tsung-chuan Ma" w:date="2019-06-19T16:43:00Z"/>
                <w:rFonts w:eastAsia="Arial Unicode MS"/>
                <w:sz w:val="18"/>
                <w:szCs w:val="18"/>
              </w:rPr>
            </w:pPr>
            <w:del w:id="608" w:author="Tsung-chuan Ma" w:date="2019-06-19T16:43:00Z">
              <w:r w:rsidDel="00A125D2">
                <w:rPr>
                  <w:color w:val="000000"/>
                  <w:sz w:val="18"/>
                  <w:szCs w:val="18"/>
                </w:rPr>
                <w:delText>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745E4EC" w14:textId="455629BC" w:rsidR="00D36BCB" w:rsidDel="00A125D2" w:rsidRDefault="00D36BCB" w:rsidP="00FF0A74">
            <w:pPr>
              <w:keepNext/>
              <w:spacing w:before="0"/>
              <w:jc w:val="center"/>
              <w:rPr>
                <w:del w:id="609" w:author="Tsung-chuan Ma" w:date="2019-06-19T16:43:00Z"/>
                <w:rFonts w:eastAsia="Arial Unicode MS"/>
                <w:sz w:val="18"/>
                <w:szCs w:val="18"/>
              </w:rPr>
            </w:pPr>
          </w:p>
        </w:tc>
      </w:tr>
      <w:tr w:rsidR="00D36BCB" w:rsidDel="00A125D2" w14:paraId="6A585242" w14:textId="1372BEDD" w:rsidTr="00FF0A74">
        <w:trPr>
          <w:trHeight w:val="255"/>
          <w:jc w:val="center"/>
          <w:del w:id="610"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BFF9ADE" w14:textId="025D470E" w:rsidR="00D36BCB" w:rsidDel="00A125D2" w:rsidRDefault="00D36BCB" w:rsidP="00FF0A74">
            <w:pPr>
              <w:keepNext/>
              <w:spacing w:before="0"/>
              <w:jc w:val="center"/>
              <w:rPr>
                <w:del w:id="611" w:author="Tsung-chuan Ma" w:date="2019-06-19T16:43:00Z"/>
                <w:b/>
                <w:sz w:val="18"/>
                <w:szCs w:val="18"/>
              </w:rPr>
            </w:pPr>
            <w:del w:id="612" w:author="Tsung-chuan Ma" w:date="2019-06-19T16:43:00Z">
              <w:r w:rsidDel="00A125D2">
                <w:rPr>
                  <w:b/>
                  <w:sz w:val="18"/>
                  <w:szCs w:val="18"/>
                </w:rPr>
                <w:delText>19</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E4E5B4" w14:textId="539A7F2D" w:rsidR="00D36BCB" w:rsidDel="00A125D2" w:rsidRDefault="00D36BCB" w:rsidP="00FF0A74">
            <w:pPr>
              <w:keepNext/>
              <w:spacing w:before="0"/>
              <w:jc w:val="center"/>
              <w:rPr>
                <w:del w:id="613" w:author="Tsung-chuan Ma" w:date="2019-06-19T16:43:00Z"/>
                <w:sz w:val="18"/>
                <w:szCs w:val="18"/>
              </w:rPr>
            </w:pPr>
            <w:del w:id="614" w:author="Tsung-chuan Ma" w:date="2019-06-19T16:43:00Z">
              <w:r w:rsidDel="00A125D2">
                <w:rPr>
                  <w:color w:val="000000"/>
                  <w:sz w:val="18"/>
                  <w:szCs w:val="18"/>
                </w:rPr>
                <w:delText>50</w:delText>
              </w:r>
            </w:del>
          </w:p>
        </w:tc>
        <w:tc>
          <w:tcPr>
            <w:tcW w:w="1029" w:type="dxa"/>
            <w:tcBorders>
              <w:top w:val="single" w:sz="4" w:space="0" w:color="auto"/>
              <w:left w:val="nil"/>
              <w:bottom w:val="nil"/>
              <w:right w:val="single" w:sz="4" w:space="0" w:color="auto"/>
            </w:tcBorders>
            <w:noWrap/>
            <w:tcMar>
              <w:top w:w="9" w:type="dxa"/>
              <w:left w:w="9" w:type="dxa"/>
              <w:bottom w:w="0" w:type="dxa"/>
              <w:right w:w="9" w:type="dxa"/>
            </w:tcMar>
            <w:vAlign w:val="center"/>
          </w:tcPr>
          <w:p w14:paraId="534D06ED" w14:textId="690DBE68" w:rsidR="00D36BCB" w:rsidDel="00A125D2" w:rsidRDefault="00D36BCB" w:rsidP="00FF0A74">
            <w:pPr>
              <w:keepNext/>
              <w:spacing w:before="0"/>
              <w:jc w:val="center"/>
              <w:rPr>
                <w:del w:id="615" w:author="Tsung-chuan Ma" w:date="2019-06-19T16:43:00Z"/>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D0F9873" w14:textId="4F4E8C8C" w:rsidR="00D36BCB" w:rsidDel="00A125D2" w:rsidRDefault="00D36BCB" w:rsidP="00FF0A74">
            <w:pPr>
              <w:keepNext/>
              <w:spacing w:before="0"/>
              <w:jc w:val="center"/>
              <w:rPr>
                <w:del w:id="616" w:author="Tsung-chuan Ma" w:date="2019-06-19T16:43:00Z"/>
                <w:sz w:val="18"/>
                <w:szCs w:val="18"/>
              </w:rPr>
            </w:pPr>
          </w:p>
        </w:tc>
      </w:tr>
      <w:tr w:rsidR="00D36BCB" w:rsidDel="00A125D2" w14:paraId="12440C7B" w14:textId="45F2938E" w:rsidTr="00FF0A74">
        <w:trPr>
          <w:trHeight w:val="255"/>
          <w:jc w:val="center"/>
          <w:del w:id="617"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958B00D" w14:textId="05DE9DC2" w:rsidR="00D36BCB" w:rsidDel="00A125D2" w:rsidRDefault="00D36BCB" w:rsidP="00FF0A74">
            <w:pPr>
              <w:keepNext/>
              <w:spacing w:before="0"/>
              <w:jc w:val="center"/>
              <w:rPr>
                <w:del w:id="618" w:author="Tsung-chuan Ma" w:date="2019-06-19T16:43:00Z"/>
                <w:rFonts w:eastAsia="Arial Unicode MS"/>
                <w:b/>
                <w:sz w:val="18"/>
                <w:szCs w:val="18"/>
              </w:rPr>
            </w:pPr>
            <w:del w:id="619" w:author="Tsung-chuan Ma" w:date="2019-06-19T16:43:00Z">
              <w:r w:rsidDel="00A125D2">
                <w:rPr>
                  <w:rFonts w:eastAsia="Arial Unicode MS"/>
                  <w:b/>
                  <w:sz w:val="18"/>
                  <w:szCs w:val="18"/>
                </w:rPr>
                <w:delText>20</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66C926" w14:textId="42AD9693" w:rsidR="00D36BCB" w:rsidDel="00A125D2" w:rsidRDefault="00D36BCB" w:rsidP="00FF0A74">
            <w:pPr>
              <w:keepNext/>
              <w:spacing w:before="0"/>
              <w:jc w:val="center"/>
              <w:rPr>
                <w:del w:id="620" w:author="Tsung-chuan Ma" w:date="2019-06-19T16:43:00Z"/>
                <w:rFonts w:eastAsia="Arial Unicode MS"/>
                <w:sz w:val="18"/>
                <w:szCs w:val="18"/>
              </w:rPr>
            </w:pPr>
            <w:del w:id="621" w:author="Tsung-chuan Ma" w:date="2019-06-19T16:43:00Z">
              <w:r w:rsidDel="00A125D2">
                <w:rPr>
                  <w:color w:val="000000"/>
                  <w:sz w:val="18"/>
                  <w:szCs w:val="18"/>
                </w:rPr>
                <w:delText>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43F9C43" w14:textId="1876640A" w:rsidR="00D36BCB" w:rsidDel="00A125D2" w:rsidRDefault="00D36BCB" w:rsidP="00FF0A74">
            <w:pPr>
              <w:keepNext/>
              <w:spacing w:before="0"/>
              <w:jc w:val="center"/>
              <w:rPr>
                <w:del w:id="622" w:author="Tsung-chuan Ma" w:date="2019-06-19T16:43:00Z"/>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75A6791" w14:textId="10E896EC" w:rsidR="00D36BCB" w:rsidDel="00A125D2" w:rsidRDefault="00D36BCB" w:rsidP="00FF0A74">
            <w:pPr>
              <w:keepNext/>
              <w:spacing w:before="0"/>
              <w:jc w:val="center"/>
              <w:rPr>
                <w:del w:id="623" w:author="Tsung-chuan Ma" w:date="2019-06-19T16:43:00Z"/>
                <w:rFonts w:eastAsia="Arial Unicode MS"/>
                <w:sz w:val="18"/>
                <w:szCs w:val="18"/>
              </w:rPr>
            </w:pPr>
          </w:p>
        </w:tc>
      </w:tr>
      <w:tr w:rsidR="00D36BCB" w:rsidDel="00A125D2" w14:paraId="52C7A905" w14:textId="3394C460" w:rsidTr="00FF0A74">
        <w:trPr>
          <w:trHeight w:val="255"/>
          <w:jc w:val="center"/>
          <w:del w:id="624"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79F8640" w14:textId="383FD9EE" w:rsidR="00D36BCB" w:rsidDel="00A125D2" w:rsidRDefault="00D36BCB" w:rsidP="00FF0A74">
            <w:pPr>
              <w:keepNext/>
              <w:spacing w:before="0"/>
              <w:jc w:val="center"/>
              <w:rPr>
                <w:del w:id="625" w:author="Tsung-chuan Ma" w:date="2019-06-19T16:43:00Z"/>
                <w:b/>
                <w:sz w:val="18"/>
                <w:szCs w:val="18"/>
              </w:rPr>
            </w:pPr>
            <w:del w:id="626" w:author="Tsung-chuan Ma" w:date="2019-06-19T16:43:00Z">
              <w:r w:rsidDel="00A125D2">
                <w:rPr>
                  <w:b/>
                  <w:sz w:val="18"/>
                  <w:szCs w:val="18"/>
                </w:rPr>
                <w:delText>21</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EE2E9A" w14:textId="652ABF2F" w:rsidR="00D36BCB" w:rsidDel="00A125D2" w:rsidRDefault="00D36BCB" w:rsidP="00FF0A74">
            <w:pPr>
              <w:keepNext/>
              <w:spacing w:before="0"/>
              <w:jc w:val="center"/>
              <w:rPr>
                <w:del w:id="627" w:author="Tsung-chuan Ma" w:date="2019-06-19T16:43:00Z"/>
                <w:sz w:val="18"/>
                <w:szCs w:val="18"/>
              </w:rPr>
            </w:pPr>
            <w:del w:id="628" w:author="Tsung-chuan Ma" w:date="2019-06-19T16:43:00Z">
              <w:r w:rsidDel="00A125D2">
                <w:rPr>
                  <w:color w:val="000000"/>
                  <w:sz w:val="18"/>
                  <w:szCs w:val="18"/>
                </w:rPr>
                <w:delText>50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57E8C42" w14:textId="33F55A92" w:rsidR="00D36BCB" w:rsidDel="00A125D2" w:rsidRDefault="00D36BCB" w:rsidP="00FF0A74">
            <w:pPr>
              <w:keepNext/>
              <w:spacing w:before="0"/>
              <w:jc w:val="center"/>
              <w:rPr>
                <w:del w:id="629" w:author="Tsung-chuan Ma" w:date="2019-06-19T16:43:00Z"/>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2D7904C" w14:textId="66A06D7A" w:rsidR="00D36BCB" w:rsidDel="00A125D2" w:rsidRDefault="00D36BCB" w:rsidP="00FF0A74">
            <w:pPr>
              <w:keepNext/>
              <w:spacing w:before="0"/>
              <w:jc w:val="center"/>
              <w:rPr>
                <w:del w:id="630" w:author="Tsung-chuan Ma" w:date="2019-06-19T16:43:00Z"/>
                <w:sz w:val="18"/>
                <w:szCs w:val="18"/>
              </w:rPr>
            </w:pPr>
          </w:p>
        </w:tc>
      </w:tr>
      <w:tr w:rsidR="00D36BCB" w:rsidDel="00A125D2" w14:paraId="7CC84147" w14:textId="30ED4450" w:rsidTr="00FF0A74">
        <w:trPr>
          <w:trHeight w:val="255"/>
          <w:jc w:val="center"/>
          <w:del w:id="631"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0AC16EE" w14:textId="1034A59F" w:rsidR="00D36BCB" w:rsidDel="00A125D2" w:rsidRDefault="00D36BCB" w:rsidP="00FF0A74">
            <w:pPr>
              <w:keepNext/>
              <w:spacing w:before="0"/>
              <w:jc w:val="center"/>
              <w:rPr>
                <w:del w:id="632" w:author="Tsung-chuan Ma" w:date="2019-06-19T16:43:00Z"/>
                <w:rFonts w:eastAsia="Arial Unicode MS"/>
                <w:b/>
                <w:sz w:val="18"/>
                <w:szCs w:val="18"/>
              </w:rPr>
            </w:pPr>
            <w:del w:id="633" w:author="Tsung-chuan Ma" w:date="2019-06-19T16:43:00Z">
              <w:r w:rsidDel="00A125D2">
                <w:rPr>
                  <w:rFonts w:eastAsia="Arial Unicode MS"/>
                  <w:b/>
                  <w:sz w:val="18"/>
                  <w:szCs w:val="18"/>
                </w:rPr>
                <w:delText>22</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F89ACC" w14:textId="14F6148F" w:rsidR="00D36BCB" w:rsidDel="00A125D2" w:rsidRDefault="00D36BCB" w:rsidP="00FF0A74">
            <w:pPr>
              <w:keepNext/>
              <w:spacing w:before="0"/>
              <w:jc w:val="center"/>
              <w:rPr>
                <w:del w:id="634" w:author="Tsung-chuan Ma" w:date="2019-06-19T16:43:00Z"/>
                <w:rFonts w:eastAsia="Arial Unicode MS"/>
                <w:sz w:val="18"/>
                <w:szCs w:val="18"/>
              </w:rPr>
            </w:pPr>
            <w:del w:id="635" w:author="Tsung-chuan Ma" w:date="2019-06-19T16:43:00Z">
              <w:r w:rsidDel="00A125D2">
                <w:rPr>
                  <w:color w:val="000000"/>
                  <w:sz w:val="18"/>
                  <w:szCs w:val="18"/>
                </w:rPr>
                <w:delText>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0578B5C" w14:textId="3F7F7B74" w:rsidR="00D36BCB" w:rsidDel="00A125D2" w:rsidRDefault="00D36BCB" w:rsidP="00FF0A74">
            <w:pPr>
              <w:keepNext/>
              <w:spacing w:before="0"/>
              <w:jc w:val="center"/>
              <w:rPr>
                <w:del w:id="636" w:author="Tsung-chuan Ma" w:date="2019-06-19T16:43:00Z"/>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989F6A7" w14:textId="18AFF240" w:rsidR="00D36BCB" w:rsidDel="00A125D2" w:rsidRDefault="00D36BCB" w:rsidP="00FF0A74">
            <w:pPr>
              <w:keepNext/>
              <w:spacing w:before="0"/>
              <w:jc w:val="center"/>
              <w:rPr>
                <w:del w:id="637" w:author="Tsung-chuan Ma" w:date="2019-06-19T16:43:00Z"/>
                <w:rFonts w:eastAsia="Arial Unicode MS"/>
                <w:sz w:val="18"/>
                <w:szCs w:val="18"/>
              </w:rPr>
            </w:pPr>
          </w:p>
        </w:tc>
      </w:tr>
      <w:tr w:rsidR="00D36BCB" w:rsidDel="00A125D2" w14:paraId="61B6CDF2" w14:textId="22ADD090" w:rsidTr="00FF0A74">
        <w:trPr>
          <w:trHeight w:val="255"/>
          <w:jc w:val="center"/>
          <w:del w:id="638"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97D3C80" w14:textId="71FC4E2B" w:rsidR="00D36BCB" w:rsidDel="00A125D2" w:rsidRDefault="00D36BCB" w:rsidP="00FF0A74">
            <w:pPr>
              <w:keepNext/>
              <w:spacing w:before="0"/>
              <w:jc w:val="center"/>
              <w:rPr>
                <w:del w:id="639" w:author="Tsung-chuan Ma" w:date="2019-06-19T16:43:00Z"/>
                <w:b/>
                <w:sz w:val="18"/>
                <w:szCs w:val="18"/>
              </w:rPr>
            </w:pPr>
            <w:del w:id="640" w:author="Tsung-chuan Ma" w:date="2019-06-19T16:43:00Z">
              <w:r w:rsidDel="00A125D2">
                <w:rPr>
                  <w:b/>
                  <w:sz w:val="18"/>
                  <w:szCs w:val="18"/>
                </w:rPr>
                <w:delText>23</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86D025" w14:textId="49222D4D" w:rsidR="00D36BCB" w:rsidDel="00A125D2" w:rsidRDefault="00D36BCB" w:rsidP="00FF0A74">
            <w:pPr>
              <w:keepNext/>
              <w:spacing w:before="0"/>
              <w:jc w:val="center"/>
              <w:rPr>
                <w:del w:id="641" w:author="Tsung-chuan Ma" w:date="2019-06-19T16:43:00Z"/>
                <w:sz w:val="18"/>
                <w:szCs w:val="18"/>
              </w:rPr>
            </w:pPr>
            <w:del w:id="642" w:author="Tsung-chuan Ma" w:date="2019-06-19T16:43:00Z">
              <w:r w:rsidDel="00A125D2">
                <w:rPr>
                  <w:color w:val="000000"/>
                  <w:sz w:val="18"/>
                  <w:szCs w:val="18"/>
                </w:rPr>
                <w:delText>56</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2EBE686" w14:textId="3F30B9D1" w:rsidR="00D36BCB" w:rsidDel="00A125D2" w:rsidRDefault="00D36BCB" w:rsidP="00FF0A74">
            <w:pPr>
              <w:keepNext/>
              <w:spacing w:before="0"/>
              <w:jc w:val="center"/>
              <w:rPr>
                <w:del w:id="643" w:author="Tsung-chuan Ma" w:date="2019-06-19T16:43:00Z"/>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EF7564F" w14:textId="4B554E68" w:rsidR="00D36BCB" w:rsidDel="00A125D2" w:rsidRDefault="00D36BCB" w:rsidP="00FF0A74">
            <w:pPr>
              <w:keepNext/>
              <w:spacing w:before="0"/>
              <w:jc w:val="center"/>
              <w:rPr>
                <w:del w:id="644" w:author="Tsung-chuan Ma" w:date="2019-06-19T16:43:00Z"/>
                <w:sz w:val="18"/>
                <w:szCs w:val="18"/>
              </w:rPr>
            </w:pPr>
          </w:p>
        </w:tc>
      </w:tr>
      <w:tr w:rsidR="00D36BCB" w:rsidDel="00A125D2" w14:paraId="43CEB8BE" w14:textId="3CC6D607" w:rsidTr="00FF0A74">
        <w:trPr>
          <w:trHeight w:val="255"/>
          <w:jc w:val="center"/>
          <w:del w:id="645"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D07A511" w14:textId="4BF47DC0" w:rsidR="00D36BCB" w:rsidDel="00A125D2" w:rsidRDefault="00D36BCB" w:rsidP="00FF0A74">
            <w:pPr>
              <w:keepNext/>
              <w:spacing w:before="0"/>
              <w:jc w:val="center"/>
              <w:rPr>
                <w:del w:id="646" w:author="Tsung-chuan Ma" w:date="2019-06-19T16:43:00Z"/>
                <w:rFonts w:eastAsia="Arial Unicode MS"/>
                <w:b/>
                <w:sz w:val="18"/>
                <w:szCs w:val="18"/>
              </w:rPr>
            </w:pPr>
            <w:del w:id="647" w:author="Tsung-chuan Ma" w:date="2019-06-19T16:43:00Z">
              <w:r w:rsidDel="00A125D2">
                <w:rPr>
                  <w:rFonts w:eastAsia="Arial Unicode MS"/>
                  <w:b/>
                  <w:sz w:val="18"/>
                  <w:szCs w:val="18"/>
                </w:rPr>
                <w:delText>24</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544315" w14:textId="0DD07DD9" w:rsidR="00D36BCB" w:rsidDel="00A125D2" w:rsidRDefault="00D36BCB" w:rsidP="00FF0A74">
            <w:pPr>
              <w:keepNext/>
              <w:spacing w:before="0"/>
              <w:jc w:val="center"/>
              <w:rPr>
                <w:del w:id="648" w:author="Tsung-chuan Ma" w:date="2019-06-19T16:43:00Z"/>
                <w:rFonts w:eastAsia="Arial Unicode MS"/>
                <w:sz w:val="18"/>
                <w:szCs w:val="18"/>
              </w:rPr>
            </w:pPr>
            <w:del w:id="649" w:author="Tsung-chuan Ma" w:date="2019-06-19T16:43:00Z">
              <w:r w:rsidDel="00A125D2">
                <w:rPr>
                  <w:color w:val="000000"/>
                  <w:sz w:val="18"/>
                  <w:szCs w:val="18"/>
                </w:rPr>
                <w:delText>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09E6886" w14:textId="1278A1E9" w:rsidR="00D36BCB" w:rsidDel="00A125D2" w:rsidRDefault="00D36BCB" w:rsidP="00FF0A74">
            <w:pPr>
              <w:keepNext/>
              <w:spacing w:before="0"/>
              <w:jc w:val="center"/>
              <w:rPr>
                <w:del w:id="650" w:author="Tsung-chuan Ma" w:date="2019-06-19T16:43:00Z"/>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81CCC19" w14:textId="38E82456" w:rsidR="00D36BCB" w:rsidDel="00A125D2" w:rsidRDefault="00D36BCB" w:rsidP="00FF0A74">
            <w:pPr>
              <w:keepNext/>
              <w:spacing w:before="0"/>
              <w:jc w:val="center"/>
              <w:rPr>
                <w:del w:id="651" w:author="Tsung-chuan Ma" w:date="2019-06-19T16:43:00Z"/>
                <w:rFonts w:eastAsia="Arial Unicode MS"/>
                <w:sz w:val="18"/>
                <w:szCs w:val="18"/>
              </w:rPr>
            </w:pPr>
          </w:p>
        </w:tc>
      </w:tr>
      <w:tr w:rsidR="00D36BCB" w:rsidDel="00A125D2" w14:paraId="415E17DE" w14:textId="724F640D" w:rsidTr="00FF0A74">
        <w:trPr>
          <w:trHeight w:val="255"/>
          <w:jc w:val="center"/>
          <w:del w:id="652"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C922CCF" w14:textId="2C1D8426" w:rsidR="00D36BCB" w:rsidDel="00A125D2" w:rsidRDefault="00D36BCB" w:rsidP="00FF0A74">
            <w:pPr>
              <w:keepNext/>
              <w:spacing w:before="0"/>
              <w:jc w:val="center"/>
              <w:rPr>
                <w:del w:id="653" w:author="Tsung-chuan Ma" w:date="2019-06-19T16:43:00Z"/>
                <w:b/>
                <w:sz w:val="18"/>
                <w:szCs w:val="18"/>
              </w:rPr>
            </w:pPr>
            <w:del w:id="654" w:author="Tsung-chuan Ma" w:date="2019-06-19T16:43:00Z">
              <w:r w:rsidDel="00A125D2">
                <w:rPr>
                  <w:b/>
                  <w:sz w:val="18"/>
                  <w:szCs w:val="18"/>
                </w:rPr>
                <w:delText>25</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CDEE98" w14:textId="175BFA33" w:rsidR="00D36BCB" w:rsidDel="00A125D2" w:rsidRDefault="00D36BCB" w:rsidP="00FF0A74">
            <w:pPr>
              <w:keepNext/>
              <w:spacing w:before="0"/>
              <w:jc w:val="center"/>
              <w:rPr>
                <w:del w:id="655" w:author="Tsung-chuan Ma" w:date="2019-06-19T16:43:00Z"/>
                <w:sz w:val="18"/>
                <w:szCs w:val="18"/>
              </w:rPr>
            </w:pPr>
            <w:del w:id="656" w:author="Tsung-chuan Ma" w:date="2019-06-19T16:43:00Z">
              <w:r w:rsidDel="00A125D2">
                <w:rPr>
                  <w:color w:val="000000"/>
                  <w:sz w:val="18"/>
                  <w:szCs w:val="18"/>
                </w:rPr>
                <w:delText>50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D471E8C" w14:textId="3E9A3146" w:rsidR="00D36BCB" w:rsidDel="00A125D2" w:rsidRDefault="00D36BCB" w:rsidP="00FF0A74">
            <w:pPr>
              <w:keepNext/>
              <w:spacing w:before="0"/>
              <w:jc w:val="center"/>
              <w:rPr>
                <w:del w:id="657" w:author="Tsung-chuan Ma" w:date="2019-06-19T16:43:00Z"/>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C6BDF31" w14:textId="3C610D7E" w:rsidR="00D36BCB" w:rsidDel="00A125D2" w:rsidRDefault="00D36BCB" w:rsidP="00FF0A74">
            <w:pPr>
              <w:keepNext/>
              <w:spacing w:before="0"/>
              <w:jc w:val="center"/>
              <w:rPr>
                <w:del w:id="658" w:author="Tsung-chuan Ma" w:date="2019-06-19T16:43:00Z"/>
                <w:sz w:val="18"/>
                <w:szCs w:val="18"/>
              </w:rPr>
            </w:pPr>
          </w:p>
        </w:tc>
      </w:tr>
      <w:tr w:rsidR="00D36BCB" w:rsidDel="00A125D2" w14:paraId="624EC4C2" w14:textId="2ECF2C30" w:rsidTr="00FF0A74">
        <w:trPr>
          <w:trHeight w:val="255"/>
          <w:jc w:val="center"/>
          <w:del w:id="659"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C67AE9" w14:textId="1EA89B62" w:rsidR="00D36BCB" w:rsidDel="00A125D2" w:rsidRDefault="00D36BCB" w:rsidP="00FF0A74">
            <w:pPr>
              <w:keepNext/>
              <w:spacing w:before="0"/>
              <w:jc w:val="center"/>
              <w:rPr>
                <w:del w:id="660" w:author="Tsung-chuan Ma" w:date="2019-06-19T16:43:00Z"/>
                <w:rFonts w:eastAsia="Arial Unicode MS"/>
                <w:b/>
                <w:sz w:val="18"/>
                <w:szCs w:val="18"/>
              </w:rPr>
            </w:pPr>
            <w:del w:id="661" w:author="Tsung-chuan Ma" w:date="2019-06-19T16:43:00Z">
              <w:r w:rsidDel="00A125D2">
                <w:rPr>
                  <w:rFonts w:eastAsia="Arial Unicode MS"/>
                  <w:b/>
                  <w:sz w:val="18"/>
                  <w:szCs w:val="18"/>
                </w:rPr>
                <w:delText>26</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6661FA0" w14:textId="3AAA2B38" w:rsidR="00D36BCB" w:rsidDel="00A125D2" w:rsidRDefault="00D36BCB" w:rsidP="00FF0A74">
            <w:pPr>
              <w:keepNext/>
              <w:spacing w:before="0"/>
              <w:jc w:val="center"/>
              <w:rPr>
                <w:del w:id="662" w:author="Tsung-chuan Ma" w:date="2019-06-19T16:43:00Z"/>
                <w:rFonts w:eastAsia="Arial Unicode MS"/>
                <w:sz w:val="18"/>
                <w:szCs w:val="18"/>
              </w:rPr>
            </w:pPr>
            <w:del w:id="663" w:author="Tsung-chuan Ma" w:date="2019-06-19T16:43:00Z">
              <w:r w:rsidDel="00A125D2">
                <w:rPr>
                  <w:color w:val="000000"/>
                  <w:sz w:val="18"/>
                  <w:szCs w:val="18"/>
                </w:rPr>
                <w:delText>66</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6D814F1" w14:textId="2D48C43C" w:rsidR="00D36BCB" w:rsidDel="00A125D2" w:rsidRDefault="00D36BCB" w:rsidP="00FF0A74">
            <w:pPr>
              <w:keepNext/>
              <w:spacing w:before="0"/>
              <w:jc w:val="center"/>
              <w:rPr>
                <w:del w:id="664" w:author="Tsung-chuan Ma" w:date="2019-06-19T16:43:00Z"/>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AA836E5" w14:textId="5B9CF0CF" w:rsidR="00D36BCB" w:rsidDel="00A125D2" w:rsidRDefault="00D36BCB" w:rsidP="00FF0A74">
            <w:pPr>
              <w:keepNext/>
              <w:spacing w:before="0"/>
              <w:jc w:val="center"/>
              <w:rPr>
                <w:del w:id="665" w:author="Tsung-chuan Ma" w:date="2019-06-19T16:43:00Z"/>
                <w:rFonts w:eastAsia="Arial Unicode MS"/>
                <w:sz w:val="18"/>
                <w:szCs w:val="18"/>
              </w:rPr>
            </w:pPr>
          </w:p>
        </w:tc>
      </w:tr>
      <w:tr w:rsidR="00D36BCB" w:rsidDel="00A125D2" w14:paraId="4C0B840A" w14:textId="47AE9284" w:rsidTr="00FF0A74">
        <w:trPr>
          <w:trHeight w:val="255"/>
          <w:jc w:val="center"/>
          <w:del w:id="666"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2DF30F4" w14:textId="6FF6A531" w:rsidR="00D36BCB" w:rsidDel="00A125D2" w:rsidRDefault="00D36BCB" w:rsidP="00FF0A74">
            <w:pPr>
              <w:keepNext/>
              <w:spacing w:before="0"/>
              <w:jc w:val="center"/>
              <w:rPr>
                <w:del w:id="667" w:author="Tsung-chuan Ma" w:date="2019-06-19T16:43:00Z"/>
                <w:b/>
                <w:sz w:val="18"/>
                <w:szCs w:val="18"/>
              </w:rPr>
            </w:pPr>
            <w:del w:id="668" w:author="Tsung-chuan Ma" w:date="2019-06-19T16:43:00Z">
              <w:r w:rsidDel="00A125D2">
                <w:rPr>
                  <w:b/>
                  <w:sz w:val="18"/>
                  <w:szCs w:val="18"/>
                </w:rPr>
                <w:delText>27</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65B863" w14:textId="0F13DE7B" w:rsidR="00D36BCB" w:rsidDel="00A125D2" w:rsidRDefault="00D36BCB" w:rsidP="00FF0A74">
            <w:pPr>
              <w:keepNext/>
              <w:spacing w:before="0"/>
              <w:jc w:val="center"/>
              <w:rPr>
                <w:del w:id="669" w:author="Tsung-chuan Ma" w:date="2019-06-19T16:43:00Z"/>
                <w:sz w:val="18"/>
                <w:szCs w:val="18"/>
              </w:rPr>
            </w:pPr>
            <w:del w:id="670" w:author="Tsung-chuan Ma" w:date="2019-06-19T16:43:00Z">
              <w:r w:rsidDel="00A125D2">
                <w:rPr>
                  <w:color w:val="000000"/>
                  <w:sz w:val="18"/>
                  <w:szCs w:val="18"/>
                </w:rPr>
                <w:delText>50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45F8D34" w14:textId="084AC3BE" w:rsidR="00D36BCB" w:rsidDel="00A125D2" w:rsidRDefault="00D36BCB" w:rsidP="00FF0A74">
            <w:pPr>
              <w:keepNext/>
              <w:spacing w:before="0"/>
              <w:jc w:val="center"/>
              <w:rPr>
                <w:del w:id="671" w:author="Tsung-chuan Ma" w:date="2019-06-19T16:43:00Z"/>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0B8C934" w14:textId="37440633" w:rsidR="00D36BCB" w:rsidDel="00A125D2" w:rsidRDefault="00D36BCB" w:rsidP="00FF0A74">
            <w:pPr>
              <w:keepNext/>
              <w:spacing w:before="0"/>
              <w:jc w:val="center"/>
              <w:rPr>
                <w:del w:id="672" w:author="Tsung-chuan Ma" w:date="2019-06-19T16:43:00Z"/>
                <w:sz w:val="18"/>
                <w:szCs w:val="18"/>
              </w:rPr>
            </w:pPr>
          </w:p>
        </w:tc>
      </w:tr>
      <w:tr w:rsidR="00D36BCB" w:rsidDel="00A125D2" w14:paraId="52DC4E19" w14:textId="375548A6" w:rsidTr="00FF0A74">
        <w:trPr>
          <w:trHeight w:val="255"/>
          <w:jc w:val="center"/>
          <w:del w:id="673"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0D55DA8" w14:textId="66789466" w:rsidR="00D36BCB" w:rsidDel="00A125D2" w:rsidRDefault="00D36BCB" w:rsidP="00FF0A74">
            <w:pPr>
              <w:keepNext/>
              <w:spacing w:before="0"/>
              <w:jc w:val="center"/>
              <w:rPr>
                <w:del w:id="674" w:author="Tsung-chuan Ma" w:date="2019-06-19T16:43:00Z"/>
                <w:rFonts w:eastAsia="Arial Unicode MS"/>
                <w:b/>
                <w:sz w:val="18"/>
                <w:szCs w:val="18"/>
              </w:rPr>
            </w:pPr>
            <w:del w:id="675" w:author="Tsung-chuan Ma" w:date="2019-06-19T16:43:00Z">
              <w:r w:rsidDel="00A125D2">
                <w:rPr>
                  <w:rFonts w:eastAsia="Arial Unicode MS"/>
                  <w:b/>
                  <w:sz w:val="18"/>
                  <w:szCs w:val="18"/>
                </w:rPr>
                <w:delText>28</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76DC29" w14:textId="09469B24" w:rsidR="00D36BCB" w:rsidDel="00A125D2" w:rsidRDefault="00D36BCB" w:rsidP="00FF0A74">
            <w:pPr>
              <w:keepNext/>
              <w:spacing w:before="0"/>
              <w:jc w:val="center"/>
              <w:rPr>
                <w:del w:id="676" w:author="Tsung-chuan Ma" w:date="2019-06-19T16:43:00Z"/>
                <w:rFonts w:eastAsia="Arial Unicode MS"/>
                <w:sz w:val="18"/>
                <w:szCs w:val="18"/>
              </w:rPr>
            </w:pPr>
            <w:del w:id="677" w:author="Tsung-chuan Ma" w:date="2019-06-19T16:43:00Z">
              <w:r w:rsidDel="00A125D2">
                <w:rPr>
                  <w:color w:val="000000"/>
                  <w:sz w:val="18"/>
                  <w:szCs w:val="18"/>
                </w:rPr>
                <w:delText>56</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EE8DA8D" w14:textId="74BA654E" w:rsidR="00D36BCB" w:rsidDel="00A125D2" w:rsidRDefault="00D36BCB" w:rsidP="00FF0A74">
            <w:pPr>
              <w:keepNext/>
              <w:spacing w:before="0"/>
              <w:jc w:val="center"/>
              <w:rPr>
                <w:del w:id="678" w:author="Tsung-chuan Ma" w:date="2019-06-19T16:43:00Z"/>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6151BE7" w14:textId="2DCD4824" w:rsidR="00D36BCB" w:rsidDel="00A125D2" w:rsidRDefault="00D36BCB" w:rsidP="00FF0A74">
            <w:pPr>
              <w:keepNext/>
              <w:spacing w:before="0"/>
              <w:jc w:val="center"/>
              <w:rPr>
                <w:del w:id="679" w:author="Tsung-chuan Ma" w:date="2019-06-19T16:43:00Z"/>
                <w:rFonts w:eastAsia="Arial Unicode MS"/>
                <w:sz w:val="18"/>
                <w:szCs w:val="18"/>
              </w:rPr>
            </w:pPr>
          </w:p>
        </w:tc>
      </w:tr>
      <w:tr w:rsidR="00D36BCB" w:rsidDel="00A125D2" w14:paraId="68418B6F" w14:textId="62773EBF" w:rsidTr="00FF0A74">
        <w:trPr>
          <w:trHeight w:val="255"/>
          <w:jc w:val="center"/>
          <w:del w:id="680"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8AD0579" w14:textId="2E13BE8F" w:rsidR="00D36BCB" w:rsidDel="00A125D2" w:rsidRDefault="00D36BCB" w:rsidP="00FF0A74">
            <w:pPr>
              <w:keepNext/>
              <w:spacing w:before="0"/>
              <w:jc w:val="center"/>
              <w:rPr>
                <w:del w:id="681" w:author="Tsung-chuan Ma" w:date="2019-06-19T16:43:00Z"/>
                <w:b/>
                <w:sz w:val="18"/>
                <w:szCs w:val="18"/>
              </w:rPr>
            </w:pPr>
            <w:del w:id="682" w:author="Tsung-chuan Ma" w:date="2019-06-19T16:43:00Z">
              <w:r w:rsidDel="00A125D2">
                <w:rPr>
                  <w:b/>
                  <w:sz w:val="18"/>
                  <w:szCs w:val="18"/>
                </w:rPr>
                <w:delText>29</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B7DE7A" w14:textId="0E82007B" w:rsidR="00D36BCB" w:rsidDel="00A125D2" w:rsidRDefault="00D36BCB" w:rsidP="00FF0A74">
            <w:pPr>
              <w:keepNext/>
              <w:spacing w:before="0"/>
              <w:jc w:val="center"/>
              <w:rPr>
                <w:del w:id="683" w:author="Tsung-chuan Ma" w:date="2019-06-19T16:43:00Z"/>
                <w:sz w:val="18"/>
                <w:szCs w:val="18"/>
              </w:rPr>
            </w:pPr>
            <w:del w:id="684" w:author="Tsung-chuan Ma" w:date="2019-06-19T16:43:00Z">
              <w:r w:rsidDel="00A125D2">
                <w:rPr>
                  <w:color w:val="000000"/>
                  <w:sz w:val="18"/>
                  <w:szCs w:val="18"/>
                </w:rPr>
                <w:delText>50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8DEE143" w14:textId="2C593A5D" w:rsidR="00D36BCB" w:rsidDel="00A125D2" w:rsidRDefault="00D36BCB" w:rsidP="00FF0A74">
            <w:pPr>
              <w:keepNext/>
              <w:spacing w:before="0"/>
              <w:jc w:val="center"/>
              <w:rPr>
                <w:del w:id="685" w:author="Tsung-chuan Ma" w:date="2019-06-19T16:43:00Z"/>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974933E" w14:textId="7620C6CB" w:rsidR="00D36BCB" w:rsidDel="00A125D2" w:rsidRDefault="00D36BCB" w:rsidP="00FF0A74">
            <w:pPr>
              <w:keepNext/>
              <w:spacing w:before="0"/>
              <w:jc w:val="center"/>
              <w:rPr>
                <w:del w:id="686" w:author="Tsung-chuan Ma" w:date="2019-06-19T16:43:00Z"/>
                <w:sz w:val="18"/>
                <w:szCs w:val="18"/>
              </w:rPr>
            </w:pPr>
          </w:p>
        </w:tc>
      </w:tr>
      <w:tr w:rsidR="00D36BCB" w:rsidDel="00A125D2" w14:paraId="22FE8903" w14:textId="37C25841" w:rsidTr="00FF0A74">
        <w:trPr>
          <w:trHeight w:val="255"/>
          <w:jc w:val="center"/>
          <w:del w:id="687"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58F2054" w14:textId="40676D5B" w:rsidR="00D36BCB" w:rsidDel="00A125D2" w:rsidRDefault="00D36BCB" w:rsidP="00FF0A74">
            <w:pPr>
              <w:keepNext/>
              <w:spacing w:before="0"/>
              <w:jc w:val="center"/>
              <w:rPr>
                <w:del w:id="688" w:author="Tsung-chuan Ma" w:date="2019-06-19T16:43:00Z"/>
                <w:b/>
                <w:sz w:val="18"/>
                <w:szCs w:val="18"/>
              </w:rPr>
            </w:pPr>
            <w:del w:id="689" w:author="Tsung-chuan Ma" w:date="2019-06-19T16:43:00Z">
              <w:r w:rsidDel="00A125D2">
                <w:rPr>
                  <w:b/>
                  <w:sz w:val="18"/>
                  <w:szCs w:val="18"/>
                </w:rPr>
                <w:delText>30</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D80BC9" w14:textId="22C42024" w:rsidR="00D36BCB" w:rsidDel="00A125D2" w:rsidRDefault="00D36BCB" w:rsidP="00FF0A74">
            <w:pPr>
              <w:keepNext/>
              <w:spacing w:before="0"/>
              <w:jc w:val="center"/>
              <w:rPr>
                <w:del w:id="690" w:author="Tsung-chuan Ma" w:date="2019-06-19T16:43:00Z"/>
                <w:sz w:val="18"/>
                <w:szCs w:val="18"/>
              </w:rPr>
            </w:pPr>
            <w:del w:id="691" w:author="Tsung-chuan Ma" w:date="2019-06-19T16:43:00Z">
              <w:r w:rsidDel="00A125D2">
                <w:rPr>
                  <w:color w:val="000000"/>
                  <w:sz w:val="18"/>
                  <w:szCs w:val="18"/>
                </w:rPr>
                <w:delText>50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148EC9E" w14:textId="5911CFEE" w:rsidR="00D36BCB" w:rsidDel="00A125D2" w:rsidRDefault="00D36BCB" w:rsidP="00FF0A74">
            <w:pPr>
              <w:keepNext/>
              <w:spacing w:before="0"/>
              <w:jc w:val="center"/>
              <w:rPr>
                <w:del w:id="692" w:author="Tsung-chuan Ma" w:date="2019-06-19T16:43:00Z"/>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5AA57FD" w14:textId="1B62C8E9" w:rsidR="00D36BCB" w:rsidDel="00A125D2" w:rsidRDefault="00D36BCB" w:rsidP="00FF0A74">
            <w:pPr>
              <w:keepNext/>
              <w:spacing w:before="0"/>
              <w:jc w:val="center"/>
              <w:rPr>
                <w:del w:id="693" w:author="Tsung-chuan Ma" w:date="2019-06-19T16:43:00Z"/>
                <w:sz w:val="18"/>
                <w:szCs w:val="18"/>
              </w:rPr>
            </w:pPr>
          </w:p>
        </w:tc>
      </w:tr>
      <w:tr w:rsidR="00D36BCB" w:rsidDel="00A125D2" w14:paraId="3EDDCB3A" w14:textId="5BD4F657" w:rsidTr="00FF0A74">
        <w:trPr>
          <w:trHeight w:val="255"/>
          <w:jc w:val="center"/>
          <w:del w:id="694"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9DAF48F" w14:textId="35D397C1" w:rsidR="00D36BCB" w:rsidDel="00A125D2" w:rsidRDefault="00D36BCB" w:rsidP="00FF0A74">
            <w:pPr>
              <w:keepNext/>
              <w:spacing w:before="0"/>
              <w:jc w:val="center"/>
              <w:rPr>
                <w:del w:id="695" w:author="Tsung-chuan Ma" w:date="2019-06-19T16:43:00Z"/>
                <w:b/>
                <w:sz w:val="18"/>
                <w:szCs w:val="18"/>
              </w:rPr>
            </w:pPr>
            <w:del w:id="696" w:author="Tsung-chuan Ma" w:date="2019-06-19T16:43:00Z">
              <w:r w:rsidDel="00A125D2">
                <w:rPr>
                  <w:b/>
                  <w:sz w:val="18"/>
                  <w:szCs w:val="18"/>
                </w:rPr>
                <w:delText>31</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E4DBD3" w14:textId="4F919E4E" w:rsidR="00D36BCB" w:rsidDel="00A125D2" w:rsidRDefault="00D36BCB" w:rsidP="00FF0A74">
            <w:pPr>
              <w:keepNext/>
              <w:spacing w:before="0"/>
              <w:jc w:val="center"/>
              <w:rPr>
                <w:del w:id="697" w:author="Tsung-chuan Ma" w:date="2019-06-19T16:43:00Z"/>
                <w:sz w:val="18"/>
                <w:szCs w:val="18"/>
              </w:rPr>
            </w:pPr>
            <w:del w:id="698" w:author="Tsung-chuan Ma" w:date="2019-06-19T16:43:00Z">
              <w:r w:rsidDel="00A125D2">
                <w:rPr>
                  <w:color w:val="000000"/>
                  <w:sz w:val="18"/>
                  <w:szCs w:val="18"/>
                </w:rPr>
                <w:delText>1</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9D2319B" w14:textId="2072E311" w:rsidR="00D36BCB" w:rsidDel="00A125D2" w:rsidRDefault="00D36BCB" w:rsidP="00FF0A74">
            <w:pPr>
              <w:keepNext/>
              <w:spacing w:before="0"/>
              <w:jc w:val="center"/>
              <w:rPr>
                <w:del w:id="699" w:author="Tsung-chuan Ma" w:date="2019-06-19T16:43:00Z"/>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FC5B5D6" w14:textId="727DB6A6" w:rsidR="00D36BCB" w:rsidDel="00A125D2" w:rsidRDefault="00D36BCB" w:rsidP="00FF0A74">
            <w:pPr>
              <w:keepNext/>
              <w:spacing w:before="0"/>
              <w:jc w:val="center"/>
              <w:rPr>
                <w:del w:id="700" w:author="Tsung-chuan Ma" w:date="2019-06-19T16:43:00Z"/>
                <w:sz w:val="18"/>
                <w:szCs w:val="18"/>
              </w:rPr>
            </w:pPr>
          </w:p>
        </w:tc>
      </w:tr>
      <w:tr w:rsidR="00D36BCB" w:rsidDel="00A125D2" w14:paraId="28F90BAF" w14:textId="30700BC3" w:rsidTr="00FF0A74">
        <w:trPr>
          <w:trHeight w:val="255"/>
          <w:jc w:val="center"/>
          <w:del w:id="701"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CA4CE8" w14:textId="28FF049B" w:rsidR="00D36BCB" w:rsidDel="00A125D2" w:rsidRDefault="00D36BCB" w:rsidP="00FF0A74">
            <w:pPr>
              <w:keepNext/>
              <w:spacing w:before="0"/>
              <w:jc w:val="center"/>
              <w:rPr>
                <w:del w:id="702" w:author="Tsung-chuan Ma" w:date="2019-06-19T16:43:00Z"/>
                <w:b/>
                <w:sz w:val="18"/>
                <w:szCs w:val="18"/>
              </w:rPr>
            </w:pPr>
            <w:del w:id="703" w:author="Tsung-chuan Ma" w:date="2019-06-19T16:43:00Z">
              <w:r w:rsidDel="00A125D2">
                <w:rPr>
                  <w:b/>
                  <w:sz w:val="18"/>
                  <w:szCs w:val="18"/>
                </w:rPr>
                <w:delText>32</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4F53C25" w14:textId="40FB5204" w:rsidR="00D36BCB" w:rsidDel="00A125D2" w:rsidRDefault="00D36BCB" w:rsidP="00FF0A74">
            <w:pPr>
              <w:keepNext/>
              <w:spacing w:before="0"/>
              <w:jc w:val="center"/>
              <w:rPr>
                <w:del w:id="704" w:author="Tsung-chuan Ma" w:date="2019-06-19T16:43:00Z"/>
                <w:sz w:val="18"/>
                <w:szCs w:val="18"/>
              </w:rPr>
            </w:pPr>
            <w:del w:id="705" w:author="Tsung-chuan Ma" w:date="2019-06-19T16:43:00Z">
              <w:r w:rsidDel="00A125D2">
                <w:rPr>
                  <w:color w:val="000000"/>
                  <w:sz w:val="18"/>
                  <w:szCs w:val="18"/>
                </w:rPr>
                <w:delText>50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F112571" w14:textId="04863D4C" w:rsidR="00D36BCB" w:rsidDel="00A125D2" w:rsidRDefault="00D36BCB" w:rsidP="00FF0A74">
            <w:pPr>
              <w:keepNext/>
              <w:spacing w:before="0"/>
              <w:jc w:val="center"/>
              <w:rPr>
                <w:del w:id="706" w:author="Tsung-chuan Ma" w:date="2019-06-19T16:43:00Z"/>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FD63D44" w14:textId="2CEA37EB" w:rsidR="00D36BCB" w:rsidDel="00A125D2" w:rsidRDefault="00D36BCB" w:rsidP="00FF0A74">
            <w:pPr>
              <w:keepNext/>
              <w:spacing w:before="0"/>
              <w:jc w:val="center"/>
              <w:rPr>
                <w:del w:id="707" w:author="Tsung-chuan Ma" w:date="2019-06-19T16:43:00Z"/>
                <w:sz w:val="18"/>
                <w:szCs w:val="18"/>
              </w:rPr>
            </w:pPr>
          </w:p>
        </w:tc>
      </w:tr>
      <w:tr w:rsidR="00D36BCB" w:rsidDel="00A125D2" w14:paraId="1B2B004D" w14:textId="6587CA4C" w:rsidTr="00FF0A74">
        <w:trPr>
          <w:trHeight w:val="255"/>
          <w:jc w:val="center"/>
          <w:del w:id="708"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541F1F7" w14:textId="2B7585EE" w:rsidR="00D36BCB" w:rsidDel="00A125D2" w:rsidRDefault="00D36BCB" w:rsidP="00FF0A74">
            <w:pPr>
              <w:keepNext/>
              <w:spacing w:before="0"/>
              <w:jc w:val="center"/>
              <w:rPr>
                <w:del w:id="709" w:author="Tsung-chuan Ma" w:date="2019-06-19T16:43:00Z"/>
                <w:b/>
                <w:sz w:val="18"/>
                <w:szCs w:val="18"/>
              </w:rPr>
            </w:pPr>
            <w:del w:id="710" w:author="Tsung-chuan Ma" w:date="2019-06-19T16:43:00Z">
              <w:r w:rsidDel="00A125D2">
                <w:rPr>
                  <w:b/>
                  <w:sz w:val="18"/>
                  <w:szCs w:val="18"/>
                </w:rPr>
                <w:delText>33</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EC962D" w14:textId="4AB2F492" w:rsidR="00D36BCB" w:rsidDel="00A125D2" w:rsidRDefault="00D36BCB" w:rsidP="00FF0A74">
            <w:pPr>
              <w:keepNext/>
              <w:spacing w:before="0"/>
              <w:jc w:val="center"/>
              <w:rPr>
                <w:del w:id="711" w:author="Tsung-chuan Ma" w:date="2019-06-19T16:43:00Z"/>
                <w:sz w:val="18"/>
                <w:szCs w:val="18"/>
              </w:rPr>
            </w:pPr>
            <w:del w:id="712" w:author="Tsung-chuan Ma" w:date="2019-06-19T16:43:00Z">
              <w:r w:rsidDel="00A125D2">
                <w:rPr>
                  <w:color w:val="000000"/>
                  <w:sz w:val="18"/>
                  <w:szCs w:val="18"/>
                </w:rPr>
                <w:delText>50</w:delText>
              </w:r>
            </w:del>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84A2984" w14:textId="4E5D598F" w:rsidR="00D36BCB" w:rsidDel="00A125D2" w:rsidRDefault="00D36BCB" w:rsidP="00FF0A74">
            <w:pPr>
              <w:keepNext/>
              <w:spacing w:before="0"/>
              <w:jc w:val="center"/>
              <w:rPr>
                <w:del w:id="713" w:author="Tsung-chuan Ma" w:date="2019-06-19T16:43:00Z"/>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0279FD1" w14:textId="6E419897" w:rsidR="00D36BCB" w:rsidDel="00A125D2" w:rsidRDefault="00D36BCB" w:rsidP="00FF0A74">
            <w:pPr>
              <w:keepNext/>
              <w:spacing w:before="0"/>
              <w:jc w:val="center"/>
              <w:rPr>
                <w:del w:id="714" w:author="Tsung-chuan Ma" w:date="2019-06-19T16:43:00Z"/>
                <w:sz w:val="18"/>
                <w:szCs w:val="18"/>
              </w:rPr>
            </w:pPr>
          </w:p>
        </w:tc>
      </w:tr>
      <w:tr w:rsidR="00D36BCB" w:rsidDel="00A125D2" w14:paraId="46241891" w14:textId="3BAA0B18" w:rsidTr="00FF0A74">
        <w:trPr>
          <w:trHeight w:val="255"/>
          <w:jc w:val="center"/>
          <w:del w:id="715" w:author="Tsung-chuan Ma" w:date="2019-06-19T16:43:00Z"/>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BB7489D" w14:textId="39C54FEF" w:rsidR="00D36BCB" w:rsidDel="00A125D2" w:rsidRDefault="00D36BCB" w:rsidP="00FF0A74">
            <w:pPr>
              <w:keepNext/>
              <w:spacing w:before="0"/>
              <w:jc w:val="center"/>
              <w:rPr>
                <w:del w:id="716" w:author="Tsung-chuan Ma" w:date="2019-06-19T16:43:00Z"/>
                <w:b/>
                <w:sz w:val="18"/>
                <w:szCs w:val="18"/>
              </w:rPr>
            </w:pPr>
            <w:del w:id="717" w:author="Tsung-chuan Ma" w:date="2019-06-19T16:43:00Z">
              <w:r w:rsidDel="00A125D2">
                <w:rPr>
                  <w:b/>
                  <w:sz w:val="18"/>
                  <w:szCs w:val="18"/>
                </w:rPr>
                <w:delText>34</w:delText>
              </w:r>
            </w:del>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69832F" w14:textId="2AC471A9" w:rsidR="00D36BCB" w:rsidDel="00A125D2" w:rsidRDefault="00D36BCB" w:rsidP="00FF0A74">
            <w:pPr>
              <w:keepNext/>
              <w:spacing w:before="0"/>
              <w:jc w:val="center"/>
              <w:rPr>
                <w:del w:id="718" w:author="Tsung-chuan Ma" w:date="2019-06-19T16:43:00Z"/>
                <w:sz w:val="18"/>
                <w:szCs w:val="18"/>
              </w:rPr>
            </w:pPr>
            <w:del w:id="719" w:author="Tsung-chuan Ma" w:date="2019-06-19T16:43:00Z">
              <w:r w:rsidDel="00A125D2">
                <w:rPr>
                  <w:color w:val="000000"/>
                  <w:sz w:val="18"/>
                  <w:szCs w:val="18"/>
                </w:rPr>
                <w:delText>50</w:delText>
              </w:r>
            </w:del>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7DA54E0" w14:textId="4D491E0F" w:rsidR="00D36BCB" w:rsidDel="00A125D2" w:rsidRDefault="00D36BCB" w:rsidP="00FF0A74">
            <w:pPr>
              <w:keepNext/>
              <w:spacing w:before="0"/>
              <w:jc w:val="center"/>
              <w:rPr>
                <w:del w:id="720" w:author="Tsung-chuan Ma" w:date="2019-06-19T16:43:00Z"/>
                <w:sz w:val="18"/>
                <w:szCs w:val="18"/>
              </w:rPr>
            </w:pP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DF6F50F" w14:textId="09131219" w:rsidR="00D36BCB" w:rsidDel="00A125D2" w:rsidRDefault="00D36BCB" w:rsidP="00FF0A74">
            <w:pPr>
              <w:keepNext/>
              <w:spacing w:before="0"/>
              <w:jc w:val="center"/>
              <w:rPr>
                <w:del w:id="721" w:author="Tsung-chuan Ma" w:date="2019-06-19T16:43:00Z"/>
                <w:sz w:val="18"/>
                <w:szCs w:val="18"/>
              </w:rPr>
            </w:pPr>
          </w:p>
        </w:tc>
      </w:tr>
    </w:tbl>
    <w:p w14:paraId="71CF3D87" w14:textId="05787289" w:rsidR="00D36BCB" w:rsidRPr="00DE0F0E" w:rsidDel="00A125D2" w:rsidRDefault="00D36BCB" w:rsidP="00D36BCB">
      <w:pPr>
        <w:rPr>
          <w:del w:id="722" w:author="Tsung-chuan Ma" w:date="2019-06-19T16:43:00Z"/>
          <w:noProof/>
          <w:szCs w:val="22"/>
          <w:lang w:val="en-CA"/>
        </w:rPr>
      </w:pPr>
    </w:p>
    <w:p w14:paraId="36784F7E" w14:textId="77777777" w:rsidR="00D36BCB" w:rsidRPr="00DE0F0E" w:rsidRDefault="00D36BCB" w:rsidP="0083362C">
      <w:pPr>
        <w:pStyle w:val="Heading3"/>
        <w:numPr>
          <w:ilvl w:val="2"/>
          <w:numId w:val="42"/>
        </w:numPr>
        <w:rPr>
          <w:noProof/>
          <w:lang w:val="en-CA" w:eastAsia="ko-KR"/>
        </w:rPr>
        <w:pPrChange w:id="723" w:author="Tsung-chuan Ma" w:date="2019-06-19T16:56:00Z">
          <w:pPr>
            <w:pStyle w:val="Heading3"/>
            <w:numPr>
              <w:numId w:val="158"/>
            </w:numPr>
            <w:tabs>
              <w:tab w:val="num" w:pos="360"/>
            </w:tabs>
          </w:pPr>
        </w:pPrChange>
      </w:pPr>
      <w:bookmarkStart w:id="724" w:name="_Ref287029616"/>
      <w:bookmarkStart w:id="725" w:name="_Toc287363815"/>
      <w:bookmarkStart w:id="726" w:name="_Toc311217246"/>
      <w:bookmarkStart w:id="727" w:name="_Toc317198793"/>
      <w:bookmarkStart w:id="728" w:name="_Toc415475909"/>
      <w:bookmarkStart w:id="729" w:name="_Toc423599184"/>
      <w:bookmarkStart w:id="730" w:name="_Toc423601688"/>
      <w:bookmarkStart w:id="731" w:name="_Toc462913183"/>
      <w:bookmarkStart w:id="732" w:name="_Toc11177395"/>
      <w:r w:rsidRPr="00DE0F0E">
        <w:rPr>
          <w:noProof/>
          <w:lang w:val="en-CA" w:eastAsia="ko-KR"/>
        </w:rPr>
        <w:t>Derivation process for chroma intra prediction mode</w:t>
      </w:r>
      <w:bookmarkEnd w:id="724"/>
      <w:bookmarkEnd w:id="725"/>
      <w:bookmarkEnd w:id="726"/>
      <w:bookmarkEnd w:id="727"/>
      <w:bookmarkEnd w:id="728"/>
      <w:bookmarkEnd w:id="729"/>
      <w:bookmarkEnd w:id="730"/>
      <w:bookmarkEnd w:id="731"/>
      <w:bookmarkEnd w:id="732"/>
    </w:p>
    <w:p w14:paraId="408E5A88" w14:textId="77777777" w:rsidR="00D36BCB" w:rsidRPr="00DE0F0E" w:rsidRDefault="00D36BCB" w:rsidP="00D36BCB">
      <w:pPr>
        <w:rPr>
          <w:noProof/>
          <w:lang w:val="en-CA"/>
        </w:rPr>
      </w:pPr>
      <w:r w:rsidRPr="00DE0F0E">
        <w:rPr>
          <w:noProof/>
          <w:lang w:val="en-CA"/>
        </w:rPr>
        <w:t>Input to this process are:</w:t>
      </w:r>
    </w:p>
    <w:p w14:paraId="3033F15E" w14:textId="77777777" w:rsidR="00D36BCB" w:rsidRPr="00DE0F0E" w:rsidRDefault="00D36BCB" w:rsidP="0083362C">
      <w:pPr>
        <w:numPr>
          <w:ilvl w:val="0"/>
          <w:numId w:val="3"/>
        </w:numPr>
        <w:tabs>
          <w:tab w:val="clear" w:pos="794"/>
          <w:tab w:val="left" w:pos="284"/>
        </w:tabs>
        <w:ind w:left="284" w:hanging="284"/>
        <w:rPr>
          <w:noProof/>
          <w:lang w:val="en-CA" w:eastAsia="ko-KR"/>
        </w:rPr>
        <w:pPrChange w:id="733" w:author="Tsung-chuan Ma" w:date="2019-06-19T16:56:00Z">
          <w:pPr>
            <w:numPr>
              <w:numId w:val="7"/>
            </w:numPr>
            <w:tabs>
              <w:tab w:val="clear" w:pos="794"/>
              <w:tab w:val="left" w:pos="284"/>
              <w:tab w:val="num" w:pos="1440"/>
            </w:tabs>
            <w:ind w:left="284" w:hanging="284"/>
          </w:pPr>
        </w:pPrChange>
      </w:pPr>
      <w:r w:rsidRPr="00DE0F0E">
        <w:rPr>
          <w:noProof/>
          <w:lang w:val="en-CA" w:eastAsia="ko-KR"/>
        </w:rPr>
        <w:t>a</w:t>
      </w:r>
      <w:r w:rsidRPr="00DE0F0E">
        <w:rPr>
          <w:noProof/>
          <w:lang w:val="en-CA"/>
        </w:rPr>
        <w:t xml:space="preserve"> luma location ( xCb, yCb ) specifying the top-left sample of the current chroma coding block relative to the top</w:t>
      </w:r>
      <w:r w:rsidRPr="00DE0F0E">
        <w:rPr>
          <w:noProof/>
          <w:lang w:val="en-CA"/>
        </w:rPr>
        <w:noBreakHyphen/>
        <w:t>left luma sample of the current picture</w:t>
      </w:r>
      <w:r w:rsidRPr="00DE0F0E">
        <w:rPr>
          <w:noProof/>
          <w:lang w:val="en-CA" w:eastAsia="ko-KR"/>
        </w:rPr>
        <w:t>,</w:t>
      </w:r>
    </w:p>
    <w:p w14:paraId="53BF7472" w14:textId="77777777" w:rsidR="00D36BCB" w:rsidRPr="00DE0F0E" w:rsidRDefault="00D36BCB" w:rsidP="0083362C">
      <w:pPr>
        <w:numPr>
          <w:ilvl w:val="0"/>
          <w:numId w:val="3"/>
        </w:numPr>
        <w:tabs>
          <w:tab w:val="clear" w:pos="794"/>
          <w:tab w:val="left" w:pos="284"/>
        </w:tabs>
        <w:ind w:left="284" w:hanging="284"/>
        <w:rPr>
          <w:noProof/>
          <w:lang w:val="en-CA"/>
        </w:rPr>
        <w:pPrChange w:id="734" w:author="Tsung-chuan Ma" w:date="2019-06-19T16:56:00Z">
          <w:pPr>
            <w:numPr>
              <w:numId w:val="7"/>
            </w:numPr>
            <w:tabs>
              <w:tab w:val="clear" w:pos="794"/>
              <w:tab w:val="left" w:pos="284"/>
              <w:tab w:val="num" w:pos="1440"/>
            </w:tabs>
            <w:ind w:left="284" w:hanging="284"/>
          </w:pPr>
        </w:pPrChange>
      </w:pPr>
      <w:r w:rsidRPr="00DE0F0E">
        <w:rPr>
          <w:noProof/>
          <w:lang w:val="en-CA"/>
        </w:rPr>
        <w:t>a variable cbWidth specifying the width of the current coding block in luma samples,</w:t>
      </w:r>
    </w:p>
    <w:p w14:paraId="72E31653" w14:textId="77777777" w:rsidR="00D36BCB" w:rsidRPr="00DE0F0E" w:rsidRDefault="00D36BCB" w:rsidP="0083362C">
      <w:pPr>
        <w:numPr>
          <w:ilvl w:val="0"/>
          <w:numId w:val="3"/>
        </w:numPr>
        <w:tabs>
          <w:tab w:val="clear" w:pos="794"/>
          <w:tab w:val="left" w:pos="284"/>
        </w:tabs>
        <w:ind w:left="284" w:hanging="284"/>
        <w:rPr>
          <w:noProof/>
          <w:lang w:val="en-CA"/>
        </w:rPr>
        <w:pPrChange w:id="735" w:author="Tsung-chuan Ma" w:date="2019-06-19T16:56:00Z">
          <w:pPr>
            <w:numPr>
              <w:numId w:val="7"/>
            </w:numPr>
            <w:tabs>
              <w:tab w:val="clear" w:pos="794"/>
              <w:tab w:val="left" w:pos="284"/>
              <w:tab w:val="num" w:pos="1440"/>
            </w:tabs>
            <w:ind w:left="284" w:hanging="284"/>
          </w:pPr>
        </w:pPrChange>
      </w:pPr>
      <w:r w:rsidRPr="00DE0F0E">
        <w:rPr>
          <w:noProof/>
          <w:lang w:val="en-CA"/>
        </w:rPr>
        <w:t>a variable cbHeight specifying the height of the current coding block in luma samples.</w:t>
      </w:r>
    </w:p>
    <w:p w14:paraId="0CDC50FC" w14:textId="77777777" w:rsidR="00D36BCB" w:rsidRPr="00DE0F0E" w:rsidRDefault="00D36BCB" w:rsidP="00D36BCB">
      <w:pPr>
        <w:tabs>
          <w:tab w:val="left" w:pos="284"/>
        </w:tabs>
        <w:ind w:left="284" w:hanging="284"/>
        <w:rPr>
          <w:noProof/>
          <w:lang w:val="en-CA" w:eastAsia="ko-KR"/>
        </w:rPr>
      </w:pPr>
      <w:r w:rsidRPr="00DE0F0E">
        <w:rPr>
          <w:noProof/>
          <w:lang w:val="en-CA" w:eastAsia="ko-KR"/>
        </w:rPr>
        <w:lastRenderedPageBreak/>
        <w:t>In this process, the chroma intra prediction mode IntraPredModeC[ xCb ][ yCb ] is derived.</w:t>
      </w:r>
    </w:p>
    <w:p w14:paraId="7B1B9D7F" w14:textId="77777777" w:rsidR="00D36BCB" w:rsidRDefault="00D36BCB" w:rsidP="00D36BCB">
      <w:pPr>
        <w:rPr>
          <w:lang w:val="en-CA" w:eastAsia="ko-KR"/>
        </w:rPr>
      </w:pPr>
      <w:r>
        <w:rPr>
          <w:lang w:val="en-CA" w:eastAsia="ko-KR"/>
        </w:rPr>
        <w:t xml:space="preserve">The corresponding </w:t>
      </w:r>
      <w:proofErr w:type="spellStart"/>
      <w:r>
        <w:rPr>
          <w:lang w:val="en-CA" w:eastAsia="ko-KR"/>
        </w:rPr>
        <w:t>luma</w:t>
      </w:r>
      <w:proofErr w:type="spellEnd"/>
      <w:r>
        <w:rPr>
          <w:lang w:val="en-CA" w:eastAsia="ko-KR"/>
        </w:rPr>
        <w:t xml:space="preserve"> intra prediction mode </w:t>
      </w:r>
      <w:proofErr w:type="spellStart"/>
      <w:r>
        <w:rPr>
          <w:lang w:val="en-CA" w:eastAsia="ko-KR"/>
        </w:rPr>
        <w:t>lumaIntraPredMode</w:t>
      </w:r>
      <w:proofErr w:type="spellEnd"/>
      <w:r>
        <w:rPr>
          <w:lang w:val="en-CA" w:eastAsia="ko-KR"/>
        </w:rPr>
        <w:t xml:space="preserve"> is derived as follows:</w:t>
      </w:r>
    </w:p>
    <w:p w14:paraId="6D761C0D" w14:textId="7ED1F5D7" w:rsidR="00D36BCB" w:rsidRDefault="00D36BCB" w:rsidP="0083362C">
      <w:pPr>
        <w:numPr>
          <w:ilvl w:val="0"/>
          <w:numId w:val="3"/>
        </w:numPr>
        <w:tabs>
          <w:tab w:val="clear" w:pos="794"/>
          <w:tab w:val="left" w:pos="284"/>
        </w:tabs>
        <w:textAlignment w:val="auto"/>
        <w:rPr>
          <w:lang w:val="en-CA"/>
        </w:rPr>
        <w:pPrChange w:id="736" w:author="Tsung-chuan Ma" w:date="2019-06-19T16:56:00Z">
          <w:pPr>
            <w:numPr>
              <w:numId w:val="7"/>
            </w:numPr>
            <w:tabs>
              <w:tab w:val="clear" w:pos="794"/>
              <w:tab w:val="left" w:pos="284"/>
              <w:tab w:val="num" w:pos="1440"/>
            </w:tabs>
            <w:ind w:left="1440" w:hanging="360"/>
            <w:textAlignment w:val="auto"/>
          </w:pPr>
        </w:pPrChange>
      </w:pPr>
      <w:r>
        <w:rPr>
          <w:lang w:val="en-CA"/>
        </w:rPr>
        <w:t xml:space="preserve">If </w:t>
      </w:r>
      <w:proofErr w:type="spellStart"/>
      <w:r>
        <w:rPr>
          <w:lang w:val="en-CA" w:eastAsia="ko-KR"/>
        </w:rPr>
        <w:t>intra_mip_flag</w:t>
      </w:r>
      <w:proofErr w:type="spell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yCb</w:t>
      </w:r>
      <w:proofErr w:type="spellEnd"/>
      <w:r>
        <w:rPr>
          <w:lang w:val="en-CA" w:eastAsia="ko-KR"/>
        </w:rPr>
        <w:t xml:space="preserve"> ] is equal to 1, </w:t>
      </w:r>
      <w:proofErr w:type="spellStart"/>
      <w:r>
        <w:rPr>
          <w:lang w:val="en-CA" w:eastAsia="ko-KR"/>
        </w:rPr>
        <w:t>lumaIntraPredMode</w:t>
      </w:r>
      <w:proofErr w:type="spellEnd"/>
      <w:r>
        <w:rPr>
          <w:lang w:val="en-CA" w:eastAsia="ko-KR"/>
        </w:rPr>
        <w:t xml:space="preserve"> is </w:t>
      </w:r>
      <w:del w:id="737" w:author="Tsung-chuan Ma" w:date="2019-06-19T16:55:00Z">
        <w:r w:rsidDel="00FC44E9">
          <w:rPr>
            <w:lang w:val="en-CA" w:eastAsia="ko-KR"/>
          </w:rPr>
          <w:delText>derived using IntraPredModeY[ xCb + cbWidth / 2 ][ yCb + cbHeight / 2 ] and sizeId set equal to MipSizeId[ </w:delText>
        </w:r>
        <w:r w:rsidRPr="00B97051" w:rsidDel="00FC44E9">
          <w:rPr>
            <w:lang w:val="en-CA" w:eastAsia="ko-KR"/>
          </w:rPr>
          <w:delText>x</w:delText>
        </w:r>
        <w:r w:rsidDel="00FC44E9">
          <w:rPr>
            <w:lang w:val="en-CA" w:eastAsia="ko-KR"/>
          </w:rPr>
          <w:delText>C</w:delText>
        </w:r>
        <w:r w:rsidRPr="00B97051" w:rsidDel="00FC44E9">
          <w:rPr>
            <w:lang w:val="en-CA" w:eastAsia="ko-KR"/>
          </w:rPr>
          <w:delText>b</w:delText>
        </w:r>
        <w:r w:rsidDel="00FC44E9">
          <w:rPr>
            <w:lang w:val="en-CA" w:eastAsia="ko-KR"/>
          </w:rPr>
          <w:delText> ][ </w:delText>
        </w:r>
        <w:r w:rsidRPr="00B97051" w:rsidDel="00FC44E9">
          <w:rPr>
            <w:lang w:val="en-CA" w:eastAsia="ko-KR"/>
          </w:rPr>
          <w:delText>y</w:delText>
        </w:r>
        <w:r w:rsidDel="00FC44E9">
          <w:rPr>
            <w:lang w:val="en-CA" w:eastAsia="ko-KR"/>
          </w:rPr>
          <w:delText>C</w:delText>
        </w:r>
        <w:r w:rsidRPr="00B97051" w:rsidDel="00FC44E9">
          <w:rPr>
            <w:lang w:val="en-CA" w:eastAsia="ko-KR"/>
          </w:rPr>
          <w:delText>b</w:delText>
        </w:r>
        <w:r w:rsidDel="00FC44E9">
          <w:rPr>
            <w:lang w:val="en-CA" w:eastAsia="ko-KR"/>
          </w:rPr>
          <w:delText> </w:delText>
        </w:r>
        <w:r w:rsidRPr="00B97051" w:rsidDel="00FC44E9">
          <w:rPr>
            <w:lang w:val="en-CA" w:eastAsia="ko-KR"/>
          </w:rPr>
          <w:delText>]</w:delText>
        </w:r>
        <w:r w:rsidDel="00FC44E9">
          <w:rPr>
            <w:lang w:val="en-CA" w:eastAsia="ko-KR"/>
          </w:rPr>
          <w:delText xml:space="preserve"> as specified in </w:delText>
        </w:r>
        <w:r w:rsidRPr="00CB14FE" w:rsidDel="00FC44E9">
          <w:rPr>
            <w:lang w:val="en-CA" w:eastAsia="ko-KR"/>
          </w:rPr>
          <w:fldChar w:fldCharType="begin" w:fldLock="1"/>
        </w:r>
        <w:r w:rsidRPr="006D304E" w:rsidDel="00FC44E9">
          <w:rPr>
            <w:lang w:val="en-CA" w:eastAsia="ko-KR"/>
          </w:rPr>
          <w:delInstrText xml:space="preserve"> REF _Ref8835727 \h  \* MERGEFORMAT </w:delInstrText>
        </w:r>
        <w:r w:rsidRPr="00CB14FE" w:rsidDel="00FC44E9">
          <w:rPr>
            <w:lang w:val="en-CA" w:eastAsia="ko-KR"/>
          </w:rPr>
        </w:r>
        <w:r w:rsidRPr="00CB14FE" w:rsidDel="00FC44E9">
          <w:rPr>
            <w:lang w:val="en-CA" w:eastAsia="ko-KR"/>
          </w:rPr>
          <w:fldChar w:fldCharType="separate"/>
        </w:r>
        <w:r w:rsidRPr="00991655" w:rsidDel="00FC44E9">
          <w:rPr>
            <w:rFonts w:eastAsia="Malgun Gothic"/>
            <w:bCs/>
            <w:lang w:val="en-CA" w:eastAsia="ko-KR"/>
          </w:rPr>
          <w:delText>Table 8</w:delText>
        </w:r>
        <w:r w:rsidRPr="00991655" w:rsidDel="00FC44E9">
          <w:rPr>
            <w:rFonts w:eastAsia="Malgun Gothic"/>
            <w:bCs/>
            <w:lang w:val="en-CA" w:eastAsia="ko-KR"/>
          </w:rPr>
          <w:noBreakHyphen/>
          <w:delText>4</w:delText>
        </w:r>
        <w:r w:rsidRPr="00CB14FE" w:rsidDel="00FC44E9">
          <w:rPr>
            <w:lang w:val="en-CA" w:eastAsia="ko-KR"/>
          </w:rPr>
          <w:fldChar w:fldCharType="end"/>
        </w:r>
        <w:r w:rsidDel="00FC44E9">
          <w:rPr>
            <w:lang w:val="en-CA" w:eastAsia="ko-KR"/>
          </w:rPr>
          <w:delText>.</w:delText>
        </w:r>
      </w:del>
      <w:ins w:id="738" w:author="Tsung-chuan Ma" w:date="2019-06-19T16:55:00Z">
        <w:r w:rsidR="00FC44E9" w:rsidRPr="0083362C">
          <w:rPr>
            <w:highlight w:val="yellow"/>
            <w:lang w:val="en-CA" w:eastAsia="ko-KR"/>
            <w:rPrChange w:id="739" w:author="Tsung-chuan Ma" w:date="2019-06-19T16:56:00Z">
              <w:rPr>
                <w:lang w:val="en-CA" w:eastAsia="ko-KR"/>
              </w:rPr>
            </w:rPrChange>
          </w:rPr>
          <w:t xml:space="preserve">set equal to </w:t>
        </w:r>
      </w:ins>
      <w:ins w:id="740" w:author="Tsung-chuan Ma" w:date="2019-06-19T16:56:00Z">
        <w:r w:rsidR="00FC44E9" w:rsidRPr="0083362C">
          <w:rPr>
            <w:noProof/>
            <w:highlight w:val="yellow"/>
            <w:lang w:val="en-CA" w:eastAsia="ko-KR"/>
            <w:rPrChange w:id="741" w:author="Tsung-chuan Ma" w:date="2019-06-19T16:56:00Z">
              <w:rPr>
                <w:noProof/>
                <w:lang w:val="en-CA" w:eastAsia="ko-KR"/>
              </w:rPr>
            </w:rPrChange>
          </w:rPr>
          <w:t>INTRA_PLANAR</w:t>
        </w:r>
      </w:ins>
      <w:ins w:id="742" w:author="Tsung-chuan Ma" w:date="2019-06-19T16:55:00Z">
        <w:r w:rsidR="00FC44E9">
          <w:rPr>
            <w:lang w:val="en-CA" w:eastAsia="ko-KR"/>
          </w:rPr>
          <w:t xml:space="preserve"> </w:t>
        </w:r>
      </w:ins>
    </w:p>
    <w:p w14:paraId="671F15EE" w14:textId="77777777" w:rsidR="00D36BCB" w:rsidRDefault="00D36BCB" w:rsidP="0083362C">
      <w:pPr>
        <w:numPr>
          <w:ilvl w:val="0"/>
          <w:numId w:val="3"/>
        </w:numPr>
        <w:tabs>
          <w:tab w:val="clear" w:pos="794"/>
          <w:tab w:val="left" w:pos="284"/>
        </w:tabs>
        <w:ind w:left="284" w:hanging="284"/>
        <w:textAlignment w:val="auto"/>
        <w:rPr>
          <w:lang w:val="en-CA"/>
        </w:rPr>
        <w:pPrChange w:id="743" w:author="Tsung-chuan Ma" w:date="2019-06-19T16:56:00Z">
          <w:pPr>
            <w:numPr>
              <w:numId w:val="7"/>
            </w:numPr>
            <w:tabs>
              <w:tab w:val="clear" w:pos="794"/>
              <w:tab w:val="left" w:pos="284"/>
              <w:tab w:val="num" w:pos="1440"/>
            </w:tabs>
            <w:ind w:left="284" w:hanging="284"/>
            <w:textAlignment w:val="auto"/>
          </w:pPr>
        </w:pPrChange>
      </w:pPr>
      <w:r>
        <w:rPr>
          <w:lang w:val="en-CA"/>
        </w:rPr>
        <w:t xml:space="preserve">Otherwise, </w:t>
      </w:r>
      <w:proofErr w:type="spellStart"/>
      <w:r>
        <w:rPr>
          <w:lang w:val="en-CA" w:eastAsia="ko-KR"/>
        </w:rPr>
        <w:t>lumaIntraPredMode</w:t>
      </w:r>
      <w:proofErr w:type="spellEnd"/>
      <w:r>
        <w:rPr>
          <w:lang w:val="en-CA" w:eastAsia="ko-KR"/>
        </w:rPr>
        <w:t xml:space="preserve"> is set equal to </w:t>
      </w:r>
      <w:proofErr w:type="spellStart"/>
      <w:proofErr w:type="gramStart"/>
      <w:r>
        <w:rPr>
          <w:lang w:val="en-CA" w:eastAsia="ko-KR"/>
        </w:rPr>
        <w:t>IntraPredModeY</w:t>
      </w:r>
      <w:proofErr w:type="spellEnd"/>
      <w:r>
        <w:rPr>
          <w:lang w:val="en-CA" w:eastAsia="ko-KR"/>
        </w:rPr>
        <w:t>[</w:t>
      </w:r>
      <w:proofErr w:type="gramEnd"/>
      <w:r>
        <w:rPr>
          <w:lang w:val="en-CA" w:eastAsia="ko-KR"/>
        </w:rPr>
        <w:t> </w:t>
      </w:r>
      <w:proofErr w:type="spellStart"/>
      <w:r>
        <w:rPr>
          <w:lang w:val="en-CA" w:eastAsia="ko-KR"/>
        </w:rPr>
        <w:t>xCb</w:t>
      </w:r>
      <w:proofErr w:type="spellEnd"/>
      <w:r>
        <w:rPr>
          <w:lang w:val="en-CA" w:eastAsia="ko-KR"/>
        </w:rPr>
        <w:t> + </w:t>
      </w:r>
      <w:proofErr w:type="spellStart"/>
      <w:r>
        <w:rPr>
          <w:lang w:val="en-CA" w:eastAsia="ko-KR"/>
        </w:rPr>
        <w:t>cbWidth</w:t>
      </w:r>
      <w:proofErr w:type="spellEnd"/>
      <w:r>
        <w:rPr>
          <w:lang w:val="en-CA" w:eastAsia="ko-KR"/>
        </w:rPr>
        <w:t> / 2 ][ </w:t>
      </w:r>
      <w:proofErr w:type="spellStart"/>
      <w:r>
        <w:rPr>
          <w:lang w:val="en-CA" w:eastAsia="ko-KR"/>
        </w:rPr>
        <w:t>yCb</w:t>
      </w:r>
      <w:proofErr w:type="spellEnd"/>
      <w:r>
        <w:rPr>
          <w:lang w:val="en-CA" w:eastAsia="ko-KR"/>
        </w:rPr>
        <w:t> + </w:t>
      </w:r>
      <w:proofErr w:type="spellStart"/>
      <w:r>
        <w:rPr>
          <w:lang w:val="en-CA" w:eastAsia="ko-KR"/>
        </w:rPr>
        <w:t>cbHeight</w:t>
      </w:r>
      <w:proofErr w:type="spellEnd"/>
      <w:r>
        <w:rPr>
          <w:lang w:val="en-CA" w:eastAsia="ko-KR"/>
        </w:rPr>
        <w:t> / 2 ].</w:t>
      </w:r>
    </w:p>
    <w:p w14:paraId="2E994B5D" w14:textId="77777777" w:rsidR="00D36BCB" w:rsidRPr="00DE0F0E" w:rsidRDefault="00D36BCB" w:rsidP="00D36BCB">
      <w:pPr>
        <w:rPr>
          <w:noProof/>
          <w:lang w:val="en-CA" w:eastAsia="ko-KR"/>
        </w:rPr>
      </w:pPr>
      <w:r w:rsidRPr="00DE0F0E">
        <w:rPr>
          <w:noProof/>
          <w:lang w:val="en-CA" w:eastAsia="ko-KR"/>
        </w:rPr>
        <w:t xml:space="preserve">The chroma intra prediction mode IntraPredModeC[ xCb ][ yCb ] is derived using intra_chroma_pred_mode[ xCb ][ yCb ] and </w:t>
      </w:r>
      <w:r>
        <w:rPr>
          <w:noProof/>
          <w:lang w:val="en-CA" w:eastAsia="ko-KR"/>
        </w:rPr>
        <w:t>luma</w:t>
      </w:r>
      <w:r w:rsidRPr="00DE0F0E">
        <w:rPr>
          <w:noProof/>
          <w:lang w:val="en-CA" w:eastAsia="ko-KR"/>
        </w:rPr>
        <w:t xml:space="preserve">IntraPredMode as specified in </w:t>
      </w:r>
      <w:r w:rsidRPr="00DE0F0E">
        <w:rPr>
          <w:noProof/>
          <w:lang w:val="en-CA" w:eastAsia="ko-KR"/>
        </w:rPr>
        <w:fldChar w:fldCharType="begin" w:fldLock="1"/>
      </w:r>
      <w:r w:rsidRPr="00DE0F0E">
        <w:rPr>
          <w:noProof/>
          <w:lang w:val="en-CA" w:eastAsia="ko-KR"/>
        </w:rPr>
        <w:instrText xml:space="preserve"> REF _Ref527199571 \h </w:instrText>
      </w:r>
      <w:r w:rsidRPr="00DE0F0E">
        <w:rPr>
          <w:noProof/>
          <w:lang w:val="en-CA" w:eastAsia="ko-KR"/>
        </w:rPr>
      </w:r>
      <w:r w:rsidRPr="00DE0F0E">
        <w:rPr>
          <w:noProof/>
          <w:lang w:val="en-CA" w:eastAsia="ko-KR"/>
        </w:rPr>
        <w:fldChar w:fldCharType="separate"/>
      </w:r>
      <w:r w:rsidRPr="00DE0F0E">
        <w:rPr>
          <w:noProof/>
          <w:lang w:val="en-CA"/>
        </w:rPr>
        <w:t>Table </w:t>
      </w:r>
      <w:r>
        <w:rPr>
          <w:noProof/>
          <w:lang w:val="en-CA"/>
        </w:rPr>
        <w:t>8</w:t>
      </w:r>
      <w:r w:rsidRPr="00DE0F0E">
        <w:rPr>
          <w:noProof/>
          <w:lang w:val="en-CA"/>
        </w:rPr>
        <w:noBreakHyphen/>
      </w:r>
      <w:r>
        <w:rPr>
          <w:noProof/>
          <w:lang w:val="en-CA"/>
        </w:rPr>
        <w:t>5</w:t>
      </w:r>
      <w:r w:rsidRPr="00DE0F0E">
        <w:rPr>
          <w:noProof/>
          <w:lang w:val="en-CA" w:eastAsia="ko-KR"/>
        </w:rPr>
        <w:fldChar w:fldCharType="end"/>
      </w:r>
      <w:r w:rsidRPr="00DE0F0E">
        <w:rPr>
          <w:noProof/>
          <w:lang w:val="en-CA" w:eastAsia="ko-KR"/>
        </w:rPr>
        <w:t xml:space="preserve"> and </w:t>
      </w:r>
      <w:r w:rsidRPr="00DE0F0E">
        <w:rPr>
          <w:noProof/>
          <w:lang w:val="en-CA" w:eastAsia="ko-KR"/>
        </w:rPr>
        <w:fldChar w:fldCharType="begin" w:fldLock="1"/>
      </w:r>
      <w:r w:rsidRPr="00DE0F0E">
        <w:rPr>
          <w:noProof/>
          <w:lang w:val="en-CA" w:eastAsia="ko-KR"/>
        </w:rPr>
        <w:instrText xml:space="preserve"> REF _Ref521919738 \h </w:instrText>
      </w:r>
      <w:r w:rsidRPr="00DE0F0E">
        <w:rPr>
          <w:noProof/>
          <w:lang w:val="en-CA" w:eastAsia="ko-KR"/>
        </w:rPr>
      </w:r>
      <w:r w:rsidRPr="00DE0F0E">
        <w:rPr>
          <w:noProof/>
          <w:lang w:val="en-CA" w:eastAsia="ko-KR"/>
        </w:rPr>
        <w:fldChar w:fldCharType="separate"/>
      </w:r>
      <w:r w:rsidRPr="00DE0F0E">
        <w:rPr>
          <w:noProof/>
          <w:lang w:val="en-CA"/>
        </w:rPr>
        <w:t>Table </w:t>
      </w:r>
      <w:r>
        <w:rPr>
          <w:noProof/>
          <w:lang w:val="en-CA"/>
        </w:rPr>
        <w:t>8</w:t>
      </w:r>
      <w:r w:rsidRPr="00DE0F0E">
        <w:rPr>
          <w:noProof/>
          <w:lang w:val="en-CA"/>
        </w:rPr>
        <w:noBreakHyphen/>
      </w:r>
      <w:r>
        <w:rPr>
          <w:noProof/>
          <w:lang w:val="en-CA"/>
        </w:rPr>
        <w:t>6</w:t>
      </w:r>
      <w:r w:rsidRPr="00DE0F0E">
        <w:rPr>
          <w:noProof/>
          <w:lang w:val="en-CA" w:eastAsia="ko-KR"/>
        </w:rPr>
        <w:fldChar w:fldCharType="end"/>
      </w:r>
      <w:r w:rsidRPr="00DE0F0E">
        <w:rPr>
          <w:noProof/>
          <w:lang w:val="en-CA" w:eastAsia="ko-KR"/>
        </w:rPr>
        <w:t>.</w:t>
      </w:r>
    </w:p>
    <w:p w14:paraId="49ED0AF2" w14:textId="77777777" w:rsidR="00D36BCB" w:rsidRPr="00DE0F0E" w:rsidRDefault="00D36BCB" w:rsidP="00D36BCB">
      <w:pPr>
        <w:pStyle w:val="Caption"/>
        <w:keepLines/>
        <w:rPr>
          <w:noProof/>
          <w:lang w:val="en-CA" w:eastAsia="ko-KR"/>
        </w:rPr>
      </w:pPr>
      <w:bookmarkStart w:id="744" w:name="_Ref527199571"/>
      <w:bookmarkStart w:id="745" w:name="_Ref521602936"/>
      <w:bookmarkStart w:id="746" w:name="_Toc415476445"/>
      <w:bookmarkStart w:id="747" w:name="_Toc423602487"/>
      <w:bookmarkStart w:id="748" w:name="_Toc423602661"/>
      <w:bookmarkStart w:id="749" w:name="_Toc462913538"/>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5</w:t>
      </w:r>
      <w:r w:rsidRPr="00DE0F0E">
        <w:rPr>
          <w:noProof/>
          <w:lang w:val="en-CA"/>
        </w:rPr>
        <w:fldChar w:fldCharType="end"/>
      </w:r>
      <w:bookmarkEnd w:id="744"/>
      <w:r w:rsidRPr="00DE0F0E">
        <w:rPr>
          <w:noProof/>
          <w:lang w:val="en-CA"/>
        </w:rPr>
        <w:t xml:space="preserve"> – </w:t>
      </w:r>
      <w:bookmarkEnd w:id="745"/>
      <w:r w:rsidRPr="00DE0F0E">
        <w:rPr>
          <w:noProof/>
          <w:lang w:val="en-CA" w:eastAsia="ko-KR"/>
        </w:rPr>
        <w:t>Specification of</w:t>
      </w:r>
      <w:bookmarkEnd w:id="746"/>
      <w:bookmarkEnd w:id="747"/>
      <w:bookmarkEnd w:id="748"/>
      <w:bookmarkEnd w:id="749"/>
      <w:r w:rsidRPr="00DE0F0E">
        <w:rPr>
          <w:noProof/>
          <w:lang w:val="en-CA" w:eastAsia="ko-KR"/>
        </w:rPr>
        <w:t xml:space="preserve"> IntraPredModeC[ xCb ][ yCb ] depending on intra_chroma_pred_mode[ xCb ][ yCb ] and </w:t>
      </w:r>
      <w:r>
        <w:rPr>
          <w:noProof/>
          <w:lang w:val="en-CA" w:eastAsia="ko-KR"/>
        </w:rPr>
        <w:t>luma</w:t>
      </w:r>
      <w:r w:rsidRPr="00DE0F0E">
        <w:rPr>
          <w:noProof/>
          <w:lang w:val="en-CA" w:eastAsia="ko-KR"/>
        </w:rPr>
        <w:t>IntraPredMode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D36BCB" w:rsidRPr="00DE0F0E" w14:paraId="78A91D02" w14:textId="77777777" w:rsidTr="00FF0A74">
        <w:trPr>
          <w:jc w:val="center"/>
        </w:trPr>
        <w:tc>
          <w:tcPr>
            <w:tcW w:w="0" w:type="auto"/>
            <w:vMerge w:val="restart"/>
            <w:vAlign w:val="center"/>
          </w:tcPr>
          <w:p w14:paraId="25C9CFCA" w14:textId="77777777" w:rsidR="00D36BCB" w:rsidRPr="00DE0F0E" w:rsidRDefault="00D36BCB" w:rsidP="00FF0A74">
            <w:pPr>
              <w:keepNext/>
              <w:keepLines/>
              <w:spacing w:before="60" w:after="60"/>
              <w:rPr>
                <w:noProof/>
                <w:sz w:val="24"/>
                <w:lang w:val="en-CA" w:eastAsia="ko-KR"/>
              </w:rPr>
            </w:pPr>
            <w:r w:rsidRPr="00DE0F0E">
              <w:rPr>
                <w:noProof/>
                <w:lang w:val="en-CA" w:eastAsia="ko-KR"/>
              </w:rPr>
              <w:t>intra_chroma_pred_mode[ xCb ][ yCb ]</w:t>
            </w:r>
          </w:p>
        </w:tc>
        <w:tc>
          <w:tcPr>
            <w:tcW w:w="4426" w:type="dxa"/>
            <w:gridSpan w:val="5"/>
          </w:tcPr>
          <w:p w14:paraId="4A35451C" w14:textId="77777777" w:rsidR="00D36BCB" w:rsidRPr="00DE0F0E" w:rsidRDefault="00D36BCB" w:rsidP="00FF0A74">
            <w:pPr>
              <w:keepNext/>
              <w:keepLines/>
              <w:spacing w:before="60" w:after="60"/>
              <w:rPr>
                <w:noProof/>
                <w:sz w:val="24"/>
                <w:lang w:val="en-CA" w:eastAsia="ko-KR"/>
              </w:rPr>
            </w:pPr>
            <w:r>
              <w:rPr>
                <w:noProof/>
                <w:lang w:val="en-CA" w:eastAsia="ko-KR"/>
              </w:rPr>
              <w:t>luma</w:t>
            </w:r>
            <w:r w:rsidRPr="00DE0F0E">
              <w:rPr>
                <w:noProof/>
                <w:lang w:val="en-CA" w:eastAsia="ko-KR"/>
              </w:rPr>
              <w:t>IntraPredMode</w:t>
            </w:r>
          </w:p>
        </w:tc>
      </w:tr>
      <w:tr w:rsidR="00D36BCB" w:rsidRPr="00DE0F0E" w14:paraId="7D100176" w14:textId="77777777" w:rsidTr="00FF0A74">
        <w:trPr>
          <w:jc w:val="center"/>
        </w:trPr>
        <w:tc>
          <w:tcPr>
            <w:tcW w:w="0" w:type="auto"/>
            <w:vMerge/>
          </w:tcPr>
          <w:p w14:paraId="0ACACDC4" w14:textId="77777777" w:rsidR="00D36BCB" w:rsidRPr="00DE0F0E" w:rsidRDefault="00D36BCB" w:rsidP="00FF0A74">
            <w:pPr>
              <w:keepNext/>
              <w:keepLines/>
              <w:spacing w:before="60" w:after="60"/>
              <w:rPr>
                <w:noProof/>
                <w:lang w:val="en-CA" w:eastAsia="ko-KR"/>
              </w:rPr>
            </w:pPr>
          </w:p>
        </w:tc>
        <w:tc>
          <w:tcPr>
            <w:tcW w:w="561" w:type="dxa"/>
          </w:tcPr>
          <w:p w14:paraId="21448B62"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c>
          <w:tcPr>
            <w:tcW w:w="561" w:type="dxa"/>
          </w:tcPr>
          <w:p w14:paraId="5DA3E466"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c>
          <w:tcPr>
            <w:tcW w:w="604" w:type="dxa"/>
          </w:tcPr>
          <w:p w14:paraId="737E06ED"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c>
          <w:tcPr>
            <w:tcW w:w="517" w:type="dxa"/>
          </w:tcPr>
          <w:p w14:paraId="44DCA530"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2183" w:type="dxa"/>
          </w:tcPr>
          <w:p w14:paraId="5FB9FC46" w14:textId="77777777" w:rsidR="00D36BCB" w:rsidRPr="00DE0F0E" w:rsidRDefault="00D36BCB" w:rsidP="00FF0A74">
            <w:pPr>
              <w:keepNext/>
              <w:keepLines/>
              <w:spacing w:before="60" w:after="60"/>
              <w:rPr>
                <w:noProof/>
                <w:lang w:val="en-CA" w:eastAsia="ko-KR"/>
              </w:rPr>
            </w:pPr>
            <w:r w:rsidRPr="00DE0F0E">
              <w:rPr>
                <w:noProof/>
                <w:lang w:val="en-CA" w:eastAsia="ko-KR"/>
              </w:rPr>
              <w:t>X ( 0  &lt;=  X  &lt;=  66 )</w:t>
            </w:r>
          </w:p>
        </w:tc>
      </w:tr>
      <w:tr w:rsidR="00D36BCB" w:rsidRPr="00DE0F0E" w14:paraId="133CE1BF" w14:textId="77777777" w:rsidTr="00FF0A74">
        <w:trPr>
          <w:jc w:val="center"/>
        </w:trPr>
        <w:tc>
          <w:tcPr>
            <w:tcW w:w="0" w:type="auto"/>
          </w:tcPr>
          <w:p w14:paraId="6A150B9E" w14:textId="77777777" w:rsidR="00D36BCB" w:rsidRPr="00DE0F0E" w:rsidRDefault="00D36BCB" w:rsidP="00FF0A74">
            <w:pPr>
              <w:keepNext/>
              <w:keepLines/>
              <w:spacing w:before="60" w:after="60"/>
              <w:rPr>
                <w:noProof/>
                <w:lang w:val="en-CA" w:eastAsia="ko-KR"/>
              </w:rPr>
            </w:pPr>
            <w:r w:rsidRPr="00DE0F0E">
              <w:rPr>
                <w:noProof/>
                <w:lang w:val="en-CA"/>
              </w:rPr>
              <w:t>0</w:t>
            </w:r>
          </w:p>
        </w:tc>
        <w:tc>
          <w:tcPr>
            <w:tcW w:w="561" w:type="dxa"/>
          </w:tcPr>
          <w:p w14:paraId="446BA110" w14:textId="77777777" w:rsidR="00D36BCB" w:rsidRPr="00DE0F0E" w:rsidRDefault="00D36BCB" w:rsidP="00FF0A74">
            <w:pPr>
              <w:keepNext/>
              <w:keepLines/>
              <w:spacing w:before="60" w:after="60"/>
              <w:rPr>
                <w:noProof/>
                <w:lang w:val="en-CA" w:eastAsia="ko-KR"/>
              </w:rPr>
            </w:pPr>
            <w:r w:rsidRPr="00DE0F0E">
              <w:rPr>
                <w:noProof/>
                <w:lang w:val="en-CA" w:eastAsia="ko-KR"/>
              </w:rPr>
              <w:t>66</w:t>
            </w:r>
          </w:p>
        </w:tc>
        <w:tc>
          <w:tcPr>
            <w:tcW w:w="561" w:type="dxa"/>
          </w:tcPr>
          <w:p w14:paraId="700EB588"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c>
          <w:tcPr>
            <w:tcW w:w="604" w:type="dxa"/>
          </w:tcPr>
          <w:p w14:paraId="7F57109F"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c>
          <w:tcPr>
            <w:tcW w:w="517" w:type="dxa"/>
          </w:tcPr>
          <w:p w14:paraId="4A25AB75"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c>
          <w:tcPr>
            <w:tcW w:w="2183" w:type="dxa"/>
          </w:tcPr>
          <w:p w14:paraId="222F7F8C"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r>
      <w:tr w:rsidR="00D36BCB" w:rsidRPr="00DE0F0E" w14:paraId="59EFD19E" w14:textId="77777777" w:rsidTr="00FF0A74">
        <w:trPr>
          <w:jc w:val="center"/>
        </w:trPr>
        <w:tc>
          <w:tcPr>
            <w:tcW w:w="0" w:type="auto"/>
          </w:tcPr>
          <w:p w14:paraId="21AD2598"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561" w:type="dxa"/>
          </w:tcPr>
          <w:p w14:paraId="0A87FD75"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c>
          <w:tcPr>
            <w:tcW w:w="561" w:type="dxa"/>
          </w:tcPr>
          <w:p w14:paraId="1E131EB0" w14:textId="77777777" w:rsidR="00D36BCB" w:rsidRPr="00DE0F0E" w:rsidRDefault="00D36BCB" w:rsidP="00FF0A74">
            <w:pPr>
              <w:keepNext/>
              <w:keepLines/>
              <w:spacing w:before="60" w:after="60"/>
              <w:rPr>
                <w:noProof/>
                <w:lang w:val="en-CA" w:eastAsia="ko-KR"/>
              </w:rPr>
            </w:pPr>
            <w:r w:rsidRPr="00DE0F0E">
              <w:rPr>
                <w:noProof/>
                <w:lang w:val="en-CA" w:eastAsia="ko-KR"/>
              </w:rPr>
              <w:t>66</w:t>
            </w:r>
          </w:p>
        </w:tc>
        <w:tc>
          <w:tcPr>
            <w:tcW w:w="604" w:type="dxa"/>
          </w:tcPr>
          <w:p w14:paraId="5E8D0DB8"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c>
          <w:tcPr>
            <w:tcW w:w="517" w:type="dxa"/>
          </w:tcPr>
          <w:p w14:paraId="64542621"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c>
          <w:tcPr>
            <w:tcW w:w="2183" w:type="dxa"/>
          </w:tcPr>
          <w:p w14:paraId="0B47BB79"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r>
      <w:tr w:rsidR="00D36BCB" w:rsidRPr="00DE0F0E" w14:paraId="3995B740" w14:textId="77777777" w:rsidTr="00FF0A74">
        <w:trPr>
          <w:jc w:val="center"/>
        </w:trPr>
        <w:tc>
          <w:tcPr>
            <w:tcW w:w="0" w:type="auto"/>
          </w:tcPr>
          <w:p w14:paraId="6049913C" w14:textId="77777777" w:rsidR="00D36BCB" w:rsidRPr="00DE0F0E" w:rsidRDefault="00D36BCB" w:rsidP="00FF0A74">
            <w:pPr>
              <w:keepNext/>
              <w:keepLines/>
              <w:spacing w:before="60" w:after="60"/>
              <w:rPr>
                <w:noProof/>
                <w:lang w:val="en-CA" w:eastAsia="ko-KR"/>
              </w:rPr>
            </w:pPr>
            <w:r w:rsidRPr="00DE0F0E">
              <w:rPr>
                <w:noProof/>
                <w:lang w:val="en-CA" w:eastAsia="ko-KR"/>
              </w:rPr>
              <w:t>2</w:t>
            </w:r>
          </w:p>
        </w:tc>
        <w:tc>
          <w:tcPr>
            <w:tcW w:w="561" w:type="dxa"/>
          </w:tcPr>
          <w:p w14:paraId="015587C9"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c>
          <w:tcPr>
            <w:tcW w:w="561" w:type="dxa"/>
          </w:tcPr>
          <w:p w14:paraId="4946ED74"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c>
          <w:tcPr>
            <w:tcW w:w="604" w:type="dxa"/>
          </w:tcPr>
          <w:p w14:paraId="41106743" w14:textId="77777777" w:rsidR="00D36BCB" w:rsidRPr="00DE0F0E" w:rsidRDefault="00D36BCB" w:rsidP="00FF0A74">
            <w:pPr>
              <w:keepNext/>
              <w:keepLines/>
              <w:spacing w:before="60" w:after="60"/>
              <w:rPr>
                <w:noProof/>
                <w:lang w:val="en-CA" w:eastAsia="ko-KR"/>
              </w:rPr>
            </w:pPr>
            <w:r w:rsidRPr="00DE0F0E">
              <w:rPr>
                <w:noProof/>
                <w:lang w:val="en-CA" w:eastAsia="ko-KR"/>
              </w:rPr>
              <w:t>66</w:t>
            </w:r>
          </w:p>
        </w:tc>
        <w:tc>
          <w:tcPr>
            <w:tcW w:w="517" w:type="dxa"/>
          </w:tcPr>
          <w:p w14:paraId="2D565EC4"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c>
          <w:tcPr>
            <w:tcW w:w="2183" w:type="dxa"/>
          </w:tcPr>
          <w:p w14:paraId="657E4E7B"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r>
      <w:tr w:rsidR="00D36BCB" w:rsidRPr="00DE0F0E" w14:paraId="3A567106" w14:textId="77777777" w:rsidTr="00FF0A74">
        <w:trPr>
          <w:jc w:val="center"/>
        </w:trPr>
        <w:tc>
          <w:tcPr>
            <w:tcW w:w="0" w:type="auto"/>
          </w:tcPr>
          <w:p w14:paraId="3FA3E1AD" w14:textId="77777777" w:rsidR="00D36BCB" w:rsidRPr="00DE0F0E" w:rsidRDefault="00D36BCB" w:rsidP="00FF0A74">
            <w:pPr>
              <w:keepNext/>
              <w:keepLines/>
              <w:spacing w:before="60" w:after="60"/>
              <w:rPr>
                <w:noProof/>
                <w:lang w:val="en-CA" w:eastAsia="ko-KR"/>
              </w:rPr>
            </w:pPr>
            <w:r w:rsidRPr="00DE0F0E">
              <w:rPr>
                <w:noProof/>
                <w:lang w:val="en-CA" w:eastAsia="ko-KR"/>
              </w:rPr>
              <w:t>3</w:t>
            </w:r>
          </w:p>
        </w:tc>
        <w:tc>
          <w:tcPr>
            <w:tcW w:w="561" w:type="dxa"/>
          </w:tcPr>
          <w:p w14:paraId="0D157202"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561" w:type="dxa"/>
          </w:tcPr>
          <w:p w14:paraId="0AC36722"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604" w:type="dxa"/>
          </w:tcPr>
          <w:p w14:paraId="055843DE"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517" w:type="dxa"/>
          </w:tcPr>
          <w:p w14:paraId="26305E30" w14:textId="77777777" w:rsidR="00D36BCB" w:rsidRPr="00DE0F0E" w:rsidRDefault="00D36BCB" w:rsidP="00FF0A74">
            <w:pPr>
              <w:keepNext/>
              <w:keepLines/>
              <w:spacing w:before="60" w:after="60"/>
              <w:rPr>
                <w:noProof/>
                <w:lang w:val="en-CA" w:eastAsia="ko-KR"/>
              </w:rPr>
            </w:pPr>
            <w:r w:rsidRPr="00DE0F0E">
              <w:rPr>
                <w:noProof/>
                <w:lang w:val="en-CA" w:eastAsia="ko-KR"/>
              </w:rPr>
              <w:t>66</w:t>
            </w:r>
          </w:p>
        </w:tc>
        <w:tc>
          <w:tcPr>
            <w:tcW w:w="2183" w:type="dxa"/>
          </w:tcPr>
          <w:p w14:paraId="289A164E"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r>
      <w:tr w:rsidR="00D36BCB" w:rsidRPr="00DE0F0E" w14:paraId="653056A3" w14:textId="77777777" w:rsidTr="00FF0A74">
        <w:trPr>
          <w:jc w:val="center"/>
        </w:trPr>
        <w:tc>
          <w:tcPr>
            <w:tcW w:w="0" w:type="auto"/>
          </w:tcPr>
          <w:p w14:paraId="213ABFFC" w14:textId="77777777" w:rsidR="00D36BCB" w:rsidRPr="00DE0F0E" w:rsidRDefault="00D36BCB" w:rsidP="00FF0A74">
            <w:pPr>
              <w:keepNext/>
              <w:keepLines/>
              <w:spacing w:before="60" w:after="60"/>
              <w:rPr>
                <w:noProof/>
                <w:lang w:val="en-CA" w:eastAsia="ko-KR"/>
              </w:rPr>
            </w:pPr>
            <w:r w:rsidRPr="00DE0F0E">
              <w:rPr>
                <w:noProof/>
                <w:lang w:val="en-CA" w:eastAsia="ko-KR"/>
              </w:rPr>
              <w:t>4</w:t>
            </w:r>
          </w:p>
        </w:tc>
        <w:tc>
          <w:tcPr>
            <w:tcW w:w="561" w:type="dxa"/>
          </w:tcPr>
          <w:p w14:paraId="65E3E0FD"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c>
          <w:tcPr>
            <w:tcW w:w="561" w:type="dxa"/>
          </w:tcPr>
          <w:p w14:paraId="723B3DD2"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c>
          <w:tcPr>
            <w:tcW w:w="604" w:type="dxa"/>
          </w:tcPr>
          <w:p w14:paraId="65BFA16A"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c>
          <w:tcPr>
            <w:tcW w:w="517" w:type="dxa"/>
          </w:tcPr>
          <w:p w14:paraId="03A050BA"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2183" w:type="dxa"/>
          </w:tcPr>
          <w:p w14:paraId="3845B4A8" w14:textId="77777777" w:rsidR="00D36BCB" w:rsidRPr="00DE0F0E" w:rsidRDefault="00D36BCB" w:rsidP="00FF0A74">
            <w:pPr>
              <w:keepNext/>
              <w:keepLines/>
              <w:spacing w:before="60" w:after="60"/>
              <w:rPr>
                <w:noProof/>
                <w:lang w:val="en-CA" w:eastAsia="ko-KR"/>
              </w:rPr>
            </w:pPr>
            <w:r w:rsidRPr="00DE0F0E">
              <w:rPr>
                <w:noProof/>
                <w:lang w:val="en-CA" w:eastAsia="ko-KR"/>
              </w:rPr>
              <w:t>X</w:t>
            </w:r>
          </w:p>
        </w:tc>
      </w:tr>
    </w:tbl>
    <w:p w14:paraId="0A78A19B" w14:textId="77777777" w:rsidR="00D36BCB" w:rsidRPr="00DE0F0E" w:rsidRDefault="00D36BCB" w:rsidP="00D36BCB">
      <w:pPr>
        <w:rPr>
          <w:noProof/>
          <w:lang w:val="en-CA"/>
        </w:rPr>
      </w:pPr>
    </w:p>
    <w:p w14:paraId="50DC6A7C" w14:textId="77777777" w:rsidR="00D36BCB" w:rsidRPr="00DE0F0E" w:rsidRDefault="00D36BCB" w:rsidP="00D36BCB">
      <w:pPr>
        <w:pStyle w:val="Caption"/>
        <w:keepLines/>
        <w:rPr>
          <w:noProof/>
          <w:lang w:val="en-CA" w:eastAsia="ko-KR"/>
        </w:rPr>
      </w:pPr>
      <w:bookmarkStart w:id="750" w:name="_Ref521919738"/>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6</w:t>
      </w:r>
      <w:r w:rsidRPr="00DE0F0E">
        <w:rPr>
          <w:noProof/>
          <w:lang w:val="en-CA"/>
        </w:rPr>
        <w:fldChar w:fldCharType="end"/>
      </w:r>
      <w:bookmarkEnd w:id="750"/>
      <w:r w:rsidRPr="00DE0F0E">
        <w:rPr>
          <w:noProof/>
          <w:lang w:val="en-CA"/>
        </w:rPr>
        <w:t xml:space="preserve"> – </w:t>
      </w:r>
      <w:r w:rsidRPr="00DE0F0E">
        <w:rPr>
          <w:noProof/>
          <w:lang w:val="en-CA" w:eastAsia="ko-KR"/>
        </w:rPr>
        <w:t xml:space="preserve">Specification of IntraPredModeC[ xCb ][ yCb ] depending on intra_chroma_pred_mode[ xCb ][ yCb ] and </w:t>
      </w:r>
      <w:r>
        <w:rPr>
          <w:noProof/>
          <w:lang w:val="en-CA" w:eastAsia="ko-KR"/>
        </w:rPr>
        <w:t>luma</w:t>
      </w:r>
      <w:r w:rsidRPr="00DE0F0E">
        <w:rPr>
          <w:noProof/>
          <w:lang w:val="en-CA" w:eastAsia="ko-KR"/>
        </w:rPr>
        <w:t>IntraPredMode when sps_cclm_enabled_flag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D36BCB" w:rsidRPr="00DE0F0E" w14:paraId="006218B8" w14:textId="77777777" w:rsidTr="00FF0A74">
        <w:trPr>
          <w:jc w:val="center"/>
        </w:trPr>
        <w:tc>
          <w:tcPr>
            <w:tcW w:w="0" w:type="auto"/>
            <w:vMerge w:val="restart"/>
            <w:vAlign w:val="center"/>
          </w:tcPr>
          <w:p w14:paraId="32EDF336" w14:textId="77777777" w:rsidR="00D36BCB" w:rsidRPr="00DE0F0E" w:rsidRDefault="00D36BCB" w:rsidP="00FF0A74">
            <w:pPr>
              <w:keepNext/>
              <w:keepLines/>
              <w:spacing w:before="60" w:after="60"/>
              <w:rPr>
                <w:noProof/>
                <w:sz w:val="24"/>
                <w:lang w:val="en-CA" w:eastAsia="ko-KR"/>
              </w:rPr>
            </w:pPr>
            <w:r w:rsidRPr="00DE0F0E">
              <w:rPr>
                <w:noProof/>
                <w:lang w:val="en-CA" w:eastAsia="ko-KR"/>
              </w:rPr>
              <w:t>intra_chroma_pred_mode[ xCb ][ yCb ]</w:t>
            </w:r>
          </w:p>
        </w:tc>
        <w:tc>
          <w:tcPr>
            <w:tcW w:w="4426" w:type="dxa"/>
            <w:gridSpan w:val="5"/>
          </w:tcPr>
          <w:p w14:paraId="6D982220" w14:textId="77777777" w:rsidR="00D36BCB" w:rsidRPr="00DE0F0E" w:rsidRDefault="00D36BCB" w:rsidP="00FF0A74">
            <w:pPr>
              <w:keepNext/>
              <w:keepLines/>
              <w:spacing w:before="60" w:after="60"/>
              <w:rPr>
                <w:noProof/>
                <w:sz w:val="24"/>
                <w:lang w:val="en-CA" w:eastAsia="ko-KR"/>
              </w:rPr>
            </w:pPr>
            <w:r>
              <w:rPr>
                <w:noProof/>
                <w:lang w:val="en-CA" w:eastAsia="ko-KR"/>
              </w:rPr>
              <w:t>luma</w:t>
            </w:r>
            <w:r w:rsidRPr="00DE0F0E">
              <w:rPr>
                <w:noProof/>
                <w:lang w:val="en-CA" w:eastAsia="ko-KR"/>
              </w:rPr>
              <w:t>IntraPredMode</w:t>
            </w:r>
          </w:p>
        </w:tc>
      </w:tr>
      <w:tr w:rsidR="00D36BCB" w:rsidRPr="00DE0F0E" w14:paraId="3296E4F9" w14:textId="77777777" w:rsidTr="00FF0A74">
        <w:trPr>
          <w:jc w:val="center"/>
        </w:trPr>
        <w:tc>
          <w:tcPr>
            <w:tcW w:w="0" w:type="auto"/>
            <w:vMerge/>
          </w:tcPr>
          <w:p w14:paraId="4E5AFE52" w14:textId="77777777" w:rsidR="00D36BCB" w:rsidRPr="00DE0F0E" w:rsidRDefault="00D36BCB" w:rsidP="00FF0A74">
            <w:pPr>
              <w:keepNext/>
              <w:keepLines/>
              <w:spacing w:before="60" w:after="60"/>
              <w:rPr>
                <w:noProof/>
                <w:lang w:val="en-CA" w:eastAsia="ko-KR"/>
              </w:rPr>
            </w:pPr>
          </w:p>
        </w:tc>
        <w:tc>
          <w:tcPr>
            <w:tcW w:w="561" w:type="dxa"/>
          </w:tcPr>
          <w:p w14:paraId="13DB6177"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c>
          <w:tcPr>
            <w:tcW w:w="561" w:type="dxa"/>
          </w:tcPr>
          <w:p w14:paraId="6236D3A4"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c>
          <w:tcPr>
            <w:tcW w:w="604" w:type="dxa"/>
          </w:tcPr>
          <w:p w14:paraId="6C622A5E"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c>
          <w:tcPr>
            <w:tcW w:w="517" w:type="dxa"/>
          </w:tcPr>
          <w:p w14:paraId="0D0058A7"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2183" w:type="dxa"/>
          </w:tcPr>
          <w:p w14:paraId="6155C5EC" w14:textId="77777777" w:rsidR="00D36BCB" w:rsidRPr="00DE0F0E" w:rsidRDefault="00D36BCB" w:rsidP="00FF0A74">
            <w:pPr>
              <w:keepNext/>
              <w:keepLines/>
              <w:spacing w:before="60" w:after="60"/>
              <w:rPr>
                <w:noProof/>
                <w:lang w:val="en-CA" w:eastAsia="ko-KR"/>
              </w:rPr>
            </w:pPr>
            <w:r w:rsidRPr="00DE0F0E">
              <w:rPr>
                <w:noProof/>
                <w:lang w:val="en-CA" w:eastAsia="ko-KR"/>
              </w:rPr>
              <w:t>X ( 0  &lt;=  X  &lt;=  66 )</w:t>
            </w:r>
          </w:p>
        </w:tc>
      </w:tr>
      <w:tr w:rsidR="00D36BCB" w:rsidRPr="00DE0F0E" w14:paraId="7CE90051" w14:textId="77777777" w:rsidTr="00FF0A74">
        <w:trPr>
          <w:jc w:val="center"/>
        </w:trPr>
        <w:tc>
          <w:tcPr>
            <w:tcW w:w="0" w:type="auto"/>
          </w:tcPr>
          <w:p w14:paraId="61DAF00F" w14:textId="77777777" w:rsidR="00D36BCB" w:rsidRPr="00DE0F0E" w:rsidRDefault="00D36BCB" w:rsidP="00FF0A74">
            <w:pPr>
              <w:keepNext/>
              <w:keepLines/>
              <w:spacing w:before="60" w:after="60"/>
              <w:rPr>
                <w:noProof/>
                <w:lang w:val="en-CA" w:eastAsia="ko-KR"/>
              </w:rPr>
            </w:pPr>
            <w:r w:rsidRPr="00DE0F0E">
              <w:rPr>
                <w:noProof/>
                <w:lang w:val="en-CA"/>
              </w:rPr>
              <w:t>0</w:t>
            </w:r>
          </w:p>
        </w:tc>
        <w:tc>
          <w:tcPr>
            <w:tcW w:w="561" w:type="dxa"/>
          </w:tcPr>
          <w:p w14:paraId="273853DB" w14:textId="77777777" w:rsidR="00D36BCB" w:rsidRPr="00DE0F0E" w:rsidRDefault="00D36BCB" w:rsidP="00FF0A74">
            <w:pPr>
              <w:keepNext/>
              <w:keepLines/>
              <w:spacing w:before="60" w:after="60"/>
              <w:rPr>
                <w:noProof/>
                <w:lang w:val="en-CA" w:eastAsia="ko-KR"/>
              </w:rPr>
            </w:pPr>
            <w:r w:rsidRPr="00DE0F0E">
              <w:rPr>
                <w:noProof/>
                <w:lang w:val="en-CA" w:eastAsia="ko-KR"/>
              </w:rPr>
              <w:t>66</w:t>
            </w:r>
          </w:p>
        </w:tc>
        <w:tc>
          <w:tcPr>
            <w:tcW w:w="561" w:type="dxa"/>
          </w:tcPr>
          <w:p w14:paraId="36F5BB52"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c>
          <w:tcPr>
            <w:tcW w:w="604" w:type="dxa"/>
          </w:tcPr>
          <w:p w14:paraId="0C200C90"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c>
          <w:tcPr>
            <w:tcW w:w="517" w:type="dxa"/>
          </w:tcPr>
          <w:p w14:paraId="448EA6A3"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c>
          <w:tcPr>
            <w:tcW w:w="2183" w:type="dxa"/>
          </w:tcPr>
          <w:p w14:paraId="2F9B8924"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r>
      <w:tr w:rsidR="00D36BCB" w:rsidRPr="00DE0F0E" w14:paraId="05E867F4" w14:textId="77777777" w:rsidTr="00FF0A74">
        <w:trPr>
          <w:jc w:val="center"/>
        </w:trPr>
        <w:tc>
          <w:tcPr>
            <w:tcW w:w="0" w:type="auto"/>
          </w:tcPr>
          <w:p w14:paraId="11BE2641"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561" w:type="dxa"/>
          </w:tcPr>
          <w:p w14:paraId="46CE44C9"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c>
          <w:tcPr>
            <w:tcW w:w="561" w:type="dxa"/>
          </w:tcPr>
          <w:p w14:paraId="72319D32" w14:textId="77777777" w:rsidR="00D36BCB" w:rsidRPr="00DE0F0E" w:rsidRDefault="00D36BCB" w:rsidP="00FF0A74">
            <w:pPr>
              <w:keepNext/>
              <w:keepLines/>
              <w:spacing w:before="60" w:after="60"/>
              <w:rPr>
                <w:noProof/>
                <w:lang w:val="en-CA" w:eastAsia="ko-KR"/>
              </w:rPr>
            </w:pPr>
            <w:r w:rsidRPr="00DE0F0E">
              <w:rPr>
                <w:noProof/>
                <w:lang w:val="en-CA" w:eastAsia="ko-KR"/>
              </w:rPr>
              <w:t>66</w:t>
            </w:r>
          </w:p>
        </w:tc>
        <w:tc>
          <w:tcPr>
            <w:tcW w:w="604" w:type="dxa"/>
          </w:tcPr>
          <w:p w14:paraId="7468809F"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c>
          <w:tcPr>
            <w:tcW w:w="517" w:type="dxa"/>
          </w:tcPr>
          <w:p w14:paraId="681B3E88"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c>
          <w:tcPr>
            <w:tcW w:w="2183" w:type="dxa"/>
          </w:tcPr>
          <w:p w14:paraId="783AE176"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r>
      <w:tr w:rsidR="00D36BCB" w:rsidRPr="00DE0F0E" w14:paraId="59FC7243" w14:textId="77777777" w:rsidTr="00FF0A74">
        <w:trPr>
          <w:jc w:val="center"/>
        </w:trPr>
        <w:tc>
          <w:tcPr>
            <w:tcW w:w="0" w:type="auto"/>
          </w:tcPr>
          <w:p w14:paraId="3FE8A753" w14:textId="77777777" w:rsidR="00D36BCB" w:rsidRPr="00DE0F0E" w:rsidRDefault="00D36BCB" w:rsidP="00FF0A74">
            <w:pPr>
              <w:keepNext/>
              <w:keepLines/>
              <w:spacing w:before="60" w:after="60"/>
              <w:rPr>
                <w:noProof/>
                <w:lang w:val="en-CA" w:eastAsia="ko-KR"/>
              </w:rPr>
            </w:pPr>
            <w:r w:rsidRPr="00DE0F0E">
              <w:rPr>
                <w:noProof/>
                <w:lang w:val="en-CA" w:eastAsia="ko-KR"/>
              </w:rPr>
              <w:t>2</w:t>
            </w:r>
          </w:p>
        </w:tc>
        <w:tc>
          <w:tcPr>
            <w:tcW w:w="561" w:type="dxa"/>
          </w:tcPr>
          <w:p w14:paraId="5B67F105"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c>
          <w:tcPr>
            <w:tcW w:w="561" w:type="dxa"/>
          </w:tcPr>
          <w:p w14:paraId="3D962CCD"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c>
          <w:tcPr>
            <w:tcW w:w="604" w:type="dxa"/>
          </w:tcPr>
          <w:p w14:paraId="45418219" w14:textId="77777777" w:rsidR="00D36BCB" w:rsidRPr="00DE0F0E" w:rsidRDefault="00D36BCB" w:rsidP="00FF0A74">
            <w:pPr>
              <w:keepNext/>
              <w:keepLines/>
              <w:spacing w:before="60" w:after="60"/>
              <w:rPr>
                <w:noProof/>
                <w:lang w:val="en-CA" w:eastAsia="ko-KR"/>
              </w:rPr>
            </w:pPr>
            <w:r w:rsidRPr="00DE0F0E">
              <w:rPr>
                <w:noProof/>
                <w:lang w:val="en-CA" w:eastAsia="ko-KR"/>
              </w:rPr>
              <w:t>66</w:t>
            </w:r>
          </w:p>
        </w:tc>
        <w:tc>
          <w:tcPr>
            <w:tcW w:w="517" w:type="dxa"/>
          </w:tcPr>
          <w:p w14:paraId="7D28D9D0"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c>
          <w:tcPr>
            <w:tcW w:w="2183" w:type="dxa"/>
          </w:tcPr>
          <w:p w14:paraId="2338ED83"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r>
      <w:tr w:rsidR="00D36BCB" w:rsidRPr="00DE0F0E" w14:paraId="4E90073C" w14:textId="77777777" w:rsidTr="00FF0A74">
        <w:trPr>
          <w:jc w:val="center"/>
        </w:trPr>
        <w:tc>
          <w:tcPr>
            <w:tcW w:w="0" w:type="auto"/>
          </w:tcPr>
          <w:p w14:paraId="44B84C9B" w14:textId="77777777" w:rsidR="00D36BCB" w:rsidRPr="00DE0F0E" w:rsidRDefault="00D36BCB" w:rsidP="00FF0A74">
            <w:pPr>
              <w:keepNext/>
              <w:keepLines/>
              <w:spacing w:before="60" w:after="60"/>
              <w:rPr>
                <w:noProof/>
                <w:lang w:val="en-CA" w:eastAsia="ko-KR"/>
              </w:rPr>
            </w:pPr>
            <w:r w:rsidRPr="00DE0F0E">
              <w:rPr>
                <w:noProof/>
                <w:lang w:val="en-CA" w:eastAsia="ko-KR"/>
              </w:rPr>
              <w:t>3</w:t>
            </w:r>
          </w:p>
        </w:tc>
        <w:tc>
          <w:tcPr>
            <w:tcW w:w="561" w:type="dxa"/>
          </w:tcPr>
          <w:p w14:paraId="6D5FAF19"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561" w:type="dxa"/>
          </w:tcPr>
          <w:p w14:paraId="0ACD354A"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604" w:type="dxa"/>
          </w:tcPr>
          <w:p w14:paraId="7D821E3D"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517" w:type="dxa"/>
          </w:tcPr>
          <w:p w14:paraId="03CEF982" w14:textId="77777777" w:rsidR="00D36BCB" w:rsidRPr="00DE0F0E" w:rsidRDefault="00D36BCB" w:rsidP="00FF0A74">
            <w:pPr>
              <w:keepNext/>
              <w:keepLines/>
              <w:spacing w:before="60" w:after="60"/>
              <w:rPr>
                <w:noProof/>
                <w:lang w:val="en-CA" w:eastAsia="ko-KR"/>
              </w:rPr>
            </w:pPr>
            <w:r w:rsidRPr="00DE0F0E">
              <w:rPr>
                <w:noProof/>
                <w:lang w:val="en-CA" w:eastAsia="ko-KR"/>
              </w:rPr>
              <w:t>66</w:t>
            </w:r>
          </w:p>
        </w:tc>
        <w:tc>
          <w:tcPr>
            <w:tcW w:w="2183" w:type="dxa"/>
          </w:tcPr>
          <w:p w14:paraId="3646A0B5"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r>
      <w:tr w:rsidR="00D36BCB" w:rsidRPr="00DE0F0E" w14:paraId="18667937" w14:textId="77777777" w:rsidTr="00FF0A74">
        <w:trPr>
          <w:jc w:val="center"/>
        </w:trPr>
        <w:tc>
          <w:tcPr>
            <w:tcW w:w="0" w:type="auto"/>
          </w:tcPr>
          <w:p w14:paraId="06726D94" w14:textId="77777777" w:rsidR="00D36BCB" w:rsidRPr="00DE0F0E" w:rsidRDefault="00D36BCB" w:rsidP="00FF0A74">
            <w:pPr>
              <w:keepNext/>
              <w:keepLines/>
              <w:spacing w:before="60" w:after="60"/>
              <w:rPr>
                <w:noProof/>
                <w:lang w:val="en-CA" w:eastAsia="ko-KR"/>
              </w:rPr>
            </w:pPr>
            <w:r w:rsidRPr="00DE0F0E">
              <w:rPr>
                <w:noProof/>
                <w:lang w:val="en-CA" w:eastAsia="ko-KR"/>
              </w:rPr>
              <w:t>4</w:t>
            </w:r>
          </w:p>
        </w:tc>
        <w:tc>
          <w:tcPr>
            <w:tcW w:w="561" w:type="dxa"/>
          </w:tcPr>
          <w:p w14:paraId="6EE28601" w14:textId="77777777" w:rsidR="00D36BCB" w:rsidRPr="00DE0F0E" w:rsidRDefault="00D36BCB" w:rsidP="00FF0A74">
            <w:pPr>
              <w:keepNext/>
              <w:keepLines/>
              <w:spacing w:before="60" w:after="60"/>
              <w:rPr>
                <w:noProof/>
                <w:lang w:val="en-CA" w:eastAsia="ko-KR"/>
              </w:rPr>
            </w:pPr>
            <w:r w:rsidRPr="00DE0F0E">
              <w:rPr>
                <w:noProof/>
                <w:lang w:val="en-CA" w:eastAsia="zh-CN"/>
              </w:rPr>
              <w:t>81</w:t>
            </w:r>
          </w:p>
        </w:tc>
        <w:tc>
          <w:tcPr>
            <w:tcW w:w="561" w:type="dxa"/>
          </w:tcPr>
          <w:p w14:paraId="033BB9E5" w14:textId="77777777" w:rsidR="00D36BCB" w:rsidRPr="00DE0F0E" w:rsidRDefault="00D36BCB" w:rsidP="00FF0A74">
            <w:pPr>
              <w:keepNext/>
              <w:keepLines/>
              <w:spacing w:before="60" w:after="60"/>
              <w:rPr>
                <w:noProof/>
                <w:lang w:val="en-CA" w:eastAsia="ko-KR"/>
              </w:rPr>
            </w:pPr>
            <w:r w:rsidRPr="00DE0F0E">
              <w:rPr>
                <w:noProof/>
                <w:lang w:val="en-CA" w:eastAsia="zh-CN"/>
              </w:rPr>
              <w:t>81</w:t>
            </w:r>
          </w:p>
        </w:tc>
        <w:tc>
          <w:tcPr>
            <w:tcW w:w="604" w:type="dxa"/>
          </w:tcPr>
          <w:p w14:paraId="25573E77" w14:textId="77777777" w:rsidR="00D36BCB" w:rsidRPr="00DE0F0E" w:rsidRDefault="00D36BCB" w:rsidP="00FF0A74">
            <w:pPr>
              <w:keepNext/>
              <w:keepLines/>
              <w:spacing w:before="60" w:after="60"/>
              <w:rPr>
                <w:noProof/>
                <w:lang w:val="en-CA" w:eastAsia="ko-KR"/>
              </w:rPr>
            </w:pPr>
            <w:r w:rsidRPr="00DE0F0E">
              <w:rPr>
                <w:noProof/>
                <w:lang w:val="en-CA" w:eastAsia="zh-CN"/>
              </w:rPr>
              <w:t>81</w:t>
            </w:r>
          </w:p>
        </w:tc>
        <w:tc>
          <w:tcPr>
            <w:tcW w:w="517" w:type="dxa"/>
          </w:tcPr>
          <w:p w14:paraId="1F041E85" w14:textId="77777777" w:rsidR="00D36BCB" w:rsidRPr="00DE0F0E" w:rsidRDefault="00D36BCB" w:rsidP="00FF0A74">
            <w:pPr>
              <w:keepNext/>
              <w:keepLines/>
              <w:spacing w:before="60" w:after="60"/>
              <w:rPr>
                <w:noProof/>
                <w:lang w:val="en-CA" w:eastAsia="ko-KR"/>
              </w:rPr>
            </w:pPr>
            <w:r w:rsidRPr="00DE0F0E">
              <w:rPr>
                <w:noProof/>
                <w:lang w:val="en-CA" w:eastAsia="zh-CN"/>
              </w:rPr>
              <w:t>81</w:t>
            </w:r>
          </w:p>
        </w:tc>
        <w:tc>
          <w:tcPr>
            <w:tcW w:w="2183" w:type="dxa"/>
          </w:tcPr>
          <w:p w14:paraId="7C13A323" w14:textId="77777777" w:rsidR="00D36BCB" w:rsidRPr="00DE0F0E" w:rsidRDefault="00D36BCB" w:rsidP="00FF0A74">
            <w:pPr>
              <w:keepNext/>
              <w:keepLines/>
              <w:spacing w:before="60" w:after="60"/>
              <w:rPr>
                <w:noProof/>
                <w:lang w:val="en-CA" w:eastAsia="ko-KR"/>
              </w:rPr>
            </w:pPr>
            <w:r w:rsidRPr="00DE0F0E">
              <w:rPr>
                <w:noProof/>
                <w:lang w:val="en-CA" w:eastAsia="zh-CN"/>
              </w:rPr>
              <w:t>81</w:t>
            </w:r>
          </w:p>
        </w:tc>
      </w:tr>
      <w:tr w:rsidR="00D36BCB" w:rsidRPr="00DE0F0E" w14:paraId="7301D79A" w14:textId="77777777" w:rsidTr="00FF0A74">
        <w:trPr>
          <w:jc w:val="center"/>
        </w:trPr>
        <w:tc>
          <w:tcPr>
            <w:tcW w:w="0" w:type="auto"/>
          </w:tcPr>
          <w:p w14:paraId="2E45046E" w14:textId="77777777" w:rsidR="00D36BCB" w:rsidRPr="00DE0F0E" w:rsidRDefault="00D36BCB" w:rsidP="00FF0A74">
            <w:pPr>
              <w:keepNext/>
              <w:keepLines/>
              <w:spacing w:before="60" w:after="60"/>
              <w:rPr>
                <w:noProof/>
                <w:lang w:val="en-CA" w:eastAsia="ko-KR"/>
              </w:rPr>
            </w:pPr>
            <w:r w:rsidRPr="00DE0F0E">
              <w:rPr>
                <w:noProof/>
                <w:lang w:val="en-CA" w:eastAsia="ko-KR"/>
              </w:rPr>
              <w:t>5</w:t>
            </w:r>
          </w:p>
        </w:tc>
        <w:tc>
          <w:tcPr>
            <w:tcW w:w="561" w:type="dxa"/>
          </w:tcPr>
          <w:p w14:paraId="28C7B472" w14:textId="77777777" w:rsidR="00D36BCB" w:rsidRPr="00DE0F0E" w:rsidRDefault="00D36BCB" w:rsidP="00FF0A74">
            <w:pPr>
              <w:keepNext/>
              <w:keepLines/>
              <w:spacing w:before="60" w:after="60"/>
              <w:rPr>
                <w:noProof/>
                <w:lang w:val="en-CA" w:eastAsia="zh-CN"/>
              </w:rPr>
            </w:pPr>
            <w:r w:rsidRPr="00DE0F0E">
              <w:rPr>
                <w:noProof/>
                <w:lang w:val="en-CA" w:eastAsia="zh-CN"/>
              </w:rPr>
              <w:t>82</w:t>
            </w:r>
          </w:p>
        </w:tc>
        <w:tc>
          <w:tcPr>
            <w:tcW w:w="561" w:type="dxa"/>
          </w:tcPr>
          <w:p w14:paraId="10625401" w14:textId="77777777" w:rsidR="00D36BCB" w:rsidRPr="00DE0F0E" w:rsidRDefault="00D36BCB" w:rsidP="00FF0A74">
            <w:pPr>
              <w:keepNext/>
              <w:keepLines/>
              <w:spacing w:before="60" w:after="60"/>
              <w:rPr>
                <w:noProof/>
                <w:lang w:val="en-CA" w:eastAsia="zh-CN"/>
              </w:rPr>
            </w:pPr>
            <w:r w:rsidRPr="00DE0F0E">
              <w:rPr>
                <w:noProof/>
                <w:lang w:val="en-CA" w:eastAsia="zh-CN"/>
              </w:rPr>
              <w:t>82</w:t>
            </w:r>
          </w:p>
        </w:tc>
        <w:tc>
          <w:tcPr>
            <w:tcW w:w="604" w:type="dxa"/>
          </w:tcPr>
          <w:p w14:paraId="273D74FE" w14:textId="77777777" w:rsidR="00D36BCB" w:rsidRPr="00DE0F0E" w:rsidRDefault="00D36BCB" w:rsidP="00FF0A74">
            <w:pPr>
              <w:keepNext/>
              <w:keepLines/>
              <w:spacing w:before="60" w:after="60"/>
              <w:rPr>
                <w:noProof/>
                <w:lang w:val="en-CA" w:eastAsia="zh-CN"/>
              </w:rPr>
            </w:pPr>
            <w:r w:rsidRPr="00DE0F0E">
              <w:rPr>
                <w:noProof/>
                <w:lang w:val="en-CA" w:eastAsia="zh-CN"/>
              </w:rPr>
              <w:t>82</w:t>
            </w:r>
          </w:p>
        </w:tc>
        <w:tc>
          <w:tcPr>
            <w:tcW w:w="517" w:type="dxa"/>
          </w:tcPr>
          <w:p w14:paraId="7BBE0AD0" w14:textId="77777777" w:rsidR="00D36BCB" w:rsidRPr="00DE0F0E" w:rsidRDefault="00D36BCB" w:rsidP="00FF0A74">
            <w:pPr>
              <w:keepNext/>
              <w:keepLines/>
              <w:spacing w:before="60" w:after="60"/>
              <w:rPr>
                <w:noProof/>
                <w:lang w:val="en-CA" w:eastAsia="zh-CN"/>
              </w:rPr>
            </w:pPr>
            <w:r w:rsidRPr="00DE0F0E">
              <w:rPr>
                <w:noProof/>
                <w:lang w:val="en-CA" w:eastAsia="zh-CN"/>
              </w:rPr>
              <w:t>82</w:t>
            </w:r>
          </w:p>
        </w:tc>
        <w:tc>
          <w:tcPr>
            <w:tcW w:w="2183" w:type="dxa"/>
          </w:tcPr>
          <w:p w14:paraId="44B1C5E6" w14:textId="77777777" w:rsidR="00D36BCB" w:rsidRPr="00DE0F0E" w:rsidRDefault="00D36BCB" w:rsidP="00FF0A74">
            <w:pPr>
              <w:keepNext/>
              <w:keepLines/>
              <w:spacing w:before="60" w:after="60"/>
              <w:rPr>
                <w:noProof/>
                <w:lang w:val="en-CA" w:eastAsia="zh-CN"/>
              </w:rPr>
            </w:pPr>
            <w:r w:rsidRPr="00DE0F0E">
              <w:rPr>
                <w:noProof/>
                <w:lang w:val="en-CA" w:eastAsia="zh-CN"/>
              </w:rPr>
              <w:t>82</w:t>
            </w:r>
          </w:p>
        </w:tc>
      </w:tr>
      <w:tr w:rsidR="00D36BCB" w:rsidRPr="00DE0F0E" w14:paraId="15702B94" w14:textId="77777777" w:rsidTr="00FF0A74">
        <w:trPr>
          <w:jc w:val="center"/>
        </w:trPr>
        <w:tc>
          <w:tcPr>
            <w:tcW w:w="0" w:type="auto"/>
          </w:tcPr>
          <w:p w14:paraId="28B920FD" w14:textId="77777777" w:rsidR="00D36BCB" w:rsidRPr="00DE0F0E" w:rsidRDefault="00D36BCB" w:rsidP="00FF0A74">
            <w:pPr>
              <w:keepNext/>
              <w:keepLines/>
              <w:spacing w:before="60" w:after="60"/>
              <w:rPr>
                <w:noProof/>
                <w:lang w:val="en-CA" w:eastAsia="ko-KR"/>
              </w:rPr>
            </w:pPr>
            <w:r w:rsidRPr="00DE0F0E">
              <w:rPr>
                <w:noProof/>
                <w:lang w:val="en-CA" w:eastAsia="ko-KR"/>
              </w:rPr>
              <w:t>6</w:t>
            </w:r>
          </w:p>
        </w:tc>
        <w:tc>
          <w:tcPr>
            <w:tcW w:w="561" w:type="dxa"/>
          </w:tcPr>
          <w:p w14:paraId="61334F11" w14:textId="77777777" w:rsidR="00D36BCB" w:rsidRPr="00DE0F0E" w:rsidRDefault="00D36BCB" w:rsidP="00FF0A74">
            <w:pPr>
              <w:keepNext/>
              <w:keepLines/>
              <w:spacing w:before="60" w:after="60"/>
              <w:rPr>
                <w:noProof/>
                <w:lang w:val="en-CA" w:eastAsia="zh-CN"/>
              </w:rPr>
            </w:pPr>
            <w:r w:rsidRPr="00DE0F0E">
              <w:rPr>
                <w:noProof/>
                <w:lang w:val="en-CA" w:eastAsia="zh-CN"/>
              </w:rPr>
              <w:t>83</w:t>
            </w:r>
          </w:p>
        </w:tc>
        <w:tc>
          <w:tcPr>
            <w:tcW w:w="561" w:type="dxa"/>
          </w:tcPr>
          <w:p w14:paraId="086D321F" w14:textId="77777777" w:rsidR="00D36BCB" w:rsidRPr="00DE0F0E" w:rsidRDefault="00D36BCB" w:rsidP="00FF0A74">
            <w:pPr>
              <w:keepNext/>
              <w:keepLines/>
              <w:spacing w:before="60" w:after="60"/>
              <w:rPr>
                <w:noProof/>
                <w:lang w:val="en-CA" w:eastAsia="zh-CN"/>
              </w:rPr>
            </w:pPr>
            <w:r w:rsidRPr="00DE0F0E">
              <w:rPr>
                <w:noProof/>
                <w:lang w:val="en-CA" w:eastAsia="zh-CN"/>
              </w:rPr>
              <w:t>83</w:t>
            </w:r>
          </w:p>
        </w:tc>
        <w:tc>
          <w:tcPr>
            <w:tcW w:w="604" w:type="dxa"/>
          </w:tcPr>
          <w:p w14:paraId="602874CD" w14:textId="77777777" w:rsidR="00D36BCB" w:rsidRPr="00DE0F0E" w:rsidRDefault="00D36BCB" w:rsidP="00FF0A74">
            <w:pPr>
              <w:keepNext/>
              <w:keepLines/>
              <w:spacing w:before="60" w:after="60"/>
              <w:rPr>
                <w:noProof/>
                <w:lang w:val="en-CA" w:eastAsia="zh-CN"/>
              </w:rPr>
            </w:pPr>
            <w:r w:rsidRPr="00DE0F0E">
              <w:rPr>
                <w:noProof/>
                <w:lang w:val="en-CA" w:eastAsia="zh-CN"/>
              </w:rPr>
              <w:t>83</w:t>
            </w:r>
          </w:p>
        </w:tc>
        <w:tc>
          <w:tcPr>
            <w:tcW w:w="517" w:type="dxa"/>
          </w:tcPr>
          <w:p w14:paraId="0B15B664" w14:textId="77777777" w:rsidR="00D36BCB" w:rsidRPr="00DE0F0E" w:rsidRDefault="00D36BCB" w:rsidP="00FF0A74">
            <w:pPr>
              <w:keepNext/>
              <w:keepLines/>
              <w:spacing w:before="60" w:after="60"/>
              <w:rPr>
                <w:noProof/>
                <w:lang w:val="en-CA" w:eastAsia="zh-CN"/>
              </w:rPr>
            </w:pPr>
            <w:r w:rsidRPr="00DE0F0E">
              <w:rPr>
                <w:noProof/>
                <w:lang w:val="en-CA" w:eastAsia="zh-CN"/>
              </w:rPr>
              <w:t>83</w:t>
            </w:r>
          </w:p>
        </w:tc>
        <w:tc>
          <w:tcPr>
            <w:tcW w:w="2183" w:type="dxa"/>
          </w:tcPr>
          <w:p w14:paraId="5B02CC9B" w14:textId="77777777" w:rsidR="00D36BCB" w:rsidRPr="00DE0F0E" w:rsidRDefault="00D36BCB" w:rsidP="00FF0A74">
            <w:pPr>
              <w:keepNext/>
              <w:keepLines/>
              <w:spacing w:before="60" w:after="60"/>
              <w:rPr>
                <w:noProof/>
                <w:lang w:val="en-CA" w:eastAsia="zh-CN"/>
              </w:rPr>
            </w:pPr>
            <w:r w:rsidRPr="00DE0F0E">
              <w:rPr>
                <w:noProof/>
                <w:lang w:val="en-CA" w:eastAsia="zh-CN"/>
              </w:rPr>
              <w:t>83</w:t>
            </w:r>
          </w:p>
        </w:tc>
      </w:tr>
      <w:tr w:rsidR="00D36BCB" w:rsidRPr="00DE0F0E" w14:paraId="0143A638" w14:textId="77777777" w:rsidTr="00FF0A74">
        <w:trPr>
          <w:jc w:val="center"/>
        </w:trPr>
        <w:tc>
          <w:tcPr>
            <w:tcW w:w="0" w:type="auto"/>
          </w:tcPr>
          <w:p w14:paraId="0B449B5E" w14:textId="77777777" w:rsidR="00D36BCB" w:rsidRPr="00DE0F0E" w:rsidRDefault="00D36BCB" w:rsidP="00FF0A74">
            <w:pPr>
              <w:keepNext/>
              <w:keepLines/>
              <w:spacing w:before="60" w:after="60"/>
              <w:rPr>
                <w:noProof/>
                <w:lang w:val="en-CA" w:eastAsia="ko-KR"/>
              </w:rPr>
            </w:pPr>
            <w:r w:rsidRPr="00DE0F0E">
              <w:rPr>
                <w:noProof/>
                <w:lang w:val="en-CA" w:eastAsia="ko-KR"/>
              </w:rPr>
              <w:t>7</w:t>
            </w:r>
          </w:p>
        </w:tc>
        <w:tc>
          <w:tcPr>
            <w:tcW w:w="561" w:type="dxa"/>
          </w:tcPr>
          <w:p w14:paraId="62092D61" w14:textId="77777777" w:rsidR="00D36BCB" w:rsidRPr="00DE0F0E" w:rsidRDefault="00D36BCB" w:rsidP="00FF0A74">
            <w:pPr>
              <w:keepNext/>
              <w:keepLines/>
              <w:spacing w:before="60" w:after="60"/>
              <w:rPr>
                <w:noProof/>
                <w:lang w:val="en-CA" w:eastAsia="ko-KR"/>
              </w:rPr>
            </w:pPr>
            <w:r w:rsidRPr="00DE0F0E">
              <w:rPr>
                <w:noProof/>
                <w:lang w:val="en-CA" w:eastAsia="ko-KR"/>
              </w:rPr>
              <w:t>0</w:t>
            </w:r>
          </w:p>
        </w:tc>
        <w:tc>
          <w:tcPr>
            <w:tcW w:w="561" w:type="dxa"/>
          </w:tcPr>
          <w:p w14:paraId="151EBFFA" w14:textId="77777777" w:rsidR="00D36BCB" w:rsidRPr="00DE0F0E" w:rsidRDefault="00D36BCB" w:rsidP="00FF0A74">
            <w:pPr>
              <w:keepNext/>
              <w:keepLines/>
              <w:spacing w:before="60" w:after="60"/>
              <w:rPr>
                <w:noProof/>
                <w:lang w:val="en-CA" w:eastAsia="ko-KR"/>
              </w:rPr>
            </w:pPr>
            <w:r w:rsidRPr="00DE0F0E">
              <w:rPr>
                <w:noProof/>
                <w:lang w:val="en-CA" w:eastAsia="ko-KR"/>
              </w:rPr>
              <w:t>50</w:t>
            </w:r>
          </w:p>
        </w:tc>
        <w:tc>
          <w:tcPr>
            <w:tcW w:w="604" w:type="dxa"/>
          </w:tcPr>
          <w:p w14:paraId="57B79636" w14:textId="77777777" w:rsidR="00D36BCB" w:rsidRPr="00DE0F0E" w:rsidRDefault="00D36BCB" w:rsidP="00FF0A74">
            <w:pPr>
              <w:keepNext/>
              <w:keepLines/>
              <w:spacing w:before="60" w:after="60"/>
              <w:rPr>
                <w:noProof/>
                <w:lang w:val="en-CA" w:eastAsia="ko-KR"/>
              </w:rPr>
            </w:pPr>
            <w:r w:rsidRPr="00DE0F0E">
              <w:rPr>
                <w:noProof/>
                <w:lang w:val="en-CA" w:eastAsia="ko-KR"/>
              </w:rPr>
              <w:t>18</w:t>
            </w:r>
          </w:p>
        </w:tc>
        <w:tc>
          <w:tcPr>
            <w:tcW w:w="517" w:type="dxa"/>
          </w:tcPr>
          <w:p w14:paraId="390A7EE4" w14:textId="77777777" w:rsidR="00D36BCB" w:rsidRPr="00DE0F0E" w:rsidRDefault="00D36BCB" w:rsidP="00FF0A74">
            <w:pPr>
              <w:keepNext/>
              <w:keepLines/>
              <w:spacing w:before="60" w:after="60"/>
              <w:rPr>
                <w:noProof/>
                <w:lang w:val="en-CA" w:eastAsia="ko-KR"/>
              </w:rPr>
            </w:pPr>
            <w:r w:rsidRPr="00DE0F0E">
              <w:rPr>
                <w:noProof/>
                <w:lang w:val="en-CA" w:eastAsia="ko-KR"/>
              </w:rPr>
              <w:t>1</w:t>
            </w:r>
          </w:p>
        </w:tc>
        <w:tc>
          <w:tcPr>
            <w:tcW w:w="2183" w:type="dxa"/>
          </w:tcPr>
          <w:p w14:paraId="62B2D288" w14:textId="77777777" w:rsidR="00D36BCB" w:rsidRPr="00DE0F0E" w:rsidRDefault="00D36BCB" w:rsidP="00FF0A74">
            <w:pPr>
              <w:keepNext/>
              <w:keepLines/>
              <w:spacing w:before="60" w:after="60"/>
              <w:rPr>
                <w:noProof/>
                <w:lang w:val="en-CA" w:eastAsia="ko-KR"/>
              </w:rPr>
            </w:pPr>
            <w:r w:rsidRPr="00DE0F0E">
              <w:rPr>
                <w:noProof/>
                <w:lang w:val="en-CA" w:eastAsia="ko-KR"/>
              </w:rPr>
              <w:t>X</w:t>
            </w:r>
          </w:p>
        </w:tc>
      </w:tr>
    </w:tbl>
    <w:p w14:paraId="444A6301" w14:textId="77777777" w:rsidR="00424CB4" w:rsidRDefault="0083362C"/>
    <w:sectPr w:rsidR="00424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altName w:val="Gulim"/>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130367D"/>
    <w:multiLevelType w:val="multilevel"/>
    <w:tmpl w:val="4DA65C92"/>
    <w:lvl w:ilvl="0">
      <w:start w:val="8"/>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9"/>
  </w:num>
  <w:num w:numId="4">
    <w:abstractNumId w:val="2"/>
  </w:num>
  <w:num w:numId="5">
    <w:abstractNumId w:val="7"/>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21"/>
  </w:num>
  <w:num w:numId="11">
    <w:abstractNumId w:val="24"/>
  </w:num>
  <w:num w:numId="12">
    <w:abstractNumId w:val="25"/>
  </w:num>
  <w:num w:numId="13">
    <w:abstractNumId w:val="6"/>
  </w:num>
  <w:num w:numId="14">
    <w:abstractNumId w:val="9"/>
  </w:num>
  <w:num w:numId="15">
    <w:abstractNumId w:val="23"/>
  </w:num>
  <w:num w:numId="16">
    <w:abstractNumId w:val="10"/>
  </w:num>
  <w:num w:numId="17">
    <w:abstractNumId w:val="13"/>
  </w:num>
  <w:num w:numId="18">
    <w:abstractNumId w:val="4"/>
  </w:num>
  <w:num w:numId="19">
    <w:abstractNumId w:val="38"/>
  </w:num>
  <w:num w:numId="20">
    <w:abstractNumId w:val="40"/>
  </w:num>
  <w:num w:numId="21">
    <w:abstractNumId w:val="19"/>
  </w:num>
  <w:num w:numId="22">
    <w:abstractNumId w:val="3"/>
  </w:num>
  <w:num w:numId="23">
    <w:abstractNumId w:val="5"/>
  </w:num>
  <w:num w:numId="24">
    <w:abstractNumId w:val="16"/>
  </w:num>
  <w:num w:numId="25">
    <w:abstractNumId w:val="36"/>
  </w:num>
  <w:num w:numId="26">
    <w:abstractNumId w:val="8"/>
  </w:num>
  <w:num w:numId="27">
    <w:abstractNumId w:val="27"/>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5"/>
  </w:num>
  <w:num w:numId="30">
    <w:abstractNumId w:val="11"/>
  </w:num>
  <w:num w:numId="31">
    <w:abstractNumId w:val="22"/>
  </w:num>
  <w:num w:numId="32">
    <w:abstractNumId w:val="18"/>
  </w:num>
  <w:num w:numId="33">
    <w:abstractNumId w:val="14"/>
  </w:num>
  <w:num w:numId="34">
    <w:abstractNumId w:val="12"/>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0"/>
  </w:num>
  <w:num w:numId="42">
    <w:abstractNumId w:val="3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ng-chuan Ma">
    <w15:presenceInfo w15:providerId="Windows Live" w15:userId="1297d977e23f3c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232"/>
    <w:rsid w:val="000F6225"/>
    <w:rsid w:val="0023070B"/>
    <w:rsid w:val="003943ED"/>
    <w:rsid w:val="0063587C"/>
    <w:rsid w:val="0083362C"/>
    <w:rsid w:val="008D5A4A"/>
    <w:rsid w:val="00A125D2"/>
    <w:rsid w:val="00BF250F"/>
    <w:rsid w:val="00C44232"/>
    <w:rsid w:val="00D36BCB"/>
    <w:rsid w:val="00E24838"/>
    <w:rsid w:val="00E24FC3"/>
    <w:rsid w:val="00FA6E16"/>
    <w:rsid w:val="00FC44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96B87"/>
  <w15:chartTrackingRefBased/>
  <w15:docId w15:val="{83104578-1C95-42DA-994B-B12124194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BC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D36BCB"/>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D36BCB"/>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D36BCB"/>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D36BCB"/>
    <w:pPr>
      <w:numPr>
        <w:ilvl w:val="3"/>
      </w:numPr>
      <w:outlineLvl w:val="3"/>
    </w:pPr>
  </w:style>
  <w:style w:type="paragraph" w:styleId="Heading5">
    <w:name w:val="heading 5"/>
    <w:aliases w:val="H5,H51,h5"/>
    <w:basedOn w:val="Heading3"/>
    <w:next w:val="Normal"/>
    <w:link w:val="Heading5Char"/>
    <w:uiPriority w:val="99"/>
    <w:qFormat/>
    <w:rsid w:val="00D36BCB"/>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D36BCB"/>
    <w:pPr>
      <w:numPr>
        <w:ilvl w:val="5"/>
      </w:numPr>
      <w:outlineLvl w:val="5"/>
    </w:pPr>
  </w:style>
  <w:style w:type="paragraph" w:styleId="Heading7">
    <w:name w:val="heading 7"/>
    <w:basedOn w:val="Heading3"/>
    <w:next w:val="Normal"/>
    <w:link w:val="Heading7Char"/>
    <w:qFormat/>
    <w:rsid w:val="00D36BCB"/>
    <w:pPr>
      <w:numPr>
        <w:ilvl w:val="6"/>
      </w:numPr>
      <w:outlineLvl w:val="6"/>
    </w:pPr>
  </w:style>
  <w:style w:type="paragraph" w:styleId="Heading8">
    <w:name w:val="heading 8"/>
    <w:basedOn w:val="Heading9"/>
    <w:next w:val="Normal"/>
    <w:link w:val="Heading8Char"/>
    <w:qFormat/>
    <w:rsid w:val="00D36BCB"/>
    <w:pPr>
      <w:numPr>
        <w:ilvl w:val="7"/>
        <w:numId w:val="1"/>
      </w:numPr>
      <w:outlineLvl w:val="7"/>
    </w:pPr>
  </w:style>
  <w:style w:type="paragraph" w:styleId="Heading9">
    <w:name w:val="heading 9"/>
    <w:basedOn w:val="Heading1"/>
    <w:next w:val="Normal"/>
    <w:link w:val="Heading9Char"/>
    <w:uiPriority w:val="9"/>
    <w:qFormat/>
    <w:rsid w:val="00D36BCB"/>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D36BCB"/>
    <w:rPr>
      <w:rFonts w:ascii="Segoe UI" w:hAnsi="Segoe UI" w:cs="Segoe UI"/>
      <w:sz w:val="18"/>
      <w:szCs w:val="18"/>
    </w:rPr>
  </w:style>
  <w:style w:type="character" w:customStyle="1" w:styleId="BalloonTextChar">
    <w:name w:val="Balloon Text Char"/>
    <w:basedOn w:val="DefaultParagraphFont"/>
    <w:link w:val="BalloonText"/>
    <w:uiPriority w:val="99"/>
    <w:rsid w:val="00D36BCB"/>
    <w:rPr>
      <w:rFonts w:ascii="Segoe UI" w:hAnsi="Segoe UI" w:cs="Segoe UI"/>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36BCB"/>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D36BCB"/>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D36BCB"/>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D36BCB"/>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D36BCB"/>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D36BCB"/>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D36BCB"/>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D36BCB"/>
    <w:rPr>
      <w:rFonts w:ascii="Times New Roman" w:eastAsia="SimSun" w:hAnsi="Times New Roman" w:cs="Times New Roman"/>
      <w:b/>
      <w:sz w:val="24"/>
      <w:szCs w:val="20"/>
      <w:lang w:val="en-GB" w:eastAsia="en-US"/>
    </w:rPr>
  </w:style>
  <w:style w:type="character" w:customStyle="1" w:styleId="Heading9Char">
    <w:name w:val="Heading 9 Char"/>
    <w:basedOn w:val="DefaultParagraphFont"/>
    <w:link w:val="Heading9"/>
    <w:uiPriority w:val="9"/>
    <w:rsid w:val="00D36BCB"/>
    <w:rPr>
      <w:rFonts w:ascii="Times New Roman" w:eastAsia="SimSun" w:hAnsi="Times New Roman" w:cs="Times New Roman"/>
      <w:b/>
      <w:sz w:val="24"/>
      <w:szCs w:val="20"/>
      <w:lang w:val="en-GB" w:eastAsia="en-US"/>
    </w:rPr>
  </w:style>
  <w:style w:type="character" w:styleId="CommentReference">
    <w:name w:val="annotation reference"/>
    <w:uiPriority w:val="99"/>
    <w:rsid w:val="00D36BCB"/>
    <w:rPr>
      <w:sz w:val="16"/>
    </w:rPr>
  </w:style>
  <w:style w:type="paragraph" w:styleId="CommentText">
    <w:name w:val="annotation text"/>
    <w:basedOn w:val="Normal"/>
    <w:link w:val="CommentTextChar"/>
    <w:uiPriority w:val="99"/>
    <w:rsid w:val="00D36BCB"/>
  </w:style>
  <w:style w:type="character" w:customStyle="1" w:styleId="CommentTextChar">
    <w:name w:val="Comment Text Char"/>
    <w:basedOn w:val="DefaultParagraphFont"/>
    <w:link w:val="CommentText"/>
    <w:uiPriority w:val="99"/>
    <w:rsid w:val="00D36BCB"/>
    <w:rPr>
      <w:rFonts w:ascii="Times New Roman" w:eastAsia="SimSun" w:hAnsi="Times New Roman" w:cs="Times New Roman"/>
      <w:sz w:val="20"/>
      <w:szCs w:val="20"/>
      <w:lang w:val="en-GB" w:eastAsia="en-US"/>
    </w:rPr>
  </w:style>
  <w:style w:type="paragraph" w:styleId="TOC8">
    <w:name w:val="toc 8"/>
    <w:basedOn w:val="Normal"/>
    <w:next w:val="Normal"/>
    <w:uiPriority w:val="39"/>
    <w:rsid w:val="00D36BCB"/>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D36BCB"/>
    <w:pPr>
      <w:tabs>
        <w:tab w:val="clear" w:pos="2045"/>
        <w:tab w:val="left" w:pos="6354"/>
        <w:tab w:val="right" w:leader="dot" w:pos="9729"/>
      </w:tabs>
      <w:ind w:left="6350" w:right="652" w:hanging="1247"/>
    </w:pPr>
  </w:style>
  <w:style w:type="paragraph" w:styleId="TOC3">
    <w:name w:val="toc 3"/>
    <w:basedOn w:val="Normal"/>
    <w:next w:val="Normal"/>
    <w:uiPriority w:val="39"/>
    <w:qFormat/>
    <w:rsid w:val="00D36BCB"/>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D36BCB"/>
    <w:pPr>
      <w:tabs>
        <w:tab w:val="clear" w:pos="2045"/>
        <w:tab w:val="left" w:pos="5108"/>
        <w:tab w:val="left" w:leader="dot" w:pos="9076"/>
      </w:tabs>
      <w:ind w:left="5103" w:right="652" w:hanging="1134"/>
    </w:pPr>
  </w:style>
  <w:style w:type="paragraph" w:styleId="TOC5">
    <w:name w:val="toc 5"/>
    <w:basedOn w:val="TOC3"/>
    <w:uiPriority w:val="39"/>
    <w:rsid w:val="00D36BCB"/>
    <w:pPr>
      <w:tabs>
        <w:tab w:val="clear" w:pos="2045"/>
        <w:tab w:val="left" w:pos="3973"/>
        <w:tab w:val="left" w:leader="dot" w:pos="9076"/>
      </w:tabs>
      <w:ind w:left="3969" w:right="652" w:hanging="1021"/>
    </w:pPr>
  </w:style>
  <w:style w:type="paragraph" w:styleId="TOC4">
    <w:name w:val="toc 4"/>
    <w:basedOn w:val="TOC3"/>
    <w:next w:val="TOC5"/>
    <w:uiPriority w:val="39"/>
    <w:rsid w:val="00D36BCB"/>
    <w:pPr>
      <w:tabs>
        <w:tab w:val="left" w:pos="2952"/>
      </w:tabs>
      <w:ind w:left="2948"/>
    </w:pPr>
  </w:style>
  <w:style w:type="paragraph" w:styleId="TOC2">
    <w:name w:val="toc 2"/>
    <w:basedOn w:val="TOC1"/>
    <w:next w:val="TOC3"/>
    <w:uiPriority w:val="39"/>
    <w:qFormat/>
    <w:rsid w:val="00D36BCB"/>
    <w:pPr>
      <w:tabs>
        <w:tab w:val="left" w:pos="1138"/>
      </w:tabs>
      <w:spacing w:before="29"/>
      <w:ind w:left="1134"/>
    </w:pPr>
  </w:style>
  <w:style w:type="paragraph" w:styleId="TOC1">
    <w:name w:val="toc 1"/>
    <w:basedOn w:val="Normal"/>
    <w:next w:val="TOC2"/>
    <w:uiPriority w:val="39"/>
    <w:qFormat/>
    <w:rsid w:val="00D36BCB"/>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D36BCB"/>
    <w:pPr>
      <w:ind w:left="1698"/>
    </w:pPr>
  </w:style>
  <w:style w:type="paragraph" w:styleId="Index6">
    <w:name w:val="index 6"/>
    <w:basedOn w:val="Normal"/>
    <w:next w:val="Normal"/>
    <w:uiPriority w:val="99"/>
    <w:rsid w:val="00D36BCB"/>
    <w:pPr>
      <w:ind w:left="1415"/>
    </w:pPr>
  </w:style>
  <w:style w:type="paragraph" w:styleId="Index5">
    <w:name w:val="index 5"/>
    <w:basedOn w:val="Normal"/>
    <w:next w:val="Normal"/>
    <w:uiPriority w:val="99"/>
    <w:rsid w:val="00D36BCB"/>
    <w:pPr>
      <w:ind w:left="1132"/>
    </w:pPr>
  </w:style>
  <w:style w:type="paragraph" w:styleId="Index4">
    <w:name w:val="index 4"/>
    <w:basedOn w:val="Normal"/>
    <w:next w:val="Normal"/>
    <w:uiPriority w:val="99"/>
    <w:rsid w:val="00D36BCB"/>
    <w:pPr>
      <w:ind w:left="849"/>
    </w:pPr>
  </w:style>
  <w:style w:type="paragraph" w:styleId="Index3">
    <w:name w:val="index 3"/>
    <w:basedOn w:val="Normal"/>
    <w:next w:val="Normal"/>
    <w:uiPriority w:val="99"/>
    <w:rsid w:val="00D36BCB"/>
    <w:pPr>
      <w:ind w:left="566"/>
    </w:pPr>
  </w:style>
  <w:style w:type="paragraph" w:styleId="Index2">
    <w:name w:val="index 2"/>
    <w:basedOn w:val="Normal"/>
    <w:next w:val="Normal"/>
    <w:uiPriority w:val="99"/>
    <w:rsid w:val="00D36BCB"/>
    <w:pPr>
      <w:ind w:left="283"/>
    </w:pPr>
  </w:style>
  <w:style w:type="paragraph" w:styleId="Index1">
    <w:name w:val="index 1"/>
    <w:basedOn w:val="Normal"/>
    <w:next w:val="Normal"/>
    <w:uiPriority w:val="99"/>
    <w:rsid w:val="00D36BCB"/>
    <w:pPr>
      <w:jc w:val="left"/>
    </w:pPr>
  </w:style>
  <w:style w:type="character" w:styleId="LineNumber">
    <w:name w:val="line number"/>
    <w:basedOn w:val="DefaultParagraphFont"/>
    <w:uiPriority w:val="99"/>
    <w:rsid w:val="00D36BCB"/>
  </w:style>
  <w:style w:type="paragraph" w:styleId="IndexHeading">
    <w:name w:val="index heading"/>
    <w:basedOn w:val="Normal"/>
    <w:next w:val="Index1"/>
    <w:uiPriority w:val="99"/>
    <w:rsid w:val="00D36BCB"/>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uiPriority w:val="99"/>
    <w:rsid w:val="00D36BCB"/>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uiPriority w:val="99"/>
    <w:rsid w:val="00D36BCB"/>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uiPriority w:val="99"/>
    <w:rsid w:val="00D36BCB"/>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uiPriority w:val="99"/>
    <w:rsid w:val="00D36BCB"/>
    <w:rPr>
      <w:rFonts w:ascii="Times New Roman" w:eastAsia="SimSun" w:hAnsi="Times New Roman" w:cs="Times New Roman"/>
      <w:sz w:val="20"/>
      <w:szCs w:val="20"/>
      <w:lang w:val="en-GB" w:eastAsia="en-US"/>
    </w:rPr>
  </w:style>
  <w:style w:type="character" w:styleId="FootnoteReference">
    <w:name w:val="footnote reference"/>
    <w:rsid w:val="00D36BCB"/>
    <w:rPr>
      <w:position w:val="6"/>
      <w:sz w:val="16"/>
    </w:rPr>
  </w:style>
  <w:style w:type="paragraph" w:styleId="FootnoteText">
    <w:name w:val="footnote text"/>
    <w:basedOn w:val="Normal"/>
    <w:link w:val="FootnoteTextChar"/>
    <w:rsid w:val="00D36BCB"/>
    <w:pPr>
      <w:tabs>
        <w:tab w:val="left" w:pos="256"/>
      </w:tabs>
    </w:pPr>
    <w:rPr>
      <w:sz w:val="18"/>
    </w:rPr>
  </w:style>
  <w:style w:type="character" w:customStyle="1" w:styleId="FootnoteTextChar">
    <w:name w:val="Footnote Text Char"/>
    <w:basedOn w:val="DefaultParagraphFont"/>
    <w:link w:val="FootnoteText"/>
    <w:rsid w:val="00D36BCB"/>
    <w:rPr>
      <w:rFonts w:ascii="Times New Roman" w:eastAsia="SimSun" w:hAnsi="Times New Roman" w:cs="Times New Roman"/>
      <w:sz w:val="18"/>
      <w:szCs w:val="20"/>
      <w:lang w:val="en-GB" w:eastAsia="en-US"/>
    </w:rPr>
  </w:style>
  <w:style w:type="paragraph" w:styleId="NormalIndent">
    <w:name w:val="Normal Indent"/>
    <w:basedOn w:val="Normal"/>
    <w:uiPriority w:val="99"/>
    <w:rsid w:val="00D36BCB"/>
    <w:pPr>
      <w:ind w:left="600"/>
    </w:pPr>
  </w:style>
  <w:style w:type="paragraph" w:customStyle="1" w:styleId="TableLegend">
    <w:name w:val="Table_Legend"/>
    <w:basedOn w:val="Normal"/>
    <w:next w:val="Normal"/>
    <w:uiPriority w:val="99"/>
    <w:rsid w:val="00D36BCB"/>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D36BCB"/>
    <w:pPr>
      <w:keepNext/>
      <w:spacing w:before="240" w:after="113"/>
      <w:jc w:val="center"/>
    </w:pPr>
    <w:rPr>
      <w:b/>
    </w:rPr>
  </w:style>
  <w:style w:type="paragraph" w:customStyle="1" w:styleId="Blanc">
    <w:name w:val="Blanc"/>
    <w:basedOn w:val="TableTitle"/>
    <w:next w:val="TableText"/>
    <w:rsid w:val="00D36BC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D36BCB"/>
    <w:pPr>
      <w:keepNext w:val="0"/>
      <w:keepLines/>
      <w:tabs>
        <w:tab w:val="clear" w:pos="454"/>
      </w:tabs>
      <w:spacing w:before="100" w:after="100" w:line="190" w:lineRule="exact"/>
    </w:pPr>
  </w:style>
  <w:style w:type="paragraph" w:customStyle="1" w:styleId="enumlev1">
    <w:name w:val="enumlev1"/>
    <w:basedOn w:val="Normal"/>
    <w:uiPriority w:val="99"/>
    <w:rsid w:val="00D36BCB"/>
    <w:pPr>
      <w:spacing w:before="86"/>
      <w:ind w:left="1191" w:hanging="397"/>
    </w:pPr>
  </w:style>
  <w:style w:type="paragraph" w:customStyle="1" w:styleId="enumlev2">
    <w:name w:val="enumlev2"/>
    <w:basedOn w:val="enumlev1"/>
    <w:uiPriority w:val="99"/>
    <w:rsid w:val="00D36BCB"/>
    <w:pPr>
      <w:ind w:left="1588"/>
    </w:pPr>
  </w:style>
  <w:style w:type="paragraph" w:customStyle="1" w:styleId="enumlev3">
    <w:name w:val="enumlev3"/>
    <w:basedOn w:val="enumlev2"/>
    <w:uiPriority w:val="99"/>
    <w:rsid w:val="00D36BCB"/>
    <w:pPr>
      <w:ind w:left="1985"/>
    </w:pPr>
  </w:style>
  <w:style w:type="paragraph" w:customStyle="1" w:styleId="heading1aftertitle">
    <w:name w:val="heading 1aftertitle"/>
    <w:basedOn w:val="Heading1"/>
    <w:next w:val="Normal"/>
    <w:uiPriority w:val="99"/>
    <w:rsid w:val="00D36BCB"/>
    <w:pPr>
      <w:spacing w:before="1134"/>
      <w:outlineLvl w:val="9"/>
    </w:pPr>
  </w:style>
  <w:style w:type="paragraph" w:customStyle="1" w:styleId="Figure">
    <w:name w:val="Figure"/>
    <w:basedOn w:val="Normal"/>
    <w:next w:val="Normal"/>
    <w:uiPriority w:val="99"/>
    <w:rsid w:val="00D36BCB"/>
    <w:pPr>
      <w:spacing w:before="240" w:after="480"/>
      <w:jc w:val="center"/>
    </w:pPr>
  </w:style>
  <w:style w:type="paragraph" w:customStyle="1" w:styleId="FigureLegend">
    <w:name w:val="Figure_Legend"/>
    <w:basedOn w:val="TableLegend"/>
    <w:next w:val="Normal"/>
    <w:uiPriority w:val="99"/>
    <w:rsid w:val="00D36BCB"/>
  </w:style>
  <w:style w:type="paragraph" w:customStyle="1" w:styleId="Figure0">
    <w:name w:val="Figure_#"/>
    <w:basedOn w:val="Normal"/>
    <w:next w:val="FigureTitle"/>
    <w:uiPriority w:val="99"/>
    <w:rsid w:val="00D36BCB"/>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D36BCB"/>
    <w:pPr>
      <w:spacing w:after="720"/>
    </w:pPr>
  </w:style>
  <w:style w:type="paragraph" w:customStyle="1" w:styleId="AnnexRef">
    <w:name w:val="Annex_Ref"/>
    <w:basedOn w:val="Normal"/>
    <w:next w:val="AnnexTitle"/>
    <w:uiPriority w:val="99"/>
    <w:rsid w:val="00D36BCB"/>
    <w:pPr>
      <w:spacing w:before="0"/>
      <w:jc w:val="center"/>
    </w:pPr>
  </w:style>
  <w:style w:type="paragraph" w:customStyle="1" w:styleId="AnnexTitle">
    <w:name w:val="Annex_Title"/>
    <w:basedOn w:val="Normal"/>
    <w:next w:val="Normal"/>
    <w:uiPriority w:val="99"/>
    <w:rsid w:val="00D36BCB"/>
    <w:pPr>
      <w:spacing w:after="68"/>
      <w:jc w:val="center"/>
    </w:pPr>
    <w:rPr>
      <w:b/>
      <w:sz w:val="24"/>
    </w:rPr>
  </w:style>
  <w:style w:type="paragraph" w:customStyle="1" w:styleId="Fig">
    <w:name w:val="Fig"/>
    <w:basedOn w:val="Figure"/>
    <w:next w:val="Fig0"/>
    <w:uiPriority w:val="99"/>
    <w:rsid w:val="00D36BCB"/>
    <w:pPr>
      <w:spacing w:before="136" w:after="0"/>
    </w:pPr>
    <w:rPr>
      <w:lang w:val="en-US"/>
    </w:rPr>
  </w:style>
  <w:style w:type="paragraph" w:customStyle="1" w:styleId="Fig0">
    <w:name w:val="Fig_#"/>
    <w:basedOn w:val="Fig"/>
    <w:next w:val="Normal"/>
    <w:uiPriority w:val="99"/>
    <w:rsid w:val="00D36BCB"/>
    <w:pPr>
      <w:jc w:val="left"/>
    </w:pPr>
    <w:rPr>
      <w:color w:val="FF0000"/>
    </w:rPr>
  </w:style>
  <w:style w:type="paragraph" w:customStyle="1" w:styleId="SectionTitle">
    <w:name w:val="Section_Title"/>
    <w:basedOn w:val="Normal"/>
    <w:uiPriority w:val="99"/>
    <w:rsid w:val="00D36BCB"/>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D36BCB"/>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D36BCB"/>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D36BCB"/>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D36BCB"/>
    <w:pPr>
      <w:keepNext/>
      <w:keepLines/>
      <w:spacing w:before="720"/>
      <w:jc w:val="left"/>
    </w:pPr>
    <w:rPr>
      <w:b/>
    </w:rPr>
  </w:style>
  <w:style w:type="paragraph" w:customStyle="1" w:styleId="headfoot">
    <w:name w:val="head_foot"/>
    <w:basedOn w:val="Normal"/>
    <w:next w:val="Rec"/>
    <w:uiPriority w:val="99"/>
    <w:rsid w:val="00D36BCB"/>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D36BCB"/>
    <w:pPr>
      <w:spacing w:before="960" w:after="240"/>
      <w:jc w:val="right"/>
    </w:pPr>
    <w:rPr>
      <w:rFonts w:ascii="C39T36Lfz" w:hAnsi="C39T36Lfz"/>
      <w:sz w:val="104"/>
    </w:rPr>
  </w:style>
  <w:style w:type="paragraph" w:customStyle="1" w:styleId="Equation">
    <w:name w:val="Equation"/>
    <w:basedOn w:val="Normal"/>
    <w:uiPriority w:val="99"/>
    <w:qFormat/>
    <w:rsid w:val="00D36BCB"/>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D36BCB"/>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D36BCB"/>
    <w:pPr>
      <w:spacing w:before="0"/>
    </w:pPr>
  </w:style>
  <w:style w:type="paragraph" w:customStyle="1" w:styleId="ASN1Italic">
    <w:name w:val="ASN.1 Italic"/>
    <w:basedOn w:val="ASN1"/>
    <w:uiPriority w:val="99"/>
    <w:rsid w:val="00D36BCB"/>
    <w:pPr>
      <w:spacing w:before="0"/>
    </w:pPr>
    <w:rPr>
      <w:b w:val="0"/>
      <w:i/>
      <w:sz w:val="20"/>
    </w:rPr>
  </w:style>
  <w:style w:type="paragraph" w:customStyle="1" w:styleId="Note">
    <w:name w:val="Note"/>
    <w:basedOn w:val="Normal"/>
    <w:next w:val="Normal"/>
    <w:link w:val="NoteChar2"/>
    <w:qFormat/>
    <w:rsid w:val="00D36BCB"/>
    <w:pPr>
      <w:tabs>
        <w:tab w:val="clear" w:pos="794"/>
      </w:tabs>
      <w:spacing w:before="60" w:line="199" w:lineRule="exact"/>
      <w:ind w:firstLine="794"/>
    </w:pPr>
    <w:rPr>
      <w:sz w:val="18"/>
    </w:rPr>
  </w:style>
  <w:style w:type="paragraph" w:customStyle="1" w:styleId="head">
    <w:name w:val="head"/>
    <w:basedOn w:val="headfoot"/>
    <w:next w:val="foot"/>
    <w:uiPriority w:val="99"/>
    <w:rsid w:val="00D36BCB"/>
    <w:rPr>
      <w:color w:val="FFFFFF"/>
    </w:rPr>
  </w:style>
  <w:style w:type="paragraph" w:customStyle="1" w:styleId="foot">
    <w:name w:val="foot"/>
    <w:basedOn w:val="head"/>
    <w:next w:val="Heading1"/>
    <w:uiPriority w:val="99"/>
    <w:rsid w:val="00D36BCB"/>
  </w:style>
  <w:style w:type="paragraph" w:customStyle="1" w:styleId="RecISO">
    <w:name w:val="Rec_ISO_#"/>
    <w:basedOn w:val="Rec"/>
    <w:uiPriority w:val="99"/>
    <w:rsid w:val="00D36BCB"/>
    <w:pPr>
      <w:tabs>
        <w:tab w:val="clear" w:pos="794"/>
        <w:tab w:val="clear" w:pos="1191"/>
        <w:tab w:val="clear" w:pos="1588"/>
        <w:tab w:val="clear" w:pos="1985"/>
      </w:tabs>
    </w:pPr>
  </w:style>
  <w:style w:type="paragraph" w:customStyle="1" w:styleId="RecCCITT">
    <w:name w:val="Rec_CCITT_#"/>
    <w:basedOn w:val="RecISO"/>
    <w:uiPriority w:val="99"/>
    <w:rsid w:val="00D36BCB"/>
    <w:pPr>
      <w:spacing w:before="0"/>
    </w:pPr>
  </w:style>
  <w:style w:type="paragraph" w:styleId="Title">
    <w:name w:val="Title"/>
    <w:basedOn w:val="Normal"/>
    <w:next w:val="heading1aftertitle"/>
    <w:link w:val="TitleChar"/>
    <w:uiPriority w:val="99"/>
    <w:qFormat/>
    <w:rsid w:val="00D36BCB"/>
    <w:pPr>
      <w:spacing w:before="840" w:after="480"/>
      <w:jc w:val="center"/>
    </w:pPr>
    <w:rPr>
      <w:b/>
      <w:sz w:val="24"/>
    </w:rPr>
  </w:style>
  <w:style w:type="character" w:customStyle="1" w:styleId="TitleChar">
    <w:name w:val="Title Char"/>
    <w:basedOn w:val="DefaultParagraphFont"/>
    <w:link w:val="Title"/>
    <w:uiPriority w:val="99"/>
    <w:rsid w:val="00D36BCB"/>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D36BCB"/>
  </w:style>
  <w:style w:type="paragraph" w:customStyle="1" w:styleId="Note1">
    <w:name w:val="Note 1"/>
    <w:basedOn w:val="Note"/>
    <w:link w:val="Note1Char"/>
    <w:qFormat/>
    <w:rsid w:val="00D36BCB"/>
    <w:pPr>
      <w:tabs>
        <w:tab w:val="clear" w:pos="1191"/>
        <w:tab w:val="clear" w:pos="1588"/>
        <w:tab w:val="clear" w:pos="1985"/>
      </w:tabs>
      <w:ind w:left="284" w:firstLine="0"/>
    </w:pPr>
  </w:style>
  <w:style w:type="paragraph" w:customStyle="1" w:styleId="Note2">
    <w:name w:val="Note 2"/>
    <w:basedOn w:val="Normal"/>
    <w:uiPriority w:val="99"/>
    <w:qFormat/>
    <w:rsid w:val="00D36BCB"/>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D36BCB"/>
    <w:pPr>
      <w:ind w:left="1474"/>
    </w:pPr>
  </w:style>
  <w:style w:type="character" w:styleId="PageNumber">
    <w:name w:val="page number"/>
    <w:basedOn w:val="DefaultParagraphFont"/>
    <w:rsid w:val="00D36BCB"/>
  </w:style>
  <w:style w:type="paragraph" w:customStyle="1" w:styleId="Normalaftertitle">
    <w:name w:val="Normal after title"/>
    <w:basedOn w:val="Normal"/>
    <w:uiPriority w:val="99"/>
    <w:rsid w:val="00D36BCB"/>
    <w:pPr>
      <w:spacing w:before="480"/>
    </w:pPr>
    <w:rPr>
      <w:rFonts w:ascii="Times" w:hAnsi="Times"/>
      <w:lang w:val="en-US"/>
    </w:rPr>
  </w:style>
  <w:style w:type="paragraph" w:customStyle="1" w:styleId="IndexTitle0">
    <w:name w:val="Index Title"/>
    <w:basedOn w:val="Normal"/>
    <w:rsid w:val="00D36BCB"/>
    <w:pPr>
      <w:spacing w:before="0" w:after="68"/>
      <w:jc w:val="center"/>
    </w:pPr>
    <w:rPr>
      <w:b/>
      <w:sz w:val="24"/>
    </w:rPr>
  </w:style>
  <w:style w:type="paragraph" w:customStyle="1" w:styleId="Cov">
    <w:name w:val="Cov"/>
    <w:basedOn w:val="Normal"/>
    <w:rsid w:val="00D36BCB"/>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D36BCB"/>
    <w:pPr>
      <w:spacing w:before="0"/>
    </w:pPr>
  </w:style>
  <w:style w:type="paragraph" w:customStyle="1" w:styleId="ASN1ital">
    <w:name w:val="ASN.1 ital"/>
    <w:basedOn w:val="ASN1"/>
    <w:rsid w:val="00D36BCB"/>
    <w:pPr>
      <w:spacing w:before="0"/>
      <w:jc w:val="both"/>
    </w:pPr>
    <w:rPr>
      <w:b w:val="0"/>
      <w:i/>
      <w:sz w:val="20"/>
    </w:rPr>
  </w:style>
  <w:style w:type="paragraph" w:styleId="TOC9">
    <w:name w:val="toc 9"/>
    <w:basedOn w:val="Normal"/>
    <w:next w:val="Normal"/>
    <w:uiPriority w:val="39"/>
    <w:rsid w:val="00D36BCB"/>
    <w:pPr>
      <w:tabs>
        <w:tab w:val="clear" w:pos="794"/>
        <w:tab w:val="clear" w:pos="1191"/>
        <w:tab w:val="clear" w:pos="1588"/>
        <w:tab w:val="clear" w:pos="1985"/>
        <w:tab w:val="right" w:leader="dot" w:pos="9729"/>
      </w:tabs>
      <w:ind w:left="1600"/>
    </w:pPr>
  </w:style>
  <w:style w:type="character" w:customStyle="1" w:styleId="Note1Char">
    <w:name w:val="Note 1 Char"/>
    <w:basedOn w:val="DefaultParagraphFont"/>
    <w:link w:val="Note1"/>
    <w:rsid w:val="00D36BCB"/>
    <w:rPr>
      <w:rFonts w:ascii="Times New Roman" w:eastAsia="SimSun" w:hAnsi="Times New Roman" w:cs="Times New Roman"/>
      <w:sz w:val="18"/>
      <w:szCs w:val="20"/>
      <w:lang w:val="en-GB" w:eastAsia="en-US"/>
    </w:rPr>
  </w:style>
  <w:style w:type="table" w:styleId="TableGrid">
    <w:name w:val="Table Grid"/>
    <w:basedOn w:val="TableNormal"/>
    <w:rsid w:val="00D36BCB"/>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36BCB"/>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36BCB"/>
    <w:rPr>
      <w:rFonts w:ascii="Times New Roman" w:eastAsia="Malgun Gothic" w:hAnsi="Times New Roman" w:cs="Times New Roman"/>
      <w:b/>
      <w:bCs/>
      <w:sz w:val="20"/>
      <w:szCs w:val="20"/>
      <w:lang w:eastAsia="en-US"/>
    </w:rPr>
  </w:style>
  <w:style w:type="paragraph" w:customStyle="1" w:styleId="tableheading">
    <w:name w:val="table heading"/>
    <w:basedOn w:val="Normal"/>
    <w:rsid w:val="00D36BCB"/>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D36BCB"/>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D36BC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D36BCB"/>
    <w:rPr>
      <w:rFonts w:ascii="Times New Roman" w:eastAsia="Malgun Gothic" w:hAnsi="Times New Roman" w:cs="Times New Roman"/>
      <w:sz w:val="20"/>
      <w:szCs w:val="20"/>
      <w:lang w:val="en-GB" w:eastAsia="en-US"/>
    </w:rPr>
  </w:style>
  <w:style w:type="character" w:customStyle="1" w:styleId="CaptionChar1">
    <w:name w:val="Caption Char1"/>
    <w:locked/>
    <w:rsid w:val="00D36BCB"/>
    <w:rPr>
      <w:rFonts w:ascii="Times New Roman" w:eastAsia="Malgun Gothic" w:hAnsi="Times New Roman"/>
      <w:b/>
      <w:bCs/>
      <w:lang w:eastAsia="en-US"/>
    </w:rPr>
  </w:style>
  <w:style w:type="paragraph" w:customStyle="1" w:styleId="Headingi">
    <w:name w:val="Heading_i"/>
    <w:basedOn w:val="Heading3"/>
    <w:next w:val="Normal"/>
    <w:uiPriority w:val="99"/>
    <w:rsid w:val="00D36BCB"/>
    <w:pPr>
      <w:tabs>
        <w:tab w:val="num" w:pos="2160"/>
      </w:tabs>
    </w:pPr>
    <w:rPr>
      <w:b w:val="0"/>
      <w:i/>
    </w:rPr>
  </w:style>
  <w:style w:type="paragraph" w:customStyle="1" w:styleId="AppendixHeading2">
    <w:name w:val="Appendix Heading 2"/>
    <w:basedOn w:val="Heading2"/>
    <w:uiPriority w:val="99"/>
    <w:rsid w:val="00D36BCB"/>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D36BCB"/>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D36BCB"/>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D36BCB"/>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D36BCB"/>
    <w:pPr>
      <w:ind w:left="720"/>
      <w:contextualSpacing/>
    </w:pPr>
  </w:style>
  <w:style w:type="paragraph" w:styleId="Revision">
    <w:name w:val="Revision"/>
    <w:hidden/>
    <w:uiPriority w:val="99"/>
    <w:rsid w:val="00D36BCB"/>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D36BCB"/>
    <w:rPr>
      <w:color w:val="0563C1" w:themeColor="hyperlink"/>
      <w:u w:val="single"/>
    </w:rPr>
  </w:style>
  <w:style w:type="character" w:customStyle="1" w:styleId="UnresolvedMention1">
    <w:name w:val="Unresolved Mention1"/>
    <w:basedOn w:val="DefaultParagraphFont"/>
    <w:uiPriority w:val="99"/>
    <w:semiHidden/>
    <w:unhideWhenUsed/>
    <w:rsid w:val="00D36BCB"/>
    <w:rPr>
      <w:color w:val="605E5C"/>
      <w:shd w:val="clear" w:color="auto" w:fill="E1DFDD"/>
    </w:rPr>
  </w:style>
  <w:style w:type="paragraph" w:styleId="CommentSubject">
    <w:name w:val="annotation subject"/>
    <w:basedOn w:val="CommentText"/>
    <w:next w:val="CommentText"/>
    <w:link w:val="CommentSubjectChar"/>
    <w:uiPriority w:val="99"/>
    <w:unhideWhenUsed/>
    <w:rsid w:val="00D36BCB"/>
    <w:rPr>
      <w:b/>
      <w:bCs/>
    </w:rPr>
  </w:style>
  <w:style w:type="character" w:customStyle="1" w:styleId="CommentSubjectChar">
    <w:name w:val="Comment Subject Char"/>
    <w:basedOn w:val="CommentTextChar"/>
    <w:link w:val="CommentSubject"/>
    <w:uiPriority w:val="99"/>
    <w:rsid w:val="00D36BCB"/>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D36BCB"/>
    <w:pPr>
      <w:ind w:left="720"/>
    </w:pPr>
    <w:rPr>
      <w:rFonts w:eastAsia="Malgun Gothic"/>
    </w:rPr>
  </w:style>
  <w:style w:type="paragraph" w:customStyle="1" w:styleId="toc0">
    <w:name w:val="toc 0"/>
    <w:basedOn w:val="TOC1"/>
    <w:next w:val="TOC1"/>
    <w:rsid w:val="00D36BC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D36BCB"/>
    <w:pPr>
      <w:keepNext/>
      <w:keepLines/>
      <w:spacing w:before="240"/>
      <w:jc w:val="center"/>
    </w:pPr>
    <w:rPr>
      <w:b/>
      <w:sz w:val="28"/>
    </w:rPr>
  </w:style>
  <w:style w:type="paragraph" w:customStyle="1" w:styleId="Normalaftertitle0">
    <w:name w:val="Normal_after_title"/>
    <w:basedOn w:val="Normal"/>
    <w:uiPriority w:val="99"/>
    <w:rsid w:val="00D36BCB"/>
    <w:pPr>
      <w:spacing w:before="480"/>
    </w:pPr>
  </w:style>
  <w:style w:type="paragraph" w:customStyle="1" w:styleId="AnnexNoTitle">
    <w:name w:val="Annex_NoTitle"/>
    <w:basedOn w:val="Normal"/>
    <w:next w:val="Normalaftertitle0"/>
    <w:uiPriority w:val="99"/>
    <w:rsid w:val="00D36BCB"/>
    <w:pPr>
      <w:keepNext/>
      <w:keepLines/>
      <w:spacing w:before="720"/>
      <w:jc w:val="center"/>
    </w:pPr>
    <w:rPr>
      <w:b/>
      <w:sz w:val="24"/>
    </w:rPr>
  </w:style>
  <w:style w:type="character" w:customStyle="1" w:styleId="Appdef">
    <w:name w:val="App_def"/>
    <w:basedOn w:val="DefaultParagraphFont"/>
    <w:uiPriority w:val="99"/>
    <w:rsid w:val="00D36BCB"/>
    <w:rPr>
      <w:rFonts w:ascii="Times New Roman" w:hAnsi="Times New Roman"/>
      <w:b/>
    </w:rPr>
  </w:style>
  <w:style w:type="character" w:customStyle="1" w:styleId="Appref">
    <w:name w:val="App_ref"/>
    <w:basedOn w:val="DefaultParagraphFont"/>
    <w:uiPriority w:val="99"/>
    <w:rsid w:val="00D36BCB"/>
  </w:style>
  <w:style w:type="paragraph" w:customStyle="1" w:styleId="AppendixNoTitle">
    <w:name w:val="Appendix_NoTitle"/>
    <w:basedOn w:val="AnnexNoTitle"/>
    <w:next w:val="Normalaftertitle0"/>
    <w:uiPriority w:val="99"/>
    <w:rsid w:val="00D36BCB"/>
    <w:pPr>
      <w:outlineLvl w:val="0"/>
    </w:pPr>
  </w:style>
  <w:style w:type="character" w:customStyle="1" w:styleId="Artdef">
    <w:name w:val="Art_def"/>
    <w:basedOn w:val="DefaultParagraphFont"/>
    <w:uiPriority w:val="99"/>
    <w:rsid w:val="00D36BCB"/>
    <w:rPr>
      <w:rFonts w:ascii="Times New Roman" w:hAnsi="Times New Roman"/>
      <w:b/>
    </w:rPr>
  </w:style>
  <w:style w:type="paragraph" w:customStyle="1" w:styleId="Reftitle">
    <w:name w:val="Ref_title"/>
    <w:basedOn w:val="Heading1"/>
    <w:next w:val="Reftext"/>
    <w:uiPriority w:val="99"/>
    <w:rsid w:val="00D36BCB"/>
    <w:pPr>
      <w:numPr>
        <w:numId w:val="30"/>
      </w:numPr>
      <w:spacing w:before="480"/>
      <w:outlineLvl w:val="9"/>
    </w:pPr>
  </w:style>
  <w:style w:type="paragraph" w:customStyle="1" w:styleId="Reftext">
    <w:name w:val="Ref_text"/>
    <w:basedOn w:val="Normal"/>
    <w:uiPriority w:val="99"/>
    <w:rsid w:val="00D36BCB"/>
    <w:pPr>
      <w:ind w:left="794" w:hanging="794"/>
    </w:pPr>
  </w:style>
  <w:style w:type="paragraph" w:customStyle="1" w:styleId="ArtNo">
    <w:name w:val="Art_No"/>
    <w:basedOn w:val="Normal"/>
    <w:next w:val="Arttitle"/>
    <w:uiPriority w:val="99"/>
    <w:rsid w:val="00D36BCB"/>
    <w:pPr>
      <w:keepNext/>
      <w:keepLines/>
      <w:spacing w:before="480"/>
      <w:jc w:val="center"/>
    </w:pPr>
    <w:rPr>
      <w:caps/>
      <w:sz w:val="28"/>
    </w:rPr>
  </w:style>
  <w:style w:type="paragraph" w:customStyle="1" w:styleId="Arttitle">
    <w:name w:val="Art_title"/>
    <w:basedOn w:val="Normal"/>
    <w:next w:val="Normalaftertitle0"/>
    <w:uiPriority w:val="99"/>
    <w:rsid w:val="00D36BCB"/>
    <w:pPr>
      <w:keepNext/>
      <w:keepLines/>
      <w:spacing w:before="240"/>
      <w:jc w:val="center"/>
    </w:pPr>
    <w:rPr>
      <w:b/>
      <w:sz w:val="28"/>
    </w:rPr>
  </w:style>
  <w:style w:type="character" w:customStyle="1" w:styleId="Artref">
    <w:name w:val="Art_ref"/>
    <w:basedOn w:val="DefaultParagraphFont"/>
    <w:uiPriority w:val="99"/>
    <w:rsid w:val="00D36BCB"/>
  </w:style>
  <w:style w:type="paragraph" w:customStyle="1" w:styleId="Call">
    <w:name w:val="Call"/>
    <w:basedOn w:val="Normal"/>
    <w:next w:val="Normal"/>
    <w:uiPriority w:val="99"/>
    <w:rsid w:val="00D36BCB"/>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D36BCB"/>
    <w:pPr>
      <w:keepNext/>
      <w:keepLines/>
      <w:spacing w:before="480"/>
      <w:jc w:val="center"/>
    </w:pPr>
    <w:rPr>
      <w:b/>
      <w:caps/>
      <w:sz w:val="28"/>
    </w:rPr>
  </w:style>
  <w:style w:type="paragraph" w:customStyle="1" w:styleId="Equationlegend">
    <w:name w:val="Equation_legend"/>
    <w:basedOn w:val="Normal"/>
    <w:uiPriority w:val="99"/>
    <w:rsid w:val="00D36BCB"/>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D36BCB"/>
  </w:style>
  <w:style w:type="paragraph" w:customStyle="1" w:styleId="Tablelegend0">
    <w:name w:val="Table_legend"/>
    <w:basedOn w:val="Normal"/>
    <w:next w:val="Normal"/>
    <w:uiPriority w:val="99"/>
    <w:rsid w:val="00D36BCB"/>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D36BCB"/>
    <w:pPr>
      <w:keepLines/>
      <w:spacing w:before="240" w:after="120"/>
      <w:jc w:val="center"/>
    </w:pPr>
    <w:rPr>
      <w:b/>
    </w:rPr>
  </w:style>
  <w:style w:type="paragraph" w:customStyle="1" w:styleId="Figurewithouttitle">
    <w:name w:val="Figure_without_title"/>
    <w:basedOn w:val="Normal"/>
    <w:next w:val="Normalaftertitle0"/>
    <w:uiPriority w:val="99"/>
    <w:rsid w:val="00D36BCB"/>
    <w:pPr>
      <w:keepLines/>
      <w:spacing w:before="240" w:after="120"/>
      <w:jc w:val="center"/>
    </w:pPr>
  </w:style>
  <w:style w:type="paragraph" w:customStyle="1" w:styleId="FooterQP">
    <w:name w:val="Footer_QP"/>
    <w:basedOn w:val="Normal"/>
    <w:rsid w:val="00D36BC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D36BCB"/>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D36BC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D36BCB"/>
    <w:pPr>
      <w:spacing w:before="181"/>
      <w:ind w:left="794" w:hanging="794"/>
    </w:pPr>
    <w:rPr>
      <w:rFonts w:ascii="Times New Roman Bold" w:hAnsi="Times New Roman Bold"/>
      <w:b/>
    </w:rPr>
  </w:style>
  <w:style w:type="paragraph" w:customStyle="1" w:styleId="PartNo">
    <w:name w:val="Part_No"/>
    <w:basedOn w:val="Normal"/>
    <w:next w:val="Partref"/>
    <w:uiPriority w:val="99"/>
    <w:rsid w:val="00D36BCB"/>
    <w:pPr>
      <w:keepNext/>
      <w:keepLines/>
      <w:spacing w:before="480" w:after="80"/>
      <w:jc w:val="center"/>
    </w:pPr>
    <w:rPr>
      <w:caps/>
      <w:sz w:val="28"/>
    </w:rPr>
  </w:style>
  <w:style w:type="paragraph" w:customStyle="1" w:styleId="Partref">
    <w:name w:val="Part_ref"/>
    <w:basedOn w:val="Normal"/>
    <w:next w:val="Parttitle"/>
    <w:uiPriority w:val="99"/>
    <w:rsid w:val="00D36BCB"/>
    <w:pPr>
      <w:keepNext/>
      <w:keepLines/>
      <w:spacing w:before="280"/>
      <w:jc w:val="center"/>
    </w:pPr>
  </w:style>
  <w:style w:type="paragraph" w:customStyle="1" w:styleId="Parttitle">
    <w:name w:val="Part_title"/>
    <w:basedOn w:val="Normal"/>
    <w:next w:val="Normalaftertitle0"/>
    <w:uiPriority w:val="99"/>
    <w:rsid w:val="00D36BCB"/>
    <w:pPr>
      <w:keepNext/>
      <w:keepLines/>
      <w:spacing w:before="240" w:after="280"/>
      <w:jc w:val="center"/>
    </w:pPr>
    <w:rPr>
      <w:b/>
      <w:sz w:val="28"/>
    </w:rPr>
  </w:style>
  <w:style w:type="paragraph" w:customStyle="1" w:styleId="Recdate">
    <w:name w:val="Rec_date"/>
    <w:basedOn w:val="Normal"/>
    <w:next w:val="Normalaftertitle0"/>
    <w:uiPriority w:val="99"/>
    <w:rsid w:val="00D36BCB"/>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D36BCB"/>
  </w:style>
  <w:style w:type="paragraph" w:customStyle="1" w:styleId="RecNo">
    <w:name w:val="Rec_No"/>
    <w:basedOn w:val="Normal"/>
    <w:next w:val="Title"/>
    <w:rsid w:val="00D36BCB"/>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D36BCB"/>
  </w:style>
  <w:style w:type="paragraph" w:customStyle="1" w:styleId="Questiontitle">
    <w:name w:val="Question_title"/>
    <w:basedOn w:val="Rectitle"/>
    <w:next w:val="Questionref"/>
    <w:uiPriority w:val="99"/>
    <w:rsid w:val="00D36BCB"/>
  </w:style>
  <w:style w:type="paragraph" w:customStyle="1" w:styleId="Rectitle">
    <w:name w:val="Rec_title"/>
    <w:basedOn w:val="Normal"/>
    <w:next w:val="Recref"/>
    <w:rsid w:val="00D36BCB"/>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D36BCB"/>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D36BCB"/>
  </w:style>
  <w:style w:type="paragraph" w:customStyle="1" w:styleId="Repdate">
    <w:name w:val="Rep_date"/>
    <w:basedOn w:val="Recdate"/>
    <w:next w:val="Normalaftertitle0"/>
    <w:uiPriority w:val="99"/>
    <w:rsid w:val="00D36BCB"/>
  </w:style>
  <w:style w:type="paragraph" w:customStyle="1" w:styleId="RepNo">
    <w:name w:val="Rep_No"/>
    <w:basedOn w:val="RecNo"/>
    <w:next w:val="Reptitle"/>
    <w:uiPriority w:val="99"/>
    <w:rsid w:val="00D36BCB"/>
  </w:style>
  <w:style w:type="paragraph" w:customStyle="1" w:styleId="Reptitle">
    <w:name w:val="Rep_title"/>
    <w:basedOn w:val="Rectitle"/>
    <w:next w:val="Repref"/>
    <w:uiPriority w:val="99"/>
    <w:rsid w:val="00D36BCB"/>
  </w:style>
  <w:style w:type="paragraph" w:customStyle="1" w:styleId="Repref">
    <w:name w:val="Rep_ref"/>
    <w:basedOn w:val="Recref"/>
    <w:next w:val="Repdate"/>
    <w:uiPriority w:val="99"/>
    <w:rsid w:val="00D36BCB"/>
  </w:style>
  <w:style w:type="paragraph" w:customStyle="1" w:styleId="Resdate">
    <w:name w:val="Res_date"/>
    <w:basedOn w:val="Recdate"/>
    <w:next w:val="Normalaftertitle0"/>
    <w:uiPriority w:val="99"/>
    <w:rsid w:val="00D36BCB"/>
  </w:style>
  <w:style w:type="character" w:customStyle="1" w:styleId="Resdef">
    <w:name w:val="Res_def"/>
    <w:basedOn w:val="DefaultParagraphFont"/>
    <w:uiPriority w:val="99"/>
    <w:rsid w:val="00D36BCB"/>
    <w:rPr>
      <w:rFonts w:ascii="Times New Roman" w:hAnsi="Times New Roman"/>
      <w:b/>
    </w:rPr>
  </w:style>
  <w:style w:type="paragraph" w:customStyle="1" w:styleId="ResNo">
    <w:name w:val="Res_No"/>
    <w:basedOn w:val="RecNo"/>
    <w:next w:val="Restitle"/>
    <w:uiPriority w:val="99"/>
    <w:rsid w:val="00D36BCB"/>
  </w:style>
  <w:style w:type="paragraph" w:customStyle="1" w:styleId="Restitle">
    <w:name w:val="Res_title"/>
    <w:basedOn w:val="Rectitle"/>
    <w:next w:val="Resref"/>
    <w:uiPriority w:val="99"/>
    <w:rsid w:val="00D36BCB"/>
  </w:style>
  <w:style w:type="paragraph" w:customStyle="1" w:styleId="Resref">
    <w:name w:val="Res_ref"/>
    <w:basedOn w:val="Recref"/>
    <w:next w:val="Resdate"/>
    <w:uiPriority w:val="99"/>
    <w:rsid w:val="00D36BCB"/>
  </w:style>
  <w:style w:type="paragraph" w:customStyle="1" w:styleId="Section1">
    <w:name w:val="Section_1"/>
    <w:basedOn w:val="Normal"/>
    <w:next w:val="Normal"/>
    <w:uiPriority w:val="99"/>
    <w:rsid w:val="00D36BC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D36BCB"/>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D36BCB"/>
    <w:pPr>
      <w:keepNext/>
      <w:keepLines/>
      <w:spacing w:before="480" w:after="80"/>
      <w:jc w:val="center"/>
    </w:pPr>
    <w:rPr>
      <w:caps/>
      <w:sz w:val="24"/>
    </w:rPr>
  </w:style>
  <w:style w:type="paragraph" w:customStyle="1" w:styleId="Sectiontitle0">
    <w:name w:val="Section_title"/>
    <w:basedOn w:val="Normal"/>
    <w:uiPriority w:val="99"/>
    <w:rsid w:val="00D36BCB"/>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D36BCB"/>
    <w:pPr>
      <w:spacing w:before="840" w:after="200"/>
      <w:jc w:val="center"/>
    </w:pPr>
    <w:rPr>
      <w:b/>
      <w:sz w:val="28"/>
    </w:rPr>
  </w:style>
  <w:style w:type="paragraph" w:customStyle="1" w:styleId="SpecialFooter">
    <w:name w:val="Special Footer"/>
    <w:basedOn w:val="Footer"/>
    <w:uiPriority w:val="99"/>
    <w:rsid w:val="00D36BCB"/>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D36BCB"/>
    <w:rPr>
      <w:b/>
      <w:color w:val="auto"/>
    </w:rPr>
  </w:style>
  <w:style w:type="paragraph" w:customStyle="1" w:styleId="Tablehead">
    <w:name w:val="Table_head"/>
    <w:basedOn w:val="Tabletext0"/>
    <w:next w:val="Tabletext0"/>
    <w:rsid w:val="00D36BC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D36BCB"/>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D36BCB"/>
    <w:pPr>
      <w:keepNext/>
      <w:keepLines/>
      <w:spacing w:before="360" w:after="120"/>
      <w:jc w:val="center"/>
    </w:pPr>
    <w:rPr>
      <w:b/>
    </w:rPr>
  </w:style>
  <w:style w:type="paragraph" w:customStyle="1" w:styleId="Title1">
    <w:name w:val="Title 1"/>
    <w:basedOn w:val="Source"/>
    <w:next w:val="Title2"/>
    <w:uiPriority w:val="99"/>
    <w:rsid w:val="00D36BC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36BCB"/>
  </w:style>
  <w:style w:type="paragraph" w:customStyle="1" w:styleId="Title3">
    <w:name w:val="Title 3"/>
    <w:basedOn w:val="Title2"/>
    <w:next w:val="Title4"/>
    <w:uiPriority w:val="99"/>
    <w:rsid w:val="00D36BCB"/>
    <w:rPr>
      <w:caps w:val="0"/>
    </w:rPr>
  </w:style>
  <w:style w:type="paragraph" w:customStyle="1" w:styleId="Title4">
    <w:name w:val="Title 4"/>
    <w:basedOn w:val="Title3"/>
    <w:next w:val="Heading1"/>
    <w:uiPriority w:val="99"/>
    <w:rsid w:val="00D36BCB"/>
    <w:rPr>
      <w:b/>
    </w:rPr>
  </w:style>
  <w:style w:type="paragraph" w:customStyle="1" w:styleId="Artheading">
    <w:name w:val="Art_heading"/>
    <w:basedOn w:val="Normal"/>
    <w:next w:val="Normalaftertitle0"/>
    <w:uiPriority w:val="99"/>
    <w:rsid w:val="00D36BCB"/>
    <w:pPr>
      <w:spacing w:before="480"/>
      <w:jc w:val="center"/>
    </w:pPr>
    <w:rPr>
      <w:b/>
      <w:sz w:val="28"/>
    </w:rPr>
  </w:style>
  <w:style w:type="paragraph" w:customStyle="1" w:styleId="Annexref0">
    <w:name w:val="Annex_ref"/>
    <w:basedOn w:val="Normal"/>
    <w:next w:val="Normal"/>
    <w:uiPriority w:val="99"/>
    <w:rsid w:val="00D36BCB"/>
    <w:pPr>
      <w:spacing w:before="0"/>
      <w:jc w:val="center"/>
    </w:pPr>
  </w:style>
  <w:style w:type="paragraph" w:customStyle="1" w:styleId="Appendixref">
    <w:name w:val="Appendix_ref"/>
    <w:basedOn w:val="Annexref0"/>
    <w:next w:val="Normalaftertitle0"/>
    <w:uiPriority w:val="99"/>
    <w:rsid w:val="00D36BCB"/>
  </w:style>
  <w:style w:type="character" w:customStyle="1" w:styleId="ASN1boldchar">
    <w:name w:val="ASN.1 bold char"/>
    <w:basedOn w:val="DefaultParagraphFont"/>
    <w:rsid w:val="00D36BCB"/>
    <w:rPr>
      <w:rFonts w:ascii="Courier New" w:hAnsi="Courier New"/>
      <w:b/>
      <w:sz w:val="18"/>
    </w:rPr>
  </w:style>
  <w:style w:type="paragraph" w:customStyle="1" w:styleId="ASN1italic0">
    <w:name w:val="ASN.1_italic"/>
    <w:basedOn w:val="ASN1"/>
    <w:uiPriority w:val="99"/>
    <w:rsid w:val="00D36BC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D36BCB"/>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D36BCB"/>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D36BCB"/>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D36BCB"/>
    <w:rPr>
      <w:b/>
    </w:rPr>
  </w:style>
  <w:style w:type="character" w:customStyle="1" w:styleId="href">
    <w:name w:val="href"/>
    <w:basedOn w:val="DefaultParagraphFont"/>
    <w:uiPriority w:val="99"/>
    <w:rsid w:val="00D36BCB"/>
    <w:rPr>
      <w:lang w:val="fr-FR"/>
    </w:rPr>
  </w:style>
  <w:style w:type="paragraph" w:customStyle="1" w:styleId="Indextitle1">
    <w:name w:val="Index_title"/>
    <w:basedOn w:val="Normal"/>
    <w:uiPriority w:val="99"/>
    <w:rsid w:val="00D36BCB"/>
    <w:pPr>
      <w:spacing w:after="68"/>
      <w:jc w:val="center"/>
    </w:pPr>
    <w:rPr>
      <w:b/>
      <w:sz w:val="24"/>
    </w:rPr>
  </w:style>
  <w:style w:type="paragraph" w:customStyle="1" w:styleId="Tablefin">
    <w:name w:val="Table_fin"/>
    <w:basedOn w:val="Normal"/>
    <w:next w:val="Normal"/>
    <w:uiPriority w:val="99"/>
    <w:rsid w:val="00D36BCB"/>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D36BCB"/>
    <w:rPr>
      <w:rFonts w:ascii="Courier New" w:hAnsi="Courier New"/>
      <w:i/>
      <w:sz w:val="18"/>
    </w:rPr>
  </w:style>
  <w:style w:type="paragraph" w:styleId="BodyTextIndent">
    <w:name w:val="Body Text Indent"/>
    <w:basedOn w:val="Normal"/>
    <w:link w:val="BodyTextIndentChar"/>
    <w:uiPriority w:val="99"/>
    <w:rsid w:val="00D36BCB"/>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D36BCB"/>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D36BCB"/>
    <w:rPr>
      <w:rFonts w:cs="Times New Roman"/>
      <w:b/>
      <w:bCs/>
      <w:lang w:val="en-GB" w:eastAsia="en-US"/>
    </w:rPr>
  </w:style>
  <w:style w:type="paragraph" w:customStyle="1" w:styleId="ColorfulShading-Accent12">
    <w:name w:val="Colorful Shading - Accent 12"/>
    <w:hidden/>
    <w:uiPriority w:val="99"/>
    <w:semiHidden/>
    <w:rsid w:val="00D36BCB"/>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D36BCB"/>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D36BCB"/>
    <w:rPr>
      <w:b/>
      <w:sz w:val="8"/>
      <w:lang w:val="en-US" w:eastAsia="en-US"/>
    </w:rPr>
  </w:style>
  <w:style w:type="paragraph" w:customStyle="1" w:styleId="Annex1">
    <w:name w:val="Annex 1"/>
    <w:basedOn w:val="Heading1"/>
    <w:next w:val="Normal"/>
    <w:uiPriority w:val="99"/>
    <w:qFormat/>
    <w:rsid w:val="00D36BCB"/>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D36BCB"/>
    <w:pPr>
      <w:keepNext/>
      <w:spacing w:before="240" w:after="720"/>
      <w:jc w:val="center"/>
    </w:pPr>
    <w:rPr>
      <w:rFonts w:eastAsia="Malgun Gothic"/>
      <w:b/>
      <w:bCs/>
    </w:rPr>
  </w:style>
  <w:style w:type="character" w:customStyle="1" w:styleId="NoteChar">
    <w:name w:val="Note Char"/>
    <w:rsid w:val="00D36BCB"/>
    <w:rPr>
      <w:sz w:val="18"/>
      <w:lang w:val="en-GB" w:eastAsia="en-US"/>
    </w:rPr>
  </w:style>
  <w:style w:type="paragraph" w:customStyle="1" w:styleId="Sprechblasentext1">
    <w:name w:val="Sprechblasentext1"/>
    <w:basedOn w:val="Normal"/>
    <w:uiPriority w:val="99"/>
    <w:semiHidden/>
    <w:rsid w:val="00D36BCB"/>
    <w:rPr>
      <w:rFonts w:ascii="Tahoma" w:eastAsia="Malgun Gothic" w:hAnsi="Tahoma" w:cs="Tahoma"/>
      <w:sz w:val="16"/>
      <w:szCs w:val="16"/>
    </w:rPr>
  </w:style>
  <w:style w:type="paragraph" w:customStyle="1" w:styleId="CourierText">
    <w:name w:val="Courier Text"/>
    <w:basedOn w:val="Normal"/>
    <w:uiPriority w:val="99"/>
    <w:rsid w:val="00D36BCB"/>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D36BCB"/>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D36BCB"/>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D36BCB"/>
    <w:rPr>
      <w:rFonts w:ascii="Times New Roman" w:eastAsia="Batang" w:hAnsi="Times New Roman" w:cs="Times New Roman"/>
      <w:lang w:val="en-GB" w:eastAsia="en-US"/>
    </w:rPr>
  </w:style>
  <w:style w:type="paragraph" w:customStyle="1" w:styleId="AppendixHeadingI">
    <w:name w:val="Appendix Heading I"/>
    <w:basedOn w:val="Normal"/>
    <w:uiPriority w:val="99"/>
    <w:rsid w:val="00D36BCB"/>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D36BCB"/>
    <w:rPr>
      <w:color w:val="800080"/>
      <w:u w:val="single"/>
    </w:rPr>
  </w:style>
  <w:style w:type="paragraph" w:customStyle="1" w:styleId="BlancChar">
    <w:name w:val="Blanc Char"/>
    <w:basedOn w:val="Normal"/>
    <w:next w:val="TableText"/>
    <w:uiPriority w:val="99"/>
    <w:rsid w:val="00D36BCB"/>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D36BCB"/>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D36BCB"/>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D36BCB"/>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D36BCB"/>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D36BCB"/>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D36BCB"/>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D36BCB"/>
    <w:pPr>
      <w:spacing w:before="0" w:after="220"/>
    </w:pPr>
    <w:rPr>
      <w:rFonts w:eastAsia="Malgun Gothic"/>
    </w:rPr>
  </w:style>
  <w:style w:type="paragraph" w:customStyle="1" w:styleId="Kommentarthema1">
    <w:name w:val="Kommentarthema1"/>
    <w:basedOn w:val="CommentText"/>
    <w:next w:val="CommentText"/>
    <w:uiPriority w:val="99"/>
    <w:semiHidden/>
    <w:rsid w:val="00D36BCB"/>
    <w:rPr>
      <w:rFonts w:eastAsia="Malgun Gothic"/>
      <w:b/>
      <w:bCs/>
      <w:lang w:eastAsia="zh-CN"/>
    </w:rPr>
  </w:style>
  <w:style w:type="paragraph" w:styleId="BodyText3">
    <w:name w:val="Body Text 3"/>
    <w:basedOn w:val="Normal"/>
    <w:link w:val="BodyText3Char"/>
    <w:uiPriority w:val="99"/>
    <w:rsid w:val="00D36BCB"/>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D36BCB"/>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D36BCB"/>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D36BCB"/>
    <w:rPr>
      <w:rFonts w:cs="Times New Roman"/>
      <w:lang w:val="en-US" w:eastAsia="en-US"/>
    </w:rPr>
  </w:style>
  <w:style w:type="paragraph" w:customStyle="1" w:styleId="Annex2">
    <w:name w:val="Annex 2"/>
    <w:basedOn w:val="Normal"/>
    <w:next w:val="Normal"/>
    <w:link w:val="Annex2Char"/>
    <w:uiPriority w:val="99"/>
    <w:qFormat/>
    <w:rsid w:val="00D36BC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D36BC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D36BCB"/>
    <w:pPr>
      <w:keepNext/>
      <w:numPr>
        <w:ilvl w:val="3"/>
        <w:numId w:val="8"/>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D36BCB"/>
    <w:pPr>
      <w:keepNext/>
      <w:numPr>
        <w:ilvl w:val="4"/>
        <w:numId w:val="8"/>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D36BCB"/>
    <w:rPr>
      <w:rFonts w:ascii="Courier" w:hAnsi="Courier"/>
      <w:sz w:val="22"/>
      <w:lang w:val="en-GB" w:eastAsia="en-US"/>
    </w:rPr>
  </w:style>
  <w:style w:type="paragraph" w:styleId="BodyText2">
    <w:name w:val="Body Text 2"/>
    <w:basedOn w:val="Normal"/>
    <w:link w:val="BodyText2Char"/>
    <w:uiPriority w:val="99"/>
    <w:rsid w:val="00D36BCB"/>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D36BCB"/>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D36BCB"/>
    <w:pPr>
      <w:tabs>
        <w:tab w:val="center" w:pos="4864"/>
      </w:tabs>
      <w:jc w:val="both"/>
    </w:pPr>
    <w:rPr>
      <w:rFonts w:eastAsia="Malgun Gothic"/>
      <w:bCs/>
    </w:rPr>
  </w:style>
  <w:style w:type="paragraph" w:customStyle="1" w:styleId="equation0">
    <w:name w:val="equation"/>
    <w:basedOn w:val="Normal"/>
    <w:uiPriority w:val="99"/>
    <w:rsid w:val="00D36BC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D36BCB"/>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D36BCB"/>
    <w:pPr>
      <w:keepNext/>
      <w:spacing w:before="240" w:after="113"/>
      <w:jc w:val="center"/>
    </w:pPr>
    <w:rPr>
      <w:rFonts w:eastAsia="Malgun Gothic"/>
      <w:b/>
      <w:bCs/>
    </w:rPr>
  </w:style>
  <w:style w:type="character" w:customStyle="1" w:styleId="TableTitleCharCharChar1">
    <w:name w:val="Table_Title Char Char Char1"/>
    <w:uiPriority w:val="99"/>
    <w:rsid w:val="00D36BCB"/>
    <w:rPr>
      <w:b/>
      <w:lang w:val="en-GB" w:eastAsia="en-US"/>
    </w:rPr>
  </w:style>
  <w:style w:type="character" w:customStyle="1" w:styleId="TableTitleCharCharChar">
    <w:name w:val="Table_Title Char Char Char"/>
    <w:uiPriority w:val="99"/>
    <w:rsid w:val="00D36BCB"/>
    <w:rPr>
      <w:b/>
      <w:lang w:val="en-GB" w:eastAsia="en-US"/>
    </w:rPr>
  </w:style>
  <w:style w:type="character" w:customStyle="1" w:styleId="Annex1Char">
    <w:name w:val="Annex 1 Char"/>
    <w:uiPriority w:val="99"/>
    <w:rsid w:val="00D36BCB"/>
    <w:rPr>
      <w:b/>
      <w:sz w:val="24"/>
      <w:lang w:val="en-GB" w:eastAsia="en-US"/>
    </w:rPr>
  </w:style>
  <w:style w:type="paragraph" w:customStyle="1" w:styleId="TableTitleChar">
    <w:name w:val="Table_Title Char"/>
    <w:basedOn w:val="Normal"/>
    <w:next w:val="Normal"/>
    <w:uiPriority w:val="99"/>
    <w:rsid w:val="00D36BCB"/>
    <w:pPr>
      <w:keepNext/>
      <w:spacing w:before="240" w:after="113"/>
      <w:jc w:val="center"/>
    </w:pPr>
    <w:rPr>
      <w:rFonts w:eastAsia="Malgun Gothic"/>
      <w:b/>
      <w:bCs/>
    </w:rPr>
  </w:style>
  <w:style w:type="character" w:customStyle="1" w:styleId="Annex3Char">
    <w:name w:val="Annex 3 Char"/>
    <w:uiPriority w:val="99"/>
    <w:rsid w:val="00D36BC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D36BC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D36BCB"/>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D36BCB"/>
    <w:pPr>
      <w:keepLines w:val="0"/>
      <w:numPr>
        <w:numId w:val="3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D36BCB"/>
    <w:pPr>
      <w:keepLines w:val="0"/>
      <w:numPr>
        <w:numId w:val="3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D36BCB"/>
    <w:rPr>
      <w:rFonts w:eastAsia="Batang"/>
      <w:sz w:val="18"/>
      <w:lang w:val="en-GB" w:eastAsia="en-US"/>
    </w:rPr>
  </w:style>
  <w:style w:type="paragraph" w:customStyle="1" w:styleId="StyletableheadingCentered">
    <w:name w:val="Style table heading + Centered"/>
    <w:basedOn w:val="tableheading"/>
    <w:uiPriority w:val="99"/>
    <w:rsid w:val="00D36BCB"/>
    <w:pPr>
      <w:spacing w:before="20" w:after="40"/>
      <w:jc w:val="center"/>
    </w:pPr>
    <w:rPr>
      <w:rFonts w:eastAsia="Batang"/>
    </w:rPr>
  </w:style>
  <w:style w:type="paragraph" w:customStyle="1" w:styleId="Styleenumlev1Left0Hanging03">
    <w:name w:val="Style enumlev1 + Left:  0&quot; Hanging:  0.3&quot;"/>
    <w:basedOn w:val="enumlev1"/>
    <w:uiPriority w:val="99"/>
    <w:rsid w:val="00D36BCB"/>
    <w:pPr>
      <w:spacing w:before="136"/>
      <w:ind w:left="432" w:hanging="432"/>
    </w:pPr>
    <w:rPr>
      <w:rFonts w:eastAsia="Batang"/>
    </w:rPr>
  </w:style>
  <w:style w:type="paragraph" w:customStyle="1" w:styleId="StyleNote111ptLeft0">
    <w:name w:val="Style Note 1 + 11 pt Left:  0&quot;"/>
    <w:basedOn w:val="Note1"/>
    <w:uiPriority w:val="99"/>
    <w:rsid w:val="00D36BC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D36BCB"/>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D36BCB"/>
    <w:pPr>
      <w:ind w:left="1728" w:hanging="1728"/>
    </w:pPr>
    <w:rPr>
      <w:lang w:val="en-US"/>
    </w:rPr>
  </w:style>
  <w:style w:type="paragraph" w:customStyle="1" w:styleId="Annex6">
    <w:name w:val="Annex 6"/>
    <w:basedOn w:val="Annex5"/>
    <w:next w:val="Normal"/>
    <w:autoRedefine/>
    <w:uiPriority w:val="99"/>
    <w:rsid w:val="00D36BCB"/>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D36BCB"/>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D36BCB"/>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D36BCB"/>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D36BCB"/>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D36BCB"/>
    <w:rPr>
      <w:rFonts w:ascii="Times New Roman" w:hAnsi="Times New Roman"/>
      <w:lang w:val="en-GB"/>
    </w:rPr>
  </w:style>
  <w:style w:type="paragraph" w:customStyle="1" w:styleId="SVCBulletslevel3CharChar">
    <w:name w:val="SVC Bullets level 3 Char Char"/>
    <w:basedOn w:val="SVCBulletslevel3"/>
    <w:link w:val="SVCBulletslevel3CharCharChar"/>
    <w:rsid w:val="00D36BCB"/>
    <w:rPr>
      <w:rFonts w:ascii="Times" w:hAnsi="Times"/>
      <w:lang w:eastAsia="zh-CN"/>
    </w:rPr>
  </w:style>
  <w:style w:type="paragraph" w:customStyle="1" w:styleId="SVCBulletslevel4Char">
    <w:name w:val="SVC Bullets level 4 Char"/>
    <w:basedOn w:val="SVCBulletslevel3CharChar"/>
    <w:link w:val="SVCBulletslevel4CharChar"/>
    <w:rsid w:val="00D36BCB"/>
    <w:pPr>
      <w:tabs>
        <w:tab w:val="clear" w:pos="-31680"/>
        <w:tab w:val="num" w:pos="2880"/>
      </w:tabs>
      <w:ind w:left="2880" w:hanging="360"/>
    </w:pPr>
  </w:style>
  <w:style w:type="paragraph" w:customStyle="1" w:styleId="SVCBulletslevel5">
    <w:name w:val="SVC Bullets level 5"/>
    <w:basedOn w:val="SVCBulletslevel4Char"/>
    <w:uiPriority w:val="99"/>
    <w:rsid w:val="00D36BCB"/>
    <w:pPr>
      <w:tabs>
        <w:tab w:val="clear" w:pos="2880"/>
        <w:tab w:val="num" w:pos="3600"/>
      </w:tabs>
      <w:ind w:left="3600"/>
    </w:pPr>
  </w:style>
  <w:style w:type="paragraph" w:customStyle="1" w:styleId="SVCBulletslevel6">
    <w:name w:val="SVC Bullets level 6"/>
    <w:basedOn w:val="SVCBulletslevel5"/>
    <w:uiPriority w:val="99"/>
    <w:rsid w:val="00D36BC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D36BCB"/>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D36BCB"/>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D36BCB"/>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D36BCB"/>
    <w:pPr>
      <w:ind w:left="2772"/>
    </w:pPr>
  </w:style>
  <w:style w:type="paragraph" w:customStyle="1" w:styleId="SVCBulletslevel8">
    <w:name w:val="SVC Bullets level 8"/>
    <w:basedOn w:val="SVCBulletslevel7"/>
    <w:uiPriority w:val="99"/>
    <w:rsid w:val="00D36BCB"/>
    <w:pPr>
      <w:ind w:left="3168"/>
    </w:pPr>
  </w:style>
  <w:style w:type="paragraph" w:customStyle="1" w:styleId="SVCBulletslevel3">
    <w:name w:val="SVC Bullets level 3"/>
    <w:basedOn w:val="Normal"/>
    <w:uiPriority w:val="99"/>
    <w:rsid w:val="00D36BCB"/>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D36BCB"/>
    <w:pPr>
      <w:numPr>
        <w:numId w:val="10"/>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D36BCB"/>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D36BCB"/>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D36BCB"/>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D36BCB"/>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D36BCB"/>
    <w:rPr>
      <w:rFonts w:cs="Times New Roman"/>
      <w:lang w:val="en-US" w:eastAsia="en-US"/>
    </w:rPr>
  </w:style>
  <w:style w:type="paragraph" w:customStyle="1" w:styleId="AVCIndentlevel2">
    <w:name w:val="AVC Indent level 2"/>
    <w:basedOn w:val="AVCIndentlevel1"/>
    <w:uiPriority w:val="99"/>
    <w:rsid w:val="00D36BCB"/>
    <w:pPr>
      <w:ind w:left="794"/>
    </w:pPr>
  </w:style>
  <w:style w:type="paragraph" w:customStyle="1" w:styleId="AVCIndentlevel1">
    <w:name w:val="AVC Indent level 1"/>
    <w:basedOn w:val="Normal"/>
    <w:uiPriority w:val="99"/>
    <w:rsid w:val="00D36BCB"/>
    <w:pPr>
      <w:tabs>
        <w:tab w:val="left" w:pos="397"/>
      </w:tabs>
      <w:ind w:left="397"/>
      <w:textAlignment w:val="auto"/>
    </w:pPr>
    <w:rPr>
      <w:rFonts w:eastAsia="Malgun Gothic"/>
    </w:rPr>
  </w:style>
  <w:style w:type="paragraph" w:customStyle="1" w:styleId="Style1">
    <w:name w:val="Style1"/>
    <w:basedOn w:val="AVCBulletlevel1CharChar"/>
    <w:uiPriority w:val="99"/>
    <w:rsid w:val="00D36BCB"/>
    <w:pPr>
      <w:ind w:left="2304" w:hanging="403"/>
    </w:pPr>
  </w:style>
  <w:style w:type="paragraph" w:customStyle="1" w:styleId="AVCEquationlevel2">
    <w:name w:val="AVC Equation level 2"/>
    <w:basedOn w:val="AVCEquationlevel1CharCharCharChar"/>
    <w:uiPriority w:val="99"/>
    <w:rsid w:val="00D36BCB"/>
    <w:pPr>
      <w:tabs>
        <w:tab w:val="left" w:pos="1191"/>
      </w:tabs>
      <w:ind w:left="1191"/>
    </w:pPr>
  </w:style>
  <w:style w:type="paragraph" w:customStyle="1" w:styleId="AVCBulletlevel2CharChar">
    <w:name w:val="AVC Bullet level 2 Char Char"/>
    <w:basedOn w:val="AVCBulletlevel1CharChar"/>
    <w:link w:val="AVCBulletlevel2CharCharChar"/>
    <w:rsid w:val="00D36BCB"/>
    <w:pPr>
      <w:tabs>
        <w:tab w:val="clear" w:pos="397"/>
        <w:tab w:val="clear" w:pos="792"/>
        <w:tab w:val="num" w:pos="794"/>
      </w:tabs>
      <w:ind w:left="794" w:hanging="391"/>
    </w:pPr>
  </w:style>
  <w:style w:type="paragraph" w:customStyle="1" w:styleId="AVCEquationlevel3">
    <w:name w:val="AVC Equation level 3"/>
    <w:basedOn w:val="AVCEquationlevel2"/>
    <w:uiPriority w:val="99"/>
    <w:rsid w:val="00D36BCB"/>
    <w:pPr>
      <w:ind w:left="1588"/>
    </w:pPr>
  </w:style>
  <w:style w:type="character" w:customStyle="1" w:styleId="AVCEquationlevel1Char1">
    <w:name w:val="AVC Equation level 1 Char1"/>
    <w:uiPriority w:val="99"/>
    <w:rsid w:val="00D36BCB"/>
    <w:rPr>
      <w:sz w:val="22"/>
      <w:lang w:val="en-GB" w:eastAsia="en-US"/>
    </w:rPr>
  </w:style>
  <w:style w:type="character" w:customStyle="1" w:styleId="figureCharCharCharChar0">
    <w:name w:val="figure Char Char Char Char"/>
    <w:link w:val="figureCharCharChar1"/>
    <w:uiPriority w:val="99"/>
    <w:locked/>
    <w:rsid w:val="00D36BCB"/>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D36BCB"/>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D36BCB"/>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D36BCB"/>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D36BCB"/>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D36BCB"/>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D36BCB"/>
  </w:style>
  <w:style w:type="paragraph" w:customStyle="1" w:styleId="TableTextCentred">
    <w:name w:val="Table_Text_Centred"/>
    <w:basedOn w:val="TableText"/>
    <w:uiPriority w:val="99"/>
    <w:rsid w:val="00D36BCB"/>
    <w:pPr>
      <w:jc w:val="center"/>
    </w:pPr>
    <w:rPr>
      <w:rFonts w:eastAsia="Malgun Gothic"/>
      <w:szCs w:val="18"/>
    </w:rPr>
  </w:style>
  <w:style w:type="paragraph" w:customStyle="1" w:styleId="AVCNumberinglevel2">
    <w:name w:val="AVC Numbering level 2"/>
    <w:basedOn w:val="AVCNumberinglevel1"/>
    <w:uiPriority w:val="99"/>
    <w:rsid w:val="00D36BCB"/>
    <w:pPr>
      <w:tabs>
        <w:tab w:val="left" w:pos="397"/>
      </w:tabs>
      <w:ind w:left="720" w:hanging="720"/>
    </w:pPr>
  </w:style>
  <w:style w:type="paragraph" w:customStyle="1" w:styleId="AVCIndentlevel3">
    <w:name w:val="AVC Indent level 3"/>
    <w:basedOn w:val="AVCIndentlevel2"/>
    <w:uiPriority w:val="99"/>
    <w:rsid w:val="00D36BCB"/>
    <w:pPr>
      <w:ind w:left="1191"/>
    </w:pPr>
  </w:style>
  <w:style w:type="paragraph" w:customStyle="1" w:styleId="AVCBulletlevel1CharChar">
    <w:name w:val="AVC Bullet level 1 Char Char"/>
    <w:basedOn w:val="Normal"/>
    <w:link w:val="AVCBulletlevel1CharCharChar"/>
    <w:uiPriority w:val="99"/>
    <w:rsid w:val="00D36BCB"/>
    <w:pPr>
      <w:numPr>
        <w:numId w:val="15"/>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D36BCB"/>
    <w:rPr>
      <w:sz w:val="22"/>
      <w:lang w:val="en-GB" w:eastAsia="en-US"/>
    </w:rPr>
  </w:style>
  <w:style w:type="character" w:customStyle="1" w:styleId="AVCEquationlevel1Char2">
    <w:name w:val="AVC Equation level 1 Char2"/>
    <w:basedOn w:val="EquationChar1"/>
    <w:uiPriority w:val="99"/>
    <w:locked/>
    <w:rsid w:val="00D36BCB"/>
    <w:rPr>
      <w:rFonts w:cs="Times New Roman"/>
      <w:sz w:val="22"/>
      <w:szCs w:val="22"/>
      <w:lang w:val="en-GB" w:eastAsia="en-US" w:bidi="ar-SA"/>
    </w:rPr>
  </w:style>
  <w:style w:type="character" w:customStyle="1" w:styleId="AVCEquationlevel2Char">
    <w:name w:val="AVC Equation level 2 Char"/>
    <w:uiPriority w:val="99"/>
    <w:rsid w:val="00D36BCB"/>
    <w:rPr>
      <w:sz w:val="22"/>
      <w:lang w:val="en-GB" w:eastAsia="en-US"/>
    </w:rPr>
  </w:style>
  <w:style w:type="paragraph" w:customStyle="1" w:styleId="BalloonText1">
    <w:name w:val="Balloon Text1"/>
    <w:basedOn w:val="Normal"/>
    <w:uiPriority w:val="99"/>
    <w:semiHidden/>
    <w:rsid w:val="00D36BCB"/>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D36BC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D36BCB"/>
    <w:rPr>
      <w:rFonts w:ascii="Times New Roman" w:hAnsi="Times New Roman"/>
      <w:lang w:val="en-GB" w:eastAsia="en-US"/>
    </w:rPr>
  </w:style>
  <w:style w:type="paragraph" w:customStyle="1" w:styleId="AVCBulletlevel4">
    <w:name w:val="AVC Bullet level 4"/>
    <w:basedOn w:val="AVCBulletlevel1CharChar"/>
    <w:uiPriority w:val="99"/>
    <w:rsid w:val="00D36BCB"/>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D36BCB"/>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D36BC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D36BCB"/>
    <w:pPr>
      <w:numPr>
        <w:numId w:val="0"/>
      </w:numPr>
      <w:tabs>
        <w:tab w:val="clear" w:pos="1191"/>
      </w:tabs>
    </w:pPr>
  </w:style>
  <w:style w:type="paragraph" w:customStyle="1" w:styleId="AVCNumberinglevel1">
    <w:name w:val="AVC Numbering level 1"/>
    <w:basedOn w:val="Normal"/>
    <w:uiPriority w:val="99"/>
    <w:rsid w:val="00D36BCB"/>
    <w:pPr>
      <w:numPr>
        <w:numId w:val="16"/>
      </w:numPr>
      <w:ind w:left="403" w:hanging="403"/>
      <w:textAlignment w:val="auto"/>
    </w:pPr>
    <w:rPr>
      <w:rFonts w:eastAsia="Malgun Gothic"/>
    </w:rPr>
  </w:style>
  <w:style w:type="paragraph" w:customStyle="1" w:styleId="LegendeFigure">
    <w:name w:val="Legende Figure"/>
    <w:basedOn w:val="Caption"/>
    <w:next w:val="Normal"/>
    <w:uiPriority w:val="99"/>
    <w:rsid w:val="00D36BC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D36BCB"/>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D36BCB"/>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D36BCB"/>
    <w:pPr>
      <w:numPr>
        <w:numId w:val="17"/>
      </w:numPr>
      <w:tabs>
        <w:tab w:val="clear" w:pos="1182"/>
        <w:tab w:val="clear" w:pos="1985"/>
        <w:tab w:val="num" w:pos="390"/>
        <w:tab w:val="num" w:pos="1117"/>
        <w:tab w:val="left" w:pos="1195"/>
      </w:tabs>
      <w:ind w:left="1117" w:hanging="360"/>
    </w:pPr>
    <w:rPr>
      <w:rFonts w:asciiTheme="minorHAnsi" w:eastAsia="Times New Roman" w:hAnsiTheme="minorHAnsi" w:cstheme="minorBidi"/>
      <w:sz w:val="22"/>
      <w:szCs w:val="22"/>
      <w:lang w:val="en-US" w:eastAsia="zh-TW"/>
    </w:rPr>
  </w:style>
  <w:style w:type="character" w:customStyle="1" w:styleId="FigureChar1">
    <w:name w:val="Figure_# Char1"/>
    <w:uiPriority w:val="99"/>
    <w:rsid w:val="00D36BCB"/>
    <w:rPr>
      <w:rFonts w:cs="Times New Roman"/>
      <w:lang w:val="en-US" w:eastAsia="en-US" w:bidi="ar-SA"/>
    </w:rPr>
  </w:style>
  <w:style w:type="character" w:customStyle="1" w:styleId="Annex4CharCharCharCharChar">
    <w:name w:val="Annex 4 Char Char Char Char Char"/>
    <w:link w:val="Annex4CharCharCharChar"/>
    <w:uiPriority w:val="99"/>
    <w:locked/>
    <w:rsid w:val="00D36BCB"/>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D36BCB"/>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D36BCB"/>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D36BCB"/>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D36BCB"/>
    <w:pPr>
      <w:numPr>
        <w:numId w:val="18"/>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D36BCB"/>
    <w:pPr>
      <w:numPr>
        <w:numId w:val="0"/>
      </w:numPr>
    </w:pPr>
  </w:style>
  <w:style w:type="paragraph" w:customStyle="1" w:styleId="SVCNumberinglevel3">
    <w:name w:val="SVC Numbering level 3"/>
    <w:basedOn w:val="SVCNumberinglevel2"/>
    <w:uiPriority w:val="99"/>
    <w:rsid w:val="00D36BCB"/>
    <w:pPr>
      <w:numPr>
        <w:ilvl w:val="2"/>
        <w:numId w:val="18"/>
      </w:numPr>
      <w:tabs>
        <w:tab w:val="num" w:pos="360"/>
        <w:tab w:val="num" w:pos="1800"/>
        <w:tab w:val="num" w:pos="2160"/>
      </w:tabs>
      <w:ind w:left="1800"/>
    </w:pPr>
  </w:style>
  <w:style w:type="paragraph" w:customStyle="1" w:styleId="SVCNumberinglevel4">
    <w:name w:val="SVC Numbering level 4"/>
    <w:basedOn w:val="SVCNumberinglevel3"/>
    <w:uiPriority w:val="99"/>
    <w:rsid w:val="00D36BCB"/>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D36BCB"/>
    <w:pPr>
      <w:numPr>
        <w:ilvl w:val="4"/>
      </w:numPr>
      <w:tabs>
        <w:tab w:val="num" w:pos="3240"/>
        <w:tab w:val="num" w:pos="3600"/>
      </w:tabs>
      <w:ind w:left="1800" w:hanging="180"/>
    </w:pPr>
  </w:style>
  <w:style w:type="paragraph" w:customStyle="1" w:styleId="SVCIndentlevel5">
    <w:name w:val="SVC Indent level 5"/>
    <w:basedOn w:val="SVCIndentlevel4"/>
    <w:uiPriority w:val="99"/>
    <w:rsid w:val="00D36BCB"/>
    <w:pPr>
      <w:tabs>
        <w:tab w:val="clear" w:pos="1584"/>
      </w:tabs>
      <w:ind w:left="2000"/>
    </w:pPr>
  </w:style>
  <w:style w:type="paragraph" w:customStyle="1" w:styleId="SVCIndentlevel2">
    <w:name w:val="SVC Indent level 2"/>
    <w:basedOn w:val="SVCIndentlevel1"/>
    <w:uiPriority w:val="99"/>
    <w:rsid w:val="00D36BCB"/>
    <w:pPr>
      <w:ind w:left="800"/>
    </w:pPr>
  </w:style>
  <w:style w:type="paragraph" w:customStyle="1" w:styleId="SVCIndentlevel3">
    <w:name w:val="SVC Indent level 3"/>
    <w:basedOn w:val="SVCIndentlevel2"/>
    <w:uiPriority w:val="99"/>
    <w:rsid w:val="00D36BCB"/>
    <w:pPr>
      <w:tabs>
        <w:tab w:val="clear" w:pos="792"/>
      </w:tabs>
      <w:ind w:left="1200"/>
    </w:pPr>
  </w:style>
  <w:style w:type="paragraph" w:customStyle="1" w:styleId="SVCIndentlevel4">
    <w:name w:val="SVC Indent level 4"/>
    <w:uiPriority w:val="99"/>
    <w:rsid w:val="00D36BCB"/>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D36BCB"/>
    <w:pPr>
      <w:tabs>
        <w:tab w:val="clear" w:pos="403"/>
      </w:tabs>
      <w:ind w:left="403"/>
    </w:pPr>
  </w:style>
  <w:style w:type="character" w:customStyle="1" w:styleId="AVCBulletlevel1CharCharCharChar">
    <w:name w:val="AVC Bullet level 1 Char Char Char Char"/>
    <w:uiPriority w:val="99"/>
    <w:rsid w:val="00D36BCB"/>
    <w:rPr>
      <w:lang w:val="en-GB" w:eastAsia="en-US"/>
    </w:rPr>
  </w:style>
  <w:style w:type="character" w:customStyle="1" w:styleId="AVCBulletlevel2CharCharChar">
    <w:name w:val="AVC Bullet level 2 Char Char Char"/>
    <w:link w:val="AVCBulletlevel2CharChar"/>
    <w:locked/>
    <w:rsid w:val="00D36BCB"/>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D36BC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D36BCB"/>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D36BCB"/>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D36BCB"/>
    <w:rPr>
      <w:rFonts w:eastAsia="Malgun Gothic"/>
      <w:lang w:eastAsia="ko-KR"/>
    </w:rPr>
  </w:style>
  <w:style w:type="paragraph" w:customStyle="1" w:styleId="Annex4Char">
    <w:name w:val="Annex 4 Char"/>
    <w:basedOn w:val="Annex3CharChar"/>
    <w:next w:val="Normal"/>
    <w:uiPriority w:val="99"/>
    <w:rsid w:val="00D36BC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36BC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36BCB"/>
    <w:pPr>
      <w:numPr>
        <w:numId w:val="0"/>
      </w:numPr>
      <w:tabs>
        <w:tab w:val="clear" w:pos="1985"/>
        <w:tab w:val="num" w:pos="490"/>
      </w:tabs>
      <w:ind w:left="490" w:hanging="390"/>
    </w:pPr>
  </w:style>
  <w:style w:type="character" w:customStyle="1" w:styleId="TableTitleChar1">
    <w:name w:val="Table_Title Char1"/>
    <w:uiPriority w:val="99"/>
    <w:rsid w:val="00D36BCB"/>
    <w:rPr>
      <w:b/>
      <w:lang w:val="en-GB" w:eastAsia="en-US"/>
    </w:rPr>
  </w:style>
  <w:style w:type="paragraph" w:customStyle="1" w:styleId="AVCBulletlevel1Char">
    <w:name w:val="AVC Bullet level 1 Char"/>
    <w:basedOn w:val="Normal"/>
    <w:link w:val="AVCBulletlevel1CharChar1"/>
    <w:uiPriority w:val="99"/>
    <w:rsid w:val="00D36BCB"/>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D36BC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D36BCB"/>
    <w:pPr>
      <w:tabs>
        <w:tab w:val="clear" w:pos="403"/>
        <w:tab w:val="num" w:pos="360"/>
      </w:tabs>
      <w:ind w:left="360" w:hanging="360"/>
    </w:pPr>
  </w:style>
  <w:style w:type="paragraph" w:customStyle="1" w:styleId="SVCBulletslevel2Char">
    <w:name w:val="SVC Bullets level 2 Char"/>
    <w:basedOn w:val="Normal"/>
    <w:uiPriority w:val="99"/>
    <w:rsid w:val="00D36BCB"/>
    <w:rPr>
      <w:rFonts w:eastAsia="Malgun Gothic"/>
    </w:rPr>
  </w:style>
  <w:style w:type="paragraph" w:customStyle="1" w:styleId="SVCBulletslevel4">
    <w:name w:val="SVC Bullets level 4"/>
    <w:basedOn w:val="SVCBulletslevel3"/>
    <w:uiPriority w:val="99"/>
    <w:rsid w:val="00D36BCB"/>
    <w:pPr>
      <w:tabs>
        <w:tab w:val="clear" w:pos="-31680"/>
        <w:tab w:val="num" w:pos="1800"/>
      </w:tabs>
      <w:ind w:left="1800" w:hanging="360"/>
    </w:pPr>
  </w:style>
  <w:style w:type="paragraph" w:customStyle="1" w:styleId="SVCBulletslevel1Char">
    <w:name w:val="SVC Bullets level 1 Char"/>
    <w:link w:val="SVCBulletslevel1CharChar"/>
    <w:uiPriority w:val="99"/>
    <w:rsid w:val="00D36BCB"/>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D36BCB"/>
    <w:pPr>
      <w:tabs>
        <w:tab w:val="clear" w:pos="-31680"/>
        <w:tab w:val="num" w:pos="2160"/>
      </w:tabs>
      <w:ind w:left="2160" w:hanging="360"/>
    </w:pPr>
  </w:style>
  <w:style w:type="paragraph" w:customStyle="1" w:styleId="AVCEquationlevel1CharCharChar">
    <w:name w:val="AVC Equation level 1 Char Char Char"/>
    <w:basedOn w:val="Equation"/>
    <w:uiPriority w:val="99"/>
    <w:rsid w:val="00D36BC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D36BCB"/>
    <w:pPr>
      <w:tabs>
        <w:tab w:val="clear" w:pos="792"/>
      </w:tabs>
    </w:pPr>
  </w:style>
  <w:style w:type="paragraph" w:customStyle="1" w:styleId="SVCBulletslevel3Char">
    <w:name w:val="SVC Bullets level 3 Char"/>
    <w:basedOn w:val="SVCBulletslevel3"/>
    <w:uiPriority w:val="99"/>
    <w:rsid w:val="00D36BCB"/>
    <w:pPr>
      <w:tabs>
        <w:tab w:val="clear" w:pos="-31680"/>
        <w:tab w:val="num" w:pos="720"/>
      </w:tabs>
      <w:ind w:left="1224" w:hanging="1224"/>
    </w:pPr>
  </w:style>
  <w:style w:type="paragraph" w:customStyle="1" w:styleId="00BodyText">
    <w:name w:val="00 BodyText"/>
    <w:basedOn w:val="Normal"/>
    <w:link w:val="00BodyTextChar"/>
    <w:uiPriority w:val="99"/>
    <w:rsid w:val="00D36BCB"/>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D36BCB"/>
    <w:pPr>
      <w:keepNext/>
      <w:numPr>
        <w:numId w:val="2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D36BCB"/>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D36BCB"/>
    <w:pPr>
      <w:numPr>
        <w:numId w:val="6"/>
      </w:numPr>
    </w:pPr>
    <w:rPr>
      <w:rFonts w:eastAsia="Malgun Gothic"/>
    </w:rPr>
  </w:style>
  <w:style w:type="paragraph" w:customStyle="1" w:styleId="NormalITU">
    <w:name w:val="Normal_ITU"/>
    <w:basedOn w:val="Normal"/>
    <w:uiPriority w:val="99"/>
    <w:rsid w:val="00D36BCB"/>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D36BCB"/>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D36BCB"/>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D36BCB"/>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D36BCB"/>
    <w:pPr>
      <w:ind w:left="1417"/>
    </w:pPr>
  </w:style>
  <w:style w:type="character" w:customStyle="1" w:styleId="XParagraphChar">
    <w:name w:val="XParagraph Char"/>
    <w:link w:val="XParagraph"/>
    <w:uiPriority w:val="99"/>
    <w:locked/>
    <w:rsid w:val="00D36BCB"/>
    <w:rPr>
      <w:rFonts w:ascii="Times" w:eastAsia="Malgun Gothic" w:hAnsi="Times" w:cs="Times New Roman"/>
      <w:lang w:val="en-GB" w:eastAsia="en-US"/>
    </w:rPr>
  </w:style>
  <w:style w:type="paragraph" w:customStyle="1" w:styleId="XEquation2">
    <w:name w:val="XEquation2"/>
    <w:basedOn w:val="Normal"/>
    <w:uiPriority w:val="99"/>
    <w:rsid w:val="00D36BCB"/>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D36BCB"/>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36B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D36BCB"/>
    <w:pPr>
      <w:numPr>
        <w:numId w:val="21"/>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D36BCB"/>
    <w:rPr>
      <w:rFonts w:ascii="Arial" w:eastAsia="SimSun" w:hAnsi="Arial"/>
      <w:b/>
      <w:color w:val="0000FF"/>
      <w:kern w:val="2"/>
      <w:lang w:val="en-US" w:eastAsia="en-US"/>
    </w:rPr>
  </w:style>
  <w:style w:type="paragraph" w:customStyle="1" w:styleId="Bibliography1">
    <w:name w:val="Bibliography1"/>
    <w:basedOn w:val="Normal"/>
    <w:uiPriority w:val="99"/>
    <w:rsid w:val="00D36BCB"/>
    <w:pPr>
      <w:numPr>
        <w:numId w:val="22"/>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D36BCB"/>
    <w:rPr>
      <w:rFonts w:ascii="Times" w:eastAsia="Malgun Gothic" w:hAnsi="Times" w:cs="Times New Roman"/>
      <w:sz w:val="20"/>
      <w:szCs w:val="20"/>
      <w:lang w:val="en-GB" w:eastAsia="en-US"/>
    </w:rPr>
  </w:style>
  <w:style w:type="character" w:customStyle="1" w:styleId="Annex3Char1">
    <w:name w:val="Annex 3 Char1"/>
    <w:uiPriority w:val="99"/>
    <w:rsid w:val="00D36BC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D36BCB"/>
    <w:pPr>
      <w:tabs>
        <w:tab w:val="clear" w:pos="397"/>
        <w:tab w:val="clear" w:pos="792"/>
        <w:tab w:val="num" w:pos="794"/>
      </w:tabs>
      <w:ind w:left="794" w:hanging="391"/>
    </w:pPr>
  </w:style>
  <w:style w:type="character" w:customStyle="1" w:styleId="00BodyTextChar">
    <w:name w:val="00 BodyText Char"/>
    <w:link w:val="00BodyText"/>
    <w:uiPriority w:val="99"/>
    <w:locked/>
    <w:rsid w:val="00D36BCB"/>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D36B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36B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D36BCB"/>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D36BCB"/>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D36BCB"/>
    <w:pPr>
      <w:numPr>
        <w:numId w:val="7"/>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D36BCB"/>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D36BCB"/>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D36BCB"/>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36B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D36BC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D36BCB"/>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36B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36B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D36BC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D36BCB"/>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D36BCB"/>
    <w:pPr>
      <w:keepLines w:val="0"/>
      <w:numPr>
        <w:numId w:val="23"/>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D36BCB"/>
    <w:pPr>
      <w:keepLines w:val="0"/>
      <w:numPr>
        <w:numId w:val="23"/>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D36BCB"/>
    <w:pPr>
      <w:keepLines w:val="0"/>
      <w:numPr>
        <w:numId w:val="23"/>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D36BCB"/>
    <w:pPr>
      <w:keepLines w:val="0"/>
      <w:numPr>
        <w:numId w:val="23"/>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D36BCB"/>
    <w:pPr>
      <w:keepLines w:val="0"/>
      <w:numPr>
        <w:numId w:val="23"/>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D36BCB"/>
    <w:pPr>
      <w:keepNext/>
      <w:pageBreakBefore/>
      <w:numPr>
        <w:numId w:val="23"/>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D36BCB"/>
    <w:pPr>
      <w:numPr>
        <w:numId w:val="24"/>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D36BCB"/>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D36BCB"/>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D36BCB"/>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D36BCB"/>
    <w:pPr>
      <w:numPr>
        <w:numId w:val="25"/>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D36BCB"/>
    <w:pPr>
      <w:numPr>
        <w:ilvl w:val="1"/>
        <w:numId w:val="25"/>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D36BCB"/>
    <w:pPr>
      <w:numPr>
        <w:ilvl w:val="2"/>
        <w:numId w:val="25"/>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D36BCB"/>
    <w:pPr>
      <w:numPr>
        <w:ilvl w:val="3"/>
        <w:numId w:val="25"/>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D36BC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D36BCB"/>
    <w:rPr>
      <w:rFonts w:eastAsia="Malgun Gothic"/>
      <w:lang w:eastAsia="zh-CN"/>
    </w:rPr>
  </w:style>
  <w:style w:type="character" w:customStyle="1" w:styleId="DateChar">
    <w:name w:val="Date Char"/>
    <w:basedOn w:val="DefaultParagraphFont"/>
    <w:link w:val="Date"/>
    <w:uiPriority w:val="99"/>
    <w:rsid w:val="00D36BCB"/>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D36BCB"/>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D36BCB"/>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D36BCB"/>
    <w:rPr>
      <w:i/>
    </w:rPr>
  </w:style>
  <w:style w:type="paragraph" w:customStyle="1" w:styleId="Style4ptBefore0pt">
    <w:name w:val="Style 4 pt Before:  0 pt"/>
    <w:basedOn w:val="Normal"/>
    <w:uiPriority w:val="99"/>
    <w:rsid w:val="00D36BCB"/>
    <w:pPr>
      <w:spacing w:before="0"/>
    </w:pPr>
    <w:rPr>
      <w:rFonts w:eastAsia="Malgun Gothic"/>
      <w:sz w:val="24"/>
    </w:rPr>
  </w:style>
  <w:style w:type="paragraph" w:customStyle="1" w:styleId="MediumGrid1-Accent21">
    <w:name w:val="Medium Grid 1 - Accent 21"/>
    <w:basedOn w:val="Normal"/>
    <w:uiPriority w:val="34"/>
    <w:qFormat/>
    <w:rsid w:val="00D36BCB"/>
    <w:pPr>
      <w:ind w:left="720"/>
    </w:pPr>
    <w:rPr>
      <w:rFonts w:eastAsia="Malgun Gothic"/>
    </w:rPr>
  </w:style>
  <w:style w:type="paragraph" w:customStyle="1" w:styleId="ColorfulShading-Accent11">
    <w:name w:val="Colorful Shading - Accent 11"/>
    <w:hidden/>
    <w:uiPriority w:val="99"/>
    <w:semiHidden/>
    <w:rsid w:val="00D36BCB"/>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D36BCB"/>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D36BCB"/>
    <w:pPr>
      <w:ind w:left="720"/>
    </w:pPr>
    <w:rPr>
      <w:rFonts w:eastAsia="Malgun Gothic"/>
    </w:rPr>
  </w:style>
  <w:style w:type="paragraph" w:customStyle="1" w:styleId="ColorfulList-Accent12">
    <w:name w:val="Colorful List - Accent 12"/>
    <w:basedOn w:val="Normal"/>
    <w:uiPriority w:val="34"/>
    <w:qFormat/>
    <w:rsid w:val="00D36BCB"/>
    <w:pPr>
      <w:ind w:left="720"/>
      <w:textAlignment w:val="auto"/>
    </w:pPr>
    <w:rPr>
      <w:rFonts w:eastAsia="Malgun Gothic"/>
    </w:rPr>
  </w:style>
  <w:style w:type="paragraph" w:customStyle="1" w:styleId="annex-heading3">
    <w:name w:val="annex-heading3"/>
    <w:basedOn w:val="Annex3"/>
    <w:link w:val="annex-heading3Char"/>
    <w:qFormat/>
    <w:rsid w:val="00D36BCB"/>
    <w:pPr>
      <w:tabs>
        <w:tab w:val="clear" w:pos="1440"/>
        <w:tab w:val="clear" w:pos="2160"/>
      </w:tabs>
      <w:textAlignment w:val="auto"/>
    </w:pPr>
  </w:style>
  <w:style w:type="character" w:customStyle="1" w:styleId="annex-heading3Char">
    <w:name w:val="annex-heading3 Char"/>
    <w:link w:val="annex-heading3"/>
    <w:locked/>
    <w:rsid w:val="00D36BCB"/>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D36BCB"/>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D36BCB"/>
    <w:pPr>
      <w:ind w:left="720"/>
      <w:textAlignment w:val="auto"/>
    </w:pPr>
    <w:rPr>
      <w:rFonts w:eastAsia="Malgun Gothic"/>
    </w:rPr>
  </w:style>
  <w:style w:type="paragraph" w:customStyle="1" w:styleId="3N">
    <w:name w:val="3N"/>
    <w:basedOn w:val="Normal"/>
    <w:link w:val="3NChar"/>
    <w:qFormat/>
    <w:rsid w:val="00D36BCB"/>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D36BCB"/>
    <w:rPr>
      <w:rFonts w:ascii="Times New Roman" w:eastAsia="Malgun Gothic" w:hAnsi="Times New Roman" w:cs="Times New Roman"/>
      <w:sz w:val="20"/>
      <w:szCs w:val="20"/>
      <w:lang w:val="en-GB" w:eastAsia="en-US"/>
    </w:rPr>
  </w:style>
  <w:style w:type="paragraph" w:customStyle="1" w:styleId="st">
    <w:name w:val="st"/>
    <w:basedOn w:val="Normal"/>
    <w:rsid w:val="00D36BCB"/>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D36BCB"/>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D36BC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D36B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D36BCB"/>
    <w:pPr>
      <w:keepNext/>
      <w:keepLines/>
      <w:numPr>
        <w:ilvl w:val="5"/>
        <w:numId w:val="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D36BCB"/>
    <w:pPr>
      <w:spacing w:before="480"/>
      <w:jc w:val="center"/>
    </w:pPr>
    <w:rPr>
      <w:rFonts w:eastAsia="Malgun Gothic"/>
      <w:b/>
      <w:sz w:val="24"/>
    </w:rPr>
  </w:style>
  <w:style w:type="paragraph" w:customStyle="1" w:styleId="3H6">
    <w:name w:val="3H6"/>
    <w:basedOn w:val="Normal"/>
    <w:uiPriority w:val="99"/>
    <w:rsid w:val="00D36BCB"/>
    <w:pPr>
      <w:tabs>
        <w:tab w:val="num" w:pos="794"/>
      </w:tabs>
    </w:pPr>
    <w:rPr>
      <w:rFonts w:eastAsia="Malgun Gothic"/>
    </w:rPr>
  </w:style>
  <w:style w:type="paragraph" w:customStyle="1" w:styleId="3H7">
    <w:name w:val="3H7"/>
    <w:basedOn w:val="Normal"/>
    <w:uiPriority w:val="99"/>
    <w:rsid w:val="00D36BCB"/>
    <w:pPr>
      <w:tabs>
        <w:tab w:val="num" w:pos="794"/>
      </w:tabs>
    </w:pPr>
    <w:rPr>
      <w:rFonts w:eastAsia="Malgun Gothic"/>
    </w:rPr>
  </w:style>
  <w:style w:type="paragraph" w:customStyle="1" w:styleId="3H9">
    <w:name w:val="3H9"/>
    <w:basedOn w:val="Normal"/>
    <w:uiPriority w:val="99"/>
    <w:rsid w:val="00D36BCB"/>
    <w:pPr>
      <w:tabs>
        <w:tab w:val="clear" w:pos="794"/>
      </w:tabs>
    </w:pPr>
    <w:rPr>
      <w:rFonts w:eastAsia="Malgun Gothic"/>
    </w:rPr>
  </w:style>
  <w:style w:type="character" w:customStyle="1" w:styleId="hps">
    <w:name w:val="hps"/>
    <w:rsid w:val="00D36BCB"/>
  </w:style>
  <w:style w:type="paragraph" w:customStyle="1" w:styleId="3HeaderFooter">
    <w:name w:val="3HeaderFooter"/>
    <w:basedOn w:val="3N"/>
    <w:link w:val="3HeaderFooterChar"/>
    <w:qFormat/>
    <w:rsid w:val="00D36BCB"/>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D36BC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D36BCB"/>
    <w:rPr>
      <w:rFonts w:ascii="Times New Roman" w:eastAsia="Malgun Gothic" w:hAnsi="Times New Roman" w:cs="Times New Roman"/>
      <w:b/>
      <w:lang w:val="en-GB" w:eastAsia="en-US"/>
    </w:rPr>
  </w:style>
  <w:style w:type="paragraph" w:customStyle="1" w:styleId="3L1">
    <w:name w:val="3L1"/>
    <w:basedOn w:val="3H1"/>
    <w:link w:val="3L1Char"/>
    <w:qFormat/>
    <w:rsid w:val="00D36BCB"/>
    <w:pPr>
      <w:keepLines w:val="0"/>
      <w:widowControl w:val="0"/>
      <w:outlineLvl w:val="9"/>
    </w:pPr>
    <w:rPr>
      <w:bCs/>
    </w:rPr>
  </w:style>
  <w:style w:type="paragraph" w:customStyle="1" w:styleId="3H0">
    <w:name w:val="3H0"/>
    <w:next w:val="3N"/>
    <w:link w:val="3H0Char"/>
    <w:uiPriority w:val="99"/>
    <w:qFormat/>
    <w:rsid w:val="00D36BCB"/>
    <w:pPr>
      <w:keepNext/>
      <w:keepLines/>
      <w:numPr>
        <w:numId w:val="28"/>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D36BCB"/>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D36BC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D36BC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D36BCB"/>
    <w:pPr>
      <w:spacing w:after="60"/>
    </w:pPr>
    <w:rPr>
      <w:noProof/>
    </w:rPr>
  </w:style>
  <w:style w:type="character" w:customStyle="1" w:styleId="3H1Char">
    <w:name w:val="3H1 Char"/>
    <w:link w:val="3H1"/>
    <w:uiPriority w:val="99"/>
    <w:locked/>
    <w:rsid w:val="00D36BCB"/>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D36BCB"/>
    <w:pPr>
      <w:numPr>
        <w:ilvl w:val="3"/>
      </w:numPr>
      <w:tabs>
        <w:tab w:val="clear" w:pos="794"/>
        <w:tab w:val="num" w:pos="360"/>
      </w:tabs>
      <w:ind w:left="2880" w:hanging="360"/>
      <w:outlineLvl w:val="4"/>
    </w:pPr>
  </w:style>
  <w:style w:type="character" w:customStyle="1" w:styleId="3TableChar">
    <w:name w:val="3Table Char"/>
    <w:link w:val="3Table"/>
    <w:locked/>
    <w:rsid w:val="00D36BCB"/>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D36BCB"/>
    <w:pPr>
      <w:numPr>
        <w:ilvl w:val="4"/>
      </w:numPr>
      <w:tabs>
        <w:tab w:val="clear" w:pos="794"/>
        <w:tab w:val="num" w:pos="360"/>
      </w:tabs>
      <w:ind w:left="3600"/>
      <w:outlineLvl w:val="5"/>
    </w:pPr>
  </w:style>
  <w:style w:type="character" w:customStyle="1" w:styleId="3H2Char">
    <w:name w:val="3H2 Char"/>
    <w:link w:val="3H2"/>
    <w:uiPriority w:val="99"/>
    <w:locked/>
    <w:rsid w:val="00D36BCB"/>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D36BCB"/>
    <w:pPr>
      <w:numPr>
        <w:ilvl w:val="0"/>
        <w:numId w:val="0"/>
      </w:numPr>
      <w:ind w:left="794"/>
    </w:pPr>
  </w:style>
  <w:style w:type="character" w:customStyle="1" w:styleId="3H3Char">
    <w:name w:val="3H3 Char"/>
    <w:link w:val="3H3"/>
    <w:uiPriority w:val="99"/>
    <w:locked/>
    <w:rsid w:val="00D36BCB"/>
    <w:rPr>
      <w:rFonts w:ascii="Times New Roman" w:eastAsia="Malgun Gothic" w:hAnsi="Times New Roman" w:cs="Times New Roman"/>
      <w:b/>
      <w:sz w:val="20"/>
      <w:szCs w:val="20"/>
      <w:lang w:val="en-GB" w:eastAsia="en-US"/>
    </w:rPr>
  </w:style>
  <w:style w:type="character" w:customStyle="1" w:styleId="3DVCAnnexLevel0Char">
    <w:name w:val="3DVC Annex Level 0 Char"/>
    <w:rsid w:val="00D36BCB"/>
    <w:rPr>
      <w:rFonts w:ascii="Times New Roman" w:hAnsi="Times New Roman"/>
      <w:b/>
      <w:sz w:val="22"/>
      <w:lang w:val="en-GB" w:eastAsia="en-US"/>
    </w:rPr>
  </w:style>
  <w:style w:type="character" w:customStyle="1" w:styleId="3L1NoteChar">
    <w:name w:val="3L1Note Char"/>
    <w:link w:val="3L1Note"/>
    <w:locked/>
    <w:rsid w:val="00D36BCB"/>
    <w:rPr>
      <w:rFonts w:ascii="Times New Roman" w:eastAsia="Malgun Gothic" w:hAnsi="Times New Roman" w:cs="Times New Roman"/>
      <w:b/>
      <w:bCs/>
      <w:sz w:val="20"/>
      <w:szCs w:val="20"/>
      <w:lang w:val="en-GB" w:eastAsia="en-US"/>
    </w:rPr>
  </w:style>
  <w:style w:type="character" w:customStyle="1" w:styleId="3DVCLevel1Char">
    <w:name w:val="3DVC Level 1 Char"/>
    <w:rsid w:val="00D36BCB"/>
    <w:rPr>
      <w:rFonts w:ascii="Times New Roman" w:hAnsi="Times New Roman"/>
      <w:b/>
      <w:lang w:val="en-GB" w:eastAsia="en-US"/>
    </w:rPr>
  </w:style>
  <w:style w:type="paragraph" w:customStyle="1" w:styleId="3EdNotes">
    <w:name w:val="3EdNotes"/>
    <w:basedOn w:val="Normal"/>
    <w:link w:val="3EdNotesChar"/>
    <w:uiPriority w:val="99"/>
    <w:qFormat/>
    <w:rsid w:val="00D36BCB"/>
    <w:pPr>
      <w:numPr>
        <w:numId w:val="26"/>
      </w:numPr>
      <w:tabs>
        <w:tab w:val="clear" w:pos="794"/>
        <w:tab w:val="left" w:pos="284"/>
      </w:tabs>
      <w:spacing w:before="0"/>
    </w:pPr>
    <w:rPr>
      <w:rFonts w:eastAsia="Malgun Gothic"/>
    </w:rPr>
  </w:style>
  <w:style w:type="character" w:customStyle="1" w:styleId="3H4Char">
    <w:name w:val="3H4 Char"/>
    <w:link w:val="3H4"/>
    <w:uiPriority w:val="99"/>
    <w:locked/>
    <w:rsid w:val="00D36BCB"/>
    <w:rPr>
      <w:rFonts w:ascii="Times New Roman" w:eastAsia="Malgun Gothic" w:hAnsi="Times New Roman" w:cs="Times New Roman"/>
      <w:b/>
      <w:sz w:val="20"/>
      <w:szCs w:val="20"/>
      <w:lang w:val="en-GB" w:eastAsia="en-US"/>
    </w:rPr>
  </w:style>
  <w:style w:type="character" w:customStyle="1" w:styleId="3DVCLevel2Char">
    <w:name w:val="3DVC Level 2 Char"/>
    <w:rsid w:val="00D36BCB"/>
    <w:rPr>
      <w:rFonts w:ascii="Times New Roman" w:hAnsi="Times New Roman"/>
      <w:b/>
      <w:lang w:val="en-GB"/>
    </w:rPr>
  </w:style>
  <w:style w:type="character" w:customStyle="1" w:styleId="3EdNotesChar">
    <w:name w:val="3EdNotes Char"/>
    <w:link w:val="3EdNotes"/>
    <w:uiPriority w:val="99"/>
    <w:locked/>
    <w:rsid w:val="00D36BCB"/>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D36BCB"/>
    <w:pPr>
      <w:keepNext/>
      <w:jc w:val="center"/>
      <w:outlineLvl w:val="0"/>
    </w:pPr>
    <w:rPr>
      <w:b/>
      <w:caps/>
      <w:sz w:val="24"/>
      <w:szCs w:val="24"/>
    </w:rPr>
  </w:style>
  <w:style w:type="character" w:customStyle="1" w:styleId="3TOCLOFLOTChar">
    <w:name w:val="3TOCLOFLOT Char"/>
    <w:link w:val="3TOCLOFLOT"/>
    <w:locked/>
    <w:rsid w:val="00D36BCB"/>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D36BCB"/>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D36BCB"/>
    <w:rPr>
      <w:rFonts w:ascii="Times New Roman" w:hAnsi="Times New Roman"/>
      <w:b/>
      <w:lang w:val="en-GB"/>
    </w:rPr>
  </w:style>
  <w:style w:type="paragraph" w:customStyle="1" w:styleId="3S0">
    <w:name w:val="3S0"/>
    <w:basedOn w:val="Normal"/>
    <w:link w:val="3S0Char"/>
    <w:uiPriority w:val="99"/>
    <w:qFormat/>
    <w:rsid w:val="00D36BCB"/>
    <w:pPr>
      <w:ind w:left="794" w:hanging="794"/>
    </w:pPr>
    <w:rPr>
      <w:rFonts w:eastAsia="Malgun Gothic"/>
    </w:rPr>
  </w:style>
  <w:style w:type="character" w:customStyle="1" w:styleId="3H0Char">
    <w:name w:val="3H0 Char"/>
    <w:link w:val="3H0"/>
    <w:uiPriority w:val="99"/>
    <w:locked/>
    <w:rsid w:val="00D36BCB"/>
    <w:rPr>
      <w:rFonts w:ascii="Times New Roman" w:eastAsia="Malgun Gothic" w:hAnsi="Times New Roman" w:cs="Times New Roman"/>
      <w:b/>
      <w:szCs w:val="20"/>
      <w:lang w:val="en-GB" w:eastAsia="en-US"/>
    </w:rPr>
  </w:style>
  <w:style w:type="character" w:customStyle="1" w:styleId="3DVCLevel4Char">
    <w:name w:val="3DVC Level 4 Char"/>
    <w:rsid w:val="00D36BCB"/>
    <w:rPr>
      <w:rFonts w:ascii="Times New Roman" w:hAnsi="Times New Roman"/>
      <w:b/>
      <w:lang w:val="en-GB"/>
    </w:rPr>
  </w:style>
  <w:style w:type="character" w:customStyle="1" w:styleId="3S0Char">
    <w:name w:val="3S0 Char"/>
    <w:link w:val="3S0"/>
    <w:uiPriority w:val="99"/>
    <w:locked/>
    <w:rsid w:val="00D36BCB"/>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D36BCB"/>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D36BCB"/>
    <w:pPr>
      <w:numPr>
        <w:numId w:val="29"/>
      </w:numPr>
      <w:tabs>
        <w:tab w:val="left" w:pos="794"/>
      </w:tabs>
    </w:pPr>
  </w:style>
  <w:style w:type="paragraph" w:customStyle="1" w:styleId="4H1">
    <w:name w:val="4H1"/>
    <w:basedOn w:val="3N"/>
    <w:link w:val="4H1Char"/>
    <w:qFormat/>
    <w:rsid w:val="00D36BCB"/>
    <w:pPr>
      <w:numPr>
        <w:ilvl w:val="1"/>
        <w:numId w:val="29"/>
      </w:numPr>
    </w:pPr>
    <w:rPr>
      <w:b/>
    </w:rPr>
  </w:style>
  <w:style w:type="character" w:customStyle="1" w:styleId="4H0Char">
    <w:name w:val="4H0 Char"/>
    <w:link w:val="4H0"/>
    <w:locked/>
    <w:rsid w:val="00D36BCB"/>
    <w:rPr>
      <w:rFonts w:ascii="Times New Roman" w:eastAsia="Malgun Gothic" w:hAnsi="Times New Roman" w:cs="Times New Roman"/>
      <w:b/>
      <w:szCs w:val="20"/>
      <w:lang w:val="en-GB" w:eastAsia="en-US"/>
    </w:rPr>
  </w:style>
  <w:style w:type="paragraph" w:customStyle="1" w:styleId="4H2">
    <w:name w:val="4H2"/>
    <w:basedOn w:val="Normal"/>
    <w:rsid w:val="00D36BCB"/>
    <w:pPr>
      <w:numPr>
        <w:ilvl w:val="2"/>
        <w:numId w:val="29"/>
      </w:numPr>
    </w:pPr>
    <w:rPr>
      <w:rFonts w:eastAsia="Malgun Gothic"/>
    </w:rPr>
  </w:style>
  <w:style w:type="character" w:customStyle="1" w:styleId="4H1Char">
    <w:name w:val="4H1 Char"/>
    <w:link w:val="4H1"/>
    <w:locked/>
    <w:rsid w:val="00D36BCB"/>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D36BCB"/>
    <w:rPr>
      <w:smallCaps/>
      <w:color w:val="C0504D"/>
      <w:u w:val="single"/>
    </w:rPr>
  </w:style>
  <w:style w:type="paragraph" w:customStyle="1" w:styleId="3N0">
    <w:name w:val="3N0"/>
    <w:basedOn w:val="Normal"/>
    <w:link w:val="3N0Char"/>
    <w:qFormat/>
    <w:rsid w:val="00D36BCB"/>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D36BCB"/>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D36BCB"/>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D36BC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D36BCB"/>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D36BCB"/>
    <w:rPr>
      <w:rFonts w:ascii="Cambria" w:eastAsia="SimSun" w:hAnsi="Cambria" w:cs="Times New Roman"/>
      <w:sz w:val="24"/>
      <w:szCs w:val="24"/>
      <w:shd w:val="pct20" w:color="auto" w:fill="auto"/>
      <w:lang w:val="en-GB" w:eastAsia="en-US"/>
    </w:rPr>
  </w:style>
  <w:style w:type="character" w:customStyle="1" w:styleId="summary">
    <w:name w:val="summary"/>
    <w:rsid w:val="00D36BCB"/>
  </w:style>
  <w:style w:type="paragraph" w:customStyle="1" w:styleId="Bibliography3">
    <w:name w:val="Bibliography3"/>
    <w:basedOn w:val="Normal"/>
    <w:uiPriority w:val="99"/>
    <w:rsid w:val="00D36B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D36B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D36B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D36B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D36B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D36BCB"/>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D36BCB"/>
    <w:rPr>
      <w:rFonts w:ascii="Calibri" w:eastAsia="SimSun" w:hAnsi="Calibri" w:cs="Consolas"/>
      <w:szCs w:val="21"/>
      <w:lang w:eastAsia="en-US"/>
    </w:rPr>
  </w:style>
  <w:style w:type="paragraph" w:customStyle="1" w:styleId="ColorfulShading-Accent14">
    <w:name w:val="Colorful Shading - Accent 14"/>
    <w:hidden/>
    <w:uiPriority w:val="99"/>
    <w:semiHidden/>
    <w:rsid w:val="00D36BCB"/>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D36B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D36BCB"/>
    <w:pPr>
      <w:ind w:left="720" w:hanging="794"/>
    </w:pPr>
    <w:rPr>
      <w:rFonts w:eastAsia="Malgun Gothic"/>
    </w:rPr>
  </w:style>
  <w:style w:type="paragraph" w:customStyle="1" w:styleId="Bibliography9">
    <w:name w:val="Bibliography9"/>
    <w:basedOn w:val="Normal"/>
    <w:uiPriority w:val="99"/>
    <w:rsid w:val="00D36B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D36B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D36BC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D36BCB"/>
    <w:pPr>
      <w:numPr>
        <w:numId w:val="18"/>
      </w:numPr>
    </w:pPr>
  </w:style>
  <w:style w:type="numbering" w:customStyle="1" w:styleId="AVCBullet">
    <w:name w:val="AVC Bullet"/>
    <w:rsid w:val="00D36BCB"/>
    <w:pPr>
      <w:numPr>
        <w:numId w:val="11"/>
      </w:numPr>
    </w:pPr>
  </w:style>
  <w:style w:type="numbering" w:customStyle="1" w:styleId="3DHeading">
    <w:name w:val="3D Heading"/>
    <w:uiPriority w:val="99"/>
    <w:rsid w:val="00D36BCB"/>
    <w:pPr>
      <w:numPr>
        <w:numId w:val="27"/>
      </w:numPr>
    </w:pPr>
  </w:style>
  <w:style w:type="numbering" w:customStyle="1" w:styleId="SVCBullets">
    <w:name w:val="SVC Bullets"/>
    <w:rsid w:val="00D36BCB"/>
    <w:pPr>
      <w:numPr>
        <w:numId w:val="9"/>
      </w:numPr>
    </w:pPr>
  </w:style>
  <w:style w:type="numbering" w:customStyle="1" w:styleId="SVCIndent">
    <w:name w:val="SVC Indent"/>
    <w:rsid w:val="00D36BCB"/>
    <w:pPr>
      <w:numPr>
        <w:numId w:val="19"/>
      </w:numPr>
    </w:pPr>
  </w:style>
  <w:style w:type="numbering" w:styleId="1ai">
    <w:name w:val="Outline List 1"/>
    <w:basedOn w:val="NoList"/>
    <w:uiPriority w:val="99"/>
    <w:unhideWhenUsed/>
    <w:rsid w:val="00D36BCB"/>
  </w:style>
  <w:style w:type="numbering" w:customStyle="1" w:styleId="NoList1">
    <w:name w:val="No List1"/>
    <w:next w:val="NoList"/>
    <w:uiPriority w:val="99"/>
    <w:semiHidden/>
    <w:unhideWhenUsed/>
    <w:rsid w:val="00D36BCB"/>
  </w:style>
  <w:style w:type="numbering" w:customStyle="1" w:styleId="SVCNumbers1">
    <w:name w:val="SVC Numbers1"/>
    <w:rsid w:val="00D36BCB"/>
  </w:style>
  <w:style w:type="numbering" w:customStyle="1" w:styleId="AVCBullet1">
    <w:name w:val="AVC Bullet1"/>
    <w:rsid w:val="00D36BCB"/>
  </w:style>
  <w:style w:type="numbering" w:customStyle="1" w:styleId="SVCBullets1">
    <w:name w:val="SVC Bullets1"/>
    <w:rsid w:val="00D36BCB"/>
  </w:style>
  <w:style w:type="numbering" w:customStyle="1" w:styleId="SVCIndent1">
    <w:name w:val="SVC Indent1"/>
    <w:rsid w:val="00D36BCB"/>
  </w:style>
  <w:style w:type="numbering" w:customStyle="1" w:styleId="1ai1">
    <w:name w:val="1 / a / i1"/>
    <w:basedOn w:val="NoList"/>
    <w:next w:val="1ai"/>
    <w:uiPriority w:val="99"/>
    <w:semiHidden/>
    <w:unhideWhenUsed/>
    <w:locked/>
    <w:rsid w:val="00D36BCB"/>
  </w:style>
  <w:style w:type="numbering" w:styleId="111111">
    <w:name w:val="Outline List 2"/>
    <w:basedOn w:val="NoList"/>
    <w:uiPriority w:val="99"/>
    <w:unhideWhenUsed/>
    <w:rsid w:val="00D36BCB"/>
  </w:style>
  <w:style w:type="numbering" w:customStyle="1" w:styleId="3DHeading1">
    <w:name w:val="3D Heading1"/>
    <w:uiPriority w:val="99"/>
    <w:rsid w:val="00D36BCB"/>
  </w:style>
  <w:style w:type="numbering" w:styleId="ArticleSection">
    <w:name w:val="Outline List 3"/>
    <w:basedOn w:val="NoList"/>
    <w:uiPriority w:val="99"/>
    <w:unhideWhenUsed/>
    <w:rsid w:val="00D36BCB"/>
  </w:style>
  <w:style w:type="paragraph" w:customStyle="1" w:styleId="Rec0">
    <w:name w:val="Rec"/>
    <w:basedOn w:val="Title"/>
    <w:rsid w:val="00D36BCB"/>
  </w:style>
  <w:style w:type="character" w:customStyle="1" w:styleId="Note1CharCharCharCharCharCharChar">
    <w:name w:val="Note 1 Char Char Char Char Char Char Char"/>
    <w:uiPriority w:val="99"/>
    <w:rsid w:val="00D36BCB"/>
    <w:rPr>
      <w:rFonts w:cs="Times New Roman"/>
      <w:sz w:val="18"/>
      <w:szCs w:val="18"/>
      <w:lang w:val="en-GB" w:eastAsia="en-US"/>
    </w:rPr>
  </w:style>
  <w:style w:type="character" w:customStyle="1" w:styleId="Note1CharCharCharCharCharCharChar1">
    <w:name w:val="Note 1 Char Char Char Char Char Char Char1"/>
    <w:uiPriority w:val="99"/>
    <w:rsid w:val="00D36BCB"/>
    <w:rPr>
      <w:rFonts w:eastAsia="Batang" w:cs="Times New Roman"/>
      <w:sz w:val="18"/>
      <w:szCs w:val="18"/>
      <w:lang w:val="en-GB" w:eastAsia="en-US" w:bidi="ar-SA"/>
    </w:rPr>
  </w:style>
  <w:style w:type="character" w:customStyle="1" w:styleId="Note3Char">
    <w:name w:val="Note 3 Char"/>
    <w:uiPriority w:val="99"/>
    <w:rsid w:val="00D36BCB"/>
    <w:rPr>
      <w:rFonts w:eastAsia="Batang" w:cs="Times New Roman"/>
      <w:sz w:val="18"/>
      <w:szCs w:val="18"/>
      <w:lang w:val="en-GB" w:eastAsia="en-US" w:bidi="ar-SA"/>
    </w:rPr>
  </w:style>
  <w:style w:type="character" w:customStyle="1" w:styleId="Annex2Char">
    <w:name w:val="Annex 2 Char"/>
    <w:link w:val="Annex2"/>
    <w:uiPriority w:val="99"/>
    <w:rsid w:val="00D36BCB"/>
    <w:rPr>
      <w:rFonts w:ascii="Times New Roman" w:eastAsia="Malgun Gothic" w:hAnsi="Times New Roman" w:cs="Times New Roman"/>
      <w:b/>
      <w:bCs/>
      <w:lang w:val="en-GB" w:eastAsia="en-US"/>
    </w:rPr>
  </w:style>
  <w:style w:type="character" w:customStyle="1" w:styleId="Annex3Char2">
    <w:name w:val="Annex 3 Char2"/>
    <w:link w:val="Annex3"/>
    <w:rsid w:val="00D36BCB"/>
    <w:rPr>
      <w:rFonts w:ascii="Times New Roman" w:eastAsia="Malgun Gothic" w:hAnsi="Times New Roman" w:cs="Times New Roman"/>
      <w:b/>
      <w:bCs/>
      <w:sz w:val="20"/>
      <w:szCs w:val="20"/>
      <w:lang w:val="en-GB" w:eastAsia="en-US"/>
    </w:rPr>
  </w:style>
  <w:style w:type="character" w:styleId="PlaceholderText">
    <w:name w:val="Placeholder Text"/>
    <w:uiPriority w:val="99"/>
    <w:rsid w:val="00D36BCB"/>
    <w:rPr>
      <w:color w:val="808080"/>
    </w:rPr>
  </w:style>
  <w:style w:type="paragraph" w:customStyle="1" w:styleId="Text">
    <w:name w:val="Text"/>
    <w:basedOn w:val="Normal"/>
    <w:uiPriority w:val="99"/>
    <w:rsid w:val="00D36BCB"/>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D36BC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D36BCB"/>
    <w:rPr>
      <w:rFonts w:eastAsia="Malgun Gothic"/>
    </w:rPr>
  </w:style>
  <w:style w:type="character" w:customStyle="1" w:styleId="EquationTabChar">
    <w:name w:val="EquationTab Char"/>
    <w:link w:val="EquationTab"/>
    <w:rsid w:val="00D36BCB"/>
    <w:rPr>
      <w:rFonts w:ascii="Times New Roman" w:eastAsia="Malgun Gothic" w:hAnsi="Times New Roman" w:cs="Times New Roman"/>
      <w:sz w:val="20"/>
      <w:szCs w:val="20"/>
      <w:lang w:val="en-GB" w:eastAsia="en-US"/>
    </w:rPr>
  </w:style>
  <w:style w:type="paragraph" w:customStyle="1" w:styleId="3H8">
    <w:name w:val="3H8"/>
    <w:basedOn w:val="Normal"/>
    <w:uiPriority w:val="99"/>
    <w:rsid w:val="00D36BCB"/>
    <w:pPr>
      <w:tabs>
        <w:tab w:val="clear" w:pos="794"/>
      </w:tabs>
    </w:pPr>
    <w:rPr>
      <w:rFonts w:eastAsia="Malgun Gothic"/>
    </w:rPr>
  </w:style>
  <w:style w:type="paragraph" w:customStyle="1" w:styleId="3DVCAnnexSem0">
    <w:name w:val="3DVC Annex Sem 0"/>
    <w:basedOn w:val="Normal"/>
    <w:link w:val="3DVCAnnexSem0Char"/>
    <w:rsid w:val="00D36BCB"/>
    <w:pPr>
      <w:ind w:left="794" w:hanging="794"/>
    </w:pPr>
    <w:rPr>
      <w:rFonts w:eastAsia="Malgun Gothic"/>
    </w:rPr>
  </w:style>
  <w:style w:type="character" w:customStyle="1" w:styleId="3DVCAnnexSem0Char">
    <w:name w:val="3DVC Annex Sem 0 Char"/>
    <w:link w:val="3DVCAnnexSem0"/>
    <w:rsid w:val="00D36BCB"/>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D36BCB"/>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D36BCB"/>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D36BCB"/>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D36BCB"/>
    <w:pPr>
      <w:numPr>
        <w:ilvl w:val="1"/>
      </w:numPr>
    </w:pPr>
  </w:style>
  <w:style w:type="character" w:customStyle="1" w:styleId="3D0Char">
    <w:name w:val="3D0 Char"/>
    <w:link w:val="3D0"/>
    <w:uiPriority w:val="99"/>
    <w:rsid w:val="00D36BCB"/>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D36BCB"/>
    <w:pPr>
      <w:numPr>
        <w:ilvl w:val="2"/>
      </w:numPr>
      <w:tabs>
        <w:tab w:val="clear" w:pos="794"/>
        <w:tab w:val="left" w:pos="1072"/>
      </w:tabs>
      <w:ind w:left="1071"/>
    </w:pPr>
    <w:rPr>
      <w:lang w:eastAsia="ko-KR"/>
    </w:rPr>
  </w:style>
  <w:style w:type="character" w:customStyle="1" w:styleId="3D1Char">
    <w:name w:val="3D1 Char"/>
    <w:link w:val="3D1"/>
    <w:uiPriority w:val="99"/>
    <w:rsid w:val="00D36BCB"/>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D36BCB"/>
    <w:pPr>
      <w:numPr>
        <w:ilvl w:val="3"/>
      </w:numPr>
      <w:tabs>
        <w:tab w:val="clear" w:pos="1072"/>
        <w:tab w:val="clear" w:pos="1191"/>
      </w:tabs>
    </w:pPr>
  </w:style>
  <w:style w:type="character" w:customStyle="1" w:styleId="3D2Char">
    <w:name w:val="3D2 Char"/>
    <w:link w:val="3D2"/>
    <w:uiPriority w:val="99"/>
    <w:rsid w:val="00D36BCB"/>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D36BCB"/>
    <w:pPr>
      <w:numPr>
        <w:ilvl w:val="4"/>
      </w:numPr>
      <w:tabs>
        <w:tab w:val="clear" w:pos="1588"/>
      </w:tabs>
    </w:pPr>
  </w:style>
  <w:style w:type="character" w:customStyle="1" w:styleId="3D3Char">
    <w:name w:val="3D3 Char"/>
    <w:link w:val="3D3"/>
    <w:uiPriority w:val="99"/>
    <w:rsid w:val="00D36BCB"/>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D36BCB"/>
    <w:pPr>
      <w:numPr>
        <w:ilvl w:val="5"/>
      </w:numPr>
      <w:tabs>
        <w:tab w:val="clear" w:pos="1985"/>
      </w:tabs>
    </w:pPr>
  </w:style>
  <w:style w:type="character" w:customStyle="1" w:styleId="3D4Char">
    <w:name w:val="3D4 Char"/>
    <w:link w:val="3D4"/>
    <w:uiPriority w:val="99"/>
    <w:rsid w:val="00D36BCB"/>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D36BCB"/>
    <w:pPr>
      <w:numPr>
        <w:ilvl w:val="6"/>
      </w:numPr>
      <w:tabs>
        <w:tab w:val="clear" w:pos="2381"/>
      </w:tabs>
    </w:pPr>
  </w:style>
  <w:style w:type="character" w:customStyle="1" w:styleId="3D5Char">
    <w:name w:val="3D5 Char"/>
    <w:link w:val="3D5"/>
    <w:uiPriority w:val="99"/>
    <w:rsid w:val="00D36BCB"/>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D36BC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D36BCB"/>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D36BCB"/>
    <w:pPr>
      <w:numPr>
        <w:ilvl w:val="1"/>
        <w:numId w:val="35"/>
      </w:numPr>
      <w:tabs>
        <w:tab w:val="num" w:pos="360"/>
        <w:tab w:val="num" w:pos="697"/>
      </w:tabs>
      <w:ind w:left="0" w:firstLine="0"/>
    </w:pPr>
  </w:style>
  <w:style w:type="paragraph" w:customStyle="1" w:styleId="3U0">
    <w:name w:val="3U0"/>
    <w:basedOn w:val="3N0"/>
    <w:uiPriority w:val="99"/>
    <w:qFormat/>
    <w:rsid w:val="00D36BCB"/>
    <w:pPr>
      <w:numPr>
        <w:numId w:val="35"/>
      </w:numPr>
      <w:tabs>
        <w:tab w:val="num" w:pos="360"/>
      </w:tabs>
      <w:ind w:left="0" w:firstLine="0"/>
    </w:pPr>
  </w:style>
  <w:style w:type="paragraph" w:customStyle="1" w:styleId="3U2">
    <w:name w:val="3U2"/>
    <w:basedOn w:val="3U1"/>
    <w:uiPriority w:val="99"/>
    <w:qFormat/>
    <w:rsid w:val="00D36BCB"/>
    <w:pPr>
      <w:numPr>
        <w:ilvl w:val="2"/>
      </w:numPr>
      <w:tabs>
        <w:tab w:val="num" w:pos="360"/>
        <w:tab w:val="num" w:pos="697"/>
        <w:tab w:val="num" w:pos="1054"/>
      </w:tabs>
      <w:ind w:left="0" w:firstLine="0"/>
    </w:pPr>
  </w:style>
  <w:style w:type="paragraph" w:customStyle="1" w:styleId="3U3">
    <w:name w:val="3U3"/>
    <w:basedOn w:val="3U2"/>
    <w:uiPriority w:val="99"/>
    <w:qFormat/>
    <w:rsid w:val="00D36BCB"/>
    <w:pPr>
      <w:numPr>
        <w:ilvl w:val="3"/>
      </w:numPr>
      <w:tabs>
        <w:tab w:val="num" w:pos="360"/>
        <w:tab w:val="num" w:pos="697"/>
        <w:tab w:val="num" w:pos="1411"/>
      </w:tabs>
      <w:ind w:left="0" w:firstLine="0"/>
    </w:pPr>
  </w:style>
  <w:style w:type="paragraph" w:customStyle="1" w:styleId="3U4">
    <w:name w:val="3U4"/>
    <w:basedOn w:val="3U3"/>
    <w:uiPriority w:val="99"/>
    <w:qFormat/>
    <w:rsid w:val="00D36BCB"/>
    <w:pPr>
      <w:numPr>
        <w:ilvl w:val="4"/>
      </w:numPr>
      <w:tabs>
        <w:tab w:val="num" w:pos="360"/>
        <w:tab w:val="num" w:pos="697"/>
        <w:tab w:val="num" w:pos="1768"/>
      </w:tabs>
      <w:ind w:left="0" w:firstLine="0"/>
    </w:pPr>
  </w:style>
  <w:style w:type="paragraph" w:customStyle="1" w:styleId="3U5">
    <w:name w:val="3U5"/>
    <w:basedOn w:val="3U4"/>
    <w:uiPriority w:val="99"/>
    <w:qFormat/>
    <w:rsid w:val="00D36BCB"/>
    <w:pPr>
      <w:numPr>
        <w:ilvl w:val="5"/>
      </w:numPr>
      <w:tabs>
        <w:tab w:val="num" w:pos="360"/>
        <w:tab w:val="num" w:pos="697"/>
        <w:tab w:val="num" w:pos="2125"/>
      </w:tabs>
      <w:ind w:left="0" w:firstLine="0"/>
    </w:pPr>
  </w:style>
  <w:style w:type="paragraph" w:customStyle="1" w:styleId="3U6">
    <w:name w:val="3U6"/>
    <w:basedOn w:val="3U5"/>
    <w:uiPriority w:val="99"/>
    <w:qFormat/>
    <w:rsid w:val="00D36BCB"/>
    <w:pPr>
      <w:numPr>
        <w:ilvl w:val="6"/>
      </w:numPr>
      <w:tabs>
        <w:tab w:val="num" w:pos="360"/>
        <w:tab w:val="num" w:pos="697"/>
        <w:tab w:val="num" w:pos="2482"/>
      </w:tabs>
      <w:ind w:left="0" w:firstLine="0"/>
    </w:pPr>
  </w:style>
  <w:style w:type="paragraph" w:customStyle="1" w:styleId="3U7">
    <w:name w:val="3U7"/>
    <w:basedOn w:val="Normal"/>
    <w:uiPriority w:val="99"/>
    <w:qFormat/>
    <w:rsid w:val="00D36BCB"/>
    <w:pPr>
      <w:numPr>
        <w:ilvl w:val="7"/>
        <w:numId w:val="35"/>
      </w:numPr>
    </w:pPr>
    <w:rPr>
      <w:rFonts w:eastAsia="Malgun Gothic"/>
    </w:rPr>
  </w:style>
  <w:style w:type="paragraph" w:customStyle="1" w:styleId="3U8">
    <w:name w:val="3U8"/>
    <w:basedOn w:val="3U7"/>
    <w:uiPriority w:val="99"/>
    <w:qFormat/>
    <w:rsid w:val="00D36BCB"/>
    <w:pPr>
      <w:numPr>
        <w:ilvl w:val="8"/>
      </w:numPr>
    </w:pPr>
  </w:style>
  <w:style w:type="character" w:styleId="Strong">
    <w:name w:val="Strong"/>
    <w:uiPriority w:val="22"/>
    <w:qFormat/>
    <w:rsid w:val="00D36BCB"/>
    <w:rPr>
      <w:b/>
      <w:bCs/>
    </w:rPr>
  </w:style>
  <w:style w:type="paragraph" w:customStyle="1" w:styleId="3D7">
    <w:name w:val="3D7"/>
    <w:basedOn w:val="Normal"/>
    <w:uiPriority w:val="99"/>
    <w:rsid w:val="00D36BCB"/>
    <w:pPr>
      <w:numPr>
        <w:ilvl w:val="7"/>
        <w:numId w:val="31"/>
      </w:numPr>
    </w:pPr>
    <w:rPr>
      <w:rFonts w:eastAsia="Malgun Gothic"/>
    </w:rPr>
  </w:style>
  <w:style w:type="paragraph" w:customStyle="1" w:styleId="3D8">
    <w:name w:val="3D8"/>
    <w:basedOn w:val="Normal"/>
    <w:uiPriority w:val="99"/>
    <w:rsid w:val="00D36BCB"/>
    <w:pPr>
      <w:numPr>
        <w:ilvl w:val="8"/>
        <w:numId w:val="31"/>
      </w:numPr>
    </w:pPr>
    <w:rPr>
      <w:rFonts w:eastAsia="Malgun Gothic"/>
    </w:rPr>
  </w:style>
  <w:style w:type="paragraph" w:customStyle="1" w:styleId="3E0">
    <w:name w:val="3E0"/>
    <w:basedOn w:val="3N0"/>
    <w:uiPriority w:val="99"/>
    <w:qFormat/>
    <w:rsid w:val="00D36BCB"/>
    <w:pPr>
      <w:numPr>
        <w:numId w:val="36"/>
      </w:numPr>
      <w:tabs>
        <w:tab w:val="num" w:pos="360"/>
        <w:tab w:val="center" w:pos="4865"/>
        <w:tab w:val="right" w:pos="9730"/>
      </w:tabs>
      <w:jc w:val="left"/>
    </w:pPr>
  </w:style>
  <w:style w:type="numbering" w:customStyle="1" w:styleId="3Dash">
    <w:name w:val="3Dash"/>
    <w:uiPriority w:val="99"/>
    <w:rsid w:val="00D36BCB"/>
    <w:pPr>
      <w:numPr>
        <w:numId w:val="32"/>
      </w:numPr>
    </w:pPr>
  </w:style>
  <w:style w:type="paragraph" w:customStyle="1" w:styleId="3E1">
    <w:name w:val="3E1"/>
    <w:basedOn w:val="3E0"/>
    <w:uiPriority w:val="99"/>
    <w:qFormat/>
    <w:rsid w:val="00D36BCB"/>
    <w:pPr>
      <w:numPr>
        <w:ilvl w:val="1"/>
      </w:numPr>
      <w:tabs>
        <w:tab w:val="num" w:pos="360"/>
      </w:tabs>
      <w:ind w:left="0"/>
    </w:pPr>
  </w:style>
  <w:style w:type="paragraph" w:customStyle="1" w:styleId="3E2">
    <w:name w:val="3E2"/>
    <w:basedOn w:val="3E1"/>
    <w:uiPriority w:val="99"/>
    <w:qFormat/>
    <w:rsid w:val="00D36BCB"/>
    <w:pPr>
      <w:numPr>
        <w:ilvl w:val="2"/>
      </w:numPr>
      <w:tabs>
        <w:tab w:val="num" w:pos="360"/>
      </w:tabs>
      <w:ind w:left="0"/>
    </w:pPr>
  </w:style>
  <w:style w:type="paragraph" w:customStyle="1" w:styleId="3E3">
    <w:name w:val="3E3"/>
    <w:basedOn w:val="Normal"/>
    <w:uiPriority w:val="99"/>
    <w:qFormat/>
    <w:rsid w:val="00D36BCB"/>
    <w:pPr>
      <w:numPr>
        <w:ilvl w:val="3"/>
        <w:numId w:val="3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D36BCB"/>
    <w:pPr>
      <w:numPr>
        <w:ilvl w:val="4"/>
        <w:numId w:val="3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D36BCB"/>
    <w:pPr>
      <w:numPr>
        <w:ilvl w:val="5"/>
        <w:numId w:val="3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D36BCB"/>
    <w:pPr>
      <w:numPr>
        <w:ilvl w:val="6"/>
        <w:numId w:val="3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D36BCB"/>
    <w:pPr>
      <w:numPr>
        <w:ilvl w:val="7"/>
        <w:numId w:val="3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D36BCB"/>
    <w:pPr>
      <w:numPr>
        <w:ilvl w:val="8"/>
        <w:numId w:val="3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D36BCB"/>
    <w:pPr>
      <w:numPr>
        <w:numId w:val="33"/>
      </w:numPr>
    </w:pPr>
  </w:style>
  <w:style w:type="numbering" w:customStyle="1" w:styleId="3DNumbering">
    <w:name w:val="3D Numbering"/>
    <w:uiPriority w:val="99"/>
    <w:rsid w:val="00D36BCB"/>
    <w:pPr>
      <w:numPr>
        <w:numId w:val="34"/>
      </w:numPr>
    </w:pPr>
  </w:style>
  <w:style w:type="character" w:customStyle="1" w:styleId="3TabsChar">
    <w:name w:val="3 Tabs Char"/>
    <w:link w:val="3Tabs"/>
    <w:rsid w:val="00D36BCB"/>
    <w:rPr>
      <w:rFonts w:ascii="Times New Roman" w:eastAsia="Malgun Gothic" w:hAnsi="Times New Roman" w:cs="Times New Roman"/>
      <w:bCs/>
      <w:sz w:val="20"/>
      <w:szCs w:val="20"/>
      <w:lang w:eastAsia="en-US"/>
    </w:rPr>
  </w:style>
  <w:style w:type="paragraph" w:customStyle="1" w:styleId="3N4">
    <w:name w:val="3N4"/>
    <w:basedOn w:val="3N0"/>
    <w:link w:val="3N4Char"/>
    <w:qFormat/>
    <w:rsid w:val="00D36BCB"/>
    <w:pPr>
      <w:ind w:left="1429"/>
    </w:pPr>
  </w:style>
  <w:style w:type="paragraph" w:customStyle="1" w:styleId="3N3">
    <w:name w:val="3N3"/>
    <w:basedOn w:val="3N4"/>
    <w:link w:val="3N3Char"/>
    <w:qFormat/>
    <w:rsid w:val="00D36BCB"/>
    <w:pPr>
      <w:ind w:left="1072"/>
    </w:pPr>
  </w:style>
  <w:style w:type="paragraph" w:customStyle="1" w:styleId="3N1">
    <w:name w:val="3N1"/>
    <w:basedOn w:val="3N0"/>
    <w:link w:val="3N1Char"/>
    <w:qFormat/>
    <w:rsid w:val="00D36BCB"/>
    <w:pPr>
      <w:ind w:left="357"/>
    </w:pPr>
    <w:rPr>
      <w:lang w:eastAsia="ko-KR"/>
    </w:rPr>
  </w:style>
  <w:style w:type="character" w:customStyle="1" w:styleId="3N4Char">
    <w:name w:val="3N4 Char"/>
    <w:link w:val="3N4"/>
    <w:rsid w:val="00D36BCB"/>
    <w:rPr>
      <w:rFonts w:ascii="Times New Roman" w:eastAsia="Malgun Gothic" w:hAnsi="Times New Roman" w:cs="Times New Roman"/>
      <w:sz w:val="20"/>
      <w:szCs w:val="20"/>
      <w:lang w:val="en-GB" w:eastAsia="en-US"/>
    </w:rPr>
  </w:style>
  <w:style w:type="character" w:customStyle="1" w:styleId="3N3Char">
    <w:name w:val="3N3 Char"/>
    <w:link w:val="3N3"/>
    <w:rsid w:val="00D36BCB"/>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D36BCB"/>
    <w:pPr>
      <w:ind w:left="714"/>
    </w:pPr>
  </w:style>
  <w:style w:type="character" w:customStyle="1" w:styleId="3N1Char">
    <w:name w:val="3N1 Char"/>
    <w:link w:val="3N1"/>
    <w:rsid w:val="00D36BCB"/>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D36BCB"/>
    <w:pPr>
      <w:ind w:left="1786"/>
    </w:pPr>
  </w:style>
  <w:style w:type="character" w:customStyle="1" w:styleId="3N2Char">
    <w:name w:val="3N2 Char"/>
    <w:link w:val="3N2"/>
    <w:rsid w:val="00D36BCB"/>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D36BCB"/>
    <w:pPr>
      <w:ind w:left="2143"/>
    </w:pPr>
  </w:style>
  <w:style w:type="character" w:customStyle="1" w:styleId="3N5Char">
    <w:name w:val="3N5 Char"/>
    <w:link w:val="3N5"/>
    <w:rsid w:val="00D36BCB"/>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D36BCB"/>
    <w:pPr>
      <w:ind w:left="2500"/>
    </w:pPr>
  </w:style>
  <w:style w:type="character" w:customStyle="1" w:styleId="3N6Char">
    <w:name w:val="3N6 Char"/>
    <w:link w:val="3N6"/>
    <w:rsid w:val="00D36BCB"/>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D36BCB"/>
    <w:pPr>
      <w:ind w:left="2858"/>
    </w:pPr>
  </w:style>
  <w:style w:type="character" w:customStyle="1" w:styleId="3N7Char">
    <w:name w:val="3N7 Char"/>
    <w:link w:val="3N7"/>
    <w:rsid w:val="00D36BCB"/>
    <w:rPr>
      <w:rFonts w:ascii="Times New Roman" w:eastAsia="Malgun Gothic" w:hAnsi="Times New Roman" w:cs="Times New Roman"/>
      <w:sz w:val="20"/>
      <w:szCs w:val="20"/>
      <w:lang w:val="en-GB" w:eastAsia="en-US"/>
    </w:rPr>
  </w:style>
  <w:style w:type="character" w:customStyle="1" w:styleId="3N8Char">
    <w:name w:val="3N8 Char"/>
    <w:link w:val="3N8"/>
    <w:rsid w:val="00D36BCB"/>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D36BC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D36BCB"/>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D36BCB"/>
    <w:pPr>
      <w:numPr>
        <w:numId w:val="0"/>
      </w:numPr>
      <w:tabs>
        <w:tab w:val="num" w:pos="1915"/>
      </w:tabs>
      <w:ind w:left="1915" w:hanging="720"/>
    </w:pPr>
    <w:rPr>
      <w:lang w:val="en-CA"/>
    </w:rPr>
  </w:style>
  <w:style w:type="character" w:customStyle="1" w:styleId="3DNoteChar">
    <w:name w:val="3D Note Char"/>
    <w:link w:val="3DNote"/>
    <w:uiPriority w:val="99"/>
    <w:rsid w:val="00D36BCB"/>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D36BCB"/>
    <w:pPr>
      <w:spacing w:line="240" w:lineRule="auto"/>
      <w:ind w:left="288"/>
    </w:pPr>
    <w:rPr>
      <w:rFonts w:eastAsia="Malgun Gothic"/>
    </w:rPr>
  </w:style>
  <w:style w:type="character" w:customStyle="1" w:styleId="NoteChar2">
    <w:name w:val="Note Char2"/>
    <w:link w:val="Note"/>
    <w:rsid w:val="00D36BCB"/>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D36BCB"/>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D36BCB"/>
    <w:rPr>
      <w:b/>
      <w:sz w:val="22"/>
      <w:szCs w:val="22"/>
      <w:lang w:val="en-CA"/>
    </w:rPr>
  </w:style>
  <w:style w:type="character" w:customStyle="1" w:styleId="3AmdHeadChar">
    <w:name w:val="3 Amd Head Char"/>
    <w:link w:val="3AmdHead"/>
    <w:rsid w:val="00D36BCB"/>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D36BCB"/>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6BCB"/>
    <w:rPr>
      <w:smallCaps/>
      <w:color w:val="C0504D"/>
      <w:u w:val="single"/>
    </w:rPr>
  </w:style>
  <w:style w:type="paragraph" w:customStyle="1" w:styleId="GridTable31">
    <w:name w:val="Grid Table 31"/>
    <w:basedOn w:val="Heading1"/>
    <w:next w:val="Normal"/>
    <w:uiPriority w:val="39"/>
    <w:unhideWhenUsed/>
    <w:qFormat/>
    <w:rsid w:val="00D36BCB"/>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6BCB"/>
    <w:rPr>
      <w:rFonts w:ascii="Cambria" w:eastAsia="SimSun" w:hAnsi="Cambria" w:cs="Times New Roman"/>
      <w:b/>
      <w:bCs/>
      <w:i/>
      <w:iCs/>
      <w:sz w:val="28"/>
      <w:szCs w:val="28"/>
      <w:lang w:val="en-GB" w:eastAsia="en-US"/>
    </w:rPr>
  </w:style>
  <w:style w:type="character" w:customStyle="1" w:styleId="Heading1Char2">
    <w:name w:val="Heading 1 Char2"/>
    <w:uiPriority w:val="99"/>
    <w:rsid w:val="00D36BC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6BC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6BCB"/>
    <w:rPr>
      <w:rFonts w:ascii="Times New Roman" w:hAnsi="Times New Roman"/>
      <w:lang w:val="en-GB"/>
    </w:rPr>
  </w:style>
  <w:style w:type="paragraph" w:customStyle="1" w:styleId="FigureCaption">
    <w:name w:val="Figure Caption"/>
    <w:basedOn w:val="Normal"/>
    <w:uiPriority w:val="99"/>
    <w:qFormat/>
    <w:rsid w:val="00D36BCB"/>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6BCB"/>
    <w:rPr>
      <w:color w:val="808080"/>
    </w:rPr>
  </w:style>
  <w:style w:type="paragraph" w:customStyle="1" w:styleId="zzSTDTitle">
    <w:name w:val="zzSTDTitle"/>
    <w:basedOn w:val="Normal"/>
    <w:next w:val="Normal"/>
    <w:rsid w:val="00D36BCB"/>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6BCB"/>
  </w:style>
  <w:style w:type="numbering" w:customStyle="1" w:styleId="NoList2">
    <w:name w:val="No List2"/>
    <w:next w:val="NoList"/>
    <w:semiHidden/>
    <w:rsid w:val="00D36BCB"/>
  </w:style>
  <w:style w:type="character" w:customStyle="1" w:styleId="apple-converted-space">
    <w:name w:val="apple-converted-space"/>
    <w:rsid w:val="00D36BCB"/>
  </w:style>
  <w:style w:type="table" w:customStyle="1" w:styleId="TableGrid3">
    <w:name w:val="Table Grid3"/>
    <w:basedOn w:val="TableNormal"/>
    <w:next w:val="TableGrid"/>
    <w:rsid w:val="00D36BC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6BCB"/>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D36BCB"/>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6BCB"/>
  </w:style>
  <w:style w:type="paragraph" w:customStyle="1" w:styleId="MediumList2-Accent23">
    <w:name w:val="Medium List 2 - Accent 23"/>
    <w:hidden/>
    <w:uiPriority w:val="71"/>
    <w:rsid w:val="00D36BCB"/>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D36BCB"/>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D36BCB"/>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6BCB"/>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6BCB"/>
    <w:rPr>
      <w:rFonts w:ascii="Times" w:eastAsia="BatangChe" w:hAnsi="Times" w:cs="Times New Roman"/>
      <w:sz w:val="24"/>
      <w:szCs w:val="20"/>
      <w:lang w:eastAsia="en-US"/>
    </w:rPr>
  </w:style>
  <w:style w:type="character" w:customStyle="1" w:styleId="UnresolvedMention2">
    <w:name w:val="Unresolved Mention2"/>
    <w:basedOn w:val="DefaultParagraphFont"/>
    <w:uiPriority w:val="99"/>
    <w:semiHidden/>
    <w:unhideWhenUsed/>
    <w:rsid w:val="00D36BCB"/>
    <w:rPr>
      <w:color w:val="605E5C"/>
      <w:shd w:val="clear" w:color="auto" w:fill="E1DFDD"/>
    </w:rPr>
  </w:style>
  <w:style w:type="table" w:customStyle="1" w:styleId="TableGrid4">
    <w:name w:val="Table Grid4"/>
    <w:basedOn w:val="TableNormal"/>
    <w:next w:val="TableGrid"/>
    <w:rsid w:val="00D36BCB"/>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D36BCB"/>
    <w:rPr>
      <w:rFonts w:ascii="Times New Roman" w:eastAsia="SimSun" w:hAnsi="Times New Roman" w:cs="Times New Roman"/>
      <w:sz w:val="20"/>
      <w:szCs w:val="20"/>
      <w:lang w:val="en-GB" w:eastAsia="en-US"/>
    </w:rPr>
  </w:style>
  <w:style w:type="paragraph" w:customStyle="1" w:styleId="Default">
    <w:name w:val="Default"/>
    <w:rsid w:val="00D36BCB"/>
    <w:pPr>
      <w:widowControl w:val="0"/>
      <w:autoSpaceDE w:val="0"/>
      <w:autoSpaceDN w:val="0"/>
      <w:adjustRightInd w:val="0"/>
      <w:spacing w:after="0" w:line="240" w:lineRule="auto"/>
    </w:pPr>
    <w:rPr>
      <w:rFonts w:ascii="Times New Roman" w:eastAsia="SimSun" w:hAnsi="Times New Roman" w:cs="Times New Roman"/>
      <w:color w:val="000000"/>
      <w:sz w:val="24"/>
      <w:szCs w:val="24"/>
      <w:lang w:eastAsia="en-US"/>
    </w:rPr>
  </w:style>
  <w:style w:type="paragraph" w:customStyle="1" w:styleId="n">
    <w:name w:val="n"/>
    <w:basedOn w:val="Normalaftertitle0"/>
    <w:rsid w:val="00D36BCB"/>
  </w:style>
  <w:style w:type="table" w:customStyle="1" w:styleId="1">
    <w:name w:val="표 구분선1"/>
    <w:basedOn w:val="TableNormal"/>
    <w:next w:val="TableGrid"/>
    <w:rsid w:val="00D36BCB"/>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D36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2420</Words>
  <Characters>13798</Characters>
  <Application>Microsoft Office Word</Application>
  <DocSecurity>0</DocSecurity>
  <Lines>114</Lines>
  <Paragraphs>32</Paragraphs>
  <ScaleCrop>false</ScaleCrop>
  <Company/>
  <LinksUpToDate>false</LinksUpToDate>
  <CharactersWithSpaces>16186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12</cp:revision>
  <dcterms:created xsi:type="dcterms:W3CDTF">2019-06-19T23:25:00Z</dcterms:created>
  <dcterms:modified xsi:type="dcterms:W3CDTF">2019-06-19T23:56:00Z</dcterms:modified>
</cp:coreProperties>
</file>