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:rsidTr="000962AC">
        <w:tc>
          <w:tcPr>
            <w:tcW w:w="6300" w:type="dxa"/>
          </w:tcPr>
          <w:p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6298E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:rsidR="008A4B4C" w:rsidRPr="005B217D" w:rsidRDefault="00E61DAC" w:rsidP="00307DC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C2410F">
              <w:rPr>
                <w:lang w:val="en-CA"/>
              </w:rPr>
              <w:t>-</w:t>
            </w:r>
            <w:del w:id="0" w:author="Alexey Filippov" w:date="2019-07-05T12:21:00Z">
              <w:r w:rsidR="00C2410F" w:rsidDel="00307DC8">
                <w:rPr>
                  <w:lang w:val="en-CA"/>
                </w:rPr>
                <w:delText>O0597</w:delText>
              </w:r>
            </w:del>
            <w:ins w:id="1" w:author="Alexey Filippov" w:date="2019-07-05T12:21:00Z">
              <w:r w:rsidR="00307DC8">
                <w:rPr>
                  <w:lang w:val="en-CA"/>
                </w:rPr>
                <w:t>O</w:t>
              </w:r>
            </w:ins>
            <w:ins w:id="2" w:author="Xiaoyu Xiu" w:date="2019-07-05T04:19:00Z">
              <w:r w:rsidR="00F0154C">
                <w:rPr>
                  <w:lang w:val="en-CA"/>
                </w:rPr>
                <w:t>0597-v1</w:t>
              </w:r>
            </w:ins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E61DAC" w:rsidRPr="00A138EA" w:rsidRDefault="00617A58" w:rsidP="009D7CE6">
            <w:pPr>
              <w:spacing w:before="60" w:after="60"/>
              <w:rPr>
                <w:b/>
                <w:szCs w:val="22"/>
                <w:lang w:eastAsia="zh-CN"/>
              </w:rPr>
            </w:pPr>
            <w:ins w:id="3" w:author="Alexey Filippov" w:date="2019-07-05T12:25:00Z">
              <w:r>
                <w:rPr>
                  <w:b/>
                  <w:szCs w:val="22"/>
                  <w:lang w:val="en-CA"/>
                </w:rPr>
                <w:t>AHG17/</w:t>
              </w:r>
            </w:ins>
            <w:r w:rsidR="00D67781">
              <w:rPr>
                <w:b/>
                <w:szCs w:val="22"/>
                <w:lang w:val="en-CA"/>
              </w:rPr>
              <w:t>CE</w:t>
            </w:r>
            <w:r w:rsidR="00A138EA">
              <w:rPr>
                <w:b/>
                <w:szCs w:val="22"/>
                <w:lang w:val="en-CA"/>
              </w:rPr>
              <w:t>3/8-related:</w:t>
            </w:r>
            <w:r w:rsidR="00143104">
              <w:rPr>
                <w:b/>
                <w:szCs w:val="22"/>
                <w:lang w:val="en-CA"/>
              </w:rPr>
              <w:t xml:space="preserve"> </w:t>
            </w:r>
            <w:r w:rsidR="008B0995">
              <w:rPr>
                <w:rFonts w:hint="eastAsia"/>
                <w:b/>
                <w:szCs w:val="22"/>
                <w:lang w:val="en-CA" w:eastAsia="zh-CN"/>
              </w:rPr>
              <w:t>O</w:t>
            </w:r>
            <w:r w:rsidR="008B0995">
              <w:rPr>
                <w:b/>
                <w:szCs w:val="22"/>
                <w:lang w:val="en-CA" w:eastAsia="zh-CN"/>
              </w:rPr>
              <w:t>n signaling of PDPC enabling/disabling flag in SPS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E61DAC" w:rsidRDefault="0055623E">
            <w:pPr>
              <w:spacing w:before="60" w:after="60"/>
              <w:rPr>
                <w:ins w:id="4" w:author="Alexey Filippov" w:date="2019-07-05T12:20:00Z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 Xiu, Yi-Wen Chen, Tsung-Chuan Ma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0D4798">
              <w:rPr>
                <w:szCs w:val="22"/>
                <w:lang w:val="de-DE" w:eastAsia="zh-TW"/>
              </w:rPr>
              <w:t>Hong-Jheng Jhu</w:t>
            </w:r>
            <w:r>
              <w:rPr>
                <w:szCs w:val="22"/>
                <w:lang w:val="de-DE" w:eastAsia="zh-TW"/>
              </w:rPr>
              <w:t xml:space="preserve">, </w:t>
            </w:r>
            <w:r>
              <w:rPr>
                <w:szCs w:val="22"/>
                <w:lang w:val="en-CA"/>
              </w:rPr>
              <w:t>Xianglin Wang</w:t>
            </w:r>
            <w:del w:id="5" w:author="Alexey Filippov" w:date="2019-07-05T12:21:00Z">
              <w:r w:rsidDel="00307DC8">
                <w:rPr>
                  <w:szCs w:val="22"/>
                  <w:lang w:val="en-CA"/>
                </w:rPr>
                <w:delText xml:space="preserve"> </w:delText>
              </w:r>
            </w:del>
          </w:p>
          <w:p w:rsidR="00307DC8" w:rsidRDefault="00307DC8">
            <w:pPr>
              <w:spacing w:before="60" w:after="60"/>
              <w:rPr>
                <w:ins w:id="6" w:author="Alexey Filippov" w:date="2019-07-05T12:21:00Z"/>
                <w:szCs w:val="22"/>
                <w:lang w:val="en-CA"/>
              </w:rPr>
            </w:pPr>
          </w:p>
          <w:p w:rsidR="00307DC8" w:rsidRPr="005B217D" w:rsidRDefault="00307DC8">
            <w:pPr>
              <w:spacing w:before="60" w:after="60"/>
              <w:rPr>
                <w:szCs w:val="22"/>
                <w:lang w:val="en-CA"/>
              </w:rPr>
            </w:pPr>
            <w:ins w:id="7" w:author="Alexey Filippov" w:date="2019-07-05T12:20:00Z">
              <w:r>
                <w:rPr>
                  <w:szCs w:val="22"/>
                  <w:lang w:val="en-CA"/>
                </w:rPr>
                <w:t xml:space="preserve">Alexey Filippov, Vasily Rufitskiy, </w:t>
              </w:r>
            </w:ins>
            <w:ins w:id="8" w:author="Alexey Filippov" w:date="2019-07-05T12:21:00Z">
              <w:r>
                <w:rPr>
                  <w:szCs w:val="22"/>
                  <w:lang w:val="en-CA"/>
                </w:rPr>
                <w:t>Elena Alshina</w:t>
              </w:r>
            </w:ins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:rsidR="00E61DAC" w:rsidRDefault="00E61DAC" w:rsidP="005952A5">
            <w:pPr>
              <w:spacing w:before="60" w:after="60"/>
              <w:rPr>
                <w:ins w:id="9" w:author="Alexey Filippov" w:date="2019-07-05T12:18:00Z"/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="005D28D8">
              <w:rPr>
                <w:szCs w:val="22"/>
                <w:lang w:val="en-CA"/>
              </w:rPr>
              <w:t>1-858-209-3851</w:t>
            </w:r>
            <w:r w:rsidRPr="005B217D">
              <w:rPr>
                <w:szCs w:val="22"/>
                <w:lang w:val="en-CA"/>
              </w:rPr>
              <w:br/>
            </w:r>
            <w:r w:rsidR="00D725BB">
              <w:rPr>
                <w:szCs w:val="22"/>
                <w:lang w:val="en-CA"/>
              </w:rPr>
              <w:t>{</w:t>
            </w:r>
            <w:proofErr w:type="spellStart"/>
            <w:r w:rsidR="00D725BB">
              <w:rPr>
                <w:szCs w:val="22"/>
                <w:lang w:val="en-CA"/>
              </w:rPr>
              <w:t>xiaoyuxiu</w:t>
            </w:r>
            <w:proofErr w:type="spellEnd"/>
            <w:r w:rsidR="00D725BB">
              <w:rPr>
                <w:szCs w:val="22"/>
                <w:lang w:val="en-CA"/>
              </w:rPr>
              <w:t xml:space="preserve">, </w:t>
            </w:r>
            <w:proofErr w:type="spellStart"/>
            <w:r w:rsidR="00D725BB">
              <w:rPr>
                <w:szCs w:val="22"/>
                <w:lang w:val="en-CA"/>
              </w:rPr>
              <w:t>yiwenchen</w:t>
            </w:r>
            <w:proofErr w:type="spellEnd"/>
            <w:r w:rsidR="00D725BB">
              <w:rPr>
                <w:szCs w:val="22"/>
                <w:lang w:val="en-CA"/>
              </w:rPr>
              <w:t xml:space="preserve">, </w:t>
            </w:r>
            <w:proofErr w:type="spellStart"/>
            <w:r w:rsidR="00D725BB">
              <w:rPr>
                <w:szCs w:val="22"/>
                <w:lang w:val="en-CA"/>
              </w:rPr>
              <w:t>tsung-chuanma</w:t>
            </w:r>
            <w:proofErr w:type="spellEnd"/>
            <w:r w:rsidR="00D725BB">
              <w:rPr>
                <w:szCs w:val="22"/>
                <w:lang w:val="en-CA"/>
              </w:rPr>
              <w:t xml:space="preserve">, </w:t>
            </w:r>
            <w:proofErr w:type="spellStart"/>
            <w:r w:rsidR="00D725BB" w:rsidRPr="000D4798">
              <w:rPr>
                <w:szCs w:val="22"/>
                <w:lang w:val="en-CA"/>
              </w:rPr>
              <w:t>jhuhong-jheng</w:t>
            </w:r>
            <w:proofErr w:type="spellEnd"/>
            <w:r w:rsidR="00D725BB">
              <w:rPr>
                <w:szCs w:val="22"/>
                <w:lang w:val="en-CA"/>
              </w:rPr>
              <w:t xml:space="preserve">, </w:t>
            </w:r>
            <w:proofErr w:type="spellStart"/>
            <w:r w:rsidR="00D725BB">
              <w:rPr>
                <w:szCs w:val="22"/>
                <w:lang w:val="en-CA"/>
              </w:rPr>
              <w:t>xianglinwang</w:t>
            </w:r>
            <w:proofErr w:type="spellEnd"/>
            <w:r w:rsidR="006E0B6C">
              <w:fldChar w:fldCharType="begin"/>
            </w:r>
            <w:r w:rsidR="006E0B6C">
              <w:instrText xml:space="preserve"> HYPERLINK "mailto:%7d@kwai.com" </w:instrText>
            </w:r>
            <w:r w:rsidR="006E0B6C">
              <w:fldChar w:fldCharType="separate"/>
            </w:r>
            <w:r w:rsidR="00D725BB" w:rsidRPr="00FE5210">
              <w:rPr>
                <w:szCs w:val="22"/>
              </w:rPr>
              <w:t>}@kwai.com</w:t>
            </w:r>
            <w:r w:rsidR="006E0B6C">
              <w:rPr>
                <w:szCs w:val="22"/>
              </w:rPr>
              <w:fldChar w:fldCharType="end"/>
            </w:r>
          </w:p>
          <w:p w:rsidR="00307DC8" w:rsidRDefault="00307DC8" w:rsidP="00307DC8">
            <w:pPr>
              <w:spacing w:before="60" w:after="60"/>
              <w:rPr>
                <w:ins w:id="10" w:author="Alexey Filippov" w:date="2019-07-05T12:18:00Z"/>
                <w:szCs w:val="22"/>
                <w:lang w:val="en-CA"/>
              </w:rPr>
            </w:pPr>
            <w:ins w:id="11" w:author="Alexey Filippov" w:date="2019-07-05T12:18:00Z">
              <w:r w:rsidRPr="0026609A">
                <w:rPr>
                  <w:szCs w:val="22"/>
                  <w:lang w:val="en-CA"/>
                </w:rPr>
                <w:t>{</w:t>
              </w:r>
              <w:r w:rsidRPr="0026609A">
                <w:fldChar w:fldCharType="begin"/>
              </w:r>
              <w:r w:rsidRPr="0026609A">
                <w:instrText xml:space="preserve"> HYPERLINK "mailto:alexey.filippov@huawei.com" </w:instrText>
              </w:r>
              <w:r w:rsidRPr="0026609A">
                <w:fldChar w:fldCharType="separate"/>
              </w:r>
              <w:proofErr w:type="spellStart"/>
              <w:proofErr w:type="gramStart"/>
              <w:r w:rsidRPr="0026609A">
                <w:t>alexey.filippov</w:t>
              </w:r>
            </w:ins>
            <w:proofErr w:type="spellEnd"/>
            <w:proofErr w:type="gramEnd"/>
            <w:ins w:id="12" w:author="Alexey Filippov" w:date="2019-07-05T12:19:00Z">
              <w:r w:rsidRPr="0026609A">
                <w:t xml:space="preserve">, </w:t>
              </w:r>
            </w:ins>
            <w:ins w:id="13" w:author="Alexey Filippov" w:date="2019-07-05T12:18:00Z">
              <w:r w:rsidRPr="0026609A">
                <w:fldChar w:fldCharType="end"/>
              </w:r>
            </w:ins>
          </w:p>
          <w:p w:rsidR="00307DC8" w:rsidRPr="005B217D" w:rsidRDefault="00307DC8" w:rsidP="00307DC8">
            <w:pPr>
              <w:spacing w:before="60" w:after="60"/>
              <w:rPr>
                <w:szCs w:val="22"/>
                <w:lang w:val="en-CA"/>
              </w:rPr>
            </w:pPr>
            <w:ins w:id="14" w:author="Alexey Filippov" w:date="2019-07-05T12:18:00Z">
              <w:r w:rsidRPr="0026609A">
                <w:rPr>
                  <w:lang w:val="en-CA"/>
                </w:rPr>
                <w:fldChar w:fldCharType="begin"/>
              </w:r>
              <w:r w:rsidRPr="0026609A">
                <w:rPr>
                  <w:lang w:val="en-CA"/>
                </w:rPr>
                <w:instrText xml:space="preserve"> HYPERLINK "mailto:vasily.rufitskiy@huawei.com" </w:instrText>
              </w:r>
              <w:r w:rsidRPr="0026609A">
                <w:rPr>
                  <w:lang w:val="en-CA"/>
                </w:rPr>
                <w:fldChar w:fldCharType="separate"/>
              </w:r>
              <w:r w:rsidRPr="0026609A">
                <w:rPr>
                  <w:lang w:val="en-CA"/>
                </w:rPr>
                <w:t>vasily.rufitskiy</w:t>
              </w:r>
              <w:r w:rsidRPr="0026609A">
                <w:rPr>
                  <w:lang w:val="en-CA"/>
                </w:rPr>
                <w:fldChar w:fldCharType="end"/>
              </w:r>
            </w:ins>
            <w:ins w:id="15" w:author="Alexey Filippov" w:date="2019-07-05T12:20:00Z">
              <w:r w:rsidRPr="0026609A">
                <w:rPr>
                  <w:lang w:val="en-CA"/>
                </w:rPr>
                <w:t>, elena.alshina</w:t>
              </w:r>
            </w:ins>
            <w:ins w:id="16" w:author="Alexey Filippov" w:date="2019-07-05T12:18:00Z">
              <w:r w:rsidRPr="0026609A">
                <w:rPr>
                  <w:szCs w:val="22"/>
                  <w:lang w:val="en-CA"/>
                </w:rPr>
                <w:t>}</w:t>
              </w:r>
            </w:ins>
            <w:ins w:id="17" w:author="Alexey Filippov" w:date="2019-07-05T12:19:00Z">
              <w:r w:rsidRPr="0026609A">
                <w:rPr>
                  <w:szCs w:val="22"/>
                  <w:lang w:val="en-CA"/>
                </w:rPr>
                <w:t>@huawei.com</w:t>
              </w:r>
            </w:ins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E61DAC" w:rsidRPr="005B217D" w:rsidRDefault="00B11C1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  <w:ins w:id="18" w:author="Alexey Filippov" w:date="2019-07-05T12:17:00Z">
              <w:r w:rsidR="00307DC8">
                <w:rPr>
                  <w:szCs w:val="22"/>
                  <w:lang w:val="en-CA"/>
                </w:rPr>
                <w:t>, Huawei Technologies Co.</w:t>
              </w:r>
            </w:ins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3F170B" w:rsidRDefault="003F170B" w:rsidP="00DC1E21">
      <w:pPr>
        <w:rPr>
          <w:lang w:val="en-CA"/>
        </w:rPr>
      </w:pPr>
      <w:r>
        <w:rPr>
          <w:lang w:val="en-CA"/>
        </w:rPr>
        <w:t>This contribution proposes to introduc</w:t>
      </w:r>
      <w:ins w:id="19" w:author="Alexey Filippov" w:date="2019-07-05T12:21:00Z">
        <w:r w:rsidR="00307DC8">
          <w:rPr>
            <w:lang w:val="en-CA"/>
          </w:rPr>
          <w:t>e</w:t>
        </w:r>
      </w:ins>
      <w:del w:id="20" w:author="Alexey Filippov" w:date="2019-07-05T12:21:00Z">
        <w:r w:rsidR="00A2085B" w:rsidDel="00307DC8">
          <w:rPr>
            <w:lang w:val="en-CA"/>
          </w:rPr>
          <w:delText>ing</w:delText>
        </w:r>
      </w:del>
      <w:r>
        <w:rPr>
          <w:lang w:val="en-CA"/>
        </w:rPr>
        <w:t xml:space="preserve"> one control flag in sequence parameter set (SPS) to adaptively enable/disable position dependent intra prediction combination (PDPC)</w:t>
      </w:r>
      <w:r>
        <w:rPr>
          <w:rFonts w:hint="eastAsia"/>
          <w:lang w:val="en-CA" w:eastAsia="zh-CN"/>
        </w:rPr>
        <w:t>.</w:t>
      </w:r>
      <w:r w:rsidR="00F67402">
        <w:rPr>
          <w:lang w:val="en-CA" w:eastAsia="zh-CN"/>
        </w:rPr>
        <w:t xml:space="preserve"> When the flag is off, all the decoding </w:t>
      </w:r>
      <w:r w:rsidR="00696D23">
        <w:rPr>
          <w:lang w:val="en-CA" w:eastAsia="zh-CN"/>
        </w:rPr>
        <w:t>process</w:t>
      </w:r>
      <w:r w:rsidR="006315EA">
        <w:rPr>
          <w:lang w:val="en-CA" w:eastAsia="zh-CN"/>
        </w:rPr>
        <w:t xml:space="preserve"> of the </w:t>
      </w:r>
      <w:r w:rsidR="00696D23">
        <w:rPr>
          <w:lang w:val="en-CA" w:eastAsia="zh-CN"/>
        </w:rPr>
        <w:t>PDPC are bypassed.</w:t>
      </w:r>
      <w:r w:rsidR="00BE1DDF">
        <w:rPr>
          <w:lang w:val="en-CA" w:eastAsia="zh-CN"/>
        </w:rPr>
        <w:t xml:space="preserve"> </w:t>
      </w:r>
      <w:r w:rsidR="00BE1DDF">
        <w:rPr>
          <w:lang w:val="en-CA"/>
        </w:rPr>
        <w:t>Experimental results show</w:t>
      </w:r>
      <w:r w:rsidR="008651E9">
        <w:rPr>
          <w:lang w:val="en-CA"/>
        </w:rPr>
        <w:t xml:space="preserve"> </w:t>
      </w:r>
      <w:r w:rsidR="00574161">
        <w:rPr>
          <w:lang w:val="en-CA"/>
        </w:rPr>
        <w:t xml:space="preserve">that </w:t>
      </w:r>
      <w:r w:rsidR="0007062F">
        <w:rPr>
          <w:lang w:val="en-CA"/>
        </w:rPr>
        <w:t>sequence</w:t>
      </w:r>
      <w:r w:rsidR="006315EA">
        <w:rPr>
          <w:lang w:val="en-CA"/>
        </w:rPr>
        <w:t>-level</w:t>
      </w:r>
      <w:r w:rsidR="0007062F">
        <w:rPr>
          <w:lang w:val="en-CA"/>
        </w:rPr>
        <w:t xml:space="preserve"> adaptive</w:t>
      </w:r>
      <w:r w:rsidR="008651E9">
        <w:rPr>
          <w:lang w:val="en-CA"/>
        </w:rPr>
        <w:t xml:space="preserve"> enabling/disabling</w:t>
      </w:r>
      <w:r w:rsidR="0007062F">
        <w:rPr>
          <w:lang w:val="en-CA"/>
        </w:rPr>
        <w:t xml:space="preserve"> of</w:t>
      </w:r>
      <w:r w:rsidR="008651E9">
        <w:rPr>
          <w:lang w:val="en-CA"/>
        </w:rPr>
        <w:t xml:space="preserve"> the PDPC</w:t>
      </w:r>
      <w:r w:rsidR="0007062F">
        <w:rPr>
          <w:lang w:val="en-CA"/>
        </w:rPr>
        <w:t xml:space="preserve"> </w:t>
      </w:r>
      <w:r w:rsidR="008651E9">
        <w:rPr>
          <w:lang w:val="en-CA"/>
        </w:rPr>
        <w:t>provides 0.27% and 1.2% BD-rate savings</w:t>
      </w:r>
      <w:r w:rsidR="00EE2104">
        <w:rPr>
          <w:lang w:val="en-CA"/>
        </w:rPr>
        <w:t xml:space="preserve"> for Class F and TGM </w:t>
      </w:r>
      <w:r w:rsidR="006315EA">
        <w:rPr>
          <w:lang w:val="en-CA"/>
        </w:rPr>
        <w:t xml:space="preserve">test </w:t>
      </w:r>
      <w:r w:rsidR="00EE2104">
        <w:rPr>
          <w:lang w:val="en-CA"/>
        </w:rPr>
        <w:t>sequences for AI configuration.</w:t>
      </w:r>
      <w:r w:rsidR="008651E9">
        <w:rPr>
          <w:lang w:val="en-CA"/>
        </w:rPr>
        <w:t xml:space="preserve"> </w:t>
      </w:r>
    </w:p>
    <w:p w:rsidR="00745F6B" w:rsidRPr="0035150B" w:rsidRDefault="00745F6B" w:rsidP="0035150B">
      <w:pPr>
        <w:pStyle w:val="Heading1"/>
        <w:ind w:left="360" w:hanging="360"/>
        <w:rPr>
          <w:lang w:val="en-CA"/>
        </w:rPr>
      </w:pPr>
      <w:r w:rsidRPr="0035150B">
        <w:rPr>
          <w:lang w:val="en-CA"/>
        </w:rPr>
        <w:t>Introduction</w:t>
      </w:r>
    </w:p>
    <w:p w:rsidR="000065DD" w:rsidRDefault="000065DD" w:rsidP="000065DD">
      <w:pPr>
        <w:rPr>
          <w:szCs w:val="22"/>
          <w:lang w:val="en-CA"/>
        </w:rPr>
      </w:pPr>
      <w:r>
        <w:rPr>
          <w:szCs w:val="22"/>
          <w:lang w:val="en-CA"/>
        </w:rPr>
        <w:t>For the intra prediction in VVC specification draft 5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_Ref11629529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position dependent intra prediction combination (PDPC) is forcibly applied when one current coding unit (CU) is predicted by Planar, DC, </w:t>
      </w:r>
      <w:r w:rsidRPr="00510694">
        <w:rPr>
          <w:szCs w:val="22"/>
        </w:rPr>
        <w:t xml:space="preserve">horizontal, vertical, bottom-left angular mode and its </w:t>
      </w:r>
      <w:r>
        <w:rPr>
          <w:iCs/>
          <w:szCs w:val="22"/>
        </w:rPr>
        <w:t>eight</w:t>
      </w:r>
      <w:r w:rsidRPr="00510694">
        <w:rPr>
          <w:szCs w:val="22"/>
        </w:rPr>
        <w:t xml:space="preserve"> adjacent angular modes, and top-right angular mode and its </w:t>
      </w:r>
      <w:r>
        <w:rPr>
          <w:iCs/>
          <w:szCs w:val="22"/>
        </w:rPr>
        <w:t>eight</w:t>
      </w:r>
      <w:r w:rsidRPr="00510694">
        <w:rPr>
          <w:szCs w:val="22"/>
        </w:rPr>
        <w:t xml:space="preserve"> adjacent angular modes</w:t>
      </w:r>
      <w:r>
        <w:rPr>
          <w:szCs w:val="22"/>
        </w:rPr>
        <w:t>. Additionally, the PDPC is not applied to th</w:t>
      </w:r>
      <w:r w:rsidR="00322B45">
        <w:rPr>
          <w:szCs w:val="22"/>
        </w:rPr>
        <w:t>ose</w:t>
      </w:r>
      <w:r>
        <w:rPr>
          <w:szCs w:val="22"/>
        </w:rPr>
        <w:t xml:space="preserve"> CUs that are coded </w:t>
      </w:r>
      <w:r w:rsidR="00322B45">
        <w:rPr>
          <w:szCs w:val="22"/>
        </w:rPr>
        <w:t>with</w:t>
      </w:r>
      <w:r>
        <w:rPr>
          <w:szCs w:val="22"/>
        </w:rPr>
        <w:t xml:space="preserve"> intra sub-partition (ISP), matrix weighted intra prediction (MIP), multiple reference line (MRL) intra prediction</w:t>
      </w:r>
      <w:r w:rsidR="006315EA">
        <w:rPr>
          <w:szCs w:val="22"/>
        </w:rPr>
        <w:t>,</w:t>
      </w:r>
      <w:r>
        <w:rPr>
          <w:szCs w:val="22"/>
        </w:rPr>
        <w:t xml:space="preserve"> </w:t>
      </w:r>
      <w:r w:rsidR="00322B45">
        <w:rPr>
          <w:szCs w:val="22"/>
        </w:rPr>
        <w:t xml:space="preserve">or </w:t>
      </w:r>
      <w:r>
        <w:rPr>
          <w:szCs w:val="22"/>
        </w:rPr>
        <w:t>intra block copy (IBC)</w:t>
      </w:r>
      <w:r w:rsidR="00322B45">
        <w:rPr>
          <w:szCs w:val="22"/>
        </w:rPr>
        <w:t xml:space="preserve"> mode</w:t>
      </w:r>
      <w:r>
        <w:rPr>
          <w:szCs w:val="22"/>
        </w:rPr>
        <w:t>.</w:t>
      </w:r>
    </w:p>
    <w:p w:rsidR="000065DD" w:rsidRDefault="000065DD" w:rsidP="000065DD">
      <w:pPr>
        <w:rPr>
          <w:szCs w:val="22"/>
        </w:rPr>
      </w:pPr>
      <w:r>
        <w:rPr>
          <w:szCs w:val="22"/>
        </w:rPr>
        <w:t xml:space="preserve">Compared </w:t>
      </w:r>
      <w:r w:rsidR="00072846">
        <w:rPr>
          <w:szCs w:val="22"/>
        </w:rPr>
        <w:t>to camera-captured video content which usually shows smooth transition</w:t>
      </w:r>
      <w:r w:rsidR="00881BDA">
        <w:rPr>
          <w:szCs w:val="22"/>
        </w:rPr>
        <w:t>s</w:t>
      </w:r>
      <w:r w:rsidR="00072846">
        <w:rPr>
          <w:szCs w:val="22"/>
        </w:rPr>
        <w:t xml:space="preserve"> across object boundaries</w:t>
      </w:r>
      <w:r>
        <w:rPr>
          <w:szCs w:val="22"/>
        </w:rPr>
        <w:t>,</w:t>
      </w:r>
      <w:r w:rsidRPr="00CB346A">
        <w:rPr>
          <w:szCs w:val="22"/>
        </w:rPr>
        <w:t xml:space="preserve"> screen content </w:t>
      </w:r>
      <w:r w:rsidR="00072846">
        <w:rPr>
          <w:szCs w:val="22"/>
        </w:rPr>
        <w:t>contains abundant</w:t>
      </w:r>
      <w:r w:rsidRPr="00CB346A">
        <w:rPr>
          <w:szCs w:val="22"/>
        </w:rPr>
        <w:t xml:space="preserve"> sha</w:t>
      </w:r>
      <w:r w:rsidR="00AA1F98">
        <w:rPr>
          <w:szCs w:val="22"/>
        </w:rPr>
        <w:t>r</w:t>
      </w:r>
      <w:r w:rsidRPr="00CB346A">
        <w:rPr>
          <w:szCs w:val="22"/>
        </w:rPr>
        <w:t>p edges.</w:t>
      </w:r>
      <w:r>
        <w:rPr>
          <w:szCs w:val="22"/>
        </w:rPr>
        <w:t xml:space="preserve"> </w:t>
      </w:r>
      <w:r w:rsidR="001D63F6">
        <w:rPr>
          <w:szCs w:val="22"/>
        </w:rPr>
        <w:t xml:space="preserve">Since PDPC is essentially a </w:t>
      </w:r>
      <w:r w:rsidR="00132E28">
        <w:rPr>
          <w:szCs w:val="22"/>
        </w:rPr>
        <w:t xml:space="preserve">lowpass </w:t>
      </w:r>
      <w:r w:rsidR="001D63F6">
        <w:rPr>
          <w:szCs w:val="22"/>
        </w:rPr>
        <w:t xml:space="preserve">filtering operation, </w:t>
      </w:r>
      <w:r>
        <w:rPr>
          <w:szCs w:val="22"/>
        </w:rPr>
        <w:t xml:space="preserve">for screen content coding </w:t>
      </w:r>
      <w:r w:rsidR="00072846">
        <w:rPr>
          <w:szCs w:val="22"/>
        </w:rPr>
        <w:t xml:space="preserve">the PDPC </w:t>
      </w:r>
      <w:r w:rsidR="001D63F6">
        <w:rPr>
          <w:szCs w:val="22"/>
        </w:rPr>
        <w:t>operation</w:t>
      </w:r>
      <w:r w:rsidR="00072846">
        <w:rPr>
          <w:szCs w:val="22"/>
        </w:rPr>
        <w:t xml:space="preserve"> </w:t>
      </w:r>
      <w:r>
        <w:rPr>
          <w:szCs w:val="22"/>
        </w:rPr>
        <w:t xml:space="preserve">may </w:t>
      </w:r>
      <w:r w:rsidR="001D63F6">
        <w:rPr>
          <w:szCs w:val="22"/>
        </w:rPr>
        <w:t xml:space="preserve">undesirably </w:t>
      </w:r>
      <w:r>
        <w:rPr>
          <w:szCs w:val="22"/>
        </w:rPr>
        <w:t xml:space="preserve">blur the </w:t>
      </w:r>
      <w:r w:rsidR="008F61C4">
        <w:rPr>
          <w:szCs w:val="22"/>
        </w:rPr>
        <w:t>important</w:t>
      </w:r>
      <w:r>
        <w:rPr>
          <w:szCs w:val="22"/>
        </w:rPr>
        <w:t xml:space="preserve"> high-frequency </w:t>
      </w:r>
      <w:r w:rsidR="00881BDA">
        <w:rPr>
          <w:szCs w:val="22"/>
        </w:rPr>
        <w:t xml:space="preserve">information </w:t>
      </w:r>
      <w:r w:rsidR="008F61C4">
        <w:rPr>
          <w:szCs w:val="22"/>
        </w:rPr>
        <w:t>of</w:t>
      </w:r>
      <w:r w:rsidR="00881BDA">
        <w:rPr>
          <w:szCs w:val="22"/>
        </w:rPr>
        <w:t xml:space="preserve"> the</w:t>
      </w:r>
      <w:r>
        <w:rPr>
          <w:szCs w:val="22"/>
        </w:rPr>
        <w:t xml:space="preserve"> reconstructed samples, therefore reduc</w:t>
      </w:r>
      <w:r w:rsidR="001D63F6">
        <w:rPr>
          <w:szCs w:val="22"/>
        </w:rPr>
        <w:t>e</w:t>
      </w:r>
      <w:r>
        <w:rPr>
          <w:szCs w:val="22"/>
        </w:rPr>
        <w:t xml:space="preserve"> the intra prediction </w:t>
      </w:r>
      <w:r w:rsidR="001D63F6">
        <w:rPr>
          <w:szCs w:val="22"/>
        </w:rPr>
        <w:t xml:space="preserve">accuracy and </w:t>
      </w:r>
      <w:r>
        <w:rPr>
          <w:szCs w:val="22"/>
        </w:rPr>
        <w:t>efficiency.</w:t>
      </w:r>
    </w:p>
    <w:p w:rsidR="000065DD" w:rsidRPr="00BB0BB3" w:rsidRDefault="00881BDA" w:rsidP="00071A83">
      <w:r>
        <w:rPr>
          <w:lang w:val="en-CA"/>
        </w:rPr>
        <w:t>In this contribution,</w:t>
      </w:r>
      <w:r w:rsidR="007F4054">
        <w:rPr>
          <w:lang w:val="en-CA"/>
        </w:rPr>
        <w:t xml:space="preserve"> it is proposed to introduce one control flag in sequence parameter set (SPS) to </w:t>
      </w:r>
      <w:r w:rsidR="0078495C">
        <w:rPr>
          <w:lang w:val="en-CA"/>
        </w:rPr>
        <w:t>control the</w:t>
      </w:r>
      <w:r w:rsidR="007F4054">
        <w:rPr>
          <w:lang w:val="en-CA"/>
        </w:rPr>
        <w:t xml:space="preserve"> enabling/disabling of the PDPC</w:t>
      </w:r>
      <w:r w:rsidR="00986A6C">
        <w:rPr>
          <w:lang w:val="en-CA"/>
        </w:rPr>
        <w:t xml:space="preserve"> tool</w:t>
      </w:r>
      <w:r w:rsidR="007F4054">
        <w:rPr>
          <w:lang w:val="en-CA"/>
        </w:rPr>
        <w:t xml:space="preserve"> at sequence level.</w:t>
      </w:r>
    </w:p>
    <w:p w:rsidR="0000361E" w:rsidRDefault="00BB0BB3" w:rsidP="00BB0BB3">
      <w:pPr>
        <w:pStyle w:val="Heading1"/>
        <w:rPr>
          <w:ins w:id="21" w:author="JVET-O0597-v2" w:date="2019-07-05T08:57:00Z"/>
          <w:lang w:val="en-CA"/>
        </w:rPr>
      </w:pPr>
      <w:r w:rsidRPr="00BB0BB3">
        <w:rPr>
          <w:lang w:val="en-CA"/>
        </w:rPr>
        <w:t>Proposed spec changes</w:t>
      </w:r>
    </w:p>
    <w:p w:rsidR="00E05CA3" w:rsidRPr="00E05CA3" w:rsidRDefault="00903CDE" w:rsidP="0026609A">
      <w:pPr>
        <w:pStyle w:val="Heading2"/>
        <w:rPr>
          <w:lang w:val="en-CA"/>
        </w:rPr>
      </w:pPr>
      <w:ins w:id="22" w:author="JVET-O0597-v2" w:date="2019-07-05T10:38:00Z">
        <w:r>
          <w:rPr>
            <w:lang w:val="en-CA"/>
          </w:rPr>
          <w:t>Method 1</w:t>
        </w:r>
      </w:ins>
    </w:p>
    <w:p w:rsidR="00795F21" w:rsidRDefault="00795F21" w:rsidP="00795F21">
      <w:pPr>
        <w:rPr>
          <w:b/>
          <w:bCs/>
          <w:noProof/>
          <w:lang w:val="en-CA"/>
        </w:rPr>
      </w:pPr>
      <w:bookmarkStart w:id="23" w:name="_Toc415475819"/>
      <w:bookmarkStart w:id="24" w:name="_Toc423599094"/>
      <w:bookmarkStart w:id="25" w:name="_Toc423601598"/>
      <w:r w:rsidRPr="00795F21">
        <w:rPr>
          <w:b/>
          <w:bCs/>
          <w:noProof/>
          <w:lang w:val="en-CA"/>
        </w:rPr>
        <w:t>7.3.2.3 Sequence parameter set RBSP syntax</w:t>
      </w:r>
      <w:bookmarkEnd w:id="23"/>
      <w:bookmarkEnd w:id="24"/>
      <w:bookmarkEnd w:id="2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795F21" w:rsidRPr="00DE0F0E" w:rsidTr="00EA3B3D">
        <w:trPr>
          <w:cantSplit/>
          <w:jc w:val="center"/>
        </w:trPr>
        <w:tc>
          <w:tcPr>
            <w:tcW w:w="7920" w:type="dxa"/>
          </w:tcPr>
          <w:p w:rsidR="00795F21" w:rsidRPr="00DE0F0E" w:rsidRDefault="00795F21" w:rsidP="00EA3B3D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>seq_parameter_set_rbsp( ) {</w:t>
            </w:r>
          </w:p>
        </w:tc>
        <w:tc>
          <w:tcPr>
            <w:tcW w:w="1157" w:type="dxa"/>
          </w:tcPr>
          <w:p w:rsidR="00795F21" w:rsidRPr="00DE0F0E" w:rsidRDefault="00795F21" w:rsidP="00EA3B3D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795F21" w:rsidRPr="00DE0F0E" w:rsidTr="00EA3B3D">
        <w:trPr>
          <w:cantSplit/>
          <w:jc w:val="center"/>
        </w:trPr>
        <w:tc>
          <w:tcPr>
            <w:tcW w:w="7920" w:type="dxa"/>
          </w:tcPr>
          <w:p w:rsidR="00795F21" w:rsidRPr="00DE0F0E" w:rsidRDefault="00795F21" w:rsidP="00EA3B3D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……</w:t>
            </w:r>
          </w:p>
        </w:tc>
        <w:tc>
          <w:tcPr>
            <w:tcW w:w="1157" w:type="dxa"/>
          </w:tcPr>
          <w:p w:rsidR="00795F21" w:rsidRPr="00DE0F0E" w:rsidRDefault="00795F21" w:rsidP="00EA3B3D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795F21" w:rsidRPr="00DE0F0E" w:rsidTr="00EA3B3D">
        <w:trPr>
          <w:cantSplit/>
          <w:jc w:val="center"/>
        </w:trPr>
        <w:tc>
          <w:tcPr>
            <w:tcW w:w="7920" w:type="dxa"/>
          </w:tcPr>
          <w:p w:rsidR="00795F21" w:rsidRPr="00DE0F0E" w:rsidRDefault="00795F21" w:rsidP="00EA3B3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ab/>
              <w:t>sps_amvr_enabled_flag</w:t>
            </w:r>
          </w:p>
        </w:tc>
        <w:tc>
          <w:tcPr>
            <w:tcW w:w="1157" w:type="dxa"/>
          </w:tcPr>
          <w:p w:rsidR="00795F21" w:rsidRPr="00DE0F0E" w:rsidRDefault="00795F21" w:rsidP="00EA3B3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795F21" w:rsidRPr="00DE0F0E" w:rsidTr="00EA3B3D">
        <w:trPr>
          <w:cantSplit/>
          <w:jc w:val="center"/>
        </w:trPr>
        <w:tc>
          <w:tcPr>
            <w:tcW w:w="7920" w:type="dxa"/>
          </w:tcPr>
          <w:p w:rsidR="00795F21" w:rsidRPr="00DE0F0E" w:rsidRDefault="00795F21" w:rsidP="00EA3B3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ab/>
              <w:t>sps_bdof_enabled_flag</w:t>
            </w:r>
          </w:p>
        </w:tc>
        <w:tc>
          <w:tcPr>
            <w:tcW w:w="1157" w:type="dxa"/>
          </w:tcPr>
          <w:p w:rsidR="00795F21" w:rsidRPr="00DE0F0E" w:rsidRDefault="00795F21" w:rsidP="00EA3B3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795F21" w:rsidRPr="00DE0F0E" w:rsidTr="00EA3B3D">
        <w:trPr>
          <w:cantSplit/>
          <w:jc w:val="center"/>
        </w:trPr>
        <w:tc>
          <w:tcPr>
            <w:tcW w:w="7920" w:type="dxa"/>
          </w:tcPr>
          <w:p w:rsidR="00795F21" w:rsidRPr="00DE0F0E" w:rsidRDefault="00795F21" w:rsidP="00EA3B3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B10389">
              <w:rPr>
                <w:b/>
                <w:bCs/>
                <w:noProof/>
                <w:lang w:val="en-CA"/>
              </w:rPr>
              <w:tab/>
            </w:r>
            <w:r w:rsidRPr="00C45B2C">
              <w:rPr>
                <w:b/>
                <w:bCs/>
                <w:noProof/>
                <w:lang w:val="en-CA"/>
              </w:rPr>
              <w:t>sps_</w:t>
            </w:r>
            <w:r w:rsidRPr="00C45B2C">
              <w:rPr>
                <w:rFonts w:eastAsiaTheme="minorEastAsia"/>
                <w:b/>
                <w:bCs/>
                <w:noProof/>
                <w:lang w:val="en-CA"/>
              </w:rPr>
              <w:t>smvd</w:t>
            </w:r>
            <w:r w:rsidRPr="00C45B2C">
              <w:rPr>
                <w:b/>
                <w:bCs/>
                <w:noProof/>
                <w:lang w:val="en-CA"/>
              </w:rPr>
              <w:t>_enabled_flag</w:t>
            </w:r>
          </w:p>
        </w:tc>
        <w:tc>
          <w:tcPr>
            <w:tcW w:w="1157" w:type="dxa"/>
          </w:tcPr>
          <w:p w:rsidR="00795F21" w:rsidRPr="00DE0F0E" w:rsidRDefault="00795F21" w:rsidP="00EA3B3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C45B2C">
              <w:rPr>
                <w:noProof/>
                <w:lang w:val="en-CA"/>
              </w:rPr>
              <w:t>u(1)</w:t>
            </w:r>
          </w:p>
        </w:tc>
      </w:tr>
      <w:tr w:rsidR="00795F21" w:rsidRPr="00DE0F0E" w:rsidTr="00EA3B3D">
        <w:trPr>
          <w:cantSplit/>
          <w:jc w:val="center"/>
        </w:trPr>
        <w:tc>
          <w:tcPr>
            <w:tcW w:w="7920" w:type="dxa"/>
          </w:tcPr>
          <w:p w:rsidR="00795F21" w:rsidRPr="00DE0F0E" w:rsidRDefault="00795F21" w:rsidP="00EA3B3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ab/>
              <w:t>sps_affine_amvr_enabled_flag</w:t>
            </w:r>
          </w:p>
        </w:tc>
        <w:tc>
          <w:tcPr>
            <w:tcW w:w="1157" w:type="dxa"/>
          </w:tcPr>
          <w:p w:rsidR="00795F21" w:rsidRPr="00DE0F0E" w:rsidRDefault="00795F21" w:rsidP="00EA3B3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795F21" w:rsidRPr="00DE0F0E" w:rsidTr="00EA3B3D">
        <w:trPr>
          <w:cantSplit/>
          <w:jc w:val="center"/>
        </w:trPr>
        <w:tc>
          <w:tcPr>
            <w:tcW w:w="7920" w:type="dxa"/>
          </w:tcPr>
          <w:p w:rsidR="00795F21" w:rsidRPr="00DE0F0E" w:rsidRDefault="00795F21" w:rsidP="00EA3B3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ab/>
              <w:t>sps_dmvr_enabled_flag</w:t>
            </w:r>
          </w:p>
        </w:tc>
        <w:tc>
          <w:tcPr>
            <w:tcW w:w="1157" w:type="dxa"/>
          </w:tcPr>
          <w:p w:rsidR="00795F21" w:rsidRPr="00DE0F0E" w:rsidRDefault="00795F21" w:rsidP="00EA3B3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795F21" w:rsidRPr="00DE0F0E" w:rsidTr="00EA3B3D">
        <w:trPr>
          <w:cantSplit/>
          <w:jc w:val="center"/>
        </w:trPr>
        <w:tc>
          <w:tcPr>
            <w:tcW w:w="7920" w:type="dxa"/>
          </w:tcPr>
          <w:p w:rsidR="00795F21" w:rsidRPr="00DE0F0E" w:rsidRDefault="00795F21" w:rsidP="00EA3B3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C4354">
              <w:rPr>
                <w:b/>
                <w:noProof/>
                <w:lang w:val="en-CA" w:eastAsia="ko-KR"/>
              </w:rPr>
              <w:tab/>
              <w:t>sps_mmvd_enabled_flag</w:t>
            </w:r>
          </w:p>
        </w:tc>
        <w:tc>
          <w:tcPr>
            <w:tcW w:w="1157" w:type="dxa"/>
          </w:tcPr>
          <w:p w:rsidR="00795F21" w:rsidRPr="00DE0F0E" w:rsidRDefault="00795F21" w:rsidP="00EA3B3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C4354">
              <w:rPr>
                <w:noProof/>
                <w:lang w:val="en-CA"/>
              </w:rPr>
              <w:t>u(1)</w:t>
            </w:r>
          </w:p>
        </w:tc>
      </w:tr>
      <w:tr w:rsidR="00795F21" w:rsidRPr="00DE0F0E" w:rsidTr="00EA3B3D">
        <w:trPr>
          <w:cantSplit/>
          <w:jc w:val="center"/>
        </w:trPr>
        <w:tc>
          <w:tcPr>
            <w:tcW w:w="7920" w:type="dxa"/>
          </w:tcPr>
          <w:p w:rsidR="00795F21" w:rsidRPr="00795F21" w:rsidRDefault="00795F21" w:rsidP="00EA3B3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  <w:lang w:val="en-CA" w:eastAsia="ko-KR"/>
              </w:rPr>
            </w:pPr>
            <w:r w:rsidRPr="00795F21">
              <w:rPr>
                <w:b/>
                <w:noProof/>
                <w:highlight w:val="yellow"/>
                <w:lang w:val="en-CA" w:eastAsia="ko-KR"/>
              </w:rPr>
              <w:t xml:space="preserve">  sps_pdpc_enabled_flag</w:t>
            </w:r>
          </w:p>
        </w:tc>
        <w:tc>
          <w:tcPr>
            <w:tcW w:w="1157" w:type="dxa"/>
          </w:tcPr>
          <w:p w:rsidR="00795F21" w:rsidRPr="00795F21" w:rsidRDefault="00795F21" w:rsidP="00EA3B3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795F21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795F21" w:rsidRPr="000C4354" w:rsidTr="00EA3B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21" w:rsidRPr="000C4354" w:rsidRDefault="00795F21" w:rsidP="00EA3B3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317D75">
              <w:rPr>
                <w:b/>
                <w:noProof/>
                <w:lang w:val="en-CA" w:eastAsia="ko-KR"/>
              </w:rPr>
              <w:tab/>
              <w:t>sps_isp_enabled_flag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21" w:rsidRPr="000C4354" w:rsidRDefault="00795F21" w:rsidP="00EA3B3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795F21" w:rsidRPr="00DE0F0E" w:rsidTr="00EA3B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21" w:rsidRPr="002E228E" w:rsidRDefault="00795F21" w:rsidP="00EA3B3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2E228E">
              <w:rPr>
                <w:b/>
                <w:noProof/>
                <w:lang w:val="en-CA" w:eastAsia="ko-KR"/>
              </w:rPr>
              <w:tab/>
              <w:t>sps_mrl_enabled_flag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21" w:rsidRPr="00DE0F0E" w:rsidRDefault="00795F21" w:rsidP="00EA3B3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795F21" w:rsidRPr="00DE0F0E" w:rsidTr="00EA3B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21" w:rsidRPr="002E228E" w:rsidRDefault="00795F21" w:rsidP="00EA3B3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2E228E">
              <w:rPr>
                <w:b/>
                <w:noProof/>
                <w:lang w:val="en-CA" w:eastAsia="ko-KR"/>
              </w:rPr>
              <w:tab/>
              <w:t>sps_m</w:t>
            </w:r>
            <w:r>
              <w:rPr>
                <w:b/>
                <w:noProof/>
                <w:lang w:val="en-CA" w:eastAsia="ko-KR"/>
              </w:rPr>
              <w:t>ip</w:t>
            </w:r>
            <w:r w:rsidRPr="002E228E">
              <w:rPr>
                <w:b/>
                <w:noProof/>
                <w:lang w:val="en-CA" w:eastAsia="ko-KR"/>
              </w:rPr>
              <w:t>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21" w:rsidRPr="00DE0F0E" w:rsidRDefault="00795F21" w:rsidP="00EA3B3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795F21" w:rsidRPr="00DE0F0E" w:rsidTr="00EA3B3D">
        <w:trPr>
          <w:cantSplit/>
          <w:jc w:val="center"/>
        </w:trPr>
        <w:tc>
          <w:tcPr>
            <w:tcW w:w="7920" w:type="dxa"/>
          </w:tcPr>
          <w:p w:rsidR="00795F21" w:rsidRPr="00DE0F0E" w:rsidRDefault="00795F21" w:rsidP="00EA3B3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sps_cclm_enabled_flag</w:t>
            </w:r>
          </w:p>
        </w:tc>
        <w:tc>
          <w:tcPr>
            <w:tcW w:w="1157" w:type="dxa"/>
          </w:tcPr>
          <w:p w:rsidR="00795F21" w:rsidRPr="00DE0F0E" w:rsidRDefault="00795F21" w:rsidP="00EA3B3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795F21" w:rsidRPr="00DE0F0E" w:rsidTr="00EA3B3D">
        <w:trPr>
          <w:cantSplit/>
          <w:jc w:val="center"/>
        </w:trPr>
        <w:tc>
          <w:tcPr>
            <w:tcW w:w="7920" w:type="dxa"/>
          </w:tcPr>
          <w:p w:rsidR="00795F21" w:rsidRPr="00DE0F0E" w:rsidRDefault="00795F21" w:rsidP="00EA3B3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  <w:t xml:space="preserve">if( sps_cclm_enabled_flag  &amp;&amp;  </w:t>
            </w:r>
            <w:r w:rsidRPr="00DE0F0E">
              <w:rPr>
                <w:noProof/>
                <w:szCs w:val="22"/>
                <w:lang w:val="en-CA"/>
              </w:rPr>
              <w:t xml:space="preserve">chroma_format_idc  </w:t>
            </w:r>
            <w:r w:rsidRPr="00DE0F0E">
              <w:rPr>
                <w:noProof/>
                <w:lang w:val="en-CA"/>
              </w:rPr>
              <w:t>= =  1</w:t>
            </w:r>
            <w:r w:rsidRPr="00DE0F0E">
              <w:rPr>
                <w:bCs/>
                <w:noProof/>
                <w:lang w:val="en-CA"/>
              </w:rPr>
              <w:t> )</w:t>
            </w:r>
          </w:p>
        </w:tc>
        <w:tc>
          <w:tcPr>
            <w:tcW w:w="1157" w:type="dxa"/>
          </w:tcPr>
          <w:p w:rsidR="00795F21" w:rsidRPr="00DE0F0E" w:rsidRDefault="00795F21" w:rsidP="00EA3B3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95F21" w:rsidRPr="00DE0F0E" w:rsidTr="00EA3B3D">
        <w:trPr>
          <w:cantSplit/>
          <w:jc w:val="center"/>
        </w:trPr>
        <w:tc>
          <w:tcPr>
            <w:tcW w:w="7920" w:type="dxa"/>
          </w:tcPr>
          <w:p w:rsidR="00795F21" w:rsidRPr="00DE0F0E" w:rsidRDefault="00795F21" w:rsidP="00EA3B3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sps_cclm_colocated_chroma_flag</w:t>
            </w:r>
          </w:p>
        </w:tc>
        <w:tc>
          <w:tcPr>
            <w:tcW w:w="1157" w:type="dxa"/>
          </w:tcPr>
          <w:p w:rsidR="00795F21" w:rsidRPr="00DE0F0E" w:rsidRDefault="00795F21" w:rsidP="00EA3B3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795F21" w:rsidRPr="00DE0F0E" w:rsidTr="00EA3B3D">
        <w:trPr>
          <w:cantSplit/>
          <w:jc w:val="center"/>
        </w:trPr>
        <w:tc>
          <w:tcPr>
            <w:tcW w:w="7920" w:type="dxa"/>
          </w:tcPr>
          <w:p w:rsidR="00795F21" w:rsidRPr="00795F21" w:rsidRDefault="00795F21" w:rsidP="00EA3B3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</w:t>
            </w:r>
            <w:r w:rsidRPr="00795F21">
              <w:rPr>
                <w:noProof/>
                <w:lang w:val="en-CA"/>
              </w:rPr>
              <w:t>……</w:t>
            </w:r>
          </w:p>
        </w:tc>
        <w:tc>
          <w:tcPr>
            <w:tcW w:w="1157" w:type="dxa"/>
          </w:tcPr>
          <w:p w:rsidR="00795F21" w:rsidRPr="00DE0F0E" w:rsidRDefault="00795F21" w:rsidP="00EA3B3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95F21" w:rsidRPr="00DE0F0E" w:rsidTr="00EA3B3D">
        <w:trPr>
          <w:cantSplit/>
          <w:jc w:val="center"/>
        </w:trPr>
        <w:tc>
          <w:tcPr>
            <w:tcW w:w="7920" w:type="dxa"/>
          </w:tcPr>
          <w:p w:rsidR="00795F21" w:rsidRPr="00DE0F0E" w:rsidRDefault="00795F21" w:rsidP="00EA3B3D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:rsidR="00795F21" w:rsidRPr="00DE0F0E" w:rsidRDefault="00795F21" w:rsidP="00EA3B3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95F21" w:rsidRPr="00DE0F0E" w:rsidTr="00EA3B3D">
        <w:trPr>
          <w:cantSplit/>
          <w:jc w:val="center"/>
        </w:trPr>
        <w:tc>
          <w:tcPr>
            <w:tcW w:w="7920" w:type="dxa"/>
          </w:tcPr>
          <w:p w:rsidR="00795F21" w:rsidRPr="00DE0F0E" w:rsidRDefault="00795F21" w:rsidP="00EA3B3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:rsidR="00795F21" w:rsidRPr="00DE0F0E" w:rsidRDefault="00795F21" w:rsidP="00EA3B3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:rsidR="00795F21" w:rsidRDefault="00952829" w:rsidP="00795F21">
      <w:pPr>
        <w:rPr>
          <w:b/>
          <w:bCs/>
          <w:noProof/>
          <w:lang w:val="en-CA"/>
        </w:rPr>
      </w:pPr>
      <w:bookmarkStart w:id="26" w:name="_Toc415475860"/>
      <w:bookmarkStart w:id="27" w:name="_Toc423599135"/>
      <w:bookmarkStart w:id="28" w:name="_Toc423601639"/>
      <w:r w:rsidRPr="00952829">
        <w:rPr>
          <w:b/>
          <w:bCs/>
          <w:noProof/>
          <w:lang w:val="en-CA"/>
        </w:rPr>
        <w:t>7.4.3.3 Sequence parameter set RBSP semantics</w:t>
      </w:r>
      <w:bookmarkEnd w:id="26"/>
      <w:bookmarkEnd w:id="27"/>
      <w:bookmarkEnd w:id="28"/>
    </w:p>
    <w:p w:rsidR="00952829" w:rsidRPr="006E7A50" w:rsidRDefault="00952829" w:rsidP="00952829">
      <w:pPr>
        <w:rPr>
          <w:bCs/>
          <w:noProof/>
          <w:sz w:val="20"/>
          <w:lang w:val="en-CA"/>
        </w:rPr>
      </w:pPr>
      <w:r w:rsidRPr="006E7A50">
        <w:rPr>
          <w:b/>
          <w:bCs/>
          <w:noProof/>
          <w:sz w:val="20"/>
          <w:highlight w:val="yellow"/>
          <w:lang w:val="en-CA"/>
        </w:rPr>
        <w:t>sps_pdpc</w:t>
      </w:r>
      <w:r w:rsidRPr="006E7A50">
        <w:rPr>
          <w:b/>
          <w:noProof/>
          <w:sz w:val="20"/>
          <w:highlight w:val="yellow"/>
          <w:lang w:val="en-CA" w:eastAsia="ko-KR"/>
        </w:rPr>
        <w:t>_enabled_flag</w:t>
      </w:r>
      <w:r w:rsidRPr="006E7A50">
        <w:rPr>
          <w:noProof/>
          <w:sz w:val="20"/>
          <w:highlight w:val="yellow"/>
          <w:lang w:val="en-CA"/>
        </w:rPr>
        <w:t xml:space="preserve"> equal to 1 specifies </w:t>
      </w:r>
      <w:r w:rsidRPr="006E7A50">
        <w:rPr>
          <w:noProof/>
          <w:sz w:val="20"/>
          <w:highlight w:val="yellow"/>
          <w:lang w:val="en-CA" w:eastAsia="ko-KR"/>
        </w:rPr>
        <w:t xml:space="preserve">that position dependent intra prediction combination is enabled. </w:t>
      </w:r>
      <w:r w:rsidRPr="006E7A50">
        <w:rPr>
          <w:bCs/>
          <w:noProof/>
          <w:sz w:val="20"/>
          <w:highlight w:val="yellow"/>
          <w:lang w:val="en-CA"/>
        </w:rPr>
        <w:t>sps_pdpc_enabled_flag equal to 0 specifies that position dependent intra prediction combination is disabled.</w:t>
      </w:r>
    </w:p>
    <w:p w:rsidR="003A518D" w:rsidRPr="003A518D" w:rsidRDefault="003A518D" w:rsidP="003A518D">
      <w:pPr>
        <w:rPr>
          <w:b/>
          <w:bCs/>
          <w:noProof/>
          <w:lang w:val="en-CA"/>
        </w:rPr>
      </w:pPr>
      <w:bookmarkStart w:id="29" w:name="_Ref9459625"/>
      <w:r>
        <w:rPr>
          <w:b/>
          <w:bCs/>
          <w:noProof/>
          <w:lang w:val="en-CA"/>
        </w:rPr>
        <w:t xml:space="preserve">8.4.5.2.5 </w:t>
      </w:r>
      <w:r w:rsidRPr="003A518D">
        <w:rPr>
          <w:b/>
          <w:bCs/>
          <w:noProof/>
          <w:lang w:val="en-CA"/>
        </w:rPr>
        <w:t>General intra sample prediction</w:t>
      </w:r>
      <w:bookmarkEnd w:id="29"/>
    </w:p>
    <w:p w:rsidR="006E7A50" w:rsidRDefault="006E7A50" w:rsidP="006E7A50">
      <w:pPr>
        <w:rPr>
          <w:noProof/>
          <w:sz w:val="20"/>
          <w:lang w:val="en-CA"/>
        </w:rPr>
      </w:pPr>
      <w:r w:rsidRPr="006E7A50">
        <w:rPr>
          <w:noProof/>
          <w:sz w:val="20"/>
          <w:lang w:val="en-CA"/>
        </w:rPr>
        <w:t>When all of the following conditions are true, the position-dependent prediction sample filtering process specified in clause</w:t>
      </w:r>
      <w:r w:rsidRPr="006E7A50">
        <w:rPr>
          <w:noProof/>
          <w:sz w:val="20"/>
          <w:lang w:val="en-CA" w:eastAsia="ko-KR"/>
        </w:rPr>
        <w:t> </w:t>
      </w:r>
      <w:r w:rsidRPr="006E7A50">
        <w:rPr>
          <w:noProof/>
          <w:sz w:val="20"/>
          <w:lang w:val="en-CA" w:eastAsia="ko-KR"/>
        </w:rPr>
        <w:fldChar w:fldCharType="begin" w:fldLock="1"/>
      </w:r>
      <w:r w:rsidRPr="006E7A50">
        <w:rPr>
          <w:noProof/>
          <w:sz w:val="20"/>
          <w:lang w:val="en-CA" w:eastAsia="ko-KR"/>
        </w:rPr>
        <w:instrText xml:space="preserve"> REF _Ref521711892 \r \h </w:instrText>
      </w:r>
      <w:r>
        <w:rPr>
          <w:noProof/>
          <w:sz w:val="20"/>
          <w:lang w:val="en-CA" w:eastAsia="ko-KR"/>
        </w:rPr>
        <w:instrText xml:space="preserve"> \* MERGEFORMAT </w:instrText>
      </w:r>
      <w:r w:rsidRPr="006E7A50">
        <w:rPr>
          <w:noProof/>
          <w:sz w:val="20"/>
          <w:lang w:val="en-CA" w:eastAsia="ko-KR"/>
        </w:rPr>
      </w:r>
      <w:r w:rsidRPr="006E7A50">
        <w:rPr>
          <w:noProof/>
          <w:sz w:val="20"/>
          <w:lang w:val="en-CA" w:eastAsia="ko-KR"/>
        </w:rPr>
        <w:fldChar w:fldCharType="separate"/>
      </w:r>
      <w:r w:rsidRPr="006E7A50">
        <w:rPr>
          <w:noProof/>
          <w:sz w:val="20"/>
          <w:lang w:val="en-CA" w:eastAsia="ko-KR"/>
        </w:rPr>
        <w:t>8.4.5.2.14</w:t>
      </w:r>
      <w:r w:rsidRPr="006E7A50">
        <w:rPr>
          <w:noProof/>
          <w:sz w:val="20"/>
          <w:lang w:val="en-CA" w:eastAsia="ko-KR"/>
        </w:rPr>
        <w:fldChar w:fldCharType="end"/>
      </w:r>
      <w:r w:rsidRPr="006E7A50">
        <w:rPr>
          <w:noProof/>
          <w:sz w:val="20"/>
          <w:lang w:val="en-CA"/>
        </w:rPr>
        <w:t xml:space="preserve"> is invoked with the intra prediction mode predModeIntra, the transform block width nTbW, the transform block height nTbH, the predicted samples predSamples[</w:t>
      </w:r>
      <w:r w:rsidRPr="006E7A50">
        <w:rPr>
          <w:noProof/>
          <w:sz w:val="20"/>
          <w:lang w:val="en-CA" w:eastAsia="ko-KR"/>
        </w:rPr>
        <w:t> </w:t>
      </w:r>
      <w:r w:rsidRPr="006E7A50">
        <w:rPr>
          <w:noProof/>
          <w:sz w:val="20"/>
          <w:lang w:val="en-CA"/>
        </w:rPr>
        <w:t>x</w:t>
      </w:r>
      <w:r w:rsidRPr="006E7A50">
        <w:rPr>
          <w:noProof/>
          <w:sz w:val="20"/>
          <w:lang w:val="en-CA" w:eastAsia="ko-KR"/>
        </w:rPr>
        <w:t> </w:t>
      </w:r>
      <w:r w:rsidRPr="006E7A50">
        <w:rPr>
          <w:noProof/>
          <w:sz w:val="20"/>
          <w:lang w:val="en-CA"/>
        </w:rPr>
        <w:t>][</w:t>
      </w:r>
      <w:r w:rsidRPr="006E7A50">
        <w:rPr>
          <w:noProof/>
          <w:sz w:val="20"/>
          <w:lang w:val="en-CA" w:eastAsia="ko-KR"/>
        </w:rPr>
        <w:t> </w:t>
      </w:r>
      <w:r w:rsidRPr="006E7A50">
        <w:rPr>
          <w:noProof/>
          <w:sz w:val="20"/>
          <w:lang w:val="en-CA"/>
        </w:rPr>
        <w:t>y</w:t>
      </w:r>
      <w:r w:rsidRPr="006E7A50">
        <w:rPr>
          <w:noProof/>
          <w:sz w:val="20"/>
          <w:lang w:val="en-CA" w:eastAsia="ko-KR"/>
        </w:rPr>
        <w:t> </w:t>
      </w:r>
      <w:r w:rsidRPr="006E7A50">
        <w:rPr>
          <w:noProof/>
          <w:sz w:val="20"/>
          <w:lang w:val="en-CA"/>
        </w:rPr>
        <w:t>], with x</w:t>
      </w:r>
      <w:r w:rsidRPr="006E7A50">
        <w:rPr>
          <w:noProof/>
          <w:sz w:val="20"/>
          <w:lang w:val="en-CA" w:eastAsia="ko-KR"/>
        </w:rPr>
        <w:t> </w:t>
      </w:r>
      <w:r w:rsidRPr="006E7A50">
        <w:rPr>
          <w:noProof/>
          <w:sz w:val="20"/>
          <w:lang w:val="en-CA"/>
        </w:rPr>
        <w:t>=</w:t>
      </w:r>
      <w:r w:rsidRPr="006E7A50">
        <w:rPr>
          <w:noProof/>
          <w:sz w:val="20"/>
          <w:lang w:val="en-CA" w:eastAsia="ko-KR"/>
        </w:rPr>
        <w:t> </w:t>
      </w:r>
      <w:r w:rsidRPr="006E7A50">
        <w:rPr>
          <w:noProof/>
          <w:sz w:val="20"/>
          <w:lang w:val="en-CA"/>
        </w:rPr>
        <w:t>0..nTbW</w:t>
      </w:r>
      <w:r w:rsidRPr="006E7A50">
        <w:rPr>
          <w:noProof/>
          <w:sz w:val="20"/>
          <w:lang w:val="en-CA" w:eastAsia="ko-KR"/>
        </w:rPr>
        <w:t> </w:t>
      </w:r>
      <w:r w:rsidRPr="006E7A50">
        <w:rPr>
          <w:noProof/>
          <w:sz w:val="20"/>
          <w:lang w:val="en-CA"/>
        </w:rPr>
        <w:t>−</w:t>
      </w:r>
      <w:r w:rsidRPr="006E7A50">
        <w:rPr>
          <w:noProof/>
          <w:sz w:val="20"/>
          <w:lang w:val="en-CA" w:eastAsia="ko-KR"/>
        </w:rPr>
        <w:t> 1</w:t>
      </w:r>
      <w:r w:rsidRPr="006E7A50">
        <w:rPr>
          <w:noProof/>
          <w:sz w:val="20"/>
          <w:lang w:val="en-CA"/>
        </w:rPr>
        <w:t>, y</w:t>
      </w:r>
      <w:r w:rsidRPr="006E7A50">
        <w:rPr>
          <w:noProof/>
          <w:sz w:val="20"/>
          <w:lang w:val="en-CA" w:eastAsia="ko-KR"/>
        </w:rPr>
        <w:t> </w:t>
      </w:r>
      <w:r w:rsidRPr="006E7A50">
        <w:rPr>
          <w:noProof/>
          <w:sz w:val="20"/>
          <w:lang w:val="en-CA"/>
        </w:rPr>
        <w:t>=</w:t>
      </w:r>
      <w:r w:rsidRPr="006E7A50">
        <w:rPr>
          <w:noProof/>
          <w:sz w:val="20"/>
          <w:lang w:val="en-CA" w:eastAsia="ko-KR"/>
        </w:rPr>
        <w:t> </w:t>
      </w:r>
      <w:r w:rsidRPr="006E7A50">
        <w:rPr>
          <w:noProof/>
          <w:sz w:val="20"/>
          <w:lang w:val="en-CA"/>
        </w:rPr>
        <w:t>0..nTbH</w:t>
      </w:r>
      <w:r w:rsidRPr="006E7A50">
        <w:rPr>
          <w:noProof/>
          <w:sz w:val="20"/>
          <w:lang w:val="en-CA" w:eastAsia="ko-KR"/>
        </w:rPr>
        <w:t> − </w:t>
      </w:r>
      <w:r w:rsidRPr="006E7A50">
        <w:rPr>
          <w:noProof/>
          <w:sz w:val="20"/>
          <w:lang w:val="en-CA"/>
        </w:rPr>
        <w:t>1, the reference sample</w:t>
      </w:r>
      <w:r w:rsidRPr="006E7A50">
        <w:rPr>
          <w:noProof/>
          <w:sz w:val="20"/>
          <w:lang w:val="en-CA" w:eastAsia="ko-KR"/>
        </w:rPr>
        <w:t xml:space="preserve"> width refW, the reference sample height refH, </w:t>
      </w:r>
      <w:r w:rsidRPr="006E7A50">
        <w:rPr>
          <w:noProof/>
          <w:sz w:val="20"/>
          <w:lang w:val="en-CA"/>
        </w:rPr>
        <w:t>the reference samples p[</w:t>
      </w:r>
      <w:r w:rsidRPr="006E7A50">
        <w:rPr>
          <w:noProof/>
          <w:sz w:val="20"/>
          <w:lang w:val="en-CA" w:eastAsia="ko-KR"/>
        </w:rPr>
        <w:t> </w:t>
      </w:r>
      <w:r w:rsidRPr="006E7A50">
        <w:rPr>
          <w:noProof/>
          <w:sz w:val="20"/>
          <w:lang w:val="en-CA"/>
        </w:rPr>
        <w:t>x</w:t>
      </w:r>
      <w:r w:rsidRPr="006E7A50">
        <w:rPr>
          <w:noProof/>
          <w:sz w:val="20"/>
          <w:lang w:val="en-CA" w:eastAsia="ko-KR"/>
        </w:rPr>
        <w:t> </w:t>
      </w:r>
      <w:r w:rsidRPr="006E7A50">
        <w:rPr>
          <w:noProof/>
          <w:sz w:val="20"/>
          <w:lang w:val="en-CA"/>
        </w:rPr>
        <w:t>][</w:t>
      </w:r>
      <w:r w:rsidRPr="006E7A50">
        <w:rPr>
          <w:noProof/>
          <w:sz w:val="20"/>
          <w:lang w:val="en-CA" w:eastAsia="ko-KR"/>
        </w:rPr>
        <w:t> </w:t>
      </w:r>
      <w:r w:rsidRPr="006E7A50">
        <w:rPr>
          <w:noProof/>
          <w:sz w:val="20"/>
          <w:lang w:val="en-CA"/>
        </w:rPr>
        <w:t>y</w:t>
      </w:r>
      <w:r w:rsidRPr="006E7A50">
        <w:rPr>
          <w:noProof/>
          <w:sz w:val="20"/>
          <w:lang w:val="en-CA" w:eastAsia="ko-KR"/>
        </w:rPr>
        <w:t> </w:t>
      </w:r>
      <w:r w:rsidRPr="006E7A50">
        <w:rPr>
          <w:noProof/>
          <w:sz w:val="20"/>
          <w:lang w:val="en-CA"/>
        </w:rPr>
        <w:t>], with x</w:t>
      </w:r>
      <w:r w:rsidRPr="006E7A50">
        <w:rPr>
          <w:noProof/>
          <w:sz w:val="20"/>
          <w:lang w:val="en-CA" w:eastAsia="ko-KR"/>
        </w:rPr>
        <w:t> </w:t>
      </w:r>
      <w:r w:rsidRPr="006E7A50">
        <w:rPr>
          <w:noProof/>
          <w:sz w:val="20"/>
          <w:lang w:val="en-CA"/>
        </w:rPr>
        <w:t>=</w:t>
      </w:r>
      <w:r w:rsidRPr="006E7A50">
        <w:rPr>
          <w:noProof/>
          <w:sz w:val="20"/>
          <w:lang w:val="en-CA" w:eastAsia="ko-KR"/>
        </w:rPr>
        <w:t> </w:t>
      </w:r>
      <w:r w:rsidRPr="006E7A50">
        <w:rPr>
          <w:noProof/>
          <w:sz w:val="20"/>
          <w:lang w:val="en-CA"/>
        </w:rPr>
        <w:t>−1, y</w:t>
      </w:r>
      <w:r w:rsidRPr="006E7A50">
        <w:rPr>
          <w:noProof/>
          <w:sz w:val="20"/>
          <w:lang w:val="en-CA" w:eastAsia="ko-KR"/>
        </w:rPr>
        <w:t> </w:t>
      </w:r>
      <w:r w:rsidRPr="006E7A50">
        <w:rPr>
          <w:noProof/>
          <w:sz w:val="20"/>
          <w:lang w:val="en-CA"/>
        </w:rPr>
        <w:t>=</w:t>
      </w:r>
      <w:r w:rsidRPr="006E7A50">
        <w:rPr>
          <w:noProof/>
          <w:sz w:val="20"/>
          <w:lang w:val="en-CA" w:eastAsia="ko-KR"/>
        </w:rPr>
        <w:t> </w:t>
      </w:r>
      <w:r w:rsidRPr="006E7A50">
        <w:rPr>
          <w:noProof/>
          <w:sz w:val="20"/>
          <w:lang w:val="en-CA"/>
        </w:rPr>
        <w:t>−1..refH</w:t>
      </w:r>
      <w:r w:rsidRPr="006E7A50">
        <w:rPr>
          <w:noProof/>
          <w:sz w:val="20"/>
          <w:lang w:val="en-CA" w:eastAsia="ko-KR"/>
        </w:rPr>
        <w:t> </w:t>
      </w:r>
      <w:r w:rsidRPr="006E7A50">
        <w:rPr>
          <w:noProof/>
          <w:sz w:val="20"/>
          <w:lang w:val="en-CA"/>
        </w:rPr>
        <w:t>−</w:t>
      </w:r>
      <w:r w:rsidRPr="006E7A50">
        <w:rPr>
          <w:noProof/>
          <w:sz w:val="20"/>
          <w:lang w:val="en-CA" w:eastAsia="ko-KR"/>
        </w:rPr>
        <w:t> </w:t>
      </w:r>
      <w:r w:rsidRPr="006E7A50">
        <w:rPr>
          <w:noProof/>
          <w:sz w:val="20"/>
          <w:lang w:val="en-CA"/>
        </w:rPr>
        <w:t>1 and x</w:t>
      </w:r>
      <w:r w:rsidRPr="006E7A50">
        <w:rPr>
          <w:noProof/>
          <w:sz w:val="20"/>
          <w:lang w:val="en-CA" w:eastAsia="ko-KR"/>
        </w:rPr>
        <w:t> </w:t>
      </w:r>
      <w:r w:rsidRPr="006E7A50">
        <w:rPr>
          <w:noProof/>
          <w:sz w:val="20"/>
          <w:lang w:val="en-CA"/>
        </w:rPr>
        <w:t>=</w:t>
      </w:r>
      <w:r w:rsidRPr="006E7A50">
        <w:rPr>
          <w:noProof/>
          <w:sz w:val="20"/>
          <w:lang w:val="en-CA" w:eastAsia="ko-KR"/>
        </w:rPr>
        <w:t> </w:t>
      </w:r>
      <w:r w:rsidRPr="006E7A50">
        <w:rPr>
          <w:noProof/>
          <w:sz w:val="20"/>
          <w:lang w:val="en-CA"/>
        </w:rPr>
        <w:t>0..refW</w:t>
      </w:r>
      <w:r w:rsidRPr="006E7A50">
        <w:rPr>
          <w:noProof/>
          <w:sz w:val="20"/>
          <w:lang w:val="en-CA" w:eastAsia="ko-KR"/>
        </w:rPr>
        <w:t> </w:t>
      </w:r>
      <w:r w:rsidRPr="006E7A50">
        <w:rPr>
          <w:noProof/>
          <w:sz w:val="20"/>
          <w:lang w:val="en-CA"/>
        </w:rPr>
        <w:t>−</w:t>
      </w:r>
      <w:r w:rsidRPr="006E7A50">
        <w:rPr>
          <w:noProof/>
          <w:sz w:val="20"/>
          <w:lang w:val="en-CA" w:eastAsia="ko-KR"/>
        </w:rPr>
        <w:t> </w:t>
      </w:r>
      <w:r w:rsidRPr="006E7A50">
        <w:rPr>
          <w:noProof/>
          <w:sz w:val="20"/>
          <w:lang w:val="en-CA"/>
        </w:rPr>
        <w:t>1, y</w:t>
      </w:r>
      <w:r w:rsidRPr="006E7A50">
        <w:rPr>
          <w:noProof/>
          <w:sz w:val="20"/>
          <w:lang w:val="en-CA" w:eastAsia="ko-KR"/>
        </w:rPr>
        <w:t> </w:t>
      </w:r>
      <w:r w:rsidRPr="006E7A50">
        <w:rPr>
          <w:noProof/>
          <w:sz w:val="20"/>
          <w:lang w:val="en-CA"/>
        </w:rPr>
        <w:t>=</w:t>
      </w:r>
      <w:r w:rsidRPr="006E7A50">
        <w:rPr>
          <w:noProof/>
          <w:sz w:val="20"/>
          <w:lang w:val="en-CA" w:eastAsia="ko-KR"/>
        </w:rPr>
        <w:t> </w:t>
      </w:r>
      <w:r w:rsidRPr="006E7A50">
        <w:rPr>
          <w:noProof/>
          <w:sz w:val="20"/>
          <w:lang w:val="en-CA"/>
        </w:rPr>
        <w:t xml:space="preserve">−1, and the colour component index cIdx as inputs, </w:t>
      </w:r>
      <w:r w:rsidRPr="006E7A50">
        <w:rPr>
          <w:noProof/>
          <w:sz w:val="20"/>
          <w:lang w:val="en-CA" w:eastAsia="ko-KR"/>
        </w:rPr>
        <w:t>and the output is the modified predicted sample array predSamples</w:t>
      </w:r>
      <w:r w:rsidRPr="006E7A50">
        <w:rPr>
          <w:noProof/>
          <w:sz w:val="20"/>
          <w:lang w:val="en-CA"/>
        </w:rPr>
        <w:t>:</w:t>
      </w:r>
    </w:p>
    <w:p w:rsidR="006E7A50" w:rsidRPr="006E7A50" w:rsidRDefault="006E7A50" w:rsidP="006E7A50">
      <w:pPr>
        <w:numPr>
          <w:ilvl w:val="0"/>
          <w:numId w:val="16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highlight w:val="yellow"/>
          <w:lang w:val="en-CA" w:eastAsia="ko-KR"/>
        </w:rPr>
      </w:pPr>
      <w:r w:rsidRPr="006E7A50">
        <w:rPr>
          <w:noProof/>
          <w:sz w:val="20"/>
          <w:highlight w:val="yellow"/>
          <w:lang w:val="en-CA" w:eastAsia="ko-KR"/>
        </w:rPr>
        <w:t>sps_pdpc_enabled_flag is equal to 1</w:t>
      </w:r>
    </w:p>
    <w:p w:rsidR="006E7A50" w:rsidRPr="006E7A50" w:rsidRDefault="006E7A50" w:rsidP="006E7A50">
      <w:pPr>
        <w:numPr>
          <w:ilvl w:val="0"/>
          <w:numId w:val="16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6E7A50">
        <w:rPr>
          <w:noProof/>
          <w:sz w:val="20"/>
          <w:lang w:val="en-CA" w:eastAsia="ko-KR"/>
        </w:rPr>
        <w:t xml:space="preserve">IntraSubPartitionsSplitType </w:t>
      </w:r>
      <w:r w:rsidRPr="006E7A50">
        <w:rPr>
          <w:noProof/>
          <w:sz w:val="20"/>
          <w:lang w:val="en-CA"/>
        </w:rPr>
        <w:t>is equal to ISP_NO_SPLIT or cIdx is not equal to 0</w:t>
      </w:r>
    </w:p>
    <w:p w:rsidR="006E7A50" w:rsidRPr="006E7A50" w:rsidRDefault="006E7A50" w:rsidP="006E7A50">
      <w:pPr>
        <w:numPr>
          <w:ilvl w:val="0"/>
          <w:numId w:val="16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6E7A50">
        <w:rPr>
          <w:noProof/>
          <w:sz w:val="20"/>
          <w:lang w:val="en-CA"/>
        </w:rPr>
        <w:t>refIdx is equal to 0 or cIdx is not equal to 0</w:t>
      </w:r>
    </w:p>
    <w:p w:rsidR="006E7A50" w:rsidRPr="006E7A50" w:rsidRDefault="006E7A50" w:rsidP="006E7A50">
      <w:pPr>
        <w:numPr>
          <w:ilvl w:val="0"/>
          <w:numId w:val="16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6E7A50">
        <w:rPr>
          <w:noProof/>
          <w:sz w:val="20"/>
          <w:lang w:val="en-CA"/>
        </w:rPr>
        <w:t>BdpcmFlag[ </w:t>
      </w:r>
      <w:r w:rsidRPr="006E7A50">
        <w:rPr>
          <w:noProof/>
          <w:sz w:val="20"/>
          <w:lang w:val="en-CA" w:eastAsia="ko-KR"/>
        </w:rPr>
        <w:t>xTbCmp</w:t>
      </w:r>
      <w:r w:rsidRPr="006E7A50">
        <w:rPr>
          <w:noProof/>
          <w:sz w:val="20"/>
          <w:lang w:val="en-CA"/>
        </w:rPr>
        <w:t> ][ </w:t>
      </w:r>
      <w:r w:rsidRPr="006E7A50">
        <w:rPr>
          <w:noProof/>
          <w:sz w:val="20"/>
          <w:lang w:val="en-CA" w:eastAsia="ko-KR"/>
        </w:rPr>
        <w:t>xTbCmp</w:t>
      </w:r>
      <w:r w:rsidRPr="006E7A50">
        <w:rPr>
          <w:noProof/>
          <w:sz w:val="20"/>
          <w:lang w:val="en-CA"/>
        </w:rPr>
        <w:t> ] is equal to 0</w:t>
      </w:r>
    </w:p>
    <w:p w:rsidR="006E7A50" w:rsidRPr="006E7A50" w:rsidRDefault="006E7A50" w:rsidP="006E7A50">
      <w:pPr>
        <w:numPr>
          <w:ilvl w:val="0"/>
          <w:numId w:val="16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6E7A50">
        <w:rPr>
          <w:noProof/>
          <w:sz w:val="20"/>
          <w:lang w:val="en-CA"/>
        </w:rPr>
        <w:t>One of the following conditions is true:</w:t>
      </w:r>
    </w:p>
    <w:p w:rsidR="006E7A50" w:rsidRPr="006E7A50" w:rsidRDefault="006E7A50" w:rsidP="006E7A50">
      <w:pPr>
        <w:numPr>
          <w:ilvl w:val="0"/>
          <w:numId w:val="16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630" w:hanging="284"/>
        <w:rPr>
          <w:noProof/>
          <w:sz w:val="20"/>
          <w:lang w:val="en-CA" w:eastAsia="ko-KR"/>
        </w:rPr>
      </w:pPr>
      <w:r w:rsidRPr="006E7A50">
        <w:rPr>
          <w:noProof/>
          <w:sz w:val="20"/>
          <w:lang w:val="en-CA" w:eastAsia="ko-KR"/>
        </w:rPr>
        <w:t>predModeIntra is equal to INTRA_PLANAR</w:t>
      </w:r>
    </w:p>
    <w:p w:rsidR="006E7A50" w:rsidRPr="006E7A50" w:rsidRDefault="006E7A50" w:rsidP="006E7A50">
      <w:pPr>
        <w:numPr>
          <w:ilvl w:val="0"/>
          <w:numId w:val="16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630" w:hanging="284"/>
        <w:rPr>
          <w:noProof/>
          <w:sz w:val="20"/>
          <w:lang w:val="en-CA" w:eastAsia="ko-KR"/>
        </w:rPr>
      </w:pPr>
      <w:r w:rsidRPr="006E7A50">
        <w:rPr>
          <w:noProof/>
          <w:sz w:val="20"/>
          <w:lang w:val="en-CA" w:eastAsia="ko-KR"/>
        </w:rPr>
        <w:t>predModeIntra is equal to INTRA_DC</w:t>
      </w:r>
    </w:p>
    <w:p w:rsidR="006E7A50" w:rsidRPr="006E7A50" w:rsidRDefault="006E7A50" w:rsidP="006E7A50">
      <w:pPr>
        <w:numPr>
          <w:ilvl w:val="0"/>
          <w:numId w:val="16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630" w:hanging="284"/>
        <w:rPr>
          <w:noProof/>
          <w:sz w:val="20"/>
          <w:lang w:val="en-CA" w:eastAsia="ko-KR"/>
        </w:rPr>
      </w:pPr>
      <w:r w:rsidRPr="006E7A50">
        <w:rPr>
          <w:noProof/>
          <w:sz w:val="20"/>
          <w:lang w:val="en-CA" w:eastAsia="ko-KR"/>
        </w:rPr>
        <w:t>predModeIntra is equal to INTRA_ANGULAR18</w:t>
      </w:r>
    </w:p>
    <w:p w:rsidR="006E7A50" w:rsidRPr="006E7A50" w:rsidRDefault="006E7A50" w:rsidP="006E7A50">
      <w:pPr>
        <w:numPr>
          <w:ilvl w:val="0"/>
          <w:numId w:val="16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630" w:hanging="284"/>
        <w:rPr>
          <w:noProof/>
          <w:sz w:val="20"/>
          <w:lang w:val="en-CA" w:eastAsia="ko-KR"/>
        </w:rPr>
      </w:pPr>
      <w:r w:rsidRPr="006E7A50">
        <w:rPr>
          <w:noProof/>
          <w:sz w:val="20"/>
          <w:lang w:val="en-CA" w:eastAsia="ko-KR"/>
        </w:rPr>
        <w:t>predModeIntra is equal to INTRA_ANGULAR50</w:t>
      </w:r>
    </w:p>
    <w:p w:rsidR="006E7A50" w:rsidRPr="006E7A50" w:rsidRDefault="006E7A50" w:rsidP="006E7A50">
      <w:pPr>
        <w:numPr>
          <w:ilvl w:val="0"/>
          <w:numId w:val="16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630" w:hanging="284"/>
        <w:rPr>
          <w:noProof/>
          <w:sz w:val="20"/>
          <w:lang w:val="en-CA" w:eastAsia="ko-KR"/>
        </w:rPr>
      </w:pPr>
      <w:r w:rsidRPr="006E7A50">
        <w:rPr>
          <w:noProof/>
          <w:sz w:val="20"/>
          <w:lang w:val="en-CA" w:eastAsia="ko-KR"/>
        </w:rPr>
        <w:t>predModeIntra is less than or equal to INTRA_ANGULAR10</w:t>
      </w:r>
    </w:p>
    <w:p w:rsidR="006E7A50" w:rsidRDefault="006E7A50" w:rsidP="006E7A50">
      <w:pPr>
        <w:numPr>
          <w:ilvl w:val="0"/>
          <w:numId w:val="16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630" w:hanging="284"/>
        <w:rPr>
          <w:ins w:id="30" w:author="JVET-O0597-v2" w:date="2019-07-05T08:59:00Z"/>
          <w:noProof/>
          <w:sz w:val="20"/>
          <w:lang w:val="en-CA" w:eastAsia="ko-KR"/>
        </w:rPr>
      </w:pPr>
      <w:r w:rsidRPr="006E7A50">
        <w:rPr>
          <w:noProof/>
          <w:sz w:val="20"/>
          <w:lang w:val="en-CA" w:eastAsia="ko-KR"/>
        </w:rPr>
        <w:t>predModeIntra is greater than or equal to INTRA_ANGULAR58</w:t>
      </w:r>
    </w:p>
    <w:p w:rsidR="00A32360" w:rsidRDefault="00C13A0F" w:rsidP="0026609A">
      <w:pPr>
        <w:pStyle w:val="Heading2"/>
        <w:rPr>
          <w:ins w:id="31" w:author="JVET-O0597-v2" w:date="2019-07-05T08:59:00Z"/>
          <w:lang w:val="en-CA"/>
        </w:rPr>
      </w:pPr>
      <w:ins w:id="32" w:author="JVET-O0597-v2" w:date="2019-07-05T10:38:00Z">
        <w:r>
          <w:rPr>
            <w:lang w:val="en-CA"/>
          </w:rPr>
          <w:t>Method 2</w:t>
        </w:r>
      </w:ins>
    </w:p>
    <w:p w:rsidR="00BC51AF" w:rsidRDefault="00BC51AF" w:rsidP="00BC51AF">
      <w:pPr>
        <w:rPr>
          <w:ins w:id="33" w:author="JVET-O0597-v2" w:date="2019-07-05T08:59:00Z"/>
          <w:b/>
          <w:bCs/>
          <w:noProof/>
          <w:lang w:val="en-CA"/>
        </w:rPr>
      </w:pPr>
      <w:ins w:id="34" w:author="JVET-O0597-v2" w:date="2019-07-05T08:59:00Z">
        <w:r w:rsidRPr="00795F21">
          <w:rPr>
            <w:b/>
            <w:bCs/>
            <w:noProof/>
            <w:lang w:val="en-CA"/>
          </w:rPr>
          <w:t>7.3.2.3 Sequence parameter set RBSP syntax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BC51AF" w:rsidRPr="00DE0F0E" w:rsidTr="00FC36F2">
        <w:trPr>
          <w:cantSplit/>
          <w:jc w:val="center"/>
          <w:ins w:id="35" w:author="JVET-O0597-v2" w:date="2019-07-05T08:59:00Z"/>
        </w:trPr>
        <w:tc>
          <w:tcPr>
            <w:tcW w:w="7920" w:type="dxa"/>
          </w:tcPr>
          <w:p w:rsidR="00BC51AF" w:rsidRPr="00DE0F0E" w:rsidRDefault="00BC51AF" w:rsidP="00FC36F2">
            <w:pPr>
              <w:pStyle w:val="tablesyntax"/>
              <w:keepLines w:val="0"/>
              <w:spacing w:before="20" w:after="40"/>
              <w:rPr>
                <w:ins w:id="36" w:author="JVET-O0597-v2" w:date="2019-07-05T08:59:00Z"/>
                <w:noProof/>
                <w:lang w:val="en-CA"/>
              </w:rPr>
            </w:pPr>
            <w:ins w:id="37" w:author="JVET-O0597-v2" w:date="2019-07-05T08:59:00Z">
              <w:r w:rsidRPr="00DE0F0E">
                <w:rPr>
                  <w:noProof/>
                  <w:lang w:val="en-CA"/>
                </w:rPr>
                <w:lastRenderedPageBreak/>
                <w:t>seq_parameter_set_rbsp( ) {</w:t>
              </w:r>
            </w:ins>
          </w:p>
        </w:tc>
        <w:tc>
          <w:tcPr>
            <w:tcW w:w="1157" w:type="dxa"/>
          </w:tcPr>
          <w:p w:rsidR="00BC51AF" w:rsidRPr="00DE0F0E" w:rsidRDefault="00BC51AF" w:rsidP="00FC36F2">
            <w:pPr>
              <w:pStyle w:val="tableheading"/>
              <w:keepLines w:val="0"/>
              <w:spacing w:before="20" w:after="40"/>
              <w:rPr>
                <w:ins w:id="38" w:author="JVET-O0597-v2" w:date="2019-07-05T08:59:00Z"/>
                <w:noProof/>
                <w:lang w:val="en-CA"/>
              </w:rPr>
            </w:pPr>
            <w:ins w:id="39" w:author="JVET-O0597-v2" w:date="2019-07-05T08:59:00Z">
              <w:r w:rsidRPr="00DE0F0E">
                <w:rPr>
                  <w:noProof/>
                  <w:lang w:val="en-CA"/>
                </w:rPr>
                <w:t>Descriptor</w:t>
              </w:r>
            </w:ins>
          </w:p>
        </w:tc>
      </w:tr>
      <w:tr w:rsidR="00BC51AF" w:rsidRPr="00DE0F0E" w:rsidTr="00FC36F2">
        <w:trPr>
          <w:cantSplit/>
          <w:jc w:val="center"/>
          <w:ins w:id="40" w:author="JVET-O0597-v2" w:date="2019-07-05T08:59:00Z"/>
        </w:trPr>
        <w:tc>
          <w:tcPr>
            <w:tcW w:w="7920" w:type="dxa"/>
          </w:tcPr>
          <w:p w:rsidR="00BC51AF" w:rsidRPr="00DE0F0E" w:rsidRDefault="00BC51AF" w:rsidP="00FC36F2">
            <w:pPr>
              <w:pStyle w:val="tablesyntax"/>
              <w:keepLines w:val="0"/>
              <w:spacing w:before="20" w:after="40"/>
              <w:rPr>
                <w:ins w:id="41" w:author="JVET-O0597-v2" w:date="2019-07-05T08:59:00Z"/>
                <w:noProof/>
                <w:lang w:val="en-CA"/>
              </w:rPr>
            </w:pPr>
            <w:ins w:id="42" w:author="JVET-O0597-v2" w:date="2019-07-05T08:59:00Z">
              <w:r>
                <w:rPr>
                  <w:noProof/>
                  <w:lang w:val="en-CA"/>
                </w:rPr>
                <w:t xml:space="preserve">  ……</w:t>
              </w:r>
            </w:ins>
          </w:p>
        </w:tc>
        <w:tc>
          <w:tcPr>
            <w:tcW w:w="1157" w:type="dxa"/>
          </w:tcPr>
          <w:p w:rsidR="00BC51AF" w:rsidRPr="00DE0F0E" w:rsidRDefault="00BC51AF" w:rsidP="00FC36F2">
            <w:pPr>
              <w:pStyle w:val="tableheading"/>
              <w:keepLines w:val="0"/>
              <w:spacing w:before="20" w:after="40"/>
              <w:rPr>
                <w:ins w:id="43" w:author="JVET-O0597-v2" w:date="2019-07-05T08:59:00Z"/>
                <w:noProof/>
                <w:lang w:val="en-CA"/>
              </w:rPr>
            </w:pPr>
          </w:p>
        </w:tc>
      </w:tr>
      <w:tr w:rsidR="00BC51AF" w:rsidRPr="00DE0F0E" w:rsidTr="00FC36F2">
        <w:trPr>
          <w:cantSplit/>
          <w:jc w:val="center"/>
          <w:ins w:id="44" w:author="JVET-O0597-v2" w:date="2019-07-05T08:59:00Z"/>
        </w:trPr>
        <w:tc>
          <w:tcPr>
            <w:tcW w:w="7920" w:type="dxa"/>
          </w:tcPr>
          <w:p w:rsidR="00BC51AF" w:rsidRPr="00DE0F0E" w:rsidRDefault="00BC51AF" w:rsidP="00FC36F2">
            <w:pPr>
              <w:pStyle w:val="tablesyntax"/>
              <w:keepNext w:val="0"/>
              <w:keepLines w:val="0"/>
              <w:spacing w:before="20" w:after="40"/>
              <w:rPr>
                <w:ins w:id="45" w:author="JVET-O0597-v2" w:date="2019-07-05T08:59:00Z"/>
                <w:b/>
                <w:noProof/>
                <w:lang w:val="en-CA" w:eastAsia="ko-KR"/>
              </w:rPr>
            </w:pPr>
            <w:ins w:id="46" w:author="JVET-O0597-v2" w:date="2019-07-05T08:59:00Z">
              <w:r w:rsidRPr="00DE0F0E">
                <w:rPr>
                  <w:b/>
                  <w:noProof/>
                  <w:lang w:val="en-CA" w:eastAsia="ko-KR"/>
                </w:rPr>
                <w:tab/>
                <w:t>sps_amvr_enabled_flag</w:t>
              </w:r>
            </w:ins>
          </w:p>
        </w:tc>
        <w:tc>
          <w:tcPr>
            <w:tcW w:w="1157" w:type="dxa"/>
          </w:tcPr>
          <w:p w:rsidR="00BC51AF" w:rsidRPr="00DE0F0E" w:rsidRDefault="00BC51AF" w:rsidP="00FC36F2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7" w:author="JVET-O0597-v2" w:date="2019-07-05T08:59:00Z"/>
                <w:noProof/>
                <w:lang w:val="en-CA"/>
              </w:rPr>
            </w:pPr>
            <w:ins w:id="48" w:author="JVET-O0597-v2" w:date="2019-07-05T08:59:00Z">
              <w:r w:rsidRPr="00DE0F0E">
                <w:rPr>
                  <w:noProof/>
                  <w:lang w:val="en-CA"/>
                </w:rPr>
                <w:t>u(1)</w:t>
              </w:r>
            </w:ins>
          </w:p>
        </w:tc>
      </w:tr>
      <w:tr w:rsidR="00BC51AF" w:rsidRPr="00DE0F0E" w:rsidTr="00FC36F2">
        <w:trPr>
          <w:cantSplit/>
          <w:jc w:val="center"/>
          <w:ins w:id="49" w:author="JVET-O0597-v2" w:date="2019-07-05T08:59:00Z"/>
        </w:trPr>
        <w:tc>
          <w:tcPr>
            <w:tcW w:w="7920" w:type="dxa"/>
          </w:tcPr>
          <w:p w:rsidR="00BC51AF" w:rsidRPr="00DE0F0E" w:rsidRDefault="00BC51AF" w:rsidP="00FC36F2">
            <w:pPr>
              <w:pStyle w:val="tablesyntax"/>
              <w:keepNext w:val="0"/>
              <w:keepLines w:val="0"/>
              <w:spacing w:before="20" w:after="40"/>
              <w:rPr>
                <w:ins w:id="50" w:author="JVET-O0597-v2" w:date="2019-07-05T08:59:00Z"/>
                <w:b/>
                <w:noProof/>
                <w:lang w:val="en-CA" w:eastAsia="ko-KR"/>
              </w:rPr>
            </w:pPr>
            <w:ins w:id="51" w:author="JVET-O0597-v2" w:date="2019-07-05T08:59:00Z">
              <w:r w:rsidRPr="00DE0F0E">
                <w:rPr>
                  <w:b/>
                  <w:noProof/>
                  <w:lang w:val="en-CA" w:eastAsia="ko-KR"/>
                </w:rPr>
                <w:tab/>
                <w:t>sps_bdof_enabled_flag</w:t>
              </w:r>
            </w:ins>
          </w:p>
        </w:tc>
        <w:tc>
          <w:tcPr>
            <w:tcW w:w="1157" w:type="dxa"/>
          </w:tcPr>
          <w:p w:rsidR="00BC51AF" w:rsidRPr="00DE0F0E" w:rsidRDefault="00BC51AF" w:rsidP="00FC36F2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52" w:author="JVET-O0597-v2" w:date="2019-07-05T08:59:00Z"/>
                <w:noProof/>
                <w:lang w:val="en-CA"/>
              </w:rPr>
            </w:pPr>
            <w:ins w:id="53" w:author="JVET-O0597-v2" w:date="2019-07-05T08:59:00Z">
              <w:r w:rsidRPr="00DE0F0E">
                <w:rPr>
                  <w:noProof/>
                  <w:lang w:val="en-CA"/>
                </w:rPr>
                <w:t>u(1)</w:t>
              </w:r>
            </w:ins>
          </w:p>
        </w:tc>
      </w:tr>
      <w:tr w:rsidR="00BC51AF" w:rsidRPr="00DE0F0E" w:rsidTr="00FC36F2">
        <w:trPr>
          <w:cantSplit/>
          <w:jc w:val="center"/>
          <w:ins w:id="54" w:author="JVET-O0597-v2" w:date="2019-07-05T08:59:00Z"/>
        </w:trPr>
        <w:tc>
          <w:tcPr>
            <w:tcW w:w="7920" w:type="dxa"/>
          </w:tcPr>
          <w:p w:rsidR="00BC51AF" w:rsidRPr="00DE0F0E" w:rsidRDefault="00BC51AF" w:rsidP="00FC36F2">
            <w:pPr>
              <w:pStyle w:val="tablesyntax"/>
              <w:keepNext w:val="0"/>
              <w:keepLines w:val="0"/>
              <w:spacing w:before="20" w:after="40"/>
              <w:rPr>
                <w:ins w:id="55" w:author="JVET-O0597-v2" w:date="2019-07-05T08:59:00Z"/>
                <w:b/>
                <w:noProof/>
                <w:lang w:val="en-CA" w:eastAsia="ko-KR"/>
              </w:rPr>
            </w:pPr>
            <w:ins w:id="56" w:author="JVET-O0597-v2" w:date="2019-07-05T08:59:00Z">
              <w:r w:rsidRPr="00B10389">
                <w:rPr>
                  <w:b/>
                  <w:bCs/>
                  <w:noProof/>
                  <w:lang w:val="en-CA"/>
                </w:rPr>
                <w:tab/>
              </w:r>
              <w:r w:rsidRPr="00C45B2C">
                <w:rPr>
                  <w:b/>
                  <w:bCs/>
                  <w:noProof/>
                  <w:lang w:val="en-CA"/>
                </w:rPr>
                <w:t>sps_</w:t>
              </w:r>
              <w:r w:rsidRPr="00C45B2C">
                <w:rPr>
                  <w:rFonts w:eastAsiaTheme="minorEastAsia"/>
                  <w:b/>
                  <w:bCs/>
                  <w:noProof/>
                  <w:lang w:val="en-CA"/>
                </w:rPr>
                <w:t>smvd</w:t>
              </w:r>
              <w:r w:rsidRPr="00C45B2C">
                <w:rPr>
                  <w:b/>
                  <w:bCs/>
                  <w:noProof/>
                  <w:lang w:val="en-CA"/>
                </w:rPr>
                <w:t>_enabled_flag</w:t>
              </w:r>
            </w:ins>
          </w:p>
        </w:tc>
        <w:tc>
          <w:tcPr>
            <w:tcW w:w="1157" w:type="dxa"/>
          </w:tcPr>
          <w:p w:rsidR="00BC51AF" w:rsidRPr="00DE0F0E" w:rsidRDefault="00BC51AF" w:rsidP="00FC36F2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57" w:author="JVET-O0597-v2" w:date="2019-07-05T08:59:00Z"/>
                <w:noProof/>
                <w:lang w:val="en-CA"/>
              </w:rPr>
            </w:pPr>
            <w:ins w:id="58" w:author="JVET-O0597-v2" w:date="2019-07-05T08:59:00Z">
              <w:r w:rsidRPr="00C45B2C">
                <w:rPr>
                  <w:noProof/>
                  <w:lang w:val="en-CA"/>
                </w:rPr>
                <w:t>u(1)</w:t>
              </w:r>
            </w:ins>
          </w:p>
        </w:tc>
      </w:tr>
      <w:tr w:rsidR="00BC51AF" w:rsidRPr="00DE0F0E" w:rsidTr="00FC36F2">
        <w:trPr>
          <w:cantSplit/>
          <w:jc w:val="center"/>
          <w:ins w:id="59" w:author="JVET-O0597-v2" w:date="2019-07-05T08:59:00Z"/>
        </w:trPr>
        <w:tc>
          <w:tcPr>
            <w:tcW w:w="7920" w:type="dxa"/>
          </w:tcPr>
          <w:p w:rsidR="00BC51AF" w:rsidRPr="00DE0F0E" w:rsidRDefault="00BC51AF" w:rsidP="00FC36F2">
            <w:pPr>
              <w:pStyle w:val="tablesyntax"/>
              <w:keepNext w:val="0"/>
              <w:keepLines w:val="0"/>
              <w:spacing w:before="20" w:after="40"/>
              <w:rPr>
                <w:ins w:id="60" w:author="JVET-O0597-v2" w:date="2019-07-05T08:59:00Z"/>
                <w:b/>
                <w:noProof/>
                <w:lang w:val="en-CA" w:eastAsia="ko-KR"/>
              </w:rPr>
            </w:pPr>
            <w:ins w:id="61" w:author="JVET-O0597-v2" w:date="2019-07-05T08:59:00Z">
              <w:r w:rsidRPr="00DE0F0E">
                <w:rPr>
                  <w:b/>
                  <w:noProof/>
                  <w:lang w:val="en-CA" w:eastAsia="ko-KR"/>
                </w:rPr>
                <w:tab/>
                <w:t>sps_affine_amvr_enabled_flag</w:t>
              </w:r>
            </w:ins>
          </w:p>
        </w:tc>
        <w:tc>
          <w:tcPr>
            <w:tcW w:w="1157" w:type="dxa"/>
          </w:tcPr>
          <w:p w:rsidR="00BC51AF" w:rsidRPr="00DE0F0E" w:rsidRDefault="00BC51AF" w:rsidP="00FC36F2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62" w:author="JVET-O0597-v2" w:date="2019-07-05T08:59:00Z"/>
                <w:noProof/>
                <w:lang w:val="en-CA"/>
              </w:rPr>
            </w:pPr>
            <w:ins w:id="63" w:author="JVET-O0597-v2" w:date="2019-07-05T08:59:00Z">
              <w:r w:rsidRPr="00DE0F0E">
                <w:rPr>
                  <w:noProof/>
                  <w:lang w:val="en-CA"/>
                </w:rPr>
                <w:t>u(1)</w:t>
              </w:r>
            </w:ins>
          </w:p>
        </w:tc>
      </w:tr>
      <w:tr w:rsidR="00BC51AF" w:rsidRPr="00DE0F0E" w:rsidTr="00FC36F2">
        <w:trPr>
          <w:cantSplit/>
          <w:jc w:val="center"/>
          <w:ins w:id="64" w:author="JVET-O0597-v2" w:date="2019-07-05T08:59:00Z"/>
        </w:trPr>
        <w:tc>
          <w:tcPr>
            <w:tcW w:w="7920" w:type="dxa"/>
          </w:tcPr>
          <w:p w:rsidR="00BC51AF" w:rsidRPr="00DE0F0E" w:rsidRDefault="00BC51AF" w:rsidP="00FC36F2">
            <w:pPr>
              <w:pStyle w:val="tablesyntax"/>
              <w:keepNext w:val="0"/>
              <w:keepLines w:val="0"/>
              <w:spacing w:before="20" w:after="40"/>
              <w:rPr>
                <w:ins w:id="65" w:author="JVET-O0597-v2" w:date="2019-07-05T08:59:00Z"/>
                <w:b/>
                <w:noProof/>
                <w:lang w:val="en-CA" w:eastAsia="ko-KR"/>
              </w:rPr>
            </w:pPr>
            <w:ins w:id="66" w:author="JVET-O0597-v2" w:date="2019-07-05T08:59:00Z">
              <w:r w:rsidRPr="00DE0F0E">
                <w:rPr>
                  <w:b/>
                  <w:noProof/>
                  <w:lang w:val="en-CA" w:eastAsia="ko-KR"/>
                </w:rPr>
                <w:tab/>
                <w:t>sps_dmvr_enabled_flag</w:t>
              </w:r>
            </w:ins>
          </w:p>
        </w:tc>
        <w:tc>
          <w:tcPr>
            <w:tcW w:w="1157" w:type="dxa"/>
          </w:tcPr>
          <w:p w:rsidR="00BC51AF" w:rsidRPr="00DE0F0E" w:rsidRDefault="00BC51AF" w:rsidP="00FC36F2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67" w:author="JVET-O0597-v2" w:date="2019-07-05T08:59:00Z"/>
                <w:noProof/>
                <w:lang w:val="en-CA"/>
              </w:rPr>
            </w:pPr>
            <w:ins w:id="68" w:author="JVET-O0597-v2" w:date="2019-07-05T08:59:00Z">
              <w:r w:rsidRPr="00DE0F0E">
                <w:rPr>
                  <w:noProof/>
                  <w:lang w:val="en-CA"/>
                </w:rPr>
                <w:t>u(1)</w:t>
              </w:r>
            </w:ins>
          </w:p>
        </w:tc>
      </w:tr>
      <w:tr w:rsidR="00BC51AF" w:rsidRPr="00DE0F0E" w:rsidTr="00FC36F2">
        <w:trPr>
          <w:cantSplit/>
          <w:jc w:val="center"/>
          <w:ins w:id="69" w:author="JVET-O0597-v2" w:date="2019-07-05T08:59:00Z"/>
        </w:trPr>
        <w:tc>
          <w:tcPr>
            <w:tcW w:w="7920" w:type="dxa"/>
          </w:tcPr>
          <w:p w:rsidR="00BC51AF" w:rsidRPr="00DE0F0E" w:rsidRDefault="00BC51AF" w:rsidP="00FC36F2">
            <w:pPr>
              <w:pStyle w:val="tablesyntax"/>
              <w:keepNext w:val="0"/>
              <w:keepLines w:val="0"/>
              <w:spacing w:before="20" w:after="40"/>
              <w:rPr>
                <w:ins w:id="70" w:author="JVET-O0597-v2" w:date="2019-07-05T08:59:00Z"/>
                <w:b/>
                <w:noProof/>
                <w:lang w:val="en-CA" w:eastAsia="ko-KR"/>
              </w:rPr>
            </w:pPr>
            <w:ins w:id="71" w:author="JVET-O0597-v2" w:date="2019-07-05T08:59:00Z">
              <w:r w:rsidRPr="000C4354">
                <w:rPr>
                  <w:b/>
                  <w:noProof/>
                  <w:lang w:val="en-CA" w:eastAsia="ko-KR"/>
                </w:rPr>
                <w:tab/>
                <w:t>sps_mmvd_enabled_flag</w:t>
              </w:r>
            </w:ins>
          </w:p>
        </w:tc>
        <w:tc>
          <w:tcPr>
            <w:tcW w:w="1157" w:type="dxa"/>
          </w:tcPr>
          <w:p w:rsidR="00BC51AF" w:rsidRPr="00DE0F0E" w:rsidRDefault="00BC51AF" w:rsidP="00FC36F2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72" w:author="JVET-O0597-v2" w:date="2019-07-05T08:59:00Z"/>
                <w:noProof/>
                <w:lang w:val="en-CA"/>
              </w:rPr>
            </w:pPr>
            <w:ins w:id="73" w:author="JVET-O0597-v2" w:date="2019-07-05T08:59:00Z">
              <w:r w:rsidRPr="000C4354">
                <w:rPr>
                  <w:noProof/>
                  <w:lang w:val="en-CA"/>
                </w:rPr>
                <w:t>u(1)</w:t>
              </w:r>
            </w:ins>
          </w:p>
        </w:tc>
      </w:tr>
      <w:tr w:rsidR="00BC51AF" w:rsidRPr="00DE0F0E" w:rsidTr="00FC36F2">
        <w:trPr>
          <w:cantSplit/>
          <w:jc w:val="center"/>
          <w:ins w:id="74" w:author="JVET-O0597-v2" w:date="2019-07-05T08:59:00Z"/>
        </w:trPr>
        <w:tc>
          <w:tcPr>
            <w:tcW w:w="7920" w:type="dxa"/>
          </w:tcPr>
          <w:p w:rsidR="00BC51AF" w:rsidRPr="00795F21" w:rsidRDefault="00BC51AF" w:rsidP="00FC36F2">
            <w:pPr>
              <w:pStyle w:val="tablesyntax"/>
              <w:keepNext w:val="0"/>
              <w:keepLines w:val="0"/>
              <w:spacing w:before="20" w:after="40"/>
              <w:rPr>
                <w:ins w:id="75" w:author="JVET-O0597-v2" w:date="2019-07-05T08:59:00Z"/>
                <w:b/>
                <w:noProof/>
                <w:highlight w:val="yellow"/>
                <w:lang w:val="en-CA" w:eastAsia="ko-KR"/>
              </w:rPr>
            </w:pPr>
            <w:ins w:id="76" w:author="JVET-O0597-v2" w:date="2019-07-05T08:59:00Z">
              <w:r w:rsidRPr="00795F21">
                <w:rPr>
                  <w:b/>
                  <w:noProof/>
                  <w:highlight w:val="yellow"/>
                  <w:lang w:val="en-CA" w:eastAsia="ko-KR"/>
                </w:rPr>
                <w:t xml:space="preserve">  sps_pdpc_enabled_flag</w:t>
              </w:r>
            </w:ins>
          </w:p>
        </w:tc>
        <w:tc>
          <w:tcPr>
            <w:tcW w:w="1157" w:type="dxa"/>
          </w:tcPr>
          <w:p w:rsidR="00BC51AF" w:rsidRPr="00795F21" w:rsidRDefault="00BC51AF" w:rsidP="00307DC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77" w:author="JVET-O0597-v2" w:date="2019-07-05T08:59:00Z"/>
                <w:noProof/>
                <w:highlight w:val="yellow"/>
                <w:lang w:val="en-CA"/>
              </w:rPr>
            </w:pPr>
            <w:ins w:id="78" w:author="JVET-O0597-v2" w:date="2019-07-05T08:59:00Z">
              <w:r w:rsidRPr="00795F21">
                <w:rPr>
                  <w:noProof/>
                  <w:highlight w:val="yellow"/>
                  <w:lang w:val="en-CA"/>
                </w:rPr>
                <w:t>u(</w:t>
              </w:r>
            </w:ins>
            <w:ins w:id="79" w:author="Alexey Filippov" w:date="2019-07-05T12:22:00Z">
              <w:r w:rsidR="00307DC8">
                <w:rPr>
                  <w:noProof/>
                  <w:highlight w:val="yellow"/>
                  <w:lang w:val="en-CA"/>
                </w:rPr>
                <w:t>2</w:t>
              </w:r>
            </w:ins>
            <w:ins w:id="80" w:author="JVET-O0597-v2" w:date="2019-07-05T08:59:00Z">
              <w:r w:rsidRPr="00795F21">
                <w:rPr>
                  <w:noProof/>
                  <w:highlight w:val="yellow"/>
                  <w:lang w:val="en-CA"/>
                </w:rPr>
                <w:t>)</w:t>
              </w:r>
            </w:ins>
          </w:p>
        </w:tc>
      </w:tr>
      <w:tr w:rsidR="00BC51AF" w:rsidRPr="000C4354" w:rsidTr="00FC36F2">
        <w:trPr>
          <w:cantSplit/>
          <w:jc w:val="center"/>
          <w:ins w:id="81" w:author="JVET-O0597-v2" w:date="2019-07-05T08:59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1AF" w:rsidRPr="000C4354" w:rsidRDefault="00BC51AF" w:rsidP="00FC36F2">
            <w:pPr>
              <w:pStyle w:val="tablesyntax"/>
              <w:keepNext w:val="0"/>
              <w:keepLines w:val="0"/>
              <w:spacing w:before="20" w:after="40"/>
              <w:rPr>
                <w:ins w:id="82" w:author="JVET-O0597-v2" w:date="2019-07-05T08:59:00Z"/>
                <w:b/>
                <w:noProof/>
                <w:lang w:val="en-CA" w:eastAsia="ko-KR"/>
              </w:rPr>
            </w:pPr>
            <w:ins w:id="83" w:author="JVET-O0597-v2" w:date="2019-07-05T08:59:00Z">
              <w:r w:rsidRPr="00317D75">
                <w:rPr>
                  <w:b/>
                  <w:noProof/>
                  <w:lang w:val="en-CA" w:eastAsia="ko-KR"/>
                </w:rPr>
                <w:tab/>
                <w:t>sps_isp_enabled_flag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1AF" w:rsidRPr="000C4354" w:rsidRDefault="00BC51AF" w:rsidP="00FC36F2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84" w:author="JVET-O0597-v2" w:date="2019-07-05T08:59:00Z"/>
                <w:noProof/>
                <w:lang w:val="en-CA"/>
              </w:rPr>
            </w:pPr>
            <w:ins w:id="85" w:author="JVET-O0597-v2" w:date="2019-07-05T08:59:00Z">
              <w:r w:rsidRPr="00DE0F0E">
                <w:rPr>
                  <w:noProof/>
                  <w:lang w:val="en-CA"/>
                </w:rPr>
                <w:t>u(1)</w:t>
              </w:r>
            </w:ins>
          </w:p>
        </w:tc>
      </w:tr>
      <w:tr w:rsidR="00BC51AF" w:rsidRPr="00DE0F0E" w:rsidTr="00FC36F2">
        <w:trPr>
          <w:cantSplit/>
          <w:jc w:val="center"/>
          <w:ins w:id="86" w:author="JVET-O0597-v2" w:date="2019-07-05T08:59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1AF" w:rsidRPr="002E228E" w:rsidRDefault="00BC51AF" w:rsidP="00FC36F2">
            <w:pPr>
              <w:pStyle w:val="tablesyntax"/>
              <w:keepNext w:val="0"/>
              <w:keepLines w:val="0"/>
              <w:spacing w:before="20" w:after="40"/>
              <w:rPr>
                <w:ins w:id="87" w:author="JVET-O0597-v2" w:date="2019-07-05T08:59:00Z"/>
                <w:b/>
                <w:noProof/>
                <w:lang w:val="en-CA" w:eastAsia="ko-KR"/>
              </w:rPr>
            </w:pPr>
            <w:ins w:id="88" w:author="JVET-O0597-v2" w:date="2019-07-05T08:59:00Z">
              <w:r w:rsidRPr="002E228E">
                <w:rPr>
                  <w:b/>
                  <w:noProof/>
                  <w:lang w:val="en-CA" w:eastAsia="ko-KR"/>
                </w:rPr>
                <w:tab/>
                <w:t>sps_mrl_enabled_flag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1AF" w:rsidRPr="00DE0F0E" w:rsidRDefault="00BC51AF" w:rsidP="00FC36F2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89" w:author="JVET-O0597-v2" w:date="2019-07-05T08:59:00Z"/>
                <w:noProof/>
                <w:lang w:val="en-CA"/>
              </w:rPr>
            </w:pPr>
            <w:ins w:id="90" w:author="JVET-O0597-v2" w:date="2019-07-05T08:59:00Z">
              <w:r w:rsidRPr="00DE0F0E">
                <w:rPr>
                  <w:noProof/>
                  <w:lang w:val="en-CA"/>
                </w:rPr>
                <w:t>u(1)</w:t>
              </w:r>
            </w:ins>
          </w:p>
        </w:tc>
      </w:tr>
      <w:tr w:rsidR="00BC51AF" w:rsidRPr="00DE0F0E" w:rsidTr="00FC36F2">
        <w:trPr>
          <w:cantSplit/>
          <w:jc w:val="center"/>
          <w:ins w:id="91" w:author="JVET-O0597-v2" w:date="2019-07-05T08:59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1AF" w:rsidRPr="002E228E" w:rsidRDefault="00BC51AF" w:rsidP="00FC36F2">
            <w:pPr>
              <w:pStyle w:val="tablesyntax"/>
              <w:keepNext w:val="0"/>
              <w:keepLines w:val="0"/>
              <w:spacing w:before="20" w:after="40"/>
              <w:rPr>
                <w:ins w:id="92" w:author="JVET-O0597-v2" w:date="2019-07-05T08:59:00Z"/>
                <w:b/>
                <w:noProof/>
                <w:lang w:val="en-CA" w:eastAsia="ko-KR"/>
              </w:rPr>
            </w:pPr>
            <w:ins w:id="93" w:author="JVET-O0597-v2" w:date="2019-07-05T08:59:00Z">
              <w:r w:rsidRPr="002E228E">
                <w:rPr>
                  <w:b/>
                  <w:noProof/>
                  <w:lang w:val="en-CA" w:eastAsia="ko-KR"/>
                </w:rPr>
                <w:tab/>
                <w:t>sps_m</w:t>
              </w:r>
              <w:r>
                <w:rPr>
                  <w:b/>
                  <w:noProof/>
                  <w:lang w:val="en-CA" w:eastAsia="ko-KR"/>
                </w:rPr>
                <w:t>ip</w:t>
              </w:r>
              <w:r w:rsidRPr="002E228E">
                <w:rPr>
                  <w:b/>
                  <w:noProof/>
                  <w:lang w:val="en-CA" w:eastAsia="ko-KR"/>
                </w:rPr>
                <w:t>_enabled_flag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1AF" w:rsidRPr="00DE0F0E" w:rsidRDefault="00BC51AF" w:rsidP="00FC36F2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94" w:author="JVET-O0597-v2" w:date="2019-07-05T08:59:00Z"/>
                <w:noProof/>
                <w:lang w:val="en-CA"/>
              </w:rPr>
            </w:pPr>
            <w:ins w:id="95" w:author="JVET-O0597-v2" w:date="2019-07-05T08:59:00Z">
              <w:r w:rsidRPr="00DE0F0E">
                <w:rPr>
                  <w:noProof/>
                  <w:lang w:val="en-CA"/>
                </w:rPr>
                <w:t>u(1)</w:t>
              </w:r>
            </w:ins>
          </w:p>
        </w:tc>
      </w:tr>
      <w:tr w:rsidR="00BC51AF" w:rsidRPr="00DE0F0E" w:rsidTr="00FC36F2">
        <w:trPr>
          <w:cantSplit/>
          <w:jc w:val="center"/>
          <w:ins w:id="96" w:author="JVET-O0597-v2" w:date="2019-07-05T08:59:00Z"/>
        </w:trPr>
        <w:tc>
          <w:tcPr>
            <w:tcW w:w="7920" w:type="dxa"/>
          </w:tcPr>
          <w:p w:rsidR="00BC51AF" w:rsidRPr="00DE0F0E" w:rsidRDefault="00BC51AF" w:rsidP="00FC36F2">
            <w:pPr>
              <w:pStyle w:val="tablesyntax"/>
              <w:keepNext w:val="0"/>
              <w:keepLines w:val="0"/>
              <w:spacing w:before="20" w:after="40"/>
              <w:rPr>
                <w:ins w:id="97" w:author="JVET-O0597-v2" w:date="2019-07-05T08:59:00Z"/>
                <w:b/>
                <w:bCs/>
                <w:noProof/>
                <w:lang w:val="en-CA"/>
              </w:rPr>
            </w:pPr>
            <w:ins w:id="98" w:author="JVET-O0597-v2" w:date="2019-07-05T08:59:00Z">
              <w:r w:rsidRPr="00DE0F0E">
                <w:rPr>
                  <w:b/>
                  <w:bCs/>
                  <w:noProof/>
                  <w:lang w:val="en-CA"/>
                </w:rPr>
                <w:tab/>
                <w:t>sps_cclm_enabled_flag</w:t>
              </w:r>
            </w:ins>
          </w:p>
        </w:tc>
        <w:tc>
          <w:tcPr>
            <w:tcW w:w="1157" w:type="dxa"/>
          </w:tcPr>
          <w:p w:rsidR="00BC51AF" w:rsidRPr="00DE0F0E" w:rsidRDefault="00BC51AF" w:rsidP="00FC36F2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99" w:author="JVET-O0597-v2" w:date="2019-07-05T08:59:00Z"/>
                <w:noProof/>
                <w:lang w:val="en-CA"/>
              </w:rPr>
            </w:pPr>
            <w:ins w:id="100" w:author="JVET-O0597-v2" w:date="2019-07-05T08:59:00Z">
              <w:r w:rsidRPr="00DE0F0E">
                <w:rPr>
                  <w:noProof/>
                  <w:lang w:val="en-CA"/>
                </w:rPr>
                <w:t>u(1)</w:t>
              </w:r>
            </w:ins>
          </w:p>
        </w:tc>
      </w:tr>
      <w:tr w:rsidR="00BC51AF" w:rsidRPr="00DE0F0E" w:rsidTr="00FC36F2">
        <w:trPr>
          <w:cantSplit/>
          <w:jc w:val="center"/>
          <w:ins w:id="101" w:author="JVET-O0597-v2" w:date="2019-07-05T08:59:00Z"/>
        </w:trPr>
        <w:tc>
          <w:tcPr>
            <w:tcW w:w="7920" w:type="dxa"/>
          </w:tcPr>
          <w:p w:rsidR="00BC51AF" w:rsidRPr="00DE0F0E" w:rsidRDefault="00BC51AF" w:rsidP="00FC36F2">
            <w:pPr>
              <w:pStyle w:val="tablesyntax"/>
              <w:keepNext w:val="0"/>
              <w:keepLines w:val="0"/>
              <w:spacing w:before="20" w:after="40"/>
              <w:rPr>
                <w:ins w:id="102" w:author="JVET-O0597-v2" w:date="2019-07-05T08:59:00Z"/>
                <w:b/>
                <w:bCs/>
                <w:noProof/>
                <w:lang w:val="en-CA"/>
              </w:rPr>
            </w:pPr>
            <w:ins w:id="103" w:author="JVET-O0597-v2" w:date="2019-07-05T08:59:00Z">
              <w:r w:rsidRPr="00DE0F0E">
                <w:rPr>
                  <w:bCs/>
                  <w:noProof/>
                  <w:lang w:val="en-CA"/>
                </w:rPr>
                <w:tab/>
                <w:t xml:space="preserve">if( sps_cclm_enabled_flag  &amp;&amp;  </w:t>
              </w:r>
              <w:r w:rsidRPr="00DE0F0E">
                <w:rPr>
                  <w:noProof/>
                  <w:szCs w:val="22"/>
                  <w:lang w:val="en-CA"/>
                </w:rPr>
                <w:t xml:space="preserve">chroma_format_idc  </w:t>
              </w:r>
              <w:r w:rsidRPr="00DE0F0E">
                <w:rPr>
                  <w:noProof/>
                  <w:lang w:val="en-CA"/>
                </w:rPr>
                <w:t>= =  1</w:t>
              </w:r>
              <w:r w:rsidRPr="00DE0F0E">
                <w:rPr>
                  <w:bCs/>
                  <w:noProof/>
                  <w:lang w:val="en-CA"/>
                </w:rPr>
                <w:t> )</w:t>
              </w:r>
            </w:ins>
          </w:p>
        </w:tc>
        <w:tc>
          <w:tcPr>
            <w:tcW w:w="1157" w:type="dxa"/>
          </w:tcPr>
          <w:p w:rsidR="00BC51AF" w:rsidRPr="00DE0F0E" w:rsidRDefault="00BC51AF" w:rsidP="00FC36F2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04" w:author="JVET-O0597-v2" w:date="2019-07-05T08:59:00Z"/>
                <w:noProof/>
                <w:lang w:val="en-CA"/>
              </w:rPr>
            </w:pPr>
          </w:p>
        </w:tc>
      </w:tr>
      <w:tr w:rsidR="00BC51AF" w:rsidRPr="00DE0F0E" w:rsidTr="00FC36F2">
        <w:trPr>
          <w:cantSplit/>
          <w:jc w:val="center"/>
          <w:ins w:id="105" w:author="JVET-O0597-v2" w:date="2019-07-05T08:59:00Z"/>
        </w:trPr>
        <w:tc>
          <w:tcPr>
            <w:tcW w:w="7920" w:type="dxa"/>
          </w:tcPr>
          <w:p w:rsidR="00BC51AF" w:rsidRPr="00DE0F0E" w:rsidRDefault="00BC51AF" w:rsidP="00FC36F2">
            <w:pPr>
              <w:pStyle w:val="tablesyntax"/>
              <w:keepNext w:val="0"/>
              <w:keepLines w:val="0"/>
              <w:spacing w:before="20" w:after="40"/>
              <w:rPr>
                <w:ins w:id="106" w:author="JVET-O0597-v2" w:date="2019-07-05T08:59:00Z"/>
                <w:b/>
                <w:bCs/>
                <w:noProof/>
                <w:lang w:val="en-CA"/>
              </w:rPr>
            </w:pPr>
            <w:ins w:id="107" w:author="JVET-O0597-v2" w:date="2019-07-05T08:59:00Z"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  <w:t>sps_cclm_colocated_chroma_flag</w:t>
              </w:r>
            </w:ins>
          </w:p>
        </w:tc>
        <w:tc>
          <w:tcPr>
            <w:tcW w:w="1157" w:type="dxa"/>
          </w:tcPr>
          <w:p w:rsidR="00BC51AF" w:rsidRPr="00DE0F0E" w:rsidRDefault="00BC51AF" w:rsidP="00FC36F2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08" w:author="JVET-O0597-v2" w:date="2019-07-05T08:59:00Z"/>
                <w:noProof/>
                <w:lang w:val="en-CA"/>
              </w:rPr>
            </w:pPr>
            <w:ins w:id="109" w:author="JVET-O0597-v2" w:date="2019-07-05T08:59:00Z">
              <w:r w:rsidRPr="00DE0F0E">
                <w:rPr>
                  <w:noProof/>
                  <w:lang w:val="en-CA"/>
                </w:rPr>
                <w:t>u(1)</w:t>
              </w:r>
            </w:ins>
          </w:p>
        </w:tc>
      </w:tr>
      <w:tr w:rsidR="00BC51AF" w:rsidRPr="00DE0F0E" w:rsidTr="00FC36F2">
        <w:trPr>
          <w:cantSplit/>
          <w:jc w:val="center"/>
          <w:ins w:id="110" w:author="JVET-O0597-v2" w:date="2019-07-05T08:59:00Z"/>
        </w:trPr>
        <w:tc>
          <w:tcPr>
            <w:tcW w:w="7920" w:type="dxa"/>
          </w:tcPr>
          <w:p w:rsidR="00BC51AF" w:rsidRPr="00795F21" w:rsidRDefault="00BC51AF" w:rsidP="00FC36F2">
            <w:pPr>
              <w:pStyle w:val="tablesyntax"/>
              <w:keepNext w:val="0"/>
              <w:keepLines w:val="0"/>
              <w:spacing w:before="20" w:after="40"/>
              <w:rPr>
                <w:ins w:id="111" w:author="JVET-O0597-v2" w:date="2019-07-05T08:59:00Z"/>
                <w:noProof/>
                <w:lang w:val="en-CA"/>
              </w:rPr>
            </w:pPr>
            <w:ins w:id="112" w:author="JVET-O0597-v2" w:date="2019-07-05T08:59:00Z">
              <w:r>
                <w:rPr>
                  <w:b/>
                  <w:bCs/>
                  <w:noProof/>
                  <w:lang w:val="en-CA"/>
                </w:rPr>
                <w:t xml:space="preserve">  </w:t>
              </w:r>
              <w:r w:rsidRPr="00795F21">
                <w:rPr>
                  <w:noProof/>
                  <w:lang w:val="en-CA"/>
                </w:rPr>
                <w:t>……</w:t>
              </w:r>
            </w:ins>
          </w:p>
        </w:tc>
        <w:tc>
          <w:tcPr>
            <w:tcW w:w="1157" w:type="dxa"/>
          </w:tcPr>
          <w:p w:rsidR="00BC51AF" w:rsidRPr="00DE0F0E" w:rsidRDefault="00BC51AF" w:rsidP="00FC36F2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13" w:author="JVET-O0597-v2" w:date="2019-07-05T08:59:00Z"/>
                <w:noProof/>
                <w:lang w:val="en-CA"/>
              </w:rPr>
            </w:pPr>
          </w:p>
        </w:tc>
      </w:tr>
      <w:tr w:rsidR="00BC51AF" w:rsidRPr="00DE0F0E" w:rsidTr="00FC36F2">
        <w:trPr>
          <w:cantSplit/>
          <w:jc w:val="center"/>
          <w:ins w:id="114" w:author="JVET-O0597-v2" w:date="2019-07-05T08:59:00Z"/>
        </w:trPr>
        <w:tc>
          <w:tcPr>
            <w:tcW w:w="7920" w:type="dxa"/>
          </w:tcPr>
          <w:p w:rsidR="00BC51AF" w:rsidRPr="00DE0F0E" w:rsidRDefault="00BC51AF" w:rsidP="00FC36F2">
            <w:pPr>
              <w:pStyle w:val="tablesyntax"/>
              <w:spacing w:before="20" w:after="40"/>
              <w:rPr>
                <w:ins w:id="115" w:author="JVET-O0597-v2" w:date="2019-07-05T08:59:00Z"/>
                <w:bCs/>
                <w:noProof/>
                <w:lang w:val="en-CA"/>
              </w:rPr>
            </w:pPr>
            <w:ins w:id="116" w:author="JVET-O0597-v2" w:date="2019-07-05T08:59:00Z">
              <w:r w:rsidRPr="00DE0F0E">
                <w:rPr>
                  <w:bCs/>
                  <w:noProof/>
                  <w:lang w:val="en-CA"/>
                </w:rPr>
                <w:tab/>
                <w:t>rbsp_trailing_bits( )</w:t>
              </w:r>
            </w:ins>
          </w:p>
        </w:tc>
        <w:tc>
          <w:tcPr>
            <w:tcW w:w="1157" w:type="dxa"/>
          </w:tcPr>
          <w:p w:rsidR="00BC51AF" w:rsidRPr="00DE0F0E" w:rsidRDefault="00BC51AF" w:rsidP="00FC36F2">
            <w:pPr>
              <w:pStyle w:val="tablecell"/>
              <w:spacing w:before="20" w:after="40"/>
              <w:jc w:val="center"/>
              <w:rPr>
                <w:ins w:id="117" w:author="JVET-O0597-v2" w:date="2019-07-05T08:59:00Z"/>
                <w:noProof/>
                <w:lang w:val="en-CA"/>
              </w:rPr>
            </w:pPr>
          </w:p>
        </w:tc>
      </w:tr>
      <w:tr w:rsidR="00BC51AF" w:rsidRPr="00DE0F0E" w:rsidTr="00FC36F2">
        <w:trPr>
          <w:cantSplit/>
          <w:jc w:val="center"/>
          <w:ins w:id="118" w:author="JVET-O0597-v2" w:date="2019-07-05T08:59:00Z"/>
        </w:trPr>
        <w:tc>
          <w:tcPr>
            <w:tcW w:w="7920" w:type="dxa"/>
          </w:tcPr>
          <w:p w:rsidR="00BC51AF" w:rsidRPr="00DE0F0E" w:rsidRDefault="00BC51AF" w:rsidP="00FC36F2">
            <w:pPr>
              <w:pStyle w:val="tablesyntax"/>
              <w:spacing w:before="20" w:after="40"/>
              <w:rPr>
                <w:ins w:id="119" w:author="JVET-O0597-v2" w:date="2019-07-05T08:59:00Z"/>
                <w:noProof/>
                <w:lang w:val="en-CA"/>
              </w:rPr>
            </w:pPr>
            <w:ins w:id="120" w:author="JVET-O0597-v2" w:date="2019-07-05T08:59:00Z">
              <w:r w:rsidRPr="00DE0F0E">
                <w:rPr>
                  <w:noProof/>
                  <w:lang w:val="en-CA"/>
                </w:rPr>
                <w:t>}</w:t>
              </w:r>
            </w:ins>
          </w:p>
        </w:tc>
        <w:tc>
          <w:tcPr>
            <w:tcW w:w="1157" w:type="dxa"/>
          </w:tcPr>
          <w:p w:rsidR="00BC51AF" w:rsidRPr="00DE0F0E" w:rsidRDefault="00BC51AF" w:rsidP="00FC36F2">
            <w:pPr>
              <w:pStyle w:val="tablecell"/>
              <w:spacing w:before="20" w:after="40"/>
              <w:jc w:val="center"/>
              <w:rPr>
                <w:ins w:id="121" w:author="JVET-O0597-v2" w:date="2019-07-05T08:59:00Z"/>
                <w:noProof/>
                <w:lang w:val="en-CA"/>
              </w:rPr>
            </w:pPr>
          </w:p>
        </w:tc>
      </w:tr>
    </w:tbl>
    <w:p w:rsidR="00BC51AF" w:rsidRDefault="00624DE5" w:rsidP="0026609A">
      <w:pPr>
        <w:rPr>
          <w:ins w:id="122" w:author="JVET-O0597-v2" w:date="2019-07-05T13:21:00Z"/>
          <w:lang w:val="en-CA"/>
        </w:rPr>
      </w:pPr>
      <w:ins w:id="123" w:author="JVET-O0597-v2" w:date="2019-07-05T10:11:00Z">
        <w:r>
          <w:rPr>
            <w:lang w:val="en-CA"/>
          </w:rPr>
          <w:t>……</w:t>
        </w:r>
      </w:ins>
    </w:p>
    <w:p w:rsidR="00916AA9" w:rsidRDefault="00916AA9" w:rsidP="00916AA9">
      <w:pPr>
        <w:rPr>
          <w:ins w:id="124" w:author="JVET-O0597-v2" w:date="2019-07-05T13:21:00Z"/>
          <w:b/>
          <w:bCs/>
          <w:noProof/>
          <w:lang w:val="en-CA"/>
        </w:rPr>
      </w:pPr>
      <w:ins w:id="125" w:author="JVET-O0597-v2" w:date="2019-07-05T13:21:00Z">
        <w:r w:rsidRPr="00952829">
          <w:rPr>
            <w:b/>
            <w:bCs/>
            <w:noProof/>
            <w:lang w:val="en-CA"/>
          </w:rPr>
          <w:t>7.4.3.3 Sequence parameter set RBSP semantics</w:t>
        </w:r>
      </w:ins>
    </w:p>
    <w:p w:rsidR="00916AA9" w:rsidRPr="006E7A50" w:rsidRDefault="00916AA9" w:rsidP="00916AA9">
      <w:pPr>
        <w:rPr>
          <w:ins w:id="126" w:author="JVET-O0597-v2" w:date="2019-07-05T13:21:00Z"/>
          <w:bCs/>
          <w:noProof/>
          <w:sz w:val="20"/>
          <w:lang w:val="en-CA"/>
        </w:rPr>
      </w:pPr>
      <w:ins w:id="127" w:author="JVET-O0597-v2" w:date="2019-07-05T13:21:00Z">
        <w:r w:rsidRPr="006E7A50">
          <w:rPr>
            <w:b/>
            <w:bCs/>
            <w:noProof/>
            <w:sz w:val="20"/>
            <w:highlight w:val="yellow"/>
            <w:lang w:val="en-CA"/>
          </w:rPr>
          <w:t>sps_pdpc</w:t>
        </w:r>
        <w:r w:rsidRPr="006E7A50">
          <w:rPr>
            <w:b/>
            <w:noProof/>
            <w:sz w:val="20"/>
            <w:highlight w:val="yellow"/>
            <w:lang w:val="en-CA" w:eastAsia="ko-KR"/>
          </w:rPr>
          <w:t>_enabled_flag</w:t>
        </w:r>
        <w:r w:rsidRPr="006E7A50">
          <w:rPr>
            <w:noProof/>
            <w:sz w:val="20"/>
            <w:highlight w:val="yellow"/>
            <w:lang w:val="en-CA"/>
          </w:rPr>
          <w:t xml:space="preserve"> </w:t>
        </w:r>
      </w:ins>
      <w:ins w:id="128" w:author="JVET-O0597-v2" w:date="2019-07-05T13:22:00Z">
        <w:r>
          <w:rPr>
            <w:noProof/>
            <w:sz w:val="20"/>
            <w:highlight w:val="yellow"/>
            <w:lang w:val="en-CA"/>
          </w:rPr>
          <w:t>equal to 2</w:t>
        </w:r>
        <w:r w:rsidRPr="006E7A50">
          <w:rPr>
            <w:noProof/>
            <w:sz w:val="20"/>
            <w:highlight w:val="yellow"/>
            <w:lang w:val="en-CA"/>
          </w:rPr>
          <w:t xml:space="preserve"> specifies </w:t>
        </w:r>
        <w:r w:rsidRPr="006E7A50">
          <w:rPr>
            <w:noProof/>
            <w:sz w:val="20"/>
            <w:highlight w:val="yellow"/>
            <w:lang w:val="en-CA" w:eastAsia="ko-KR"/>
          </w:rPr>
          <w:t>that position dependent intra prediction combination is enabled</w:t>
        </w:r>
        <w:r>
          <w:rPr>
            <w:noProof/>
            <w:sz w:val="20"/>
            <w:highlight w:val="yellow"/>
            <w:lang w:val="en-CA" w:eastAsia="ko-KR"/>
          </w:rPr>
          <w:t xml:space="preserve"> for a slice if slice</w:t>
        </w:r>
      </w:ins>
      <w:ins w:id="129" w:author="JVET-O0597-v2" w:date="2019-07-05T13:23:00Z">
        <w:r>
          <w:rPr>
            <w:b/>
            <w:bCs/>
            <w:noProof/>
            <w:sz w:val="20"/>
            <w:highlight w:val="yellow"/>
            <w:lang w:val="en-CA"/>
          </w:rPr>
          <w:t>_</w:t>
        </w:r>
        <w:r w:rsidRPr="0026609A">
          <w:rPr>
            <w:bCs/>
            <w:noProof/>
            <w:sz w:val="20"/>
            <w:highlight w:val="yellow"/>
            <w:lang w:val="en-CA"/>
          </w:rPr>
          <w:t>pdpc</w:t>
        </w:r>
        <w:r w:rsidRPr="0026609A">
          <w:rPr>
            <w:noProof/>
            <w:sz w:val="20"/>
            <w:highlight w:val="yellow"/>
            <w:lang w:val="en-CA" w:eastAsia="ko-KR"/>
          </w:rPr>
          <w:t>_enabled_flag</w:t>
        </w:r>
        <w:r w:rsidR="00773611">
          <w:rPr>
            <w:noProof/>
            <w:sz w:val="20"/>
            <w:highlight w:val="yellow"/>
            <w:lang w:val="en-CA" w:eastAsia="ko-KR"/>
          </w:rPr>
          <w:t xml:space="preserve"> is set to 1</w:t>
        </w:r>
      </w:ins>
      <w:ins w:id="130" w:author="JVET-O0597-v2" w:date="2019-07-05T13:21:00Z">
        <w:r>
          <w:rPr>
            <w:noProof/>
            <w:sz w:val="20"/>
            <w:highlight w:val="yellow"/>
            <w:lang w:val="en-CA"/>
          </w:rPr>
          <w:t xml:space="preserve">. </w:t>
        </w:r>
        <w:r w:rsidRPr="006E7A50">
          <w:rPr>
            <w:bCs/>
            <w:noProof/>
            <w:sz w:val="20"/>
            <w:highlight w:val="yellow"/>
            <w:lang w:val="en-CA"/>
          </w:rPr>
          <w:t>sps_pdpc_enabled_flag</w:t>
        </w:r>
        <w:r w:rsidRPr="006E7A50">
          <w:rPr>
            <w:noProof/>
            <w:sz w:val="20"/>
            <w:highlight w:val="yellow"/>
            <w:lang w:val="en-CA"/>
          </w:rPr>
          <w:t xml:space="preserve"> equal to 1 specifies </w:t>
        </w:r>
        <w:r w:rsidRPr="006E7A50">
          <w:rPr>
            <w:noProof/>
            <w:sz w:val="20"/>
            <w:highlight w:val="yellow"/>
            <w:lang w:val="en-CA" w:eastAsia="ko-KR"/>
          </w:rPr>
          <w:t>that position dependent intra prediction combination is enabled</w:t>
        </w:r>
        <w:r>
          <w:rPr>
            <w:noProof/>
            <w:sz w:val="20"/>
            <w:highlight w:val="yellow"/>
            <w:lang w:val="en-CA" w:eastAsia="ko-KR"/>
          </w:rPr>
          <w:t xml:space="preserve"> for all the slices</w:t>
        </w:r>
        <w:r w:rsidRPr="006E7A50">
          <w:rPr>
            <w:noProof/>
            <w:sz w:val="20"/>
            <w:highlight w:val="yellow"/>
            <w:lang w:val="en-CA" w:eastAsia="ko-KR"/>
          </w:rPr>
          <w:t xml:space="preserve">. </w:t>
        </w:r>
        <w:r w:rsidRPr="006E7A50">
          <w:rPr>
            <w:bCs/>
            <w:noProof/>
            <w:sz w:val="20"/>
            <w:highlight w:val="yellow"/>
            <w:lang w:val="en-CA"/>
          </w:rPr>
          <w:t>sps_pdpc_enabled_flag equal to 0 specifies that position dependent intra prediction combination is disabled.</w:t>
        </w:r>
      </w:ins>
    </w:p>
    <w:p w:rsidR="00916AA9" w:rsidRPr="00916AA9" w:rsidRDefault="00916AA9" w:rsidP="0026609A">
      <w:pPr>
        <w:rPr>
          <w:ins w:id="131" w:author="JVET-O0597-v2" w:date="2019-07-05T09:00:00Z"/>
          <w:lang w:val="en-CA"/>
        </w:rPr>
      </w:pPr>
      <w:ins w:id="132" w:author="JVET-O0597-v2" w:date="2019-07-05T13:21:00Z">
        <w:r>
          <w:rPr>
            <w:lang w:val="en-CA"/>
          </w:rPr>
          <w:t>……</w:t>
        </w:r>
      </w:ins>
    </w:p>
    <w:p w:rsidR="00633EF8" w:rsidRDefault="00633EF8" w:rsidP="0026609A">
      <w:pPr>
        <w:rPr>
          <w:ins w:id="133" w:author="JVET-O0597-v2" w:date="2019-07-05T09:06:00Z"/>
          <w:b/>
          <w:lang w:val="en-CA"/>
        </w:rPr>
      </w:pPr>
      <w:ins w:id="134" w:author="JVET-O0597-v2" w:date="2019-07-05T09:05:00Z">
        <w:r w:rsidRPr="00157725">
          <w:rPr>
            <w:b/>
            <w:lang w:val="en-CA"/>
          </w:rPr>
          <w:t>7.3.5.1</w:t>
        </w:r>
        <w:r w:rsidRPr="0026609A">
          <w:rPr>
            <w:b/>
            <w:lang w:val="en-CA"/>
          </w:rPr>
          <w:t xml:space="preserve"> General slice header syntax</w:t>
        </w:r>
      </w:ins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5731D9" w:rsidRPr="00945AFA" w:rsidTr="00FC36F2">
        <w:trPr>
          <w:cantSplit/>
          <w:jc w:val="center"/>
          <w:ins w:id="135" w:author="JVET-O0597-v2" w:date="2019-07-05T10:03:00Z"/>
        </w:trPr>
        <w:tc>
          <w:tcPr>
            <w:tcW w:w="7920" w:type="dxa"/>
          </w:tcPr>
          <w:p w:rsidR="005731D9" w:rsidRPr="00945AFA" w:rsidRDefault="005731D9" w:rsidP="00FC36F2">
            <w:pPr>
              <w:pStyle w:val="tablesyntax"/>
              <w:keepNext w:val="0"/>
              <w:keepLines w:val="0"/>
              <w:spacing w:before="20" w:after="40"/>
              <w:rPr>
                <w:ins w:id="136" w:author="JVET-O0597-v2" w:date="2019-07-05T10:03:00Z"/>
                <w:noProof/>
                <w:lang w:val="en-CA"/>
              </w:rPr>
            </w:pPr>
            <w:ins w:id="137" w:author="JVET-O0597-v2" w:date="2019-07-05T10:03:00Z">
              <w:r w:rsidRPr="00945AFA">
                <w:rPr>
                  <w:noProof/>
                  <w:lang w:val="en-CA"/>
                </w:rPr>
                <w:t>slice_header( ) {</w:t>
              </w:r>
            </w:ins>
          </w:p>
        </w:tc>
        <w:tc>
          <w:tcPr>
            <w:tcW w:w="1157" w:type="dxa"/>
          </w:tcPr>
          <w:p w:rsidR="005731D9" w:rsidRPr="00945AFA" w:rsidRDefault="005731D9" w:rsidP="00FC36F2">
            <w:pPr>
              <w:pStyle w:val="tableheading"/>
              <w:keepNext w:val="0"/>
              <w:keepLines w:val="0"/>
              <w:spacing w:before="20" w:after="40"/>
              <w:rPr>
                <w:ins w:id="138" w:author="JVET-O0597-v2" w:date="2019-07-05T10:03:00Z"/>
                <w:noProof/>
                <w:lang w:val="en-CA"/>
              </w:rPr>
            </w:pPr>
            <w:ins w:id="139" w:author="JVET-O0597-v2" w:date="2019-07-05T10:03:00Z">
              <w:r w:rsidRPr="00945AFA">
                <w:rPr>
                  <w:noProof/>
                  <w:lang w:val="en-CA"/>
                </w:rPr>
                <w:t>Descriptor</w:t>
              </w:r>
            </w:ins>
          </w:p>
        </w:tc>
      </w:tr>
      <w:tr w:rsidR="005731D9" w:rsidRPr="00945AFA" w:rsidTr="00FC36F2">
        <w:trPr>
          <w:cantSplit/>
          <w:jc w:val="center"/>
          <w:ins w:id="140" w:author="JVET-O0597-v2" w:date="2019-07-05T10:03:00Z"/>
        </w:trPr>
        <w:tc>
          <w:tcPr>
            <w:tcW w:w="7920" w:type="dxa"/>
          </w:tcPr>
          <w:p w:rsidR="005731D9" w:rsidRPr="00945AFA" w:rsidRDefault="005731D9" w:rsidP="00FC36F2">
            <w:pPr>
              <w:pStyle w:val="tablesyntax"/>
              <w:keepNext w:val="0"/>
              <w:keepLines w:val="0"/>
              <w:spacing w:before="20" w:after="40"/>
              <w:rPr>
                <w:ins w:id="141" w:author="JVET-O0597-v2" w:date="2019-07-05T10:03:00Z"/>
                <w:noProof/>
                <w:sz w:val="22"/>
                <w:szCs w:val="22"/>
                <w:lang w:val="en-CA"/>
              </w:rPr>
            </w:pPr>
            <w:ins w:id="142" w:author="JVET-O0597-v2" w:date="2019-07-05T10:03:00Z">
              <w:r w:rsidRPr="00945AFA">
                <w:rPr>
                  <w:noProof/>
                  <w:lang w:val="en-CA"/>
                </w:rPr>
                <w:tab/>
              </w:r>
              <w:r w:rsidRPr="00945AFA">
                <w:rPr>
                  <w:b/>
                  <w:noProof/>
                  <w:lang w:val="en-CA"/>
                </w:rPr>
                <w:t>slice_</w:t>
              </w:r>
              <w:r w:rsidRPr="00945AFA">
                <w:rPr>
                  <w:b/>
                  <w:bCs/>
                  <w:noProof/>
                  <w:lang w:val="en-CA"/>
                </w:rPr>
                <w:t>pic_parameter_set_id</w:t>
              </w:r>
            </w:ins>
          </w:p>
        </w:tc>
        <w:tc>
          <w:tcPr>
            <w:tcW w:w="1157" w:type="dxa"/>
          </w:tcPr>
          <w:p w:rsidR="005731D9" w:rsidRPr="00945AFA" w:rsidRDefault="005731D9" w:rsidP="00FC36F2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43" w:author="JVET-O0597-v2" w:date="2019-07-05T10:03:00Z"/>
                <w:noProof/>
                <w:lang w:val="en-CA"/>
              </w:rPr>
            </w:pPr>
            <w:ins w:id="144" w:author="JVET-O0597-v2" w:date="2019-07-05T10:03:00Z">
              <w:r w:rsidRPr="00945AFA">
                <w:rPr>
                  <w:noProof/>
                  <w:lang w:val="en-CA"/>
                </w:rPr>
                <w:t>ue(v)</w:t>
              </w:r>
            </w:ins>
          </w:p>
        </w:tc>
      </w:tr>
      <w:tr w:rsidR="005731D9" w:rsidRPr="00945AFA" w:rsidTr="00FC36F2">
        <w:trPr>
          <w:cantSplit/>
          <w:jc w:val="center"/>
          <w:ins w:id="145" w:author="JVET-O0597-v2" w:date="2019-07-05T10:04:00Z"/>
        </w:trPr>
        <w:tc>
          <w:tcPr>
            <w:tcW w:w="7920" w:type="dxa"/>
          </w:tcPr>
          <w:p w:rsidR="005731D9" w:rsidRPr="00945AFA" w:rsidRDefault="005731D9" w:rsidP="00FC36F2">
            <w:pPr>
              <w:pStyle w:val="tablesyntax"/>
              <w:keepNext w:val="0"/>
              <w:keepLines w:val="0"/>
              <w:spacing w:before="20" w:after="40"/>
              <w:rPr>
                <w:ins w:id="146" w:author="JVET-O0597-v2" w:date="2019-07-05T10:04:00Z"/>
                <w:noProof/>
                <w:lang w:val="en-CA"/>
              </w:rPr>
            </w:pPr>
            <w:ins w:id="147" w:author="JVET-O0597-v2" w:date="2019-07-05T10:04:00Z">
              <w:r>
                <w:rPr>
                  <w:noProof/>
                  <w:lang w:val="en-CA"/>
                </w:rPr>
                <w:t>……</w:t>
              </w:r>
            </w:ins>
          </w:p>
        </w:tc>
        <w:tc>
          <w:tcPr>
            <w:tcW w:w="1157" w:type="dxa"/>
          </w:tcPr>
          <w:p w:rsidR="005731D9" w:rsidRPr="00945AFA" w:rsidRDefault="005731D9" w:rsidP="00FC36F2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48" w:author="JVET-O0597-v2" w:date="2019-07-05T10:04:00Z"/>
                <w:noProof/>
                <w:lang w:val="en-CA"/>
              </w:rPr>
            </w:pPr>
          </w:p>
        </w:tc>
      </w:tr>
      <w:tr w:rsidR="005731D9" w:rsidRPr="00945AFA" w:rsidTr="00FC36F2">
        <w:trPr>
          <w:cantSplit/>
          <w:jc w:val="center"/>
          <w:ins w:id="149" w:author="JVET-O0597-v2" w:date="2019-07-05T10:03:00Z"/>
        </w:trPr>
        <w:tc>
          <w:tcPr>
            <w:tcW w:w="7920" w:type="dxa"/>
          </w:tcPr>
          <w:p w:rsidR="005731D9" w:rsidRPr="00945AFA" w:rsidRDefault="005731D9" w:rsidP="00FC36F2">
            <w:pPr>
              <w:pStyle w:val="tablesyntax"/>
              <w:keepNext w:val="0"/>
              <w:keepLines w:val="0"/>
              <w:spacing w:before="20" w:after="40"/>
              <w:rPr>
                <w:ins w:id="150" w:author="JVET-O0597-v2" w:date="2019-07-05T10:03:00Z"/>
                <w:noProof/>
                <w:lang w:val="en-CA"/>
              </w:rPr>
            </w:pPr>
            <w:ins w:id="151" w:author="JVET-O0597-v2" w:date="2019-07-05T10:03:00Z">
              <w:r w:rsidRPr="00945AFA">
                <w:rPr>
                  <w:noProof/>
                  <w:lang w:val="en-CA"/>
                </w:rPr>
                <w:tab/>
              </w:r>
              <w:r w:rsidRPr="00945AFA">
                <w:rPr>
                  <w:b/>
                  <w:noProof/>
                  <w:lang w:val="en-CA"/>
                </w:rPr>
                <w:t>slice_qp_delta</w:t>
              </w:r>
            </w:ins>
          </w:p>
        </w:tc>
        <w:tc>
          <w:tcPr>
            <w:tcW w:w="1157" w:type="dxa"/>
          </w:tcPr>
          <w:p w:rsidR="005731D9" w:rsidRPr="00945AFA" w:rsidRDefault="005731D9" w:rsidP="00FC36F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52" w:author="JVET-O0597-v2" w:date="2019-07-05T10:03:00Z"/>
                <w:b w:val="0"/>
                <w:noProof/>
                <w:lang w:val="en-CA"/>
              </w:rPr>
            </w:pPr>
            <w:ins w:id="153" w:author="JVET-O0597-v2" w:date="2019-07-05T10:03:00Z">
              <w:r w:rsidRPr="00945AFA">
                <w:rPr>
                  <w:b w:val="0"/>
                  <w:noProof/>
                  <w:lang w:val="en-CA"/>
                </w:rPr>
                <w:t>se(v)</w:t>
              </w:r>
            </w:ins>
          </w:p>
        </w:tc>
      </w:tr>
      <w:tr w:rsidR="005731D9" w:rsidRPr="00945AFA" w:rsidTr="00FC36F2">
        <w:trPr>
          <w:cantSplit/>
          <w:jc w:val="center"/>
          <w:ins w:id="154" w:author="JVET-O0597-v2" w:date="2019-07-05T10:03:00Z"/>
        </w:trPr>
        <w:tc>
          <w:tcPr>
            <w:tcW w:w="7920" w:type="dxa"/>
          </w:tcPr>
          <w:p w:rsidR="005731D9" w:rsidRPr="00945AFA" w:rsidRDefault="005731D9" w:rsidP="00FC36F2">
            <w:pPr>
              <w:pStyle w:val="tablesyntax"/>
              <w:keepNext w:val="0"/>
              <w:keepLines w:val="0"/>
              <w:spacing w:before="20" w:after="40"/>
              <w:rPr>
                <w:ins w:id="155" w:author="JVET-O0597-v2" w:date="2019-07-05T10:03:00Z"/>
                <w:noProof/>
                <w:lang w:val="en-CA"/>
              </w:rPr>
            </w:pPr>
            <w:ins w:id="156" w:author="JVET-O0597-v2" w:date="2019-07-05T10:03:00Z">
              <w:r w:rsidRPr="00945AFA">
                <w:rPr>
                  <w:noProof/>
                  <w:lang w:val="en-CA"/>
                </w:rPr>
                <w:tab/>
                <w:t>if( pps_slice_chroma_qp_offsets_present_flag ) {</w:t>
              </w:r>
            </w:ins>
          </w:p>
        </w:tc>
        <w:tc>
          <w:tcPr>
            <w:tcW w:w="1157" w:type="dxa"/>
          </w:tcPr>
          <w:p w:rsidR="005731D9" w:rsidRPr="00945AFA" w:rsidRDefault="005731D9" w:rsidP="00FC36F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57" w:author="JVET-O0597-v2" w:date="2019-07-05T10:03:00Z"/>
                <w:b w:val="0"/>
                <w:noProof/>
                <w:lang w:val="en-CA"/>
              </w:rPr>
            </w:pPr>
          </w:p>
        </w:tc>
      </w:tr>
      <w:tr w:rsidR="005731D9" w:rsidRPr="00945AFA" w:rsidTr="00FC36F2">
        <w:trPr>
          <w:cantSplit/>
          <w:jc w:val="center"/>
          <w:ins w:id="158" w:author="JVET-O0597-v2" w:date="2019-07-05T10:03:00Z"/>
        </w:trPr>
        <w:tc>
          <w:tcPr>
            <w:tcW w:w="7920" w:type="dxa"/>
          </w:tcPr>
          <w:p w:rsidR="005731D9" w:rsidRPr="00945AFA" w:rsidRDefault="005731D9" w:rsidP="00FC36F2">
            <w:pPr>
              <w:pStyle w:val="tablesyntax"/>
              <w:keepNext w:val="0"/>
              <w:keepLines w:val="0"/>
              <w:spacing w:before="20" w:after="40"/>
              <w:rPr>
                <w:ins w:id="159" w:author="JVET-O0597-v2" w:date="2019-07-05T10:03:00Z"/>
                <w:noProof/>
                <w:lang w:val="en-CA"/>
              </w:rPr>
            </w:pPr>
            <w:ins w:id="160" w:author="JVET-O0597-v2" w:date="2019-07-05T10:03:00Z">
              <w:r w:rsidRPr="00945AFA">
                <w:rPr>
                  <w:noProof/>
                  <w:lang w:val="en-CA"/>
                </w:rPr>
                <w:tab/>
              </w:r>
              <w:r w:rsidRPr="00945AFA">
                <w:rPr>
                  <w:noProof/>
                  <w:lang w:val="en-CA"/>
                </w:rPr>
                <w:tab/>
              </w:r>
              <w:r w:rsidRPr="00945AFA">
                <w:rPr>
                  <w:b/>
                  <w:noProof/>
                  <w:lang w:val="en-CA"/>
                </w:rPr>
                <w:t>slice_cb_qp_offset</w:t>
              </w:r>
            </w:ins>
          </w:p>
        </w:tc>
        <w:tc>
          <w:tcPr>
            <w:tcW w:w="1157" w:type="dxa"/>
          </w:tcPr>
          <w:p w:rsidR="005731D9" w:rsidRPr="00945AFA" w:rsidRDefault="005731D9" w:rsidP="00FC36F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61" w:author="JVET-O0597-v2" w:date="2019-07-05T10:03:00Z"/>
                <w:b w:val="0"/>
                <w:noProof/>
                <w:lang w:val="en-CA"/>
              </w:rPr>
            </w:pPr>
            <w:ins w:id="162" w:author="JVET-O0597-v2" w:date="2019-07-05T10:03:00Z">
              <w:r w:rsidRPr="00945AFA">
                <w:rPr>
                  <w:b w:val="0"/>
                  <w:noProof/>
                  <w:lang w:val="en-CA"/>
                </w:rPr>
                <w:t>se(v)</w:t>
              </w:r>
            </w:ins>
          </w:p>
        </w:tc>
      </w:tr>
      <w:tr w:rsidR="005731D9" w:rsidRPr="00945AFA" w:rsidTr="00FC36F2">
        <w:trPr>
          <w:cantSplit/>
          <w:jc w:val="center"/>
          <w:ins w:id="163" w:author="JVET-O0597-v2" w:date="2019-07-05T10:03:00Z"/>
        </w:trPr>
        <w:tc>
          <w:tcPr>
            <w:tcW w:w="7920" w:type="dxa"/>
          </w:tcPr>
          <w:p w:rsidR="005731D9" w:rsidRPr="00945AFA" w:rsidRDefault="005731D9" w:rsidP="00FC36F2">
            <w:pPr>
              <w:pStyle w:val="tablesyntax"/>
              <w:keepNext w:val="0"/>
              <w:keepLines w:val="0"/>
              <w:spacing w:before="20" w:after="40"/>
              <w:rPr>
                <w:ins w:id="164" w:author="JVET-O0597-v2" w:date="2019-07-05T10:03:00Z"/>
                <w:noProof/>
                <w:lang w:val="en-CA"/>
              </w:rPr>
            </w:pPr>
            <w:ins w:id="165" w:author="JVET-O0597-v2" w:date="2019-07-05T10:03:00Z">
              <w:r w:rsidRPr="00945AFA">
                <w:rPr>
                  <w:noProof/>
                  <w:lang w:val="en-CA"/>
                </w:rPr>
                <w:tab/>
              </w:r>
              <w:r w:rsidRPr="00945AFA">
                <w:rPr>
                  <w:noProof/>
                  <w:lang w:val="en-CA"/>
                </w:rPr>
                <w:tab/>
              </w:r>
              <w:r w:rsidRPr="00945AFA">
                <w:rPr>
                  <w:b/>
                  <w:noProof/>
                  <w:lang w:val="en-CA"/>
                </w:rPr>
                <w:t>slice_cr_qp_offset</w:t>
              </w:r>
            </w:ins>
          </w:p>
        </w:tc>
        <w:tc>
          <w:tcPr>
            <w:tcW w:w="1157" w:type="dxa"/>
          </w:tcPr>
          <w:p w:rsidR="005731D9" w:rsidRPr="00945AFA" w:rsidRDefault="005731D9" w:rsidP="00FC36F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66" w:author="JVET-O0597-v2" w:date="2019-07-05T10:03:00Z"/>
                <w:b w:val="0"/>
                <w:noProof/>
                <w:lang w:val="en-CA"/>
              </w:rPr>
            </w:pPr>
            <w:ins w:id="167" w:author="JVET-O0597-v2" w:date="2019-07-05T10:03:00Z">
              <w:r w:rsidRPr="00945AFA">
                <w:rPr>
                  <w:b w:val="0"/>
                  <w:noProof/>
                  <w:lang w:val="en-CA"/>
                </w:rPr>
                <w:t>se(v)</w:t>
              </w:r>
            </w:ins>
          </w:p>
        </w:tc>
      </w:tr>
      <w:tr w:rsidR="005731D9" w:rsidRPr="00945AFA" w:rsidTr="00FC36F2">
        <w:trPr>
          <w:cantSplit/>
          <w:jc w:val="center"/>
          <w:ins w:id="168" w:author="JVET-O0597-v2" w:date="2019-07-05T10:03:00Z"/>
        </w:trPr>
        <w:tc>
          <w:tcPr>
            <w:tcW w:w="7920" w:type="dxa"/>
          </w:tcPr>
          <w:p w:rsidR="005731D9" w:rsidRPr="00945AFA" w:rsidRDefault="005731D9" w:rsidP="00FC36F2">
            <w:pPr>
              <w:pStyle w:val="tablesyntax"/>
              <w:keepNext w:val="0"/>
              <w:keepLines w:val="0"/>
              <w:spacing w:before="20" w:after="40"/>
              <w:rPr>
                <w:ins w:id="169" w:author="JVET-O0597-v2" w:date="2019-07-05T10:03:00Z"/>
                <w:noProof/>
                <w:lang w:val="en-CA"/>
              </w:rPr>
            </w:pPr>
            <w:ins w:id="170" w:author="JVET-O0597-v2" w:date="2019-07-05T10:03:00Z">
              <w:r w:rsidRPr="00945AFA">
                <w:rPr>
                  <w:noProof/>
                  <w:lang w:val="en-CA"/>
                </w:rPr>
                <w:tab/>
              </w:r>
              <w:r w:rsidRPr="00945AFA">
                <w:rPr>
                  <w:noProof/>
                  <w:lang w:val="en-CA"/>
                </w:rPr>
                <w:tab/>
              </w:r>
              <w:r w:rsidRPr="00945AFA">
                <w:rPr>
                  <w:b/>
                  <w:noProof/>
                  <w:lang w:val="en-CA"/>
                </w:rPr>
                <w:t>slice_joint_cbcr_qp_offset</w:t>
              </w:r>
            </w:ins>
          </w:p>
        </w:tc>
        <w:tc>
          <w:tcPr>
            <w:tcW w:w="1157" w:type="dxa"/>
          </w:tcPr>
          <w:p w:rsidR="005731D9" w:rsidRPr="00945AFA" w:rsidRDefault="005731D9" w:rsidP="00FC36F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71" w:author="JVET-O0597-v2" w:date="2019-07-05T10:03:00Z"/>
                <w:b w:val="0"/>
                <w:noProof/>
                <w:lang w:val="en-CA"/>
              </w:rPr>
            </w:pPr>
            <w:ins w:id="172" w:author="JVET-O0597-v2" w:date="2019-07-05T10:03:00Z">
              <w:r w:rsidRPr="00945AFA">
                <w:rPr>
                  <w:b w:val="0"/>
                  <w:noProof/>
                  <w:lang w:val="en-CA"/>
                </w:rPr>
                <w:t>se(v)</w:t>
              </w:r>
            </w:ins>
          </w:p>
        </w:tc>
      </w:tr>
      <w:tr w:rsidR="005731D9" w:rsidRPr="00945AFA" w:rsidTr="00FC36F2">
        <w:trPr>
          <w:cantSplit/>
          <w:jc w:val="center"/>
          <w:ins w:id="173" w:author="JVET-O0597-v2" w:date="2019-07-05T10:03:00Z"/>
        </w:trPr>
        <w:tc>
          <w:tcPr>
            <w:tcW w:w="7920" w:type="dxa"/>
          </w:tcPr>
          <w:p w:rsidR="005731D9" w:rsidRPr="00945AFA" w:rsidRDefault="005731D9" w:rsidP="00FC36F2">
            <w:pPr>
              <w:pStyle w:val="tablesyntax"/>
              <w:keepNext w:val="0"/>
              <w:keepLines w:val="0"/>
              <w:spacing w:before="20" w:after="40"/>
              <w:rPr>
                <w:ins w:id="174" w:author="JVET-O0597-v2" w:date="2019-07-05T10:03:00Z"/>
                <w:noProof/>
                <w:lang w:val="en-CA"/>
              </w:rPr>
            </w:pPr>
            <w:ins w:id="175" w:author="JVET-O0597-v2" w:date="2019-07-05T10:03:00Z">
              <w:r w:rsidRPr="00945AFA">
                <w:rPr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7" w:type="dxa"/>
          </w:tcPr>
          <w:p w:rsidR="005731D9" w:rsidRPr="00945AFA" w:rsidRDefault="005731D9" w:rsidP="00FC36F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76" w:author="JVET-O0597-v2" w:date="2019-07-05T10:03:00Z"/>
                <w:b w:val="0"/>
                <w:noProof/>
                <w:lang w:val="en-CA"/>
              </w:rPr>
            </w:pPr>
          </w:p>
        </w:tc>
      </w:tr>
      <w:tr w:rsidR="005731D9" w:rsidRPr="00945AFA" w:rsidTr="00FC36F2">
        <w:trPr>
          <w:cantSplit/>
          <w:jc w:val="center"/>
          <w:ins w:id="177" w:author="JVET-O0597-v2" w:date="2019-07-05T10:04:00Z"/>
        </w:trPr>
        <w:tc>
          <w:tcPr>
            <w:tcW w:w="7920" w:type="dxa"/>
          </w:tcPr>
          <w:p w:rsidR="005731D9" w:rsidRPr="0026609A" w:rsidRDefault="005731D9" w:rsidP="0026609A">
            <w:pPr>
              <w:pStyle w:val="tablesyntax"/>
              <w:keepNext w:val="0"/>
              <w:keepLines w:val="0"/>
              <w:spacing w:before="20" w:after="40"/>
              <w:ind w:leftChars="100" w:left="220"/>
              <w:rPr>
                <w:ins w:id="178" w:author="JVET-O0597-v2" w:date="2019-07-05T10:04:00Z"/>
                <w:noProof/>
                <w:highlight w:val="yellow"/>
                <w:lang w:val="en-CA"/>
              </w:rPr>
            </w:pPr>
            <w:ins w:id="179" w:author="JVET-O0597-v2" w:date="2019-07-05T10:05:00Z">
              <w:r w:rsidRPr="0026609A">
                <w:rPr>
                  <w:noProof/>
                  <w:highlight w:val="yellow"/>
                  <w:lang w:val="en-CA"/>
                </w:rPr>
                <w:t>if (</w:t>
              </w:r>
              <w:r w:rsidRPr="0026609A">
                <w:rPr>
                  <w:noProof/>
                  <w:highlight w:val="yellow"/>
                  <w:lang w:val="en-CA" w:eastAsia="ko-KR"/>
                </w:rPr>
                <w:t>sps_pdpc_enabled_flag</w:t>
              </w:r>
            </w:ins>
            <w:ins w:id="180" w:author="Alexey Filippov" w:date="2019-07-05T12:22:00Z">
              <w:r w:rsidR="00307DC8">
                <w:rPr>
                  <w:noProof/>
                  <w:highlight w:val="yellow"/>
                  <w:lang w:val="en-CA" w:eastAsia="ko-KR"/>
                </w:rPr>
                <w:t xml:space="preserve"> == 2</w:t>
              </w:r>
            </w:ins>
            <w:ins w:id="181" w:author="JVET-O0597-v2" w:date="2019-07-05T10:05:00Z">
              <w:r w:rsidRPr="0026609A">
                <w:rPr>
                  <w:noProof/>
                  <w:highlight w:val="yellow"/>
                  <w:lang w:val="en-CA" w:eastAsia="ko-KR"/>
                </w:rPr>
                <w:t>)</w:t>
              </w:r>
              <w:r w:rsidR="00AD0063" w:rsidRPr="0026609A">
                <w:rPr>
                  <w:noProof/>
                  <w:highlight w:val="yellow"/>
                  <w:lang w:val="en-CA" w:eastAsia="ko-KR"/>
                </w:rPr>
                <w:t xml:space="preserve"> {</w:t>
              </w:r>
            </w:ins>
          </w:p>
        </w:tc>
        <w:tc>
          <w:tcPr>
            <w:tcW w:w="1157" w:type="dxa"/>
          </w:tcPr>
          <w:p w:rsidR="005731D9" w:rsidRPr="0026609A" w:rsidRDefault="005731D9" w:rsidP="00FC36F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82" w:author="JVET-O0597-v2" w:date="2019-07-05T10:04:00Z"/>
                <w:b w:val="0"/>
                <w:noProof/>
                <w:highlight w:val="yellow"/>
                <w:lang w:val="en-CA"/>
              </w:rPr>
            </w:pPr>
          </w:p>
        </w:tc>
      </w:tr>
      <w:tr w:rsidR="005731D9" w:rsidRPr="00945AFA" w:rsidTr="00FC36F2">
        <w:trPr>
          <w:cantSplit/>
          <w:jc w:val="center"/>
          <w:ins w:id="183" w:author="JVET-O0597-v2" w:date="2019-07-05T10:05:00Z"/>
        </w:trPr>
        <w:tc>
          <w:tcPr>
            <w:tcW w:w="7920" w:type="dxa"/>
          </w:tcPr>
          <w:p w:rsidR="005731D9" w:rsidRPr="0026609A" w:rsidRDefault="0055539E" w:rsidP="0026609A">
            <w:pPr>
              <w:pStyle w:val="tablesyntax"/>
              <w:keepNext w:val="0"/>
              <w:keepLines w:val="0"/>
              <w:spacing w:before="20" w:after="40"/>
              <w:ind w:leftChars="200" w:left="440"/>
              <w:rPr>
                <w:ins w:id="184" w:author="JVET-O0597-v2" w:date="2019-07-05T10:05:00Z"/>
                <w:b/>
                <w:noProof/>
                <w:highlight w:val="yellow"/>
                <w:lang w:val="en-CA"/>
              </w:rPr>
            </w:pPr>
            <w:ins w:id="185" w:author="JVET-O0597-v2" w:date="2019-07-05T10:07:00Z">
              <w:r w:rsidRPr="0026609A">
                <w:rPr>
                  <w:b/>
                  <w:noProof/>
                  <w:highlight w:val="yellow"/>
                  <w:lang w:val="en-CA"/>
                </w:rPr>
                <w:t>slice_pdpc_enabled_flag</w:t>
              </w:r>
            </w:ins>
          </w:p>
        </w:tc>
        <w:tc>
          <w:tcPr>
            <w:tcW w:w="1157" w:type="dxa"/>
          </w:tcPr>
          <w:p w:rsidR="005731D9" w:rsidRPr="0026609A" w:rsidRDefault="0055539E" w:rsidP="00FC36F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86" w:author="JVET-O0597-v2" w:date="2019-07-05T10:05:00Z"/>
                <w:b w:val="0"/>
                <w:noProof/>
                <w:highlight w:val="yellow"/>
                <w:lang w:val="en-CA"/>
              </w:rPr>
            </w:pPr>
            <w:ins w:id="187" w:author="JVET-O0597-v2" w:date="2019-07-05T10:07:00Z">
              <w:r w:rsidRPr="0026609A">
                <w:rPr>
                  <w:b w:val="0"/>
                  <w:noProof/>
                  <w:kern w:val="2"/>
                  <w:highlight w:val="yellow"/>
                  <w:lang w:val="en-CA"/>
                </w:rPr>
                <w:t>u(1)</w:t>
              </w:r>
            </w:ins>
          </w:p>
        </w:tc>
      </w:tr>
      <w:tr w:rsidR="00AD0063" w:rsidRPr="00945AFA" w:rsidTr="00FC36F2">
        <w:trPr>
          <w:cantSplit/>
          <w:jc w:val="center"/>
          <w:ins w:id="188" w:author="JVET-O0597-v2" w:date="2019-07-05T10:06:00Z"/>
        </w:trPr>
        <w:tc>
          <w:tcPr>
            <w:tcW w:w="7920" w:type="dxa"/>
          </w:tcPr>
          <w:p w:rsidR="00AD0063" w:rsidRPr="0026609A" w:rsidRDefault="00AD0063" w:rsidP="0026609A">
            <w:pPr>
              <w:pStyle w:val="tablesyntax"/>
              <w:keepNext w:val="0"/>
              <w:keepLines w:val="0"/>
              <w:spacing w:before="20" w:after="40"/>
              <w:ind w:leftChars="100" w:left="220"/>
              <w:rPr>
                <w:ins w:id="189" w:author="JVET-O0597-v2" w:date="2019-07-05T10:06:00Z"/>
                <w:noProof/>
                <w:highlight w:val="yellow"/>
                <w:lang w:val="en-CA"/>
              </w:rPr>
            </w:pPr>
            <w:ins w:id="190" w:author="JVET-O0597-v2" w:date="2019-07-05T10:06:00Z">
              <w:r w:rsidRPr="0026609A">
                <w:rPr>
                  <w:noProof/>
                  <w:highlight w:val="yellow"/>
                  <w:lang w:val="en-CA"/>
                </w:rPr>
                <w:t>}</w:t>
              </w:r>
            </w:ins>
          </w:p>
        </w:tc>
        <w:tc>
          <w:tcPr>
            <w:tcW w:w="1157" w:type="dxa"/>
          </w:tcPr>
          <w:p w:rsidR="00AD0063" w:rsidRPr="0026609A" w:rsidRDefault="00AD0063" w:rsidP="00FC36F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91" w:author="JVET-O0597-v2" w:date="2019-07-05T10:06:00Z"/>
                <w:b w:val="0"/>
                <w:noProof/>
                <w:highlight w:val="yellow"/>
                <w:lang w:val="en-CA"/>
              </w:rPr>
            </w:pPr>
          </w:p>
        </w:tc>
      </w:tr>
      <w:tr w:rsidR="005731D9" w:rsidRPr="00945AFA" w:rsidTr="00FC36F2">
        <w:trPr>
          <w:cantSplit/>
          <w:jc w:val="center"/>
          <w:ins w:id="192" w:author="JVET-O0597-v2" w:date="2019-07-05T10:03:00Z"/>
        </w:trPr>
        <w:tc>
          <w:tcPr>
            <w:tcW w:w="7920" w:type="dxa"/>
          </w:tcPr>
          <w:p w:rsidR="005731D9" w:rsidRPr="00945AFA" w:rsidRDefault="005731D9" w:rsidP="00FC36F2">
            <w:pPr>
              <w:pStyle w:val="tablesyntax"/>
              <w:keepNext w:val="0"/>
              <w:keepLines w:val="0"/>
              <w:spacing w:before="20" w:after="40"/>
              <w:rPr>
                <w:ins w:id="193" w:author="JVET-O0597-v2" w:date="2019-07-05T10:03:00Z"/>
                <w:noProof/>
                <w:lang w:val="en-CA"/>
              </w:rPr>
            </w:pPr>
            <w:ins w:id="194" w:author="JVET-O0597-v2" w:date="2019-07-05T10:03:00Z">
              <w:r w:rsidRPr="00945AFA">
                <w:rPr>
                  <w:noProof/>
                  <w:lang w:val="en-CA"/>
                </w:rPr>
                <w:tab/>
                <w:t>if( sps_sao_enabled_flag ) {</w:t>
              </w:r>
            </w:ins>
          </w:p>
        </w:tc>
        <w:tc>
          <w:tcPr>
            <w:tcW w:w="1157" w:type="dxa"/>
          </w:tcPr>
          <w:p w:rsidR="005731D9" w:rsidRPr="00945AFA" w:rsidRDefault="005731D9" w:rsidP="00FC36F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95" w:author="JVET-O0597-v2" w:date="2019-07-05T10:03:00Z"/>
                <w:b w:val="0"/>
                <w:noProof/>
                <w:lang w:val="en-CA"/>
              </w:rPr>
            </w:pPr>
          </w:p>
        </w:tc>
      </w:tr>
      <w:tr w:rsidR="005731D9" w:rsidRPr="00945AFA" w:rsidTr="00FC36F2">
        <w:trPr>
          <w:cantSplit/>
          <w:jc w:val="center"/>
          <w:ins w:id="196" w:author="JVET-O0597-v2" w:date="2019-07-05T10:03:00Z"/>
        </w:trPr>
        <w:tc>
          <w:tcPr>
            <w:tcW w:w="7920" w:type="dxa"/>
          </w:tcPr>
          <w:p w:rsidR="005731D9" w:rsidRPr="00945AFA" w:rsidRDefault="005731D9" w:rsidP="00FC36F2">
            <w:pPr>
              <w:pStyle w:val="tablesyntax"/>
              <w:keepNext w:val="0"/>
              <w:keepLines w:val="0"/>
              <w:spacing w:before="20" w:after="40"/>
              <w:rPr>
                <w:ins w:id="197" w:author="JVET-O0597-v2" w:date="2019-07-05T10:03:00Z"/>
                <w:noProof/>
                <w:lang w:val="en-CA"/>
              </w:rPr>
            </w:pPr>
            <w:ins w:id="198" w:author="JVET-O0597-v2" w:date="2019-07-05T10:03:00Z">
              <w:r w:rsidRPr="00945AFA">
                <w:rPr>
                  <w:noProof/>
                  <w:kern w:val="2"/>
                  <w:lang w:val="en-CA" w:eastAsia="ko-KR"/>
                </w:rPr>
                <w:tab/>
              </w:r>
              <w:r w:rsidRPr="00945AFA">
                <w:rPr>
                  <w:noProof/>
                  <w:kern w:val="2"/>
                  <w:lang w:val="en-CA" w:eastAsia="ko-KR"/>
                </w:rPr>
                <w:tab/>
              </w:r>
              <w:r w:rsidRPr="00945AFA">
                <w:rPr>
                  <w:b/>
                  <w:noProof/>
                  <w:kern w:val="2"/>
                  <w:lang w:val="en-CA" w:eastAsia="ko-KR"/>
                </w:rPr>
                <w:t>slice_sao_luma_flag</w:t>
              </w:r>
            </w:ins>
          </w:p>
        </w:tc>
        <w:tc>
          <w:tcPr>
            <w:tcW w:w="1157" w:type="dxa"/>
          </w:tcPr>
          <w:p w:rsidR="005731D9" w:rsidRPr="00945AFA" w:rsidRDefault="005731D9" w:rsidP="00FC36F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99" w:author="JVET-O0597-v2" w:date="2019-07-05T10:03:00Z"/>
                <w:b w:val="0"/>
                <w:noProof/>
                <w:lang w:val="en-CA"/>
              </w:rPr>
            </w:pPr>
            <w:ins w:id="200" w:author="JVET-O0597-v2" w:date="2019-07-05T10:03:00Z">
              <w:r w:rsidRPr="00945AFA">
                <w:rPr>
                  <w:b w:val="0"/>
                  <w:noProof/>
                  <w:kern w:val="2"/>
                  <w:lang w:val="en-CA"/>
                </w:rPr>
                <w:t>u(1)</w:t>
              </w:r>
            </w:ins>
          </w:p>
        </w:tc>
      </w:tr>
      <w:tr w:rsidR="005731D9" w:rsidRPr="00945AFA" w:rsidTr="00FC36F2">
        <w:trPr>
          <w:cantSplit/>
          <w:jc w:val="center"/>
          <w:ins w:id="201" w:author="JVET-O0597-v2" w:date="2019-07-05T10:03:00Z"/>
        </w:trPr>
        <w:tc>
          <w:tcPr>
            <w:tcW w:w="7920" w:type="dxa"/>
          </w:tcPr>
          <w:p w:rsidR="005731D9" w:rsidRPr="00945AFA" w:rsidRDefault="005731D9" w:rsidP="00FC36F2">
            <w:pPr>
              <w:pStyle w:val="tablesyntax"/>
              <w:keepNext w:val="0"/>
              <w:keepLines w:val="0"/>
              <w:spacing w:before="20" w:after="40"/>
              <w:rPr>
                <w:ins w:id="202" w:author="JVET-O0597-v2" w:date="2019-07-05T10:03:00Z"/>
                <w:noProof/>
                <w:lang w:val="en-CA"/>
              </w:rPr>
            </w:pPr>
            <w:ins w:id="203" w:author="JVET-O0597-v2" w:date="2019-07-05T10:03:00Z">
              <w:r w:rsidRPr="00945AFA">
                <w:rPr>
                  <w:noProof/>
                  <w:kern w:val="2"/>
                  <w:lang w:val="en-CA" w:eastAsia="ko-KR"/>
                </w:rPr>
                <w:tab/>
              </w:r>
              <w:r w:rsidRPr="00945AFA">
                <w:rPr>
                  <w:noProof/>
                  <w:kern w:val="2"/>
                  <w:lang w:val="en-CA" w:eastAsia="ko-KR"/>
                </w:rPr>
                <w:tab/>
              </w:r>
              <w:r w:rsidRPr="00945AFA">
                <w:rPr>
                  <w:noProof/>
                  <w:kern w:val="2"/>
                  <w:lang w:val="en-CA" w:eastAsia="zh-TW"/>
                </w:rPr>
                <w:t>if( ChromaArrayType  !=  0 )</w:t>
              </w:r>
            </w:ins>
          </w:p>
        </w:tc>
        <w:tc>
          <w:tcPr>
            <w:tcW w:w="1157" w:type="dxa"/>
          </w:tcPr>
          <w:p w:rsidR="005731D9" w:rsidRPr="00945AFA" w:rsidRDefault="005731D9" w:rsidP="00FC36F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04" w:author="JVET-O0597-v2" w:date="2019-07-05T10:03:00Z"/>
                <w:b w:val="0"/>
                <w:noProof/>
                <w:lang w:val="en-CA"/>
              </w:rPr>
            </w:pPr>
          </w:p>
        </w:tc>
      </w:tr>
      <w:tr w:rsidR="005731D9" w:rsidRPr="00945AFA" w:rsidTr="00FC36F2">
        <w:trPr>
          <w:cantSplit/>
          <w:jc w:val="center"/>
          <w:ins w:id="205" w:author="JVET-O0597-v2" w:date="2019-07-05T10:03:00Z"/>
        </w:trPr>
        <w:tc>
          <w:tcPr>
            <w:tcW w:w="7920" w:type="dxa"/>
          </w:tcPr>
          <w:p w:rsidR="005731D9" w:rsidRPr="00945AFA" w:rsidRDefault="005731D9" w:rsidP="00FC36F2">
            <w:pPr>
              <w:pStyle w:val="tablesyntax"/>
              <w:keepNext w:val="0"/>
              <w:keepLines w:val="0"/>
              <w:spacing w:before="20" w:after="40"/>
              <w:rPr>
                <w:ins w:id="206" w:author="JVET-O0597-v2" w:date="2019-07-05T10:03:00Z"/>
                <w:noProof/>
                <w:lang w:val="en-CA"/>
              </w:rPr>
            </w:pPr>
            <w:ins w:id="207" w:author="JVET-O0597-v2" w:date="2019-07-05T10:03:00Z">
              <w:r w:rsidRPr="00945AFA">
                <w:rPr>
                  <w:noProof/>
                  <w:kern w:val="2"/>
                  <w:lang w:val="en-CA" w:eastAsia="zh-TW"/>
                </w:rPr>
                <w:tab/>
              </w:r>
              <w:r w:rsidRPr="00945AFA">
                <w:rPr>
                  <w:noProof/>
                  <w:kern w:val="2"/>
                  <w:lang w:val="en-CA" w:eastAsia="zh-TW"/>
                </w:rPr>
                <w:tab/>
              </w:r>
              <w:r w:rsidRPr="00945AFA">
                <w:rPr>
                  <w:noProof/>
                  <w:kern w:val="2"/>
                  <w:lang w:val="en-CA" w:eastAsia="zh-TW"/>
                </w:rPr>
                <w:tab/>
              </w:r>
              <w:r w:rsidRPr="00945AFA">
                <w:rPr>
                  <w:b/>
                  <w:noProof/>
                  <w:kern w:val="2"/>
                  <w:lang w:val="en-CA" w:eastAsia="ko-KR"/>
                </w:rPr>
                <w:t>slice_sao_chroma_flag</w:t>
              </w:r>
            </w:ins>
          </w:p>
        </w:tc>
        <w:tc>
          <w:tcPr>
            <w:tcW w:w="1157" w:type="dxa"/>
          </w:tcPr>
          <w:p w:rsidR="005731D9" w:rsidRPr="00945AFA" w:rsidRDefault="005731D9" w:rsidP="00FC36F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08" w:author="JVET-O0597-v2" w:date="2019-07-05T10:03:00Z"/>
                <w:b w:val="0"/>
                <w:noProof/>
                <w:lang w:val="en-CA"/>
              </w:rPr>
            </w:pPr>
            <w:ins w:id="209" w:author="JVET-O0597-v2" w:date="2019-07-05T10:03:00Z">
              <w:r w:rsidRPr="00945AFA">
                <w:rPr>
                  <w:b w:val="0"/>
                  <w:noProof/>
                  <w:kern w:val="2"/>
                  <w:lang w:val="en-CA"/>
                </w:rPr>
                <w:t>u(1)</w:t>
              </w:r>
            </w:ins>
          </w:p>
        </w:tc>
      </w:tr>
      <w:tr w:rsidR="005731D9" w:rsidRPr="00945AFA" w:rsidTr="00FC36F2">
        <w:trPr>
          <w:cantSplit/>
          <w:jc w:val="center"/>
          <w:ins w:id="210" w:author="JVET-O0597-v2" w:date="2019-07-05T10:03:00Z"/>
        </w:trPr>
        <w:tc>
          <w:tcPr>
            <w:tcW w:w="7920" w:type="dxa"/>
          </w:tcPr>
          <w:p w:rsidR="005731D9" w:rsidRPr="00945AFA" w:rsidRDefault="005731D9" w:rsidP="00FC36F2">
            <w:pPr>
              <w:pStyle w:val="tablesyntax"/>
              <w:keepNext w:val="0"/>
              <w:keepLines w:val="0"/>
              <w:spacing w:before="20" w:after="40"/>
              <w:rPr>
                <w:ins w:id="211" w:author="JVET-O0597-v2" w:date="2019-07-05T10:03:00Z"/>
                <w:noProof/>
                <w:lang w:val="en-CA"/>
              </w:rPr>
            </w:pPr>
            <w:ins w:id="212" w:author="JVET-O0597-v2" w:date="2019-07-05T10:03:00Z">
              <w:r w:rsidRPr="00945AFA">
                <w:rPr>
                  <w:noProof/>
                  <w:kern w:val="2"/>
                  <w:lang w:val="en-CA" w:eastAsia="ko-KR"/>
                </w:rPr>
                <w:tab/>
                <w:t>}</w:t>
              </w:r>
            </w:ins>
          </w:p>
        </w:tc>
        <w:tc>
          <w:tcPr>
            <w:tcW w:w="1157" w:type="dxa"/>
          </w:tcPr>
          <w:p w:rsidR="005731D9" w:rsidRPr="00945AFA" w:rsidRDefault="005731D9" w:rsidP="00FC36F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13" w:author="JVET-O0597-v2" w:date="2019-07-05T10:03:00Z"/>
                <w:b w:val="0"/>
                <w:noProof/>
                <w:lang w:val="en-CA"/>
              </w:rPr>
            </w:pPr>
          </w:p>
        </w:tc>
      </w:tr>
      <w:tr w:rsidR="005731D9" w:rsidRPr="00945AFA" w:rsidTr="00FC36F2">
        <w:trPr>
          <w:cantSplit/>
          <w:jc w:val="center"/>
          <w:ins w:id="214" w:author="JVET-O0597-v2" w:date="2019-07-05T10:04:00Z"/>
        </w:trPr>
        <w:tc>
          <w:tcPr>
            <w:tcW w:w="7920" w:type="dxa"/>
          </w:tcPr>
          <w:p w:rsidR="005731D9" w:rsidRPr="00945AFA" w:rsidRDefault="005731D9" w:rsidP="00FC36F2">
            <w:pPr>
              <w:pStyle w:val="tablesyntax"/>
              <w:keepNext w:val="0"/>
              <w:keepLines w:val="0"/>
              <w:spacing w:before="20" w:after="40"/>
              <w:rPr>
                <w:ins w:id="215" w:author="JVET-O0597-v2" w:date="2019-07-05T10:04:00Z"/>
                <w:noProof/>
                <w:kern w:val="2"/>
                <w:lang w:val="en-CA" w:eastAsia="ko-KR"/>
              </w:rPr>
            </w:pPr>
            <w:ins w:id="216" w:author="JVET-O0597-v2" w:date="2019-07-05T10:04:00Z">
              <w:r>
                <w:rPr>
                  <w:noProof/>
                  <w:kern w:val="2"/>
                  <w:lang w:val="en-CA" w:eastAsia="ko-KR"/>
                </w:rPr>
                <w:t>……</w:t>
              </w:r>
            </w:ins>
          </w:p>
        </w:tc>
        <w:tc>
          <w:tcPr>
            <w:tcW w:w="1157" w:type="dxa"/>
          </w:tcPr>
          <w:p w:rsidR="005731D9" w:rsidRPr="00945AFA" w:rsidRDefault="005731D9" w:rsidP="00FC36F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17" w:author="JVET-O0597-v2" w:date="2019-07-05T10:04:00Z"/>
                <w:b w:val="0"/>
                <w:noProof/>
                <w:lang w:val="en-CA"/>
              </w:rPr>
            </w:pPr>
          </w:p>
        </w:tc>
      </w:tr>
    </w:tbl>
    <w:p w:rsidR="00575F75" w:rsidRDefault="00D552B7" w:rsidP="0026609A">
      <w:pPr>
        <w:rPr>
          <w:ins w:id="218" w:author="JVET-O0597-v2" w:date="2019-07-05T13:23:00Z"/>
          <w:lang w:val="en-CA"/>
        </w:rPr>
      </w:pPr>
      <w:ins w:id="219" w:author="JVET-O0597-v2" w:date="2019-07-05T10:10:00Z">
        <w:r>
          <w:rPr>
            <w:lang w:val="en-CA"/>
          </w:rPr>
          <w:t>……</w:t>
        </w:r>
      </w:ins>
    </w:p>
    <w:p w:rsidR="00845752" w:rsidRPr="00157725" w:rsidRDefault="00C729B6" w:rsidP="0026609A">
      <w:pPr>
        <w:rPr>
          <w:ins w:id="220" w:author="JVET-O0597-v2" w:date="2019-07-05T09:00:00Z"/>
          <w:lang w:val="en-CA"/>
        </w:rPr>
      </w:pPr>
      <w:ins w:id="221" w:author="JVET-O0597-v2" w:date="2019-07-05T13:23:00Z">
        <w:r w:rsidRPr="006E7A50">
          <w:rPr>
            <w:b/>
            <w:bCs/>
            <w:noProof/>
            <w:sz w:val="20"/>
            <w:highlight w:val="yellow"/>
            <w:lang w:val="en-CA"/>
          </w:rPr>
          <w:lastRenderedPageBreak/>
          <w:t>s</w:t>
        </w:r>
      </w:ins>
      <w:ins w:id="222" w:author="JVET-O0597-v2" w:date="2019-07-05T13:24:00Z">
        <w:r>
          <w:rPr>
            <w:b/>
            <w:bCs/>
            <w:noProof/>
            <w:sz w:val="20"/>
            <w:highlight w:val="yellow"/>
            <w:lang w:val="en-CA"/>
          </w:rPr>
          <w:t>lice</w:t>
        </w:r>
      </w:ins>
      <w:ins w:id="223" w:author="JVET-O0597-v2" w:date="2019-07-05T13:23:00Z">
        <w:r w:rsidRPr="006E7A50">
          <w:rPr>
            <w:b/>
            <w:bCs/>
            <w:noProof/>
            <w:sz w:val="20"/>
            <w:highlight w:val="yellow"/>
            <w:lang w:val="en-CA"/>
          </w:rPr>
          <w:t>_pdpc</w:t>
        </w:r>
        <w:r w:rsidRPr="006E7A50">
          <w:rPr>
            <w:b/>
            <w:noProof/>
            <w:sz w:val="20"/>
            <w:highlight w:val="yellow"/>
            <w:lang w:val="en-CA" w:eastAsia="ko-KR"/>
          </w:rPr>
          <w:t>_enabled_flag</w:t>
        </w:r>
        <w:r w:rsidRPr="006E7A50">
          <w:rPr>
            <w:noProof/>
            <w:sz w:val="20"/>
            <w:highlight w:val="yellow"/>
            <w:lang w:val="en-CA"/>
          </w:rPr>
          <w:t xml:space="preserve"> </w:t>
        </w:r>
      </w:ins>
      <w:ins w:id="224" w:author="JVET-O0597-v2" w:date="2019-07-05T13:24:00Z">
        <w:r>
          <w:rPr>
            <w:noProof/>
            <w:sz w:val="20"/>
            <w:highlight w:val="yellow"/>
            <w:lang w:val="en-CA"/>
          </w:rPr>
          <w:t xml:space="preserve">is used only when </w:t>
        </w:r>
        <w:r w:rsidRPr="0026609A">
          <w:rPr>
            <w:bCs/>
            <w:noProof/>
            <w:sz w:val="20"/>
            <w:highlight w:val="yellow"/>
            <w:lang w:val="en-CA"/>
          </w:rPr>
          <w:t>sps_pdpc</w:t>
        </w:r>
        <w:r w:rsidRPr="0026609A">
          <w:rPr>
            <w:noProof/>
            <w:sz w:val="20"/>
            <w:highlight w:val="yellow"/>
            <w:lang w:val="en-CA" w:eastAsia="ko-KR"/>
          </w:rPr>
          <w:t>_enabled_flag</w:t>
        </w:r>
        <w:r w:rsidRPr="006E7A50">
          <w:rPr>
            <w:noProof/>
            <w:sz w:val="20"/>
            <w:highlight w:val="yellow"/>
            <w:lang w:val="en-CA"/>
          </w:rPr>
          <w:t xml:space="preserve"> </w:t>
        </w:r>
        <w:r>
          <w:rPr>
            <w:noProof/>
            <w:sz w:val="20"/>
            <w:highlight w:val="yellow"/>
            <w:lang w:val="en-CA"/>
          </w:rPr>
          <w:t xml:space="preserve">is </w:t>
        </w:r>
      </w:ins>
      <w:ins w:id="225" w:author="JVET-O0597-v2" w:date="2019-07-05T13:23:00Z">
        <w:r w:rsidRPr="006E7A50">
          <w:rPr>
            <w:noProof/>
            <w:sz w:val="20"/>
            <w:highlight w:val="yellow"/>
            <w:lang w:val="en-CA"/>
          </w:rPr>
          <w:t xml:space="preserve">equal to 1 specifies </w:t>
        </w:r>
        <w:r w:rsidRPr="006E7A50">
          <w:rPr>
            <w:noProof/>
            <w:sz w:val="20"/>
            <w:highlight w:val="yellow"/>
            <w:lang w:val="en-CA" w:eastAsia="ko-KR"/>
          </w:rPr>
          <w:t xml:space="preserve">that position dependent intra prediction combination is enabled. </w:t>
        </w:r>
        <w:r w:rsidRPr="006E7A50">
          <w:rPr>
            <w:bCs/>
            <w:noProof/>
            <w:sz w:val="20"/>
            <w:highlight w:val="yellow"/>
            <w:lang w:val="en-CA"/>
          </w:rPr>
          <w:t>sps_pdpc_enabled_flag equal to 0 specifies that position dependent intra prediction combination is disabled</w:t>
        </w:r>
        <w:r>
          <w:rPr>
            <w:bCs/>
            <w:noProof/>
            <w:sz w:val="20"/>
            <w:lang w:val="en-CA"/>
          </w:rPr>
          <w:t xml:space="preserve">. </w:t>
        </w:r>
      </w:ins>
    </w:p>
    <w:p w:rsidR="00575F75" w:rsidRPr="003A518D" w:rsidRDefault="00575F75" w:rsidP="00575F75">
      <w:pPr>
        <w:rPr>
          <w:ins w:id="226" w:author="JVET-O0597-v2" w:date="2019-07-05T09:00:00Z"/>
          <w:b/>
          <w:bCs/>
          <w:noProof/>
          <w:lang w:val="en-CA"/>
        </w:rPr>
      </w:pPr>
      <w:ins w:id="227" w:author="JVET-O0597-v2" w:date="2019-07-05T09:00:00Z">
        <w:r>
          <w:rPr>
            <w:b/>
            <w:bCs/>
            <w:noProof/>
            <w:lang w:val="en-CA"/>
          </w:rPr>
          <w:t xml:space="preserve">8.4.5.2.5 </w:t>
        </w:r>
        <w:r w:rsidRPr="003A518D">
          <w:rPr>
            <w:b/>
            <w:bCs/>
            <w:noProof/>
            <w:lang w:val="en-CA"/>
          </w:rPr>
          <w:t>General intra sample prediction</w:t>
        </w:r>
      </w:ins>
    </w:p>
    <w:p w:rsidR="00575F75" w:rsidRDefault="00575F75" w:rsidP="00575F75">
      <w:pPr>
        <w:rPr>
          <w:ins w:id="228" w:author="JVET-O0597-v2" w:date="2019-07-05T09:00:00Z"/>
          <w:noProof/>
          <w:sz w:val="20"/>
          <w:lang w:val="en-CA"/>
        </w:rPr>
      </w:pPr>
      <w:ins w:id="229" w:author="JVET-O0597-v2" w:date="2019-07-05T09:00:00Z">
        <w:r w:rsidRPr="006E7A50">
          <w:rPr>
            <w:noProof/>
            <w:sz w:val="20"/>
            <w:lang w:val="en-CA"/>
          </w:rPr>
          <w:t>When all of the following conditions are true, the position-dependent prediction sample filtering process specified in clause</w:t>
        </w:r>
        <w:r w:rsidRPr="006E7A50">
          <w:rPr>
            <w:noProof/>
            <w:sz w:val="20"/>
            <w:lang w:val="en-CA" w:eastAsia="ko-KR"/>
          </w:rPr>
          <w:t> </w:t>
        </w:r>
        <w:r w:rsidRPr="006E7A50">
          <w:rPr>
            <w:noProof/>
            <w:sz w:val="20"/>
            <w:lang w:val="en-CA" w:eastAsia="ko-KR"/>
          </w:rPr>
          <w:fldChar w:fldCharType="begin" w:fldLock="1"/>
        </w:r>
        <w:r w:rsidRPr="006E7A50">
          <w:rPr>
            <w:noProof/>
            <w:sz w:val="20"/>
            <w:lang w:val="en-CA" w:eastAsia="ko-KR"/>
          </w:rPr>
          <w:instrText xml:space="preserve"> REF _Ref521711892 \r \h </w:instrText>
        </w:r>
        <w:r>
          <w:rPr>
            <w:noProof/>
            <w:sz w:val="20"/>
            <w:lang w:val="en-CA" w:eastAsia="ko-KR"/>
          </w:rPr>
          <w:instrText xml:space="preserve"> \* MERGEFORMAT </w:instrText>
        </w:r>
      </w:ins>
      <w:r w:rsidRPr="006E7A50">
        <w:rPr>
          <w:noProof/>
          <w:sz w:val="20"/>
          <w:lang w:val="en-CA" w:eastAsia="ko-KR"/>
        </w:rPr>
      </w:r>
      <w:ins w:id="230" w:author="JVET-O0597-v2" w:date="2019-07-05T09:00:00Z">
        <w:r w:rsidRPr="006E7A50">
          <w:rPr>
            <w:noProof/>
            <w:sz w:val="20"/>
            <w:lang w:val="en-CA" w:eastAsia="ko-KR"/>
          </w:rPr>
          <w:fldChar w:fldCharType="separate"/>
        </w:r>
        <w:r w:rsidRPr="006E7A50">
          <w:rPr>
            <w:noProof/>
            <w:sz w:val="20"/>
            <w:lang w:val="en-CA" w:eastAsia="ko-KR"/>
          </w:rPr>
          <w:t>8.4.5.2.14</w:t>
        </w:r>
        <w:r w:rsidRPr="006E7A50">
          <w:rPr>
            <w:noProof/>
            <w:sz w:val="20"/>
            <w:lang w:val="en-CA" w:eastAsia="ko-KR"/>
          </w:rPr>
          <w:fldChar w:fldCharType="end"/>
        </w:r>
        <w:r w:rsidRPr="006E7A50">
          <w:rPr>
            <w:noProof/>
            <w:sz w:val="20"/>
            <w:lang w:val="en-CA"/>
          </w:rPr>
          <w:t xml:space="preserve"> is invoked with the intra prediction mode predModeIntra, the transform block width nTbW, the transform block height nTbH, the predicted samples predSamples[</w:t>
        </w:r>
        <w:r w:rsidRPr="006E7A50">
          <w:rPr>
            <w:noProof/>
            <w:sz w:val="20"/>
            <w:lang w:val="en-CA" w:eastAsia="ko-KR"/>
          </w:rPr>
          <w:t> </w:t>
        </w:r>
        <w:r w:rsidRPr="006E7A50">
          <w:rPr>
            <w:noProof/>
            <w:sz w:val="20"/>
            <w:lang w:val="en-CA"/>
          </w:rPr>
          <w:t>x</w:t>
        </w:r>
        <w:r w:rsidRPr="006E7A50">
          <w:rPr>
            <w:noProof/>
            <w:sz w:val="20"/>
            <w:lang w:val="en-CA" w:eastAsia="ko-KR"/>
          </w:rPr>
          <w:t> </w:t>
        </w:r>
        <w:r w:rsidRPr="006E7A50">
          <w:rPr>
            <w:noProof/>
            <w:sz w:val="20"/>
            <w:lang w:val="en-CA"/>
          </w:rPr>
          <w:t>][</w:t>
        </w:r>
        <w:r w:rsidRPr="006E7A50">
          <w:rPr>
            <w:noProof/>
            <w:sz w:val="20"/>
            <w:lang w:val="en-CA" w:eastAsia="ko-KR"/>
          </w:rPr>
          <w:t> </w:t>
        </w:r>
        <w:r w:rsidRPr="006E7A50">
          <w:rPr>
            <w:noProof/>
            <w:sz w:val="20"/>
            <w:lang w:val="en-CA"/>
          </w:rPr>
          <w:t>y</w:t>
        </w:r>
        <w:r w:rsidRPr="006E7A50">
          <w:rPr>
            <w:noProof/>
            <w:sz w:val="20"/>
            <w:lang w:val="en-CA" w:eastAsia="ko-KR"/>
          </w:rPr>
          <w:t> </w:t>
        </w:r>
        <w:r w:rsidRPr="006E7A50">
          <w:rPr>
            <w:noProof/>
            <w:sz w:val="20"/>
            <w:lang w:val="en-CA"/>
          </w:rPr>
          <w:t>], with x</w:t>
        </w:r>
        <w:r w:rsidRPr="006E7A50">
          <w:rPr>
            <w:noProof/>
            <w:sz w:val="20"/>
            <w:lang w:val="en-CA" w:eastAsia="ko-KR"/>
          </w:rPr>
          <w:t> </w:t>
        </w:r>
        <w:r w:rsidRPr="006E7A50">
          <w:rPr>
            <w:noProof/>
            <w:sz w:val="20"/>
            <w:lang w:val="en-CA"/>
          </w:rPr>
          <w:t>=</w:t>
        </w:r>
        <w:r w:rsidRPr="006E7A50">
          <w:rPr>
            <w:noProof/>
            <w:sz w:val="20"/>
            <w:lang w:val="en-CA" w:eastAsia="ko-KR"/>
          </w:rPr>
          <w:t> </w:t>
        </w:r>
        <w:r w:rsidRPr="006E7A50">
          <w:rPr>
            <w:noProof/>
            <w:sz w:val="20"/>
            <w:lang w:val="en-CA"/>
          </w:rPr>
          <w:t>0..nTbW</w:t>
        </w:r>
        <w:r w:rsidRPr="006E7A50">
          <w:rPr>
            <w:noProof/>
            <w:sz w:val="20"/>
            <w:lang w:val="en-CA" w:eastAsia="ko-KR"/>
          </w:rPr>
          <w:t> </w:t>
        </w:r>
        <w:r w:rsidRPr="006E7A50">
          <w:rPr>
            <w:noProof/>
            <w:sz w:val="20"/>
            <w:lang w:val="en-CA"/>
          </w:rPr>
          <w:t>−</w:t>
        </w:r>
        <w:r w:rsidRPr="006E7A50">
          <w:rPr>
            <w:noProof/>
            <w:sz w:val="20"/>
            <w:lang w:val="en-CA" w:eastAsia="ko-KR"/>
          </w:rPr>
          <w:t> 1</w:t>
        </w:r>
        <w:r w:rsidRPr="006E7A50">
          <w:rPr>
            <w:noProof/>
            <w:sz w:val="20"/>
            <w:lang w:val="en-CA"/>
          </w:rPr>
          <w:t>, y</w:t>
        </w:r>
        <w:r w:rsidRPr="006E7A50">
          <w:rPr>
            <w:noProof/>
            <w:sz w:val="20"/>
            <w:lang w:val="en-CA" w:eastAsia="ko-KR"/>
          </w:rPr>
          <w:t> </w:t>
        </w:r>
        <w:r w:rsidRPr="006E7A50">
          <w:rPr>
            <w:noProof/>
            <w:sz w:val="20"/>
            <w:lang w:val="en-CA"/>
          </w:rPr>
          <w:t>=</w:t>
        </w:r>
        <w:r w:rsidRPr="006E7A50">
          <w:rPr>
            <w:noProof/>
            <w:sz w:val="20"/>
            <w:lang w:val="en-CA" w:eastAsia="ko-KR"/>
          </w:rPr>
          <w:t> </w:t>
        </w:r>
        <w:r w:rsidRPr="006E7A50">
          <w:rPr>
            <w:noProof/>
            <w:sz w:val="20"/>
            <w:lang w:val="en-CA"/>
          </w:rPr>
          <w:t>0..nTbH</w:t>
        </w:r>
        <w:r w:rsidRPr="006E7A50">
          <w:rPr>
            <w:noProof/>
            <w:sz w:val="20"/>
            <w:lang w:val="en-CA" w:eastAsia="ko-KR"/>
          </w:rPr>
          <w:t> − </w:t>
        </w:r>
        <w:r w:rsidRPr="006E7A50">
          <w:rPr>
            <w:noProof/>
            <w:sz w:val="20"/>
            <w:lang w:val="en-CA"/>
          </w:rPr>
          <w:t>1, the reference sample</w:t>
        </w:r>
        <w:r w:rsidRPr="006E7A50">
          <w:rPr>
            <w:noProof/>
            <w:sz w:val="20"/>
            <w:lang w:val="en-CA" w:eastAsia="ko-KR"/>
          </w:rPr>
          <w:t xml:space="preserve"> width refW, the reference sample height refH, </w:t>
        </w:r>
        <w:r w:rsidRPr="006E7A50">
          <w:rPr>
            <w:noProof/>
            <w:sz w:val="20"/>
            <w:lang w:val="en-CA"/>
          </w:rPr>
          <w:t>the reference samples p[</w:t>
        </w:r>
        <w:r w:rsidRPr="006E7A50">
          <w:rPr>
            <w:noProof/>
            <w:sz w:val="20"/>
            <w:lang w:val="en-CA" w:eastAsia="ko-KR"/>
          </w:rPr>
          <w:t> </w:t>
        </w:r>
        <w:r w:rsidRPr="006E7A50">
          <w:rPr>
            <w:noProof/>
            <w:sz w:val="20"/>
            <w:lang w:val="en-CA"/>
          </w:rPr>
          <w:t>x</w:t>
        </w:r>
        <w:r w:rsidRPr="006E7A50">
          <w:rPr>
            <w:noProof/>
            <w:sz w:val="20"/>
            <w:lang w:val="en-CA" w:eastAsia="ko-KR"/>
          </w:rPr>
          <w:t> </w:t>
        </w:r>
        <w:r w:rsidRPr="006E7A50">
          <w:rPr>
            <w:noProof/>
            <w:sz w:val="20"/>
            <w:lang w:val="en-CA"/>
          </w:rPr>
          <w:t>][</w:t>
        </w:r>
        <w:r w:rsidRPr="006E7A50">
          <w:rPr>
            <w:noProof/>
            <w:sz w:val="20"/>
            <w:lang w:val="en-CA" w:eastAsia="ko-KR"/>
          </w:rPr>
          <w:t> </w:t>
        </w:r>
        <w:r w:rsidRPr="006E7A50">
          <w:rPr>
            <w:noProof/>
            <w:sz w:val="20"/>
            <w:lang w:val="en-CA"/>
          </w:rPr>
          <w:t>y</w:t>
        </w:r>
        <w:r w:rsidRPr="006E7A50">
          <w:rPr>
            <w:noProof/>
            <w:sz w:val="20"/>
            <w:lang w:val="en-CA" w:eastAsia="ko-KR"/>
          </w:rPr>
          <w:t> </w:t>
        </w:r>
        <w:r w:rsidRPr="006E7A50">
          <w:rPr>
            <w:noProof/>
            <w:sz w:val="20"/>
            <w:lang w:val="en-CA"/>
          </w:rPr>
          <w:t>], with x</w:t>
        </w:r>
        <w:r w:rsidRPr="006E7A50">
          <w:rPr>
            <w:noProof/>
            <w:sz w:val="20"/>
            <w:lang w:val="en-CA" w:eastAsia="ko-KR"/>
          </w:rPr>
          <w:t> </w:t>
        </w:r>
        <w:r w:rsidRPr="006E7A50">
          <w:rPr>
            <w:noProof/>
            <w:sz w:val="20"/>
            <w:lang w:val="en-CA"/>
          </w:rPr>
          <w:t>=</w:t>
        </w:r>
        <w:r w:rsidRPr="006E7A50">
          <w:rPr>
            <w:noProof/>
            <w:sz w:val="20"/>
            <w:lang w:val="en-CA" w:eastAsia="ko-KR"/>
          </w:rPr>
          <w:t> </w:t>
        </w:r>
        <w:r w:rsidRPr="006E7A50">
          <w:rPr>
            <w:noProof/>
            <w:sz w:val="20"/>
            <w:lang w:val="en-CA"/>
          </w:rPr>
          <w:t>−1, y</w:t>
        </w:r>
        <w:r w:rsidRPr="006E7A50">
          <w:rPr>
            <w:noProof/>
            <w:sz w:val="20"/>
            <w:lang w:val="en-CA" w:eastAsia="ko-KR"/>
          </w:rPr>
          <w:t> </w:t>
        </w:r>
        <w:r w:rsidRPr="006E7A50">
          <w:rPr>
            <w:noProof/>
            <w:sz w:val="20"/>
            <w:lang w:val="en-CA"/>
          </w:rPr>
          <w:t>=</w:t>
        </w:r>
        <w:r w:rsidRPr="006E7A50">
          <w:rPr>
            <w:noProof/>
            <w:sz w:val="20"/>
            <w:lang w:val="en-CA" w:eastAsia="ko-KR"/>
          </w:rPr>
          <w:t> </w:t>
        </w:r>
        <w:r w:rsidRPr="006E7A50">
          <w:rPr>
            <w:noProof/>
            <w:sz w:val="20"/>
            <w:lang w:val="en-CA"/>
          </w:rPr>
          <w:t>−1..refH</w:t>
        </w:r>
        <w:r w:rsidRPr="006E7A50">
          <w:rPr>
            <w:noProof/>
            <w:sz w:val="20"/>
            <w:lang w:val="en-CA" w:eastAsia="ko-KR"/>
          </w:rPr>
          <w:t> </w:t>
        </w:r>
        <w:r w:rsidRPr="006E7A50">
          <w:rPr>
            <w:noProof/>
            <w:sz w:val="20"/>
            <w:lang w:val="en-CA"/>
          </w:rPr>
          <w:t>−</w:t>
        </w:r>
        <w:r w:rsidRPr="006E7A50">
          <w:rPr>
            <w:noProof/>
            <w:sz w:val="20"/>
            <w:lang w:val="en-CA" w:eastAsia="ko-KR"/>
          </w:rPr>
          <w:t> </w:t>
        </w:r>
        <w:r w:rsidRPr="006E7A50">
          <w:rPr>
            <w:noProof/>
            <w:sz w:val="20"/>
            <w:lang w:val="en-CA"/>
          </w:rPr>
          <w:t>1 and x</w:t>
        </w:r>
        <w:r w:rsidRPr="006E7A50">
          <w:rPr>
            <w:noProof/>
            <w:sz w:val="20"/>
            <w:lang w:val="en-CA" w:eastAsia="ko-KR"/>
          </w:rPr>
          <w:t> </w:t>
        </w:r>
        <w:r w:rsidRPr="006E7A50">
          <w:rPr>
            <w:noProof/>
            <w:sz w:val="20"/>
            <w:lang w:val="en-CA"/>
          </w:rPr>
          <w:t>=</w:t>
        </w:r>
        <w:r w:rsidRPr="006E7A50">
          <w:rPr>
            <w:noProof/>
            <w:sz w:val="20"/>
            <w:lang w:val="en-CA" w:eastAsia="ko-KR"/>
          </w:rPr>
          <w:t> </w:t>
        </w:r>
        <w:r w:rsidRPr="006E7A50">
          <w:rPr>
            <w:noProof/>
            <w:sz w:val="20"/>
            <w:lang w:val="en-CA"/>
          </w:rPr>
          <w:t>0..refW</w:t>
        </w:r>
        <w:r w:rsidRPr="006E7A50">
          <w:rPr>
            <w:noProof/>
            <w:sz w:val="20"/>
            <w:lang w:val="en-CA" w:eastAsia="ko-KR"/>
          </w:rPr>
          <w:t> </w:t>
        </w:r>
        <w:r w:rsidRPr="006E7A50">
          <w:rPr>
            <w:noProof/>
            <w:sz w:val="20"/>
            <w:lang w:val="en-CA"/>
          </w:rPr>
          <w:t>−</w:t>
        </w:r>
        <w:r w:rsidRPr="006E7A50">
          <w:rPr>
            <w:noProof/>
            <w:sz w:val="20"/>
            <w:lang w:val="en-CA" w:eastAsia="ko-KR"/>
          </w:rPr>
          <w:t> </w:t>
        </w:r>
        <w:r w:rsidRPr="006E7A50">
          <w:rPr>
            <w:noProof/>
            <w:sz w:val="20"/>
            <w:lang w:val="en-CA"/>
          </w:rPr>
          <w:t>1, y</w:t>
        </w:r>
        <w:r w:rsidRPr="006E7A50">
          <w:rPr>
            <w:noProof/>
            <w:sz w:val="20"/>
            <w:lang w:val="en-CA" w:eastAsia="ko-KR"/>
          </w:rPr>
          <w:t> </w:t>
        </w:r>
        <w:r w:rsidRPr="006E7A50">
          <w:rPr>
            <w:noProof/>
            <w:sz w:val="20"/>
            <w:lang w:val="en-CA"/>
          </w:rPr>
          <w:t>=</w:t>
        </w:r>
        <w:r w:rsidRPr="006E7A50">
          <w:rPr>
            <w:noProof/>
            <w:sz w:val="20"/>
            <w:lang w:val="en-CA" w:eastAsia="ko-KR"/>
          </w:rPr>
          <w:t> </w:t>
        </w:r>
        <w:r w:rsidRPr="006E7A50">
          <w:rPr>
            <w:noProof/>
            <w:sz w:val="20"/>
            <w:lang w:val="en-CA"/>
          </w:rPr>
          <w:t xml:space="preserve">−1, and the colour component index cIdx as inputs, </w:t>
        </w:r>
        <w:r w:rsidRPr="006E7A50">
          <w:rPr>
            <w:noProof/>
            <w:sz w:val="20"/>
            <w:lang w:val="en-CA" w:eastAsia="ko-KR"/>
          </w:rPr>
          <w:t>and the output is the modified predicted sample array predSamples</w:t>
        </w:r>
        <w:r w:rsidRPr="006E7A50">
          <w:rPr>
            <w:noProof/>
            <w:sz w:val="20"/>
            <w:lang w:val="en-CA"/>
          </w:rPr>
          <w:t>:</w:t>
        </w:r>
      </w:ins>
    </w:p>
    <w:p w:rsidR="00A15B5E" w:rsidRDefault="007215DB" w:rsidP="00575F75">
      <w:pPr>
        <w:numPr>
          <w:ilvl w:val="0"/>
          <w:numId w:val="16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ins w:id="231" w:author="JVET-O0597-v2" w:date="2019-07-05T13:25:00Z"/>
          <w:noProof/>
          <w:sz w:val="20"/>
          <w:highlight w:val="yellow"/>
          <w:lang w:val="en-CA" w:eastAsia="ko-KR"/>
        </w:rPr>
      </w:pPr>
      <w:ins w:id="232" w:author="JVET-O0597-v2" w:date="2019-07-05T09:00:00Z">
        <w:r>
          <w:rPr>
            <w:noProof/>
            <w:sz w:val="20"/>
            <w:highlight w:val="yellow"/>
            <w:lang w:val="en-CA" w:eastAsia="ko-KR"/>
          </w:rPr>
          <w:t>sps</w:t>
        </w:r>
        <w:r w:rsidR="00575F75" w:rsidRPr="006E7A50">
          <w:rPr>
            <w:noProof/>
            <w:sz w:val="20"/>
            <w:highlight w:val="yellow"/>
            <w:lang w:val="en-CA" w:eastAsia="ko-KR"/>
          </w:rPr>
          <w:t>_pdpc_enabled_flag is equal to 1</w:t>
        </w:r>
      </w:ins>
      <w:ins w:id="233" w:author="JVET-O0597-v2" w:date="2019-07-05T13:24:00Z">
        <w:r w:rsidR="00A15B5E">
          <w:rPr>
            <w:noProof/>
            <w:sz w:val="20"/>
            <w:highlight w:val="yellow"/>
            <w:lang w:val="en-CA" w:eastAsia="ko-KR"/>
          </w:rPr>
          <w:t xml:space="preserve"> or</w:t>
        </w:r>
      </w:ins>
      <w:ins w:id="234" w:author="JVET-O0597-v2" w:date="2019-07-05T13:25:00Z">
        <w:r w:rsidR="00A15B5E">
          <w:rPr>
            <w:noProof/>
            <w:sz w:val="20"/>
            <w:highlight w:val="yellow"/>
            <w:lang w:val="en-CA" w:eastAsia="ko-KR"/>
          </w:rPr>
          <w:t xml:space="preserve"> when both conditions are true: </w:t>
        </w:r>
      </w:ins>
    </w:p>
    <w:p w:rsidR="00A15B5E" w:rsidRDefault="00A15B5E" w:rsidP="0026609A">
      <w:pPr>
        <w:numPr>
          <w:ilvl w:val="1"/>
          <w:numId w:val="16"/>
        </w:numPr>
        <w:tabs>
          <w:tab w:val="clear" w:pos="36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ins w:id="235" w:author="JVET-O0597-v2" w:date="2019-07-05T13:25:00Z"/>
          <w:noProof/>
          <w:sz w:val="20"/>
          <w:highlight w:val="yellow"/>
          <w:lang w:val="en-CA" w:eastAsia="ko-KR"/>
        </w:rPr>
      </w:pPr>
      <w:ins w:id="236" w:author="JVET-O0597-v2" w:date="2019-07-05T13:25:00Z">
        <w:r>
          <w:rPr>
            <w:noProof/>
            <w:sz w:val="20"/>
            <w:highlight w:val="yellow"/>
            <w:lang w:val="en-CA" w:eastAsia="ko-KR"/>
          </w:rPr>
          <w:t xml:space="preserve"> </w:t>
        </w:r>
      </w:ins>
      <w:ins w:id="237" w:author="JVET-O0597-v2" w:date="2019-07-05T13:24:00Z">
        <w:r w:rsidR="007215DB">
          <w:rPr>
            <w:noProof/>
            <w:sz w:val="20"/>
            <w:highlight w:val="yellow"/>
            <w:lang w:val="en-CA" w:eastAsia="ko-KR"/>
          </w:rPr>
          <w:t>sps_pdpc_enabled_flag is equal to 2</w:t>
        </w:r>
      </w:ins>
      <w:ins w:id="238" w:author="JVET-O0597-v2" w:date="2019-07-05T13:25:00Z">
        <w:r>
          <w:rPr>
            <w:noProof/>
            <w:sz w:val="20"/>
            <w:highlight w:val="yellow"/>
            <w:lang w:val="en-CA" w:eastAsia="ko-KR"/>
          </w:rPr>
          <w:t>;</w:t>
        </w:r>
      </w:ins>
      <w:ins w:id="239" w:author="JVET-O0597-v2" w:date="2019-07-05T13:24:00Z">
        <w:r w:rsidR="007215DB">
          <w:rPr>
            <w:noProof/>
            <w:sz w:val="20"/>
            <w:highlight w:val="yellow"/>
            <w:lang w:val="en-CA" w:eastAsia="ko-KR"/>
          </w:rPr>
          <w:t xml:space="preserve"> and </w:t>
        </w:r>
      </w:ins>
    </w:p>
    <w:p w:rsidR="00575F75" w:rsidRPr="006E7A50" w:rsidRDefault="00A15B5E" w:rsidP="0026609A">
      <w:pPr>
        <w:numPr>
          <w:ilvl w:val="1"/>
          <w:numId w:val="16"/>
        </w:numPr>
        <w:tabs>
          <w:tab w:val="clear" w:pos="36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ins w:id="240" w:author="JVET-O0597-v2" w:date="2019-07-05T09:00:00Z"/>
          <w:noProof/>
          <w:sz w:val="20"/>
          <w:highlight w:val="yellow"/>
          <w:lang w:val="en-CA" w:eastAsia="ko-KR"/>
        </w:rPr>
      </w:pPr>
      <w:ins w:id="241" w:author="JVET-O0597-v2" w:date="2019-07-05T13:25:00Z">
        <w:r>
          <w:rPr>
            <w:noProof/>
            <w:sz w:val="20"/>
            <w:highlight w:val="yellow"/>
            <w:lang w:val="en-CA" w:eastAsia="ko-KR"/>
          </w:rPr>
          <w:t xml:space="preserve"> </w:t>
        </w:r>
      </w:ins>
      <w:ins w:id="242" w:author="JVET-O0597-v2" w:date="2019-07-05T13:24:00Z">
        <w:r w:rsidR="007215DB">
          <w:rPr>
            <w:noProof/>
            <w:sz w:val="20"/>
            <w:highlight w:val="yellow"/>
            <w:lang w:val="en-CA" w:eastAsia="ko-KR"/>
          </w:rPr>
          <w:t>slice</w:t>
        </w:r>
        <w:r w:rsidR="007215DB" w:rsidRPr="006E7A50">
          <w:rPr>
            <w:noProof/>
            <w:sz w:val="20"/>
            <w:highlight w:val="yellow"/>
            <w:lang w:val="en-CA" w:eastAsia="ko-KR"/>
          </w:rPr>
          <w:t>_pdpc_enabled_flag is equal to 1</w:t>
        </w:r>
      </w:ins>
    </w:p>
    <w:p w:rsidR="00575F75" w:rsidRPr="006E7A50" w:rsidRDefault="00575F75" w:rsidP="00575F75">
      <w:pPr>
        <w:numPr>
          <w:ilvl w:val="0"/>
          <w:numId w:val="16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ins w:id="243" w:author="JVET-O0597-v2" w:date="2019-07-05T09:00:00Z"/>
          <w:noProof/>
          <w:sz w:val="20"/>
          <w:lang w:val="en-CA" w:eastAsia="ko-KR"/>
        </w:rPr>
      </w:pPr>
      <w:ins w:id="244" w:author="JVET-O0597-v2" w:date="2019-07-05T09:00:00Z">
        <w:r w:rsidRPr="006E7A50">
          <w:rPr>
            <w:noProof/>
            <w:sz w:val="20"/>
            <w:lang w:val="en-CA" w:eastAsia="ko-KR"/>
          </w:rPr>
          <w:t xml:space="preserve">IntraSubPartitionsSplitType </w:t>
        </w:r>
        <w:r w:rsidRPr="006E7A50">
          <w:rPr>
            <w:noProof/>
            <w:sz w:val="20"/>
            <w:lang w:val="en-CA"/>
          </w:rPr>
          <w:t>is equal to ISP_NO_SPLIT or cIdx is not equal to 0</w:t>
        </w:r>
      </w:ins>
    </w:p>
    <w:p w:rsidR="00575F75" w:rsidRPr="006E7A50" w:rsidRDefault="00575F75" w:rsidP="00575F75">
      <w:pPr>
        <w:numPr>
          <w:ilvl w:val="0"/>
          <w:numId w:val="16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ins w:id="245" w:author="JVET-O0597-v2" w:date="2019-07-05T09:00:00Z"/>
          <w:noProof/>
          <w:sz w:val="20"/>
          <w:lang w:val="en-CA" w:eastAsia="ko-KR"/>
        </w:rPr>
      </w:pPr>
      <w:ins w:id="246" w:author="JVET-O0597-v2" w:date="2019-07-05T09:00:00Z">
        <w:r w:rsidRPr="006E7A50">
          <w:rPr>
            <w:noProof/>
            <w:sz w:val="20"/>
            <w:lang w:val="en-CA"/>
          </w:rPr>
          <w:t>refIdx is equal to 0 or cIdx is not equal to 0</w:t>
        </w:r>
      </w:ins>
    </w:p>
    <w:p w:rsidR="00575F75" w:rsidRPr="006E7A50" w:rsidRDefault="00575F75" w:rsidP="00575F75">
      <w:pPr>
        <w:numPr>
          <w:ilvl w:val="0"/>
          <w:numId w:val="16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ins w:id="247" w:author="JVET-O0597-v2" w:date="2019-07-05T09:00:00Z"/>
          <w:noProof/>
          <w:sz w:val="20"/>
          <w:lang w:val="en-CA" w:eastAsia="ko-KR"/>
        </w:rPr>
      </w:pPr>
      <w:ins w:id="248" w:author="JVET-O0597-v2" w:date="2019-07-05T09:00:00Z">
        <w:r w:rsidRPr="006E7A50">
          <w:rPr>
            <w:noProof/>
            <w:sz w:val="20"/>
            <w:lang w:val="en-CA"/>
          </w:rPr>
          <w:t>BdpcmFlag[ </w:t>
        </w:r>
        <w:r w:rsidRPr="006E7A50">
          <w:rPr>
            <w:noProof/>
            <w:sz w:val="20"/>
            <w:lang w:val="en-CA" w:eastAsia="ko-KR"/>
          </w:rPr>
          <w:t>xTbCmp</w:t>
        </w:r>
        <w:r w:rsidRPr="006E7A50">
          <w:rPr>
            <w:noProof/>
            <w:sz w:val="20"/>
            <w:lang w:val="en-CA"/>
          </w:rPr>
          <w:t> ][ </w:t>
        </w:r>
        <w:r w:rsidRPr="006E7A50">
          <w:rPr>
            <w:noProof/>
            <w:sz w:val="20"/>
            <w:lang w:val="en-CA" w:eastAsia="ko-KR"/>
          </w:rPr>
          <w:t>xTbCmp</w:t>
        </w:r>
        <w:r w:rsidRPr="006E7A50">
          <w:rPr>
            <w:noProof/>
            <w:sz w:val="20"/>
            <w:lang w:val="en-CA"/>
          </w:rPr>
          <w:t> ] is equal to 0</w:t>
        </w:r>
      </w:ins>
    </w:p>
    <w:p w:rsidR="00575F75" w:rsidRPr="006E7A50" w:rsidRDefault="00575F75" w:rsidP="00575F75">
      <w:pPr>
        <w:numPr>
          <w:ilvl w:val="0"/>
          <w:numId w:val="16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ins w:id="249" w:author="JVET-O0597-v2" w:date="2019-07-05T09:00:00Z"/>
          <w:noProof/>
          <w:sz w:val="20"/>
          <w:lang w:val="en-CA" w:eastAsia="ko-KR"/>
        </w:rPr>
      </w:pPr>
      <w:ins w:id="250" w:author="JVET-O0597-v2" w:date="2019-07-05T09:00:00Z">
        <w:r w:rsidRPr="006E7A50">
          <w:rPr>
            <w:noProof/>
            <w:sz w:val="20"/>
            <w:lang w:val="en-CA"/>
          </w:rPr>
          <w:t>One of the following conditions is true:</w:t>
        </w:r>
      </w:ins>
    </w:p>
    <w:p w:rsidR="00575F75" w:rsidRPr="006E7A50" w:rsidRDefault="00575F75" w:rsidP="00575F75">
      <w:pPr>
        <w:numPr>
          <w:ilvl w:val="0"/>
          <w:numId w:val="16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630" w:hanging="284"/>
        <w:rPr>
          <w:ins w:id="251" w:author="JVET-O0597-v2" w:date="2019-07-05T09:00:00Z"/>
          <w:noProof/>
          <w:sz w:val="20"/>
          <w:lang w:val="en-CA" w:eastAsia="ko-KR"/>
        </w:rPr>
      </w:pPr>
      <w:ins w:id="252" w:author="JVET-O0597-v2" w:date="2019-07-05T09:00:00Z">
        <w:r w:rsidRPr="006E7A50">
          <w:rPr>
            <w:noProof/>
            <w:sz w:val="20"/>
            <w:lang w:val="en-CA" w:eastAsia="ko-KR"/>
          </w:rPr>
          <w:t>predModeIntra is equal to INTRA_PLANAR</w:t>
        </w:r>
      </w:ins>
    </w:p>
    <w:p w:rsidR="00575F75" w:rsidRPr="006E7A50" w:rsidRDefault="00575F75" w:rsidP="00575F75">
      <w:pPr>
        <w:numPr>
          <w:ilvl w:val="0"/>
          <w:numId w:val="16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630" w:hanging="284"/>
        <w:rPr>
          <w:ins w:id="253" w:author="JVET-O0597-v2" w:date="2019-07-05T09:00:00Z"/>
          <w:noProof/>
          <w:sz w:val="20"/>
          <w:lang w:val="en-CA" w:eastAsia="ko-KR"/>
        </w:rPr>
      </w:pPr>
      <w:ins w:id="254" w:author="JVET-O0597-v2" w:date="2019-07-05T09:00:00Z">
        <w:r w:rsidRPr="006E7A50">
          <w:rPr>
            <w:noProof/>
            <w:sz w:val="20"/>
            <w:lang w:val="en-CA" w:eastAsia="ko-KR"/>
          </w:rPr>
          <w:t>predModeIntra is equal to INTRA_DC</w:t>
        </w:r>
      </w:ins>
    </w:p>
    <w:p w:rsidR="00575F75" w:rsidRPr="006E7A50" w:rsidRDefault="00575F75" w:rsidP="00575F75">
      <w:pPr>
        <w:numPr>
          <w:ilvl w:val="0"/>
          <w:numId w:val="16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630" w:hanging="284"/>
        <w:rPr>
          <w:ins w:id="255" w:author="JVET-O0597-v2" w:date="2019-07-05T09:00:00Z"/>
          <w:noProof/>
          <w:sz w:val="20"/>
          <w:lang w:val="en-CA" w:eastAsia="ko-KR"/>
        </w:rPr>
      </w:pPr>
      <w:ins w:id="256" w:author="JVET-O0597-v2" w:date="2019-07-05T09:00:00Z">
        <w:r w:rsidRPr="006E7A50">
          <w:rPr>
            <w:noProof/>
            <w:sz w:val="20"/>
            <w:lang w:val="en-CA" w:eastAsia="ko-KR"/>
          </w:rPr>
          <w:t>predModeIntra is equal to INTRA_ANGULAR18</w:t>
        </w:r>
      </w:ins>
    </w:p>
    <w:p w:rsidR="00575F75" w:rsidRPr="006E7A50" w:rsidRDefault="00575F75" w:rsidP="00575F75">
      <w:pPr>
        <w:numPr>
          <w:ilvl w:val="0"/>
          <w:numId w:val="16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630" w:hanging="284"/>
        <w:rPr>
          <w:ins w:id="257" w:author="JVET-O0597-v2" w:date="2019-07-05T09:00:00Z"/>
          <w:noProof/>
          <w:sz w:val="20"/>
          <w:lang w:val="en-CA" w:eastAsia="ko-KR"/>
        </w:rPr>
      </w:pPr>
      <w:ins w:id="258" w:author="JVET-O0597-v2" w:date="2019-07-05T09:00:00Z">
        <w:r w:rsidRPr="006E7A50">
          <w:rPr>
            <w:noProof/>
            <w:sz w:val="20"/>
            <w:lang w:val="en-CA" w:eastAsia="ko-KR"/>
          </w:rPr>
          <w:t>predModeIntra is equal to INTRA_ANGULAR50</w:t>
        </w:r>
      </w:ins>
    </w:p>
    <w:p w:rsidR="00575F75" w:rsidRPr="006E7A50" w:rsidRDefault="00575F75" w:rsidP="00575F75">
      <w:pPr>
        <w:numPr>
          <w:ilvl w:val="0"/>
          <w:numId w:val="16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630" w:hanging="284"/>
        <w:rPr>
          <w:ins w:id="259" w:author="JVET-O0597-v2" w:date="2019-07-05T09:00:00Z"/>
          <w:noProof/>
          <w:sz w:val="20"/>
          <w:lang w:val="en-CA" w:eastAsia="ko-KR"/>
        </w:rPr>
      </w:pPr>
      <w:ins w:id="260" w:author="JVET-O0597-v2" w:date="2019-07-05T09:00:00Z">
        <w:r w:rsidRPr="006E7A50">
          <w:rPr>
            <w:noProof/>
            <w:sz w:val="20"/>
            <w:lang w:val="en-CA" w:eastAsia="ko-KR"/>
          </w:rPr>
          <w:t>predModeIntra is less than or equal to INTRA_ANGULAR10</w:t>
        </w:r>
      </w:ins>
    </w:p>
    <w:p w:rsidR="00575F75" w:rsidRDefault="00575F75" w:rsidP="00575F75">
      <w:pPr>
        <w:numPr>
          <w:ilvl w:val="0"/>
          <w:numId w:val="16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630" w:hanging="284"/>
        <w:rPr>
          <w:ins w:id="261" w:author="JVET-O0597-v2" w:date="2019-07-05T09:00:00Z"/>
          <w:noProof/>
          <w:sz w:val="20"/>
          <w:lang w:val="en-CA" w:eastAsia="ko-KR"/>
        </w:rPr>
      </w:pPr>
      <w:ins w:id="262" w:author="JVET-O0597-v2" w:date="2019-07-05T09:00:00Z">
        <w:r w:rsidRPr="006E7A50">
          <w:rPr>
            <w:noProof/>
            <w:sz w:val="20"/>
            <w:lang w:val="en-CA" w:eastAsia="ko-KR"/>
          </w:rPr>
          <w:t>predModeIntra is greater than or equal to INTRA_ANGULAR58</w:t>
        </w:r>
      </w:ins>
    </w:p>
    <w:p w:rsidR="00167DB2" w:rsidRDefault="00167DB2" w:rsidP="0000361E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:rsidR="00871540" w:rsidRDefault="00A65346" w:rsidP="00A65346">
      <w:pPr>
        <w:rPr>
          <w:szCs w:val="22"/>
          <w:lang w:val="en-CA"/>
        </w:rPr>
      </w:pPr>
      <w:r>
        <w:rPr>
          <w:lang w:val="en-CA"/>
        </w:rPr>
        <w:t>The proposed signaling was implemented on top of the</w:t>
      </w:r>
      <w:r>
        <w:rPr>
          <w:szCs w:val="22"/>
          <w:lang w:val="en-CA"/>
        </w:rPr>
        <w:t xml:space="preserve"> </w:t>
      </w:r>
      <w:r w:rsidR="00871540">
        <w:rPr>
          <w:szCs w:val="22"/>
          <w:lang w:val="en-CA"/>
        </w:rPr>
        <w:t>VTM-5.0 reference software</w:t>
      </w:r>
      <w:r>
        <w:rPr>
          <w:szCs w:val="22"/>
          <w:lang w:val="en-CA"/>
        </w:rPr>
        <w:t xml:space="preserve">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_Ref11962817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[2]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 The following tests are conducted to verify the benefit of the proposed signaling:</w:t>
      </w:r>
    </w:p>
    <w:p w:rsidR="00A65346" w:rsidRDefault="002B5DF2" w:rsidP="00A65346">
      <w:pPr>
        <w:pStyle w:val="ListParagraph"/>
        <w:numPr>
          <w:ilvl w:val="0"/>
          <w:numId w:val="19"/>
        </w:numPr>
        <w:rPr>
          <w:szCs w:val="22"/>
          <w:lang w:val="en-CA"/>
        </w:rPr>
      </w:pPr>
      <w:r w:rsidRPr="002B5DF2">
        <w:rPr>
          <w:b/>
          <w:bCs/>
          <w:szCs w:val="22"/>
          <w:lang w:val="en-CA"/>
        </w:rPr>
        <w:t>Anchor:</w:t>
      </w:r>
      <w:r w:rsidR="00A65346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the </w:t>
      </w:r>
      <w:r w:rsidR="00A65346">
        <w:rPr>
          <w:szCs w:val="22"/>
          <w:lang w:val="en-CA"/>
        </w:rPr>
        <w:t xml:space="preserve">common test conditions (CTCs) as specified in </w:t>
      </w:r>
      <w:r w:rsidR="00A65346">
        <w:rPr>
          <w:szCs w:val="22"/>
          <w:lang w:val="en-CA"/>
        </w:rPr>
        <w:fldChar w:fldCharType="begin"/>
      </w:r>
      <w:r w:rsidR="00A65346">
        <w:rPr>
          <w:szCs w:val="22"/>
          <w:lang w:val="en-CA"/>
        </w:rPr>
        <w:instrText xml:space="preserve"> REF _Ref11838572 \r \h </w:instrText>
      </w:r>
      <w:r w:rsidR="00A65346">
        <w:rPr>
          <w:szCs w:val="22"/>
          <w:lang w:val="en-CA"/>
        </w:rPr>
      </w:r>
      <w:r w:rsidR="00A65346">
        <w:rPr>
          <w:szCs w:val="22"/>
          <w:lang w:val="en-CA"/>
        </w:rPr>
        <w:fldChar w:fldCharType="separate"/>
      </w:r>
      <w:r w:rsidR="00A65346">
        <w:rPr>
          <w:szCs w:val="22"/>
          <w:lang w:val="en-CA"/>
        </w:rPr>
        <w:t>[3]</w:t>
      </w:r>
      <w:r w:rsidR="00A65346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are used for the anchor generation.</w:t>
      </w:r>
      <w:r w:rsidR="00A65346">
        <w:rPr>
          <w:szCs w:val="22"/>
          <w:lang w:val="en-CA"/>
        </w:rPr>
        <w:t xml:space="preserve"> Additionally,</w:t>
      </w:r>
      <w:r w:rsidR="00F27A74">
        <w:rPr>
          <w:szCs w:val="22"/>
          <w:lang w:val="en-CA"/>
        </w:rPr>
        <w:t xml:space="preserve"> in order to increase the usage of the PDPC mode, four intra coding tools, </w:t>
      </w:r>
      <w:r w:rsidR="00C90B82">
        <w:rPr>
          <w:szCs w:val="22"/>
          <w:lang w:val="en-CA"/>
        </w:rPr>
        <w:t>including</w:t>
      </w:r>
      <w:r w:rsidR="00F27A74">
        <w:rPr>
          <w:szCs w:val="22"/>
          <w:lang w:val="en-CA"/>
        </w:rPr>
        <w:t xml:space="preserve"> the ISP, the MIP, the MRL and the IBC, wh</w:t>
      </w:r>
      <w:r w:rsidR="00C90B82">
        <w:rPr>
          <w:szCs w:val="22"/>
          <w:lang w:val="en-CA"/>
        </w:rPr>
        <w:t xml:space="preserve">ich do not apply the PDPC </w:t>
      </w:r>
      <w:r w:rsidR="00F27A74">
        <w:rPr>
          <w:szCs w:val="22"/>
          <w:lang w:val="en-CA"/>
        </w:rPr>
        <w:t>are disabled when generating the anchors.</w:t>
      </w:r>
    </w:p>
    <w:p w:rsidR="00C90B82" w:rsidRDefault="002B5DF2" w:rsidP="00A65346">
      <w:pPr>
        <w:pStyle w:val="ListParagraph"/>
        <w:numPr>
          <w:ilvl w:val="0"/>
          <w:numId w:val="19"/>
        </w:numPr>
        <w:rPr>
          <w:szCs w:val="22"/>
          <w:lang w:val="en-CA"/>
        </w:rPr>
      </w:pPr>
      <w:r w:rsidRPr="002B5DF2">
        <w:rPr>
          <w:b/>
          <w:bCs/>
          <w:szCs w:val="22"/>
          <w:lang w:val="en-CA"/>
        </w:rPr>
        <w:t>Test:</w:t>
      </w:r>
      <w:r>
        <w:rPr>
          <w:szCs w:val="22"/>
          <w:lang w:val="en-CA"/>
        </w:rPr>
        <w:t xml:space="preserve"> the anchor plus the proposed SPS PDPC signaling.</w:t>
      </w:r>
    </w:p>
    <w:p w:rsidR="002B5DF2" w:rsidRPr="0028593C" w:rsidRDefault="002B5DF2" w:rsidP="00A65346">
      <w:pPr>
        <w:pStyle w:val="ListParagraph"/>
        <w:numPr>
          <w:ilvl w:val="0"/>
          <w:numId w:val="19"/>
        </w:numPr>
        <w:rPr>
          <w:szCs w:val="22"/>
          <w:lang w:val="en-CA"/>
        </w:rPr>
      </w:pPr>
      <w:r w:rsidRPr="00C309A0">
        <w:rPr>
          <w:b/>
          <w:bCs/>
          <w:szCs w:val="22"/>
          <w:lang w:val="en-CA"/>
        </w:rPr>
        <w:t xml:space="preserve">Encoder decision: </w:t>
      </w:r>
      <w:r w:rsidR="00C309A0">
        <w:rPr>
          <w:szCs w:val="22"/>
          <w:lang w:val="en-CA"/>
        </w:rPr>
        <w:t xml:space="preserve">the same encoder logic that is used for </w:t>
      </w:r>
      <w:r w:rsidR="00C309A0">
        <w:rPr>
          <w:szCs w:val="22"/>
          <w:lang w:eastAsia="zh-CN"/>
        </w:rPr>
        <w:t xml:space="preserve">adaptive merge with motion vector difference (MMVD) and adaptive SAD/SATD </w:t>
      </w:r>
      <w:r w:rsidR="00F811AC">
        <w:rPr>
          <w:szCs w:val="22"/>
          <w:lang w:eastAsia="zh-CN"/>
        </w:rPr>
        <w:t xml:space="preserve">selection for encoder </w:t>
      </w:r>
      <w:r w:rsidR="00C309A0">
        <w:rPr>
          <w:szCs w:val="22"/>
          <w:lang w:eastAsia="zh-CN"/>
        </w:rPr>
        <w:t>R-D calculation</w:t>
      </w:r>
      <w:r w:rsidR="00F811AC">
        <w:rPr>
          <w:szCs w:val="22"/>
          <w:lang w:eastAsia="zh-CN"/>
        </w:rPr>
        <w:t xml:space="preserve"> in the VTM-5.0</w:t>
      </w:r>
      <w:r w:rsidR="00C309A0">
        <w:rPr>
          <w:szCs w:val="22"/>
          <w:lang w:eastAsia="zh-CN"/>
        </w:rPr>
        <w:t xml:space="preserve"> is used</w:t>
      </w:r>
      <w:r w:rsidR="00C309A0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to determine whether</w:t>
      </w:r>
      <w:r w:rsidR="00F811AC">
        <w:rPr>
          <w:szCs w:val="22"/>
          <w:lang w:val="en-CA"/>
        </w:rPr>
        <w:t xml:space="preserve"> to</w:t>
      </w:r>
      <w:r>
        <w:rPr>
          <w:szCs w:val="22"/>
          <w:lang w:val="en-CA"/>
        </w:rPr>
        <w:t xml:space="preserve"> enable or disable the PDPC</w:t>
      </w:r>
      <w:r w:rsidR="00C309A0">
        <w:rPr>
          <w:szCs w:val="22"/>
          <w:lang w:val="en-CA"/>
        </w:rPr>
        <w:t xml:space="preserve">. Additionally, </w:t>
      </w:r>
      <w:r w:rsidR="00C309A0">
        <w:rPr>
          <w:lang w:val="en-CA"/>
        </w:rPr>
        <w:t xml:space="preserve">the samples of the first picture in each test sequence </w:t>
      </w:r>
      <w:r w:rsidR="00F811AC">
        <w:rPr>
          <w:lang w:val="en-CA"/>
        </w:rPr>
        <w:t>are</w:t>
      </w:r>
      <w:r w:rsidR="00C309A0">
        <w:rPr>
          <w:lang w:val="en-CA"/>
        </w:rPr>
        <w:t xml:space="preserve"> </w:t>
      </w:r>
      <w:r w:rsidR="00F811AC">
        <w:rPr>
          <w:lang w:val="en-CA"/>
        </w:rPr>
        <w:t xml:space="preserve">used to make </w:t>
      </w:r>
      <w:r w:rsidR="00C309A0">
        <w:rPr>
          <w:lang w:val="en-CA"/>
        </w:rPr>
        <w:t xml:space="preserve">the decision </w:t>
      </w:r>
      <w:r w:rsidR="00F811AC">
        <w:rPr>
          <w:lang w:val="en-CA"/>
        </w:rPr>
        <w:t xml:space="preserve">which </w:t>
      </w:r>
      <w:r w:rsidR="00C309A0">
        <w:rPr>
          <w:lang w:val="en-CA"/>
        </w:rPr>
        <w:t xml:space="preserve">is </w:t>
      </w:r>
      <w:r w:rsidR="00F811AC">
        <w:rPr>
          <w:lang w:val="en-CA"/>
        </w:rPr>
        <w:t>then shared</w:t>
      </w:r>
      <w:r w:rsidR="00C309A0">
        <w:rPr>
          <w:lang w:val="en-CA"/>
        </w:rPr>
        <w:t xml:space="preserve"> for all the pictures in the same sequence.</w:t>
      </w:r>
    </w:p>
    <w:p w:rsidR="0028593C" w:rsidRDefault="0028593C" w:rsidP="0028593C">
      <w:pPr>
        <w:rPr>
          <w:szCs w:val="22"/>
          <w:lang w:val="en-CA"/>
        </w:rPr>
      </w:pPr>
      <w:r w:rsidRPr="0028593C">
        <w:rPr>
          <w:szCs w:val="22"/>
          <w:lang w:val="en-CA"/>
        </w:rPr>
        <w:fldChar w:fldCharType="begin"/>
      </w:r>
      <w:r w:rsidRPr="0028593C">
        <w:rPr>
          <w:szCs w:val="22"/>
          <w:lang w:val="en-CA"/>
        </w:rPr>
        <w:instrText xml:space="preserve"> REF _Ref2888164 \h  \* MERGEFORMAT </w:instrText>
      </w:r>
      <w:r w:rsidRPr="0028593C">
        <w:rPr>
          <w:szCs w:val="22"/>
          <w:lang w:val="en-CA"/>
        </w:rPr>
      </w:r>
      <w:r w:rsidRPr="0028593C">
        <w:rPr>
          <w:szCs w:val="22"/>
          <w:lang w:val="en-CA"/>
        </w:rPr>
        <w:fldChar w:fldCharType="separate"/>
      </w:r>
      <w:r w:rsidRPr="0028593C">
        <w:rPr>
          <w:color w:val="000000" w:themeColor="text1"/>
          <w:szCs w:val="22"/>
        </w:rPr>
        <w:t xml:space="preserve">Table </w:t>
      </w:r>
      <w:r w:rsidRPr="0028593C">
        <w:rPr>
          <w:noProof/>
          <w:color w:val="000000" w:themeColor="text1"/>
          <w:szCs w:val="22"/>
        </w:rPr>
        <w:t>1</w:t>
      </w:r>
      <w:r w:rsidRPr="0028593C">
        <w:rPr>
          <w:szCs w:val="22"/>
          <w:lang w:val="en-CA"/>
        </w:rPr>
        <w:fldChar w:fldCharType="end"/>
      </w:r>
      <w:r w:rsidRPr="0028593C">
        <w:rPr>
          <w:szCs w:val="22"/>
          <w:lang w:val="en-CA"/>
        </w:rPr>
        <w:t xml:space="preserve"> and </w:t>
      </w:r>
      <w:r w:rsidRPr="0028593C">
        <w:rPr>
          <w:szCs w:val="22"/>
          <w:lang w:val="en-CA"/>
        </w:rPr>
        <w:fldChar w:fldCharType="begin"/>
      </w:r>
      <w:r w:rsidRPr="0028593C">
        <w:rPr>
          <w:szCs w:val="22"/>
          <w:lang w:val="en-CA"/>
        </w:rPr>
        <w:instrText xml:space="preserve"> REF _Ref11965077 \h  \* MERGEFORMAT </w:instrText>
      </w:r>
      <w:r w:rsidRPr="0028593C">
        <w:rPr>
          <w:szCs w:val="22"/>
          <w:lang w:val="en-CA"/>
        </w:rPr>
      </w:r>
      <w:r w:rsidRPr="0028593C">
        <w:rPr>
          <w:szCs w:val="22"/>
          <w:lang w:val="en-CA"/>
        </w:rPr>
        <w:fldChar w:fldCharType="separate"/>
      </w:r>
      <w:r w:rsidRPr="0028593C">
        <w:rPr>
          <w:color w:val="000000" w:themeColor="text1"/>
          <w:szCs w:val="22"/>
        </w:rPr>
        <w:t xml:space="preserve">Table </w:t>
      </w:r>
      <w:r w:rsidRPr="0028593C">
        <w:rPr>
          <w:noProof/>
          <w:color w:val="000000" w:themeColor="text1"/>
          <w:szCs w:val="22"/>
        </w:rPr>
        <w:t>2</w:t>
      </w:r>
      <w:r w:rsidRPr="0028593C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show the BD-rate impact of the proposed signaling method for </w:t>
      </w:r>
      <w:r>
        <w:rPr>
          <w:rFonts w:hint="eastAsia"/>
          <w:szCs w:val="22"/>
          <w:lang w:val="en-CA" w:eastAsia="zh-CN"/>
        </w:rPr>
        <w:t>420</w:t>
      </w:r>
      <w:r>
        <w:rPr>
          <w:szCs w:val="22"/>
          <w:lang w:val="en-CA"/>
        </w:rPr>
        <w:t xml:space="preserve"> and 444 test sequences for the AI configuration, </w:t>
      </w:r>
      <w:r w:rsidR="00314481">
        <w:rPr>
          <w:szCs w:val="22"/>
          <w:lang w:val="en-CA"/>
        </w:rPr>
        <w:t>respectively</w:t>
      </w:r>
      <w:r>
        <w:rPr>
          <w:szCs w:val="22"/>
          <w:lang w:val="en-CA"/>
        </w:rPr>
        <w:t>.</w:t>
      </w:r>
    </w:p>
    <w:p w:rsidR="0028593C" w:rsidRPr="00AB2D67" w:rsidRDefault="0028593C" w:rsidP="0028593C">
      <w:pPr>
        <w:pStyle w:val="Caption"/>
        <w:spacing w:before="240"/>
        <w:jc w:val="center"/>
        <w:rPr>
          <w:i w:val="0"/>
          <w:color w:val="000000" w:themeColor="text1"/>
          <w:sz w:val="22"/>
          <w:szCs w:val="22"/>
          <w:lang w:val="en-CA"/>
        </w:rPr>
      </w:pPr>
      <w:bookmarkStart w:id="263" w:name="_Ref2888164"/>
      <w:r w:rsidRPr="007404C2">
        <w:rPr>
          <w:i w:val="0"/>
          <w:color w:val="000000" w:themeColor="text1"/>
          <w:sz w:val="22"/>
          <w:szCs w:val="22"/>
        </w:rPr>
        <w:t xml:space="preserve">Table </w:t>
      </w:r>
      <w:r w:rsidRPr="007404C2">
        <w:rPr>
          <w:i w:val="0"/>
          <w:color w:val="000000" w:themeColor="text1"/>
          <w:sz w:val="22"/>
          <w:szCs w:val="22"/>
        </w:rPr>
        <w:fldChar w:fldCharType="begin"/>
      </w:r>
      <w:r w:rsidRPr="007404C2">
        <w:rPr>
          <w:i w:val="0"/>
          <w:color w:val="000000" w:themeColor="text1"/>
          <w:sz w:val="22"/>
          <w:szCs w:val="22"/>
        </w:rPr>
        <w:instrText xml:space="preserve"> SEQ Table \* ARABIC </w:instrText>
      </w:r>
      <w:r w:rsidRPr="007404C2">
        <w:rPr>
          <w:i w:val="0"/>
          <w:color w:val="000000" w:themeColor="text1"/>
          <w:sz w:val="22"/>
          <w:szCs w:val="22"/>
        </w:rPr>
        <w:fldChar w:fldCharType="separate"/>
      </w:r>
      <w:r w:rsidRPr="007404C2">
        <w:rPr>
          <w:i w:val="0"/>
          <w:noProof/>
          <w:color w:val="000000" w:themeColor="text1"/>
          <w:sz w:val="22"/>
          <w:szCs w:val="22"/>
        </w:rPr>
        <w:t>1</w:t>
      </w:r>
      <w:r w:rsidRPr="007404C2">
        <w:rPr>
          <w:i w:val="0"/>
          <w:color w:val="000000" w:themeColor="text1"/>
          <w:sz w:val="22"/>
          <w:szCs w:val="22"/>
        </w:rPr>
        <w:fldChar w:fldCharType="end"/>
      </w:r>
      <w:bookmarkEnd w:id="263"/>
      <w:r>
        <w:rPr>
          <w:i w:val="0"/>
          <w:color w:val="000000" w:themeColor="text1"/>
          <w:sz w:val="22"/>
          <w:szCs w:val="22"/>
        </w:rPr>
        <w:t xml:space="preserve"> BD-rate impact of the proposed signaling for 420 test sequences for the AI configuration</w:t>
      </w:r>
    </w:p>
    <w:p w:rsidR="00871540" w:rsidRDefault="00101551" w:rsidP="0028593C">
      <w:pPr>
        <w:spacing w:before="60"/>
        <w:jc w:val="center"/>
        <w:rPr>
          <w:lang w:val="en-CA"/>
        </w:rPr>
      </w:pPr>
      <w:r w:rsidRPr="00101551">
        <w:rPr>
          <w:noProof/>
        </w:rPr>
        <w:lastRenderedPageBreak/>
        <w:drawing>
          <wp:inline distT="0" distB="0" distL="0" distR="0" wp14:anchorId="27CB85BD" wp14:editId="3BC41A12">
            <wp:extent cx="5227771" cy="2076451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2553" cy="20862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593C" w:rsidRPr="00AB2D67" w:rsidRDefault="0028593C" w:rsidP="0028593C">
      <w:pPr>
        <w:pStyle w:val="Caption"/>
        <w:spacing w:before="240"/>
        <w:jc w:val="center"/>
        <w:rPr>
          <w:i w:val="0"/>
          <w:color w:val="000000" w:themeColor="text1"/>
          <w:sz w:val="22"/>
          <w:szCs w:val="22"/>
          <w:lang w:val="en-CA"/>
        </w:rPr>
      </w:pPr>
      <w:bookmarkStart w:id="264" w:name="_Ref11965077"/>
      <w:r w:rsidRPr="007404C2">
        <w:rPr>
          <w:i w:val="0"/>
          <w:color w:val="000000" w:themeColor="text1"/>
          <w:sz w:val="22"/>
          <w:szCs w:val="22"/>
        </w:rPr>
        <w:t xml:space="preserve">Table </w:t>
      </w:r>
      <w:r w:rsidRPr="007404C2">
        <w:rPr>
          <w:i w:val="0"/>
          <w:color w:val="000000" w:themeColor="text1"/>
          <w:sz w:val="22"/>
          <w:szCs w:val="22"/>
        </w:rPr>
        <w:fldChar w:fldCharType="begin"/>
      </w:r>
      <w:r w:rsidRPr="007404C2">
        <w:rPr>
          <w:i w:val="0"/>
          <w:color w:val="000000" w:themeColor="text1"/>
          <w:sz w:val="22"/>
          <w:szCs w:val="22"/>
        </w:rPr>
        <w:instrText xml:space="preserve"> SEQ Table \* ARABIC </w:instrText>
      </w:r>
      <w:r w:rsidRPr="007404C2">
        <w:rPr>
          <w:i w:val="0"/>
          <w:color w:val="000000" w:themeColor="text1"/>
          <w:sz w:val="22"/>
          <w:szCs w:val="22"/>
        </w:rPr>
        <w:fldChar w:fldCharType="separate"/>
      </w:r>
      <w:r>
        <w:rPr>
          <w:i w:val="0"/>
          <w:noProof/>
          <w:color w:val="000000" w:themeColor="text1"/>
          <w:sz w:val="22"/>
          <w:szCs w:val="22"/>
        </w:rPr>
        <w:t>2</w:t>
      </w:r>
      <w:r w:rsidRPr="007404C2">
        <w:rPr>
          <w:i w:val="0"/>
          <w:color w:val="000000" w:themeColor="text1"/>
          <w:sz w:val="22"/>
          <w:szCs w:val="22"/>
        </w:rPr>
        <w:fldChar w:fldCharType="end"/>
      </w:r>
      <w:bookmarkEnd w:id="264"/>
      <w:r>
        <w:rPr>
          <w:i w:val="0"/>
          <w:color w:val="000000" w:themeColor="text1"/>
          <w:sz w:val="22"/>
          <w:szCs w:val="22"/>
        </w:rPr>
        <w:t xml:space="preserve"> BD-rate impact of the proposed signaling for 444 test sequences for the AI configuration</w:t>
      </w:r>
    </w:p>
    <w:p w:rsidR="0028593C" w:rsidRPr="00871540" w:rsidRDefault="0028593C" w:rsidP="0028593C">
      <w:pPr>
        <w:spacing w:before="60"/>
        <w:jc w:val="center"/>
        <w:rPr>
          <w:lang w:val="en-CA"/>
        </w:rPr>
      </w:pPr>
      <w:r w:rsidRPr="0028593C">
        <w:rPr>
          <w:noProof/>
        </w:rPr>
        <w:drawing>
          <wp:inline distT="0" distB="0" distL="0" distR="0" wp14:anchorId="54B9A84C" wp14:editId="4728AE98">
            <wp:extent cx="5245592" cy="158115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2268" cy="1598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361E" w:rsidRPr="006725FB" w:rsidRDefault="0000361E" w:rsidP="0000361E">
      <w:pPr>
        <w:pStyle w:val="Heading1"/>
        <w:rPr>
          <w:lang w:val="en-CA"/>
        </w:rPr>
      </w:pPr>
      <w:r w:rsidRPr="006725FB">
        <w:rPr>
          <w:lang w:val="en-CA"/>
        </w:rPr>
        <w:t>References</w:t>
      </w:r>
    </w:p>
    <w:p w:rsidR="0000361E" w:rsidRPr="00A65346" w:rsidRDefault="0000361E" w:rsidP="00483112">
      <w:pPr>
        <w:pStyle w:val="SPIEreferencelisting"/>
        <w:tabs>
          <w:tab w:val="num" w:pos="360"/>
        </w:tabs>
        <w:jc w:val="both"/>
        <w:rPr>
          <w:szCs w:val="22"/>
        </w:rPr>
      </w:pPr>
      <w:bookmarkStart w:id="265" w:name="_Ref398029621"/>
      <w:bookmarkStart w:id="266" w:name="_Ref390434232"/>
      <w:bookmarkStart w:id="267" w:name="_Ref400108692"/>
      <w:bookmarkStart w:id="268" w:name="_Ref11629529"/>
      <w:r w:rsidRPr="00F01201">
        <w:rPr>
          <w:sz w:val="22"/>
          <w:szCs w:val="22"/>
        </w:rPr>
        <w:t xml:space="preserve">B. Bross, J. Chen, S. Liu, “Versatile Video Coding (Draft </w:t>
      </w:r>
      <w:r w:rsidRPr="00F01201">
        <w:rPr>
          <w:rFonts w:eastAsiaTheme="minorEastAsia"/>
          <w:sz w:val="22"/>
          <w:szCs w:val="22"/>
          <w:lang w:eastAsia="zh-CN"/>
        </w:rPr>
        <w:t>5</w:t>
      </w:r>
      <w:r w:rsidRPr="00F01201">
        <w:rPr>
          <w:sz w:val="22"/>
          <w:szCs w:val="22"/>
        </w:rPr>
        <w:t>)”, JVET-</w:t>
      </w:r>
      <w:r w:rsidRPr="00F01201">
        <w:rPr>
          <w:rFonts w:eastAsiaTheme="minorEastAsia"/>
          <w:sz w:val="22"/>
          <w:szCs w:val="22"/>
          <w:lang w:eastAsia="zh-CN"/>
        </w:rPr>
        <w:t>N</w:t>
      </w:r>
      <w:r w:rsidRPr="00F01201">
        <w:rPr>
          <w:sz w:val="22"/>
          <w:szCs w:val="22"/>
        </w:rPr>
        <w:t xml:space="preserve">1001, March. 2019, </w:t>
      </w:r>
      <w:bookmarkEnd w:id="265"/>
      <w:bookmarkEnd w:id="266"/>
      <w:bookmarkEnd w:id="267"/>
      <w:r w:rsidRPr="00F01201">
        <w:rPr>
          <w:sz w:val="22"/>
          <w:szCs w:val="22"/>
        </w:rPr>
        <w:t>Geneva, Switzerland.</w:t>
      </w:r>
      <w:bookmarkEnd w:id="268"/>
    </w:p>
    <w:p w:rsidR="00A65346" w:rsidRPr="00A65346" w:rsidRDefault="00A65346" w:rsidP="00A65346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269" w:name="_Ref11962817"/>
      <w:r w:rsidRPr="00FC3F3D">
        <w:rPr>
          <w:sz w:val="22"/>
          <w:szCs w:val="22"/>
        </w:rPr>
        <w:t>VTM-</w:t>
      </w:r>
      <w:r>
        <w:rPr>
          <w:sz w:val="22"/>
          <w:szCs w:val="22"/>
        </w:rPr>
        <w:t>5</w:t>
      </w:r>
      <w:r w:rsidRPr="00FC3F3D">
        <w:rPr>
          <w:sz w:val="22"/>
          <w:szCs w:val="22"/>
        </w:rPr>
        <w:t xml:space="preserve">.0, </w:t>
      </w:r>
      <w:hyperlink r:id="rId12" w:history="1">
        <w:r w:rsidRPr="00CA5220">
          <w:rPr>
            <w:rStyle w:val="Hyperlink"/>
            <w:sz w:val="22"/>
            <w:szCs w:val="22"/>
          </w:rPr>
          <w:t>https://vcgit.hhi.fraunhofer.de/jvet/VVCSoftware_VTM/tags/VTM-5.0</w:t>
        </w:r>
      </w:hyperlink>
      <w:r w:rsidRPr="00FC3F3D">
        <w:rPr>
          <w:sz w:val="22"/>
          <w:szCs w:val="22"/>
        </w:rPr>
        <w:t>.</w:t>
      </w:r>
      <w:bookmarkEnd w:id="269"/>
    </w:p>
    <w:p w:rsidR="00871540" w:rsidRPr="00B65E58" w:rsidRDefault="00A65346" w:rsidP="00B65E58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270" w:name="_Ref11629795"/>
      <w:bookmarkStart w:id="271" w:name="_Ref11838572"/>
      <w:bookmarkStart w:id="272" w:name="_Ref11629437"/>
      <w:r w:rsidRPr="00493804">
        <w:rPr>
          <w:sz w:val="22"/>
          <w:szCs w:val="22"/>
        </w:rPr>
        <w:t xml:space="preserve">F. </w:t>
      </w:r>
      <w:proofErr w:type="spellStart"/>
      <w:r w:rsidRPr="00493804">
        <w:rPr>
          <w:sz w:val="22"/>
          <w:szCs w:val="22"/>
        </w:rPr>
        <w:t>Bossen</w:t>
      </w:r>
      <w:proofErr w:type="spellEnd"/>
      <w:r w:rsidRPr="00493804">
        <w:rPr>
          <w:sz w:val="22"/>
          <w:szCs w:val="22"/>
        </w:rPr>
        <w:t xml:space="preserve">, J. Boyce, X. Li, V. Seregin, K. </w:t>
      </w:r>
      <w:proofErr w:type="spellStart"/>
      <w:r w:rsidRPr="00493804">
        <w:rPr>
          <w:sz w:val="22"/>
          <w:szCs w:val="22"/>
        </w:rPr>
        <w:t>Sühring</w:t>
      </w:r>
      <w:proofErr w:type="spellEnd"/>
      <w:r w:rsidRPr="00493804">
        <w:rPr>
          <w:rFonts w:hint="eastAsia"/>
          <w:sz w:val="22"/>
          <w:szCs w:val="22"/>
        </w:rPr>
        <w:t>,</w:t>
      </w:r>
      <w:r w:rsidRPr="00493804">
        <w:rPr>
          <w:sz w:val="22"/>
          <w:szCs w:val="22"/>
        </w:rPr>
        <w:t xml:space="preserve"> “JVET common test conditions and software reference configurations for SDR video”, JVET-N1010, March 2019, Geneva, Switzerland.</w:t>
      </w:r>
      <w:bookmarkEnd w:id="270"/>
      <w:bookmarkEnd w:id="271"/>
      <w:bookmarkEnd w:id="272"/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7F1F8B" w:rsidRDefault="00A97549" w:rsidP="009234A5">
      <w:pPr>
        <w:rPr>
          <w:ins w:id="273" w:author="Alexey Filippov" w:date="2019-07-05T13:40:00Z"/>
          <w:b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  <w:bookmarkStart w:id="274" w:name="_GoBack"/>
    </w:p>
    <w:p w:rsidR="00D24482" w:rsidRDefault="00D24482" w:rsidP="00D24482">
      <w:pPr>
        <w:rPr>
          <w:ins w:id="275" w:author="Alexey Filippov" w:date="2019-07-05T13:40:00Z"/>
          <w:b/>
          <w:szCs w:val="22"/>
          <w:lang w:val="en-CA"/>
        </w:rPr>
      </w:pPr>
      <w:ins w:id="276" w:author="Alexey Filippov" w:date="2019-07-05T13:40:00Z">
        <w:r>
          <w:rPr>
            <w:b/>
            <w:szCs w:val="22"/>
            <w:lang w:val="en-CA"/>
          </w:rPr>
          <w:t>Huawei Technologies Co.</w:t>
        </w:r>
        <w:r w:rsidRPr="005B217D">
          <w:rPr>
            <w:b/>
            <w:szCs w:val="22"/>
            <w:lang w:val="en-CA"/>
          </w:rPr>
  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  </w:r>
      </w:ins>
    </w:p>
    <w:bookmarkEnd w:id="274"/>
    <w:p w:rsidR="00D24482" w:rsidRPr="005B217D" w:rsidRDefault="00D24482" w:rsidP="009234A5">
      <w:pPr>
        <w:rPr>
          <w:szCs w:val="22"/>
          <w:lang w:val="en-CA"/>
        </w:rPr>
      </w:pPr>
    </w:p>
    <w:sectPr w:rsidR="00D24482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0B6C" w:rsidRDefault="006E0B6C">
      <w:r>
        <w:separator/>
      </w:r>
    </w:p>
  </w:endnote>
  <w:endnote w:type="continuationSeparator" w:id="0">
    <w:p w:rsidR="006E0B6C" w:rsidRDefault="006E0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F4E97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77" w:author="Xiaoyu Xiu" w:date="2019-07-05T04:22:00Z">
      <w:r w:rsidR="0026609A">
        <w:rPr>
          <w:rStyle w:val="PageNumber"/>
          <w:noProof/>
        </w:rPr>
        <w:t>2019-07-05</w:t>
      </w:r>
    </w:ins>
    <w:ins w:id="278" w:author="Alexey Filippov" w:date="2019-07-05T13:46:00Z">
      <w:del w:id="279" w:author="Xiaoyu Xiu" w:date="2019-07-05T04:19:00Z">
        <w:r w:rsidR="002F4E97" w:rsidDel="00F0154C">
          <w:rPr>
            <w:rStyle w:val="PageNumber"/>
            <w:noProof/>
          </w:rPr>
          <w:delText>2019-07-05</w:delText>
        </w:r>
      </w:del>
    </w:ins>
    <w:ins w:id="280" w:author="JVET-O0597-v2" w:date="2019-07-05T13:21:00Z">
      <w:del w:id="281" w:author="Xiaoyu Xiu" w:date="2019-07-05T04:19:00Z">
        <w:r w:rsidR="00916AA9" w:rsidDel="00F0154C">
          <w:rPr>
            <w:rStyle w:val="PageNumber"/>
            <w:noProof/>
          </w:rPr>
          <w:delText>2019-07-05</w:delText>
        </w:r>
      </w:del>
    </w:ins>
    <w:del w:id="282" w:author="Xiaoyu Xiu" w:date="2019-07-05T04:19:00Z">
      <w:r w:rsidR="00E05CA3" w:rsidDel="00F0154C">
        <w:rPr>
          <w:rStyle w:val="PageNumber"/>
          <w:noProof/>
        </w:rPr>
        <w:delText>2019-06-26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0B6C" w:rsidRDefault="006E0B6C">
      <w:r>
        <w:separator/>
      </w:r>
    </w:p>
  </w:footnote>
  <w:footnote w:type="continuationSeparator" w:id="0">
    <w:p w:rsidR="006E0B6C" w:rsidRDefault="006E0B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59EA25E4"/>
    <w:multiLevelType w:val="hybridMultilevel"/>
    <w:tmpl w:val="88966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0485809"/>
    <w:multiLevelType w:val="hybridMultilevel"/>
    <w:tmpl w:val="4C525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4"/>
  </w:num>
  <w:num w:numId="14">
    <w:abstractNumId w:val="15"/>
  </w:num>
  <w:num w:numId="15">
    <w:abstractNumId w:val="4"/>
  </w:num>
  <w:num w:numId="16">
    <w:abstractNumId w:val="2"/>
  </w:num>
  <w:num w:numId="17">
    <w:abstractNumId w:val="11"/>
  </w:num>
  <w:num w:numId="18">
    <w:abstractNumId w:val="13"/>
  </w:num>
  <w:num w:numId="1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exey Filippov">
    <w15:presenceInfo w15:providerId="None" w15:userId="Alexey Filippov"/>
  </w15:person>
  <w15:person w15:author="Xiaoyu Xiu">
    <w15:presenceInfo w15:providerId="Windows Live" w15:userId="b12bf575dbee45de"/>
  </w15:person>
  <w15:person w15:author="JVET-O0597-v2">
    <w15:presenceInfo w15:providerId="None" w15:userId="JVET-O0597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61E"/>
    <w:rsid w:val="000065DD"/>
    <w:rsid w:val="00026642"/>
    <w:rsid w:val="000308A3"/>
    <w:rsid w:val="0003312C"/>
    <w:rsid w:val="000458BC"/>
    <w:rsid w:val="00045C41"/>
    <w:rsid w:val="00046C03"/>
    <w:rsid w:val="00065039"/>
    <w:rsid w:val="0007062F"/>
    <w:rsid w:val="00071A83"/>
    <w:rsid w:val="00072846"/>
    <w:rsid w:val="0007614F"/>
    <w:rsid w:val="000803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1551"/>
    <w:rsid w:val="00102F3D"/>
    <w:rsid w:val="0012271D"/>
    <w:rsid w:val="00124E38"/>
    <w:rsid w:val="0012580B"/>
    <w:rsid w:val="00131F90"/>
    <w:rsid w:val="00132E28"/>
    <w:rsid w:val="0013458C"/>
    <w:rsid w:val="0013526E"/>
    <w:rsid w:val="00143104"/>
    <w:rsid w:val="00146152"/>
    <w:rsid w:val="00155526"/>
    <w:rsid w:val="001574F1"/>
    <w:rsid w:val="00157725"/>
    <w:rsid w:val="00167DB2"/>
    <w:rsid w:val="00171371"/>
    <w:rsid w:val="00175A24"/>
    <w:rsid w:val="00187E58"/>
    <w:rsid w:val="00197AD3"/>
    <w:rsid w:val="001A297E"/>
    <w:rsid w:val="001A368E"/>
    <w:rsid w:val="001A7329"/>
    <w:rsid w:val="001A792F"/>
    <w:rsid w:val="001B4E28"/>
    <w:rsid w:val="001C3525"/>
    <w:rsid w:val="001C3AFB"/>
    <w:rsid w:val="001D1BD2"/>
    <w:rsid w:val="001D63F6"/>
    <w:rsid w:val="001E0248"/>
    <w:rsid w:val="001E02BE"/>
    <w:rsid w:val="001E3B37"/>
    <w:rsid w:val="001F24B9"/>
    <w:rsid w:val="001F2594"/>
    <w:rsid w:val="002055A6"/>
    <w:rsid w:val="00206460"/>
    <w:rsid w:val="002069B4"/>
    <w:rsid w:val="00215DFC"/>
    <w:rsid w:val="00217128"/>
    <w:rsid w:val="002212DF"/>
    <w:rsid w:val="00222CD4"/>
    <w:rsid w:val="00225016"/>
    <w:rsid w:val="002253CA"/>
    <w:rsid w:val="002264A6"/>
    <w:rsid w:val="00227BA7"/>
    <w:rsid w:val="0023011C"/>
    <w:rsid w:val="002375C1"/>
    <w:rsid w:val="00251EA3"/>
    <w:rsid w:val="00263398"/>
    <w:rsid w:val="00263B99"/>
    <w:rsid w:val="0026609A"/>
    <w:rsid w:val="00266F06"/>
    <w:rsid w:val="00275BCF"/>
    <w:rsid w:val="00284DBA"/>
    <w:rsid w:val="0028593C"/>
    <w:rsid w:val="00291E36"/>
    <w:rsid w:val="00292257"/>
    <w:rsid w:val="00294C91"/>
    <w:rsid w:val="002A54E0"/>
    <w:rsid w:val="002B1595"/>
    <w:rsid w:val="002B191D"/>
    <w:rsid w:val="002B2E83"/>
    <w:rsid w:val="002B5DF2"/>
    <w:rsid w:val="002D0AF6"/>
    <w:rsid w:val="002F164D"/>
    <w:rsid w:val="002F4E97"/>
    <w:rsid w:val="003021BC"/>
    <w:rsid w:val="00306206"/>
    <w:rsid w:val="00306AC4"/>
    <w:rsid w:val="00307DC8"/>
    <w:rsid w:val="00314481"/>
    <w:rsid w:val="00317D85"/>
    <w:rsid w:val="00322B45"/>
    <w:rsid w:val="00327C56"/>
    <w:rsid w:val="003315A1"/>
    <w:rsid w:val="003373EC"/>
    <w:rsid w:val="00342FF4"/>
    <w:rsid w:val="00344E5A"/>
    <w:rsid w:val="00346148"/>
    <w:rsid w:val="0035150B"/>
    <w:rsid w:val="00354BD5"/>
    <w:rsid w:val="00361D4B"/>
    <w:rsid w:val="003669EA"/>
    <w:rsid w:val="003706CC"/>
    <w:rsid w:val="00370FB1"/>
    <w:rsid w:val="00377710"/>
    <w:rsid w:val="003A2D8E"/>
    <w:rsid w:val="003A518D"/>
    <w:rsid w:val="003A7CE6"/>
    <w:rsid w:val="003C20E4"/>
    <w:rsid w:val="003D6342"/>
    <w:rsid w:val="003E6F90"/>
    <w:rsid w:val="003E73ED"/>
    <w:rsid w:val="003F170B"/>
    <w:rsid w:val="003F5D0F"/>
    <w:rsid w:val="00414101"/>
    <w:rsid w:val="004219CF"/>
    <w:rsid w:val="004234F0"/>
    <w:rsid w:val="00433DDB"/>
    <w:rsid w:val="00435A29"/>
    <w:rsid w:val="00437619"/>
    <w:rsid w:val="00463ED8"/>
    <w:rsid w:val="00465A1E"/>
    <w:rsid w:val="00466B5D"/>
    <w:rsid w:val="004759C7"/>
    <w:rsid w:val="0049445A"/>
    <w:rsid w:val="004A2A63"/>
    <w:rsid w:val="004B210C"/>
    <w:rsid w:val="004D405F"/>
    <w:rsid w:val="004D548D"/>
    <w:rsid w:val="004E4F4F"/>
    <w:rsid w:val="004E6789"/>
    <w:rsid w:val="004F3160"/>
    <w:rsid w:val="004F61E3"/>
    <w:rsid w:val="00502E10"/>
    <w:rsid w:val="0051015C"/>
    <w:rsid w:val="0051053E"/>
    <w:rsid w:val="00516CF1"/>
    <w:rsid w:val="00527946"/>
    <w:rsid w:val="00531AE9"/>
    <w:rsid w:val="00536188"/>
    <w:rsid w:val="00550A66"/>
    <w:rsid w:val="00551678"/>
    <w:rsid w:val="005528D1"/>
    <w:rsid w:val="0055539E"/>
    <w:rsid w:val="0055623E"/>
    <w:rsid w:val="00567EC7"/>
    <w:rsid w:val="00570013"/>
    <w:rsid w:val="005731D9"/>
    <w:rsid w:val="00574161"/>
    <w:rsid w:val="005753EC"/>
    <w:rsid w:val="00575F75"/>
    <w:rsid w:val="005801A2"/>
    <w:rsid w:val="005952A5"/>
    <w:rsid w:val="005A33A1"/>
    <w:rsid w:val="005B217D"/>
    <w:rsid w:val="005C385F"/>
    <w:rsid w:val="005D28D8"/>
    <w:rsid w:val="005D4759"/>
    <w:rsid w:val="005E030D"/>
    <w:rsid w:val="005E1AC6"/>
    <w:rsid w:val="005E3F2B"/>
    <w:rsid w:val="005F0E0B"/>
    <w:rsid w:val="005F6F1B"/>
    <w:rsid w:val="00612776"/>
    <w:rsid w:val="00615995"/>
    <w:rsid w:val="00616155"/>
    <w:rsid w:val="00617A58"/>
    <w:rsid w:val="00624B33"/>
    <w:rsid w:val="00624DE5"/>
    <w:rsid w:val="0063041A"/>
    <w:rsid w:val="00630AA2"/>
    <w:rsid w:val="006315EA"/>
    <w:rsid w:val="00633EF8"/>
    <w:rsid w:val="00646707"/>
    <w:rsid w:val="00657F7E"/>
    <w:rsid w:val="00662E58"/>
    <w:rsid w:val="006637F2"/>
    <w:rsid w:val="006642A5"/>
    <w:rsid w:val="00664DCF"/>
    <w:rsid w:val="00692675"/>
    <w:rsid w:val="00696D23"/>
    <w:rsid w:val="006C5D39"/>
    <w:rsid w:val="006D6D9B"/>
    <w:rsid w:val="006E0B6C"/>
    <w:rsid w:val="006E2810"/>
    <w:rsid w:val="006E5417"/>
    <w:rsid w:val="006E7A50"/>
    <w:rsid w:val="006F0794"/>
    <w:rsid w:val="006F7528"/>
    <w:rsid w:val="007009A7"/>
    <w:rsid w:val="007023DE"/>
    <w:rsid w:val="00712F60"/>
    <w:rsid w:val="00720E3B"/>
    <w:rsid w:val="007215DB"/>
    <w:rsid w:val="0074393F"/>
    <w:rsid w:val="00745F6B"/>
    <w:rsid w:val="0075175B"/>
    <w:rsid w:val="0075585E"/>
    <w:rsid w:val="00770571"/>
    <w:rsid w:val="00773611"/>
    <w:rsid w:val="007768FF"/>
    <w:rsid w:val="007824D3"/>
    <w:rsid w:val="0078495C"/>
    <w:rsid w:val="00795F21"/>
    <w:rsid w:val="00796EE3"/>
    <w:rsid w:val="007A48EC"/>
    <w:rsid w:val="007A7D29"/>
    <w:rsid w:val="007B4AB8"/>
    <w:rsid w:val="007C596E"/>
    <w:rsid w:val="007C73D2"/>
    <w:rsid w:val="007D1181"/>
    <w:rsid w:val="007E01A3"/>
    <w:rsid w:val="007F1F8B"/>
    <w:rsid w:val="007F4054"/>
    <w:rsid w:val="007F67A1"/>
    <w:rsid w:val="00811C05"/>
    <w:rsid w:val="008206C8"/>
    <w:rsid w:val="00845752"/>
    <w:rsid w:val="0086387C"/>
    <w:rsid w:val="008651E9"/>
    <w:rsid w:val="00871540"/>
    <w:rsid w:val="00871674"/>
    <w:rsid w:val="00874A6C"/>
    <w:rsid w:val="00876C65"/>
    <w:rsid w:val="00881BDA"/>
    <w:rsid w:val="00882F72"/>
    <w:rsid w:val="00893377"/>
    <w:rsid w:val="008A4B4C"/>
    <w:rsid w:val="008A6A72"/>
    <w:rsid w:val="008B0995"/>
    <w:rsid w:val="008C239F"/>
    <w:rsid w:val="008D4188"/>
    <w:rsid w:val="008E480C"/>
    <w:rsid w:val="008F3266"/>
    <w:rsid w:val="008F61C4"/>
    <w:rsid w:val="00903CDE"/>
    <w:rsid w:val="00907757"/>
    <w:rsid w:val="00916AA9"/>
    <w:rsid w:val="009212B0"/>
    <w:rsid w:val="00921FA1"/>
    <w:rsid w:val="009234A5"/>
    <w:rsid w:val="0092545A"/>
    <w:rsid w:val="00933453"/>
    <w:rsid w:val="009336F7"/>
    <w:rsid w:val="009358EA"/>
    <w:rsid w:val="0093636C"/>
    <w:rsid w:val="009374A7"/>
    <w:rsid w:val="00952829"/>
    <w:rsid w:val="00955F6D"/>
    <w:rsid w:val="0095745A"/>
    <w:rsid w:val="00970309"/>
    <w:rsid w:val="00977C16"/>
    <w:rsid w:val="0098551D"/>
    <w:rsid w:val="00985DCB"/>
    <w:rsid w:val="00986A6C"/>
    <w:rsid w:val="009905CD"/>
    <w:rsid w:val="0099518F"/>
    <w:rsid w:val="009A523D"/>
    <w:rsid w:val="009B02A1"/>
    <w:rsid w:val="009B3361"/>
    <w:rsid w:val="009B7F3F"/>
    <w:rsid w:val="009D7CE6"/>
    <w:rsid w:val="009E0669"/>
    <w:rsid w:val="009F496B"/>
    <w:rsid w:val="00A01439"/>
    <w:rsid w:val="00A0240E"/>
    <w:rsid w:val="00A02E61"/>
    <w:rsid w:val="00A05CFF"/>
    <w:rsid w:val="00A13048"/>
    <w:rsid w:val="00A138EA"/>
    <w:rsid w:val="00A15B5E"/>
    <w:rsid w:val="00A2085B"/>
    <w:rsid w:val="00A22D5E"/>
    <w:rsid w:val="00A32360"/>
    <w:rsid w:val="00A35612"/>
    <w:rsid w:val="00A46843"/>
    <w:rsid w:val="00A50225"/>
    <w:rsid w:val="00A56B97"/>
    <w:rsid w:val="00A6093D"/>
    <w:rsid w:val="00A64A52"/>
    <w:rsid w:val="00A65346"/>
    <w:rsid w:val="00A767DC"/>
    <w:rsid w:val="00A76A6D"/>
    <w:rsid w:val="00A83253"/>
    <w:rsid w:val="00A97549"/>
    <w:rsid w:val="00AA1F98"/>
    <w:rsid w:val="00AA6E84"/>
    <w:rsid w:val="00AB1A1C"/>
    <w:rsid w:val="00AC1B22"/>
    <w:rsid w:val="00AD0063"/>
    <w:rsid w:val="00AD05A8"/>
    <w:rsid w:val="00AE3379"/>
    <w:rsid w:val="00AE341B"/>
    <w:rsid w:val="00B01905"/>
    <w:rsid w:val="00B07CA7"/>
    <w:rsid w:val="00B11C19"/>
    <w:rsid w:val="00B1279A"/>
    <w:rsid w:val="00B3640F"/>
    <w:rsid w:val="00B4194A"/>
    <w:rsid w:val="00B437E8"/>
    <w:rsid w:val="00B50565"/>
    <w:rsid w:val="00B5222E"/>
    <w:rsid w:val="00B53179"/>
    <w:rsid w:val="00B57A23"/>
    <w:rsid w:val="00B600CD"/>
    <w:rsid w:val="00B61C96"/>
    <w:rsid w:val="00B65E58"/>
    <w:rsid w:val="00B73A2A"/>
    <w:rsid w:val="00B75A51"/>
    <w:rsid w:val="00B80B04"/>
    <w:rsid w:val="00B827C6"/>
    <w:rsid w:val="00B94B06"/>
    <w:rsid w:val="00B94C28"/>
    <w:rsid w:val="00BB0BB3"/>
    <w:rsid w:val="00BC10BA"/>
    <w:rsid w:val="00BC51AF"/>
    <w:rsid w:val="00BC5AFD"/>
    <w:rsid w:val="00BE1DDF"/>
    <w:rsid w:val="00BF1C99"/>
    <w:rsid w:val="00BF2914"/>
    <w:rsid w:val="00C00DDE"/>
    <w:rsid w:val="00C04F43"/>
    <w:rsid w:val="00C0609D"/>
    <w:rsid w:val="00C115AB"/>
    <w:rsid w:val="00C13A0F"/>
    <w:rsid w:val="00C2410F"/>
    <w:rsid w:val="00C26CCB"/>
    <w:rsid w:val="00C30249"/>
    <w:rsid w:val="00C309A0"/>
    <w:rsid w:val="00C3723B"/>
    <w:rsid w:val="00C42466"/>
    <w:rsid w:val="00C44BDA"/>
    <w:rsid w:val="00C606C9"/>
    <w:rsid w:val="00C62F9F"/>
    <w:rsid w:val="00C729B6"/>
    <w:rsid w:val="00C80288"/>
    <w:rsid w:val="00C84003"/>
    <w:rsid w:val="00C90650"/>
    <w:rsid w:val="00C90B82"/>
    <w:rsid w:val="00C97D78"/>
    <w:rsid w:val="00CB0B1A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17AC"/>
    <w:rsid w:val="00D24482"/>
    <w:rsid w:val="00D446EC"/>
    <w:rsid w:val="00D51BF0"/>
    <w:rsid w:val="00D52E42"/>
    <w:rsid w:val="00D531DB"/>
    <w:rsid w:val="00D552B7"/>
    <w:rsid w:val="00D55942"/>
    <w:rsid w:val="00D56FF1"/>
    <w:rsid w:val="00D67781"/>
    <w:rsid w:val="00D725BB"/>
    <w:rsid w:val="00D807BF"/>
    <w:rsid w:val="00D82FCC"/>
    <w:rsid w:val="00D865DF"/>
    <w:rsid w:val="00DA17FC"/>
    <w:rsid w:val="00DA7887"/>
    <w:rsid w:val="00DB2C26"/>
    <w:rsid w:val="00DC1E21"/>
    <w:rsid w:val="00DD02F4"/>
    <w:rsid w:val="00DD6622"/>
    <w:rsid w:val="00DE1C7C"/>
    <w:rsid w:val="00DE6B43"/>
    <w:rsid w:val="00E05CA3"/>
    <w:rsid w:val="00E11923"/>
    <w:rsid w:val="00E262D4"/>
    <w:rsid w:val="00E36250"/>
    <w:rsid w:val="00E47F2D"/>
    <w:rsid w:val="00E54511"/>
    <w:rsid w:val="00E60EDC"/>
    <w:rsid w:val="00E61DAC"/>
    <w:rsid w:val="00E72B80"/>
    <w:rsid w:val="00E75066"/>
    <w:rsid w:val="00E75FE3"/>
    <w:rsid w:val="00E86C4C"/>
    <w:rsid w:val="00E907A3"/>
    <w:rsid w:val="00EA3D0D"/>
    <w:rsid w:val="00EA5AE0"/>
    <w:rsid w:val="00EB56E1"/>
    <w:rsid w:val="00EB6FCE"/>
    <w:rsid w:val="00EB7AB1"/>
    <w:rsid w:val="00EE2104"/>
    <w:rsid w:val="00EE7528"/>
    <w:rsid w:val="00EE7CD8"/>
    <w:rsid w:val="00EF37F6"/>
    <w:rsid w:val="00EF48CC"/>
    <w:rsid w:val="00F00801"/>
    <w:rsid w:val="00F01201"/>
    <w:rsid w:val="00F0154C"/>
    <w:rsid w:val="00F2488D"/>
    <w:rsid w:val="00F27A74"/>
    <w:rsid w:val="00F601A0"/>
    <w:rsid w:val="00F67402"/>
    <w:rsid w:val="00F712E9"/>
    <w:rsid w:val="00F72289"/>
    <w:rsid w:val="00F73032"/>
    <w:rsid w:val="00F811AC"/>
    <w:rsid w:val="00F848FC"/>
    <w:rsid w:val="00F906F6"/>
    <w:rsid w:val="00F9282A"/>
    <w:rsid w:val="00F96BAD"/>
    <w:rsid w:val="00FA139D"/>
    <w:rsid w:val="00FA60F5"/>
    <w:rsid w:val="00FB0E84"/>
    <w:rsid w:val="00FC2405"/>
    <w:rsid w:val="00FC58CF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00361E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ListParagraph">
    <w:name w:val="List Paragraph"/>
    <w:basedOn w:val="Normal"/>
    <w:uiPriority w:val="34"/>
    <w:qFormat/>
    <w:rsid w:val="00251EA3"/>
    <w:pPr>
      <w:ind w:left="720"/>
      <w:contextualSpacing/>
    </w:pPr>
    <w:rPr>
      <w:rFonts w:eastAsiaTheme="minorEastAsi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71540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795F2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795F2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795F2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795F21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3A518D"/>
    <w:pPr>
      <w:numPr>
        <w:numId w:val="1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3A518D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3A518D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3A518D"/>
    <w:pPr>
      <w:keepNext w:val="0"/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Caption">
    <w:name w:val="caption"/>
    <w:basedOn w:val="Normal"/>
    <w:next w:val="Normal"/>
    <w:unhideWhenUsed/>
    <w:qFormat/>
    <w:rsid w:val="0028593C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uiPriority w:val="99"/>
    <w:rsid w:val="00B80B04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0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jvet/VVCSoftware_VTM/tags/VTM-5.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B9039C-BC63-4B75-83BD-59202B6DF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1554</Words>
  <Characters>8863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10397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14</cp:revision>
  <cp:lastPrinted>1900-01-01T08:00:00Z</cp:lastPrinted>
  <dcterms:created xsi:type="dcterms:W3CDTF">2019-07-05T09:24:00Z</dcterms:created>
  <dcterms:modified xsi:type="dcterms:W3CDTF">2019-07-05T11:25:00Z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(3)f8iVXEEx3NAcuaWo3P50/7MXpGSp/Iv8a4ixN++pCBepGxVqBSgKgIKLEgxkFcEVvmUWJZ91
upAZtVqQ4+9wL4MqLKJi/x9Z9mtmbzX9Nqaxu+3F4chX6MC4FV9nizq+xy2zzzueuPwZD/kj
yS+vrDIkWfKajfIif+0wvJ4FioAjLPfjsZu7D6BE5Tri5lfTqn4AE0oY7SSSkjEQvEohHvHx
Mejd8QzBxaBuKeYCX0</vt:lpwstr>
  </property>
  <property fmtid="{D5CDD505-2E9C-101B-9397-08002B2CF9AE}" pid="3" name="_2015_ms_pID_7253431">
    <vt:lpwstr>41FGovoSbz9HmpdBP6CJgISfLHg1dLhmmSOujsfQpj8gF5c4QdvLGo
AlMOp7CphODe4yczKkujTeZFrVapZB/J6RB2xiHLbre2DU3C/LE38LGQgUdMJShKKoP0a3Uc
+IdWZ6Wu3u25KMUPDF1mDOJPpgsZcx2i4cq52OIFRj5lpPxQJkaGFXmU4SD0Owf7BLVKwknV
O+81+yh33WFT7lcBSBKgK40h0ioX2BFm85wV</vt:lpwstr>
  </property>
  <property fmtid="{D5CDD505-2E9C-101B-9397-08002B2CF9AE}" pid="4" name="_2015_ms_pID_7253432">
    <vt:lpwstr>6A==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1561448890</vt:lpwstr>
  </property>
</Properties>
</file>