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B752E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1F8F">
              <w:rPr>
                <w:lang w:val="en-CA"/>
              </w:rPr>
              <w:t>O0593</w:t>
            </w:r>
            <w:ins w:id="0" w:author="Xiaoyu Xiu" w:date="2019-06-26T17:52:00Z">
              <w:r w:rsidR="00CC0608">
                <w:rPr>
                  <w:lang w:val="en-CA" w:eastAsia="zh-CN"/>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A871CE" w:rsidR="00E61DAC" w:rsidRPr="005B217D" w:rsidRDefault="00744C6D" w:rsidP="009D7CE6">
            <w:pPr>
              <w:spacing w:before="60" w:after="60"/>
              <w:rPr>
                <w:b/>
                <w:szCs w:val="22"/>
                <w:lang w:val="en-CA"/>
              </w:rPr>
            </w:pPr>
            <w:r>
              <w:rPr>
                <w:b/>
                <w:szCs w:val="22"/>
                <w:lang w:val="en-CA"/>
              </w:rPr>
              <w:t xml:space="preserve">CE4-related: </w:t>
            </w:r>
            <w:r w:rsidR="0040326F">
              <w:rPr>
                <w:b/>
                <w:szCs w:val="22"/>
                <w:lang w:val="en-CA"/>
              </w:rPr>
              <w:t xml:space="preserve">Harmonization of </w:t>
            </w:r>
            <w:r>
              <w:rPr>
                <w:b/>
                <w:szCs w:val="22"/>
                <w:lang w:val="en-CA"/>
              </w:rPr>
              <w:t>BDOF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893051" w:rsidRPr="005B217D" w14:paraId="714CD808" w14:textId="77777777" w:rsidTr="000962AC">
        <w:tc>
          <w:tcPr>
            <w:tcW w:w="1458" w:type="dxa"/>
          </w:tcPr>
          <w:p w14:paraId="4DB59313" w14:textId="77777777" w:rsidR="00893051" w:rsidRPr="005B217D" w:rsidRDefault="00893051" w:rsidP="0089305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964789" w14:textId="77777777" w:rsidR="00893051" w:rsidRDefault="00893051" w:rsidP="00893051">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E682DAC" w:rsidR="00893051" w:rsidRPr="005B217D" w:rsidRDefault="00893051" w:rsidP="00893051">
            <w:pPr>
              <w:spacing w:before="60" w:after="60"/>
              <w:rPr>
                <w:szCs w:val="22"/>
                <w:lang w:val="en-CA"/>
              </w:rPr>
            </w:pPr>
          </w:p>
        </w:tc>
        <w:tc>
          <w:tcPr>
            <w:tcW w:w="900" w:type="dxa"/>
          </w:tcPr>
          <w:p w14:paraId="0140ECA2" w14:textId="77777777" w:rsidR="00893051" w:rsidRPr="005B217D" w:rsidRDefault="00893051" w:rsidP="0089305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D46C01" w:rsidR="00893051" w:rsidRPr="005B217D" w:rsidRDefault="00893051" w:rsidP="00893051">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Pr="00FE5210">
              <w:rPr>
                <w:szCs w:val="22"/>
                <w:lang w:val="en-CA"/>
              </w:rPr>
              <w:fldChar w:fldCharType="begin"/>
            </w:r>
            <w:r w:rsidRPr="00FE5210">
              <w:rPr>
                <w:szCs w:val="22"/>
                <w:lang w:val="en-CA"/>
              </w:rPr>
              <w:instrText xml:space="preserve"> HYPERLINK "mailto:}@kwai.com" </w:instrText>
            </w:r>
            <w:r w:rsidRPr="00FE5210">
              <w:rPr>
                <w:szCs w:val="22"/>
                <w:lang w:val="en-CA"/>
              </w:rPr>
              <w:fldChar w:fldCharType="separate"/>
            </w:r>
            <w:r w:rsidRPr="00FE5210">
              <w:rPr>
                <w:szCs w:val="22"/>
              </w:rPr>
              <w:t>}@kwai.com</w:t>
            </w:r>
            <w:r w:rsidRPr="00FE5210">
              <w:rPr>
                <w:szCs w:val="22"/>
                <w:lang w:val="en-CA"/>
              </w:rPr>
              <w:fldChar w:fldCharType="end"/>
            </w:r>
          </w:p>
        </w:tc>
      </w:tr>
      <w:tr w:rsidR="00893051" w:rsidRPr="005B217D" w14:paraId="49AFAA61" w14:textId="77777777" w:rsidTr="000962AC">
        <w:tc>
          <w:tcPr>
            <w:tcW w:w="1458" w:type="dxa"/>
          </w:tcPr>
          <w:p w14:paraId="2C08AF6B" w14:textId="77777777" w:rsidR="00893051" w:rsidRPr="005B217D" w:rsidRDefault="00893051" w:rsidP="00893051">
            <w:pPr>
              <w:spacing w:before="60" w:after="60"/>
              <w:rPr>
                <w:i/>
                <w:szCs w:val="22"/>
                <w:lang w:val="en-CA"/>
              </w:rPr>
            </w:pPr>
            <w:r w:rsidRPr="005B217D">
              <w:rPr>
                <w:i/>
                <w:szCs w:val="22"/>
                <w:lang w:val="en-CA"/>
              </w:rPr>
              <w:t>Source:</w:t>
            </w:r>
          </w:p>
        </w:tc>
        <w:tc>
          <w:tcPr>
            <w:tcW w:w="7902" w:type="dxa"/>
            <w:gridSpan w:val="3"/>
          </w:tcPr>
          <w:p w14:paraId="643E6B85" w14:textId="26828B9C" w:rsidR="00893051" w:rsidRPr="005B217D" w:rsidRDefault="00893051" w:rsidP="00893051">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00E6359" w14:textId="7F4E384F" w:rsidR="005D2414" w:rsidRPr="005D2414" w:rsidRDefault="005D2414" w:rsidP="009234A5">
      <w:pPr>
        <w:pStyle w:val="Heading1"/>
        <w:numPr>
          <w:ilvl w:val="0"/>
          <w:numId w:val="0"/>
        </w:numPr>
        <w:ind w:left="432" w:hanging="432"/>
        <w:rPr>
          <w:ins w:id="1" w:author="Xiaoyu Xiu" w:date="2019-07-01T11:11:00Z"/>
          <w:b w:val="0"/>
          <w:bCs w:val="0"/>
          <w:sz w:val="22"/>
          <w:szCs w:val="22"/>
          <w:lang w:val="en-CA"/>
        </w:rPr>
      </w:pPr>
      <w:ins w:id="2" w:author="Xiaoyu Xiu" w:date="2019-07-01T11:11:00Z">
        <w:r>
          <w:rPr>
            <w:b w:val="0"/>
            <w:bCs w:val="0"/>
            <w:sz w:val="22"/>
            <w:szCs w:val="22"/>
            <w:lang w:val="en-CA"/>
          </w:rPr>
          <w:t>In this update, complet</w:t>
        </w:r>
        <w:bookmarkStart w:id="3" w:name="_GoBack"/>
        <w:bookmarkEnd w:id="3"/>
        <w:r>
          <w:rPr>
            <w:b w:val="0"/>
            <w:bCs w:val="0"/>
            <w:sz w:val="22"/>
            <w:szCs w:val="22"/>
            <w:lang w:val="en-CA"/>
          </w:rPr>
          <w:t>e simulation results are provided.</w:t>
        </w:r>
      </w:ins>
    </w:p>
    <w:p w14:paraId="63D31C94" w14:textId="3D891C45" w:rsidR="00275BCF" w:rsidRPr="005B217D" w:rsidRDefault="00275BCF" w:rsidP="009234A5">
      <w:pPr>
        <w:pStyle w:val="Heading1"/>
        <w:numPr>
          <w:ilvl w:val="0"/>
          <w:numId w:val="0"/>
        </w:numPr>
        <w:ind w:left="432" w:hanging="432"/>
        <w:rPr>
          <w:lang w:val="en-CA"/>
        </w:rPr>
      </w:pPr>
      <w:r w:rsidRPr="005B217D">
        <w:rPr>
          <w:lang w:val="en-CA"/>
        </w:rPr>
        <w:t>Abstract</w:t>
      </w:r>
    </w:p>
    <w:p w14:paraId="7DA63604" w14:textId="1C24E7C8" w:rsidR="0040760F" w:rsidRDefault="0040326F" w:rsidP="00DC1E21">
      <w:pPr>
        <w:rPr>
          <w:lang w:val="en-CA"/>
        </w:rPr>
      </w:pPr>
      <w:r>
        <w:rPr>
          <w:lang w:val="en-CA"/>
        </w:rPr>
        <w:t>Prediction refinement with optical flow (PROF) was proposed at the 14</w:t>
      </w:r>
      <w:r w:rsidRPr="0040326F">
        <w:rPr>
          <w:vertAlign w:val="superscript"/>
          <w:lang w:val="en-CA"/>
        </w:rPr>
        <w:t>th</w:t>
      </w:r>
      <w:r>
        <w:rPr>
          <w:lang w:val="en-CA"/>
        </w:rPr>
        <w:t xml:space="preserve"> JVET meeting and is now studied in core experiment (CE) 4 test 2.1. Similar to bidirectional optical flow (BDOF), the PROF provides sample-wise refinement on top of subblock based affine motion compensation based on optical</w:t>
      </w:r>
      <w:r w:rsidR="00370EAB">
        <w:rPr>
          <w:lang w:val="en-CA"/>
        </w:rPr>
        <w:t xml:space="preserve"> flow model.</w:t>
      </w:r>
      <w:r w:rsidR="00452219">
        <w:rPr>
          <w:lang w:val="en-CA"/>
        </w:rPr>
        <w:t xml:space="preserve"> In this contribution, two modifications are proposed </w:t>
      </w:r>
      <w:r w:rsidR="00185C2B">
        <w:rPr>
          <w:lang w:val="en-CA"/>
        </w:rPr>
        <w:t xml:space="preserve">to the existing PROF design </w:t>
      </w:r>
      <w:r w:rsidR="0040760F">
        <w:rPr>
          <w:lang w:val="en-CA"/>
        </w:rPr>
        <w:t>in order to</w:t>
      </w:r>
      <w:r w:rsidR="00185C2B">
        <w:rPr>
          <w:lang w:val="en-CA"/>
        </w:rPr>
        <w:t xml:space="preserve"> harmonize with the BDOF.</w:t>
      </w:r>
      <w:r w:rsidR="00187A65">
        <w:rPr>
          <w:lang w:val="en-CA"/>
        </w:rPr>
        <w:t xml:space="preserve"> In the first modification, </w:t>
      </w:r>
      <w:r w:rsidR="00034B6D">
        <w:rPr>
          <w:lang w:val="en-CA"/>
        </w:rPr>
        <w:t xml:space="preserve">the </w:t>
      </w:r>
      <w:r w:rsidR="00187A65">
        <w:rPr>
          <w:lang w:val="en-CA"/>
        </w:rPr>
        <w:t>precisions of sample gradients and motion refinements used in t</w:t>
      </w:r>
      <w:r w:rsidR="00034B6D">
        <w:rPr>
          <w:lang w:val="en-CA"/>
        </w:rPr>
        <w:t>he PROF are modified to be the same as that of the BDOF. In the second modification,</w:t>
      </w:r>
      <w:r w:rsidR="0040760F">
        <w:rPr>
          <w:lang w:val="en-CA"/>
        </w:rPr>
        <w:t xml:space="preserve"> it is proposed to modify the bi-prediction process of the PROF such that</w:t>
      </w:r>
      <w:r w:rsidR="00F963F0">
        <w:rPr>
          <w:lang w:val="en-CA"/>
        </w:rPr>
        <w:t xml:space="preserve"> the PROF refinements are derived and applied during the combination of L0 and L1 prediction signals.</w:t>
      </w:r>
      <w:r w:rsidR="0065429A">
        <w:rPr>
          <w:lang w:val="en-CA"/>
        </w:rPr>
        <w:t xml:space="preserve"> It is reported that the performance impact of the proposed modifications is minor. Compared to the CE4-2.1 results, the overall {Y, U, V} BD-rate variations are {0.01%, -0.02%, -0.02%} and {</w:t>
      </w:r>
      <w:del w:id="4" w:author="Xiaoyu Xiu" w:date="2019-07-01T11:10:00Z">
        <w:r w:rsidR="00384DB6" w:rsidDel="005D2414">
          <w:rPr>
            <w:lang w:val="en-CA"/>
          </w:rPr>
          <w:delText>x.xx</w:delText>
        </w:r>
      </w:del>
      <w:ins w:id="5" w:author="Xiaoyu Xiu" w:date="2019-07-01T11:10:00Z">
        <w:r w:rsidR="005D2414">
          <w:rPr>
            <w:lang w:val="en-CA"/>
          </w:rPr>
          <w:t>0.02</w:t>
        </w:r>
      </w:ins>
      <w:r w:rsidR="0065429A">
        <w:rPr>
          <w:lang w:val="en-CA"/>
        </w:rPr>
        <w:t xml:space="preserve">%, </w:t>
      </w:r>
      <w:del w:id="6" w:author="Xiaoyu Xiu" w:date="2019-07-01T11:10:00Z">
        <w:r w:rsidR="00384DB6" w:rsidDel="005D2414">
          <w:rPr>
            <w:lang w:val="en-CA"/>
          </w:rPr>
          <w:delText>x.xx</w:delText>
        </w:r>
      </w:del>
      <w:ins w:id="7" w:author="Xiaoyu Xiu" w:date="2019-07-01T11:10:00Z">
        <w:r w:rsidR="005D2414">
          <w:rPr>
            <w:lang w:val="en-CA"/>
          </w:rPr>
          <w:t>-0.03</w:t>
        </w:r>
      </w:ins>
      <w:r w:rsidR="0065429A">
        <w:rPr>
          <w:lang w:val="en-CA"/>
        </w:rPr>
        <w:t xml:space="preserve">%, </w:t>
      </w:r>
      <w:del w:id="8" w:author="Xiaoyu Xiu" w:date="2019-07-01T11:10:00Z">
        <w:r w:rsidR="00384DB6" w:rsidDel="005D2414">
          <w:rPr>
            <w:lang w:val="en-CA"/>
          </w:rPr>
          <w:delText>x.xx</w:delText>
        </w:r>
      </w:del>
      <w:ins w:id="9" w:author="Xiaoyu Xiu" w:date="2019-07-01T11:10:00Z">
        <w:r w:rsidR="005D2414">
          <w:rPr>
            <w:lang w:val="en-CA"/>
          </w:rPr>
          <w:t>0.34</w:t>
        </w:r>
      </w:ins>
      <w:r w:rsidR="0065429A">
        <w:rPr>
          <w:lang w:val="en-CA"/>
        </w:rPr>
        <w:t>%} for the RA and LD configurations, respectively.</w:t>
      </w:r>
    </w:p>
    <w:p w14:paraId="7D2AC1F0" w14:textId="111E8D58" w:rsidR="00745F6B" w:rsidRPr="005B217D" w:rsidRDefault="00745F6B" w:rsidP="00E11923">
      <w:pPr>
        <w:pStyle w:val="Heading1"/>
        <w:rPr>
          <w:lang w:val="en-CA"/>
        </w:rPr>
      </w:pPr>
      <w:r w:rsidRPr="005B217D">
        <w:rPr>
          <w:lang w:val="en-CA"/>
        </w:rPr>
        <w:t>Introduction</w:t>
      </w:r>
    </w:p>
    <w:p w14:paraId="51FC22A6" w14:textId="0C7A202F" w:rsidR="00FA7B1D" w:rsidRDefault="00071A83" w:rsidP="00071A83">
      <w:pPr>
        <w:rPr>
          <w:szCs w:val="22"/>
          <w:lang w:val="en-CA"/>
        </w:rPr>
      </w:pPr>
      <w:r>
        <w:rPr>
          <w:lang w:val="en-CA"/>
        </w:rPr>
        <w:t>In the VVC working draft</w:t>
      </w:r>
      <w:r w:rsidR="00CB3B8E">
        <w:rPr>
          <w:lang w:val="en-CA"/>
        </w:rPr>
        <w:t xml:space="preserve"> (WD)</w:t>
      </w:r>
      <w:r>
        <w:rPr>
          <w:lang w:val="en-CA"/>
        </w:rPr>
        <w:t xml:space="preserve"> 5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w:t>
      </w:r>
      <w:r w:rsidR="00FA7B1D">
        <w:rPr>
          <w:lang w:val="en-CA"/>
        </w:rPr>
        <w:t xml:space="preserve">bidirectional optical flow (BDOF) is applied to enable the optical flow based </w:t>
      </w:r>
      <w:r w:rsidR="00FA7B1D">
        <w:rPr>
          <w:szCs w:val="22"/>
          <w:lang w:val="en-CA"/>
        </w:rPr>
        <w:t>motion refinement for bi-predicted coding units (CUs) that has both forward and backward predictions.</w:t>
      </w:r>
      <w:r w:rsidR="00287C87">
        <w:rPr>
          <w:szCs w:val="22"/>
          <w:lang w:val="en-CA"/>
        </w:rPr>
        <w:t xml:space="preserve"> In </w:t>
      </w:r>
      <w:r w:rsidR="00287C87">
        <w:rPr>
          <w:szCs w:val="22"/>
          <w:lang w:val="en-CA"/>
        </w:rPr>
        <w:fldChar w:fldCharType="begin"/>
      </w:r>
      <w:r w:rsidR="00287C87">
        <w:rPr>
          <w:szCs w:val="22"/>
          <w:lang w:val="en-CA"/>
        </w:rPr>
        <w:instrText xml:space="preserve"> REF _Ref11887336 \r \h </w:instrText>
      </w:r>
      <w:r w:rsidR="00287C87">
        <w:rPr>
          <w:szCs w:val="22"/>
          <w:lang w:val="en-CA"/>
        </w:rPr>
      </w:r>
      <w:r w:rsidR="00287C87">
        <w:rPr>
          <w:szCs w:val="22"/>
          <w:lang w:val="en-CA"/>
        </w:rPr>
        <w:fldChar w:fldCharType="separate"/>
      </w:r>
      <w:r w:rsidR="00287C87">
        <w:rPr>
          <w:szCs w:val="22"/>
          <w:lang w:val="en-CA"/>
        </w:rPr>
        <w:t>[2]</w:t>
      </w:r>
      <w:r w:rsidR="00287C87">
        <w:rPr>
          <w:szCs w:val="22"/>
          <w:lang w:val="en-CA"/>
        </w:rPr>
        <w:fldChar w:fldCharType="end"/>
      </w:r>
      <w:r w:rsidR="00287C87">
        <w:rPr>
          <w:szCs w:val="22"/>
          <w:lang w:val="en-CA"/>
        </w:rPr>
        <w:t xml:space="preserve">, prediction refinement with optical flow </w:t>
      </w:r>
      <w:r w:rsidR="002D7A79">
        <w:rPr>
          <w:szCs w:val="22"/>
          <w:lang w:val="en-CA"/>
        </w:rPr>
        <w:t xml:space="preserve">(PROF) </w:t>
      </w:r>
      <w:r w:rsidR="00287C87">
        <w:rPr>
          <w:szCs w:val="22"/>
          <w:lang w:val="en-CA"/>
        </w:rPr>
        <w:t>is</w:t>
      </w:r>
      <w:r w:rsidR="002D7A79">
        <w:rPr>
          <w:szCs w:val="22"/>
          <w:lang w:val="en-CA"/>
        </w:rPr>
        <w:t xml:space="preserve"> proposed to refine the subblock based affine motion compensation </w:t>
      </w:r>
      <w:r w:rsidR="00F03759">
        <w:rPr>
          <w:szCs w:val="22"/>
          <w:lang w:val="en-CA"/>
        </w:rPr>
        <w:t>using</w:t>
      </w:r>
      <w:r w:rsidR="002D7A79">
        <w:rPr>
          <w:szCs w:val="22"/>
          <w:lang w:val="en-CA"/>
        </w:rPr>
        <w:t xml:space="preserve"> the optical flow model.</w:t>
      </w:r>
      <w:r w:rsidR="00434ECF">
        <w:rPr>
          <w:szCs w:val="22"/>
          <w:lang w:val="en-CA"/>
        </w:rPr>
        <w:t xml:space="preserve"> The method was included in core experiment (CE) 4 test 2.1 for further evaluation</w:t>
      </w:r>
      <w:r w:rsidR="007A6B9D">
        <w:rPr>
          <w:szCs w:val="22"/>
          <w:lang w:val="en-CA"/>
        </w:rPr>
        <w:t xml:space="preserve"> </w:t>
      </w:r>
      <w:r w:rsidR="007A6B9D">
        <w:rPr>
          <w:szCs w:val="22"/>
          <w:lang w:val="en-CA"/>
        </w:rPr>
        <w:fldChar w:fldCharType="begin"/>
      </w:r>
      <w:r w:rsidR="007A6B9D">
        <w:rPr>
          <w:szCs w:val="22"/>
          <w:lang w:val="en-CA"/>
        </w:rPr>
        <w:instrText xml:space="preserve"> REF _Ref12049189 \r \h </w:instrText>
      </w:r>
      <w:r w:rsidR="007A6B9D">
        <w:rPr>
          <w:szCs w:val="22"/>
          <w:lang w:val="en-CA"/>
        </w:rPr>
      </w:r>
      <w:r w:rsidR="007A6B9D">
        <w:rPr>
          <w:szCs w:val="22"/>
          <w:lang w:val="en-CA"/>
        </w:rPr>
        <w:fldChar w:fldCharType="separate"/>
      </w:r>
      <w:r w:rsidR="007A6B9D">
        <w:rPr>
          <w:szCs w:val="22"/>
          <w:lang w:val="en-CA"/>
        </w:rPr>
        <w:t>[3]</w:t>
      </w:r>
      <w:r w:rsidR="007A6B9D">
        <w:rPr>
          <w:szCs w:val="22"/>
          <w:lang w:val="en-CA"/>
        </w:rPr>
        <w:fldChar w:fldCharType="end"/>
      </w:r>
      <w:r w:rsidR="00434ECF">
        <w:rPr>
          <w:szCs w:val="22"/>
          <w:lang w:val="en-CA"/>
        </w:rPr>
        <w:t>.</w:t>
      </w:r>
    </w:p>
    <w:p w14:paraId="6A95B707" w14:textId="7039DD8F" w:rsidR="002D560D" w:rsidRDefault="002D560D" w:rsidP="002D560D">
      <w:pPr>
        <w:pStyle w:val="Heading1"/>
        <w:ind w:left="360" w:hanging="360"/>
        <w:rPr>
          <w:szCs w:val="22"/>
          <w:lang w:val="en-CA"/>
        </w:rPr>
      </w:pPr>
      <w:r w:rsidRPr="002D560D">
        <w:rPr>
          <w:lang w:val="en-CA"/>
        </w:rPr>
        <w:t>Problem statement</w:t>
      </w:r>
    </w:p>
    <w:p w14:paraId="35940B4B" w14:textId="122E7921" w:rsidR="00CD30C9" w:rsidRDefault="00CD30C9" w:rsidP="00071A83">
      <w:pPr>
        <w:rPr>
          <w:szCs w:val="22"/>
        </w:rPr>
      </w:pPr>
      <w:r>
        <w:rPr>
          <w:szCs w:val="22"/>
          <w:lang w:val="en-CA"/>
        </w:rPr>
        <w:t xml:space="preserve">Given that </w:t>
      </w:r>
      <w:r>
        <w:rPr>
          <w:szCs w:val="22"/>
        </w:rPr>
        <w:t>both the BDOF and the PROF are built upon the optical flow concept, it is highly desirable to harmonize the BDOF and PROF designs as much as possible that the PROF can maximally leverage the existing logics of the BDOF to facilitate hardware implementations.</w:t>
      </w:r>
      <w:r w:rsidR="00C74EE6">
        <w:rPr>
          <w:szCs w:val="22"/>
        </w:rPr>
        <w:t xml:space="preserve"> Based on such consideration, the following two discrepancies are identified between the current BDOF and PROF designs.</w:t>
      </w:r>
    </w:p>
    <w:p w14:paraId="1BE99CB7" w14:textId="0F5A4304" w:rsidR="00BC4B9D" w:rsidRPr="00BC4B9D" w:rsidRDefault="00BC4B9D" w:rsidP="00BC4B9D">
      <w:pPr>
        <w:pStyle w:val="Heading2"/>
        <w:rPr>
          <w:lang w:val="en-CA"/>
        </w:rPr>
      </w:pPr>
      <w:r w:rsidRPr="00BC4B9D">
        <w:rPr>
          <w:lang w:val="en-CA"/>
        </w:rPr>
        <w:t>Different precisions of sample gradients and motion refinements</w:t>
      </w:r>
      <w:r w:rsidR="00D433A0">
        <w:rPr>
          <w:lang w:val="en-CA"/>
        </w:rPr>
        <w:t xml:space="preserve"> for the BDOF and the PROF</w:t>
      </w:r>
    </w:p>
    <w:p w14:paraId="667493AF" w14:textId="78923E18" w:rsidR="00BC4B9D" w:rsidRDefault="00FA1853" w:rsidP="00071A83">
      <w:pPr>
        <w:rPr>
          <w:szCs w:val="22"/>
        </w:rPr>
      </w:pPr>
      <w:r>
        <w:rPr>
          <w:szCs w:val="22"/>
        </w:rPr>
        <w:t xml:space="preserve">Firstly, the precisions of the applied sample gradients and motion refinements are not fully aligned when calculating per-sample refinements for the BDOF and the PROF. Specifically, in the current PROF, the motion refinement </w:t>
      </w:r>
      <m:oMath>
        <m:r>
          <m:rPr>
            <m:sty m:val="p"/>
          </m:rPr>
          <w:rPr>
            <w:rFonts w:ascii="Cambria Math" w:hAnsi="Cambria Math"/>
            <w:szCs w:val="22"/>
          </w:rPr>
          <m:t>Δ</m:t>
        </m:r>
        <m:r>
          <w:rPr>
            <w:rFonts w:ascii="Cambria Math" w:hAnsi="Cambria Math"/>
            <w:szCs w:val="22"/>
          </w:rPr>
          <m:t>v</m:t>
        </m:r>
      </m:oMath>
      <w:r>
        <w:rPr>
          <w:szCs w:val="22"/>
        </w:rPr>
        <w:t xml:space="preserve">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 xml:space="preserve"> is derived as</w:t>
      </w:r>
    </w:p>
    <w:tbl>
      <w:tblPr>
        <w:tblW w:w="9297" w:type="dxa"/>
        <w:tblLook w:val="04A0" w:firstRow="1" w:lastRow="0" w:firstColumn="1" w:lastColumn="0" w:noHBand="0" w:noVBand="1"/>
      </w:tblPr>
      <w:tblGrid>
        <w:gridCol w:w="8748"/>
        <w:gridCol w:w="549"/>
      </w:tblGrid>
      <w:tr w:rsidR="002C1104" w:rsidRPr="001F24B4" w14:paraId="3CFB280F" w14:textId="77777777" w:rsidTr="00B13713">
        <w:trPr>
          <w:trHeight w:val="138"/>
        </w:trPr>
        <w:tc>
          <w:tcPr>
            <w:tcW w:w="8748" w:type="dxa"/>
            <w:vAlign w:val="center"/>
          </w:tcPr>
          <w:p w14:paraId="72155C81" w14:textId="3A51B896" w:rsidR="002C1104" w:rsidRPr="00092EE0" w:rsidRDefault="00662CCE" w:rsidP="00B13713">
            <w:pPr>
              <w:rPr>
                <w:sz w:val="20"/>
              </w:rPr>
            </w:pPr>
            <m:oMathPara>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PROF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PROF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c∙</m:t>
                                </m:r>
                                <m:r>
                                  <m:rPr>
                                    <m:sty m:val="p"/>
                                  </m:rPr>
                                  <w:rPr>
                                    <w:rFonts w:ascii="Cambria Math" w:hAnsi="Cambria Math"/>
                                    <w:sz w:val="20"/>
                                  </w:rPr>
                                  <m:t>Δ</m:t>
                                </m:r>
                                <m:r>
                                  <w:rPr>
                                    <w:rFonts w:ascii="Cambria Math" w:hAnsi="Cambria Math"/>
                                    <w:sz w:val="20"/>
                                  </w:rPr>
                                  <m:t>x</m:t>
                                </m:r>
                                <m:r>
                                  <w:rPr>
                                    <w:rFonts w:ascii="Cambria Math" w:hAnsi="Cambria Math"/>
                                    <w:sz w:val="20"/>
                                    <w:lang w:val="en-CA"/>
                                  </w:rPr>
                                  <m:t>+d∙</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m:t>
                        </m:r>
                        <m:d>
                          <m:dPr>
                            <m:ctrlPr>
                              <w:del w:id="10" w:author="Xiaoyu Xiu" w:date="2019-06-26T17:52:00Z">
                                <w:rPr>
                                  <w:rFonts w:ascii="Cambria Math" w:hAnsi="Cambria Math"/>
                                  <w:i/>
                                  <w:sz w:val="20"/>
                                  <w:lang w:val="en-CA"/>
                                </w:rPr>
                              </w:del>
                            </m:ctrlPr>
                          </m:dPr>
                          <m:e>
                            <m:r>
                              <w:del w:id="11" w:author="Xiaoyu Xiu" w:date="2019-06-26T17:52:00Z">
                                <w:rPr>
                                  <w:rFonts w:ascii="Cambria Math" w:hAnsi="Cambria Math"/>
                                  <w:sz w:val="20"/>
                                  <w:lang w:val="en-CA"/>
                                </w:rPr>
                                <m:t>13-</m:t>
                              </w:del>
                            </m:r>
                            <m:func>
                              <m:funcPr>
                                <m:ctrlPr>
                                  <w:del w:id="12" w:author="Xiaoyu Xiu" w:date="2019-06-26T17:52:00Z">
                                    <w:rPr>
                                      <w:rFonts w:ascii="Cambria Math" w:hAnsi="Cambria Math"/>
                                      <w:sz w:val="20"/>
                                      <w:lang w:val="en-CA"/>
                                    </w:rPr>
                                  </w:del>
                                </m:ctrlPr>
                              </m:funcPr>
                              <m:fName>
                                <m:r>
                                  <w:del w:id="13" w:author="Xiaoyu Xiu" w:date="2019-06-26T17:52:00Z">
                                    <m:rPr>
                                      <m:sty m:val="p"/>
                                    </m:rPr>
                                    <w:rPr>
                                      <w:rFonts w:ascii="Cambria Math" w:hAnsi="Cambria Math"/>
                                      <w:sz w:val="20"/>
                                      <w:lang w:val="en-CA"/>
                                    </w:rPr>
                                    <m:t>max</m:t>
                                  </w:del>
                                </m:r>
                                <m:ctrlPr>
                                  <w:del w:id="14" w:author="Xiaoyu Xiu" w:date="2019-06-26T17:52:00Z">
                                    <w:rPr>
                                      <w:rFonts w:ascii="Cambria Math" w:hAnsi="Cambria Math"/>
                                      <w:i/>
                                      <w:sz w:val="20"/>
                                      <w:lang w:val="en-CA"/>
                                    </w:rPr>
                                  </w:del>
                                </m:ctrlPr>
                              </m:fName>
                              <m:e>
                                <m:d>
                                  <m:dPr>
                                    <m:ctrlPr>
                                      <w:del w:id="15" w:author="Xiaoyu Xiu" w:date="2019-06-26T17:52:00Z">
                                        <w:rPr>
                                          <w:rFonts w:ascii="Cambria Math" w:hAnsi="Cambria Math"/>
                                          <w:sz w:val="20"/>
                                          <w:lang w:val="en-CA"/>
                                        </w:rPr>
                                      </w:del>
                                    </m:ctrlPr>
                                  </m:dPr>
                                  <m:e>
                                    <m:r>
                                      <w:del w:id="16" w:author="Xiaoyu Xiu" w:date="2019-06-26T17:52:00Z">
                                        <w:rPr>
                                          <w:rFonts w:ascii="Cambria Math" w:hAnsi="Cambria Math"/>
                                          <w:sz w:val="20"/>
                                          <w:lang w:val="en-CA"/>
                                        </w:rPr>
                                        <m:t>6, BD-6</m:t>
                                      </w:del>
                                    </m:r>
                                  </m:e>
                                </m:d>
                              </m:e>
                            </m:func>
                          </m:e>
                        </m:d>
                        <m:r>
                          <w:ins w:id="17" w:author="Xiaoyu Xiu" w:date="2019-06-26T17:52:00Z">
                            <w:rPr>
                              <w:rFonts w:ascii="Cambria Math" w:hAnsi="Cambria Math"/>
                              <w:sz w:val="20"/>
                              <w:lang w:val="en-CA"/>
                            </w:rPr>
                            <m:t>7</m:t>
                          </w:ins>
                        </m:r>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PROF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PROF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e∙</m:t>
                                </m:r>
                                <m:r>
                                  <m:rPr>
                                    <m:sty m:val="p"/>
                                  </m:rPr>
                                  <w:rPr>
                                    <w:rFonts w:ascii="Cambria Math" w:hAnsi="Cambria Math"/>
                                    <w:sz w:val="20"/>
                                  </w:rPr>
                                  <m:t>Δ</m:t>
                                </m:r>
                                <m:r>
                                  <w:rPr>
                                    <w:rFonts w:ascii="Cambria Math" w:hAnsi="Cambria Math"/>
                                    <w:sz w:val="20"/>
                                  </w:rPr>
                                  <m:t>x</m:t>
                                </m:r>
                                <m:r>
                                  <w:rPr>
                                    <w:rFonts w:ascii="Cambria Math" w:hAnsi="Cambria Math"/>
                                    <w:sz w:val="20"/>
                                    <w:lang w:val="en-CA"/>
                                  </w:rPr>
                                  <m:t>+f∙</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m:t>
                        </m:r>
                        <m:r>
                          <w:del w:id="18" w:author="Xiaoyu Xiu" w:date="2019-06-26T17:52:00Z">
                            <w:rPr>
                              <w:rFonts w:ascii="Cambria Math" w:hAnsi="Cambria Math"/>
                              <w:sz w:val="20"/>
                              <w:lang w:val="en-CA"/>
                            </w:rPr>
                            <m:t>(13-</m:t>
                          </w:del>
                        </m:r>
                        <m:r>
                          <w:del w:id="19" w:author="Xiaoyu Xiu" w:date="2019-06-26T17:52:00Z">
                            <m:rPr>
                              <m:sty m:val="p"/>
                            </m:rPr>
                            <w:rPr>
                              <w:rFonts w:ascii="Cambria Math" w:hAnsi="Cambria Math"/>
                              <w:sz w:val="20"/>
                              <w:lang w:val="en-CA"/>
                            </w:rPr>
                            <m:t>max⁡</m:t>
                          </w:del>
                        </m:r>
                        <m:d>
                          <m:dPr>
                            <m:ctrlPr>
                              <w:del w:id="20" w:author="Xiaoyu Xiu" w:date="2019-06-26T17:52:00Z">
                                <w:rPr>
                                  <w:rFonts w:ascii="Cambria Math" w:hAnsi="Cambria Math"/>
                                  <w:sz w:val="20"/>
                                  <w:lang w:val="en-CA"/>
                                </w:rPr>
                              </w:del>
                            </m:ctrlPr>
                          </m:dPr>
                          <m:e>
                            <m:r>
                              <w:del w:id="21" w:author="Xiaoyu Xiu" w:date="2019-06-26T17:52:00Z">
                                <w:rPr>
                                  <w:rFonts w:ascii="Cambria Math" w:hAnsi="Cambria Math"/>
                                  <w:sz w:val="20"/>
                                  <w:lang w:val="en-CA"/>
                                </w:rPr>
                                <m:t>6, BD-6</m:t>
                              </w:del>
                            </m:r>
                          </m:e>
                        </m:d>
                        <m:r>
                          <w:del w:id="22" w:author="Xiaoyu Xiu" w:date="2019-06-26T17:52:00Z">
                            <w:rPr>
                              <w:rFonts w:ascii="Cambria Math" w:hAnsi="Cambria Math"/>
                              <w:sz w:val="20"/>
                              <w:lang w:val="en-CA"/>
                            </w:rPr>
                            <m:t>)</m:t>
                          </w:del>
                        </m:r>
                        <m:r>
                          <w:ins w:id="23" w:author="Xiaoyu Xiu" w:date="2019-06-26T17:52:00Z">
                            <w:rPr>
                              <w:rFonts w:ascii="Cambria Math" w:hAnsi="Cambria Math"/>
                              <w:sz w:val="20"/>
                              <w:lang w:val="en-CA"/>
                            </w:rPr>
                            <m:t>7</m:t>
                          </w:ins>
                        </m:r>
                      </m:e>
                    </m:d>
                  </m:e>
                </m:eqArr>
              </m:oMath>
            </m:oMathPara>
          </w:p>
        </w:tc>
        <w:tc>
          <w:tcPr>
            <w:tcW w:w="549" w:type="dxa"/>
            <w:vAlign w:val="center"/>
          </w:tcPr>
          <w:p w14:paraId="388AB980" w14:textId="49BE8605" w:rsidR="002C1104" w:rsidRPr="002C1104" w:rsidRDefault="002C1104" w:rsidP="00B13713">
            <w:pPr>
              <w:pStyle w:val="Caption"/>
              <w:rPr>
                <w:i w:val="0"/>
                <w:iCs w:val="0"/>
                <w:sz w:val="22"/>
                <w:szCs w:val="22"/>
              </w:rPr>
            </w:pPr>
            <w:bookmarkStart w:id="24" w:name="_Ref12052188"/>
            <w:bookmarkStart w:id="25" w:name="_Ref12133615"/>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Pr="00AF2A26">
              <w:rPr>
                <w:i w:val="0"/>
                <w:iCs w:val="0"/>
                <w:noProof/>
                <w:color w:val="auto"/>
                <w:sz w:val="22"/>
                <w:szCs w:val="22"/>
              </w:rPr>
              <w:t>1</w:t>
            </w:r>
            <w:r w:rsidRPr="00AF2A26">
              <w:rPr>
                <w:b/>
                <w:i w:val="0"/>
                <w:iCs w:val="0"/>
                <w:color w:val="auto"/>
                <w:sz w:val="22"/>
                <w:szCs w:val="22"/>
              </w:rPr>
              <w:fldChar w:fldCharType="end"/>
            </w:r>
            <w:bookmarkEnd w:id="24"/>
            <w:r w:rsidRPr="00AF2A26">
              <w:rPr>
                <w:i w:val="0"/>
                <w:iCs w:val="0"/>
                <w:color w:val="auto"/>
                <w:sz w:val="22"/>
                <w:szCs w:val="22"/>
              </w:rPr>
              <w:t>)</w:t>
            </w:r>
            <w:bookmarkEnd w:id="25"/>
          </w:p>
        </w:tc>
      </w:tr>
    </w:tbl>
    <w:p w14:paraId="1815A4A5" w14:textId="777355F6" w:rsidR="002C1104" w:rsidRDefault="002C1104" w:rsidP="00071A83">
      <w:pPr>
        <w:rPr>
          <w:szCs w:val="22"/>
          <w:lang w:val="en-CA"/>
        </w:rPr>
      </w:pPr>
      <w:r>
        <w:rPr>
          <w:szCs w:val="22"/>
        </w:rPr>
        <w:t xml:space="preserve">where </w:t>
      </w:r>
      <m:oMath>
        <m:r>
          <m:rPr>
            <m:sty m:val="p"/>
          </m:rPr>
          <w:rPr>
            <w:rFonts w:ascii="Cambria Math" w:hAnsi="Cambria Math"/>
            <w:szCs w:val="22"/>
          </w:rPr>
          <m:t>Δ</m:t>
        </m:r>
        <m:r>
          <w:rPr>
            <w:rFonts w:ascii="Cambria Math" w:hAnsi="Cambria Math"/>
            <w:szCs w:val="22"/>
          </w:rPr>
          <m:t>x</m:t>
        </m:r>
      </m:oMath>
      <w:r w:rsidRPr="00D60A78">
        <w:rPr>
          <w:szCs w:val="22"/>
        </w:rPr>
        <w:t xml:space="preserve"> and </w:t>
      </w:r>
      <m:oMath>
        <m:r>
          <m:rPr>
            <m:sty m:val="p"/>
          </m:rPr>
          <w:rPr>
            <w:rFonts w:ascii="Cambria Math" w:hAnsi="Cambria Math"/>
            <w:szCs w:val="22"/>
          </w:rPr>
          <m:t>Δ</m:t>
        </m:r>
        <m:r>
          <w:rPr>
            <w:rFonts w:ascii="Cambria Math" w:hAnsi="Cambria Math"/>
            <w:szCs w:val="22"/>
          </w:rPr>
          <m:t>y</m:t>
        </m:r>
      </m:oMath>
      <w:r w:rsidRPr="00D60A78">
        <w:rPr>
          <w:szCs w:val="22"/>
        </w:rPr>
        <w:t xml:space="preserve"> be the horizontal and vertical offset</w:t>
      </w:r>
      <w:r>
        <w:rPr>
          <w:szCs w:val="22"/>
        </w:rPr>
        <w:t xml:space="preserve"> represented at </w:t>
      </w:r>
      <w:r w:rsidR="00896D40">
        <w:rPr>
          <w:szCs w:val="22"/>
        </w:rPr>
        <w:t>1/4-pel</w:t>
      </w:r>
      <w:r>
        <w:rPr>
          <w:szCs w:val="22"/>
        </w:rPr>
        <w:t xml:space="preserve"> accuracy</w:t>
      </w:r>
      <w:r w:rsidRPr="00D60A78">
        <w:rPr>
          <w:szCs w:val="22"/>
        </w:rPr>
        <w:t xml:space="preserve"> from</w:t>
      </w:r>
      <w:r>
        <w:rPr>
          <w:szCs w:val="22"/>
        </w:rPr>
        <w:t xml:space="preserve"> the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 xml:space="preserve"> </w:t>
      </w:r>
      <w:r w:rsidRPr="00D60A78">
        <w:rPr>
          <w:szCs w:val="22"/>
        </w:rPr>
        <w:t>to the center of the sub-block</w:t>
      </w:r>
      <w:r>
        <w:rPr>
          <w:szCs w:val="22"/>
        </w:rPr>
        <w:t xml:space="preserve"> that the sample belongs to; </w:t>
      </w:r>
      <m:oMath>
        <m:r>
          <w:rPr>
            <w:rFonts w:ascii="Cambria Math" w:eastAsiaTheme="minorHAnsi" w:hAnsi="Cambria Math" w:cstheme="minorBidi"/>
            <w:szCs w:val="22"/>
          </w:rPr>
          <m:t>L</m:t>
        </m:r>
      </m:oMath>
      <w:r w:rsidR="00896D40">
        <w:rPr>
          <w:szCs w:val="22"/>
        </w:rPr>
        <w:t xml:space="preserve"> is the bit-depth increase to ensure the accuracy of the derived motion refinements, which is set to 7 in </w:t>
      </w:r>
      <w:r w:rsidR="00896D40">
        <w:rPr>
          <w:szCs w:val="22"/>
        </w:rPr>
        <w:fldChar w:fldCharType="begin"/>
      </w:r>
      <w:r w:rsidR="00896D40">
        <w:rPr>
          <w:szCs w:val="22"/>
        </w:rPr>
        <w:instrText xml:space="preserve"> REF _Ref11887336 \r \h </w:instrText>
      </w:r>
      <w:r w:rsidR="00896D40">
        <w:rPr>
          <w:szCs w:val="22"/>
        </w:rPr>
      </w:r>
      <w:r w:rsidR="00896D40">
        <w:rPr>
          <w:szCs w:val="22"/>
        </w:rPr>
        <w:fldChar w:fldCharType="separate"/>
      </w:r>
      <w:r w:rsidR="00896D40">
        <w:rPr>
          <w:szCs w:val="22"/>
        </w:rPr>
        <w:t>[2]</w:t>
      </w:r>
      <w:r w:rsidR="00896D40">
        <w:rPr>
          <w:szCs w:val="22"/>
        </w:rPr>
        <w:fldChar w:fldCharType="end"/>
      </w:r>
      <w:r w:rsidR="00896D40">
        <w:rPr>
          <w:szCs w:val="22"/>
        </w:rPr>
        <w:t>;</w:t>
      </w:r>
      <w:r w:rsidR="00896D40" w:rsidRPr="00896D40">
        <w:rPr>
          <w:i/>
          <w:iCs/>
          <w:szCs w:val="22"/>
        </w:rPr>
        <w:t xml:space="preserve"> BD </w:t>
      </w:r>
      <w:r w:rsidR="00896D40">
        <w:rPr>
          <w:szCs w:val="22"/>
        </w:rPr>
        <w:t xml:space="preserve">is the internal coding bit-depth; </w:t>
      </w:r>
      <w:r w:rsidR="00896D40" w:rsidRPr="00896D40">
        <w:rPr>
          <w:i/>
          <w:iCs/>
          <w:szCs w:val="22"/>
        </w:rPr>
        <w:t>c</w:t>
      </w:r>
      <w:r w:rsidR="00896D40">
        <w:rPr>
          <w:szCs w:val="22"/>
        </w:rPr>
        <w:t xml:space="preserve">, </w:t>
      </w:r>
      <w:r w:rsidR="00896D40" w:rsidRPr="00896D40">
        <w:rPr>
          <w:i/>
          <w:iCs/>
          <w:szCs w:val="22"/>
        </w:rPr>
        <w:t>d</w:t>
      </w:r>
      <w:r w:rsidR="00896D40">
        <w:rPr>
          <w:szCs w:val="22"/>
        </w:rPr>
        <w:t xml:space="preserve">, </w:t>
      </w:r>
      <w:r w:rsidR="00896D40" w:rsidRPr="00896D40">
        <w:rPr>
          <w:i/>
          <w:iCs/>
          <w:szCs w:val="22"/>
        </w:rPr>
        <w:t>e</w:t>
      </w:r>
      <w:r w:rsidR="00896D40">
        <w:rPr>
          <w:szCs w:val="22"/>
        </w:rPr>
        <w:t xml:space="preserve"> and </w:t>
      </w:r>
      <w:r w:rsidR="00896D40" w:rsidRPr="00896D40">
        <w:rPr>
          <w:i/>
          <w:iCs/>
          <w:szCs w:val="22"/>
        </w:rPr>
        <w:t>f</w:t>
      </w:r>
      <w:r w:rsidR="00896D40" w:rsidRPr="000E7342">
        <w:rPr>
          <w:szCs w:val="22"/>
          <w:lang w:val="en-CA"/>
        </w:rPr>
        <w:t xml:space="preserve"> are</w:t>
      </w:r>
      <w:r w:rsidR="00896D40">
        <w:rPr>
          <w:szCs w:val="22"/>
          <w:lang w:val="en-CA"/>
        </w:rPr>
        <w:t xml:space="preserve"> the</w:t>
      </w:r>
      <w:r w:rsidR="00896D40" w:rsidRPr="000E7342">
        <w:rPr>
          <w:szCs w:val="22"/>
          <w:lang w:val="en-CA"/>
        </w:rPr>
        <w:t xml:space="preserve"> affine parameters</w:t>
      </w:r>
      <w:r w:rsidR="00896D40">
        <w:rPr>
          <w:szCs w:val="22"/>
          <w:lang w:val="en-CA"/>
        </w:rPr>
        <w:t xml:space="preserve"> which are derived based on the affine control-point motion vectors (CPMVs)</w:t>
      </w:r>
      <w:r w:rsidR="009C5B06">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PROF</m:t>
            </m:r>
          </m:sub>
        </m:sSub>
      </m:oMath>
      <w:r w:rsidR="009C5B06">
        <w:rPr>
          <w:szCs w:val="22"/>
          <w:lang w:val="en-CA"/>
        </w:rPr>
        <w:t xml:space="preserve"> is the motion refinement threshold to prevent irregular motion which is</w:t>
      </w:r>
      <w:r w:rsidR="00792CE9">
        <w:rPr>
          <w:szCs w:val="22"/>
          <w:lang w:val="en-CA"/>
        </w:rPr>
        <w:t xml:space="preserve"> equal to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oMath>
      <w:r w:rsidR="00792CE9">
        <w:rPr>
          <w:szCs w:val="22"/>
          <w:lang w:val="en-CA"/>
        </w:rPr>
        <w:t>.</w:t>
      </w:r>
      <w:r w:rsidR="00AF2A26">
        <w:rPr>
          <w:szCs w:val="22"/>
          <w:lang w:val="en-CA"/>
        </w:rPr>
        <w:t xml:space="preserve"> Therefore, as </w:t>
      </w:r>
      <w:r w:rsidR="00AF2A26" w:rsidRPr="00AF2A26">
        <w:rPr>
          <w:szCs w:val="22"/>
          <w:lang w:val="en-CA"/>
        </w:rPr>
        <w:t xml:space="preserve">shown in </w:t>
      </w:r>
      <w:r w:rsidR="00AF2A26" w:rsidRPr="00AF2A26">
        <w:rPr>
          <w:szCs w:val="22"/>
          <w:lang w:val="en-CA"/>
        </w:rPr>
        <w:fldChar w:fldCharType="begin"/>
      </w:r>
      <w:r w:rsidR="00AF2A26" w:rsidRPr="00AF2A26">
        <w:rPr>
          <w:szCs w:val="22"/>
          <w:lang w:val="en-CA"/>
        </w:rPr>
        <w:instrText xml:space="preserve"> REF _Ref12052188 \h  \* MERGEFORMAT </w:instrText>
      </w:r>
      <w:r w:rsidR="00AF2A26" w:rsidRPr="00AF2A26">
        <w:rPr>
          <w:szCs w:val="22"/>
          <w:lang w:val="en-CA"/>
        </w:rPr>
      </w:r>
      <w:r w:rsidR="00AF2A26" w:rsidRPr="00AF2A26">
        <w:rPr>
          <w:szCs w:val="22"/>
          <w:lang w:val="en-CA"/>
        </w:rPr>
        <w:fldChar w:fldCharType="separate"/>
      </w:r>
      <w:r w:rsidR="00AF2A26" w:rsidRPr="00AF2A26">
        <w:rPr>
          <w:szCs w:val="22"/>
        </w:rPr>
        <w:t>(</w:t>
      </w:r>
      <w:r w:rsidR="00AF2A26" w:rsidRPr="00AF2A26">
        <w:rPr>
          <w:noProof/>
          <w:szCs w:val="22"/>
        </w:rPr>
        <w:t>1</w:t>
      </w:r>
      <w:r w:rsidR="00AF2A26" w:rsidRPr="00AF2A26">
        <w:rPr>
          <w:szCs w:val="22"/>
          <w:lang w:val="en-CA"/>
        </w:rPr>
        <w:fldChar w:fldCharType="end"/>
      </w:r>
      <w:r w:rsidR="00AF2A26" w:rsidRPr="00AF2A26">
        <w:rPr>
          <w:szCs w:val="22"/>
          <w:lang w:val="en-CA"/>
        </w:rPr>
        <w:t>),</w:t>
      </w:r>
      <w:r w:rsidR="00AF2A26">
        <w:rPr>
          <w:szCs w:val="22"/>
          <w:lang w:val="en-CA"/>
        </w:rPr>
        <w:t xml:space="preserve"> the derived PROF motion refinement</w:t>
      </w:r>
      <w:r w:rsidR="00A7391C">
        <w:rPr>
          <w:szCs w:val="22"/>
          <w:lang w:val="en-CA"/>
        </w:rPr>
        <w:t xml:space="preserve"> magnitude</w:t>
      </w:r>
      <w:r w:rsidR="00AF2A26">
        <w:rPr>
          <w:szCs w:val="22"/>
          <w:lang w:val="en-CA"/>
        </w:rPr>
        <w:t xml:space="preserve"> is in the precision of </w:t>
      </w:r>
      <m:oMath>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6, BD-6</m:t>
            </m:r>
          </m:e>
        </m:d>
      </m:oMath>
      <w:r w:rsidR="00193BDD">
        <w:rPr>
          <w:szCs w:val="22"/>
          <w:lang w:val="en-CA"/>
        </w:rPr>
        <w:t xml:space="preserve"> </w:t>
      </w:r>
      <w:r w:rsidR="00AF2A26">
        <w:rPr>
          <w:szCs w:val="22"/>
          <w:lang w:val="en-CA"/>
        </w:rPr>
        <w:t>bit.</w:t>
      </w:r>
    </w:p>
    <w:p w14:paraId="35C8A4AA" w14:textId="7DED42C9" w:rsidR="00735250" w:rsidRDefault="00735250" w:rsidP="00071A83">
      <w:pPr>
        <w:rPr>
          <w:szCs w:val="22"/>
          <w:lang w:val="en-CA"/>
        </w:rPr>
      </w:pPr>
      <w:r>
        <w:rPr>
          <w:szCs w:val="22"/>
          <w:lang w:val="en-CA"/>
        </w:rPr>
        <w:t xml:space="preserve">On the other hand, in the VVC </w:t>
      </w:r>
      <w:r w:rsidR="00CB3B8E">
        <w:rPr>
          <w:szCs w:val="22"/>
          <w:lang w:val="en-CA"/>
        </w:rPr>
        <w:t>WD 5</w:t>
      </w:r>
      <w:r>
        <w:rPr>
          <w:szCs w:val="22"/>
          <w:lang w:val="en-CA"/>
        </w:rPr>
        <w:t xml:space="preserve"> </w:t>
      </w:r>
      <w:r>
        <w:rPr>
          <w:szCs w:val="22"/>
          <w:lang w:val="en-CA"/>
        </w:rPr>
        <w:fldChar w:fldCharType="begin"/>
      </w:r>
      <w:r>
        <w:rPr>
          <w:szCs w:val="22"/>
          <w:lang w:val="en-CA"/>
        </w:rPr>
        <w:instrText xml:space="preserve"> REF _Ref11629529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BDOF motion refinements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lang w:val="en-CA"/>
        </w:rPr>
        <w:t xml:space="preserve"> are derived as</w:t>
      </w:r>
    </w:p>
    <w:tbl>
      <w:tblPr>
        <w:tblW w:w="9297" w:type="dxa"/>
        <w:tblLook w:val="04A0" w:firstRow="1" w:lastRow="0" w:firstColumn="1" w:lastColumn="0" w:noHBand="0" w:noVBand="1"/>
      </w:tblPr>
      <w:tblGrid>
        <w:gridCol w:w="8748"/>
        <w:gridCol w:w="549"/>
      </w:tblGrid>
      <w:tr w:rsidR="00092EE0" w:rsidRPr="001F24B4" w14:paraId="2A79F26D" w14:textId="77777777" w:rsidTr="00B13713">
        <w:trPr>
          <w:trHeight w:val="138"/>
        </w:trPr>
        <w:tc>
          <w:tcPr>
            <w:tcW w:w="8748" w:type="dxa"/>
            <w:vAlign w:val="center"/>
          </w:tcPr>
          <w:p w14:paraId="30F20ED4" w14:textId="7EA75A62" w:rsidR="00735250" w:rsidRPr="00092EE0" w:rsidRDefault="00662CCE" w:rsidP="00B13713">
            <w:pPr>
              <w:rPr>
                <w:sz w:val="20"/>
              </w:rPr>
            </w:pPr>
            <m:oMathPara>
              <m:oMathParaPr>
                <m:jc m:val="center"/>
              </m:oMathParaPr>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r>
                              <w:rPr>
                                <w:rFonts w:ascii="Cambria Math" w:hAnsi="Cambria Math"/>
                                <w:sz w:val="20"/>
                                <w:lang w:val="en-CA"/>
                              </w:rPr>
                              <m:t>sGxdI≪3</m:t>
                            </m:r>
                          </m:e>
                        </m:d>
                        <m:r>
                          <w:rPr>
                            <w:rFonts w:ascii="Cambria Math" w:hAnsi="Cambria Math"/>
                            <w:sz w:val="20"/>
                            <w:lang w:val="en-CA"/>
                          </w:rPr>
                          <m:t>≫</m:t>
                        </m:r>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i/>
                                        <w:sz w:val="20"/>
                                        <w:lang w:val="en-CA"/>
                                      </w:rPr>
                                    </m:ctrlPr>
                                  </m:sSubPr>
                                  <m:e>
                                    <m:r>
                                      <m:rPr>
                                        <m:sty m:val="p"/>
                                      </m:rPr>
                                      <w:rPr>
                                        <w:rFonts w:ascii="Cambria Math" w:hAnsi="Cambria Math"/>
                                        <w:sz w:val="20"/>
                                        <w:lang w:val="en-CA"/>
                                      </w:rPr>
                                      <m:t>log</m:t>
                                    </m:r>
                                  </m:e>
                                  <m:sub>
                                    <m: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sGx2</m:t>
                                    </m:r>
                                  </m:e>
                                </m:d>
                              </m:e>
                            </m:func>
                          </m:e>
                        </m:d>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d>
                              <m:dPr>
                                <m:ctrlPr>
                                  <w:rPr>
                                    <w:rFonts w:ascii="Cambria Math" w:hAnsi="Cambria Math"/>
                                    <w:i/>
                                    <w:sz w:val="20"/>
                                    <w:lang w:val="en-CA"/>
                                  </w:rPr>
                                </m:ctrlPr>
                              </m:dPr>
                              <m:e>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sGxGy</m:t>
                                        </m:r>
                                      </m:e>
                                      <m:sub>
                                        <m:r>
                                          <w:rPr>
                                            <w:rFonts w:ascii="Cambria Math" w:hAnsi="Cambria Math"/>
                                            <w:sz w:val="20"/>
                                            <w:lang w:val="en-CA"/>
                                          </w:rPr>
                                          <m:t>m</m:t>
                                        </m:r>
                                      </m:sub>
                                    </m:sSub>
                                  </m:e>
                                </m:d>
                                <m:r>
                                  <w:rPr>
                                    <w:rFonts w:ascii="Cambria Math" w:hAnsi="Cambria Math"/>
                                    <w:sz w:val="20"/>
                                    <w:lang w:val="en-CA"/>
                                  </w:rPr>
                                  <m:t>≪12+</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rPr>
                                  <m:t>∙</m:t>
                                </m:r>
                                <m:sSub>
                                  <m:sSubPr>
                                    <m:ctrlPr>
                                      <w:rPr>
                                        <w:rFonts w:ascii="Cambria Math" w:hAnsi="Cambria Math"/>
                                        <w:i/>
                                        <w:sz w:val="20"/>
                                        <w:lang w:val="en-CA"/>
                                      </w:rPr>
                                    </m:ctrlPr>
                                  </m:sSubPr>
                                  <m:e>
                                    <m:r>
                                      <w:rPr>
                                        <w:rFonts w:ascii="Cambria Math" w:hAnsi="Cambria Math"/>
                                        <w:sz w:val="20"/>
                                        <w:lang w:val="en-CA"/>
                                      </w:rPr>
                                      <m:t>sGxGy</m:t>
                                    </m:r>
                                  </m:e>
                                  <m:sub>
                                    <m:r>
                                      <w:rPr>
                                        <w:rFonts w:ascii="Cambria Math" w:hAnsi="Cambria Math"/>
                                        <w:sz w:val="20"/>
                                        <w:lang w:val="en-CA"/>
                                      </w:rPr>
                                      <m:t>s</m:t>
                                    </m:r>
                                  </m:sub>
                                </m:sSub>
                              </m:e>
                            </m:d>
                            <m:r>
                              <w:rPr>
                                <w:rFonts w:ascii="Cambria Math" w:hAnsi="Cambria Math"/>
                                <w:sz w:val="20"/>
                                <w:lang w:val="en-CA"/>
                              </w:rPr>
                              <m:t>≫1</m:t>
                            </m:r>
                          </m:e>
                        </m:d>
                        <m:r>
                          <w:rPr>
                            <w:rFonts w:ascii="Cambria Math" w:hAnsi="Cambria Math"/>
                            <w:sz w:val="20"/>
                            <w:lang w:val="en-CA"/>
                          </w:rPr>
                          <m:t>≫</m:t>
                        </m:r>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i/>
                                        <w:sz w:val="20"/>
                                        <w:lang w:val="en-CA"/>
                                      </w:rPr>
                                    </m:ctrlPr>
                                  </m:sSubPr>
                                  <m:e>
                                    <m:r>
                                      <m:rPr>
                                        <m:sty m:val="p"/>
                                      </m:rPr>
                                      <w:rPr>
                                        <w:rFonts w:ascii="Cambria Math" w:hAnsi="Cambria Math"/>
                                        <w:sz w:val="20"/>
                                        <w:lang w:val="en-CA"/>
                                      </w:rPr>
                                      <m:t>log</m:t>
                                    </m:r>
                                  </m:e>
                                  <m:sub>
                                    <m: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sGx2</m:t>
                                    </m:r>
                                  </m:e>
                                </m:d>
                              </m:e>
                            </m:func>
                          </m:e>
                        </m:d>
                      </m:e>
                    </m:d>
                  </m:e>
                </m:eqArr>
              </m:oMath>
            </m:oMathPara>
          </w:p>
        </w:tc>
        <w:tc>
          <w:tcPr>
            <w:tcW w:w="549" w:type="dxa"/>
            <w:vAlign w:val="center"/>
          </w:tcPr>
          <w:p w14:paraId="512F9BD4" w14:textId="659BA593" w:rsidR="00735250" w:rsidRPr="002C1104" w:rsidRDefault="00735250" w:rsidP="00B13713">
            <w:pPr>
              <w:pStyle w:val="Caption"/>
              <w:rPr>
                <w:i w:val="0"/>
                <w:iCs w:val="0"/>
                <w:sz w:val="22"/>
                <w:szCs w:val="22"/>
              </w:rPr>
            </w:pPr>
            <w:bookmarkStart w:id="26" w:name="_Ref12053941"/>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00092EE0">
              <w:rPr>
                <w:i w:val="0"/>
                <w:iCs w:val="0"/>
                <w:noProof/>
                <w:color w:val="auto"/>
                <w:sz w:val="22"/>
                <w:szCs w:val="22"/>
              </w:rPr>
              <w:t>2</w:t>
            </w:r>
            <w:r w:rsidRPr="00AF2A26">
              <w:rPr>
                <w:b/>
                <w:i w:val="0"/>
                <w:iCs w:val="0"/>
                <w:color w:val="auto"/>
                <w:sz w:val="22"/>
                <w:szCs w:val="22"/>
              </w:rPr>
              <w:fldChar w:fldCharType="end"/>
            </w:r>
            <w:bookmarkEnd w:id="26"/>
            <w:r w:rsidRPr="00AF2A26">
              <w:rPr>
                <w:i w:val="0"/>
                <w:iCs w:val="0"/>
                <w:color w:val="auto"/>
                <w:sz w:val="22"/>
                <w:szCs w:val="22"/>
              </w:rPr>
              <w:t>)</w:t>
            </w:r>
          </w:p>
        </w:tc>
      </w:tr>
    </w:tbl>
    <w:p w14:paraId="03C76FD8" w14:textId="7DEDCEAD" w:rsidR="00092EE0" w:rsidRPr="00193BDD" w:rsidRDefault="00092EE0" w:rsidP="00071A83">
      <w:pPr>
        <w:rPr>
          <w:szCs w:val="22"/>
        </w:rPr>
      </w:pPr>
      <w:r w:rsidRPr="00193BDD">
        <w:rPr>
          <w:szCs w:val="22"/>
        </w:rPr>
        <w:t>where</w:t>
      </w:r>
      <w:r w:rsidR="00193BDD" w:rsidRPr="00193BDD">
        <w:rPr>
          <w:szCs w:val="22"/>
        </w:rPr>
        <w:t xml:space="preserve"> </w:t>
      </w:r>
      <m:oMath>
        <m:r>
          <w:rPr>
            <w:rFonts w:ascii="Cambria Math" w:hAnsi="Cambria Math"/>
            <w:szCs w:val="22"/>
            <w:lang w:val="en-CA"/>
          </w:rPr>
          <m:t>sGxdI</m:t>
        </m:r>
      </m:oMath>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sGxGy</m:t>
            </m:r>
          </m:e>
          <m:sub>
            <m:r>
              <w:rPr>
                <w:rFonts w:ascii="Cambria Math" w:hAnsi="Cambria Math"/>
                <w:szCs w:val="22"/>
                <w:lang w:val="en-CA"/>
              </w:rPr>
              <m:t>m</m:t>
            </m:r>
          </m:sub>
        </m:sSub>
      </m:oMath>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sGxGy</m:t>
            </m:r>
          </m:e>
          <m:sub>
            <m:r>
              <w:rPr>
                <w:rFonts w:ascii="Cambria Math" w:hAnsi="Cambria Math"/>
                <w:szCs w:val="22"/>
                <w:lang w:val="en-CA"/>
              </w:rPr>
              <m:t>s</m:t>
            </m:r>
          </m:sub>
        </m:sSub>
      </m:oMath>
      <w:r w:rsidR="00193BDD" w:rsidRPr="00193BDD">
        <w:rPr>
          <w:szCs w:val="22"/>
          <w:lang w:val="en-CA"/>
        </w:rPr>
        <w:t xml:space="preserve"> and </w:t>
      </w:r>
      <m:oMath>
        <m:r>
          <w:rPr>
            <w:rFonts w:ascii="Cambria Math" w:hAnsi="Cambria Math"/>
            <w:szCs w:val="22"/>
            <w:lang w:val="en-CA"/>
          </w:rPr>
          <m:t>sGx2</m:t>
        </m:r>
      </m:oMath>
      <w:r w:rsidR="00193BDD" w:rsidRPr="00193BDD">
        <w:rPr>
          <w:szCs w:val="22"/>
          <w:lang w:val="en-CA"/>
        </w:rPr>
        <w:t xml:space="preserve"> are the BDOF correlation parameters </w:t>
      </w:r>
      <w:r w:rsidR="00193BDD" w:rsidRPr="00193BDD">
        <w:rPr>
          <w:szCs w:val="22"/>
          <w:lang w:val="en-CA"/>
        </w:rPr>
        <w:fldChar w:fldCharType="begin"/>
      </w:r>
      <w:r w:rsidR="00193BDD" w:rsidRPr="00193BDD">
        <w:rPr>
          <w:szCs w:val="22"/>
          <w:lang w:val="en-CA"/>
        </w:rPr>
        <w:instrText xml:space="preserve"> REF _Ref11629529 \r \h </w:instrText>
      </w:r>
      <w:r w:rsidR="00193BDD">
        <w:rPr>
          <w:szCs w:val="22"/>
          <w:lang w:val="en-CA"/>
        </w:rPr>
        <w:instrText xml:space="preserve"> \* MERGEFORMAT </w:instrText>
      </w:r>
      <w:r w:rsidR="00193BDD" w:rsidRPr="00193BDD">
        <w:rPr>
          <w:szCs w:val="22"/>
          <w:lang w:val="en-CA"/>
        </w:rPr>
      </w:r>
      <w:r w:rsidR="00193BDD" w:rsidRPr="00193BDD">
        <w:rPr>
          <w:szCs w:val="22"/>
          <w:lang w:val="en-CA"/>
        </w:rPr>
        <w:fldChar w:fldCharType="separate"/>
      </w:r>
      <w:r w:rsidR="00193BDD" w:rsidRPr="00193BDD">
        <w:rPr>
          <w:szCs w:val="22"/>
          <w:lang w:val="en-CA"/>
        </w:rPr>
        <w:t>[1]</w:t>
      </w:r>
      <w:r w:rsidR="00193BDD" w:rsidRPr="00193BDD">
        <w:rPr>
          <w:szCs w:val="22"/>
          <w:lang w:val="en-CA"/>
        </w:rPr>
        <w:fldChar w:fldCharType="end"/>
      </w:r>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BDOF</m:t>
            </m:r>
          </m:sub>
        </m:sSub>
        <m:r>
          <w:rPr>
            <w:rFonts w:ascii="Cambria Math" w:hAnsi="Cambria Math"/>
            <w:szCs w:val="22"/>
            <w:lang w:val="en-CA"/>
          </w:rPr>
          <m:t xml:space="preserve"> </m:t>
        </m:r>
      </m:oMath>
      <w:r w:rsidR="00193BDD" w:rsidRPr="00193BDD">
        <w:rPr>
          <w:szCs w:val="22"/>
          <w:lang w:val="en-CA"/>
        </w:rPr>
        <w:t xml:space="preserve">is the motion refinement threshold of the BDOF, which is equal </w:t>
      </w:r>
      <w:r w:rsidR="00193BDD">
        <w:rPr>
          <w:szCs w:val="22"/>
          <w:lang w:val="en-CA"/>
        </w:rPr>
        <w:t xml:space="preserve">to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sup>
        </m:sSup>
      </m:oMath>
      <w:r w:rsidR="00193BDD">
        <w:rPr>
          <w:szCs w:val="22"/>
          <w:lang w:val="en-CA"/>
        </w:rPr>
        <w:t xml:space="preserve">. Thus, the corresponding precision of the derived BDOF motion refinement </w:t>
      </w:r>
      <w:r w:rsidR="00A7391C">
        <w:rPr>
          <w:szCs w:val="22"/>
          <w:lang w:val="en-CA"/>
        </w:rPr>
        <w:t xml:space="preserve">magnitude </w:t>
      </w:r>
      <w:r w:rsidR="00193BDD">
        <w:rPr>
          <w:szCs w:val="22"/>
          <w:lang w:val="en-CA"/>
        </w:rPr>
        <w:t>is</w:t>
      </w:r>
      <w:r w:rsidR="00A7391C">
        <w:rPr>
          <w:szCs w:val="22"/>
          <w:lang w:val="en-CA"/>
        </w:rPr>
        <w:t xml:space="preserve"> </w:t>
      </w:r>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sz w:val="20"/>
                    <w:lang w:val="en-CA"/>
                  </w:rPr>
                </m:ctrlPr>
              </m:dPr>
              <m:e>
                <m:r>
                  <w:rPr>
                    <w:rFonts w:ascii="Cambria Math" w:hAnsi="Cambria Math"/>
                    <w:sz w:val="20"/>
                    <w:lang w:val="en-CA"/>
                  </w:rPr>
                  <m:t>5, BD-7</m:t>
                </m:r>
              </m:e>
            </m:d>
          </m:e>
        </m:func>
      </m:oMath>
      <w:r w:rsidR="00193BDD">
        <w:rPr>
          <w:szCs w:val="22"/>
          <w:lang w:val="en-CA"/>
        </w:rPr>
        <w:t xml:space="preserve"> bit.</w:t>
      </w:r>
      <w:r w:rsidR="00CE6049">
        <w:rPr>
          <w:szCs w:val="22"/>
          <w:lang w:val="en-CA"/>
        </w:rPr>
        <w:t xml:space="preserve"> Based on the comparison of </w:t>
      </w:r>
      <w:r w:rsidR="00CE6049" w:rsidRPr="00CE6049">
        <w:rPr>
          <w:szCs w:val="22"/>
          <w:lang w:val="en-CA"/>
        </w:rPr>
        <w:fldChar w:fldCharType="begin"/>
      </w:r>
      <w:r w:rsidR="00CE6049" w:rsidRPr="00CE6049">
        <w:rPr>
          <w:szCs w:val="22"/>
          <w:lang w:val="en-CA"/>
        </w:rPr>
        <w:instrText xml:space="preserve"> REF _Ref12052188 \h  \* MERGEFORMAT </w:instrText>
      </w:r>
      <w:r w:rsidR="00CE6049" w:rsidRPr="00CE6049">
        <w:rPr>
          <w:szCs w:val="22"/>
          <w:lang w:val="en-CA"/>
        </w:rPr>
      </w:r>
      <w:r w:rsidR="00CE6049" w:rsidRPr="00CE6049">
        <w:rPr>
          <w:szCs w:val="22"/>
          <w:lang w:val="en-CA"/>
        </w:rPr>
        <w:fldChar w:fldCharType="separate"/>
      </w:r>
      <w:r w:rsidR="00CE6049" w:rsidRPr="00CE6049">
        <w:rPr>
          <w:szCs w:val="22"/>
        </w:rPr>
        <w:t>(</w:t>
      </w:r>
      <w:r w:rsidR="00CE6049" w:rsidRPr="00CE6049">
        <w:rPr>
          <w:noProof/>
          <w:szCs w:val="22"/>
        </w:rPr>
        <w:t>1</w:t>
      </w:r>
      <w:r w:rsidR="00CE6049" w:rsidRPr="00CE6049">
        <w:rPr>
          <w:szCs w:val="22"/>
          <w:lang w:val="en-CA"/>
        </w:rPr>
        <w:fldChar w:fldCharType="end"/>
      </w:r>
      <w:r w:rsidR="00CE6049" w:rsidRPr="00CE6049">
        <w:rPr>
          <w:szCs w:val="22"/>
          <w:lang w:val="en-CA"/>
        </w:rPr>
        <w:t xml:space="preserve">) and </w:t>
      </w:r>
      <w:r w:rsidR="00CE6049" w:rsidRPr="00CE6049">
        <w:rPr>
          <w:szCs w:val="22"/>
          <w:lang w:val="en-CA"/>
        </w:rPr>
        <w:fldChar w:fldCharType="begin"/>
      </w:r>
      <w:r w:rsidR="00CE6049" w:rsidRPr="00CE6049">
        <w:rPr>
          <w:szCs w:val="22"/>
          <w:lang w:val="en-CA"/>
        </w:rPr>
        <w:instrText xml:space="preserve"> REF _Ref12053941 \h  \* MERGEFORMAT </w:instrText>
      </w:r>
      <w:r w:rsidR="00CE6049" w:rsidRPr="00CE6049">
        <w:rPr>
          <w:szCs w:val="22"/>
          <w:lang w:val="en-CA"/>
        </w:rPr>
      </w:r>
      <w:r w:rsidR="00CE6049" w:rsidRPr="00CE6049">
        <w:rPr>
          <w:szCs w:val="22"/>
          <w:lang w:val="en-CA"/>
        </w:rPr>
        <w:fldChar w:fldCharType="separate"/>
      </w:r>
      <w:r w:rsidR="00CE6049" w:rsidRPr="00CE6049">
        <w:rPr>
          <w:szCs w:val="22"/>
        </w:rPr>
        <w:t>(</w:t>
      </w:r>
      <w:r w:rsidR="00CE6049" w:rsidRPr="00CE6049">
        <w:rPr>
          <w:noProof/>
          <w:szCs w:val="22"/>
        </w:rPr>
        <w:t>2</w:t>
      </w:r>
      <w:r w:rsidR="00CE6049" w:rsidRPr="00CE6049">
        <w:rPr>
          <w:szCs w:val="22"/>
          <w:lang w:val="en-CA"/>
        </w:rPr>
        <w:fldChar w:fldCharType="end"/>
      </w:r>
      <w:r w:rsidR="00CE6049" w:rsidRPr="00CE6049">
        <w:rPr>
          <w:szCs w:val="22"/>
          <w:lang w:val="en-CA"/>
        </w:rPr>
        <w:t>),</w:t>
      </w:r>
      <w:r w:rsidR="006A4C3D">
        <w:rPr>
          <w:szCs w:val="22"/>
          <w:lang w:val="en-CA"/>
        </w:rPr>
        <w:t xml:space="preserve"> different precisions are used to represent the motion refinements for the BDOF and the PROF. Specifically, the motion refinement precision applied by the PROF is 1-bit higher than that used by the BDOF.</w:t>
      </w:r>
    </w:p>
    <w:p w14:paraId="306C5F3C" w14:textId="3797DFCD" w:rsidR="00896D40" w:rsidRDefault="0000090E" w:rsidP="00071A83">
      <w:pPr>
        <w:rPr>
          <w:szCs w:val="22"/>
        </w:rPr>
      </w:pPr>
      <w:r>
        <w:rPr>
          <w:szCs w:val="22"/>
        </w:rPr>
        <w:t xml:space="preserve">Secondly, it is reported that there is one mismatch between the proposed text in </w:t>
      </w:r>
      <w:r>
        <w:rPr>
          <w:szCs w:val="22"/>
        </w:rPr>
        <w:fldChar w:fldCharType="begin"/>
      </w:r>
      <w:r>
        <w:rPr>
          <w:szCs w:val="22"/>
        </w:rPr>
        <w:instrText xml:space="preserve"> REF _Ref11887336 \r \h </w:instrText>
      </w:r>
      <w:r>
        <w:rPr>
          <w:szCs w:val="22"/>
        </w:rPr>
      </w:r>
      <w:r>
        <w:rPr>
          <w:szCs w:val="22"/>
        </w:rPr>
        <w:fldChar w:fldCharType="separate"/>
      </w:r>
      <w:r>
        <w:rPr>
          <w:szCs w:val="22"/>
        </w:rPr>
        <w:t>[2]</w:t>
      </w:r>
      <w:r>
        <w:rPr>
          <w:szCs w:val="22"/>
        </w:rPr>
        <w:fldChar w:fldCharType="end"/>
      </w:r>
      <w:r>
        <w:rPr>
          <w:szCs w:val="22"/>
        </w:rPr>
        <w:t xml:space="preserve"> and the CE4-2.1 software on the precision of the sample gradients that are used to calculate PROF sample refinements. Specifically, according to the proposed text in </w:t>
      </w:r>
      <w:r>
        <w:rPr>
          <w:szCs w:val="22"/>
        </w:rPr>
        <w:fldChar w:fldCharType="begin"/>
      </w:r>
      <w:r>
        <w:rPr>
          <w:szCs w:val="22"/>
        </w:rPr>
        <w:instrText xml:space="preserve"> REF _Ref11887336 \r \h </w:instrText>
      </w:r>
      <w:r>
        <w:rPr>
          <w:szCs w:val="22"/>
        </w:rPr>
      </w:r>
      <w:r>
        <w:rPr>
          <w:szCs w:val="22"/>
        </w:rPr>
        <w:fldChar w:fldCharType="separate"/>
      </w:r>
      <w:r>
        <w:rPr>
          <w:szCs w:val="22"/>
        </w:rPr>
        <w:t>[2]</w:t>
      </w:r>
      <w:r>
        <w:rPr>
          <w:szCs w:val="22"/>
        </w:rPr>
        <w:fldChar w:fldCharType="end"/>
      </w:r>
      <w:r>
        <w:rPr>
          <w:szCs w:val="22"/>
        </w:rPr>
        <w:t>,</w:t>
      </w:r>
      <w:r w:rsidR="00B13713">
        <w:rPr>
          <w:szCs w:val="22"/>
        </w:rPr>
        <w:t xml:space="preserve"> the horizontal and vertical gradients of one sample at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sidR="00B13713">
        <w:rPr>
          <w:szCs w:val="22"/>
        </w:rPr>
        <w:t xml:space="preserve"> are calculated from its two neighboring samples, i.e.,</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B13713" w:rsidRPr="00F968EE" w14:paraId="58AB0D37" w14:textId="77777777" w:rsidTr="00B13713">
        <w:trPr>
          <w:trHeight w:val="138"/>
        </w:trPr>
        <w:tc>
          <w:tcPr>
            <w:tcW w:w="8748" w:type="dxa"/>
            <w:vAlign w:val="center"/>
          </w:tcPr>
          <w:p w14:paraId="4918DDEA" w14:textId="391A3C44" w:rsidR="00B13713" w:rsidRPr="00F968EE" w:rsidRDefault="00662CCE" w:rsidP="00B13713">
            <w:pPr>
              <w:jc w:val="center"/>
              <w:rPr>
                <w:sz w:val="20"/>
              </w:rPr>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h</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x+1, y</m:t>
                        </m:r>
                      </m:e>
                    </m:d>
                    <m:r>
                      <w:rPr>
                        <w:rFonts w:ascii="Cambria Math" w:hAnsi="Cambria Math"/>
                        <w:sz w:val="20"/>
                      </w:rPr>
                      <m:t>-I</m:t>
                    </m:r>
                    <m:d>
                      <m:dPr>
                        <m:ctrlPr>
                          <w:rPr>
                            <w:rFonts w:ascii="Cambria Math" w:hAnsi="Cambria Math"/>
                            <w:i/>
                            <w:sz w:val="20"/>
                          </w:rPr>
                        </m:ctrlPr>
                      </m:dPr>
                      <m:e>
                        <m:r>
                          <w:rPr>
                            <w:rFonts w:ascii="Cambria Math" w:hAnsi="Cambria Math"/>
                            <w:sz w:val="20"/>
                          </w:rPr>
                          <m:t>x-1, y</m:t>
                        </m:r>
                      </m:e>
                    </m:d>
                  </m:e>
                </m:d>
                <m:r>
                  <w:rPr>
                    <w:rFonts w:ascii="Cambria Math" w:hAnsi="Cambria Math"/>
                    <w:sz w:val="20"/>
                  </w:rPr>
                  <m:t>≫</m:t>
                </m:r>
                <m:r>
                  <m:rPr>
                    <m:sty m:val="p"/>
                  </m:rPr>
                  <w:rPr>
                    <w:rFonts w:ascii="Cambria Math" w:hAnsi="Cambria Math"/>
                    <w:sz w:val="20"/>
                  </w:rPr>
                  <m:t>max⁡</m:t>
                </m:r>
                <m:r>
                  <w:rPr>
                    <w:rFonts w:ascii="Cambria Math" w:hAnsi="Cambria Math"/>
                    <w:sz w:val="20"/>
                  </w:rPr>
                  <m:t>(6, BD-6)</m:t>
                </m:r>
              </m:oMath>
            </m:oMathPara>
          </w:p>
          <w:p w14:paraId="5C4020C2" w14:textId="47938CAD" w:rsidR="00B13713" w:rsidRPr="00F968EE" w:rsidRDefault="00662CCE" w:rsidP="00B13713">
            <w:pPr>
              <w:spacing w:before="0"/>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v</m:t>
                    </m:r>
                  </m:sub>
                </m:sSub>
                <m:d>
                  <m:dPr>
                    <m:ctrlPr>
                      <w:rPr>
                        <w:rFonts w:ascii="Cambria Math" w:hAnsi="Cambria Math"/>
                        <w:i/>
                        <w:sz w:val="20"/>
                      </w:rPr>
                    </m:ctrlPr>
                  </m:dPr>
                  <m:e>
                    <m:r>
                      <w:rPr>
                        <w:rFonts w:ascii="Cambria Math" w:hAnsi="Cambria Math"/>
                        <w:sz w:val="20"/>
                      </w:rPr>
                      <m:t>x, 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ix,y+1</m:t>
                        </m:r>
                      </m:e>
                    </m:d>
                    <m:r>
                      <w:rPr>
                        <w:rFonts w:ascii="Cambria Math" w:hAnsi="Cambria Math"/>
                        <w:sz w:val="20"/>
                      </w:rPr>
                      <m:t>-I</m:t>
                    </m:r>
                    <m:d>
                      <m:dPr>
                        <m:ctrlPr>
                          <w:rPr>
                            <w:rFonts w:ascii="Cambria Math" w:hAnsi="Cambria Math"/>
                            <w:i/>
                            <w:sz w:val="20"/>
                          </w:rPr>
                        </m:ctrlPr>
                      </m:dPr>
                      <m:e>
                        <m:r>
                          <w:rPr>
                            <w:rFonts w:ascii="Cambria Math" w:hAnsi="Cambria Math"/>
                            <w:sz w:val="20"/>
                          </w:rPr>
                          <m:t>x,y-1</m:t>
                        </m:r>
                      </m:e>
                    </m:d>
                  </m:e>
                </m:d>
                <m:r>
                  <w:rPr>
                    <w:rFonts w:ascii="Cambria Math" w:hAnsi="Cambria Math"/>
                    <w:sz w:val="20"/>
                  </w:rPr>
                  <m:t>≫</m:t>
                </m:r>
                <m:r>
                  <m:rPr>
                    <m:sty m:val="p"/>
                  </m:rPr>
                  <w:rPr>
                    <w:rFonts w:ascii="Cambria Math" w:hAnsi="Cambria Math"/>
                    <w:sz w:val="20"/>
                  </w:rPr>
                  <m:t>max⁡</m:t>
                </m:r>
                <m:r>
                  <w:rPr>
                    <w:rFonts w:ascii="Cambria Math" w:hAnsi="Cambria Math"/>
                    <w:sz w:val="20"/>
                  </w:rPr>
                  <m:t>(6, BD-6)</m:t>
                </m:r>
              </m:oMath>
            </m:oMathPara>
          </w:p>
        </w:tc>
        <w:tc>
          <w:tcPr>
            <w:tcW w:w="549" w:type="dxa"/>
            <w:vAlign w:val="center"/>
          </w:tcPr>
          <w:p w14:paraId="23358E91" w14:textId="457EBFC0" w:rsidR="00B13713" w:rsidRPr="00F968EE" w:rsidRDefault="00B13713" w:rsidP="00B13713">
            <w:pPr>
              <w:pStyle w:val="Caption"/>
              <w:rPr>
                <w:i w:val="0"/>
                <w:color w:val="auto"/>
                <w:sz w:val="22"/>
              </w:rPr>
            </w:pPr>
            <w:bookmarkStart w:id="27" w:name="_Ref525078055"/>
            <w:r w:rsidRPr="00F968EE">
              <w:rPr>
                <w:i w:val="0"/>
                <w:color w:val="auto"/>
                <w:sz w:val="22"/>
              </w:rPr>
              <w:t>(</w:t>
            </w:r>
            <w:r w:rsidRPr="00F968EE">
              <w:rPr>
                <w:b/>
                <w:i w:val="0"/>
                <w:color w:val="auto"/>
                <w:sz w:val="22"/>
              </w:rPr>
              <w:fldChar w:fldCharType="begin"/>
            </w:r>
            <w:r w:rsidRPr="00F968EE">
              <w:rPr>
                <w:i w:val="0"/>
                <w:color w:val="auto"/>
                <w:sz w:val="22"/>
              </w:rPr>
              <w:instrText xml:space="preserve"> SEQ Equation \* ARABIC </w:instrText>
            </w:r>
            <w:r w:rsidRPr="00F968EE">
              <w:rPr>
                <w:b/>
                <w:i w:val="0"/>
                <w:color w:val="auto"/>
                <w:sz w:val="22"/>
              </w:rPr>
              <w:fldChar w:fldCharType="separate"/>
            </w:r>
            <w:r w:rsidRPr="00F968EE">
              <w:rPr>
                <w:i w:val="0"/>
                <w:noProof/>
                <w:color w:val="auto"/>
                <w:sz w:val="22"/>
              </w:rPr>
              <w:t>3</w:t>
            </w:r>
            <w:r w:rsidRPr="00F968EE">
              <w:rPr>
                <w:b/>
                <w:i w:val="0"/>
                <w:color w:val="auto"/>
                <w:sz w:val="22"/>
              </w:rPr>
              <w:fldChar w:fldCharType="end"/>
            </w:r>
            <w:bookmarkEnd w:id="27"/>
            <w:r w:rsidRPr="00F968EE">
              <w:rPr>
                <w:i w:val="0"/>
                <w:color w:val="auto"/>
                <w:sz w:val="22"/>
              </w:rPr>
              <w:t>)</w:t>
            </w:r>
          </w:p>
        </w:tc>
      </w:tr>
    </w:tbl>
    <w:p w14:paraId="0ABE1B25" w14:textId="2ADF97E6" w:rsidR="0000090E" w:rsidRDefault="00B13713" w:rsidP="00071A83">
      <w:pPr>
        <w:rPr>
          <w:szCs w:val="22"/>
        </w:rPr>
      </w:pPr>
      <w:r>
        <w:rPr>
          <w:szCs w:val="22"/>
        </w:rPr>
        <w:t xml:space="preserve">where </w:t>
      </w:r>
      <m:oMath>
        <m:r>
          <w:rPr>
            <w:rFonts w:ascii="Cambria Math" w:hAnsi="Cambria Math"/>
            <w:szCs w:val="22"/>
          </w:rPr>
          <m:t>I</m:t>
        </m:r>
        <m:d>
          <m:dPr>
            <m:ctrlPr>
              <w:rPr>
                <w:rFonts w:ascii="Cambria Math" w:hAnsi="Cambria Math"/>
                <w:i/>
                <w:szCs w:val="22"/>
              </w:rPr>
            </m:ctrlPr>
          </m:dPr>
          <m:e>
            <m:r>
              <w:rPr>
                <w:rFonts w:ascii="Cambria Math" w:hAnsi="Cambria Math"/>
                <w:szCs w:val="22"/>
              </w:rPr>
              <m:t>x,y</m:t>
            </m:r>
          </m:e>
        </m:d>
      </m:oMath>
      <w:r>
        <w:rPr>
          <w:szCs w:val="22"/>
        </w:rPr>
        <w:t xml:space="preserve"> is sample value at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w:t>
      </w:r>
      <w:r w:rsidR="009173CC">
        <w:rPr>
          <w:szCs w:val="22"/>
        </w:rPr>
        <w:t xml:space="preserve"> Note that equation </w:t>
      </w:r>
      <w:r w:rsidR="009173CC" w:rsidRPr="009173CC">
        <w:rPr>
          <w:szCs w:val="22"/>
        </w:rPr>
        <w:fldChar w:fldCharType="begin"/>
      </w:r>
      <w:r w:rsidR="009173CC" w:rsidRPr="009173CC">
        <w:rPr>
          <w:szCs w:val="22"/>
        </w:rPr>
        <w:instrText xml:space="preserve"> REF _Ref525078055 \h  \* MERGEFORMAT </w:instrText>
      </w:r>
      <w:r w:rsidR="009173CC" w:rsidRPr="009173CC">
        <w:rPr>
          <w:szCs w:val="22"/>
        </w:rPr>
      </w:r>
      <w:r w:rsidR="009173CC" w:rsidRPr="009173CC">
        <w:rPr>
          <w:szCs w:val="22"/>
        </w:rPr>
        <w:fldChar w:fldCharType="separate"/>
      </w:r>
      <w:r w:rsidR="009173CC" w:rsidRPr="009173CC">
        <w:t>(</w:t>
      </w:r>
      <w:r w:rsidR="009173CC" w:rsidRPr="009173CC">
        <w:rPr>
          <w:noProof/>
        </w:rPr>
        <w:t>3</w:t>
      </w:r>
      <w:r w:rsidR="009173CC" w:rsidRPr="009173CC">
        <w:rPr>
          <w:szCs w:val="22"/>
        </w:rPr>
        <w:fldChar w:fldCharType="end"/>
      </w:r>
      <w:r w:rsidR="009173CC" w:rsidRPr="009173CC">
        <w:rPr>
          <w:szCs w:val="22"/>
        </w:rPr>
        <w:t>)</w:t>
      </w:r>
      <w:r w:rsidR="009173CC">
        <w:rPr>
          <w:szCs w:val="22"/>
        </w:rPr>
        <w:t xml:space="preserve"> is also the gradient derivation method used by the BDOF. But in the CE4-2.1 software, the horizontal and vertical gradients are calculated as</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F968EE" w:rsidRPr="00F968EE" w14:paraId="2BFB119E" w14:textId="77777777" w:rsidTr="00C55D43">
        <w:trPr>
          <w:trHeight w:val="138"/>
        </w:trPr>
        <w:tc>
          <w:tcPr>
            <w:tcW w:w="8748" w:type="dxa"/>
            <w:vAlign w:val="center"/>
          </w:tcPr>
          <w:p w14:paraId="2008E84A" w14:textId="081DD626" w:rsidR="009173CC" w:rsidRPr="00F968EE" w:rsidRDefault="00662CCE" w:rsidP="00C55D43">
            <w:pPr>
              <w:jc w:val="center"/>
              <w:rPr>
                <w:sz w:val="20"/>
              </w:rPr>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h</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x+1, y</m:t>
                        </m:r>
                      </m:e>
                    </m:d>
                    <m:r>
                      <w:rPr>
                        <w:rFonts w:ascii="Cambria Math" w:hAnsi="Cambria Math"/>
                        <w:sz w:val="20"/>
                      </w:rPr>
                      <m:t>-I</m:t>
                    </m:r>
                    <m:d>
                      <m:dPr>
                        <m:ctrlPr>
                          <w:rPr>
                            <w:rFonts w:ascii="Cambria Math" w:hAnsi="Cambria Math"/>
                            <w:i/>
                            <w:sz w:val="20"/>
                          </w:rPr>
                        </m:ctrlPr>
                      </m:dPr>
                      <m:e>
                        <m:r>
                          <w:rPr>
                            <w:rFonts w:ascii="Cambria Math" w:hAnsi="Cambria Math"/>
                            <w:sz w:val="20"/>
                          </w:rPr>
                          <m:t>x-1, y</m:t>
                        </m:r>
                      </m:e>
                    </m:d>
                  </m:e>
                </m:d>
                <m:r>
                  <w:rPr>
                    <w:rFonts w:ascii="Cambria Math" w:hAnsi="Cambria Math"/>
                    <w:sz w:val="20"/>
                  </w:rPr>
                  <m:t>≫6</m:t>
                </m:r>
              </m:oMath>
            </m:oMathPara>
          </w:p>
          <w:p w14:paraId="10C41E5A" w14:textId="02F4EE16" w:rsidR="009173CC" w:rsidRPr="00F968EE" w:rsidRDefault="00662CCE" w:rsidP="00C55D43">
            <w:pPr>
              <w:spacing w:before="0"/>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v</m:t>
                    </m:r>
                  </m:sub>
                </m:sSub>
                <m:d>
                  <m:dPr>
                    <m:ctrlPr>
                      <w:rPr>
                        <w:rFonts w:ascii="Cambria Math" w:hAnsi="Cambria Math"/>
                        <w:i/>
                        <w:sz w:val="20"/>
                      </w:rPr>
                    </m:ctrlPr>
                  </m:dPr>
                  <m:e>
                    <m:r>
                      <w:rPr>
                        <w:rFonts w:ascii="Cambria Math" w:hAnsi="Cambria Math"/>
                        <w:sz w:val="20"/>
                      </w:rPr>
                      <m:t>x, 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ix,y+1</m:t>
                        </m:r>
                      </m:e>
                    </m:d>
                    <m:r>
                      <w:rPr>
                        <w:rFonts w:ascii="Cambria Math" w:hAnsi="Cambria Math"/>
                        <w:sz w:val="20"/>
                      </w:rPr>
                      <m:t>-I</m:t>
                    </m:r>
                    <m:d>
                      <m:dPr>
                        <m:ctrlPr>
                          <w:rPr>
                            <w:rFonts w:ascii="Cambria Math" w:hAnsi="Cambria Math"/>
                            <w:i/>
                            <w:sz w:val="20"/>
                          </w:rPr>
                        </m:ctrlPr>
                      </m:dPr>
                      <m:e>
                        <m:r>
                          <w:rPr>
                            <w:rFonts w:ascii="Cambria Math" w:hAnsi="Cambria Math"/>
                            <w:sz w:val="20"/>
                          </w:rPr>
                          <m:t>x,y-1</m:t>
                        </m:r>
                      </m:e>
                    </m:d>
                  </m:e>
                </m:d>
                <m:r>
                  <w:rPr>
                    <w:rFonts w:ascii="Cambria Math" w:hAnsi="Cambria Math"/>
                    <w:sz w:val="20"/>
                  </w:rPr>
                  <m:t>≫6</m:t>
                </m:r>
              </m:oMath>
            </m:oMathPara>
          </w:p>
        </w:tc>
        <w:tc>
          <w:tcPr>
            <w:tcW w:w="549" w:type="dxa"/>
            <w:vAlign w:val="center"/>
          </w:tcPr>
          <w:p w14:paraId="4ECD1067" w14:textId="7829B958" w:rsidR="009173CC" w:rsidRPr="00F968EE" w:rsidRDefault="009173CC" w:rsidP="00C55D43">
            <w:pPr>
              <w:pStyle w:val="Caption"/>
              <w:rPr>
                <w:i w:val="0"/>
                <w:color w:val="auto"/>
                <w:sz w:val="22"/>
              </w:rPr>
            </w:pPr>
            <w:r w:rsidRPr="00F968EE">
              <w:rPr>
                <w:i w:val="0"/>
                <w:color w:val="auto"/>
                <w:sz w:val="22"/>
              </w:rPr>
              <w:t>(</w:t>
            </w:r>
            <w:r w:rsidRPr="00F968EE">
              <w:rPr>
                <w:b/>
                <w:i w:val="0"/>
                <w:color w:val="auto"/>
                <w:sz w:val="22"/>
              </w:rPr>
              <w:fldChar w:fldCharType="begin"/>
            </w:r>
            <w:r w:rsidRPr="00F968EE">
              <w:rPr>
                <w:i w:val="0"/>
                <w:color w:val="auto"/>
                <w:sz w:val="22"/>
              </w:rPr>
              <w:instrText xml:space="preserve"> SEQ Equation \* ARABIC </w:instrText>
            </w:r>
            <w:r w:rsidRPr="00F968EE">
              <w:rPr>
                <w:b/>
                <w:i w:val="0"/>
                <w:color w:val="auto"/>
                <w:sz w:val="22"/>
              </w:rPr>
              <w:fldChar w:fldCharType="separate"/>
            </w:r>
            <w:r w:rsidR="003D06B6" w:rsidRPr="00F968EE">
              <w:rPr>
                <w:i w:val="0"/>
                <w:noProof/>
                <w:color w:val="auto"/>
                <w:sz w:val="22"/>
              </w:rPr>
              <w:t>4</w:t>
            </w:r>
            <w:r w:rsidRPr="00F968EE">
              <w:rPr>
                <w:b/>
                <w:i w:val="0"/>
                <w:color w:val="auto"/>
                <w:sz w:val="22"/>
              </w:rPr>
              <w:fldChar w:fldCharType="end"/>
            </w:r>
            <w:r w:rsidRPr="00F968EE">
              <w:rPr>
                <w:i w:val="0"/>
                <w:color w:val="auto"/>
                <w:sz w:val="22"/>
              </w:rPr>
              <w:t>)</w:t>
            </w:r>
          </w:p>
        </w:tc>
      </w:tr>
    </w:tbl>
    <w:p w14:paraId="033F240C" w14:textId="3BBDFDC3" w:rsidR="003D06B6" w:rsidRDefault="00D433A0" w:rsidP="00D433A0">
      <w:pPr>
        <w:pStyle w:val="Heading2"/>
        <w:rPr>
          <w:szCs w:val="22"/>
        </w:rPr>
      </w:pPr>
      <w:r w:rsidRPr="00D433A0">
        <w:rPr>
          <w:lang w:val="en-CA"/>
        </w:rPr>
        <w:t>Different bi-prediction workflow of the BDOF and the PROF</w:t>
      </w:r>
    </w:p>
    <w:p w14:paraId="1BE850A0" w14:textId="7DCE19CD" w:rsidR="003D06B6" w:rsidRDefault="00ED5BEE" w:rsidP="00071A83">
      <w:pPr>
        <w:rPr>
          <w:szCs w:val="22"/>
        </w:rPr>
      </w:pPr>
      <w:r>
        <w:rPr>
          <w:szCs w:val="22"/>
        </w:rPr>
        <w:t>In CE4-2.1, when one affine coding unit (CU) is bi-predicted, the PROF based sample refinement is applied in a unilateral manner by separately refining the prediction samples in list L0 and L1. After that, the refined L0 and L1 prediction samples are combined based on bi-prediction with CU-level weight (BCW). More specifically, the bi-prediction samples of one affine CU with the PROF are calculated by the following steps:</w:t>
      </w:r>
    </w:p>
    <w:p w14:paraId="66C0D611" w14:textId="607496C3" w:rsidR="00ED5BEE" w:rsidRDefault="004F20C9" w:rsidP="00ED5BEE">
      <w:pPr>
        <w:pStyle w:val="ListParagraph"/>
        <w:numPr>
          <w:ilvl w:val="0"/>
          <w:numId w:val="22"/>
        </w:numPr>
        <w:rPr>
          <w:szCs w:val="22"/>
        </w:rPr>
      </w:pPr>
      <w:r>
        <w:rPr>
          <w:szCs w:val="22"/>
        </w:rPr>
        <w:t xml:space="preserve">For each sample at position </w:t>
      </w:r>
      <m:oMath>
        <m:r>
          <w:rPr>
            <w:rFonts w:ascii="Cambria Math" w:hAnsi="Cambria Math"/>
            <w:szCs w:val="22"/>
            <w:lang w:val="en-CA"/>
          </w:rPr>
          <m:t>(x,y)</m:t>
        </m:r>
      </m:oMath>
      <w:r>
        <w:rPr>
          <w:szCs w:val="22"/>
        </w:rPr>
        <w:t>, c</w:t>
      </w:r>
      <w:r w:rsidR="00851031">
        <w:rPr>
          <w:szCs w:val="22"/>
        </w:rPr>
        <w:t>alculate the L0 prediction refinement</w:t>
      </w:r>
      <w:r>
        <w:rPr>
          <w:szCs w:val="22"/>
        </w:rPr>
        <w:t xml:space="preserve"> </w:t>
      </w:r>
      <m:oMath>
        <m:r>
          <m:rPr>
            <m:sty m:val="p"/>
          </m:rPr>
          <w:rPr>
            <w:rFonts w:ascii="Cambria Math" w:hAnsi="Cambria Math"/>
          </w:rPr>
          <m:t>Δ</m:t>
        </m:r>
        <m:sSub>
          <m:sSubPr>
            <m:ctrlPr>
              <w:rPr>
                <w:rFonts w:ascii="Cambria Math" w:eastAsia="SimSun" w:hAnsi="Cambria Math"/>
                <w:i/>
              </w:rPr>
            </m:ctrlPr>
          </m:sSubPr>
          <m:e>
            <m:r>
              <w:rPr>
                <w:rFonts w:ascii="Cambria Math" w:hAnsi="Cambria Math"/>
              </w:rPr>
              <m:t>I</m:t>
            </m:r>
          </m:e>
          <m:sub>
            <m:r>
              <w:rPr>
                <w:rFonts w:ascii="Cambria Math" w:hAnsi="Cambria Math"/>
              </w:rPr>
              <m:t>0</m:t>
            </m:r>
          </m:sub>
        </m:sSub>
        <m:r>
          <w:rPr>
            <w:rFonts w:ascii="Cambria Math" w:hAnsi="Cambria Math"/>
            <w:szCs w:val="22"/>
            <w:lang w:val="en-CA"/>
          </w:rPr>
          <m:t>(x,y)</m:t>
        </m:r>
      </m:oMath>
      <w:r w:rsidR="00851031">
        <w:rPr>
          <w:szCs w:val="22"/>
        </w:rPr>
        <w:t xml:space="preserve"> based on the PROF and add the refinement to the original L0 prediction sample</w:t>
      </w:r>
      <w:r>
        <w:rPr>
          <w:szCs w:val="22"/>
        </w:rPr>
        <w:t xml:space="preserve"> </w:t>
      </w:r>
      <m:oMath>
        <m:sSub>
          <m:sSubPr>
            <m:ctrlPr>
              <w:rPr>
                <w:rFonts w:ascii="Cambria Math" w:eastAsia="SimSun" w:hAnsi="Cambria Math"/>
                <w:i/>
              </w:rPr>
            </m:ctrlPr>
          </m:sSubPr>
          <m:e>
            <m:r>
              <w:rPr>
                <w:rFonts w:ascii="Cambria Math" w:hAnsi="Cambria Math"/>
              </w:rPr>
              <m:t>I</m:t>
            </m:r>
          </m:e>
          <m:sub>
            <m:r>
              <w:rPr>
                <w:rFonts w:ascii="Cambria Math" w:hAnsi="Cambria Math"/>
              </w:rPr>
              <m:t>0</m:t>
            </m:r>
          </m:sub>
        </m:sSub>
        <m:d>
          <m:dPr>
            <m:ctrlPr>
              <w:rPr>
                <w:rFonts w:ascii="Cambria Math" w:hAnsi="Cambria Math"/>
                <w:i/>
              </w:rPr>
            </m:ctrlPr>
          </m:dPr>
          <m:e>
            <m:r>
              <w:rPr>
                <w:rFonts w:ascii="Cambria Math" w:hAnsi="Cambria Math"/>
              </w:rPr>
              <m:t>x,y</m:t>
            </m:r>
          </m:e>
        </m:d>
      </m:oMath>
      <w:r w:rsidR="00851031">
        <w:rPr>
          <w:szCs w:val="22"/>
        </w:rPr>
        <w:t>, i.e.,</w:t>
      </w:r>
    </w:p>
    <w:tbl>
      <w:tblPr>
        <w:tblW w:w="9297" w:type="dxa"/>
        <w:tblLook w:val="04A0" w:firstRow="1" w:lastRow="0" w:firstColumn="1" w:lastColumn="0" w:noHBand="0" w:noVBand="1"/>
      </w:tblPr>
      <w:tblGrid>
        <w:gridCol w:w="8748"/>
        <w:gridCol w:w="549"/>
      </w:tblGrid>
      <w:tr w:rsidR="00851031" w:rsidRPr="001F24B4" w14:paraId="3C899851" w14:textId="77777777" w:rsidTr="00C55D43">
        <w:trPr>
          <w:trHeight w:val="138"/>
        </w:trPr>
        <w:tc>
          <w:tcPr>
            <w:tcW w:w="8748" w:type="dxa"/>
            <w:vAlign w:val="center"/>
          </w:tcPr>
          <w:p w14:paraId="406CCAD4" w14:textId="6B6BA7EF" w:rsidR="00851031" w:rsidRPr="009555E5" w:rsidRDefault="00851031" w:rsidP="00C55D43">
            <w:pPr>
              <w:rPr>
                <w:sz w:val="20"/>
                <w:lang w:val="en-CA"/>
              </w:rPr>
            </w:pPr>
            <m:oMathPara>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r>
                  <w:rPr>
                    <w:rFonts w:ascii="Cambria Math" w:hAnsi="Cambria Math"/>
                    <w:sz w:val="20"/>
                    <w:lang w:val="en-CA"/>
                  </w:rPr>
                  <m:t>(x,y)</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h0</m:t>
                    </m:r>
                  </m:sub>
                </m:sSub>
                <m:r>
                  <w:rPr>
                    <w:rFonts w:ascii="Cambria Math" w:hAnsi="Cambria Math"/>
                    <w:sz w:val="20"/>
                    <w:lang w:val="en-CA"/>
                  </w:rPr>
                  <m:t>(x,y)</m:t>
                </m:r>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x0</m:t>
                    </m:r>
                  </m:sub>
                </m:sSub>
                <m:r>
                  <w:rPr>
                    <w:rFonts w:ascii="Cambria Math" w:hAnsi="Cambria Math"/>
                    <w:sz w:val="20"/>
                    <w:lang w:val="en-CA"/>
                  </w:rPr>
                  <m:t>(x,y)</m:t>
                </m:r>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v0</m:t>
                    </m:r>
                  </m:sub>
                </m:sSub>
                <m:r>
                  <w:rPr>
                    <w:rFonts w:ascii="Cambria Math" w:hAnsi="Cambria Math"/>
                    <w:sz w:val="20"/>
                    <w:lang w:val="en-CA"/>
                  </w:rPr>
                  <m:t>(x,y)</m:t>
                </m:r>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y0</m:t>
                    </m:r>
                  </m:sub>
                </m:sSub>
                <m:r>
                  <w:rPr>
                    <w:rFonts w:ascii="Cambria Math" w:hAnsi="Cambria Math"/>
                    <w:sz w:val="20"/>
                    <w:lang w:val="en-CA"/>
                  </w:rPr>
                  <m:t>(x,y)</m:t>
                </m:r>
              </m:oMath>
            </m:oMathPara>
          </w:p>
          <w:p w14:paraId="18C2A63F" w14:textId="62664557" w:rsidR="00851031" w:rsidRPr="00F968EE" w:rsidRDefault="00662CCE" w:rsidP="00C55D43">
            <w:pPr>
              <w:rPr>
                <w:szCs w:val="22"/>
              </w:rPr>
            </w:pPr>
            <m:oMathPara>
              <m:oMath>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0</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lang w:val="en-CA"/>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 xml:space="preserve">-1, </m:t>
                    </m:r>
                    <m:d>
                      <m:dPr>
                        <m:ctrlPr>
                          <w:rPr>
                            <w:rFonts w:ascii="Cambria Math" w:hAnsi="Cambria Math"/>
                            <w:i/>
                            <w:sz w:val="20"/>
                            <w:lang w:val="en-CA"/>
                          </w:rPr>
                        </m:ctrlPr>
                      </m:dPr>
                      <m:e>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lang w:val="en-CA"/>
                          </w:rPr>
                          <m:t>+1</m:t>
                        </m:r>
                      </m:e>
                    </m:d>
                    <m:r>
                      <w:rPr>
                        <w:rFonts w:ascii="Cambria Math" w:hAnsi="Cambria Math"/>
                        <w:sz w:val="20"/>
                        <w:lang w:val="en-CA"/>
                      </w:rPr>
                      <m:t>≫1</m:t>
                    </m:r>
                  </m:e>
                </m:d>
              </m:oMath>
            </m:oMathPara>
          </w:p>
        </w:tc>
        <w:tc>
          <w:tcPr>
            <w:tcW w:w="549" w:type="dxa"/>
            <w:vAlign w:val="center"/>
          </w:tcPr>
          <w:p w14:paraId="7E707D73" w14:textId="7697F48C" w:rsidR="00851031" w:rsidRPr="00F968EE" w:rsidRDefault="00851031" w:rsidP="00C55D43">
            <w:pPr>
              <w:pStyle w:val="Caption"/>
              <w:rPr>
                <w:i w:val="0"/>
                <w:iCs w:val="0"/>
                <w:color w:val="auto"/>
                <w:sz w:val="22"/>
                <w:szCs w:val="22"/>
              </w:rPr>
            </w:pPr>
            <w:bookmarkStart w:id="28" w:name="_Ref6866681"/>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5</w:t>
            </w:r>
            <w:r w:rsidRPr="00F968EE">
              <w:rPr>
                <w:b/>
                <w:i w:val="0"/>
                <w:iCs w:val="0"/>
                <w:color w:val="auto"/>
                <w:sz w:val="22"/>
                <w:szCs w:val="22"/>
              </w:rPr>
              <w:fldChar w:fldCharType="end"/>
            </w:r>
            <w:bookmarkEnd w:id="28"/>
            <w:r w:rsidRPr="00F968EE">
              <w:rPr>
                <w:i w:val="0"/>
                <w:iCs w:val="0"/>
                <w:color w:val="auto"/>
                <w:sz w:val="22"/>
                <w:szCs w:val="22"/>
              </w:rPr>
              <w:t>)</w:t>
            </w:r>
          </w:p>
        </w:tc>
      </w:tr>
    </w:tbl>
    <w:p w14:paraId="4A53C2A9" w14:textId="72436765" w:rsidR="00851031" w:rsidRPr="00851031" w:rsidRDefault="004F20C9" w:rsidP="00D978E2">
      <w:pPr>
        <w:ind w:left="720"/>
        <w:rPr>
          <w:szCs w:val="22"/>
        </w:rPr>
      </w:pPr>
      <w:r>
        <w:rPr>
          <w:szCs w:val="22"/>
        </w:rPr>
        <w:t xml:space="preserve">where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oMath>
      <w:r>
        <w:t xml:space="preserve"> is the refined sample and </w:t>
      </w:r>
      <w:proofErr w:type="spellStart"/>
      <w:r w:rsidRPr="00D978E2">
        <w:rPr>
          <w:i/>
          <w:iCs/>
        </w:rPr>
        <w:t>dI</w:t>
      </w:r>
      <w:proofErr w:type="spellEnd"/>
      <w:r>
        <w:t xml:space="preserve"> is sample refinement threshold which </w:t>
      </w:r>
      <w:r w:rsidR="00C23BC8">
        <w:t xml:space="preserve">is set to </w:t>
      </w:r>
      <w:r>
        <w:t>14</w:t>
      </w:r>
      <w:r w:rsidR="00D978E2">
        <w:t xml:space="preserve">; </w:t>
      </w:r>
      <m:oMath>
        <m:sSub>
          <m:sSubPr>
            <m:ctrlPr>
              <w:rPr>
                <w:rFonts w:ascii="Cambria Math" w:hAnsi="Cambria Math"/>
                <w:i/>
              </w:rPr>
            </m:ctrlPr>
          </m:sSubPr>
          <m:e>
            <m:r>
              <w:rPr>
                <w:rFonts w:ascii="Cambria Math" w:hAnsi="Cambria Math"/>
              </w:rPr>
              <m:t>g</m:t>
            </m:r>
          </m:e>
          <m:sub>
            <m:r>
              <w:rPr>
                <w:rFonts w:ascii="Cambria Math" w:hAnsi="Cambria Math"/>
              </w:rPr>
              <m:t>h0</m:t>
            </m:r>
          </m:sub>
        </m:sSub>
        <m:r>
          <w:rPr>
            <w:rFonts w:ascii="Cambria Math" w:hAnsi="Cambria Math"/>
            <w:szCs w:val="22"/>
            <w:lang w:val="en-CA"/>
          </w:rPr>
          <m:t>(x,y)</m:t>
        </m:r>
      </m:oMath>
      <w:r w:rsidR="00D978E2">
        <w:rPr>
          <w:szCs w:val="22"/>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v0</m:t>
            </m:r>
          </m:sub>
        </m:sSub>
        <m:r>
          <w:rPr>
            <w:rFonts w:ascii="Cambria Math" w:hAnsi="Cambria Math"/>
            <w:szCs w:val="22"/>
            <w:lang w:val="en-CA"/>
          </w:rPr>
          <m:t>(x,y)</m:t>
        </m:r>
      </m:oMath>
      <w:r w:rsidR="00D978E2">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x0</m:t>
            </m:r>
          </m:sub>
        </m:sSub>
        <m:r>
          <w:rPr>
            <w:rFonts w:ascii="Cambria Math" w:hAnsi="Cambria Math"/>
            <w:szCs w:val="22"/>
            <w:lang w:val="en-CA"/>
          </w:rPr>
          <m:t>(x,y)</m:t>
        </m:r>
      </m:oMath>
      <w:r w:rsidR="00D978E2">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y0</m:t>
            </m:r>
          </m:sub>
        </m:sSub>
        <m:r>
          <w:rPr>
            <w:rFonts w:ascii="Cambria Math" w:hAnsi="Cambria Math"/>
            <w:szCs w:val="22"/>
            <w:lang w:val="en-CA"/>
          </w:rPr>
          <m:t>(x,y)</m:t>
        </m:r>
      </m:oMath>
      <w:r w:rsidR="00D978E2">
        <w:rPr>
          <w:szCs w:val="22"/>
          <w:lang w:val="en-CA"/>
        </w:rPr>
        <w:t xml:space="preserve"> are the L0 horizontal/vertical gradients and the L0 horizontal/vertical motion refinement</w:t>
      </w:r>
      <w:r w:rsidR="00BC013F">
        <w:rPr>
          <w:szCs w:val="22"/>
          <w:lang w:val="en-CA"/>
        </w:rPr>
        <w:t>s</w:t>
      </w:r>
      <w:r w:rsidR="00D978E2">
        <w:rPr>
          <w:szCs w:val="22"/>
          <w:lang w:val="en-CA"/>
        </w:rPr>
        <w:t xml:space="preserve"> at position </w:t>
      </w:r>
      <m:oMath>
        <m:r>
          <w:rPr>
            <w:rFonts w:ascii="Cambria Math" w:hAnsi="Cambria Math"/>
            <w:szCs w:val="22"/>
            <w:lang w:val="en-CA"/>
          </w:rPr>
          <m:t>(x,y)</m:t>
        </m:r>
      </m:oMath>
      <w:r w:rsidR="00D978E2">
        <w:rPr>
          <w:szCs w:val="22"/>
          <w:lang w:val="en-CA"/>
        </w:rPr>
        <w:t>.</w:t>
      </w:r>
    </w:p>
    <w:p w14:paraId="1E6B0242" w14:textId="49378B58" w:rsidR="00C23BC8" w:rsidRDefault="00C23BC8" w:rsidP="00C23BC8">
      <w:pPr>
        <w:pStyle w:val="ListParagraph"/>
        <w:numPr>
          <w:ilvl w:val="0"/>
          <w:numId w:val="22"/>
        </w:numPr>
        <w:rPr>
          <w:szCs w:val="22"/>
        </w:rPr>
      </w:pPr>
      <w:r>
        <w:rPr>
          <w:szCs w:val="22"/>
        </w:rPr>
        <w:lastRenderedPageBreak/>
        <w:t xml:space="preserve">For each sample at position </w:t>
      </w:r>
      <m:oMath>
        <m:r>
          <w:rPr>
            <w:rFonts w:ascii="Cambria Math" w:hAnsi="Cambria Math"/>
            <w:szCs w:val="22"/>
            <w:lang w:val="en-CA"/>
          </w:rPr>
          <m:t>(x,y)</m:t>
        </m:r>
      </m:oMath>
      <w:r>
        <w:rPr>
          <w:szCs w:val="22"/>
        </w:rPr>
        <w:t>, calculate the L</w:t>
      </w:r>
      <w:r w:rsidR="00D978E2">
        <w:rPr>
          <w:szCs w:val="22"/>
        </w:rPr>
        <w:t>1</w:t>
      </w:r>
      <w:r>
        <w:rPr>
          <w:szCs w:val="22"/>
        </w:rPr>
        <w:t xml:space="preserve"> prediction refinement </w:t>
      </w:r>
      <m:oMath>
        <m:r>
          <m:rPr>
            <m:sty m:val="p"/>
          </m:rPr>
          <w:rPr>
            <w:rFonts w:ascii="Cambria Math" w:hAnsi="Cambria Math"/>
          </w:rPr>
          <m:t>Δ</m:t>
        </m:r>
        <m:sSub>
          <m:sSubPr>
            <m:ctrlPr>
              <w:rPr>
                <w:rFonts w:ascii="Cambria Math" w:eastAsia="SimSun" w:hAnsi="Cambria Math"/>
                <w:i/>
              </w:rPr>
            </m:ctrlPr>
          </m:sSubPr>
          <m:e>
            <m:r>
              <w:rPr>
                <w:rFonts w:ascii="Cambria Math" w:hAnsi="Cambria Math"/>
              </w:rPr>
              <m:t>I</m:t>
            </m:r>
          </m:e>
          <m:sub>
            <m:r>
              <w:rPr>
                <w:rFonts w:ascii="Cambria Math" w:eastAsia="SimSun" w:hAnsi="Cambria Math"/>
              </w:rPr>
              <m:t>1</m:t>
            </m:r>
          </m:sub>
        </m:sSub>
        <m:r>
          <w:rPr>
            <w:rFonts w:ascii="Cambria Math" w:hAnsi="Cambria Math"/>
            <w:szCs w:val="22"/>
            <w:lang w:val="en-CA"/>
          </w:rPr>
          <m:t>(x,y)</m:t>
        </m:r>
      </m:oMath>
      <w:r>
        <w:rPr>
          <w:szCs w:val="22"/>
        </w:rPr>
        <w:t xml:space="preserve"> based on the PROF and add the refinement to the original L</w:t>
      </w:r>
      <w:r w:rsidR="00D978E2">
        <w:rPr>
          <w:szCs w:val="22"/>
        </w:rPr>
        <w:t>1</w:t>
      </w:r>
      <w:r>
        <w:rPr>
          <w:szCs w:val="22"/>
        </w:rPr>
        <w:t xml:space="preserve"> prediction samples </w:t>
      </w:r>
      <m:oMath>
        <m:sSub>
          <m:sSubPr>
            <m:ctrlPr>
              <w:rPr>
                <w:rFonts w:ascii="Cambria Math" w:eastAsia="SimSun" w:hAnsi="Cambria Math"/>
                <w:i/>
              </w:rPr>
            </m:ctrlPr>
          </m:sSubPr>
          <m:e>
            <m:r>
              <w:rPr>
                <w:rFonts w:ascii="Cambria Math" w:hAnsi="Cambria Math"/>
              </w:rPr>
              <m:t>I</m:t>
            </m:r>
          </m:e>
          <m:sub>
            <m:r>
              <w:rPr>
                <w:rFonts w:ascii="Cambria Math" w:eastAsia="SimSun" w:hAnsi="Cambria Math"/>
              </w:rPr>
              <m:t>1</m:t>
            </m:r>
          </m:sub>
        </m:sSub>
        <m:d>
          <m:dPr>
            <m:ctrlPr>
              <w:rPr>
                <w:rFonts w:ascii="Cambria Math" w:hAnsi="Cambria Math"/>
                <w:i/>
              </w:rPr>
            </m:ctrlPr>
          </m:dPr>
          <m:e>
            <m:r>
              <w:rPr>
                <w:rFonts w:ascii="Cambria Math" w:hAnsi="Cambria Math"/>
              </w:rPr>
              <m:t>x,y</m:t>
            </m:r>
          </m:e>
        </m:d>
      </m:oMath>
      <w:r>
        <w:rPr>
          <w:szCs w:val="22"/>
        </w:rPr>
        <w:t>, i.e.,</w:t>
      </w:r>
    </w:p>
    <w:tbl>
      <w:tblPr>
        <w:tblW w:w="9297" w:type="dxa"/>
        <w:tblLook w:val="04A0" w:firstRow="1" w:lastRow="0" w:firstColumn="1" w:lastColumn="0" w:noHBand="0" w:noVBand="1"/>
      </w:tblPr>
      <w:tblGrid>
        <w:gridCol w:w="8748"/>
        <w:gridCol w:w="549"/>
      </w:tblGrid>
      <w:tr w:rsidR="00D978E2" w:rsidRPr="001F24B4" w14:paraId="169A473A" w14:textId="77777777" w:rsidTr="00C55D43">
        <w:trPr>
          <w:trHeight w:val="138"/>
        </w:trPr>
        <w:tc>
          <w:tcPr>
            <w:tcW w:w="8748" w:type="dxa"/>
            <w:vAlign w:val="center"/>
          </w:tcPr>
          <w:p w14:paraId="018D4B30" w14:textId="49684CED" w:rsidR="00D978E2" w:rsidRPr="009555E5" w:rsidRDefault="00D978E2" w:rsidP="00C55D43">
            <w:pPr>
              <w:rPr>
                <w:rFonts w:eastAsiaTheme="minorEastAsia"/>
                <w:sz w:val="20"/>
                <w:lang w:val="en-CA"/>
              </w:rPr>
            </w:pPr>
            <m:oMathPara>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h1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v1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y1</m:t>
                    </m:r>
                  </m:sub>
                </m:sSub>
                <m:d>
                  <m:dPr>
                    <m:ctrlPr>
                      <w:rPr>
                        <w:rFonts w:ascii="Cambria Math" w:hAnsi="Cambria Math"/>
                        <w:i/>
                        <w:sz w:val="20"/>
                        <w:lang w:val="en-CA"/>
                      </w:rPr>
                    </m:ctrlPr>
                  </m:dPr>
                  <m:e>
                    <m:r>
                      <w:rPr>
                        <w:rFonts w:ascii="Cambria Math" w:hAnsi="Cambria Math"/>
                        <w:sz w:val="20"/>
                        <w:lang w:val="en-CA"/>
                      </w:rPr>
                      <m:t>x,y</m:t>
                    </m:r>
                  </m:e>
                </m:d>
              </m:oMath>
            </m:oMathPara>
          </w:p>
          <w:p w14:paraId="44E55BDC" w14:textId="711E6166" w:rsidR="00D978E2" w:rsidRPr="00F968EE" w:rsidRDefault="00662CCE" w:rsidP="00C55D43">
            <w:pPr>
              <w:rPr>
                <w:szCs w:val="22"/>
              </w:rPr>
            </w:pPr>
            <m:oMathPara>
              <m:oMath>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1</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lang w:val="en-CA"/>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 xml:space="preserve">-1, </m:t>
                    </m:r>
                    <m:d>
                      <m:dPr>
                        <m:ctrlPr>
                          <w:rPr>
                            <w:rFonts w:ascii="Cambria Math" w:hAnsi="Cambria Math"/>
                            <w:i/>
                            <w:sz w:val="20"/>
                            <w:lang w:val="en-CA"/>
                          </w:rPr>
                        </m:ctrlPr>
                      </m:dPr>
                      <m:e>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lang w:val="en-CA"/>
                          </w:rPr>
                          <m:t>+1</m:t>
                        </m:r>
                      </m:e>
                    </m:d>
                    <m:r>
                      <w:rPr>
                        <w:rFonts w:ascii="Cambria Math" w:hAnsi="Cambria Math"/>
                        <w:sz w:val="20"/>
                        <w:lang w:val="en-CA"/>
                      </w:rPr>
                      <m:t>≫1</m:t>
                    </m:r>
                  </m:e>
                </m:d>
              </m:oMath>
            </m:oMathPara>
          </w:p>
        </w:tc>
        <w:tc>
          <w:tcPr>
            <w:tcW w:w="549" w:type="dxa"/>
            <w:vAlign w:val="center"/>
          </w:tcPr>
          <w:p w14:paraId="2E01D021" w14:textId="5504384D" w:rsidR="00D978E2" w:rsidRPr="00F968EE" w:rsidRDefault="00D978E2" w:rsidP="00C55D43">
            <w:pPr>
              <w:pStyle w:val="Caption"/>
              <w:rPr>
                <w:i w:val="0"/>
                <w:iCs w:val="0"/>
                <w:color w:val="auto"/>
                <w:sz w:val="22"/>
                <w:szCs w:val="22"/>
              </w:rPr>
            </w:pPr>
            <w:bookmarkStart w:id="29" w:name="_Ref12135312"/>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6</w:t>
            </w:r>
            <w:r w:rsidRPr="00F968EE">
              <w:rPr>
                <w:b/>
                <w:i w:val="0"/>
                <w:iCs w:val="0"/>
                <w:color w:val="auto"/>
                <w:sz w:val="22"/>
                <w:szCs w:val="22"/>
              </w:rPr>
              <w:fldChar w:fldCharType="end"/>
            </w:r>
            <w:bookmarkEnd w:id="29"/>
            <w:r w:rsidRPr="00F968EE">
              <w:rPr>
                <w:i w:val="0"/>
                <w:iCs w:val="0"/>
                <w:color w:val="auto"/>
                <w:sz w:val="22"/>
                <w:szCs w:val="22"/>
              </w:rPr>
              <w:t>)</w:t>
            </w:r>
          </w:p>
        </w:tc>
      </w:tr>
    </w:tbl>
    <w:p w14:paraId="63682329" w14:textId="7A7E70C5" w:rsidR="00D978E2" w:rsidRDefault="00D978E2" w:rsidP="00D978E2">
      <w:pPr>
        <w:ind w:left="720"/>
        <w:rPr>
          <w:szCs w:val="22"/>
          <w:lang w:val="en-CA"/>
        </w:rPr>
      </w:pPr>
      <w:r>
        <w:rPr>
          <w:szCs w:val="22"/>
        </w:rPr>
        <w:t xml:space="preserve">where </w:t>
      </w:r>
      <m:oMath>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oMath>
      <w:r>
        <w:t xml:space="preserve"> is the refined sample</w:t>
      </w:r>
      <w:r w:rsidR="00BC013F">
        <w:t xml:space="preserve">; </w:t>
      </w:r>
      <m:oMath>
        <m:sSub>
          <m:sSubPr>
            <m:ctrlPr>
              <w:rPr>
                <w:rFonts w:ascii="Cambria Math" w:hAnsi="Cambria Math"/>
                <w:i/>
              </w:rPr>
            </m:ctrlPr>
          </m:sSubPr>
          <m:e>
            <m:r>
              <w:rPr>
                <w:rFonts w:ascii="Cambria Math" w:hAnsi="Cambria Math"/>
              </w:rPr>
              <m:t>g</m:t>
            </m:r>
          </m:e>
          <m:sub>
            <m:r>
              <w:rPr>
                <w:rFonts w:ascii="Cambria Math" w:hAnsi="Cambria Math"/>
              </w:rPr>
              <m:t>h1</m:t>
            </m:r>
          </m:sub>
        </m:sSub>
        <m:r>
          <w:rPr>
            <w:rFonts w:ascii="Cambria Math" w:hAnsi="Cambria Math"/>
            <w:szCs w:val="22"/>
            <w:lang w:val="en-CA"/>
          </w:rPr>
          <m:t>(x,y)</m:t>
        </m:r>
      </m:oMath>
      <w:r>
        <w:rPr>
          <w:szCs w:val="22"/>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v1</m:t>
            </m:r>
          </m:sub>
        </m:sSub>
        <m:r>
          <w:rPr>
            <w:rFonts w:ascii="Cambria Math" w:hAnsi="Cambria Math"/>
            <w:szCs w:val="22"/>
            <w:lang w:val="en-CA"/>
          </w:rPr>
          <m:t>(x,y)</m:t>
        </m:r>
      </m:oMath>
      <w:r>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x1</m:t>
            </m:r>
          </m:sub>
        </m:sSub>
        <m:r>
          <w:rPr>
            <w:rFonts w:ascii="Cambria Math" w:hAnsi="Cambria Math"/>
            <w:szCs w:val="22"/>
            <w:lang w:val="en-CA"/>
          </w:rPr>
          <m:t>(x,y)</m:t>
        </m:r>
      </m:oMath>
      <w:r>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y1</m:t>
            </m:r>
          </m:sub>
        </m:sSub>
        <m:r>
          <w:rPr>
            <w:rFonts w:ascii="Cambria Math" w:hAnsi="Cambria Math"/>
            <w:szCs w:val="22"/>
            <w:lang w:val="en-CA"/>
          </w:rPr>
          <m:t>(x,y)</m:t>
        </m:r>
      </m:oMath>
      <w:r>
        <w:rPr>
          <w:szCs w:val="22"/>
          <w:lang w:val="en-CA"/>
        </w:rPr>
        <w:t xml:space="preserve"> are the L</w:t>
      </w:r>
      <w:r w:rsidR="00BC013F">
        <w:rPr>
          <w:szCs w:val="22"/>
          <w:lang w:val="en-CA"/>
        </w:rPr>
        <w:t>1</w:t>
      </w:r>
      <w:r>
        <w:rPr>
          <w:szCs w:val="22"/>
          <w:lang w:val="en-CA"/>
        </w:rPr>
        <w:t xml:space="preserve"> horizontal/vertical gradient</w:t>
      </w:r>
      <w:r w:rsidR="00BC013F">
        <w:rPr>
          <w:szCs w:val="22"/>
          <w:lang w:val="en-CA"/>
        </w:rPr>
        <w:t>s</w:t>
      </w:r>
      <w:r>
        <w:rPr>
          <w:szCs w:val="22"/>
          <w:lang w:val="en-CA"/>
        </w:rPr>
        <w:t xml:space="preserve"> and the L</w:t>
      </w:r>
      <w:r w:rsidR="00BC013F">
        <w:rPr>
          <w:szCs w:val="22"/>
          <w:lang w:val="en-CA"/>
        </w:rPr>
        <w:t>1</w:t>
      </w:r>
      <w:r>
        <w:rPr>
          <w:szCs w:val="22"/>
          <w:lang w:val="en-CA"/>
        </w:rPr>
        <w:t xml:space="preserve"> horizontal/vertical motion refinement</w:t>
      </w:r>
      <w:r w:rsidR="00BC013F">
        <w:rPr>
          <w:szCs w:val="22"/>
          <w:lang w:val="en-CA"/>
        </w:rPr>
        <w:t>s</w:t>
      </w:r>
      <w:r>
        <w:rPr>
          <w:szCs w:val="22"/>
          <w:lang w:val="en-CA"/>
        </w:rPr>
        <w:t xml:space="preserve"> at position </w:t>
      </w:r>
      <m:oMath>
        <m:r>
          <w:rPr>
            <w:rFonts w:ascii="Cambria Math" w:hAnsi="Cambria Math"/>
            <w:szCs w:val="22"/>
            <w:lang w:val="en-CA"/>
          </w:rPr>
          <m:t>(x,y)</m:t>
        </m:r>
      </m:oMath>
      <w:r>
        <w:rPr>
          <w:szCs w:val="22"/>
          <w:lang w:val="en-CA"/>
        </w:rPr>
        <w:t>.</w:t>
      </w:r>
    </w:p>
    <w:p w14:paraId="5FB92429" w14:textId="2E720A7F" w:rsidR="00411220" w:rsidRPr="00851031" w:rsidRDefault="00411220" w:rsidP="00411220">
      <w:pPr>
        <w:pStyle w:val="ListParagraph"/>
        <w:numPr>
          <w:ilvl w:val="0"/>
          <w:numId w:val="22"/>
        </w:numPr>
        <w:rPr>
          <w:szCs w:val="22"/>
        </w:rPr>
      </w:pPr>
      <w:r w:rsidRPr="00411220">
        <w:rPr>
          <w:szCs w:val="22"/>
        </w:rPr>
        <w:t>Combine the refined L0 and L1 prediction samples</w:t>
      </w:r>
      <w:r>
        <w:rPr>
          <w:szCs w:val="22"/>
        </w:rPr>
        <w:t>, i.e.,</w:t>
      </w:r>
    </w:p>
    <w:tbl>
      <w:tblPr>
        <w:tblW w:w="9297" w:type="dxa"/>
        <w:tblLook w:val="04A0" w:firstRow="1" w:lastRow="0" w:firstColumn="1" w:lastColumn="0" w:noHBand="0" w:noVBand="1"/>
      </w:tblPr>
      <w:tblGrid>
        <w:gridCol w:w="8748"/>
        <w:gridCol w:w="549"/>
      </w:tblGrid>
      <w:tr w:rsidR="00E62432" w:rsidRPr="001F24B4" w14:paraId="2D36EF03" w14:textId="77777777" w:rsidTr="00C55D43">
        <w:trPr>
          <w:trHeight w:val="138"/>
        </w:trPr>
        <w:tc>
          <w:tcPr>
            <w:tcW w:w="8748" w:type="dxa"/>
            <w:vAlign w:val="center"/>
          </w:tcPr>
          <w:p w14:paraId="4AF870B2" w14:textId="1D2342ED" w:rsidR="00E62432" w:rsidRPr="009555E5" w:rsidRDefault="00662CCE" w:rsidP="00C55D43">
            <w:pPr>
              <w:rPr>
                <w:sz w:val="20"/>
                <w:lang w:val="en-CA"/>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8-w</m:t>
                        </m:r>
                      </m:e>
                    </m:d>
                    <m:r>
                      <w:rPr>
                        <w:rFonts w:ascii="Cambria Math" w:hAnsi="Cambria Math"/>
                        <w:sz w:val="20"/>
                      </w:rPr>
                      <m:t>∙</m:t>
                    </m:r>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0</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rPr>
                      <m:t>+w∙</m:t>
                    </m:r>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1</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e>
                </m:d>
                <m:r>
                  <w:rPr>
                    <w:rFonts w:ascii="Cambria Math" w:hAnsi="Cambria Math"/>
                    <w:sz w:val="20"/>
                  </w:rPr>
                  <m:t>≫shift</m:t>
                </m:r>
              </m:oMath>
            </m:oMathPara>
          </w:p>
        </w:tc>
        <w:tc>
          <w:tcPr>
            <w:tcW w:w="549" w:type="dxa"/>
            <w:vAlign w:val="center"/>
          </w:tcPr>
          <w:p w14:paraId="3808306F" w14:textId="6509A39E" w:rsidR="00E62432" w:rsidRPr="00F968EE" w:rsidRDefault="00E62432" w:rsidP="00C55D43">
            <w:pPr>
              <w:pStyle w:val="Caption"/>
              <w:rPr>
                <w:i w:val="0"/>
                <w:iCs w:val="0"/>
                <w:color w:val="auto"/>
                <w:sz w:val="22"/>
                <w:szCs w:val="22"/>
              </w:rPr>
            </w:pPr>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7</w:t>
            </w:r>
            <w:r w:rsidRPr="00F968EE">
              <w:rPr>
                <w:b/>
                <w:i w:val="0"/>
                <w:iCs w:val="0"/>
                <w:color w:val="auto"/>
                <w:sz w:val="22"/>
                <w:szCs w:val="22"/>
              </w:rPr>
              <w:fldChar w:fldCharType="end"/>
            </w:r>
            <w:r w:rsidRPr="00F968EE">
              <w:rPr>
                <w:i w:val="0"/>
                <w:iCs w:val="0"/>
                <w:color w:val="auto"/>
                <w:sz w:val="22"/>
                <w:szCs w:val="22"/>
              </w:rPr>
              <w:t>)</w:t>
            </w:r>
          </w:p>
        </w:tc>
      </w:tr>
    </w:tbl>
    <w:p w14:paraId="7CDF9CDC" w14:textId="47615743" w:rsidR="003D06B6" w:rsidRDefault="00E62432" w:rsidP="00E62432">
      <w:pPr>
        <w:ind w:left="720"/>
        <w:rPr>
          <w:szCs w:val="22"/>
        </w:rPr>
      </w:pPr>
      <w:r>
        <w:rPr>
          <w:szCs w:val="22"/>
        </w:rPr>
        <w:t xml:space="preserve">where is the BCW weight; </w:t>
      </w:r>
      <m:oMath>
        <m:r>
          <w:rPr>
            <w:rFonts w:ascii="Cambria Math" w:hAnsi="Cambria Math"/>
            <w:sz w:val="20"/>
          </w:rPr>
          <m:t>shift</m:t>
        </m:r>
      </m:oMath>
      <w:r w:rsidR="00F82E04">
        <w:rPr>
          <w:szCs w:val="22"/>
        </w:rPr>
        <w:t xml:space="preserve"> and </w:t>
      </w:r>
      <m:oMath>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oMath>
      <w:r w:rsidR="00F82E04">
        <w:rPr>
          <w:szCs w:val="22"/>
        </w:rPr>
        <w:t xml:space="preserve"> are the offset and right shift that are applied to </w:t>
      </w:r>
      <w:r w:rsidR="00F968EE">
        <w:rPr>
          <w:szCs w:val="22"/>
        </w:rPr>
        <w:t>the weighted average of</w:t>
      </w:r>
      <w:r w:rsidR="00F82E04">
        <w:rPr>
          <w:szCs w:val="22"/>
        </w:rPr>
        <w:t xml:space="preserve"> the L0 and L1 prediction signals for bi-prediction, which are equal to </w:t>
      </w:r>
      <m:oMath>
        <m:r>
          <w:rPr>
            <w:rFonts w:ascii="Cambria Math" w:hAnsi="Cambria Math"/>
            <w:sz w:val="20"/>
            <w:lang w:val="en-CA"/>
          </w:rPr>
          <m:t>14-BD+3</m:t>
        </m:r>
      </m:oMath>
      <w:r w:rsidR="00F82E04">
        <w:rPr>
          <w:szCs w:val="22"/>
        </w:rPr>
        <w:t xml:space="preserve"> and </w:t>
      </w:r>
      <m:oMath>
        <m:r>
          <w:rPr>
            <w:rFonts w:ascii="Cambria Math" w:hAnsi="Cambria Math"/>
            <w:sz w:val="20"/>
          </w:rPr>
          <m:t>1≪</m:t>
        </m:r>
        <m:d>
          <m:dPr>
            <m:ctrlPr>
              <w:rPr>
                <w:rFonts w:ascii="Cambria Math" w:hAnsi="Cambria Math"/>
                <w:i/>
                <w:sz w:val="20"/>
              </w:rPr>
            </m:ctrlPr>
          </m:dPr>
          <m:e>
            <m:r>
              <w:rPr>
                <w:rFonts w:ascii="Cambria Math" w:hAnsi="Cambria Math"/>
                <w:sz w:val="20"/>
                <w:lang w:val="en-CA"/>
              </w:rPr>
              <m:t>14-BD+2</m:t>
            </m:r>
          </m:e>
        </m:d>
        <m:r>
          <w:rPr>
            <w:rFonts w:ascii="Cambria Math" w:hAnsi="Cambria Math"/>
            <w:sz w:val="20"/>
          </w:rPr>
          <m:t>+8∙</m:t>
        </m:r>
        <m:d>
          <m:dPr>
            <m:ctrlPr>
              <w:rPr>
                <w:rFonts w:ascii="Cambria Math" w:hAnsi="Cambria Math"/>
                <w:i/>
                <w:sz w:val="20"/>
              </w:rPr>
            </m:ctrlPr>
          </m:dPr>
          <m:e>
            <m:r>
              <w:rPr>
                <w:rFonts w:ascii="Cambria Math" w:hAnsi="Cambria Math"/>
                <w:sz w:val="20"/>
              </w:rPr>
              <m:t>1≪13</m:t>
            </m:r>
          </m:e>
        </m:d>
      </m:oMath>
      <w:r w:rsidR="00F82E04">
        <w:rPr>
          <w:szCs w:val="22"/>
        </w:rPr>
        <w:t>, respectively</w:t>
      </w:r>
      <w:r w:rsidR="009555E5">
        <w:rPr>
          <w:szCs w:val="22"/>
        </w:rPr>
        <w:t>.</w:t>
      </w:r>
    </w:p>
    <w:p w14:paraId="4D27A95D" w14:textId="62D7A830" w:rsidR="009555E5" w:rsidRDefault="00F968EE" w:rsidP="007F09D2">
      <w:pPr>
        <w:rPr>
          <w:szCs w:val="22"/>
        </w:rPr>
      </w:pPr>
      <w:r>
        <w:rPr>
          <w:szCs w:val="22"/>
        </w:rPr>
        <w:t xml:space="preserve">The above process is different </w:t>
      </w:r>
      <w:r w:rsidR="006F5C90">
        <w:rPr>
          <w:szCs w:val="22"/>
        </w:rPr>
        <w:t>from</w:t>
      </w:r>
      <w:r>
        <w:rPr>
          <w:szCs w:val="22"/>
        </w:rPr>
        <w:t xml:space="preserve"> the BDOF where the sample refinements are derived and applied </w:t>
      </w:r>
      <w:r w:rsidR="006F5C90">
        <w:rPr>
          <w:szCs w:val="22"/>
        </w:rPr>
        <w:t>when combining the L0 and L1 prediction samples</w:t>
      </w:r>
      <w:r w:rsidR="009555E5">
        <w:rPr>
          <w:szCs w:val="22"/>
        </w:rPr>
        <w:t>, i.e.,</w:t>
      </w:r>
    </w:p>
    <w:tbl>
      <w:tblPr>
        <w:tblW w:w="9297" w:type="dxa"/>
        <w:tblLook w:val="04A0" w:firstRow="1" w:lastRow="0" w:firstColumn="1" w:lastColumn="0" w:noHBand="0" w:noVBand="1"/>
      </w:tblPr>
      <w:tblGrid>
        <w:gridCol w:w="8748"/>
        <w:gridCol w:w="549"/>
      </w:tblGrid>
      <w:tr w:rsidR="009555E5" w:rsidRPr="001F24B4" w14:paraId="18D73475" w14:textId="77777777" w:rsidTr="00CC0608">
        <w:trPr>
          <w:trHeight w:val="138"/>
        </w:trPr>
        <w:tc>
          <w:tcPr>
            <w:tcW w:w="8748" w:type="dxa"/>
            <w:vAlign w:val="center"/>
          </w:tcPr>
          <w:p w14:paraId="188C5263" w14:textId="60274A08" w:rsidR="009555E5" w:rsidRPr="006314C9" w:rsidRDefault="00662CCE" w:rsidP="00CC0608">
            <w:pPr>
              <w:rPr>
                <w:rFonts w:eastAsiaTheme="minorEastAsia"/>
                <w:sz w:val="20"/>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b</m:t>
                        </m:r>
                      </m:e>
                      <m:sub>
                        <m:r>
                          <w:rPr>
                            <w:rFonts w:ascii="Cambria Math" w:hAnsi="Cambria Math"/>
                            <w:sz w:val="20"/>
                          </w:rPr>
                          <m:t>BDOF</m:t>
                        </m:r>
                      </m:sub>
                    </m:sSub>
                    <m:r>
                      <w:rPr>
                        <w:rFonts w:ascii="Cambria Math" w:hAnsi="Cambria Math"/>
                        <w:sz w:val="20"/>
                      </w:rPr>
                      <m:t>+</m:t>
                    </m:r>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e>
                </m:d>
                <m:r>
                  <w:rPr>
                    <w:rFonts w:ascii="Cambria Math" w:hAnsi="Cambria Math"/>
                    <w:sz w:val="20"/>
                  </w:rPr>
                  <m:t>≫</m:t>
                </m:r>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m:oMathPara>
          </w:p>
        </w:tc>
        <w:tc>
          <w:tcPr>
            <w:tcW w:w="549" w:type="dxa"/>
            <w:vAlign w:val="center"/>
          </w:tcPr>
          <w:p w14:paraId="5A415E9B" w14:textId="72A88E20" w:rsidR="009555E5" w:rsidRPr="00F968EE" w:rsidRDefault="009555E5" w:rsidP="00CC0608">
            <w:pPr>
              <w:pStyle w:val="Caption"/>
              <w:rPr>
                <w:i w:val="0"/>
                <w:iCs w:val="0"/>
                <w:color w:val="auto"/>
                <w:sz w:val="22"/>
                <w:szCs w:val="22"/>
              </w:rPr>
            </w:pPr>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Pr>
                <w:i w:val="0"/>
                <w:iCs w:val="0"/>
                <w:noProof/>
                <w:color w:val="auto"/>
                <w:sz w:val="22"/>
                <w:szCs w:val="22"/>
              </w:rPr>
              <w:t>8</w:t>
            </w:r>
            <w:r w:rsidRPr="00F968EE">
              <w:rPr>
                <w:b/>
                <w:i w:val="0"/>
                <w:iCs w:val="0"/>
                <w:color w:val="auto"/>
                <w:sz w:val="22"/>
                <w:szCs w:val="22"/>
              </w:rPr>
              <w:fldChar w:fldCharType="end"/>
            </w:r>
            <w:r w:rsidRPr="00F968EE">
              <w:rPr>
                <w:i w:val="0"/>
                <w:iCs w:val="0"/>
                <w:color w:val="auto"/>
                <w:sz w:val="22"/>
                <w:szCs w:val="22"/>
              </w:rPr>
              <w:t>)</w:t>
            </w:r>
          </w:p>
        </w:tc>
      </w:tr>
    </w:tbl>
    <w:p w14:paraId="2AED4D7D" w14:textId="6E1935BF" w:rsidR="009555E5" w:rsidRDefault="009555E5" w:rsidP="009555E5">
      <w:pPr>
        <w:rPr>
          <w:szCs w:val="22"/>
        </w:rPr>
      </w:pPr>
      <w:r>
        <w:rPr>
          <w:szCs w:val="22"/>
        </w:rPr>
        <w:t xml:space="preserve">where is the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BDOF</m:t>
            </m:r>
          </m:sub>
        </m:sSub>
      </m:oMath>
      <w:r>
        <w:rPr>
          <w:sz w:val="20"/>
        </w:rPr>
        <w:t xml:space="preserve"> </w:t>
      </w:r>
      <w:r>
        <w:rPr>
          <w:szCs w:val="22"/>
        </w:rPr>
        <w:t xml:space="preserve">is the sample refinement derived by the BDOF; </w:t>
      </w:r>
      <m:oMath>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w:r>
        <w:rPr>
          <w:sz w:val="20"/>
        </w:rPr>
        <w:t xml:space="preserve"> </w:t>
      </w:r>
      <w:r>
        <w:rPr>
          <w:szCs w:val="22"/>
        </w:rPr>
        <w:t xml:space="preserve">and </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oMath>
      <w:r>
        <w:rPr>
          <w:szCs w:val="22"/>
        </w:rPr>
        <w:t xml:space="preserve"> are the offset and right shift that are applied to the average of the L0 and L1 prediction signals for bi-prediction. Because the BCW is disabled for the BDOF, the values of </w:t>
      </w:r>
      <m:oMath>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w:r>
        <w:rPr>
          <w:sz w:val="20"/>
        </w:rPr>
        <w:t xml:space="preserve"> </w:t>
      </w:r>
      <w:r>
        <w:rPr>
          <w:szCs w:val="22"/>
        </w:rPr>
        <w:t xml:space="preserve">and </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oMath>
      <w:r>
        <w:rPr>
          <w:szCs w:val="22"/>
        </w:rPr>
        <w:t xml:space="preserve"> are equal to </w:t>
      </w:r>
      <m:oMath>
        <m:r>
          <m:rPr>
            <m:sty m:val="p"/>
          </m:rPr>
          <w:rPr>
            <w:rFonts w:ascii="Cambria Math" w:hAnsi="Cambria Math"/>
            <w:sz w:val="20"/>
          </w:rPr>
          <m:t>15-</m:t>
        </m:r>
        <m:r>
          <w:rPr>
            <w:rFonts w:ascii="Cambria Math" w:hAnsi="Cambria Math"/>
            <w:sz w:val="20"/>
          </w:rPr>
          <m:t>BD</m:t>
        </m:r>
      </m:oMath>
      <w:r>
        <w:rPr>
          <w:szCs w:val="22"/>
        </w:rPr>
        <w:t xml:space="preserve"> and </w:t>
      </w:r>
      <m:oMath>
        <m:r>
          <m:rPr>
            <m:sty m:val="p"/>
          </m:rPr>
          <w:rPr>
            <w:rFonts w:ascii="Cambria Math" w:hAnsi="Cambria Math"/>
            <w:sz w:val="20"/>
          </w:rPr>
          <m:t>1≪</m:t>
        </m:r>
        <m:d>
          <m:dPr>
            <m:ctrlPr>
              <w:rPr>
                <w:rFonts w:ascii="Cambria Math" w:hAnsi="Cambria Math"/>
                <w:sz w:val="20"/>
              </w:rPr>
            </m:ctrlPr>
          </m:dPr>
          <m:e>
            <m:r>
              <m:rPr>
                <m:sty m:val="p"/>
              </m:rPr>
              <w:rPr>
                <w:rFonts w:ascii="Cambria Math" w:hAnsi="Cambria Math"/>
                <w:sz w:val="20"/>
              </w:rPr>
              <m:t>14-</m:t>
            </m:r>
            <m:r>
              <w:rPr>
                <w:rFonts w:ascii="Cambria Math" w:hAnsi="Cambria Math"/>
                <w:sz w:val="20"/>
              </w:rPr>
              <m:t>BD</m:t>
            </m:r>
          </m:e>
        </m:d>
        <m:r>
          <m:rPr>
            <m:sty m:val="p"/>
          </m:rPr>
          <w:rPr>
            <w:rFonts w:ascii="Cambria Math" w:hAnsi="Cambria Math"/>
            <w:sz w:val="20"/>
          </w:rPr>
          <m:t>+2∙</m:t>
        </m:r>
        <m:d>
          <m:dPr>
            <m:ctrlPr>
              <w:rPr>
                <w:rFonts w:ascii="Cambria Math" w:hAnsi="Cambria Math"/>
                <w:sz w:val="20"/>
              </w:rPr>
            </m:ctrlPr>
          </m:dPr>
          <m:e>
            <m:r>
              <m:rPr>
                <m:sty m:val="p"/>
              </m:rPr>
              <w:rPr>
                <w:rFonts w:ascii="Cambria Math" w:hAnsi="Cambria Math"/>
                <w:sz w:val="20"/>
              </w:rPr>
              <m:t>1≪13</m:t>
            </m:r>
          </m:e>
        </m:d>
      </m:oMath>
      <w:r w:rsidRPr="00D232A0">
        <w:rPr>
          <w:sz w:val="20"/>
        </w:rPr>
        <w:t xml:space="preserve">, </w:t>
      </w:r>
      <w:r>
        <w:rPr>
          <w:szCs w:val="22"/>
        </w:rPr>
        <w:t>respectively.</w:t>
      </w:r>
    </w:p>
    <w:p w14:paraId="2B1DF9FF" w14:textId="3038A5AA" w:rsidR="00CB3B8E" w:rsidRDefault="00CB3B8E" w:rsidP="007F09D2">
      <w:pPr>
        <w:rPr>
          <w:szCs w:val="22"/>
        </w:rPr>
      </w:pPr>
      <w:r>
        <w:rPr>
          <w:szCs w:val="22"/>
        </w:rPr>
        <w:t>It is asserted that such difference</w:t>
      </w:r>
      <w:r w:rsidR="00D232A0">
        <w:rPr>
          <w:szCs w:val="22"/>
        </w:rPr>
        <w:t xml:space="preserve"> between the bi-prediction workflow of the BDOF and the PROF</w:t>
      </w:r>
      <w:r>
        <w:rPr>
          <w:szCs w:val="22"/>
        </w:rPr>
        <w:t xml:space="preserve"> could potentially cause the following problems for practical hardware design:</w:t>
      </w:r>
    </w:p>
    <w:p w14:paraId="6EDFD3AC" w14:textId="77777777" w:rsidR="00CB3B8E" w:rsidRDefault="00D01F2D" w:rsidP="00CB3B8E">
      <w:pPr>
        <w:pStyle w:val="ListParagraph"/>
        <w:numPr>
          <w:ilvl w:val="0"/>
          <w:numId w:val="24"/>
        </w:numPr>
        <w:rPr>
          <w:szCs w:val="22"/>
        </w:rPr>
      </w:pPr>
      <w:r w:rsidRPr="00CB3B8E">
        <w:rPr>
          <w:szCs w:val="22"/>
        </w:rPr>
        <w:t xml:space="preserve">Because the BDOF is applied to non-affine CUs and the PROF is applied to affine CUs, the two coding tools cannot be invoked simultaneously. Therefore, for practical hardware implementation, it is desirable </w:t>
      </w:r>
      <w:r w:rsidR="004F204B" w:rsidRPr="00CB3B8E">
        <w:rPr>
          <w:szCs w:val="22"/>
        </w:rPr>
        <w:t>to carry out the BDOF and the PROF within the same pipeline stage</w:t>
      </w:r>
      <w:r w:rsidRPr="00CB3B8E">
        <w:rPr>
          <w:szCs w:val="22"/>
        </w:rPr>
        <w:t>.</w:t>
      </w:r>
      <w:r w:rsidR="004F204B" w:rsidRPr="00CB3B8E">
        <w:rPr>
          <w:szCs w:val="22"/>
        </w:rPr>
        <w:t xml:space="preserve"> However, due to the</w:t>
      </w:r>
      <w:r w:rsidR="00400A3F" w:rsidRPr="00CB3B8E">
        <w:rPr>
          <w:szCs w:val="22"/>
        </w:rPr>
        <w:t xml:space="preserve"> different bi-prediction workflow, </w:t>
      </w:r>
      <w:r w:rsidR="004F204B" w:rsidRPr="00CB3B8E">
        <w:rPr>
          <w:szCs w:val="22"/>
        </w:rPr>
        <w:t>it is hard to assign the same pipeline process for both the BDOF and the PROF.</w:t>
      </w:r>
      <w:r w:rsidR="007070C5" w:rsidRPr="00CB3B8E">
        <w:rPr>
          <w:szCs w:val="22"/>
        </w:rPr>
        <w:t xml:space="preserve"> </w:t>
      </w:r>
    </w:p>
    <w:p w14:paraId="75A25D47" w14:textId="6BA119E3" w:rsidR="00052EA2" w:rsidRPr="00CB3B8E" w:rsidRDefault="00CB3B8E" w:rsidP="00CB3B8E">
      <w:pPr>
        <w:pStyle w:val="ListParagraph"/>
        <w:numPr>
          <w:ilvl w:val="0"/>
          <w:numId w:val="24"/>
        </w:numPr>
        <w:rPr>
          <w:szCs w:val="22"/>
        </w:rPr>
      </w:pPr>
      <w:r>
        <w:rPr>
          <w:szCs w:val="22"/>
        </w:rPr>
        <w:t>L</w:t>
      </w:r>
      <w:r w:rsidR="00052EA2" w:rsidRPr="00CB3B8E">
        <w:rPr>
          <w:szCs w:val="22"/>
        </w:rPr>
        <w:t>ike the HEVC, additional memory is needed by the VVC to store the intermediate L0 and L1 prediction samples that are used to generate the final prediction samples of one bi-predicted CU. Because the dynamic range of intermediate samples is 16-bit, the storage requirement for the intermediate sample buffer is 16-bit per sample</w:t>
      </w:r>
      <w:r>
        <w:rPr>
          <w:szCs w:val="22"/>
        </w:rPr>
        <w:t xml:space="preserve"> in the current VVC</w:t>
      </w:r>
      <w:r w:rsidR="006F1345">
        <w:rPr>
          <w:szCs w:val="22"/>
        </w:rPr>
        <w:t xml:space="preserve"> WD</w:t>
      </w:r>
      <w:r w:rsidR="00052EA2" w:rsidRPr="00CB3B8E">
        <w:rPr>
          <w:szCs w:val="22"/>
        </w:rPr>
        <w:t>.</w:t>
      </w:r>
      <w:r w:rsidR="006F1345">
        <w:rPr>
          <w:szCs w:val="22"/>
        </w:rPr>
        <w:t xml:space="preserve"> However, because the bi-prediction samples of the PROF are generated by averaging the refined L0 and L1 prediction samples (which are formed by adding PROF sample refinements to intermediate L0 and L1 prediction samples), the size of the required intermediate sample storage will be increased.  </w:t>
      </w:r>
    </w:p>
    <w:p w14:paraId="101241F6" w14:textId="070EC73A" w:rsidR="008409D4" w:rsidRDefault="008409D4" w:rsidP="0000361E">
      <w:pPr>
        <w:pStyle w:val="Heading1"/>
        <w:rPr>
          <w:lang w:val="en-CA"/>
        </w:rPr>
      </w:pPr>
      <w:r>
        <w:rPr>
          <w:lang w:val="en-CA"/>
        </w:rPr>
        <w:t>Proposal</w:t>
      </w:r>
    </w:p>
    <w:p w14:paraId="729E5F25" w14:textId="77777777" w:rsidR="004254D8" w:rsidRPr="004254D8" w:rsidRDefault="00080C5F" w:rsidP="004254D8">
      <w:pPr>
        <w:rPr>
          <w:rFonts w:eastAsiaTheme="minorEastAsia"/>
          <w:szCs w:val="22"/>
          <w:lang w:val="en-CA"/>
        </w:rPr>
      </w:pPr>
      <w:r>
        <w:rPr>
          <w:rFonts w:eastAsiaTheme="minorEastAsia"/>
          <w:szCs w:val="22"/>
          <w:lang w:eastAsia="zh-CN"/>
        </w:rPr>
        <w:t xml:space="preserve">To achieve one more uniform design, </w:t>
      </w:r>
      <w:r w:rsidR="00BB3D8C">
        <w:rPr>
          <w:rFonts w:eastAsiaTheme="minorEastAsia"/>
          <w:szCs w:val="22"/>
          <w:lang w:eastAsia="zh-CN"/>
        </w:rPr>
        <w:t>two changes are proposed to modify the PROF to be aligned with the existing design of the BDOF.</w:t>
      </w:r>
      <w:r w:rsidR="00427F41">
        <w:rPr>
          <w:rFonts w:eastAsiaTheme="minorEastAsia"/>
          <w:szCs w:val="22"/>
          <w:lang w:eastAsia="zh-CN"/>
        </w:rPr>
        <w:t xml:space="preserve"> </w:t>
      </w:r>
    </w:p>
    <w:p w14:paraId="4FF30D61" w14:textId="5FFD9C3D" w:rsidR="00BB3D8C" w:rsidRDefault="00427F41" w:rsidP="00BB3D8C">
      <w:pPr>
        <w:pStyle w:val="Heading2"/>
        <w:rPr>
          <w:lang w:val="en-CA"/>
        </w:rPr>
      </w:pPr>
      <w:r w:rsidRPr="00427F41">
        <w:rPr>
          <w:lang w:val="en-CA"/>
        </w:rPr>
        <w:t>Unified precisions of sample gradients and motion refinements for the BDOF and the PROF</w:t>
      </w:r>
    </w:p>
    <w:p w14:paraId="1F5FB16B" w14:textId="081C0E53" w:rsidR="00427F41" w:rsidRDefault="00427F41" w:rsidP="00427F41">
      <w:pPr>
        <w:rPr>
          <w:szCs w:val="22"/>
        </w:rPr>
      </w:pPr>
      <w:r>
        <w:rPr>
          <w:lang w:val="en-CA"/>
        </w:rPr>
        <w:t xml:space="preserve">In the first modification, it is proposed to unify the precisions of the sample gradients and motion refinements used by the BDOF and the PROF. </w:t>
      </w:r>
      <w:r w:rsidR="00CF39DA">
        <w:rPr>
          <w:rFonts w:eastAsiaTheme="minorEastAsia"/>
          <w:szCs w:val="22"/>
          <w:lang w:eastAsia="zh-CN"/>
        </w:rPr>
        <w:t xml:space="preserve">Specifically, the sample gradient and motion refinement precisions that are used in the current BDOF design are reused for the PROF. By such modification, the values of the right shift and the motion refinement threshold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PROF</m:t>
            </m:r>
          </m:sub>
        </m:sSub>
      </m:oMath>
      <w:r w:rsidR="00F27819">
        <w:rPr>
          <w:rFonts w:eastAsiaTheme="minorEastAsia"/>
          <w:szCs w:val="22"/>
          <w:lang w:val="en-CA"/>
        </w:rPr>
        <w:t xml:space="preserve"> </w:t>
      </w:r>
      <w:r w:rsidR="00CF39DA">
        <w:rPr>
          <w:rFonts w:eastAsiaTheme="minorEastAsia"/>
          <w:szCs w:val="22"/>
          <w:lang w:val="en-CA"/>
        </w:rPr>
        <w:t xml:space="preserve">in equation </w:t>
      </w:r>
      <w:r w:rsidR="00CF39DA" w:rsidRPr="00CF39DA">
        <w:rPr>
          <w:rFonts w:eastAsiaTheme="minorEastAsia"/>
          <w:szCs w:val="22"/>
          <w:lang w:val="en-CA"/>
        </w:rPr>
        <w:fldChar w:fldCharType="begin"/>
      </w:r>
      <w:r w:rsidR="00CF39DA" w:rsidRPr="00CF39DA">
        <w:rPr>
          <w:rFonts w:eastAsiaTheme="minorEastAsia"/>
          <w:szCs w:val="22"/>
          <w:lang w:val="en-CA"/>
        </w:rPr>
        <w:instrText xml:space="preserve"> REF _Ref12133615 \h  \* MERGEFORMAT </w:instrText>
      </w:r>
      <w:r w:rsidR="00CF39DA" w:rsidRPr="00CF39DA">
        <w:rPr>
          <w:rFonts w:eastAsiaTheme="minorEastAsia"/>
          <w:szCs w:val="22"/>
          <w:lang w:val="en-CA"/>
        </w:rPr>
      </w:r>
      <w:r w:rsidR="00CF39DA" w:rsidRPr="00CF39DA">
        <w:rPr>
          <w:rFonts w:eastAsiaTheme="minorEastAsia"/>
          <w:szCs w:val="22"/>
          <w:lang w:val="en-CA"/>
        </w:rPr>
        <w:fldChar w:fldCharType="separate"/>
      </w:r>
      <w:r w:rsidR="00CF39DA" w:rsidRPr="00CF39DA">
        <w:rPr>
          <w:szCs w:val="22"/>
        </w:rPr>
        <w:t>(</w:t>
      </w:r>
      <w:r w:rsidR="00CF39DA" w:rsidRPr="00CF39DA">
        <w:rPr>
          <w:noProof/>
          <w:szCs w:val="22"/>
        </w:rPr>
        <w:t>1</w:t>
      </w:r>
      <w:r w:rsidR="00CF39DA" w:rsidRPr="00CF39DA">
        <w:rPr>
          <w:szCs w:val="22"/>
        </w:rPr>
        <w:t>)</w:t>
      </w:r>
      <w:r w:rsidR="00CF39DA" w:rsidRPr="00CF39DA">
        <w:rPr>
          <w:rFonts w:eastAsiaTheme="minorEastAsia"/>
          <w:szCs w:val="22"/>
          <w:lang w:val="en-CA"/>
        </w:rPr>
        <w:fldChar w:fldCharType="end"/>
      </w:r>
      <w:r w:rsidR="00CF39DA">
        <w:rPr>
          <w:rFonts w:eastAsiaTheme="minorEastAsia"/>
          <w:szCs w:val="22"/>
          <w:lang w:val="en-CA"/>
        </w:rPr>
        <w:t xml:space="preserve"> are changed to</w:t>
      </w:r>
      <w:r w:rsidR="00F27819">
        <w:rPr>
          <w:rFonts w:eastAsiaTheme="minorEastAsia"/>
          <w:szCs w:val="22"/>
          <w:lang w:val="en-CA"/>
        </w:rPr>
        <w:t xml:space="preserve"> </w:t>
      </w:r>
      <m:oMath>
        <m:r>
          <w:rPr>
            <w:rFonts w:ascii="Cambria Math" w:eastAsiaTheme="minorEastAsia" w:hAnsi="Cambria Math"/>
            <w:szCs w:val="22"/>
            <w:lang w:val="en-CA"/>
          </w:rPr>
          <m:t>13-</m:t>
        </m:r>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oMath>
      <w:r w:rsidR="00F27819">
        <w:rPr>
          <w:rFonts w:eastAsiaTheme="minorEastAsia"/>
          <w:szCs w:val="22"/>
          <w:lang w:val="en-CA"/>
        </w:rPr>
        <w:t xml:space="preserve"> </w:t>
      </w:r>
      <w:r w:rsidR="00CF39DA">
        <w:rPr>
          <w:rFonts w:eastAsiaTheme="minorEastAsia"/>
          <w:szCs w:val="22"/>
          <w:lang w:val="en-CA"/>
        </w:rPr>
        <w:t xml:space="preserve">and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sup>
        </m:sSup>
      </m:oMath>
      <w:r w:rsidR="006314C9">
        <w:rPr>
          <w:rFonts w:eastAsiaTheme="minorEastAsia"/>
          <w:szCs w:val="22"/>
          <w:lang w:val="en-CA"/>
        </w:rPr>
        <w:t xml:space="preserve"> (i.e., the value of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BDOF</m:t>
            </m:r>
          </m:sub>
        </m:sSub>
      </m:oMath>
      <w:r w:rsidR="006314C9">
        <w:rPr>
          <w:rFonts w:eastAsiaTheme="minorEastAsia"/>
          <w:szCs w:val="22"/>
          <w:lang w:val="en-CA"/>
        </w:rPr>
        <w:t>)</w:t>
      </w:r>
      <w:r w:rsidR="00E51C5D">
        <w:rPr>
          <w:rFonts w:eastAsiaTheme="minorEastAsia"/>
          <w:szCs w:val="22"/>
          <w:lang w:val="en-CA"/>
        </w:rPr>
        <w:t xml:space="preserve"> while the values of the other variables in </w:t>
      </w:r>
      <w:r w:rsidR="00E51C5D">
        <w:rPr>
          <w:rFonts w:eastAsiaTheme="minorEastAsia"/>
          <w:szCs w:val="22"/>
          <w:lang w:val="en-CA"/>
        </w:rPr>
        <w:lastRenderedPageBreak/>
        <w:t xml:space="preserve">equation </w:t>
      </w:r>
      <w:r w:rsidR="00E51C5D" w:rsidRPr="00CF39DA">
        <w:rPr>
          <w:rFonts w:eastAsiaTheme="minorEastAsia"/>
          <w:szCs w:val="22"/>
          <w:lang w:val="en-CA"/>
        </w:rPr>
        <w:fldChar w:fldCharType="begin"/>
      </w:r>
      <w:r w:rsidR="00E51C5D" w:rsidRPr="00CF39DA">
        <w:rPr>
          <w:rFonts w:eastAsiaTheme="minorEastAsia"/>
          <w:szCs w:val="22"/>
          <w:lang w:val="en-CA"/>
        </w:rPr>
        <w:instrText xml:space="preserve"> REF _Ref12133615 \h  \* MERGEFORMAT </w:instrText>
      </w:r>
      <w:r w:rsidR="00E51C5D" w:rsidRPr="00CF39DA">
        <w:rPr>
          <w:rFonts w:eastAsiaTheme="minorEastAsia"/>
          <w:szCs w:val="22"/>
          <w:lang w:val="en-CA"/>
        </w:rPr>
      </w:r>
      <w:r w:rsidR="00E51C5D" w:rsidRPr="00CF39DA">
        <w:rPr>
          <w:rFonts w:eastAsiaTheme="minorEastAsia"/>
          <w:szCs w:val="22"/>
          <w:lang w:val="en-CA"/>
        </w:rPr>
        <w:fldChar w:fldCharType="separate"/>
      </w:r>
      <w:r w:rsidR="00E51C5D" w:rsidRPr="00CF39DA">
        <w:rPr>
          <w:szCs w:val="22"/>
        </w:rPr>
        <w:t>(</w:t>
      </w:r>
      <w:r w:rsidR="00E51C5D" w:rsidRPr="00CF39DA">
        <w:rPr>
          <w:noProof/>
          <w:szCs w:val="22"/>
        </w:rPr>
        <w:t>1</w:t>
      </w:r>
      <w:r w:rsidR="00E51C5D" w:rsidRPr="00CF39DA">
        <w:rPr>
          <w:szCs w:val="22"/>
        </w:rPr>
        <w:t>)</w:t>
      </w:r>
      <w:r w:rsidR="00E51C5D" w:rsidRPr="00CF39DA">
        <w:rPr>
          <w:rFonts w:eastAsiaTheme="minorEastAsia"/>
          <w:szCs w:val="22"/>
          <w:lang w:val="en-CA"/>
        </w:rPr>
        <w:fldChar w:fldCharType="end"/>
      </w:r>
      <w:r w:rsidR="00E51C5D">
        <w:rPr>
          <w:rFonts w:eastAsiaTheme="minorEastAsia"/>
          <w:szCs w:val="22"/>
          <w:lang w:val="en-CA"/>
        </w:rPr>
        <w:t xml:space="preserve"> are kept unchanged.</w:t>
      </w:r>
      <w:r w:rsidR="009F62C2">
        <w:rPr>
          <w:rFonts w:eastAsiaTheme="minorEastAsia"/>
          <w:szCs w:val="22"/>
          <w:lang w:val="en-CA"/>
        </w:rPr>
        <w:t xml:space="preserve"> Correspondingly, with the first modification, </w:t>
      </w:r>
      <w:r w:rsidR="009F62C2">
        <w:rPr>
          <w:szCs w:val="22"/>
        </w:rPr>
        <w:t xml:space="preserve">the motion refinement </w:t>
      </w:r>
      <m:oMath>
        <m:r>
          <m:rPr>
            <m:sty m:val="p"/>
          </m:rPr>
          <w:rPr>
            <w:rFonts w:ascii="Cambria Math" w:hAnsi="Cambria Math"/>
            <w:szCs w:val="22"/>
          </w:rPr>
          <m:t>Δ</m:t>
        </m:r>
        <m:r>
          <w:rPr>
            <w:rFonts w:ascii="Cambria Math" w:hAnsi="Cambria Math"/>
            <w:szCs w:val="22"/>
          </w:rPr>
          <m:t>v</m:t>
        </m:r>
      </m:oMath>
      <w:r w:rsidR="009F62C2">
        <w:rPr>
          <w:szCs w:val="22"/>
        </w:rPr>
        <w:t xml:space="preserve">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sidR="009F62C2">
        <w:rPr>
          <w:szCs w:val="22"/>
        </w:rPr>
        <w:t xml:space="preserve"> is derived as</w:t>
      </w:r>
    </w:p>
    <w:tbl>
      <w:tblPr>
        <w:tblW w:w="9297" w:type="dxa"/>
        <w:tblLook w:val="04A0" w:firstRow="1" w:lastRow="0" w:firstColumn="1" w:lastColumn="0" w:noHBand="0" w:noVBand="1"/>
      </w:tblPr>
      <w:tblGrid>
        <w:gridCol w:w="8748"/>
        <w:gridCol w:w="549"/>
      </w:tblGrid>
      <w:tr w:rsidR="00F27819" w:rsidRPr="001F24B4" w14:paraId="1BAD79DB" w14:textId="77777777" w:rsidTr="00C55D43">
        <w:trPr>
          <w:trHeight w:val="138"/>
        </w:trPr>
        <w:tc>
          <w:tcPr>
            <w:tcW w:w="8748" w:type="dxa"/>
            <w:vAlign w:val="center"/>
          </w:tcPr>
          <w:p w14:paraId="548C99AF" w14:textId="3CE34B08" w:rsidR="00F27819" w:rsidRPr="00092EE0" w:rsidRDefault="00662CCE" w:rsidP="00C55D43">
            <w:pPr>
              <w:rPr>
                <w:sz w:val="20"/>
              </w:rPr>
            </w:pPr>
            <m:oMathPara>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c∙</m:t>
                                </m:r>
                                <m:r>
                                  <m:rPr>
                                    <m:sty m:val="p"/>
                                  </m:rPr>
                                  <w:rPr>
                                    <w:rFonts w:ascii="Cambria Math" w:hAnsi="Cambria Math"/>
                                    <w:sz w:val="20"/>
                                  </w:rPr>
                                  <m:t>Δ</m:t>
                                </m:r>
                                <m:r>
                                  <w:rPr>
                                    <w:rFonts w:ascii="Cambria Math" w:hAnsi="Cambria Math"/>
                                    <w:sz w:val="20"/>
                                  </w:rPr>
                                  <m:t>x</m:t>
                                </m:r>
                                <m:r>
                                  <w:rPr>
                                    <w:rFonts w:ascii="Cambria Math" w:hAnsi="Cambria Math"/>
                                    <w:sz w:val="20"/>
                                    <w:lang w:val="en-CA"/>
                                  </w:rPr>
                                  <m:t>+d∙</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13-</m:t>
                            </m:r>
                            <m:func>
                              <m:funcPr>
                                <m:ctrlPr>
                                  <w:rPr>
                                    <w:rFonts w:ascii="Cambria Math" w:hAnsi="Cambria Math"/>
                                    <w:sz w:val="20"/>
                                    <w:lang w:val="en-CA"/>
                                  </w:rPr>
                                </m:ctrlPr>
                              </m:funcPr>
                              <m:fName>
                                <m:r>
                                  <m:rPr>
                                    <m:sty m:val="p"/>
                                  </m:rPr>
                                  <w:rPr>
                                    <w:rFonts w:ascii="Cambria Math" w:hAnsi="Cambria Math"/>
                                    <w:sz w:val="20"/>
                                    <w:lang w:val="en-CA"/>
                                  </w:rPr>
                                  <m:t>max</m:t>
                                </m:r>
                                <m:ctrlPr>
                                  <w:rPr>
                                    <w:rFonts w:ascii="Cambria Math" w:hAnsi="Cambria Math"/>
                                    <w:i/>
                                    <w:sz w:val="20"/>
                                    <w:lang w:val="en-CA"/>
                                  </w:rPr>
                                </m:ctrlPr>
                              </m:fName>
                              <m:e>
                                <m:d>
                                  <m:dPr>
                                    <m:ctrlPr>
                                      <w:rPr>
                                        <w:rFonts w:ascii="Cambria Math" w:hAnsi="Cambria Math"/>
                                        <w:sz w:val="20"/>
                                        <w:lang w:val="en-CA"/>
                                      </w:rPr>
                                    </m:ctrlPr>
                                  </m:dPr>
                                  <m:e>
                                    <m:r>
                                      <w:rPr>
                                        <w:rFonts w:ascii="Cambria Math" w:hAnsi="Cambria Math"/>
                                        <w:sz w:val="20"/>
                                        <w:lang w:val="en-CA"/>
                                      </w:rPr>
                                      <m:t>5, BD-7</m:t>
                                    </m:r>
                                  </m:e>
                                </m:d>
                              </m:e>
                            </m:func>
                          </m:e>
                        </m:d>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e∙</m:t>
                                </m:r>
                                <m:r>
                                  <m:rPr>
                                    <m:sty m:val="p"/>
                                  </m:rPr>
                                  <w:rPr>
                                    <w:rFonts w:ascii="Cambria Math" w:hAnsi="Cambria Math"/>
                                    <w:sz w:val="20"/>
                                  </w:rPr>
                                  <m:t>Δ</m:t>
                                </m:r>
                                <m:r>
                                  <w:rPr>
                                    <w:rFonts w:ascii="Cambria Math" w:hAnsi="Cambria Math"/>
                                    <w:sz w:val="20"/>
                                  </w:rPr>
                                  <m:t>x</m:t>
                                </m:r>
                                <m:r>
                                  <w:rPr>
                                    <w:rFonts w:ascii="Cambria Math" w:hAnsi="Cambria Math"/>
                                    <w:sz w:val="20"/>
                                    <w:lang w:val="en-CA"/>
                                  </w:rPr>
                                  <m:t>+f∙</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≫(13-</m:t>
                        </m:r>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5, BD-7</m:t>
                            </m:r>
                          </m:e>
                        </m:d>
                        <m:r>
                          <w:rPr>
                            <w:rFonts w:ascii="Cambria Math" w:hAnsi="Cambria Math"/>
                            <w:sz w:val="20"/>
                            <w:lang w:val="en-CA"/>
                          </w:rPr>
                          <m:t>)</m:t>
                        </m:r>
                      </m:e>
                    </m:d>
                  </m:e>
                </m:eqArr>
              </m:oMath>
            </m:oMathPara>
          </w:p>
        </w:tc>
        <w:tc>
          <w:tcPr>
            <w:tcW w:w="549" w:type="dxa"/>
            <w:vAlign w:val="center"/>
          </w:tcPr>
          <w:p w14:paraId="30F0A9C3" w14:textId="53EF09B6" w:rsidR="00F27819" w:rsidRPr="002C1104" w:rsidRDefault="00F27819" w:rsidP="00C55D43">
            <w:pPr>
              <w:pStyle w:val="Caption"/>
              <w:rPr>
                <w:i w:val="0"/>
                <w:iCs w:val="0"/>
                <w:sz w:val="22"/>
                <w:szCs w:val="22"/>
              </w:rPr>
            </w:pPr>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00D232A0">
              <w:rPr>
                <w:i w:val="0"/>
                <w:iCs w:val="0"/>
                <w:noProof/>
                <w:color w:val="auto"/>
                <w:sz w:val="22"/>
                <w:szCs w:val="22"/>
              </w:rPr>
              <w:t>9</w:t>
            </w:r>
            <w:r w:rsidRPr="00AF2A26">
              <w:rPr>
                <w:b/>
                <w:i w:val="0"/>
                <w:iCs w:val="0"/>
                <w:color w:val="auto"/>
                <w:sz w:val="22"/>
                <w:szCs w:val="22"/>
              </w:rPr>
              <w:fldChar w:fldCharType="end"/>
            </w:r>
            <w:r w:rsidRPr="00AF2A26">
              <w:rPr>
                <w:i w:val="0"/>
                <w:iCs w:val="0"/>
                <w:color w:val="auto"/>
                <w:sz w:val="22"/>
                <w:szCs w:val="22"/>
              </w:rPr>
              <w:t>)</w:t>
            </w:r>
          </w:p>
        </w:tc>
      </w:tr>
    </w:tbl>
    <w:p w14:paraId="3C8D3A8A" w14:textId="42CC7F63" w:rsidR="00156B1B" w:rsidRPr="00156B1B" w:rsidRDefault="00156B1B" w:rsidP="00156B1B">
      <w:pPr>
        <w:pStyle w:val="Heading2"/>
        <w:numPr>
          <w:ilvl w:val="0"/>
          <w:numId w:val="0"/>
        </w:numPr>
        <w:rPr>
          <w:lang w:val="en-CA"/>
        </w:rPr>
      </w:pPr>
      <w:r>
        <w:rPr>
          <w:b w:val="0"/>
          <w:bCs w:val="0"/>
          <w:i w:val="0"/>
          <w:iCs w:val="0"/>
          <w:sz w:val="22"/>
          <w:szCs w:val="22"/>
          <w:lang w:val="en-CA"/>
        </w:rPr>
        <w:t xml:space="preserve">Additionally, to fix the mismatch between the proposed text and the software of CE4-2.1, it is proposed to change the sample gradient calculation </w:t>
      </w:r>
      <w:r w:rsidR="001C7EA4">
        <w:rPr>
          <w:b w:val="0"/>
          <w:bCs w:val="0"/>
          <w:i w:val="0"/>
          <w:iCs w:val="0"/>
          <w:sz w:val="22"/>
          <w:szCs w:val="22"/>
          <w:lang w:val="en-CA"/>
        </w:rPr>
        <w:t xml:space="preserve">in the software </w:t>
      </w:r>
      <w:r>
        <w:rPr>
          <w:b w:val="0"/>
          <w:bCs w:val="0"/>
          <w:i w:val="0"/>
          <w:iCs w:val="0"/>
          <w:sz w:val="22"/>
          <w:szCs w:val="22"/>
          <w:lang w:val="en-CA"/>
        </w:rPr>
        <w:t xml:space="preserve">to be </w:t>
      </w:r>
      <w:r w:rsidR="00106677">
        <w:rPr>
          <w:b w:val="0"/>
          <w:bCs w:val="0"/>
          <w:i w:val="0"/>
          <w:iCs w:val="0"/>
          <w:sz w:val="22"/>
          <w:szCs w:val="22"/>
          <w:lang w:val="en-CA"/>
        </w:rPr>
        <w:t>the same as</w:t>
      </w:r>
      <w:r w:rsidR="001C7EA4">
        <w:rPr>
          <w:b w:val="0"/>
          <w:bCs w:val="0"/>
          <w:i w:val="0"/>
          <w:iCs w:val="0"/>
          <w:sz w:val="22"/>
          <w:szCs w:val="22"/>
          <w:lang w:val="en-CA"/>
        </w:rPr>
        <w:t xml:space="preserve"> the method used</w:t>
      </w:r>
      <w:r>
        <w:rPr>
          <w:b w:val="0"/>
          <w:bCs w:val="0"/>
          <w:i w:val="0"/>
          <w:iCs w:val="0"/>
          <w:sz w:val="22"/>
          <w:szCs w:val="22"/>
          <w:lang w:val="en-CA"/>
        </w:rPr>
        <w:t xml:space="preserve"> </w:t>
      </w:r>
      <w:r w:rsidR="001C7EA4">
        <w:rPr>
          <w:b w:val="0"/>
          <w:bCs w:val="0"/>
          <w:i w:val="0"/>
          <w:iCs w:val="0"/>
          <w:sz w:val="22"/>
          <w:szCs w:val="22"/>
          <w:lang w:val="en-CA"/>
        </w:rPr>
        <w:t xml:space="preserve">in </w:t>
      </w:r>
      <w:r>
        <w:rPr>
          <w:b w:val="0"/>
          <w:bCs w:val="0"/>
          <w:i w:val="0"/>
          <w:iCs w:val="0"/>
          <w:sz w:val="22"/>
          <w:szCs w:val="22"/>
          <w:lang w:val="en-CA"/>
        </w:rPr>
        <w:t>the text</w:t>
      </w:r>
      <w:r>
        <w:rPr>
          <w:b w:val="0"/>
          <w:bCs w:val="0"/>
          <w:i w:val="0"/>
          <w:iCs w:val="0"/>
          <w:sz w:val="22"/>
          <w:szCs w:val="22"/>
        </w:rPr>
        <w:t>, i.e.</w:t>
      </w:r>
      <w:r w:rsidR="001C7EA4">
        <w:rPr>
          <w:b w:val="0"/>
          <w:bCs w:val="0"/>
          <w:i w:val="0"/>
          <w:iCs w:val="0"/>
          <w:sz w:val="22"/>
          <w:szCs w:val="22"/>
        </w:rPr>
        <w:t>, equ</w:t>
      </w:r>
      <w:r w:rsidR="001C7EA4" w:rsidRPr="001C7EA4">
        <w:rPr>
          <w:b w:val="0"/>
          <w:bCs w:val="0"/>
          <w:i w:val="0"/>
          <w:iCs w:val="0"/>
          <w:sz w:val="22"/>
          <w:szCs w:val="22"/>
        </w:rPr>
        <w:t>ati</w:t>
      </w:r>
      <w:r w:rsidR="001C7EA4">
        <w:rPr>
          <w:b w:val="0"/>
          <w:bCs w:val="0"/>
          <w:i w:val="0"/>
          <w:iCs w:val="0"/>
          <w:sz w:val="22"/>
          <w:szCs w:val="22"/>
        </w:rPr>
        <w:t xml:space="preserve">on </w:t>
      </w:r>
      <w:r w:rsidR="001C7EA4" w:rsidRPr="001C7EA4">
        <w:rPr>
          <w:b w:val="0"/>
          <w:bCs w:val="0"/>
          <w:i w:val="0"/>
          <w:iCs w:val="0"/>
          <w:sz w:val="22"/>
          <w:szCs w:val="22"/>
        </w:rPr>
        <w:fldChar w:fldCharType="begin"/>
      </w:r>
      <w:r w:rsidR="001C7EA4" w:rsidRPr="001C7EA4">
        <w:rPr>
          <w:b w:val="0"/>
          <w:bCs w:val="0"/>
          <w:i w:val="0"/>
          <w:iCs w:val="0"/>
          <w:sz w:val="22"/>
          <w:szCs w:val="22"/>
        </w:rPr>
        <w:instrText xml:space="preserve"> REF _Ref525078055 \h  \* MERGEFORMAT </w:instrText>
      </w:r>
      <w:r w:rsidR="001C7EA4" w:rsidRPr="001C7EA4">
        <w:rPr>
          <w:b w:val="0"/>
          <w:bCs w:val="0"/>
          <w:i w:val="0"/>
          <w:iCs w:val="0"/>
          <w:sz w:val="22"/>
          <w:szCs w:val="22"/>
        </w:rPr>
      </w:r>
      <w:r w:rsidR="001C7EA4" w:rsidRPr="001C7EA4">
        <w:rPr>
          <w:b w:val="0"/>
          <w:bCs w:val="0"/>
          <w:i w:val="0"/>
          <w:iCs w:val="0"/>
          <w:sz w:val="22"/>
          <w:szCs w:val="22"/>
        </w:rPr>
        <w:fldChar w:fldCharType="separate"/>
      </w:r>
      <w:r w:rsidR="00D232A0" w:rsidRPr="00D232A0">
        <w:rPr>
          <w:b w:val="0"/>
          <w:bCs w:val="0"/>
          <w:i w:val="0"/>
          <w:sz w:val="22"/>
        </w:rPr>
        <w:t>(</w:t>
      </w:r>
      <w:r w:rsidR="00D232A0" w:rsidRPr="00D232A0">
        <w:rPr>
          <w:b w:val="0"/>
          <w:bCs w:val="0"/>
          <w:i w:val="0"/>
          <w:noProof/>
          <w:sz w:val="22"/>
        </w:rPr>
        <w:t>3</w:t>
      </w:r>
      <w:r w:rsidR="001C7EA4" w:rsidRPr="001C7EA4">
        <w:rPr>
          <w:b w:val="0"/>
          <w:bCs w:val="0"/>
          <w:i w:val="0"/>
          <w:iCs w:val="0"/>
          <w:sz w:val="22"/>
          <w:szCs w:val="22"/>
        </w:rPr>
        <w:fldChar w:fldCharType="end"/>
      </w:r>
      <w:r w:rsidR="001C7EA4" w:rsidRPr="001C7EA4">
        <w:rPr>
          <w:b w:val="0"/>
          <w:bCs w:val="0"/>
          <w:i w:val="0"/>
          <w:iCs w:val="0"/>
          <w:sz w:val="22"/>
          <w:szCs w:val="22"/>
        </w:rPr>
        <w:t>)</w:t>
      </w:r>
      <w:r w:rsidR="001C7EA4">
        <w:rPr>
          <w:b w:val="0"/>
          <w:bCs w:val="0"/>
          <w:i w:val="0"/>
          <w:iCs w:val="0"/>
          <w:sz w:val="22"/>
          <w:szCs w:val="22"/>
        </w:rPr>
        <w:t xml:space="preserve"> .</w:t>
      </w:r>
    </w:p>
    <w:p w14:paraId="1414039D" w14:textId="42BDF5B6" w:rsidR="00427F41" w:rsidRPr="00427F41" w:rsidRDefault="00427F41" w:rsidP="00427F41">
      <w:pPr>
        <w:pStyle w:val="Heading2"/>
        <w:rPr>
          <w:lang w:val="en-CA"/>
        </w:rPr>
      </w:pPr>
      <w:r>
        <w:rPr>
          <w:lang w:val="en-CA"/>
        </w:rPr>
        <w:t>Harmonized bi-prediction workflow for the BDOF and the PROF</w:t>
      </w:r>
    </w:p>
    <w:p w14:paraId="6E3FBBA4" w14:textId="7BF808A8" w:rsidR="00BB3D8C" w:rsidRDefault="004254D8" w:rsidP="00BB3D8C">
      <w:pPr>
        <w:rPr>
          <w:rFonts w:eastAsiaTheme="minorEastAsia"/>
          <w:szCs w:val="22"/>
          <w:lang w:val="en-CA" w:eastAsia="zh-CN"/>
        </w:rPr>
      </w:pPr>
      <w:r>
        <w:rPr>
          <w:rFonts w:eastAsiaTheme="minorEastAsia"/>
          <w:szCs w:val="22"/>
          <w:lang w:val="en-CA" w:eastAsia="zh-CN"/>
        </w:rPr>
        <w:t>In the second modification, it is proposed t</w:t>
      </w:r>
      <w:r w:rsidR="00106677">
        <w:rPr>
          <w:rFonts w:eastAsiaTheme="minorEastAsia"/>
          <w:szCs w:val="22"/>
          <w:lang w:val="en-CA" w:eastAsia="zh-CN"/>
        </w:rPr>
        <w:t xml:space="preserve">o modify the bi-prediction process of the PROF to be fully aligned with that of the BDOF. Specifically, </w:t>
      </w:r>
      <w:r w:rsidR="00106677">
        <w:rPr>
          <w:szCs w:val="22"/>
        </w:rPr>
        <w:t>instead of separately applying the refinement for each prediction direction,</w:t>
      </w:r>
      <w:r w:rsidR="008620FD">
        <w:rPr>
          <w:szCs w:val="22"/>
        </w:rPr>
        <w:t xml:space="preserve"> the PROF sample refinements are derived and applied during the combination of the L0 and L1 prediction samples in the proposed method.</w:t>
      </w:r>
      <w:r w:rsidR="00C55D43">
        <w:rPr>
          <w:szCs w:val="22"/>
        </w:rPr>
        <w:t xml:space="preserve"> Based on the derived L0 and L1 prediction refinements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szCs w:val="22"/>
            <w:lang w:val="en-CA"/>
          </w:rPr>
          <m:t>(x,y)</m:t>
        </m:r>
      </m:oMath>
      <w:r w:rsidR="00C55D43">
        <w:rPr>
          <w:szCs w:val="22"/>
          <w:lang w:val="en-CA"/>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szCs w:val="22"/>
            <w:lang w:val="en-CA"/>
          </w:rPr>
          <m:t>(x,y)</m:t>
        </m:r>
      </m:oMath>
      <w:r w:rsidR="00C55D43">
        <w:rPr>
          <w:szCs w:val="22"/>
          <w:lang w:val="en-CA"/>
        </w:rPr>
        <w:t xml:space="preserve"> in equations </w:t>
      </w:r>
      <w:r w:rsidR="00C55D43" w:rsidRPr="00C55D43">
        <w:rPr>
          <w:szCs w:val="22"/>
          <w:lang w:val="en-CA"/>
        </w:rPr>
        <w:fldChar w:fldCharType="begin"/>
      </w:r>
      <w:r w:rsidR="00C55D43" w:rsidRPr="00C55D43">
        <w:rPr>
          <w:szCs w:val="22"/>
          <w:lang w:val="en-CA"/>
        </w:rPr>
        <w:instrText xml:space="preserve"> REF _Ref6866681 \h  \* MERGEFORMAT </w:instrText>
      </w:r>
      <w:r w:rsidR="00C55D43" w:rsidRPr="00C55D43">
        <w:rPr>
          <w:szCs w:val="22"/>
          <w:lang w:val="en-CA"/>
        </w:rPr>
      </w:r>
      <w:r w:rsidR="00C55D43" w:rsidRPr="00C55D43">
        <w:rPr>
          <w:szCs w:val="22"/>
          <w:lang w:val="en-CA"/>
        </w:rPr>
        <w:fldChar w:fldCharType="separate"/>
      </w:r>
      <w:r w:rsidR="00D232A0" w:rsidRPr="00D232A0">
        <w:rPr>
          <w:szCs w:val="22"/>
        </w:rPr>
        <w:t>(</w:t>
      </w:r>
      <w:r w:rsidR="00D232A0" w:rsidRPr="00D232A0">
        <w:rPr>
          <w:noProof/>
          <w:szCs w:val="22"/>
        </w:rPr>
        <w:t>5</w:t>
      </w:r>
      <w:r w:rsidR="00C55D43" w:rsidRPr="00C55D43">
        <w:rPr>
          <w:szCs w:val="22"/>
          <w:lang w:val="en-CA"/>
        </w:rPr>
        <w:fldChar w:fldCharType="end"/>
      </w:r>
      <w:r w:rsidR="00C55D43" w:rsidRPr="00C55D43">
        <w:rPr>
          <w:szCs w:val="22"/>
          <w:lang w:val="en-CA"/>
        </w:rPr>
        <w:t xml:space="preserve">) and </w:t>
      </w:r>
      <w:r w:rsidR="00C55D43" w:rsidRPr="00C55D43">
        <w:rPr>
          <w:szCs w:val="22"/>
          <w:lang w:val="en-CA"/>
        </w:rPr>
        <w:fldChar w:fldCharType="begin"/>
      </w:r>
      <w:r w:rsidR="00C55D43" w:rsidRPr="00C55D43">
        <w:rPr>
          <w:szCs w:val="22"/>
          <w:lang w:val="en-CA"/>
        </w:rPr>
        <w:instrText xml:space="preserve"> REF _Ref12135312 \h  \* MERGEFORMAT </w:instrText>
      </w:r>
      <w:r w:rsidR="00C55D43" w:rsidRPr="00C55D43">
        <w:rPr>
          <w:szCs w:val="22"/>
          <w:lang w:val="en-CA"/>
        </w:rPr>
      </w:r>
      <w:r w:rsidR="00C55D43" w:rsidRPr="00C55D43">
        <w:rPr>
          <w:szCs w:val="22"/>
          <w:lang w:val="en-CA"/>
        </w:rPr>
        <w:fldChar w:fldCharType="separate"/>
      </w:r>
      <w:r w:rsidR="00D232A0" w:rsidRPr="00D232A0">
        <w:rPr>
          <w:szCs w:val="22"/>
        </w:rPr>
        <w:t>(</w:t>
      </w:r>
      <w:r w:rsidR="00D232A0" w:rsidRPr="00D232A0">
        <w:rPr>
          <w:noProof/>
          <w:szCs w:val="22"/>
        </w:rPr>
        <w:t>6</w:t>
      </w:r>
      <w:r w:rsidR="00C55D43" w:rsidRPr="00C55D43">
        <w:rPr>
          <w:szCs w:val="22"/>
          <w:lang w:val="en-CA"/>
        </w:rPr>
        <w:fldChar w:fldCharType="end"/>
      </w:r>
      <w:r w:rsidR="00C55D43" w:rsidRPr="00C55D43">
        <w:rPr>
          <w:szCs w:val="22"/>
          <w:lang w:val="en-CA"/>
        </w:rPr>
        <w:t>),</w:t>
      </w:r>
      <w:r w:rsidR="00C55D43">
        <w:rPr>
          <w:szCs w:val="22"/>
          <w:lang w:val="en-CA"/>
        </w:rPr>
        <w:t xml:space="preserve"> </w:t>
      </w:r>
      <w:r w:rsidR="006314C9">
        <w:rPr>
          <w:szCs w:val="22"/>
          <w:lang w:val="en-CA"/>
        </w:rPr>
        <w:t>the final prediction samples of one bi-predicted CU are derived by</w:t>
      </w:r>
    </w:p>
    <w:tbl>
      <w:tblPr>
        <w:tblW w:w="9297" w:type="dxa"/>
        <w:tblLook w:val="04A0" w:firstRow="1" w:lastRow="0" w:firstColumn="1" w:lastColumn="0" w:noHBand="0" w:noVBand="1"/>
      </w:tblPr>
      <w:tblGrid>
        <w:gridCol w:w="8714"/>
        <w:gridCol w:w="583"/>
      </w:tblGrid>
      <w:tr w:rsidR="006314C9" w:rsidRPr="001F24B4" w14:paraId="4AD5D2BE" w14:textId="77777777" w:rsidTr="00CC0608">
        <w:trPr>
          <w:trHeight w:val="138"/>
        </w:trPr>
        <w:tc>
          <w:tcPr>
            <w:tcW w:w="8748" w:type="dxa"/>
            <w:vAlign w:val="center"/>
          </w:tcPr>
          <w:p w14:paraId="450A4F66" w14:textId="1857CB25" w:rsidR="006314C9" w:rsidRPr="009555E5" w:rsidRDefault="00662CCE" w:rsidP="00CC0608">
            <w:pPr>
              <w:rPr>
                <w:rFonts w:eastAsiaTheme="minorEastAsia"/>
                <w:sz w:val="20"/>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8-w</m:t>
                        </m:r>
                      </m:e>
                    </m:d>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rPr>
                      <m:t>+w∙</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rPr>
                      <m:t>+b+</m:t>
                    </m:r>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e>
                </m:d>
                <m:r>
                  <w:rPr>
                    <w:rFonts w:ascii="Cambria Math" w:hAnsi="Cambria Math"/>
                    <w:sz w:val="20"/>
                  </w:rPr>
                  <m:t>≫shift</m:t>
                </m:r>
              </m:oMath>
            </m:oMathPara>
          </w:p>
          <w:p w14:paraId="05C7AE62" w14:textId="216AC8DE" w:rsidR="006314C9" w:rsidRPr="006314C9" w:rsidRDefault="006314C9" w:rsidP="00CC0608">
            <w:pPr>
              <w:rPr>
                <w:rFonts w:eastAsiaTheme="minorEastAsia"/>
                <w:sz w:val="20"/>
              </w:rPr>
            </w:pPr>
            <m:oMathPara>
              <m:oMath>
                <m:r>
                  <m:rPr>
                    <m:sty m:val="p"/>
                  </m:rPr>
                  <w:rPr>
                    <w:rFonts w:ascii="Cambria Math" w:hAnsi="Cambria Math"/>
                    <w:sz w:val="20"/>
                  </w:rPr>
                  <m:t>b</m:t>
                </m:r>
                <m:r>
                  <w:rPr>
                    <w:rFonts w:ascii="Cambria Math" w:hAnsi="Cambria Math"/>
                    <w:sz w:val="20"/>
                  </w:rPr>
                  <m:t>=</m:t>
                </m:r>
                <m:d>
                  <m:dPr>
                    <m:ctrlPr>
                      <w:rPr>
                        <w:rFonts w:ascii="Cambria Math" w:hAnsi="Cambria Math"/>
                        <w:i/>
                        <w:sz w:val="20"/>
                      </w:rPr>
                    </m:ctrlPr>
                  </m:dPr>
                  <m:e>
                    <m:r>
                      <w:rPr>
                        <w:rFonts w:ascii="Cambria Math" w:hAnsi="Cambria Math"/>
                        <w:sz w:val="20"/>
                      </w:rPr>
                      <m:t>8-w</m:t>
                    </m:r>
                  </m:e>
                </m:d>
                <m:r>
                  <w:rPr>
                    <w:rFonts w:ascii="Cambria Math" w:hAnsi="Cambria Math"/>
                    <w:sz w:val="20"/>
                  </w:rPr>
                  <m:t>∙</m:t>
                </m:r>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r>
                  <w:rPr>
                    <w:rFonts w:ascii="Cambria Math" w:hAnsi="Cambria Math"/>
                    <w:sz w:val="20"/>
                    <w:lang w:val="en-CA"/>
                  </w:rPr>
                  <m:t>(x,y)</m:t>
                </m:r>
                <m:r>
                  <w:rPr>
                    <w:rFonts w:ascii="Cambria Math" w:hAnsi="Cambria Math"/>
                    <w:sz w:val="20"/>
                  </w:rPr>
                  <m:t>+w∙</m:t>
                </m:r>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r>
                  <w:rPr>
                    <w:rFonts w:ascii="Cambria Math" w:hAnsi="Cambria Math"/>
                    <w:sz w:val="20"/>
                    <w:lang w:val="en-CA"/>
                  </w:rPr>
                  <m:t>(x,y)</m:t>
                </m:r>
              </m:oMath>
            </m:oMathPara>
          </w:p>
        </w:tc>
        <w:tc>
          <w:tcPr>
            <w:tcW w:w="549" w:type="dxa"/>
            <w:vAlign w:val="center"/>
          </w:tcPr>
          <w:p w14:paraId="587991A9" w14:textId="7C6604CF" w:rsidR="006314C9" w:rsidRPr="00F968EE" w:rsidRDefault="006314C9" w:rsidP="00CC0608">
            <w:pPr>
              <w:pStyle w:val="Caption"/>
              <w:rPr>
                <w:i w:val="0"/>
                <w:iCs w:val="0"/>
                <w:color w:val="auto"/>
                <w:sz w:val="22"/>
                <w:szCs w:val="22"/>
              </w:rPr>
            </w:pPr>
            <w:bookmarkStart w:id="30" w:name="_Ref12135717"/>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00D232A0">
              <w:rPr>
                <w:i w:val="0"/>
                <w:iCs w:val="0"/>
                <w:noProof/>
                <w:color w:val="auto"/>
                <w:sz w:val="22"/>
                <w:szCs w:val="22"/>
              </w:rPr>
              <w:t>10</w:t>
            </w:r>
            <w:r w:rsidRPr="00F968EE">
              <w:rPr>
                <w:b/>
                <w:i w:val="0"/>
                <w:iCs w:val="0"/>
                <w:color w:val="auto"/>
                <w:sz w:val="22"/>
                <w:szCs w:val="22"/>
              </w:rPr>
              <w:fldChar w:fldCharType="end"/>
            </w:r>
            <w:bookmarkEnd w:id="30"/>
            <w:r w:rsidRPr="00F968EE">
              <w:rPr>
                <w:i w:val="0"/>
                <w:iCs w:val="0"/>
                <w:color w:val="auto"/>
                <w:sz w:val="22"/>
                <w:szCs w:val="22"/>
              </w:rPr>
              <w:t>)</w:t>
            </w:r>
          </w:p>
        </w:tc>
      </w:tr>
    </w:tbl>
    <w:p w14:paraId="18F3F336" w14:textId="098051A8" w:rsidR="006314C9" w:rsidRPr="001570AD" w:rsidRDefault="006314C9" w:rsidP="00BB3D8C">
      <w:pPr>
        <w:rPr>
          <w:rFonts w:eastAsiaTheme="minorEastAsia"/>
          <w:b/>
          <w:bCs/>
          <w:szCs w:val="22"/>
          <w:lang w:eastAsia="zh-CN"/>
        </w:rPr>
      </w:pPr>
      <w:r w:rsidRPr="001570AD">
        <w:rPr>
          <w:szCs w:val="22"/>
        </w:rPr>
        <w:t xml:space="preserve">Note that in equation </w:t>
      </w:r>
      <w:r w:rsidRPr="001570AD">
        <w:rPr>
          <w:szCs w:val="22"/>
        </w:rPr>
        <w:fldChar w:fldCharType="begin"/>
      </w:r>
      <w:r w:rsidRPr="001570AD">
        <w:rPr>
          <w:szCs w:val="22"/>
        </w:rPr>
        <w:instrText xml:space="preserve"> REF _Ref12135717 \h  \* MERGEFORMAT </w:instrText>
      </w:r>
      <w:r w:rsidRPr="001570AD">
        <w:rPr>
          <w:szCs w:val="22"/>
        </w:rPr>
      </w:r>
      <w:r w:rsidRPr="001570AD">
        <w:rPr>
          <w:szCs w:val="22"/>
        </w:rPr>
        <w:fldChar w:fldCharType="separate"/>
      </w:r>
      <w:r w:rsidR="00D232A0" w:rsidRPr="00D232A0">
        <w:rPr>
          <w:szCs w:val="22"/>
        </w:rPr>
        <w:t>(</w:t>
      </w:r>
      <w:r w:rsidR="00D232A0" w:rsidRPr="00D232A0">
        <w:rPr>
          <w:noProof/>
          <w:szCs w:val="22"/>
        </w:rPr>
        <w:t>10</w:t>
      </w:r>
      <w:r w:rsidRPr="001570AD">
        <w:rPr>
          <w:szCs w:val="22"/>
        </w:rPr>
        <w:fldChar w:fldCharType="end"/>
      </w:r>
      <w:r w:rsidRPr="001570AD">
        <w:rPr>
          <w:szCs w:val="22"/>
        </w:rPr>
        <w:t xml:space="preserve">) the unnecessary clipping operations in the existing PROF (as shown in </w:t>
      </w:r>
      <w:r w:rsidRPr="001570AD">
        <w:rPr>
          <w:szCs w:val="22"/>
          <w:lang w:val="en-CA"/>
        </w:rPr>
        <w:fldChar w:fldCharType="begin"/>
      </w:r>
      <w:r w:rsidRPr="001570AD">
        <w:rPr>
          <w:szCs w:val="22"/>
          <w:lang w:val="en-CA"/>
        </w:rPr>
        <w:instrText xml:space="preserve"> REF _Ref6866681 \h  \* MERGEFORMAT </w:instrText>
      </w:r>
      <w:r w:rsidRPr="001570AD">
        <w:rPr>
          <w:szCs w:val="22"/>
          <w:lang w:val="en-CA"/>
        </w:rPr>
      </w:r>
      <w:r w:rsidRPr="001570AD">
        <w:rPr>
          <w:szCs w:val="22"/>
          <w:lang w:val="en-CA"/>
        </w:rPr>
        <w:fldChar w:fldCharType="separate"/>
      </w:r>
      <w:r w:rsidR="00D232A0" w:rsidRPr="00D232A0">
        <w:rPr>
          <w:szCs w:val="22"/>
        </w:rPr>
        <w:t>(</w:t>
      </w:r>
      <w:r w:rsidR="00D232A0" w:rsidRPr="00D232A0">
        <w:rPr>
          <w:noProof/>
          <w:szCs w:val="22"/>
        </w:rPr>
        <w:t>5</w:t>
      </w:r>
      <w:r w:rsidRPr="001570AD">
        <w:rPr>
          <w:szCs w:val="22"/>
          <w:lang w:val="en-CA"/>
        </w:rPr>
        <w:fldChar w:fldCharType="end"/>
      </w:r>
      <w:r w:rsidRPr="001570AD">
        <w:rPr>
          <w:szCs w:val="22"/>
          <w:lang w:val="en-CA"/>
        </w:rPr>
        <w:t xml:space="preserve">) and </w:t>
      </w:r>
      <w:r w:rsidRPr="001570AD">
        <w:rPr>
          <w:szCs w:val="22"/>
          <w:lang w:val="en-CA"/>
        </w:rPr>
        <w:fldChar w:fldCharType="begin"/>
      </w:r>
      <w:r w:rsidRPr="001570AD">
        <w:rPr>
          <w:szCs w:val="22"/>
          <w:lang w:val="en-CA"/>
        </w:rPr>
        <w:instrText xml:space="preserve"> REF _Ref12135312 \h  \* MERGEFORMAT </w:instrText>
      </w:r>
      <w:r w:rsidRPr="001570AD">
        <w:rPr>
          <w:szCs w:val="22"/>
          <w:lang w:val="en-CA"/>
        </w:rPr>
      </w:r>
      <w:r w:rsidRPr="001570AD">
        <w:rPr>
          <w:szCs w:val="22"/>
          <w:lang w:val="en-CA"/>
        </w:rPr>
        <w:fldChar w:fldCharType="separate"/>
      </w:r>
      <w:r w:rsidR="00D232A0" w:rsidRPr="00D232A0">
        <w:rPr>
          <w:szCs w:val="22"/>
        </w:rPr>
        <w:t>(</w:t>
      </w:r>
      <w:r w:rsidR="00D232A0" w:rsidRPr="00D232A0">
        <w:rPr>
          <w:noProof/>
          <w:szCs w:val="22"/>
        </w:rPr>
        <w:t>6</w:t>
      </w:r>
      <w:r w:rsidRPr="001570AD">
        <w:rPr>
          <w:szCs w:val="22"/>
          <w:lang w:val="en-CA"/>
        </w:rPr>
        <w:fldChar w:fldCharType="end"/>
      </w:r>
      <w:r w:rsidRPr="001570AD">
        <w:rPr>
          <w:szCs w:val="22"/>
          <w:lang w:val="en-CA"/>
        </w:rPr>
        <w:t>)</w:t>
      </w:r>
      <w:r w:rsidRPr="001570AD">
        <w:rPr>
          <w:szCs w:val="22"/>
        </w:rPr>
        <w:t>) are removed.</w:t>
      </w:r>
      <w:r w:rsidR="001570AD" w:rsidRPr="001570AD">
        <w:rPr>
          <w:szCs w:val="22"/>
        </w:rPr>
        <w:t xml:space="preserve"> </w:t>
      </w:r>
      <w:r w:rsidR="001570AD" w:rsidRPr="001570AD">
        <w:rPr>
          <w:szCs w:val="22"/>
        </w:rPr>
        <w:fldChar w:fldCharType="begin"/>
      </w:r>
      <w:r w:rsidR="001570AD" w:rsidRPr="001570AD">
        <w:rPr>
          <w:szCs w:val="22"/>
        </w:rPr>
        <w:instrText xml:space="preserve"> REF _Ref536351385 \h </w:instrText>
      </w:r>
      <w:r w:rsidR="001570AD">
        <w:rPr>
          <w:szCs w:val="22"/>
        </w:rPr>
        <w:instrText xml:space="preserve"> \* MERGEFORMAT </w:instrText>
      </w:r>
      <w:r w:rsidR="001570AD" w:rsidRPr="001570AD">
        <w:rPr>
          <w:szCs w:val="22"/>
        </w:rPr>
      </w:r>
      <w:r w:rsidR="001570AD" w:rsidRPr="001570AD">
        <w:rPr>
          <w:szCs w:val="22"/>
        </w:rPr>
        <w:fldChar w:fldCharType="separate"/>
      </w:r>
      <w:r w:rsidR="001570AD" w:rsidRPr="001570AD">
        <w:rPr>
          <w:bCs/>
          <w:szCs w:val="22"/>
        </w:rPr>
        <w:t xml:space="preserve">Figure </w:t>
      </w:r>
      <w:r w:rsidR="001570AD" w:rsidRPr="001570AD">
        <w:rPr>
          <w:bCs/>
          <w:noProof/>
          <w:szCs w:val="22"/>
        </w:rPr>
        <w:t>2</w:t>
      </w:r>
      <w:r w:rsidR="001570AD" w:rsidRPr="001570AD">
        <w:rPr>
          <w:szCs w:val="22"/>
        </w:rPr>
        <w:fldChar w:fldCharType="end"/>
      </w:r>
      <w:r w:rsidR="001570AD">
        <w:rPr>
          <w:szCs w:val="22"/>
        </w:rPr>
        <w:t xml:space="preserve"> shows one example to illustrate the possible pipeline stage when the proposed method is applied. </w:t>
      </w:r>
      <w:r w:rsidR="00F61EC3">
        <w:rPr>
          <w:szCs w:val="22"/>
        </w:rPr>
        <w:t xml:space="preserve">As shown in </w:t>
      </w:r>
      <w:r w:rsidR="00F61EC3" w:rsidRPr="001570AD">
        <w:rPr>
          <w:szCs w:val="22"/>
        </w:rPr>
        <w:fldChar w:fldCharType="begin"/>
      </w:r>
      <w:r w:rsidR="00F61EC3" w:rsidRPr="001570AD">
        <w:rPr>
          <w:szCs w:val="22"/>
        </w:rPr>
        <w:instrText xml:space="preserve"> REF _Ref536351385 \h </w:instrText>
      </w:r>
      <w:r w:rsidR="00F61EC3">
        <w:rPr>
          <w:szCs w:val="22"/>
        </w:rPr>
        <w:instrText xml:space="preserve"> \* MERGEFORMAT </w:instrText>
      </w:r>
      <w:r w:rsidR="00F61EC3" w:rsidRPr="001570AD">
        <w:rPr>
          <w:szCs w:val="22"/>
        </w:rPr>
      </w:r>
      <w:r w:rsidR="00F61EC3" w:rsidRPr="001570AD">
        <w:rPr>
          <w:szCs w:val="22"/>
        </w:rPr>
        <w:fldChar w:fldCharType="separate"/>
      </w:r>
      <w:r w:rsidR="00F61EC3" w:rsidRPr="001570AD">
        <w:rPr>
          <w:bCs/>
          <w:szCs w:val="22"/>
        </w:rPr>
        <w:t xml:space="preserve">Figure </w:t>
      </w:r>
      <w:r w:rsidR="00F61EC3" w:rsidRPr="001570AD">
        <w:rPr>
          <w:bCs/>
          <w:noProof/>
          <w:szCs w:val="22"/>
        </w:rPr>
        <w:t>2</w:t>
      </w:r>
      <w:r w:rsidR="00F61EC3" w:rsidRPr="001570AD">
        <w:rPr>
          <w:szCs w:val="22"/>
        </w:rPr>
        <w:fldChar w:fldCharType="end"/>
      </w:r>
      <w:r w:rsidR="00F61EC3">
        <w:rPr>
          <w:szCs w:val="22"/>
        </w:rPr>
        <w:t>, after the bi-prediction workflow for the BDOF and PROF is harmonized, the same pipeline stage can be shared by the two coding tools.</w:t>
      </w:r>
      <w:r w:rsidR="008914A3">
        <w:rPr>
          <w:szCs w:val="22"/>
        </w:rPr>
        <w:t xml:space="preserve"> Additionally, because in the proposed method the input the PROF process is the initial L0 and L1 intermediate prediction samples (i.e., 16-bit, it does not need to increase the storage requirement for intermediate sample buffer.  </w:t>
      </w:r>
    </w:p>
    <w:p w14:paraId="0A31CC0B" w14:textId="6C5277C9" w:rsidR="006314C9" w:rsidRDefault="00F20966" w:rsidP="00F20966">
      <w:pPr>
        <w:jc w:val="center"/>
        <w:rPr>
          <w:rFonts w:eastAsiaTheme="minorEastAsia"/>
          <w:b/>
          <w:bCs/>
          <w:szCs w:val="22"/>
          <w:lang w:eastAsia="zh-CN"/>
        </w:rPr>
      </w:pPr>
      <w:r>
        <w:rPr>
          <w:noProof/>
        </w:rPr>
        <w:drawing>
          <wp:inline distT="0" distB="0" distL="0" distR="0" wp14:anchorId="0AC6E134" wp14:editId="7780AB79">
            <wp:extent cx="4179095" cy="21431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3430" cy="2155604"/>
                    </a:xfrm>
                    <a:prstGeom prst="rect">
                      <a:avLst/>
                    </a:prstGeom>
                    <a:noFill/>
                    <a:ln>
                      <a:noFill/>
                    </a:ln>
                  </pic:spPr>
                </pic:pic>
              </a:graphicData>
            </a:graphic>
          </wp:inline>
        </w:drawing>
      </w:r>
    </w:p>
    <w:p w14:paraId="32CA3EF3" w14:textId="7764535C" w:rsidR="00F20966" w:rsidRPr="008914A3" w:rsidRDefault="00F20966" w:rsidP="008914A3">
      <w:pPr>
        <w:jc w:val="center"/>
        <w:rPr>
          <w:bCs/>
          <w:sz w:val="19"/>
        </w:rPr>
      </w:pPr>
      <w:r w:rsidRPr="008914A3">
        <w:rPr>
          <w:bCs/>
          <w:sz w:val="19"/>
        </w:rPr>
        <w:t xml:space="preserve">Figure </w:t>
      </w:r>
      <w:r w:rsidRPr="008914A3">
        <w:rPr>
          <w:bCs/>
          <w:sz w:val="19"/>
        </w:rPr>
        <w:fldChar w:fldCharType="begin"/>
      </w:r>
      <w:r w:rsidRPr="008914A3">
        <w:rPr>
          <w:bCs/>
          <w:sz w:val="19"/>
        </w:rPr>
        <w:instrText xml:space="preserve"> SEQ Figure \* ARABIC </w:instrText>
      </w:r>
      <w:r w:rsidRPr="008914A3">
        <w:rPr>
          <w:bCs/>
          <w:sz w:val="19"/>
        </w:rPr>
        <w:fldChar w:fldCharType="separate"/>
      </w:r>
      <w:r w:rsidRPr="008914A3">
        <w:rPr>
          <w:bCs/>
          <w:sz w:val="19"/>
        </w:rPr>
        <w:t>1</w:t>
      </w:r>
      <w:r w:rsidRPr="008914A3">
        <w:rPr>
          <w:bCs/>
          <w:sz w:val="19"/>
        </w:rPr>
        <w:fldChar w:fldCharType="end"/>
      </w:r>
      <w:r w:rsidRPr="008914A3">
        <w:rPr>
          <w:bCs/>
          <w:sz w:val="19"/>
        </w:rPr>
        <w:t xml:space="preserve"> Example pipeline stages with the BDOF and the PROF</w:t>
      </w:r>
    </w:p>
    <w:p w14:paraId="6C0BC68C" w14:textId="359AD60B" w:rsidR="00167DB2" w:rsidRDefault="00167DB2" w:rsidP="0000361E">
      <w:pPr>
        <w:pStyle w:val="Heading1"/>
        <w:rPr>
          <w:lang w:val="en-CA"/>
        </w:rPr>
      </w:pPr>
      <w:r>
        <w:rPr>
          <w:lang w:val="en-CA"/>
        </w:rPr>
        <w:t>Simulation results</w:t>
      </w:r>
    </w:p>
    <w:p w14:paraId="583716C7" w14:textId="3258B2E1" w:rsidR="00871540" w:rsidRDefault="00871540" w:rsidP="00871540">
      <w:pPr>
        <w:spacing w:before="60"/>
        <w:rPr>
          <w:szCs w:val="22"/>
          <w:lang w:val="en-CA"/>
        </w:rPr>
      </w:pPr>
      <w:r>
        <w:rPr>
          <w:szCs w:val="22"/>
          <w:lang w:val="en-CA"/>
        </w:rPr>
        <w:t>The proposed method was implemented based on t</w:t>
      </w:r>
      <w:r w:rsidR="007F4DE5">
        <w:rPr>
          <w:szCs w:val="22"/>
          <w:lang w:val="en-CA"/>
        </w:rPr>
        <w:t xml:space="preserve">he CE4-2.1a reference software </w:t>
      </w:r>
      <w:r w:rsidR="007F4DE5">
        <w:rPr>
          <w:szCs w:val="22"/>
          <w:lang w:val="en-CA"/>
        </w:rPr>
        <w:fldChar w:fldCharType="begin"/>
      </w:r>
      <w:r w:rsidR="007F4DE5">
        <w:rPr>
          <w:szCs w:val="22"/>
          <w:lang w:val="en-CA"/>
        </w:rPr>
        <w:instrText xml:space="preserve"> REF _Ref11887336 \r \h </w:instrText>
      </w:r>
      <w:r w:rsidR="007F4DE5">
        <w:rPr>
          <w:szCs w:val="22"/>
          <w:lang w:val="en-CA"/>
        </w:rPr>
      </w:r>
      <w:r w:rsidR="007F4DE5">
        <w:rPr>
          <w:szCs w:val="22"/>
          <w:lang w:val="en-CA"/>
        </w:rPr>
        <w:fldChar w:fldCharType="separate"/>
      </w:r>
      <w:r w:rsidR="007F4DE5">
        <w:rPr>
          <w:szCs w:val="22"/>
          <w:lang w:val="en-CA"/>
        </w:rPr>
        <w:t>[2]</w:t>
      </w:r>
      <w:r w:rsidR="007F4DE5">
        <w:rPr>
          <w:szCs w:val="22"/>
          <w:lang w:val="en-CA"/>
        </w:rPr>
        <w:fldChar w:fldCharType="end"/>
      </w:r>
      <w:r>
        <w:rPr>
          <w:szCs w:val="22"/>
          <w:lang w:val="en-CA"/>
        </w:rPr>
        <w:t xml:space="preserve"> and tested </w:t>
      </w:r>
      <w:r w:rsidR="007F4DE5">
        <w:rPr>
          <w:szCs w:val="22"/>
          <w:lang w:val="en-CA"/>
        </w:rPr>
        <w:t xml:space="preserve">following the common test conditions as specified in </w:t>
      </w:r>
      <w:r w:rsidR="007F4DE5">
        <w:rPr>
          <w:szCs w:val="22"/>
          <w:lang w:val="en-CA"/>
        </w:rPr>
        <w:fldChar w:fldCharType="begin"/>
      </w:r>
      <w:r w:rsidR="007F4DE5">
        <w:rPr>
          <w:szCs w:val="22"/>
          <w:lang w:val="en-CA"/>
        </w:rPr>
        <w:instrText xml:space="preserve"> REF _Ref11838572 \r \h </w:instrText>
      </w:r>
      <w:r w:rsidR="007F4DE5">
        <w:rPr>
          <w:szCs w:val="22"/>
          <w:lang w:val="en-CA"/>
        </w:rPr>
      </w:r>
      <w:r w:rsidR="007F4DE5">
        <w:rPr>
          <w:szCs w:val="22"/>
          <w:lang w:val="en-CA"/>
        </w:rPr>
        <w:fldChar w:fldCharType="separate"/>
      </w:r>
      <w:r w:rsidR="008914A3">
        <w:rPr>
          <w:szCs w:val="22"/>
          <w:lang w:val="en-CA"/>
        </w:rPr>
        <w:t>[4]</w:t>
      </w:r>
      <w:r w:rsidR="007F4DE5">
        <w:rPr>
          <w:szCs w:val="22"/>
          <w:lang w:val="en-CA"/>
        </w:rPr>
        <w:fldChar w:fldCharType="end"/>
      </w:r>
      <w:r w:rsidR="007F4DE5">
        <w:rPr>
          <w:szCs w:val="22"/>
          <w:lang w:val="en-CA"/>
        </w:rPr>
        <w:t>. In the following tables, the anchors are the results of CE4-2.1 and the tests are the results of the anchors plus the proposed methods being applied.</w:t>
      </w:r>
    </w:p>
    <w:p w14:paraId="0EF7B756" w14:textId="11F7F8D7" w:rsidR="00D00726" w:rsidRPr="00D00726" w:rsidRDefault="00780EB1" w:rsidP="009D1F8F">
      <w:pPr>
        <w:pStyle w:val="Caption"/>
        <w:spacing w:before="240"/>
        <w:jc w:val="center"/>
        <w:rPr>
          <w:sz w:val="20"/>
        </w:rPr>
      </w:pPr>
      <w:bookmarkStart w:id="31"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31"/>
      <w:r>
        <w:rPr>
          <w:i w:val="0"/>
          <w:color w:val="000000" w:themeColor="text1"/>
          <w:sz w:val="22"/>
          <w:szCs w:val="22"/>
        </w:rPr>
        <w:t xml:space="preserve"> BD-rate performance of </w:t>
      </w:r>
      <w:r w:rsidR="008914A3">
        <w:rPr>
          <w:i w:val="0"/>
          <w:color w:val="000000" w:themeColor="text1"/>
          <w:sz w:val="22"/>
          <w:szCs w:val="22"/>
        </w:rPr>
        <w:t>the proposed modifications</w:t>
      </w:r>
      <w:r>
        <w:rPr>
          <w:i w:val="0"/>
          <w:color w:val="000000" w:themeColor="text1"/>
          <w:sz w:val="22"/>
          <w:szCs w:val="22"/>
        </w:rPr>
        <w:t xml:space="preserve"> compared to CE4-2.1a</w:t>
      </w:r>
      <w:r w:rsidR="00D00726" w:rsidRPr="00D00726">
        <w:rPr>
          <w:sz w:val="20"/>
        </w:rPr>
        <w:fldChar w:fldCharType="begin"/>
      </w:r>
      <w:r w:rsidR="00D00726" w:rsidRPr="00D00726">
        <w:rPr>
          <w:sz w:val="20"/>
        </w:rPr>
        <w:instrText xml:space="preserve"> LINK Excel.SheetMacroEnabled.12 "C:\\Users\\james\\Desktop\\spreadsheets\\vtm5.0_prof\\CE Fronzen Version\\vtm5_biPredBWUnify_mvClip_prof.XLSM" "Summary!R14C2:R24C7" \a \f 4 \h  \* MERGEFORMAT </w:instrText>
      </w:r>
      <w:r w:rsidR="00D00726" w:rsidRPr="00D00726">
        <w:rPr>
          <w:sz w:val="20"/>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D00726" w:rsidRPr="00D00726" w14:paraId="67D09A2B"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4F2AF56B" w14:textId="2FACB064"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15DD1E" w14:textId="0B64BA3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Random access Main10</w:t>
            </w:r>
          </w:p>
        </w:tc>
      </w:tr>
      <w:tr w:rsidR="00D00726" w:rsidRPr="00D00726" w14:paraId="394767D0"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48B74E6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474C50"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 CE4-2.1</w:t>
            </w:r>
          </w:p>
        </w:tc>
      </w:tr>
      <w:tr w:rsidR="00D00726" w:rsidRPr="00D00726" w14:paraId="26B1EABD"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03666CBC"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0B66176E"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669D941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46478BAD"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41C64AB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6F2CD9F1"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DecT</w:t>
            </w:r>
            <w:proofErr w:type="spellEnd"/>
          </w:p>
        </w:tc>
      </w:tr>
      <w:tr w:rsidR="009D1F8F" w:rsidRPr="00D00726" w14:paraId="5A655F77"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8715A0"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lastRenderedPageBreak/>
              <w:t>Class A1</w:t>
            </w:r>
          </w:p>
        </w:tc>
        <w:tc>
          <w:tcPr>
            <w:tcW w:w="1004" w:type="dxa"/>
            <w:tcBorders>
              <w:top w:val="nil"/>
              <w:left w:val="nil"/>
              <w:bottom w:val="nil"/>
              <w:right w:val="nil"/>
            </w:tcBorders>
            <w:shd w:val="clear" w:color="auto" w:fill="auto"/>
            <w:noWrap/>
            <w:vAlign w:val="center"/>
          </w:tcPr>
          <w:p w14:paraId="6355611B" w14:textId="7FE1F5B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0.00%</w:t>
            </w:r>
          </w:p>
        </w:tc>
        <w:tc>
          <w:tcPr>
            <w:tcW w:w="1004" w:type="dxa"/>
            <w:tcBorders>
              <w:top w:val="nil"/>
              <w:left w:val="nil"/>
              <w:bottom w:val="nil"/>
              <w:right w:val="nil"/>
            </w:tcBorders>
            <w:shd w:val="clear" w:color="auto" w:fill="auto"/>
            <w:noWrap/>
            <w:vAlign w:val="center"/>
          </w:tcPr>
          <w:p w14:paraId="5D7B3BAC" w14:textId="13B7AC0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-0.19%</w:t>
            </w:r>
          </w:p>
        </w:tc>
        <w:tc>
          <w:tcPr>
            <w:tcW w:w="1004" w:type="dxa"/>
            <w:tcBorders>
              <w:top w:val="nil"/>
              <w:left w:val="nil"/>
              <w:bottom w:val="nil"/>
              <w:right w:val="single" w:sz="4" w:space="0" w:color="auto"/>
            </w:tcBorders>
            <w:shd w:val="clear" w:color="auto" w:fill="auto"/>
            <w:noWrap/>
            <w:vAlign w:val="center"/>
          </w:tcPr>
          <w:p w14:paraId="5BAD20C8" w14:textId="56C9073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BCF76B2" w14:textId="7926D83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c>
          <w:tcPr>
            <w:tcW w:w="1144" w:type="dxa"/>
            <w:tcBorders>
              <w:top w:val="nil"/>
              <w:left w:val="nil"/>
              <w:bottom w:val="nil"/>
              <w:right w:val="single" w:sz="8" w:space="0" w:color="auto"/>
            </w:tcBorders>
            <w:shd w:val="clear" w:color="auto" w:fill="auto"/>
            <w:noWrap/>
            <w:vAlign w:val="center"/>
          </w:tcPr>
          <w:p w14:paraId="01093C92" w14:textId="6242A7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97%</w:t>
            </w:r>
          </w:p>
        </w:tc>
      </w:tr>
      <w:tr w:rsidR="009D1F8F" w:rsidRPr="00D00726" w14:paraId="1D4F3BDE"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0C3B6F"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tcPr>
          <w:p w14:paraId="36510983" w14:textId="1DC6BA2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nil"/>
              <w:right w:val="nil"/>
            </w:tcBorders>
            <w:shd w:val="clear" w:color="auto" w:fill="auto"/>
            <w:noWrap/>
            <w:vAlign w:val="center"/>
          </w:tcPr>
          <w:p w14:paraId="5DE6A78D" w14:textId="0A8B91E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nil"/>
              <w:left w:val="nil"/>
              <w:bottom w:val="nil"/>
              <w:right w:val="single" w:sz="4" w:space="0" w:color="auto"/>
            </w:tcBorders>
            <w:shd w:val="clear" w:color="auto" w:fill="auto"/>
            <w:noWrap/>
            <w:vAlign w:val="center"/>
          </w:tcPr>
          <w:p w14:paraId="74B6B891" w14:textId="186937B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20D3858B" w14:textId="178B20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96%</w:t>
            </w:r>
          </w:p>
        </w:tc>
        <w:tc>
          <w:tcPr>
            <w:tcW w:w="1144" w:type="dxa"/>
            <w:tcBorders>
              <w:top w:val="nil"/>
              <w:left w:val="nil"/>
              <w:bottom w:val="nil"/>
              <w:right w:val="single" w:sz="8" w:space="0" w:color="auto"/>
            </w:tcBorders>
            <w:shd w:val="clear" w:color="auto" w:fill="auto"/>
            <w:noWrap/>
            <w:vAlign w:val="center"/>
          </w:tcPr>
          <w:p w14:paraId="6DB6EA81" w14:textId="4F6AB11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96%</w:t>
            </w:r>
          </w:p>
        </w:tc>
      </w:tr>
      <w:tr w:rsidR="009D1F8F" w:rsidRPr="00D00726" w14:paraId="0F965DB8"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887CC"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B</w:t>
            </w:r>
          </w:p>
        </w:tc>
        <w:tc>
          <w:tcPr>
            <w:tcW w:w="1004" w:type="dxa"/>
            <w:tcBorders>
              <w:top w:val="nil"/>
              <w:left w:val="nil"/>
              <w:bottom w:val="nil"/>
              <w:right w:val="nil"/>
            </w:tcBorders>
            <w:shd w:val="clear" w:color="auto" w:fill="auto"/>
            <w:noWrap/>
            <w:vAlign w:val="center"/>
          </w:tcPr>
          <w:p w14:paraId="593E4FE9" w14:textId="20F2596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nil"/>
              <w:right w:val="nil"/>
            </w:tcBorders>
            <w:shd w:val="clear" w:color="auto" w:fill="auto"/>
            <w:noWrap/>
            <w:vAlign w:val="center"/>
          </w:tcPr>
          <w:p w14:paraId="468C7D54" w14:textId="46052CE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nil"/>
              <w:right w:val="single" w:sz="4" w:space="0" w:color="auto"/>
            </w:tcBorders>
            <w:shd w:val="clear" w:color="auto" w:fill="auto"/>
            <w:noWrap/>
            <w:vAlign w:val="center"/>
          </w:tcPr>
          <w:p w14:paraId="16B0D7A2" w14:textId="1FB2FAD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194D2CB5" w14:textId="304CDD8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tcPr>
          <w:p w14:paraId="40B8E0D7" w14:textId="0FDC117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r>
      <w:tr w:rsidR="009D1F8F" w:rsidRPr="00D00726" w14:paraId="0D2F3CEA"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60582"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C</w:t>
            </w:r>
          </w:p>
        </w:tc>
        <w:tc>
          <w:tcPr>
            <w:tcW w:w="1004" w:type="dxa"/>
            <w:tcBorders>
              <w:top w:val="nil"/>
              <w:left w:val="nil"/>
              <w:bottom w:val="nil"/>
              <w:right w:val="nil"/>
            </w:tcBorders>
            <w:shd w:val="clear" w:color="auto" w:fill="auto"/>
            <w:noWrap/>
            <w:vAlign w:val="center"/>
          </w:tcPr>
          <w:p w14:paraId="145DFF68" w14:textId="3C4C993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nil"/>
              <w:right w:val="nil"/>
            </w:tcBorders>
            <w:shd w:val="clear" w:color="auto" w:fill="auto"/>
            <w:noWrap/>
            <w:vAlign w:val="center"/>
          </w:tcPr>
          <w:p w14:paraId="751BEE94" w14:textId="427271B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004" w:type="dxa"/>
            <w:tcBorders>
              <w:top w:val="nil"/>
              <w:left w:val="nil"/>
              <w:bottom w:val="nil"/>
              <w:right w:val="single" w:sz="4" w:space="0" w:color="auto"/>
            </w:tcBorders>
            <w:shd w:val="clear" w:color="auto" w:fill="auto"/>
            <w:noWrap/>
            <w:vAlign w:val="center"/>
          </w:tcPr>
          <w:p w14:paraId="4B9C8DA4" w14:textId="443C058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4FF29961" w14:textId="4DADBFA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tcPr>
          <w:p w14:paraId="28F2FF0C" w14:textId="1D9D28F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101%</w:t>
            </w:r>
          </w:p>
        </w:tc>
      </w:tr>
      <w:tr w:rsidR="009D1F8F" w:rsidRPr="00D00726" w14:paraId="34DD2434" w14:textId="77777777" w:rsidTr="00CC060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0906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E</w:t>
            </w:r>
          </w:p>
        </w:tc>
        <w:tc>
          <w:tcPr>
            <w:tcW w:w="1004" w:type="dxa"/>
            <w:tcBorders>
              <w:top w:val="nil"/>
              <w:left w:val="nil"/>
              <w:bottom w:val="nil"/>
              <w:right w:val="nil"/>
            </w:tcBorders>
            <w:shd w:val="clear" w:color="auto" w:fill="auto"/>
            <w:noWrap/>
            <w:vAlign w:val="center"/>
          </w:tcPr>
          <w:p w14:paraId="0FF0D6DA" w14:textId="6FB2B64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004" w:type="dxa"/>
            <w:tcBorders>
              <w:top w:val="nil"/>
              <w:left w:val="nil"/>
              <w:bottom w:val="nil"/>
              <w:right w:val="nil"/>
            </w:tcBorders>
            <w:shd w:val="clear" w:color="auto" w:fill="auto"/>
            <w:noWrap/>
            <w:vAlign w:val="center"/>
          </w:tcPr>
          <w:p w14:paraId="256F205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tcPr>
          <w:p w14:paraId="33389DD2" w14:textId="39AE3D6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1E0B5091" w14:textId="6C773C0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144" w:type="dxa"/>
            <w:tcBorders>
              <w:top w:val="nil"/>
              <w:left w:val="nil"/>
              <w:bottom w:val="nil"/>
              <w:right w:val="single" w:sz="8" w:space="0" w:color="auto"/>
            </w:tcBorders>
            <w:shd w:val="clear" w:color="auto" w:fill="auto"/>
            <w:noWrap/>
            <w:vAlign w:val="center"/>
          </w:tcPr>
          <w:p w14:paraId="331E84E5" w14:textId="3547236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r>
      <w:tr w:rsidR="009D1F8F" w:rsidRPr="00D00726" w14:paraId="73E0CCC1"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29EA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vAlign w:val="center"/>
          </w:tcPr>
          <w:p w14:paraId="1F4D5C9D" w14:textId="73F198C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single" w:sz="8" w:space="0" w:color="auto"/>
              <w:left w:val="nil"/>
              <w:bottom w:val="nil"/>
              <w:right w:val="nil"/>
            </w:tcBorders>
            <w:shd w:val="clear" w:color="auto" w:fill="auto"/>
            <w:noWrap/>
            <w:vAlign w:val="center"/>
          </w:tcPr>
          <w:p w14:paraId="75E6B4BF" w14:textId="4CD2576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004" w:type="dxa"/>
            <w:tcBorders>
              <w:top w:val="single" w:sz="8" w:space="0" w:color="auto"/>
              <w:left w:val="nil"/>
              <w:bottom w:val="nil"/>
              <w:right w:val="single" w:sz="4" w:space="0" w:color="auto"/>
            </w:tcBorders>
            <w:shd w:val="clear" w:color="auto" w:fill="auto"/>
            <w:noWrap/>
            <w:vAlign w:val="center"/>
          </w:tcPr>
          <w:p w14:paraId="2EB0E8B1" w14:textId="527CA98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53DB97F4" w14:textId="1380BDD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44" w:type="dxa"/>
            <w:tcBorders>
              <w:top w:val="single" w:sz="8" w:space="0" w:color="auto"/>
              <w:left w:val="nil"/>
              <w:bottom w:val="nil"/>
              <w:right w:val="single" w:sz="8" w:space="0" w:color="auto"/>
            </w:tcBorders>
            <w:shd w:val="clear" w:color="auto" w:fill="auto"/>
            <w:noWrap/>
            <w:vAlign w:val="center"/>
          </w:tcPr>
          <w:p w14:paraId="2A615AB0" w14:textId="4CFFCF7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r>
      <w:tr w:rsidR="009D1F8F" w:rsidRPr="00D00726" w14:paraId="234C4791" w14:textId="77777777" w:rsidTr="00CC060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BF882"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D</w:t>
            </w:r>
          </w:p>
        </w:tc>
        <w:tc>
          <w:tcPr>
            <w:tcW w:w="1004" w:type="dxa"/>
            <w:tcBorders>
              <w:top w:val="single" w:sz="8" w:space="0" w:color="auto"/>
              <w:left w:val="nil"/>
              <w:bottom w:val="nil"/>
              <w:right w:val="nil"/>
            </w:tcBorders>
            <w:shd w:val="clear" w:color="auto" w:fill="auto"/>
            <w:noWrap/>
            <w:vAlign w:val="center"/>
          </w:tcPr>
          <w:p w14:paraId="56195862" w14:textId="538E54E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single" w:sz="8" w:space="0" w:color="auto"/>
              <w:left w:val="nil"/>
              <w:bottom w:val="nil"/>
              <w:right w:val="nil"/>
            </w:tcBorders>
            <w:shd w:val="clear" w:color="auto" w:fill="auto"/>
            <w:noWrap/>
            <w:vAlign w:val="center"/>
          </w:tcPr>
          <w:p w14:paraId="25609A8B" w14:textId="00B9CF6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-0.20%</w:t>
            </w:r>
          </w:p>
        </w:tc>
        <w:tc>
          <w:tcPr>
            <w:tcW w:w="1004" w:type="dxa"/>
            <w:tcBorders>
              <w:top w:val="single" w:sz="8" w:space="0" w:color="auto"/>
              <w:left w:val="nil"/>
              <w:bottom w:val="nil"/>
              <w:right w:val="single" w:sz="4" w:space="0" w:color="auto"/>
            </w:tcBorders>
            <w:shd w:val="clear" w:color="auto" w:fill="auto"/>
            <w:noWrap/>
            <w:vAlign w:val="center"/>
          </w:tcPr>
          <w:p w14:paraId="06159267" w14:textId="2CA0943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tcPr>
          <w:p w14:paraId="049E2CF9" w14:textId="276251C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single" w:sz="8" w:space="0" w:color="auto"/>
              <w:left w:val="nil"/>
              <w:bottom w:val="nil"/>
              <w:right w:val="single" w:sz="8" w:space="0" w:color="auto"/>
            </w:tcBorders>
            <w:shd w:val="clear" w:color="auto" w:fill="auto"/>
            <w:noWrap/>
            <w:vAlign w:val="center"/>
          </w:tcPr>
          <w:p w14:paraId="432FFEBC" w14:textId="01E9072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r>
      <w:tr w:rsidR="009D1F8F" w:rsidRPr="00D00726" w14:paraId="1477E4EB" w14:textId="77777777" w:rsidTr="00CC060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625447"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vAlign w:val="center"/>
          </w:tcPr>
          <w:p w14:paraId="1747F007" w14:textId="21D4813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single" w:sz="8" w:space="0" w:color="auto"/>
              <w:right w:val="nil"/>
            </w:tcBorders>
            <w:shd w:val="clear" w:color="auto" w:fill="auto"/>
            <w:noWrap/>
            <w:vAlign w:val="center"/>
          </w:tcPr>
          <w:p w14:paraId="3DCFF3EA" w14:textId="3BB0BD0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single" w:sz="8" w:space="0" w:color="auto"/>
              <w:right w:val="single" w:sz="4" w:space="0" w:color="auto"/>
            </w:tcBorders>
            <w:shd w:val="clear" w:color="auto" w:fill="auto"/>
            <w:noWrap/>
            <w:vAlign w:val="center"/>
          </w:tcPr>
          <w:p w14:paraId="6DCD3AC3" w14:textId="7F9ED56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tcPr>
          <w:p w14:paraId="7554341C" w14:textId="0B6D6C1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44" w:type="dxa"/>
            <w:tcBorders>
              <w:top w:val="nil"/>
              <w:left w:val="nil"/>
              <w:bottom w:val="single" w:sz="8" w:space="0" w:color="auto"/>
              <w:right w:val="single" w:sz="8" w:space="0" w:color="auto"/>
            </w:tcBorders>
            <w:shd w:val="clear" w:color="auto" w:fill="auto"/>
            <w:noWrap/>
            <w:vAlign w:val="center"/>
          </w:tcPr>
          <w:p w14:paraId="3A601E51" w14:textId="7FD7A30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r>
    </w:tbl>
    <w:p w14:paraId="22D319B4" w14:textId="16164325" w:rsidR="00D00726" w:rsidRDefault="00D00726" w:rsidP="00A21D97">
      <w:pPr>
        <w:spacing w:before="60"/>
        <w:jc w:val="center"/>
        <w:rPr>
          <w:sz w:val="20"/>
        </w:rPr>
      </w:pPr>
      <w:r w:rsidRPr="00D00726">
        <w:rPr>
          <w:sz w:val="20"/>
        </w:rPr>
        <w:fldChar w:fldCharType="end"/>
      </w:r>
      <w:r>
        <w:rPr>
          <w:lang w:val="en-CA"/>
        </w:rPr>
        <w:fldChar w:fldCharType="begin"/>
      </w:r>
      <w:r>
        <w:rPr>
          <w:lang w:val="en-CA"/>
        </w:rPr>
        <w:instrText xml:space="preserve"> LINK Excel.SheetMacroEnabled.12 "C:\\Users\\james\\Desktop\\spreadsheets\\vtm5.0_prof\\CE Fronzen Version\\vtm5_biPredBWUnify_mvClip_prof.XLSM" "Summary!R26C2:R36C7" \a \f 4 \h  \* MERGEFORMAT </w:instrText>
      </w:r>
      <w:r>
        <w:rPr>
          <w:lang w:val="en-CA"/>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D00726" w:rsidRPr="00D00726" w14:paraId="72A7E638" w14:textId="77777777" w:rsidTr="005D2414">
        <w:trPr>
          <w:trHeight w:val="255"/>
          <w:jc w:val="center"/>
        </w:trPr>
        <w:tc>
          <w:tcPr>
            <w:tcW w:w="1640" w:type="dxa"/>
            <w:tcBorders>
              <w:top w:val="nil"/>
              <w:left w:val="nil"/>
              <w:bottom w:val="nil"/>
              <w:right w:val="nil"/>
            </w:tcBorders>
            <w:shd w:val="clear" w:color="auto" w:fill="auto"/>
            <w:noWrap/>
            <w:vAlign w:val="center"/>
          </w:tcPr>
          <w:p w14:paraId="380CBEDC" w14:textId="1288BD4E" w:rsidR="00D00726" w:rsidRPr="00D00726" w:rsidRDefault="00D00726">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p w14:paraId="5C02CE0E" w14:textId="7CE39FB8"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32" w:author="Xiaoyu Xiu" w:date="2019-07-01T11:09:00Z">
              <w:r w:rsidRPr="00D00726" w:rsidDel="005D2414">
                <w:rPr>
                  <w:rFonts w:eastAsia="Times New Roman"/>
                  <w:b/>
                  <w:bCs/>
                  <w:color w:val="000000"/>
                  <w:sz w:val="20"/>
                  <w:lang w:eastAsia="zh-CN"/>
                </w:rPr>
                <w:delText xml:space="preserve">Low delay B Main10 </w:delText>
              </w:r>
            </w:del>
          </w:p>
        </w:tc>
      </w:tr>
      <w:tr w:rsidR="00D00726" w:rsidRPr="00D00726" w14:paraId="6955AF61" w14:textId="77777777" w:rsidTr="005D2414">
        <w:trPr>
          <w:trHeight w:val="255"/>
          <w:jc w:val="center"/>
        </w:trPr>
        <w:tc>
          <w:tcPr>
            <w:tcW w:w="1640" w:type="dxa"/>
            <w:tcBorders>
              <w:top w:val="nil"/>
              <w:left w:val="nil"/>
              <w:bottom w:val="nil"/>
              <w:right w:val="nil"/>
            </w:tcBorders>
            <w:shd w:val="clear" w:color="auto" w:fill="auto"/>
            <w:noWrap/>
            <w:vAlign w:val="center"/>
          </w:tcPr>
          <w:p w14:paraId="2E37EB34"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2470348" w14:textId="4373565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33" w:author="Xiaoyu Xiu" w:date="2019-07-01T11:09:00Z">
              <w:r w:rsidRPr="00D00726" w:rsidDel="005D2414">
                <w:rPr>
                  <w:rFonts w:eastAsia="Times New Roman"/>
                  <w:b/>
                  <w:bCs/>
                  <w:color w:val="000000"/>
                  <w:sz w:val="20"/>
                  <w:lang w:eastAsia="zh-CN"/>
                </w:rPr>
                <w:delText>Over CE4-2.1</w:delText>
              </w:r>
            </w:del>
          </w:p>
        </w:tc>
      </w:tr>
      <w:tr w:rsidR="00D00726" w:rsidRPr="00D00726" w14:paraId="56AF823E" w14:textId="77777777" w:rsidTr="005D2414">
        <w:trPr>
          <w:trHeight w:val="255"/>
          <w:jc w:val="center"/>
        </w:trPr>
        <w:tc>
          <w:tcPr>
            <w:tcW w:w="1640" w:type="dxa"/>
            <w:tcBorders>
              <w:top w:val="nil"/>
              <w:left w:val="nil"/>
              <w:bottom w:val="nil"/>
              <w:right w:val="nil"/>
            </w:tcBorders>
            <w:shd w:val="clear" w:color="auto" w:fill="auto"/>
            <w:noWrap/>
            <w:vAlign w:val="center"/>
          </w:tcPr>
          <w:p w14:paraId="17360E5B"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tcPr>
          <w:p w14:paraId="0FD1850A" w14:textId="32B5511C"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4" w:author="Xiaoyu Xiu" w:date="2019-07-01T11:09:00Z">
              <w:r w:rsidRPr="00D00726" w:rsidDel="005D2414">
                <w:rPr>
                  <w:rFonts w:eastAsia="Times New Roman"/>
                  <w:color w:val="000000"/>
                  <w:sz w:val="20"/>
                  <w:lang w:eastAsia="zh-CN"/>
                </w:rPr>
                <w:delText>Y</w:delText>
              </w:r>
            </w:del>
          </w:p>
        </w:tc>
        <w:tc>
          <w:tcPr>
            <w:tcW w:w="1004" w:type="dxa"/>
            <w:tcBorders>
              <w:top w:val="nil"/>
              <w:left w:val="nil"/>
              <w:bottom w:val="single" w:sz="8" w:space="0" w:color="auto"/>
              <w:right w:val="nil"/>
            </w:tcBorders>
            <w:shd w:val="clear" w:color="auto" w:fill="auto"/>
            <w:noWrap/>
            <w:vAlign w:val="center"/>
          </w:tcPr>
          <w:p w14:paraId="73E98B26" w14:textId="1E6C102D"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5" w:author="Xiaoyu Xiu" w:date="2019-07-01T11:09:00Z">
              <w:r w:rsidRPr="00D00726" w:rsidDel="005D2414">
                <w:rPr>
                  <w:rFonts w:eastAsia="Times New Roman"/>
                  <w:color w:val="000000"/>
                  <w:sz w:val="20"/>
                  <w:lang w:eastAsia="zh-CN"/>
                </w:rPr>
                <w:delText>U</w:delText>
              </w:r>
            </w:del>
          </w:p>
        </w:tc>
        <w:tc>
          <w:tcPr>
            <w:tcW w:w="1004" w:type="dxa"/>
            <w:tcBorders>
              <w:top w:val="nil"/>
              <w:left w:val="nil"/>
              <w:bottom w:val="single" w:sz="8" w:space="0" w:color="auto"/>
              <w:right w:val="single" w:sz="4" w:space="0" w:color="auto"/>
            </w:tcBorders>
            <w:shd w:val="clear" w:color="auto" w:fill="auto"/>
            <w:noWrap/>
            <w:vAlign w:val="center"/>
          </w:tcPr>
          <w:p w14:paraId="618C2BAF" w14:textId="3A02F48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6" w:author="Xiaoyu Xiu" w:date="2019-07-01T11:09:00Z">
              <w:r w:rsidRPr="00D00726" w:rsidDel="005D2414">
                <w:rPr>
                  <w:rFonts w:eastAsia="Times New Roman"/>
                  <w:color w:val="000000"/>
                  <w:sz w:val="20"/>
                  <w:lang w:eastAsia="zh-CN"/>
                </w:rPr>
                <w:delText>V</w:delText>
              </w:r>
            </w:del>
          </w:p>
        </w:tc>
        <w:tc>
          <w:tcPr>
            <w:tcW w:w="1144" w:type="dxa"/>
            <w:tcBorders>
              <w:top w:val="nil"/>
              <w:left w:val="nil"/>
              <w:bottom w:val="single" w:sz="8" w:space="0" w:color="auto"/>
              <w:right w:val="nil"/>
            </w:tcBorders>
            <w:shd w:val="clear" w:color="auto" w:fill="auto"/>
            <w:noWrap/>
            <w:vAlign w:val="center"/>
          </w:tcPr>
          <w:p w14:paraId="5974D494" w14:textId="19FA7FBB"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7" w:author="Xiaoyu Xiu" w:date="2019-07-01T11:09:00Z">
              <w:r w:rsidRPr="00D00726" w:rsidDel="005D2414">
                <w:rPr>
                  <w:rFonts w:eastAsia="Times New Roman"/>
                  <w:color w:val="000000"/>
                  <w:sz w:val="20"/>
                  <w:lang w:eastAsia="zh-CN"/>
                </w:rPr>
                <w:delText>EncT</w:delText>
              </w:r>
            </w:del>
          </w:p>
        </w:tc>
        <w:tc>
          <w:tcPr>
            <w:tcW w:w="1144" w:type="dxa"/>
            <w:tcBorders>
              <w:top w:val="nil"/>
              <w:left w:val="nil"/>
              <w:bottom w:val="single" w:sz="8" w:space="0" w:color="auto"/>
              <w:right w:val="single" w:sz="8" w:space="0" w:color="auto"/>
            </w:tcBorders>
            <w:shd w:val="clear" w:color="auto" w:fill="auto"/>
            <w:noWrap/>
            <w:vAlign w:val="center"/>
          </w:tcPr>
          <w:p w14:paraId="720C2334" w14:textId="3AC45B9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8" w:author="Xiaoyu Xiu" w:date="2019-07-01T11:09:00Z">
              <w:r w:rsidRPr="00D00726" w:rsidDel="005D2414">
                <w:rPr>
                  <w:rFonts w:eastAsia="Times New Roman"/>
                  <w:color w:val="000000"/>
                  <w:sz w:val="20"/>
                  <w:lang w:eastAsia="zh-CN"/>
                </w:rPr>
                <w:delText>DecT</w:delText>
              </w:r>
            </w:del>
          </w:p>
        </w:tc>
      </w:tr>
      <w:tr w:rsidR="00D00726" w:rsidRPr="00D00726" w14:paraId="713C2F27" w14:textId="77777777" w:rsidTr="005D2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26246435" w14:textId="53765590"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39" w:author="Xiaoyu Xiu" w:date="2019-07-01T11:09:00Z">
              <w:r w:rsidRPr="00D00726" w:rsidDel="005D2414">
                <w:rPr>
                  <w:rFonts w:eastAsia="Times New Roman"/>
                  <w:color w:val="000000"/>
                  <w:sz w:val="20"/>
                  <w:lang w:eastAsia="zh-CN"/>
                </w:rPr>
                <w:delText>Class A1</w:delText>
              </w:r>
            </w:del>
          </w:p>
        </w:tc>
        <w:tc>
          <w:tcPr>
            <w:tcW w:w="1004" w:type="dxa"/>
            <w:tcBorders>
              <w:top w:val="nil"/>
              <w:left w:val="nil"/>
              <w:bottom w:val="nil"/>
              <w:right w:val="nil"/>
            </w:tcBorders>
            <w:shd w:val="clear" w:color="auto" w:fill="auto"/>
            <w:noWrap/>
            <w:vAlign w:val="center"/>
          </w:tcPr>
          <w:p w14:paraId="5D251D5E" w14:textId="5BAE9426"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0"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nil"/>
            </w:tcBorders>
            <w:shd w:val="clear" w:color="auto" w:fill="auto"/>
            <w:noWrap/>
            <w:vAlign w:val="center"/>
          </w:tcPr>
          <w:p w14:paraId="73E4905D" w14:textId="27D9701B"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1"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single" w:sz="4" w:space="0" w:color="auto"/>
            </w:tcBorders>
            <w:shd w:val="clear" w:color="auto" w:fill="auto"/>
            <w:noWrap/>
            <w:vAlign w:val="center"/>
          </w:tcPr>
          <w:p w14:paraId="22832B3C" w14:textId="34DD462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2"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nil"/>
            </w:tcBorders>
            <w:shd w:val="clear" w:color="auto" w:fill="auto"/>
            <w:noWrap/>
            <w:vAlign w:val="center"/>
          </w:tcPr>
          <w:p w14:paraId="1D1E628F" w14:textId="1347643D"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3"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single" w:sz="8" w:space="0" w:color="auto"/>
            </w:tcBorders>
            <w:shd w:val="clear" w:color="auto" w:fill="auto"/>
            <w:noWrap/>
            <w:vAlign w:val="center"/>
          </w:tcPr>
          <w:p w14:paraId="31B7BF8C" w14:textId="70F572F0"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4" w:author="Xiaoyu Xiu" w:date="2019-07-01T11:09:00Z">
              <w:r w:rsidRPr="00D00726" w:rsidDel="005D2414">
                <w:rPr>
                  <w:rFonts w:eastAsia="Times New Roman"/>
                  <w:color w:val="000000"/>
                  <w:sz w:val="20"/>
                  <w:lang w:eastAsia="zh-CN"/>
                </w:rPr>
                <w:delText> </w:delText>
              </w:r>
            </w:del>
          </w:p>
        </w:tc>
      </w:tr>
      <w:tr w:rsidR="00D00726" w:rsidRPr="00D00726" w14:paraId="3EDF44B1"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CE9EE72" w14:textId="6315825E"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5" w:author="Xiaoyu Xiu" w:date="2019-07-01T11:09:00Z">
              <w:r w:rsidRPr="00D00726" w:rsidDel="005D2414">
                <w:rPr>
                  <w:rFonts w:eastAsia="Times New Roman"/>
                  <w:color w:val="000000"/>
                  <w:sz w:val="20"/>
                  <w:lang w:eastAsia="zh-CN"/>
                </w:rPr>
                <w:delText>Class A2</w:delText>
              </w:r>
            </w:del>
          </w:p>
        </w:tc>
        <w:tc>
          <w:tcPr>
            <w:tcW w:w="1004" w:type="dxa"/>
            <w:tcBorders>
              <w:top w:val="nil"/>
              <w:left w:val="nil"/>
              <w:bottom w:val="nil"/>
              <w:right w:val="nil"/>
            </w:tcBorders>
            <w:shd w:val="clear" w:color="auto" w:fill="auto"/>
            <w:noWrap/>
            <w:vAlign w:val="center"/>
          </w:tcPr>
          <w:p w14:paraId="256D47E2" w14:textId="28B92D8F"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6" w:author="Xiaoyu Xiu" w:date="2019-07-01T11:09:00Z">
              <w:r w:rsidRPr="00D00726" w:rsidDel="005D2414">
                <w:rPr>
                  <w:rFonts w:eastAsia="Times New Roman"/>
                  <w:color w:val="000000"/>
                  <w:sz w:val="20"/>
                  <w:lang w:eastAsia="zh-CN"/>
                </w:rPr>
                <w:delText> </w:delText>
              </w:r>
            </w:del>
          </w:p>
        </w:tc>
        <w:tc>
          <w:tcPr>
            <w:tcW w:w="1004" w:type="dxa"/>
            <w:tcBorders>
              <w:top w:val="nil"/>
              <w:left w:val="nil"/>
              <w:bottom w:val="nil"/>
              <w:right w:val="nil"/>
            </w:tcBorders>
            <w:shd w:val="clear" w:color="auto" w:fill="auto"/>
            <w:noWrap/>
            <w:vAlign w:val="center"/>
          </w:tcPr>
          <w:p w14:paraId="6C6B72F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tcPr>
          <w:p w14:paraId="7126E4C4" w14:textId="4B4171D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7"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nil"/>
            </w:tcBorders>
            <w:shd w:val="clear" w:color="auto" w:fill="auto"/>
            <w:noWrap/>
            <w:vAlign w:val="center"/>
          </w:tcPr>
          <w:p w14:paraId="7C232E75" w14:textId="635B93C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8" w:author="Xiaoyu Xiu" w:date="2019-07-01T11:09:00Z">
              <w:r w:rsidRPr="00D00726" w:rsidDel="005D2414">
                <w:rPr>
                  <w:rFonts w:eastAsia="Times New Roman"/>
                  <w:color w:val="000000"/>
                  <w:sz w:val="20"/>
                  <w:lang w:eastAsia="zh-CN"/>
                </w:rPr>
                <w:delText> </w:delText>
              </w:r>
            </w:del>
          </w:p>
        </w:tc>
        <w:tc>
          <w:tcPr>
            <w:tcW w:w="1144" w:type="dxa"/>
            <w:tcBorders>
              <w:top w:val="nil"/>
              <w:left w:val="nil"/>
              <w:bottom w:val="nil"/>
              <w:right w:val="single" w:sz="8" w:space="0" w:color="auto"/>
            </w:tcBorders>
            <w:shd w:val="clear" w:color="auto" w:fill="auto"/>
            <w:noWrap/>
            <w:vAlign w:val="center"/>
          </w:tcPr>
          <w:p w14:paraId="6CBA3710" w14:textId="7DBD5465"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49" w:author="Xiaoyu Xiu" w:date="2019-07-01T11:09:00Z">
              <w:r w:rsidRPr="00D00726" w:rsidDel="005D2414">
                <w:rPr>
                  <w:rFonts w:eastAsia="Times New Roman"/>
                  <w:color w:val="000000"/>
                  <w:sz w:val="20"/>
                  <w:lang w:eastAsia="zh-CN"/>
                </w:rPr>
                <w:delText> </w:delText>
              </w:r>
            </w:del>
          </w:p>
        </w:tc>
      </w:tr>
      <w:tr w:rsidR="009D1F8F" w:rsidRPr="00D00726" w14:paraId="3D22C9F5"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65B1917" w14:textId="399FFD2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0" w:author="Xiaoyu Xiu" w:date="2019-07-01T11:09:00Z">
              <w:r w:rsidRPr="00D00726" w:rsidDel="005D2414">
                <w:rPr>
                  <w:rFonts w:eastAsia="Times New Roman"/>
                  <w:color w:val="000000"/>
                  <w:sz w:val="20"/>
                  <w:lang w:eastAsia="zh-CN"/>
                </w:rPr>
                <w:delText>Class B</w:delText>
              </w:r>
            </w:del>
          </w:p>
        </w:tc>
        <w:tc>
          <w:tcPr>
            <w:tcW w:w="1004" w:type="dxa"/>
            <w:tcBorders>
              <w:top w:val="nil"/>
              <w:left w:val="nil"/>
              <w:bottom w:val="nil"/>
              <w:right w:val="nil"/>
            </w:tcBorders>
            <w:shd w:val="clear" w:color="auto" w:fill="auto"/>
            <w:noWrap/>
            <w:vAlign w:val="center"/>
          </w:tcPr>
          <w:p w14:paraId="3FDE3237" w14:textId="3B940C13"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1" w:author="Xiaoyu Xiu" w:date="2019-07-01T11:09:00Z">
              <w:r w:rsidDel="005D2414">
                <w:rPr>
                  <w:rFonts w:ascii="Arial" w:hAnsi="Arial" w:cs="Arial"/>
                  <w:color w:val="000000"/>
                  <w:sz w:val="18"/>
                  <w:szCs w:val="18"/>
                </w:rPr>
                <w:delText>#VALUE!</w:delText>
              </w:r>
            </w:del>
          </w:p>
        </w:tc>
        <w:tc>
          <w:tcPr>
            <w:tcW w:w="1004" w:type="dxa"/>
            <w:tcBorders>
              <w:top w:val="nil"/>
              <w:left w:val="nil"/>
              <w:bottom w:val="nil"/>
              <w:right w:val="nil"/>
            </w:tcBorders>
            <w:shd w:val="clear" w:color="auto" w:fill="auto"/>
            <w:noWrap/>
            <w:vAlign w:val="center"/>
          </w:tcPr>
          <w:p w14:paraId="4A393DEC" w14:textId="23D849C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2" w:author="Xiaoyu Xiu" w:date="2019-07-01T11:09:00Z">
              <w:r w:rsidDel="005D2414">
                <w:rPr>
                  <w:rFonts w:ascii="Arial" w:hAnsi="Arial" w:cs="Arial"/>
                  <w:color w:val="000000"/>
                  <w:sz w:val="18"/>
                  <w:szCs w:val="18"/>
                </w:rPr>
                <w:delText>#VALUE!</w:delText>
              </w:r>
            </w:del>
          </w:p>
        </w:tc>
        <w:tc>
          <w:tcPr>
            <w:tcW w:w="1004" w:type="dxa"/>
            <w:tcBorders>
              <w:top w:val="nil"/>
              <w:left w:val="nil"/>
              <w:bottom w:val="nil"/>
              <w:right w:val="single" w:sz="4" w:space="0" w:color="auto"/>
            </w:tcBorders>
            <w:shd w:val="clear" w:color="auto" w:fill="auto"/>
            <w:noWrap/>
            <w:vAlign w:val="center"/>
          </w:tcPr>
          <w:p w14:paraId="11096DB0" w14:textId="6EADFD3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3" w:author="Xiaoyu Xiu" w:date="2019-07-01T11:09:00Z">
              <w:r w:rsidDel="005D2414">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tcPr>
          <w:p w14:paraId="31C1C271" w14:textId="1E8EFDD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4" w:author="Xiaoyu Xiu" w:date="2019-07-01T11:09:00Z">
              <w:r w:rsidDel="005D2414">
                <w:rPr>
                  <w:rFonts w:ascii="Arial" w:hAnsi="Arial" w:cs="Arial"/>
                  <w:color w:val="000000"/>
                  <w:sz w:val="18"/>
                  <w:szCs w:val="18"/>
                </w:rPr>
                <w:delText>#NUM!</w:delText>
              </w:r>
            </w:del>
          </w:p>
        </w:tc>
        <w:tc>
          <w:tcPr>
            <w:tcW w:w="1144" w:type="dxa"/>
            <w:tcBorders>
              <w:top w:val="nil"/>
              <w:left w:val="nil"/>
              <w:bottom w:val="nil"/>
              <w:right w:val="single" w:sz="8" w:space="0" w:color="auto"/>
            </w:tcBorders>
            <w:shd w:val="clear" w:color="auto" w:fill="auto"/>
            <w:noWrap/>
            <w:vAlign w:val="center"/>
          </w:tcPr>
          <w:p w14:paraId="714D4A28" w14:textId="4B372B9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5" w:author="Xiaoyu Xiu" w:date="2019-07-01T11:09:00Z">
              <w:r w:rsidDel="005D2414">
                <w:rPr>
                  <w:rFonts w:ascii="Arial" w:hAnsi="Arial" w:cs="Arial"/>
                  <w:color w:val="000000"/>
                  <w:sz w:val="18"/>
                  <w:szCs w:val="18"/>
                </w:rPr>
                <w:delText>#NUM!</w:delText>
              </w:r>
            </w:del>
          </w:p>
        </w:tc>
      </w:tr>
      <w:tr w:rsidR="009D1F8F" w:rsidRPr="00D00726" w14:paraId="042C0761"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AAA855B" w14:textId="6D1874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6" w:author="Xiaoyu Xiu" w:date="2019-07-01T11:09:00Z">
              <w:r w:rsidRPr="00D00726" w:rsidDel="005D2414">
                <w:rPr>
                  <w:rFonts w:eastAsia="Times New Roman"/>
                  <w:color w:val="000000"/>
                  <w:sz w:val="20"/>
                  <w:lang w:eastAsia="zh-CN"/>
                </w:rPr>
                <w:delText>Class C</w:delText>
              </w:r>
            </w:del>
          </w:p>
        </w:tc>
        <w:tc>
          <w:tcPr>
            <w:tcW w:w="1004" w:type="dxa"/>
            <w:tcBorders>
              <w:top w:val="nil"/>
              <w:left w:val="nil"/>
              <w:bottom w:val="nil"/>
              <w:right w:val="nil"/>
            </w:tcBorders>
            <w:shd w:val="clear" w:color="auto" w:fill="auto"/>
            <w:noWrap/>
            <w:vAlign w:val="center"/>
          </w:tcPr>
          <w:p w14:paraId="7ACAED97" w14:textId="0EA1B7E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7" w:author="Xiaoyu Xiu" w:date="2019-07-01T11:09:00Z">
              <w:r w:rsidDel="005D2414">
                <w:rPr>
                  <w:rFonts w:ascii="Arial" w:hAnsi="Arial" w:cs="Arial"/>
                  <w:color w:val="000000"/>
                  <w:sz w:val="18"/>
                  <w:szCs w:val="18"/>
                </w:rPr>
                <w:delText>0.00%</w:delText>
              </w:r>
            </w:del>
          </w:p>
        </w:tc>
        <w:tc>
          <w:tcPr>
            <w:tcW w:w="1004" w:type="dxa"/>
            <w:tcBorders>
              <w:top w:val="nil"/>
              <w:left w:val="nil"/>
              <w:bottom w:val="nil"/>
              <w:right w:val="nil"/>
            </w:tcBorders>
            <w:shd w:val="clear" w:color="auto" w:fill="auto"/>
            <w:noWrap/>
            <w:vAlign w:val="center"/>
          </w:tcPr>
          <w:p w14:paraId="5609ABAC" w14:textId="0309161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8" w:author="Xiaoyu Xiu" w:date="2019-07-01T11:09:00Z">
              <w:r w:rsidDel="005D2414">
                <w:rPr>
                  <w:rFonts w:ascii="Arial" w:hAnsi="Arial" w:cs="Arial"/>
                  <w:color w:val="000000"/>
                  <w:sz w:val="18"/>
                  <w:szCs w:val="18"/>
                </w:rPr>
                <w:delText>-0.30%</w:delText>
              </w:r>
            </w:del>
          </w:p>
        </w:tc>
        <w:tc>
          <w:tcPr>
            <w:tcW w:w="1004" w:type="dxa"/>
            <w:tcBorders>
              <w:top w:val="nil"/>
              <w:left w:val="nil"/>
              <w:bottom w:val="nil"/>
              <w:right w:val="single" w:sz="4" w:space="0" w:color="auto"/>
            </w:tcBorders>
            <w:shd w:val="clear" w:color="auto" w:fill="auto"/>
            <w:noWrap/>
            <w:vAlign w:val="center"/>
          </w:tcPr>
          <w:p w14:paraId="4C0BBC07" w14:textId="095E55A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59" w:author="Xiaoyu Xiu" w:date="2019-07-01T11:09:00Z">
              <w:r w:rsidDel="005D2414">
                <w:rPr>
                  <w:rFonts w:ascii="Arial" w:hAnsi="Arial" w:cs="Arial"/>
                  <w:color w:val="000000"/>
                  <w:sz w:val="18"/>
                  <w:szCs w:val="18"/>
                </w:rPr>
                <w:delText>-0.09%</w:delText>
              </w:r>
            </w:del>
          </w:p>
        </w:tc>
        <w:tc>
          <w:tcPr>
            <w:tcW w:w="1144" w:type="dxa"/>
            <w:tcBorders>
              <w:top w:val="nil"/>
              <w:left w:val="nil"/>
              <w:bottom w:val="nil"/>
              <w:right w:val="nil"/>
            </w:tcBorders>
            <w:shd w:val="clear" w:color="auto" w:fill="auto"/>
            <w:noWrap/>
            <w:vAlign w:val="center"/>
          </w:tcPr>
          <w:p w14:paraId="79392A83" w14:textId="3A8131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0" w:author="Xiaoyu Xiu" w:date="2019-07-01T11:09:00Z">
              <w:r w:rsidDel="005D2414">
                <w:rPr>
                  <w:rFonts w:ascii="Arial" w:hAnsi="Arial" w:cs="Arial"/>
                  <w:color w:val="000000"/>
                  <w:sz w:val="18"/>
                  <w:szCs w:val="18"/>
                </w:rPr>
                <w:delText>95%</w:delText>
              </w:r>
            </w:del>
          </w:p>
        </w:tc>
        <w:tc>
          <w:tcPr>
            <w:tcW w:w="1144" w:type="dxa"/>
            <w:tcBorders>
              <w:top w:val="nil"/>
              <w:left w:val="nil"/>
              <w:bottom w:val="nil"/>
              <w:right w:val="single" w:sz="8" w:space="0" w:color="auto"/>
            </w:tcBorders>
            <w:shd w:val="clear" w:color="auto" w:fill="auto"/>
            <w:noWrap/>
            <w:vAlign w:val="center"/>
          </w:tcPr>
          <w:p w14:paraId="2120D8DB" w14:textId="49BEDF1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1" w:author="Xiaoyu Xiu" w:date="2019-07-01T11:09:00Z">
              <w:r w:rsidDel="005D2414">
                <w:rPr>
                  <w:rFonts w:ascii="Arial" w:hAnsi="Arial" w:cs="Arial"/>
                  <w:color w:val="000000"/>
                  <w:sz w:val="18"/>
                  <w:szCs w:val="18"/>
                </w:rPr>
                <w:delText>93%</w:delText>
              </w:r>
            </w:del>
          </w:p>
        </w:tc>
      </w:tr>
      <w:tr w:rsidR="009D1F8F" w:rsidRPr="00D00726" w14:paraId="372D8DF0" w14:textId="77777777" w:rsidTr="005D2414">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823C219" w14:textId="047FBC6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2" w:author="Xiaoyu Xiu" w:date="2019-07-01T11:09:00Z">
              <w:r w:rsidRPr="00D00726" w:rsidDel="005D2414">
                <w:rPr>
                  <w:rFonts w:eastAsia="Times New Roman"/>
                  <w:color w:val="000000"/>
                  <w:sz w:val="20"/>
                  <w:lang w:eastAsia="zh-CN"/>
                </w:rPr>
                <w:delText>Class E</w:delText>
              </w:r>
            </w:del>
          </w:p>
        </w:tc>
        <w:tc>
          <w:tcPr>
            <w:tcW w:w="1004" w:type="dxa"/>
            <w:tcBorders>
              <w:top w:val="nil"/>
              <w:left w:val="nil"/>
              <w:bottom w:val="nil"/>
              <w:right w:val="nil"/>
            </w:tcBorders>
            <w:shd w:val="clear" w:color="auto" w:fill="auto"/>
            <w:noWrap/>
            <w:vAlign w:val="center"/>
          </w:tcPr>
          <w:p w14:paraId="7ED9F2D9" w14:textId="5B631DE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3" w:author="Xiaoyu Xiu" w:date="2019-07-01T11:09:00Z">
              <w:r w:rsidDel="005D2414">
                <w:rPr>
                  <w:rFonts w:ascii="Arial" w:hAnsi="Arial" w:cs="Arial"/>
                  <w:color w:val="000000"/>
                  <w:sz w:val="18"/>
                  <w:szCs w:val="18"/>
                </w:rPr>
                <w:delText>0.05%</w:delText>
              </w:r>
            </w:del>
          </w:p>
        </w:tc>
        <w:tc>
          <w:tcPr>
            <w:tcW w:w="1004" w:type="dxa"/>
            <w:tcBorders>
              <w:top w:val="nil"/>
              <w:left w:val="nil"/>
              <w:bottom w:val="nil"/>
              <w:right w:val="nil"/>
            </w:tcBorders>
            <w:shd w:val="clear" w:color="auto" w:fill="auto"/>
            <w:noWrap/>
            <w:vAlign w:val="center"/>
          </w:tcPr>
          <w:p w14:paraId="0A4670C3" w14:textId="78792A9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4" w:author="Xiaoyu Xiu" w:date="2019-07-01T11:09:00Z">
              <w:r w:rsidDel="005D2414">
                <w:rPr>
                  <w:rFonts w:ascii="Arial" w:hAnsi="Arial" w:cs="Arial"/>
                  <w:color w:val="000000"/>
                  <w:sz w:val="18"/>
                  <w:szCs w:val="18"/>
                </w:rPr>
                <w:delText>0.18%</w:delText>
              </w:r>
            </w:del>
          </w:p>
        </w:tc>
        <w:tc>
          <w:tcPr>
            <w:tcW w:w="1004" w:type="dxa"/>
            <w:tcBorders>
              <w:top w:val="nil"/>
              <w:left w:val="nil"/>
              <w:bottom w:val="nil"/>
              <w:right w:val="single" w:sz="4" w:space="0" w:color="auto"/>
            </w:tcBorders>
            <w:shd w:val="clear" w:color="auto" w:fill="auto"/>
            <w:noWrap/>
            <w:vAlign w:val="center"/>
          </w:tcPr>
          <w:p w14:paraId="4B609B1E" w14:textId="2C5CA02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5" w:author="Xiaoyu Xiu" w:date="2019-07-01T11:09:00Z">
              <w:r w:rsidDel="005D2414">
                <w:rPr>
                  <w:rFonts w:ascii="Arial" w:hAnsi="Arial" w:cs="Arial"/>
                  <w:color w:val="000000"/>
                  <w:sz w:val="18"/>
                  <w:szCs w:val="18"/>
                </w:rPr>
                <w:delText>0.93%</w:delText>
              </w:r>
            </w:del>
          </w:p>
        </w:tc>
        <w:tc>
          <w:tcPr>
            <w:tcW w:w="1144" w:type="dxa"/>
            <w:tcBorders>
              <w:top w:val="nil"/>
              <w:left w:val="nil"/>
              <w:bottom w:val="nil"/>
              <w:right w:val="nil"/>
            </w:tcBorders>
            <w:shd w:val="clear" w:color="auto" w:fill="auto"/>
            <w:noWrap/>
            <w:vAlign w:val="center"/>
          </w:tcPr>
          <w:p w14:paraId="542BA32A" w14:textId="005DDFBA"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6" w:author="Xiaoyu Xiu" w:date="2019-07-01T11:09:00Z">
              <w:r w:rsidDel="005D2414">
                <w:rPr>
                  <w:rFonts w:ascii="Arial" w:hAnsi="Arial" w:cs="Arial"/>
                  <w:color w:val="000000"/>
                  <w:sz w:val="18"/>
                  <w:szCs w:val="18"/>
                </w:rPr>
                <w:delText>101%</w:delText>
              </w:r>
            </w:del>
          </w:p>
        </w:tc>
        <w:tc>
          <w:tcPr>
            <w:tcW w:w="1144" w:type="dxa"/>
            <w:tcBorders>
              <w:top w:val="nil"/>
              <w:left w:val="nil"/>
              <w:bottom w:val="nil"/>
              <w:right w:val="single" w:sz="8" w:space="0" w:color="auto"/>
            </w:tcBorders>
            <w:shd w:val="clear" w:color="auto" w:fill="auto"/>
            <w:noWrap/>
            <w:vAlign w:val="center"/>
          </w:tcPr>
          <w:p w14:paraId="291F7739" w14:textId="5E3A5F1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7" w:author="Xiaoyu Xiu" w:date="2019-07-01T11:09:00Z">
              <w:r w:rsidDel="005D2414">
                <w:rPr>
                  <w:rFonts w:ascii="Arial" w:hAnsi="Arial" w:cs="Arial"/>
                  <w:color w:val="000000"/>
                  <w:sz w:val="18"/>
                  <w:szCs w:val="18"/>
                </w:rPr>
                <w:delText>100%</w:delText>
              </w:r>
            </w:del>
          </w:p>
        </w:tc>
      </w:tr>
      <w:tr w:rsidR="009D1F8F" w:rsidRPr="00D00726" w14:paraId="3F86BB1C" w14:textId="77777777" w:rsidTr="005D2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9AB0DEC" w14:textId="2C993DF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del w:id="68" w:author="Xiaoyu Xiu" w:date="2019-07-01T11:09:00Z">
              <w:r w:rsidRPr="00D00726" w:rsidDel="005D2414">
                <w:rPr>
                  <w:rFonts w:eastAsia="Times New Roman"/>
                  <w:b/>
                  <w:bCs/>
                  <w:color w:val="000000"/>
                  <w:sz w:val="20"/>
                  <w:lang w:eastAsia="zh-CN"/>
                </w:rPr>
                <w:delText>Overall</w:delText>
              </w:r>
            </w:del>
          </w:p>
        </w:tc>
        <w:tc>
          <w:tcPr>
            <w:tcW w:w="1004" w:type="dxa"/>
            <w:tcBorders>
              <w:top w:val="single" w:sz="8" w:space="0" w:color="auto"/>
              <w:left w:val="nil"/>
              <w:bottom w:val="nil"/>
              <w:right w:val="nil"/>
            </w:tcBorders>
            <w:shd w:val="clear" w:color="auto" w:fill="auto"/>
            <w:noWrap/>
            <w:vAlign w:val="center"/>
          </w:tcPr>
          <w:p w14:paraId="6241F97D" w14:textId="39988E5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69" w:author="Xiaoyu Xiu" w:date="2019-07-01T11:09:00Z">
              <w:r w:rsidDel="005D2414">
                <w:rPr>
                  <w:rFonts w:ascii="Arial" w:hAnsi="Arial" w:cs="Arial"/>
                  <w:color w:val="000000"/>
                  <w:sz w:val="18"/>
                  <w:szCs w:val="18"/>
                </w:rPr>
                <w:delText>#VALUE!</w:delText>
              </w:r>
            </w:del>
          </w:p>
        </w:tc>
        <w:tc>
          <w:tcPr>
            <w:tcW w:w="1004" w:type="dxa"/>
            <w:tcBorders>
              <w:top w:val="single" w:sz="8" w:space="0" w:color="auto"/>
              <w:left w:val="nil"/>
              <w:bottom w:val="nil"/>
              <w:right w:val="nil"/>
            </w:tcBorders>
            <w:shd w:val="clear" w:color="auto" w:fill="auto"/>
            <w:noWrap/>
            <w:vAlign w:val="center"/>
          </w:tcPr>
          <w:p w14:paraId="180D19B0" w14:textId="63CC8F0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0" w:author="Xiaoyu Xiu" w:date="2019-07-01T11:09:00Z">
              <w:r w:rsidDel="005D2414">
                <w:rPr>
                  <w:rFonts w:ascii="Arial" w:hAnsi="Arial" w:cs="Arial"/>
                  <w:color w:val="000000"/>
                  <w:sz w:val="18"/>
                  <w:szCs w:val="18"/>
                </w:rPr>
                <w:delText>#VALUE!</w:delText>
              </w:r>
            </w:del>
          </w:p>
        </w:tc>
        <w:tc>
          <w:tcPr>
            <w:tcW w:w="1004" w:type="dxa"/>
            <w:tcBorders>
              <w:top w:val="single" w:sz="8" w:space="0" w:color="auto"/>
              <w:left w:val="nil"/>
              <w:bottom w:val="nil"/>
              <w:right w:val="single" w:sz="4" w:space="0" w:color="auto"/>
            </w:tcBorders>
            <w:shd w:val="clear" w:color="auto" w:fill="auto"/>
            <w:noWrap/>
            <w:vAlign w:val="center"/>
          </w:tcPr>
          <w:p w14:paraId="499F3048" w14:textId="1F964B1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1" w:author="Xiaoyu Xiu" w:date="2019-07-01T11:09:00Z">
              <w:r w:rsidDel="005D2414">
                <w:rPr>
                  <w:rFonts w:ascii="Arial" w:hAnsi="Arial" w:cs="Arial"/>
                  <w:color w:val="000000"/>
                  <w:sz w:val="18"/>
                  <w:szCs w:val="18"/>
                </w:rPr>
                <w:delText>#VALUE!</w:delText>
              </w:r>
            </w:del>
          </w:p>
        </w:tc>
        <w:tc>
          <w:tcPr>
            <w:tcW w:w="1144" w:type="dxa"/>
            <w:tcBorders>
              <w:top w:val="single" w:sz="8" w:space="0" w:color="auto"/>
              <w:left w:val="nil"/>
              <w:bottom w:val="nil"/>
              <w:right w:val="nil"/>
            </w:tcBorders>
            <w:shd w:val="clear" w:color="auto" w:fill="auto"/>
            <w:noWrap/>
            <w:vAlign w:val="center"/>
          </w:tcPr>
          <w:p w14:paraId="7B0C0E99" w14:textId="1C951D6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2" w:author="Xiaoyu Xiu" w:date="2019-07-01T11:09:00Z">
              <w:r w:rsidDel="005D2414">
                <w:rPr>
                  <w:rFonts w:ascii="Arial" w:hAnsi="Arial" w:cs="Arial"/>
                  <w:color w:val="000000"/>
                  <w:sz w:val="18"/>
                  <w:szCs w:val="18"/>
                </w:rPr>
                <w:delText>#NUM!</w:delText>
              </w:r>
            </w:del>
          </w:p>
        </w:tc>
        <w:tc>
          <w:tcPr>
            <w:tcW w:w="1144" w:type="dxa"/>
            <w:tcBorders>
              <w:top w:val="single" w:sz="8" w:space="0" w:color="auto"/>
              <w:left w:val="nil"/>
              <w:bottom w:val="nil"/>
              <w:right w:val="single" w:sz="8" w:space="0" w:color="auto"/>
            </w:tcBorders>
            <w:shd w:val="clear" w:color="auto" w:fill="auto"/>
            <w:noWrap/>
            <w:vAlign w:val="center"/>
          </w:tcPr>
          <w:p w14:paraId="1898F89F" w14:textId="336AA05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3" w:author="Xiaoyu Xiu" w:date="2019-07-01T11:09:00Z">
              <w:r w:rsidDel="005D2414">
                <w:rPr>
                  <w:rFonts w:ascii="Arial" w:hAnsi="Arial" w:cs="Arial"/>
                  <w:color w:val="000000"/>
                  <w:sz w:val="18"/>
                  <w:szCs w:val="18"/>
                </w:rPr>
                <w:delText>#NUM!</w:delText>
              </w:r>
            </w:del>
          </w:p>
        </w:tc>
      </w:tr>
      <w:tr w:rsidR="009D1F8F" w:rsidRPr="00D00726" w14:paraId="116657E2" w14:textId="77777777" w:rsidTr="005D2414">
        <w:trPr>
          <w:trHeight w:val="255"/>
          <w:jc w:val="center"/>
        </w:trPr>
        <w:tc>
          <w:tcPr>
            <w:tcW w:w="1640" w:type="dxa"/>
            <w:tcBorders>
              <w:top w:val="single" w:sz="8" w:space="0" w:color="auto"/>
              <w:left w:val="single" w:sz="8" w:space="0" w:color="auto"/>
              <w:bottom w:val="nil"/>
              <w:right w:val="nil"/>
            </w:tcBorders>
            <w:shd w:val="clear" w:color="auto" w:fill="auto"/>
            <w:noWrap/>
            <w:vAlign w:val="center"/>
          </w:tcPr>
          <w:p w14:paraId="2EC508B9" w14:textId="47E75D8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4" w:author="Xiaoyu Xiu" w:date="2019-07-01T11:09:00Z">
              <w:r w:rsidRPr="00D00726" w:rsidDel="005D2414">
                <w:rPr>
                  <w:rFonts w:eastAsia="Times New Roman"/>
                  <w:color w:val="000000"/>
                  <w:sz w:val="20"/>
                  <w:lang w:eastAsia="zh-CN"/>
                </w:rPr>
                <w:delText>Class D</w:delText>
              </w:r>
            </w:del>
          </w:p>
        </w:tc>
        <w:tc>
          <w:tcPr>
            <w:tcW w:w="1004" w:type="dxa"/>
            <w:tcBorders>
              <w:top w:val="single" w:sz="8" w:space="0" w:color="auto"/>
              <w:left w:val="single" w:sz="8" w:space="0" w:color="auto"/>
              <w:bottom w:val="nil"/>
              <w:right w:val="nil"/>
            </w:tcBorders>
            <w:shd w:val="clear" w:color="auto" w:fill="auto"/>
            <w:noWrap/>
            <w:vAlign w:val="center"/>
          </w:tcPr>
          <w:p w14:paraId="57EC7C18" w14:textId="4CF7579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5" w:author="Xiaoyu Xiu" w:date="2019-07-01T11:09:00Z">
              <w:r w:rsidDel="005D2414">
                <w:rPr>
                  <w:rFonts w:ascii="Arial" w:hAnsi="Arial" w:cs="Arial"/>
                  <w:color w:val="000000"/>
                  <w:sz w:val="18"/>
                  <w:szCs w:val="18"/>
                </w:rPr>
                <w:delText>-0.04%</w:delText>
              </w:r>
            </w:del>
          </w:p>
        </w:tc>
        <w:tc>
          <w:tcPr>
            <w:tcW w:w="1004" w:type="dxa"/>
            <w:tcBorders>
              <w:top w:val="single" w:sz="8" w:space="0" w:color="auto"/>
              <w:left w:val="nil"/>
              <w:bottom w:val="nil"/>
              <w:right w:val="nil"/>
            </w:tcBorders>
            <w:shd w:val="clear" w:color="auto" w:fill="auto"/>
            <w:noWrap/>
            <w:vAlign w:val="center"/>
          </w:tcPr>
          <w:p w14:paraId="26618B39" w14:textId="51E157E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6" w:author="Xiaoyu Xiu" w:date="2019-07-01T11:09:00Z">
              <w:r w:rsidDel="005D2414">
                <w:rPr>
                  <w:rFonts w:ascii="Arial" w:hAnsi="Arial" w:cs="Arial"/>
                  <w:color w:val="000000"/>
                  <w:sz w:val="18"/>
                  <w:szCs w:val="18"/>
                </w:rPr>
                <w:delText>0.64%</w:delText>
              </w:r>
            </w:del>
          </w:p>
        </w:tc>
        <w:tc>
          <w:tcPr>
            <w:tcW w:w="1004" w:type="dxa"/>
            <w:tcBorders>
              <w:top w:val="single" w:sz="8" w:space="0" w:color="auto"/>
              <w:left w:val="nil"/>
              <w:bottom w:val="nil"/>
              <w:right w:val="single" w:sz="4" w:space="0" w:color="auto"/>
            </w:tcBorders>
            <w:shd w:val="clear" w:color="auto" w:fill="auto"/>
            <w:noWrap/>
            <w:vAlign w:val="center"/>
          </w:tcPr>
          <w:p w14:paraId="0726CFC5" w14:textId="5252E9D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7" w:author="Xiaoyu Xiu" w:date="2019-07-01T11:09:00Z">
              <w:r w:rsidDel="005D2414">
                <w:rPr>
                  <w:rFonts w:ascii="Arial" w:hAnsi="Arial" w:cs="Arial"/>
                  <w:color w:val="000000"/>
                  <w:sz w:val="18"/>
                  <w:szCs w:val="18"/>
                </w:rPr>
                <w:delText>-1.09%</w:delText>
              </w:r>
            </w:del>
          </w:p>
        </w:tc>
        <w:tc>
          <w:tcPr>
            <w:tcW w:w="1144" w:type="dxa"/>
            <w:tcBorders>
              <w:top w:val="single" w:sz="8" w:space="0" w:color="auto"/>
              <w:left w:val="nil"/>
              <w:bottom w:val="nil"/>
              <w:right w:val="nil"/>
            </w:tcBorders>
            <w:shd w:val="clear" w:color="auto" w:fill="auto"/>
            <w:noWrap/>
            <w:vAlign w:val="center"/>
          </w:tcPr>
          <w:p w14:paraId="76FD65AC" w14:textId="78A7A43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8" w:author="Xiaoyu Xiu" w:date="2019-07-01T11:09:00Z">
              <w:r w:rsidDel="005D2414">
                <w:rPr>
                  <w:rFonts w:ascii="Arial" w:hAnsi="Arial" w:cs="Arial"/>
                  <w:color w:val="000000"/>
                  <w:sz w:val="18"/>
                  <w:szCs w:val="18"/>
                </w:rPr>
                <w:delText>98%</w:delText>
              </w:r>
            </w:del>
          </w:p>
        </w:tc>
        <w:tc>
          <w:tcPr>
            <w:tcW w:w="1144" w:type="dxa"/>
            <w:tcBorders>
              <w:top w:val="single" w:sz="8" w:space="0" w:color="auto"/>
              <w:left w:val="nil"/>
              <w:bottom w:val="nil"/>
              <w:right w:val="single" w:sz="8" w:space="0" w:color="auto"/>
            </w:tcBorders>
            <w:shd w:val="clear" w:color="auto" w:fill="auto"/>
            <w:noWrap/>
            <w:vAlign w:val="center"/>
          </w:tcPr>
          <w:p w14:paraId="72325EA8" w14:textId="0DEA82C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79" w:author="Xiaoyu Xiu" w:date="2019-07-01T11:09:00Z">
              <w:r w:rsidDel="005D2414">
                <w:rPr>
                  <w:rFonts w:ascii="Arial" w:hAnsi="Arial" w:cs="Arial"/>
                  <w:color w:val="000000"/>
                  <w:sz w:val="18"/>
                  <w:szCs w:val="18"/>
                </w:rPr>
                <w:delText>97%</w:delText>
              </w:r>
            </w:del>
          </w:p>
        </w:tc>
      </w:tr>
      <w:tr w:rsidR="009D1F8F" w:rsidRPr="00D00726" w14:paraId="3DE526B7" w14:textId="77777777" w:rsidTr="005D2414">
        <w:trPr>
          <w:trHeight w:val="255"/>
          <w:jc w:val="center"/>
        </w:trPr>
        <w:tc>
          <w:tcPr>
            <w:tcW w:w="1640" w:type="dxa"/>
            <w:tcBorders>
              <w:top w:val="nil"/>
              <w:left w:val="single" w:sz="8" w:space="0" w:color="auto"/>
              <w:bottom w:val="single" w:sz="8" w:space="0" w:color="auto"/>
              <w:right w:val="nil"/>
            </w:tcBorders>
            <w:shd w:val="clear" w:color="auto" w:fill="auto"/>
            <w:noWrap/>
            <w:vAlign w:val="center"/>
          </w:tcPr>
          <w:p w14:paraId="1E462E87" w14:textId="77E79E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80" w:author="Xiaoyu Xiu" w:date="2019-07-01T11:09:00Z">
              <w:r w:rsidRPr="00D00726" w:rsidDel="005D2414">
                <w:rPr>
                  <w:rFonts w:eastAsia="Times New Roman"/>
                  <w:color w:val="000000"/>
                  <w:sz w:val="20"/>
                  <w:lang w:eastAsia="zh-CN"/>
                </w:rPr>
                <w:delText>Class F</w:delText>
              </w:r>
            </w:del>
          </w:p>
        </w:tc>
        <w:tc>
          <w:tcPr>
            <w:tcW w:w="1004" w:type="dxa"/>
            <w:tcBorders>
              <w:top w:val="nil"/>
              <w:left w:val="single" w:sz="8" w:space="0" w:color="auto"/>
              <w:bottom w:val="single" w:sz="8" w:space="0" w:color="auto"/>
              <w:right w:val="nil"/>
            </w:tcBorders>
            <w:shd w:val="clear" w:color="auto" w:fill="auto"/>
            <w:noWrap/>
            <w:vAlign w:val="center"/>
          </w:tcPr>
          <w:p w14:paraId="0573B814" w14:textId="2A4A1A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81" w:author="Xiaoyu Xiu" w:date="2019-07-01T11:09:00Z">
              <w:r w:rsidDel="005D2414">
                <w:rPr>
                  <w:rFonts w:ascii="Arial" w:hAnsi="Arial" w:cs="Arial"/>
                  <w:color w:val="000000"/>
                  <w:sz w:val="18"/>
                  <w:szCs w:val="18"/>
                </w:rPr>
                <w:delText>0.03%</w:delText>
              </w:r>
            </w:del>
          </w:p>
        </w:tc>
        <w:tc>
          <w:tcPr>
            <w:tcW w:w="1004" w:type="dxa"/>
            <w:tcBorders>
              <w:top w:val="nil"/>
              <w:left w:val="nil"/>
              <w:bottom w:val="single" w:sz="8" w:space="0" w:color="auto"/>
              <w:right w:val="nil"/>
            </w:tcBorders>
            <w:shd w:val="clear" w:color="auto" w:fill="auto"/>
            <w:noWrap/>
            <w:vAlign w:val="center"/>
          </w:tcPr>
          <w:p w14:paraId="4369923C" w14:textId="5074C22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82" w:author="Xiaoyu Xiu" w:date="2019-07-01T11:09:00Z">
              <w:r w:rsidDel="005D2414">
                <w:rPr>
                  <w:rFonts w:ascii="Arial" w:hAnsi="Arial" w:cs="Arial"/>
                  <w:color w:val="000000"/>
                  <w:sz w:val="18"/>
                  <w:szCs w:val="18"/>
                </w:rPr>
                <w:delText>0.71%</w:delText>
              </w:r>
            </w:del>
          </w:p>
        </w:tc>
        <w:tc>
          <w:tcPr>
            <w:tcW w:w="1004" w:type="dxa"/>
            <w:tcBorders>
              <w:top w:val="nil"/>
              <w:left w:val="nil"/>
              <w:bottom w:val="single" w:sz="8" w:space="0" w:color="auto"/>
              <w:right w:val="single" w:sz="4" w:space="0" w:color="auto"/>
            </w:tcBorders>
            <w:shd w:val="clear" w:color="auto" w:fill="auto"/>
            <w:noWrap/>
            <w:vAlign w:val="center"/>
          </w:tcPr>
          <w:p w14:paraId="441BDFC3" w14:textId="1DA4A5A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83" w:author="Xiaoyu Xiu" w:date="2019-07-01T11:09:00Z">
              <w:r w:rsidDel="005D2414">
                <w:rPr>
                  <w:rFonts w:ascii="Arial" w:hAnsi="Arial" w:cs="Arial"/>
                  <w:color w:val="000000"/>
                  <w:sz w:val="18"/>
                  <w:szCs w:val="18"/>
                </w:rPr>
                <w:delText>-0.57%</w:delText>
              </w:r>
            </w:del>
          </w:p>
        </w:tc>
        <w:tc>
          <w:tcPr>
            <w:tcW w:w="1144" w:type="dxa"/>
            <w:tcBorders>
              <w:top w:val="nil"/>
              <w:left w:val="nil"/>
              <w:bottom w:val="single" w:sz="8" w:space="0" w:color="auto"/>
              <w:right w:val="nil"/>
            </w:tcBorders>
            <w:shd w:val="clear" w:color="auto" w:fill="auto"/>
            <w:noWrap/>
            <w:vAlign w:val="center"/>
          </w:tcPr>
          <w:p w14:paraId="7C641F1E" w14:textId="7CCB486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84" w:author="Xiaoyu Xiu" w:date="2019-07-01T11:09:00Z">
              <w:r w:rsidDel="005D2414">
                <w:rPr>
                  <w:rFonts w:ascii="Arial" w:hAnsi="Arial" w:cs="Arial"/>
                  <w:color w:val="000000"/>
                  <w:sz w:val="18"/>
                  <w:szCs w:val="18"/>
                </w:rPr>
                <w:delText>100%</w:delText>
              </w:r>
            </w:del>
          </w:p>
        </w:tc>
        <w:tc>
          <w:tcPr>
            <w:tcW w:w="1144" w:type="dxa"/>
            <w:tcBorders>
              <w:top w:val="nil"/>
              <w:left w:val="nil"/>
              <w:bottom w:val="single" w:sz="8" w:space="0" w:color="auto"/>
              <w:right w:val="single" w:sz="8" w:space="0" w:color="auto"/>
            </w:tcBorders>
            <w:shd w:val="clear" w:color="auto" w:fill="auto"/>
            <w:noWrap/>
            <w:vAlign w:val="center"/>
          </w:tcPr>
          <w:p w14:paraId="280AB597" w14:textId="11FB9D3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del w:id="85" w:author="Xiaoyu Xiu" w:date="2019-07-01T11:09:00Z">
              <w:r w:rsidDel="005D2414">
                <w:rPr>
                  <w:rFonts w:ascii="Arial" w:hAnsi="Arial" w:cs="Arial"/>
                  <w:color w:val="000000"/>
                  <w:sz w:val="18"/>
                  <w:szCs w:val="18"/>
                </w:rPr>
                <w:delText>97%</w:delText>
              </w:r>
            </w:del>
          </w:p>
        </w:tc>
      </w:tr>
    </w:tbl>
    <w:p w14:paraId="3A58C044" w14:textId="0BC22E6E" w:rsidR="00D232A0" w:rsidRDefault="00D00726" w:rsidP="00A21D97">
      <w:pPr>
        <w:spacing w:before="60"/>
        <w:jc w:val="center"/>
        <w:rPr>
          <w:ins w:id="86" w:author="Xiaoyu Xiu" w:date="2019-07-01T11:09:00Z"/>
          <w:lang w:val="en-CA"/>
        </w:rPr>
      </w:pPr>
      <w:r>
        <w:rPr>
          <w:lang w:val="en-CA"/>
        </w:rPr>
        <w:fldChar w:fldCharType="end"/>
      </w:r>
    </w:p>
    <w:p w14:paraId="2B1EE5C3" w14:textId="77777777" w:rsidR="005D2414" w:rsidRDefault="005D2414" w:rsidP="00A21D97">
      <w:pPr>
        <w:spacing w:before="60"/>
        <w:jc w:val="center"/>
        <w:rPr>
          <w:sz w:val="20"/>
        </w:rPr>
      </w:pPr>
      <w:ins w:id="87" w:author="Xiaoyu Xiu" w:date="2019-07-01T11:09:00Z">
        <w:r>
          <w:rPr>
            <w:lang w:val="en-CA"/>
          </w:rPr>
          <w:fldChar w:fldCharType="begin"/>
        </w:r>
        <w:r>
          <w:rPr>
            <w:lang w:val="en-CA"/>
          </w:rPr>
          <w:instrText xml:space="preserve"> LINK Excel.SheetMacroEnabled.12 "C:\\Xiaoyu laptop\\My contributions\\Gothenburg 2019\\Harmonization of BDOF and PROF\\JVET-O0593.XLSM" "Summary!R26C2:R36C7" \a \f 4 \h </w:instrText>
        </w:r>
        <w:r>
          <w:rPr>
            <w:lang w:val="en-CA"/>
          </w:rPr>
          <w:fldChar w:fldCharType="separate"/>
        </w:r>
      </w:ins>
    </w:p>
    <w:tbl>
      <w:tblPr>
        <w:tblW w:w="6940" w:type="dxa"/>
        <w:jc w:val="center"/>
        <w:tblLook w:val="04A0" w:firstRow="1" w:lastRow="0" w:firstColumn="1" w:lastColumn="0" w:noHBand="0" w:noVBand="1"/>
      </w:tblPr>
      <w:tblGrid>
        <w:gridCol w:w="1640"/>
        <w:gridCol w:w="1144"/>
        <w:gridCol w:w="1144"/>
        <w:gridCol w:w="1144"/>
        <w:gridCol w:w="934"/>
        <w:gridCol w:w="934"/>
      </w:tblGrid>
      <w:tr w:rsidR="005D2414" w:rsidRPr="005D2414" w14:paraId="45A9009A" w14:textId="77777777" w:rsidTr="005D2414">
        <w:trPr>
          <w:trHeight w:val="255"/>
          <w:jc w:val="center"/>
          <w:ins w:id="88" w:author="Xiaoyu Xiu" w:date="2019-07-01T11:09:00Z"/>
        </w:trPr>
        <w:tc>
          <w:tcPr>
            <w:tcW w:w="1640" w:type="dxa"/>
            <w:tcBorders>
              <w:top w:val="nil"/>
              <w:left w:val="nil"/>
              <w:bottom w:val="nil"/>
              <w:right w:val="nil"/>
            </w:tcBorders>
            <w:shd w:val="clear" w:color="auto" w:fill="auto"/>
            <w:noWrap/>
            <w:vAlign w:val="center"/>
            <w:hideMark/>
          </w:tcPr>
          <w:p w14:paraId="2B9A8FC4" w14:textId="5ADB537E"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 w:author="Xiaoyu Xiu" w:date="2019-07-01T11:09:00Z"/>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8A248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Xiaoyu Xiu" w:date="2019-07-01T11:09:00Z"/>
                <w:rFonts w:ascii="Arial" w:eastAsia="Times New Roman" w:hAnsi="Arial" w:cs="Arial"/>
                <w:b/>
                <w:bCs/>
                <w:color w:val="000000"/>
                <w:sz w:val="18"/>
                <w:szCs w:val="18"/>
                <w:lang w:eastAsia="zh-CN"/>
              </w:rPr>
            </w:pPr>
            <w:ins w:id="91" w:author="Xiaoyu Xiu" w:date="2019-07-01T11:09:00Z">
              <w:r w:rsidRPr="005D2414">
                <w:rPr>
                  <w:rFonts w:ascii="Arial" w:eastAsia="Times New Roman" w:hAnsi="Arial" w:cs="Arial"/>
                  <w:b/>
                  <w:bCs/>
                  <w:color w:val="000000"/>
                  <w:sz w:val="18"/>
                  <w:szCs w:val="18"/>
                  <w:lang w:eastAsia="zh-CN"/>
                </w:rPr>
                <w:t xml:space="preserve">Low delay B Main10 </w:t>
              </w:r>
            </w:ins>
          </w:p>
        </w:tc>
      </w:tr>
      <w:tr w:rsidR="005D2414" w:rsidRPr="005D2414" w14:paraId="73E68FC7" w14:textId="77777777" w:rsidTr="005D2414">
        <w:trPr>
          <w:trHeight w:val="255"/>
          <w:jc w:val="center"/>
          <w:ins w:id="92" w:author="Xiaoyu Xiu" w:date="2019-07-01T11:09:00Z"/>
        </w:trPr>
        <w:tc>
          <w:tcPr>
            <w:tcW w:w="1640" w:type="dxa"/>
            <w:tcBorders>
              <w:top w:val="nil"/>
              <w:left w:val="nil"/>
              <w:bottom w:val="nil"/>
              <w:right w:val="nil"/>
            </w:tcBorders>
            <w:shd w:val="clear" w:color="auto" w:fill="auto"/>
            <w:noWrap/>
            <w:vAlign w:val="center"/>
            <w:hideMark/>
          </w:tcPr>
          <w:p w14:paraId="7F88E371"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aoyu Xiu" w:date="2019-07-01T11:09: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8A5B8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yu Xiu" w:date="2019-07-01T11:09:00Z"/>
                <w:rFonts w:ascii="Arial" w:eastAsia="Times New Roman" w:hAnsi="Arial" w:cs="Arial"/>
                <w:b/>
                <w:bCs/>
                <w:color w:val="000000"/>
                <w:sz w:val="18"/>
                <w:szCs w:val="18"/>
                <w:lang w:eastAsia="zh-CN"/>
              </w:rPr>
            </w:pPr>
            <w:ins w:id="95" w:author="Xiaoyu Xiu" w:date="2019-07-01T11:09:00Z">
              <w:r w:rsidRPr="005D2414">
                <w:rPr>
                  <w:rFonts w:ascii="Arial" w:eastAsia="Times New Roman" w:hAnsi="Arial" w:cs="Arial"/>
                  <w:b/>
                  <w:bCs/>
                  <w:color w:val="000000"/>
                  <w:sz w:val="18"/>
                  <w:szCs w:val="18"/>
                  <w:lang w:eastAsia="zh-CN"/>
                </w:rPr>
                <w:t>Over CE4-2.1</w:t>
              </w:r>
            </w:ins>
          </w:p>
        </w:tc>
      </w:tr>
      <w:tr w:rsidR="005D2414" w:rsidRPr="005D2414" w14:paraId="537DEB65" w14:textId="77777777" w:rsidTr="005D2414">
        <w:trPr>
          <w:trHeight w:val="255"/>
          <w:jc w:val="center"/>
          <w:ins w:id="96" w:author="Xiaoyu Xiu" w:date="2019-07-01T11:09:00Z"/>
        </w:trPr>
        <w:tc>
          <w:tcPr>
            <w:tcW w:w="1640" w:type="dxa"/>
            <w:tcBorders>
              <w:top w:val="nil"/>
              <w:left w:val="nil"/>
              <w:bottom w:val="nil"/>
              <w:right w:val="nil"/>
            </w:tcBorders>
            <w:shd w:val="clear" w:color="auto" w:fill="auto"/>
            <w:noWrap/>
            <w:vAlign w:val="center"/>
            <w:hideMark/>
          </w:tcPr>
          <w:p w14:paraId="6F26AC8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aoyu Xiu" w:date="2019-07-01T11:09: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9B63606"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yu Xiu" w:date="2019-07-01T11:09:00Z"/>
                <w:rFonts w:ascii="Arial" w:eastAsia="Times New Roman" w:hAnsi="Arial" w:cs="Arial"/>
                <w:color w:val="000000"/>
                <w:sz w:val="18"/>
                <w:szCs w:val="18"/>
                <w:lang w:eastAsia="zh-CN"/>
              </w:rPr>
            </w:pPr>
            <w:ins w:id="99" w:author="Xiaoyu Xiu" w:date="2019-07-01T11:09:00Z">
              <w:r w:rsidRPr="005D2414">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1E4362D1"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Xiaoyu Xiu" w:date="2019-07-01T11:09:00Z"/>
                <w:rFonts w:ascii="Arial" w:eastAsia="Times New Roman" w:hAnsi="Arial" w:cs="Arial"/>
                <w:color w:val="000000"/>
                <w:sz w:val="18"/>
                <w:szCs w:val="18"/>
                <w:lang w:eastAsia="zh-CN"/>
              </w:rPr>
            </w:pPr>
            <w:ins w:id="101" w:author="Xiaoyu Xiu" w:date="2019-07-01T11:09:00Z">
              <w:r w:rsidRPr="005D2414">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1A32AF3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yu Xiu" w:date="2019-07-01T11:09:00Z"/>
                <w:rFonts w:ascii="Arial" w:eastAsia="Times New Roman" w:hAnsi="Arial" w:cs="Arial"/>
                <w:color w:val="000000"/>
                <w:sz w:val="18"/>
                <w:szCs w:val="18"/>
                <w:lang w:eastAsia="zh-CN"/>
              </w:rPr>
            </w:pPr>
            <w:ins w:id="103" w:author="Xiaoyu Xiu" w:date="2019-07-01T11:09:00Z">
              <w:r w:rsidRPr="005D2414">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
          <w:p w14:paraId="257888C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yu Xiu" w:date="2019-07-01T11:09:00Z"/>
                <w:rFonts w:ascii="Arial" w:eastAsia="Times New Roman" w:hAnsi="Arial" w:cs="Arial"/>
                <w:color w:val="000000"/>
                <w:sz w:val="18"/>
                <w:szCs w:val="18"/>
                <w:lang w:eastAsia="zh-CN"/>
              </w:rPr>
            </w:pPr>
            <w:proofErr w:type="spellStart"/>
            <w:ins w:id="105" w:author="Xiaoyu Xiu" w:date="2019-07-01T11:09:00Z">
              <w:r w:rsidRPr="005D2414">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1C2506A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Xiaoyu Xiu" w:date="2019-07-01T11:09:00Z"/>
                <w:rFonts w:ascii="Arial" w:eastAsia="Times New Roman" w:hAnsi="Arial" w:cs="Arial"/>
                <w:color w:val="000000"/>
                <w:sz w:val="18"/>
                <w:szCs w:val="18"/>
                <w:lang w:eastAsia="zh-CN"/>
              </w:rPr>
            </w:pPr>
            <w:proofErr w:type="spellStart"/>
            <w:ins w:id="107" w:author="Xiaoyu Xiu" w:date="2019-07-01T11:09:00Z">
              <w:r w:rsidRPr="005D2414">
                <w:rPr>
                  <w:rFonts w:ascii="Arial" w:eastAsia="Times New Roman" w:hAnsi="Arial" w:cs="Arial"/>
                  <w:color w:val="000000"/>
                  <w:sz w:val="18"/>
                  <w:szCs w:val="18"/>
                  <w:lang w:eastAsia="zh-CN"/>
                </w:rPr>
                <w:t>DecT</w:t>
              </w:r>
              <w:proofErr w:type="spellEnd"/>
            </w:ins>
          </w:p>
        </w:tc>
      </w:tr>
      <w:tr w:rsidR="005D2414" w:rsidRPr="005D2414" w14:paraId="3E2FCD61" w14:textId="77777777" w:rsidTr="005D2414">
        <w:trPr>
          <w:trHeight w:val="255"/>
          <w:jc w:val="center"/>
          <w:ins w:id="108" w:author="Xiaoyu Xiu" w:date="2019-07-01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C65A6"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yu Xiu" w:date="2019-07-01T11:09:00Z"/>
                <w:rFonts w:ascii="Arial" w:eastAsia="Times New Roman" w:hAnsi="Arial" w:cs="Arial"/>
                <w:color w:val="000000"/>
                <w:sz w:val="18"/>
                <w:szCs w:val="18"/>
                <w:lang w:eastAsia="zh-CN"/>
              </w:rPr>
            </w:pPr>
            <w:ins w:id="110" w:author="Xiaoyu Xiu" w:date="2019-07-01T11:09:00Z">
              <w:r w:rsidRPr="005D2414">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
          <w:p w14:paraId="7694509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yu Xiu" w:date="2019-07-01T11:09:00Z"/>
                <w:rFonts w:ascii="Arial" w:eastAsia="Times New Roman" w:hAnsi="Arial" w:cs="Arial"/>
                <w:color w:val="000000"/>
                <w:sz w:val="18"/>
                <w:szCs w:val="18"/>
                <w:lang w:eastAsia="zh-CN"/>
              </w:rPr>
            </w:pPr>
            <w:ins w:id="112"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32E5A9E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aoyu Xiu" w:date="2019-07-01T11:09:00Z"/>
                <w:rFonts w:ascii="Arial" w:eastAsia="Times New Roman" w:hAnsi="Arial" w:cs="Arial"/>
                <w:color w:val="000000"/>
                <w:sz w:val="18"/>
                <w:szCs w:val="18"/>
                <w:lang w:eastAsia="zh-CN"/>
              </w:rPr>
            </w:pPr>
            <w:ins w:id="114"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single" w:sz="4" w:space="0" w:color="auto"/>
            </w:tcBorders>
            <w:shd w:val="clear" w:color="auto" w:fill="auto"/>
            <w:noWrap/>
            <w:vAlign w:val="center"/>
            <w:hideMark/>
          </w:tcPr>
          <w:p w14:paraId="2FB390A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Xiaoyu Xiu" w:date="2019-07-01T11:09:00Z"/>
                <w:rFonts w:ascii="Arial" w:eastAsia="Times New Roman" w:hAnsi="Arial" w:cs="Arial"/>
                <w:color w:val="000000"/>
                <w:sz w:val="18"/>
                <w:szCs w:val="18"/>
                <w:lang w:eastAsia="zh-CN"/>
              </w:rPr>
            </w:pPr>
            <w:ins w:id="116"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16C0538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aoyu Xiu" w:date="2019-07-01T11:09:00Z"/>
                <w:rFonts w:ascii="Arial" w:eastAsia="Times New Roman" w:hAnsi="Arial" w:cs="Arial"/>
                <w:color w:val="000000"/>
                <w:sz w:val="18"/>
                <w:szCs w:val="18"/>
                <w:lang w:eastAsia="zh-CN"/>
              </w:rPr>
            </w:pPr>
            <w:ins w:id="118"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6B51DA4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Xiaoyu Xiu" w:date="2019-07-01T11:09:00Z"/>
                <w:rFonts w:ascii="Arial" w:eastAsia="Times New Roman" w:hAnsi="Arial" w:cs="Arial"/>
                <w:color w:val="000000"/>
                <w:sz w:val="18"/>
                <w:szCs w:val="18"/>
                <w:lang w:eastAsia="zh-CN"/>
              </w:rPr>
            </w:pPr>
            <w:ins w:id="120" w:author="Xiaoyu Xiu" w:date="2019-07-01T11:09:00Z">
              <w:r w:rsidRPr="005D2414">
                <w:rPr>
                  <w:rFonts w:ascii="Arial" w:eastAsia="Times New Roman" w:hAnsi="Arial" w:cs="Arial"/>
                  <w:color w:val="000000"/>
                  <w:sz w:val="18"/>
                  <w:szCs w:val="18"/>
                  <w:lang w:eastAsia="zh-CN"/>
                </w:rPr>
                <w:t> </w:t>
              </w:r>
            </w:ins>
          </w:p>
        </w:tc>
      </w:tr>
      <w:tr w:rsidR="005D2414" w:rsidRPr="005D2414" w14:paraId="555BBE2A" w14:textId="77777777" w:rsidTr="005D2414">
        <w:trPr>
          <w:trHeight w:val="255"/>
          <w:jc w:val="center"/>
          <w:ins w:id="121"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4AE6D82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yu Xiu" w:date="2019-07-01T11:09:00Z"/>
                <w:rFonts w:ascii="Arial" w:eastAsia="Times New Roman" w:hAnsi="Arial" w:cs="Arial"/>
                <w:color w:val="000000"/>
                <w:sz w:val="18"/>
                <w:szCs w:val="18"/>
                <w:lang w:eastAsia="zh-CN"/>
              </w:rPr>
            </w:pPr>
            <w:ins w:id="123" w:author="Xiaoyu Xiu" w:date="2019-07-01T11:09:00Z">
              <w:r w:rsidRPr="005D2414">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
          <w:p w14:paraId="150043A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Xiaoyu Xiu" w:date="2019-07-01T11:09:00Z"/>
                <w:rFonts w:ascii="Arial" w:eastAsia="Times New Roman" w:hAnsi="Arial" w:cs="Arial"/>
                <w:color w:val="000000"/>
                <w:sz w:val="18"/>
                <w:szCs w:val="18"/>
                <w:lang w:eastAsia="zh-CN"/>
              </w:rPr>
            </w:pPr>
            <w:ins w:id="125" w:author="Xiaoyu Xiu" w:date="2019-07-01T11:09:00Z">
              <w:r w:rsidRPr="005D2414">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
          <w:p w14:paraId="46309A43"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iaoyu Xiu" w:date="2019-07-01T11:09: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19ADD7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yu Xiu" w:date="2019-07-01T11:09:00Z"/>
                <w:rFonts w:ascii="Arial" w:eastAsia="Times New Roman" w:hAnsi="Arial" w:cs="Arial"/>
                <w:color w:val="000000"/>
                <w:sz w:val="18"/>
                <w:szCs w:val="18"/>
                <w:lang w:eastAsia="zh-CN"/>
              </w:rPr>
            </w:pPr>
            <w:ins w:id="128"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
          <w:p w14:paraId="3D2E47D7"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yu Xiu" w:date="2019-07-01T11:09:00Z"/>
                <w:rFonts w:ascii="Arial" w:eastAsia="Times New Roman" w:hAnsi="Arial" w:cs="Arial"/>
                <w:color w:val="000000"/>
                <w:sz w:val="18"/>
                <w:szCs w:val="18"/>
                <w:lang w:eastAsia="zh-CN"/>
              </w:rPr>
            </w:pPr>
            <w:ins w:id="130" w:author="Xiaoyu Xiu" w:date="2019-07-01T11:09:00Z">
              <w:r w:rsidRPr="005D2414">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
          <w:p w14:paraId="3386CC63"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yu Xiu" w:date="2019-07-01T11:09:00Z"/>
                <w:rFonts w:ascii="Arial" w:eastAsia="Times New Roman" w:hAnsi="Arial" w:cs="Arial"/>
                <w:color w:val="000000"/>
                <w:sz w:val="18"/>
                <w:szCs w:val="18"/>
                <w:lang w:eastAsia="zh-CN"/>
              </w:rPr>
            </w:pPr>
            <w:ins w:id="132" w:author="Xiaoyu Xiu" w:date="2019-07-01T11:09:00Z">
              <w:r w:rsidRPr="005D2414">
                <w:rPr>
                  <w:rFonts w:ascii="Arial" w:eastAsia="Times New Roman" w:hAnsi="Arial" w:cs="Arial"/>
                  <w:color w:val="000000"/>
                  <w:sz w:val="18"/>
                  <w:szCs w:val="18"/>
                  <w:lang w:eastAsia="zh-CN"/>
                </w:rPr>
                <w:t> </w:t>
              </w:r>
            </w:ins>
          </w:p>
        </w:tc>
      </w:tr>
      <w:tr w:rsidR="005D2414" w:rsidRPr="005D2414" w14:paraId="39A9FF99" w14:textId="77777777" w:rsidTr="005D2414">
        <w:trPr>
          <w:trHeight w:val="255"/>
          <w:jc w:val="center"/>
          <w:ins w:id="133"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3B9B470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Xiaoyu Xiu" w:date="2019-07-01T11:09:00Z"/>
                <w:rFonts w:ascii="Arial" w:eastAsia="Times New Roman" w:hAnsi="Arial" w:cs="Arial"/>
                <w:color w:val="000000"/>
                <w:sz w:val="18"/>
                <w:szCs w:val="18"/>
                <w:lang w:eastAsia="zh-CN"/>
              </w:rPr>
            </w:pPr>
            <w:ins w:id="135" w:author="Xiaoyu Xiu" w:date="2019-07-01T11:09:00Z">
              <w:r w:rsidRPr="005D2414">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
          <w:p w14:paraId="4F015F84"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Xiaoyu Xiu" w:date="2019-07-01T11:09:00Z"/>
                <w:rFonts w:ascii="Arial" w:eastAsia="Times New Roman" w:hAnsi="Arial" w:cs="Arial"/>
                <w:color w:val="000000"/>
                <w:sz w:val="18"/>
                <w:szCs w:val="18"/>
                <w:lang w:eastAsia="zh-CN"/>
              </w:rPr>
            </w:pPr>
            <w:ins w:id="137" w:author="Xiaoyu Xiu" w:date="2019-07-01T11:09:00Z">
              <w:r w:rsidRPr="005D2414">
                <w:rPr>
                  <w:rFonts w:ascii="Arial" w:eastAsia="Times New Roma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
          <w:p w14:paraId="02BA21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Xiaoyu Xiu" w:date="2019-07-01T11:09:00Z"/>
                <w:rFonts w:ascii="Arial" w:eastAsia="Times New Roman" w:hAnsi="Arial" w:cs="Arial"/>
                <w:color w:val="000000"/>
                <w:sz w:val="18"/>
                <w:szCs w:val="18"/>
                <w:lang w:eastAsia="zh-CN"/>
              </w:rPr>
            </w:pPr>
            <w:ins w:id="139" w:author="Xiaoyu Xiu" w:date="2019-07-01T11:09:00Z">
              <w:r w:rsidRPr="005D2414">
                <w:rPr>
                  <w:rFonts w:ascii="Arial" w:eastAsia="Times New Roman" w:hAnsi="Arial" w:cs="Arial"/>
                  <w:color w:val="000000"/>
                  <w:sz w:val="18"/>
                  <w:szCs w:val="18"/>
                  <w:lang w:eastAsia="zh-CN"/>
                </w:rPr>
                <w:t>0.05%</w:t>
              </w:r>
            </w:ins>
          </w:p>
        </w:tc>
        <w:tc>
          <w:tcPr>
            <w:tcW w:w="1144" w:type="dxa"/>
            <w:tcBorders>
              <w:top w:val="nil"/>
              <w:left w:val="nil"/>
              <w:bottom w:val="nil"/>
              <w:right w:val="single" w:sz="4" w:space="0" w:color="auto"/>
            </w:tcBorders>
            <w:shd w:val="clear" w:color="auto" w:fill="auto"/>
            <w:noWrap/>
            <w:vAlign w:val="center"/>
            <w:hideMark/>
          </w:tcPr>
          <w:p w14:paraId="39AC76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Xiaoyu Xiu" w:date="2019-07-01T11:09:00Z"/>
                <w:rFonts w:ascii="Arial" w:eastAsia="Times New Roman" w:hAnsi="Arial" w:cs="Arial"/>
                <w:color w:val="000000"/>
                <w:sz w:val="18"/>
                <w:szCs w:val="18"/>
                <w:lang w:eastAsia="zh-CN"/>
              </w:rPr>
            </w:pPr>
            <w:ins w:id="141" w:author="Xiaoyu Xiu" w:date="2019-07-01T11:09:00Z">
              <w:r w:rsidRPr="005D2414">
                <w:rPr>
                  <w:rFonts w:ascii="Arial" w:eastAsia="Times New Roman" w:hAnsi="Arial" w:cs="Arial"/>
                  <w:color w:val="000000"/>
                  <w:sz w:val="18"/>
                  <w:szCs w:val="18"/>
                  <w:lang w:eastAsia="zh-CN"/>
                </w:rPr>
                <w:t>0.33%</w:t>
              </w:r>
            </w:ins>
          </w:p>
        </w:tc>
        <w:tc>
          <w:tcPr>
            <w:tcW w:w="934" w:type="dxa"/>
            <w:tcBorders>
              <w:top w:val="nil"/>
              <w:left w:val="nil"/>
              <w:bottom w:val="nil"/>
              <w:right w:val="nil"/>
            </w:tcBorders>
            <w:shd w:val="clear" w:color="auto" w:fill="auto"/>
            <w:noWrap/>
            <w:vAlign w:val="center"/>
            <w:hideMark/>
          </w:tcPr>
          <w:p w14:paraId="285359B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Xiaoyu Xiu" w:date="2019-07-01T11:09:00Z"/>
                <w:rFonts w:ascii="Arial" w:eastAsia="Times New Roman" w:hAnsi="Arial" w:cs="Arial"/>
                <w:color w:val="000000"/>
                <w:sz w:val="18"/>
                <w:szCs w:val="18"/>
                <w:lang w:eastAsia="zh-CN"/>
              </w:rPr>
            </w:pPr>
            <w:ins w:id="143" w:author="Xiaoyu Xiu" w:date="2019-07-01T11:09:00Z">
              <w:r w:rsidRPr="005D2414">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20A6CA4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Xiaoyu Xiu" w:date="2019-07-01T11:09:00Z"/>
                <w:rFonts w:ascii="Arial" w:eastAsia="Times New Roman" w:hAnsi="Arial" w:cs="Arial"/>
                <w:color w:val="000000"/>
                <w:sz w:val="18"/>
                <w:szCs w:val="18"/>
                <w:lang w:eastAsia="zh-CN"/>
              </w:rPr>
            </w:pPr>
            <w:ins w:id="145" w:author="Xiaoyu Xiu" w:date="2019-07-01T11:09:00Z">
              <w:r w:rsidRPr="005D2414">
                <w:rPr>
                  <w:rFonts w:ascii="Arial" w:eastAsia="Times New Roman" w:hAnsi="Arial" w:cs="Arial"/>
                  <w:color w:val="000000"/>
                  <w:sz w:val="18"/>
                  <w:szCs w:val="18"/>
                  <w:lang w:eastAsia="zh-CN"/>
                </w:rPr>
                <w:t>100%</w:t>
              </w:r>
            </w:ins>
          </w:p>
        </w:tc>
      </w:tr>
      <w:tr w:rsidR="005D2414" w:rsidRPr="005D2414" w14:paraId="61E1D39D" w14:textId="77777777" w:rsidTr="005D2414">
        <w:trPr>
          <w:trHeight w:val="255"/>
          <w:jc w:val="center"/>
          <w:ins w:id="146"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49BF5E3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Xiaoyu Xiu" w:date="2019-07-01T11:09:00Z"/>
                <w:rFonts w:ascii="Arial" w:eastAsia="Times New Roman" w:hAnsi="Arial" w:cs="Arial"/>
                <w:color w:val="000000"/>
                <w:sz w:val="18"/>
                <w:szCs w:val="18"/>
                <w:lang w:eastAsia="zh-CN"/>
              </w:rPr>
            </w:pPr>
            <w:ins w:id="148" w:author="Xiaoyu Xiu" w:date="2019-07-01T11:09:00Z">
              <w:r w:rsidRPr="005D2414">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
          <w:p w14:paraId="4D8DF7F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Xiaoyu Xiu" w:date="2019-07-01T11:09:00Z"/>
                <w:rFonts w:ascii="Arial" w:eastAsia="Times New Roman" w:hAnsi="Arial" w:cs="Arial"/>
                <w:color w:val="000000"/>
                <w:sz w:val="18"/>
                <w:szCs w:val="18"/>
                <w:lang w:eastAsia="zh-CN"/>
              </w:rPr>
            </w:pPr>
            <w:ins w:id="150" w:author="Xiaoyu Xiu" w:date="2019-07-01T11:09:00Z">
              <w:r w:rsidRPr="005D2414">
                <w:rPr>
                  <w:rFonts w:ascii="Arial" w:eastAsia="Times New Roman"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
          <w:p w14:paraId="5A6F6B7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yu Xiu" w:date="2019-07-01T11:09:00Z"/>
                <w:rFonts w:ascii="Arial" w:eastAsia="Times New Roman" w:hAnsi="Arial" w:cs="Arial"/>
                <w:color w:val="000000"/>
                <w:sz w:val="18"/>
                <w:szCs w:val="18"/>
                <w:lang w:eastAsia="zh-CN"/>
              </w:rPr>
            </w:pPr>
            <w:ins w:id="152" w:author="Xiaoyu Xiu" w:date="2019-07-01T11:09:00Z">
              <w:r w:rsidRPr="005D2414">
                <w:rPr>
                  <w:rFonts w:ascii="Arial" w:eastAsia="Times New Roman" w:hAnsi="Arial" w:cs="Arial"/>
                  <w:color w:val="000000"/>
                  <w:sz w:val="18"/>
                  <w:szCs w:val="18"/>
                  <w:lang w:eastAsia="zh-CN"/>
                </w:rPr>
                <w:t>-0.30%</w:t>
              </w:r>
            </w:ins>
          </w:p>
        </w:tc>
        <w:tc>
          <w:tcPr>
            <w:tcW w:w="1144" w:type="dxa"/>
            <w:tcBorders>
              <w:top w:val="nil"/>
              <w:left w:val="nil"/>
              <w:bottom w:val="nil"/>
              <w:right w:val="single" w:sz="4" w:space="0" w:color="auto"/>
            </w:tcBorders>
            <w:shd w:val="clear" w:color="auto" w:fill="auto"/>
            <w:noWrap/>
            <w:vAlign w:val="center"/>
            <w:hideMark/>
          </w:tcPr>
          <w:p w14:paraId="7F7B9EA8"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Xiaoyu Xiu" w:date="2019-07-01T11:09:00Z"/>
                <w:rFonts w:ascii="Arial" w:eastAsia="Times New Roman" w:hAnsi="Arial" w:cs="Arial"/>
                <w:color w:val="000000"/>
                <w:sz w:val="18"/>
                <w:szCs w:val="18"/>
                <w:lang w:eastAsia="zh-CN"/>
              </w:rPr>
            </w:pPr>
            <w:ins w:id="154" w:author="Xiaoyu Xiu" w:date="2019-07-01T11:09:00Z">
              <w:r w:rsidRPr="005D2414">
                <w:rPr>
                  <w:rFonts w:ascii="Arial" w:eastAsia="Times New Roman" w:hAnsi="Arial" w:cs="Arial"/>
                  <w:color w:val="000000"/>
                  <w:sz w:val="18"/>
                  <w:szCs w:val="18"/>
                  <w:lang w:eastAsia="zh-CN"/>
                </w:rPr>
                <w:t>-0.09%</w:t>
              </w:r>
            </w:ins>
          </w:p>
        </w:tc>
        <w:tc>
          <w:tcPr>
            <w:tcW w:w="934" w:type="dxa"/>
            <w:tcBorders>
              <w:top w:val="nil"/>
              <w:left w:val="nil"/>
              <w:bottom w:val="nil"/>
              <w:right w:val="nil"/>
            </w:tcBorders>
            <w:shd w:val="clear" w:color="auto" w:fill="auto"/>
            <w:noWrap/>
            <w:vAlign w:val="center"/>
            <w:hideMark/>
          </w:tcPr>
          <w:p w14:paraId="448283B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Xiaoyu Xiu" w:date="2019-07-01T11:09:00Z"/>
                <w:rFonts w:ascii="Arial" w:eastAsia="Times New Roman" w:hAnsi="Arial" w:cs="Arial"/>
                <w:color w:val="000000"/>
                <w:sz w:val="18"/>
                <w:szCs w:val="18"/>
                <w:lang w:eastAsia="zh-CN"/>
              </w:rPr>
            </w:pPr>
            <w:ins w:id="156" w:author="Xiaoyu Xiu" w:date="2019-07-01T11:09:00Z">
              <w:r w:rsidRPr="005D2414">
                <w:rPr>
                  <w:rFonts w:ascii="Arial" w:eastAsia="Times New Roman" w:hAnsi="Arial" w:cs="Arial"/>
                  <w:color w:val="000000"/>
                  <w:sz w:val="18"/>
                  <w:szCs w:val="18"/>
                  <w:lang w:eastAsia="zh-CN"/>
                </w:rPr>
                <w:t>95%</w:t>
              </w:r>
            </w:ins>
          </w:p>
        </w:tc>
        <w:tc>
          <w:tcPr>
            <w:tcW w:w="934" w:type="dxa"/>
            <w:tcBorders>
              <w:top w:val="nil"/>
              <w:left w:val="nil"/>
              <w:bottom w:val="nil"/>
              <w:right w:val="single" w:sz="8" w:space="0" w:color="auto"/>
            </w:tcBorders>
            <w:shd w:val="clear" w:color="auto" w:fill="auto"/>
            <w:noWrap/>
            <w:vAlign w:val="center"/>
            <w:hideMark/>
          </w:tcPr>
          <w:p w14:paraId="5E04313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Xiaoyu Xiu" w:date="2019-07-01T11:09:00Z"/>
                <w:rFonts w:ascii="Arial" w:eastAsia="Times New Roman" w:hAnsi="Arial" w:cs="Arial"/>
                <w:color w:val="000000"/>
                <w:sz w:val="18"/>
                <w:szCs w:val="18"/>
                <w:lang w:eastAsia="zh-CN"/>
              </w:rPr>
            </w:pPr>
            <w:ins w:id="158" w:author="Xiaoyu Xiu" w:date="2019-07-01T11:09:00Z">
              <w:r w:rsidRPr="005D2414">
                <w:rPr>
                  <w:rFonts w:ascii="Arial" w:eastAsia="Times New Roman" w:hAnsi="Arial" w:cs="Arial"/>
                  <w:color w:val="000000"/>
                  <w:sz w:val="18"/>
                  <w:szCs w:val="18"/>
                  <w:lang w:eastAsia="zh-CN"/>
                </w:rPr>
                <w:t>93%</w:t>
              </w:r>
            </w:ins>
          </w:p>
        </w:tc>
      </w:tr>
      <w:tr w:rsidR="005D2414" w:rsidRPr="005D2414" w14:paraId="23B25659" w14:textId="77777777" w:rsidTr="005D2414">
        <w:trPr>
          <w:trHeight w:val="255"/>
          <w:jc w:val="center"/>
          <w:ins w:id="159" w:author="Xiaoyu Xiu" w:date="2019-07-01T11:09:00Z"/>
        </w:trPr>
        <w:tc>
          <w:tcPr>
            <w:tcW w:w="1640" w:type="dxa"/>
            <w:tcBorders>
              <w:top w:val="nil"/>
              <w:left w:val="single" w:sz="8" w:space="0" w:color="auto"/>
              <w:bottom w:val="nil"/>
              <w:right w:val="single" w:sz="8" w:space="0" w:color="auto"/>
            </w:tcBorders>
            <w:shd w:val="clear" w:color="auto" w:fill="auto"/>
            <w:noWrap/>
            <w:vAlign w:val="center"/>
            <w:hideMark/>
          </w:tcPr>
          <w:p w14:paraId="2F8021CD"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yu Xiu" w:date="2019-07-01T11:09:00Z"/>
                <w:rFonts w:ascii="Arial" w:eastAsia="Times New Roman" w:hAnsi="Arial" w:cs="Arial"/>
                <w:color w:val="000000"/>
                <w:sz w:val="18"/>
                <w:szCs w:val="18"/>
                <w:lang w:eastAsia="zh-CN"/>
              </w:rPr>
            </w:pPr>
            <w:ins w:id="161" w:author="Xiaoyu Xiu" w:date="2019-07-01T11:09:00Z">
              <w:r w:rsidRPr="005D2414">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
          <w:p w14:paraId="619D814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yu Xiu" w:date="2019-07-01T11:09:00Z"/>
                <w:rFonts w:ascii="Arial" w:eastAsia="Times New Roman" w:hAnsi="Arial" w:cs="Arial"/>
                <w:color w:val="000000"/>
                <w:sz w:val="18"/>
                <w:szCs w:val="18"/>
                <w:lang w:eastAsia="zh-CN"/>
              </w:rPr>
            </w:pPr>
            <w:ins w:id="163" w:author="Xiaoyu Xiu" w:date="2019-07-01T11:09:00Z">
              <w:r w:rsidRPr="005D2414">
                <w:rPr>
                  <w:rFonts w:ascii="Arial" w:eastAsia="Times New Roman" w:hAnsi="Arial" w:cs="Arial"/>
                  <w:color w:val="000000"/>
                  <w:sz w:val="18"/>
                  <w:szCs w:val="18"/>
                  <w:lang w:eastAsia="zh-CN"/>
                </w:rPr>
                <w:t>0.05%</w:t>
              </w:r>
            </w:ins>
          </w:p>
        </w:tc>
        <w:tc>
          <w:tcPr>
            <w:tcW w:w="1144" w:type="dxa"/>
            <w:tcBorders>
              <w:top w:val="nil"/>
              <w:left w:val="nil"/>
              <w:bottom w:val="nil"/>
              <w:right w:val="nil"/>
            </w:tcBorders>
            <w:shd w:val="clear" w:color="auto" w:fill="auto"/>
            <w:noWrap/>
            <w:vAlign w:val="center"/>
            <w:hideMark/>
          </w:tcPr>
          <w:p w14:paraId="727639E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Xiaoyu Xiu" w:date="2019-07-01T11:09:00Z"/>
                <w:rFonts w:ascii="Arial" w:eastAsia="Times New Roman" w:hAnsi="Arial" w:cs="Arial"/>
                <w:color w:val="000000"/>
                <w:sz w:val="18"/>
                <w:szCs w:val="18"/>
                <w:lang w:eastAsia="zh-CN"/>
              </w:rPr>
            </w:pPr>
            <w:ins w:id="165" w:author="Xiaoyu Xiu" w:date="2019-07-01T11:09:00Z">
              <w:r w:rsidRPr="005D2414">
                <w:rPr>
                  <w:rFonts w:ascii="Arial" w:eastAsia="Times New Roman" w:hAnsi="Arial" w:cs="Arial"/>
                  <w:color w:val="000000"/>
                  <w:sz w:val="18"/>
                  <w:szCs w:val="18"/>
                  <w:lang w:eastAsia="zh-CN"/>
                </w:rPr>
                <w:t>0.18%</w:t>
              </w:r>
            </w:ins>
          </w:p>
        </w:tc>
        <w:tc>
          <w:tcPr>
            <w:tcW w:w="1144" w:type="dxa"/>
            <w:tcBorders>
              <w:top w:val="nil"/>
              <w:left w:val="nil"/>
              <w:bottom w:val="nil"/>
              <w:right w:val="single" w:sz="4" w:space="0" w:color="auto"/>
            </w:tcBorders>
            <w:shd w:val="clear" w:color="auto" w:fill="auto"/>
            <w:noWrap/>
            <w:vAlign w:val="center"/>
            <w:hideMark/>
          </w:tcPr>
          <w:p w14:paraId="3C98C92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aoyu Xiu" w:date="2019-07-01T11:09:00Z"/>
                <w:rFonts w:ascii="Arial" w:eastAsia="Times New Roman" w:hAnsi="Arial" w:cs="Arial"/>
                <w:color w:val="000000"/>
                <w:sz w:val="18"/>
                <w:szCs w:val="18"/>
                <w:lang w:eastAsia="zh-CN"/>
              </w:rPr>
            </w:pPr>
            <w:ins w:id="167" w:author="Xiaoyu Xiu" w:date="2019-07-01T11:09:00Z">
              <w:r w:rsidRPr="005D2414">
                <w:rPr>
                  <w:rFonts w:ascii="Arial" w:eastAsia="Times New Roman" w:hAnsi="Arial" w:cs="Arial"/>
                  <w:color w:val="000000"/>
                  <w:sz w:val="18"/>
                  <w:szCs w:val="18"/>
                  <w:lang w:eastAsia="zh-CN"/>
                </w:rPr>
                <w:t>0.93%</w:t>
              </w:r>
            </w:ins>
          </w:p>
        </w:tc>
        <w:tc>
          <w:tcPr>
            <w:tcW w:w="934" w:type="dxa"/>
            <w:tcBorders>
              <w:top w:val="nil"/>
              <w:left w:val="nil"/>
              <w:bottom w:val="nil"/>
              <w:right w:val="nil"/>
            </w:tcBorders>
            <w:shd w:val="clear" w:color="auto" w:fill="auto"/>
            <w:noWrap/>
            <w:vAlign w:val="center"/>
            <w:hideMark/>
          </w:tcPr>
          <w:p w14:paraId="4C68F26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Xiaoyu Xiu" w:date="2019-07-01T11:09:00Z"/>
                <w:rFonts w:ascii="Arial" w:eastAsia="Times New Roman" w:hAnsi="Arial" w:cs="Arial"/>
                <w:color w:val="000000"/>
                <w:sz w:val="18"/>
                <w:szCs w:val="18"/>
                <w:lang w:eastAsia="zh-CN"/>
              </w:rPr>
            </w:pPr>
            <w:ins w:id="169" w:author="Xiaoyu Xiu" w:date="2019-07-01T11:09:00Z">
              <w:r w:rsidRPr="005D2414">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
          <w:p w14:paraId="7127ECB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Xiaoyu Xiu" w:date="2019-07-01T11:09:00Z"/>
                <w:rFonts w:ascii="Arial" w:eastAsia="Times New Roman" w:hAnsi="Arial" w:cs="Arial"/>
                <w:color w:val="000000"/>
                <w:sz w:val="18"/>
                <w:szCs w:val="18"/>
                <w:lang w:eastAsia="zh-CN"/>
              </w:rPr>
            </w:pPr>
            <w:ins w:id="171" w:author="Xiaoyu Xiu" w:date="2019-07-01T11:09:00Z">
              <w:r w:rsidRPr="005D2414">
                <w:rPr>
                  <w:rFonts w:ascii="Arial" w:eastAsia="Times New Roman" w:hAnsi="Arial" w:cs="Arial"/>
                  <w:color w:val="000000"/>
                  <w:sz w:val="18"/>
                  <w:szCs w:val="18"/>
                  <w:lang w:eastAsia="zh-CN"/>
                </w:rPr>
                <w:t>100%</w:t>
              </w:r>
            </w:ins>
          </w:p>
        </w:tc>
      </w:tr>
      <w:tr w:rsidR="005D2414" w:rsidRPr="005D2414" w14:paraId="1DAD951D" w14:textId="77777777" w:rsidTr="005D2414">
        <w:trPr>
          <w:trHeight w:val="255"/>
          <w:jc w:val="center"/>
          <w:ins w:id="172" w:author="Xiaoyu Xiu" w:date="2019-07-01T11: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A74AA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yu Xiu" w:date="2019-07-01T11:09:00Z"/>
                <w:rFonts w:ascii="Arial" w:eastAsia="Times New Roman" w:hAnsi="Arial" w:cs="Arial"/>
                <w:b/>
                <w:bCs/>
                <w:color w:val="000000"/>
                <w:sz w:val="18"/>
                <w:szCs w:val="18"/>
                <w:lang w:eastAsia="zh-CN"/>
              </w:rPr>
            </w:pPr>
            <w:ins w:id="174" w:author="Xiaoyu Xiu" w:date="2019-07-01T11:09:00Z">
              <w:r w:rsidRPr="005D2414">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
          <w:p w14:paraId="2BE7DCF5"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aoyu Xiu" w:date="2019-07-01T11:09:00Z"/>
                <w:rFonts w:ascii="Arial" w:eastAsia="Times New Roman" w:hAnsi="Arial" w:cs="Arial"/>
                <w:color w:val="000000"/>
                <w:sz w:val="18"/>
                <w:szCs w:val="18"/>
                <w:lang w:eastAsia="zh-CN"/>
              </w:rPr>
            </w:pPr>
            <w:ins w:id="176" w:author="Xiaoyu Xiu" w:date="2019-07-01T11:09:00Z">
              <w:r w:rsidRPr="005D2414">
                <w:rPr>
                  <w:rFonts w:ascii="Arial" w:eastAsia="Times New Roma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
          <w:p w14:paraId="7914793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yu Xiu" w:date="2019-07-01T11:09:00Z"/>
                <w:rFonts w:ascii="Arial" w:eastAsia="Times New Roman" w:hAnsi="Arial" w:cs="Arial"/>
                <w:color w:val="000000"/>
                <w:sz w:val="18"/>
                <w:szCs w:val="18"/>
                <w:lang w:eastAsia="zh-CN"/>
              </w:rPr>
            </w:pPr>
            <w:ins w:id="178" w:author="Xiaoyu Xiu" w:date="2019-07-01T11:09:00Z">
              <w:r w:rsidRPr="005D2414">
                <w:rPr>
                  <w:rFonts w:ascii="Arial" w:eastAsia="Times New Roman" w:hAnsi="Arial" w:cs="Arial"/>
                  <w:color w:val="000000"/>
                  <w:sz w:val="18"/>
                  <w:szCs w:val="18"/>
                  <w:lang w:eastAsia="zh-CN"/>
                </w:rPr>
                <w:t>-0.03%</w:t>
              </w:r>
            </w:ins>
          </w:p>
        </w:tc>
        <w:tc>
          <w:tcPr>
            <w:tcW w:w="1144" w:type="dxa"/>
            <w:tcBorders>
              <w:top w:val="single" w:sz="8" w:space="0" w:color="auto"/>
              <w:left w:val="nil"/>
              <w:bottom w:val="nil"/>
              <w:right w:val="single" w:sz="4" w:space="0" w:color="auto"/>
            </w:tcBorders>
            <w:shd w:val="clear" w:color="auto" w:fill="auto"/>
            <w:noWrap/>
            <w:vAlign w:val="center"/>
            <w:hideMark/>
          </w:tcPr>
          <w:p w14:paraId="217C425A"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aoyu Xiu" w:date="2019-07-01T11:09:00Z"/>
                <w:rFonts w:ascii="Arial" w:eastAsia="Times New Roman" w:hAnsi="Arial" w:cs="Arial"/>
                <w:color w:val="000000"/>
                <w:sz w:val="18"/>
                <w:szCs w:val="18"/>
                <w:lang w:eastAsia="zh-CN"/>
              </w:rPr>
            </w:pPr>
            <w:ins w:id="180" w:author="Xiaoyu Xiu" w:date="2019-07-01T11:09:00Z">
              <w:r w:rsidRPr="005D2414">
                <w:rPr>
                  <w:rFonts w:ascii="Arial" w:eastAsia="Times New Roman" w:hAnsi="Arial" w:cs="Arial"/>
                  <w:color w:val="000000"/>
                  <w:sz w:val="18"/>
                  <w:szCs w:val="18"/>
                  <w:lang w:eastAsia="zh-CN"/>
                </w:rPr>
                <w:t>0.34%</w:t>
              </w:r>
            </w:ins>
          </w:p>
        </w:tc>
        <w:tc>
          <w:tcPr>
            <w:tcW w:w="934" w:type="dxa"/>
            <w:tcBorders>
              <w:top w:val="single" w:sz="8" w:space="0" w:color="auto"/>
              <w:left w:val="nil"/>
              <w:bottom w:val="nil"/>
              <w:right w:val="nil"/>
            </w:tcBorders>
            <w:shd w:val="clear" w:color="auto" w:fill="auto"/>
            <w:noWrap/>
            <w:vAlign w:val="center"/>
            <w:hideMark/>
          </w:tcPr>
          <w:p w14:paraId="370A2FD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Xiaoyu Xiu" w:date="2019-07-01T11:09:00Z"/>
                <w:rFonts w:ascii="Arial" w:eastAsia="Times New Roman" w:hAnsi="Arial" w:cs="Arial"/>
                <w:color w:val="000000"/>
                <w:sz w:val="18"/>
                <w:szCs w:val="18"/>
                <w:lang w:eastAsia="zh-CN"/>
              </w:rPr>
            </w:pPr>
            <w:ins w:id="182" w:author="Xiaoyu Xiu" w:date="2019-07-01T11:09:00Z">
              <w:r w:rsidRPr="005D2414">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
          <w:p w14:paraId="1CDB21D4"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aoyu Xiu" w:date="2019-07-01T11:09:00Z"/>
                <w:rFonts w:ascii="Arial" w:eastAsia="Times New Roman" w:hAnsi="Arial" w:cs="Arial"/>
                <w:color w:val="000000"/>
                <w:sz w:val="18"/>
                <w:szCs w:val="18"/>
                <w:lang w:eastAsia="zh-CN"/>
              </w:rPr>
            </w:pPr>
            <w:ins w:id="184" w:author="Xiaoyu Xiu" w:date="2019-07-01T11:09:00Z">
              <w:r w:rsidRPr="005D2414">
                <w:rPr>
                  <w:rFonts w:ascii="Arial" w:eastAsia="Times New Roman" w:hAnsi="Arial" w:cs="Arial"/>
                  <w:color w:val="000000"/>
                  <w:sz w:val="18"/>
                  <w:szCs w:val="18"/>
                  <w:lang w:eastAsia="zh-CN"/>
                </w:rPr>
                <w:t>97%</w:t>
              </w:r>
            </w:ins>
          </w:p>
        </w:tc>
      </w:tr>
      <w:tr w:rsidR="005D2414" w:rsidRPr="005D2414" w14:paraId="7943C05D" w14:textId="77777777" w:rsidTr="005D2414">
        <w:trPr>
          <w:trHeight w:val="255"/>
          <w:jc w:val="center"/>
          <w:ins w:id="185" w:author="Xiaoyu Xiu" w:date="2019-07-01T11:09:00Z"/>
        </w:trPr>
        <w:tc>
          <w:tcPr>
            <w:tcW w:w="1640" w:type="dxa"/>
            <w:tcBorders>
              <w:top w:val="single" w:sz="8" w:space="0" w:color="auto"/>
              <w:left w:val="single" w:sz="8" w:space="0" w:color="auto"/>
              <w:bottom w:val="nil"/>
              <w:right w:val="nil"/>
            </w:tcBorders>
            <w:shd w:val="clear" w:color="auto" w:fill="auto"/>
            <w:noWrap/>
            <w:vAlign w:val="center"/>
            <w:hideMark/>
          </w:tcPr>
          <w:p w14:paraId="273E3DDF"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yu Xiu" w:date="2019-07-01T11:09:00Z"/>
                <w:rFonts w:ascii="Arial" w:eastAsia="Times New Roman" w:hAnsi="Arial" w:cs="Arial"/>
                <w:color w:val="000000"/>
                <w:sz w:val="18"/>
                <w:szCs w:val="18"/>
                <w:lang w:eastAsia="zh-CN"/>
              </w:rPr>
            </w:pPr>
            <w:ins w:id="187" w:author="Xiaoyu Xiu" w:date="2019-07-01T11:09:00Z">
              <w:r w:rsidRPr="005D2414">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19D860A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Xiaoyu Xiu" w:date="2019-07-01T11:09:00Z"/>
                <w:rFonts w:ascii="Arial" w:eastAsia="Times New Roman" w:hAnsi="Arial" w:cs="Arial"/>
                <w:color w:val="000000"/>
                <w:sz w:val="18"/>
                <w:szCs w:val="18"/>
                <w:lang w:eastAsia="zh-CN"/>
              </w:rPr>
            </w:pPr>
            <w:ins w:id="189" w:author="Xiaoyu Xiu" w:date="2019-07-01T11:09:00Z">
              <w:r w:rsidRPr="005D2414">
                <w:rPr>
                  <w:rFonts w:ascii="Arial" w:eastAsia="Times New Roman" w:hAnsi="Arial" w:cs="Arial"/>
                  <w:color w:val="000000"/>
                  <w:sz w:val="18"/>
                  <w:szCs w:val="18"/>
                  <w:lang w:eastAsia="zh-CN"/>
                </w:rPr>
                <w:t>-0.04%</w:t>
              </w:r>
            </w:ins>
          </w:p>
        </w:tc>
        <w:tc>
          <w:tcPr>
            <w:tcW w:w="1144" w:type="dxa"/>
            <w:tcBorders>
              <w:top w:val="single" w:sz="8" w:space="0" w:color="auto"/>
              <w:left w:val="nil"/>
              <w:bottom w:val="nil"/>
              <w:right w:val="nil"/>
            </w:tcBorders>
            <w:shd w:val="clear" w:color="auto" w:fill="auto"/>
            <w:noWrap/>
            <w:vAlign w:val="center"/>
            <w:hideMark/>
          </w:tcPr>
          <w:p w14:paraId="1D012CA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Xiaoyu Xiu" w:date="2019-07-01T11:09:00Z"/>
                <w:rFonts w:ascii="Arial" w:eastAsia="Times New Roman" w:hAnsi="Arial" w:cs="Arial"/>
                <w:color w:val="000000"/>
                <w:sz w:val="18"/>
                <w:szCs w:val="18"/>
                <w:lang w:eastAsia="zh-CN"/>
              </w:rPr>
            </w:pPr>
            <w:ins w:id="191" w:author="Xiaoyu Xiu" w:date="2019-07-01T11:09:00Z">
              <w:r w:rsidRPr="005D2414">
                <w:rPr>
                  <w:rFonts w:ascii="Arial" w:eastAsia="Times New Roman" w:hAnsi="Arial" w:cs="Arial"/>
                  <w:color w:val="000000"/>
                  <w:sz w:val="18"/>
                  <w:szCs w:val="18"/>
                  <w:lang w:eastAsia="zh-CN"/>
                </w:rPr>
                <w:t>0.64%</w:t>
              </w:r>
            </w:ins>
          </w:p>
        </w:tc>
        <w:tc>
          <w:tcPr>
            <w:tcW w:w="1144" w:type="dxa"/>
            <w:tcBorders>
              <w:top w:val="single" w:sz="8" w:space="0" w:color="auto"/>
              <w:left w:val="nil"/>
              <w:bottom w:val="nil"/>
              <w:right w:val="single" w:sz="4" w:space="0" w:color="auto"/>
            </w:tcBorders>
            <w:shd w:val="clear" w:color="auto" w:fill="auto"/>
            <w:noWrap/>
            <w:vAlign w:val="center"/>
            <w:hideMark/>
          </w:tcPr>
          <w:p w14:paraId="5119F248"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aoyu Xiu" w:date="2019-07-01T11:09:00Z"/>
                <w:rFonts w:ascii="Arial" w:eastAsia="Times New Roman" w:hAnsi="Arial" w:cs="Arial"/>
                <w:color w:val="000000"/>
                <w:sz w:val="18"/>
                <w:szCs w:val="18"/>
                <w:lang w:eastAsia="zh-CN"/>
              </w:rPr>
            </w:pPr>
            <w:ins w:id="193" w:author="Xiaoyu Xiu" w:date="2019-07-01T11:09:00Z">
              <w:r w:rsidRPr="005D2414">
                <w:rPr>
                  <w:rFonts w:ascii="Arial" w:eastAsia="Times New Roman" w:hAnsi="Arial" w:cs="Arial"/>
                  <w:color w:val="000000"/>
                  <w:sz w:val="18"/>
                  <w:szCs w:val="18"/>
                  <w:lang w:eastAsia="zh-CN"/>
                </w:rPr>
                <w:t>-1.09%</w:t>
              </w:r>
            </w:ins>
          </w:p>
        </w:tc>
        <w:tc>
          <w:tcPr>
            <w:tcW w:w="934" w:type="dxa"/>
            <w:tcBorders>
              <w:top w:val="single" w:sz="8" w:space="0" w:color="auto"/>
              <w:left w:val="nil"/>
              <w:bottom w:val="nil"/>
              <w:right w:val="nil"/>
            </w:tcBorders>
            <w:shd w:val="clear" w:color="auto" w:fill="auto"/>
            <w:noWrap/>
            <w:vAlign w:val="center"/>
            <w:hideMark/>
          </w:tcPr>
          <w:p w14:paraId="6B708D2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yu Xiu" w:date="2019-07-01T11:09:00Z"/>
                <w:rFonts w:ascii="Arial" w:eastAsia="Times New Roman" w:hAnsi="Arial" w:cs="Arial"/>
                <w:color w:val="000000"/>
                <w:sz w:val="18"/>
                <w:szCs w:val="18"/>
                <w:lang w:eastAsia="zh-CN"/>
              </w:rPr>
            </w:pPr>
            <w:ins w:id="195" w:author="Xiaoyu Xiu" w:date="2019-07-01T11:09:00Z">
              <w:r w:rsidRPr="005D2414">
                <w:rPr>
                  <w:rFonts w:ascii="Arial" w:eastAsia="Times New Roman" w:hAnsi="Arial" w:cs="Arial"/>
                  <w:color w:val="000000"/>
                  <w:sz w:val="18"/>
                  <w:szCs w:val="18"/>
                  <w:lang w:eastAsia="zh-CN"/>
                </w:rPr>
                <w:t>98%</w:t>
              </w:r>
            </w:ins>
          </w:p>
        </w:tc>
        <w:tc>
          <w:tcPr>
            <w:tcW w:w="934" w:type="dxa"/>
            <w:tcBorders>
              <w:top w:val="single" w:sz="8" w:space="0" w:color="auto"/>
              <w:left w:val="nil"/>
              <w:bottom w:val="nil"/>
              <w:right w:val="single" w:sz="8" w:space="0" w:color="auto"/>
            </w:tcBorders>
            <w:shd w:val="clear" w:color="auto" w:fill="auto"/>
            <w:noWrap/>
            <w:vAlign w:val="center"/>
            <w:hideMark/>
          </w:tcPr>
          <w:p w14:paraId="57E4A2BB"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aoyu Xiu" w:date="2019-07-01T11:09:00Z"/>
                <w:rFonts w:ascii="Arial" w:eastAsia="Times New Roman" w:hAnsi="Arial" w:cs="Arial"/>
                <w:color w:val="000000"/>
                <w:sz w:val="18"/>
                <w:szCs w:val="18"/>
                <w:lang w:eastAsia="zh-CN"/>
              </w:rPr>
            </w:pPr>
            <w:ins w:id="197" w:author="Xiaoyu Xiu" w:date="2019-07-01T11:09:00Z">
              <w:r w:rsidRPr="005D2414">
                <w:rPr>
                  <w:rFonts w:ascii="Arial" w:eastAsia="Times New Roman" w:hAnsi="Arial" w:cs="Arial"/>
                  <w:color w:val="000000"/>
                  <w:sz w:val="18"/>
                  <w:szCs w:val="18"/>
                  <w:lang w:eastAsia="zh-CN"/>
                </w:rPr>
                <w:t>97%</w:t>
              </w:r>
            </w:ins>
          </w:p>
        </w:tc>
      </w:tr>
      <w:tr w:rsidR="005D2414" w:rsidRPr="005D2414" w14:paraId="309B1C1A" w14:textId="77777777" w:rsidTr="005D2414">
        <w:trPr>
          <w:trHeight w:val="255"/>
          <w:jc w:val="center"/>
          <w:ins w:id="198" w:author="Xiaoyu Xiu" w:date="2019-07-01T11:09:00Z"/>
        </w:trPr>
        <w:tc>
          <w:tcPr>
            <w:tcW w:w="1640" w:type="dxa"/>
            <w:tcBorders>
              <w:top w:val="nil"/>
              <w:left w:val="single" w:sz="8" w:space="0" w:color="auto"/>
              <w:bottom w:val="single" w:sz="8" w:space="0" w:color="auto"/>
              <w:right w:val="nil"/>
            </w:tcBorders>
            <w:shd w:val="clear" w:color="auto" w:fill="auto"/>
            <w:noWrap/>
            <w:vAlign w:val="center"/>
            <w:hideMark/>
          </w:tcPr>
          <w:p w14:paraId="3737A73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Xiaoyu Xiu" w:date="2019-07-01T11:09:00Z"/>
                <w:rFonts w:ascii="Arial" w:eastAsia="Times New Roman" w:hAnsi="Arial" w:cs="Arial"/>
                <w:color w:val="000000"/>
                <w:sz w:val="18"/>
                <w:szCs w:val="18"/>
                <w:lang w:eastAsia="zh-CN"/>
              </w:rPr>
            </w:pPr>
            <w:ins w:id="200" w:author="Xiaoyu Xiu" w:date="2019-07-01T11:09:00Z">
              <w:r w:rsidRPr="005D2414">
                <w:rPr>
                  <w:rFonts w:ascii="Arial" w:eastAsia="Times New Roma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
          <w:p w14:paraId="6D16FDDC"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Xiaoyu Xiu" w:date="2019-07-01T11:09:00Z"/>
                <w:rFonts w:ascii="Arial" w:eastAsia="Times New Roman" w:hAnsi="Arial" w:cs="Arial"/>
                <w:color w:val="000000"/>
                <w:sz w:val="18"/>
                <w:szCs w:val="18"/>
                <w:lang w:eastAsia="zh-CN"/>
              </w:rPr>
            </w:pPr>
            <w:ins w:id="202" w:author="Xiaoyu Xiu" w:date="2019-07-01T11:09:00Z">
              <w:r w:rsidRPr="005D2414">
                <w:rPr>
                  <w:rFonts w:ascii="Arial" w:eastAsia="Times New Roman" w:hAnsi="Arial" w:cs="Arial"/>
                  <w:color w:val="000000"/>
                  <w:sz w:val="18"/>
                  <w:szCs w:val="18"/>
                  <w:lang w:eastAsia="zh-CN"/>
                </w:rPr>
                <w:t>0.03%</w:t>
              </w:r>
            </w:ins>
          </w:p>
        </w:tc>
        <w:tc>
          <w:tcPr>
            <w:tcW w:w="1144" w:type="dxa"/>
            <w:tcBorders>
              <w:top w:val="nil"/>
              <w:left w:val="nil"/>
              <w:bottom w:val="single" w:sz="8" w:space="0" w:color="auto"/>
              <w:right w:val="nil"/>
            </w:tcBorders>
            <w:shd w:val="clear" w:color="auto" w:fill="auto"/>
            <w:noWrap/>
            <w:vAlign w:val="center"/>
            <w:hideMark/>
          </w:tcPr>
          <w:p w14:paraId="2615DE0E"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Xiaoyu Xiu" w:date="2019-07-01T11:09:00Z"/>
                <w:rFonts w:ascii="Arial" w:eastAsia="Times New Roman" w:hAnsi="Arial" w:cs="Arial"/>
                <w:color w:val="000000"/>
                <w:sz w:val="18"/>
                <w:szCs w:val="18"/>
                <w:lang w:eastAsia="zh-CN"/>
              </w:rPr>
            </w:pPr>
            <w:ins w:id="204" w:author="Xiaoyu Xiu" w:date="2019-07-01T11:09:00Z">
              <w:r w:rsidRPr="005D2414">
                <w:rPr>
                  <w:rFonts w:ascii="Arial" w:eastAsia="Times New Roman" w:hAnsi="Arial" w:cs="Arial"/>
                  <w:color w:val="000000"/>
                  <w:sz w:val="18"/>
                  <w:szCs w:val="18"/>
                  <w:lang w:eastAsia="zh-CN"/>
                </w:rPr>
                <w:t>0.71%</w:t>
              </w:r>
            </w:ins>
          </w:p>
        </w:tc>
        <w:tc>
          <w:tcPr>
            <w:tcW w:w="1144" w:type="dxa"/>
            <w:tcBorders>
              <w:top w:val="nil"/>
              <w:left w:val="nil"/>
              <w:bottom w:val="single" w:sz="8" w:space="0" w:color="auto"/>
              <w:right w:val="single" w:sz="4" w:space="0" w:color="auto"/>
            </w:tcBorders>
            <w:shd w:val="clear" w:color="auto" w:fill="auto"/>
            <w:noWrap/>
            <w:vAlign w:val="center"/>
            <w:hideMark/>
          </w:tcPr>
          <w:p w14:paraId="2FF47FC0"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Xiaoyu Xiu" w:date="2019-07-01T11:09:00Z"/>
                <w:rFonts w:ascii="Arial" w:eastAsia="Times New Roman" w:hAnsi="Arial" w:cs="Arial"/>
                <w:color w:val="000000"/>
                <w:sz w:val="18"/>
                <w:szCs w:val="18"/>
                <w:lang w:eastAsia="zh-CN"/>
              </w:rPr>
            </w:pPr>
            <w:ins w:id="206" w:author="Xiaoyu Xiu" w:date="2019-07-01T11:09:00Z">
              <w:r w:rsidRPr="005D2414">
                <w:rPr>
                  <w:rFonts w:ascii="Arial" w:eastAsia="Times New Roman" w:hAnsi="Arial" w:cs="Arial"/>
                  <w:color w:val="000000"/>
                  <w:sz w:val="18"/>
                  <w:szCs w:val="18"/>
                  <w:lang w:eastAsia="zh-CN"/>
                </w:rPr>
                <w:t>-0.57%</w:t>
              </w:r>
            </w:ins>
          </w:p>
        </w:tc>
        <w:tc>
          <w:tcPr>
            <w:tcW w:w="934" w:type="dxa"/>
            <w:tcBorders>
              <w:top w:val="nil"/>
              <w:left w:val="nil"/>
              <w:bottom w:val="single" w:sz="8" w:space="0" w:color="auto"/>
              <w:right w:val="nil"/>
            </w:tcBorders>
            <w:shd w:val="clear" w:color="auto" w:fill="auto"/>
            <w:noWrap/>
            <w:vAlign w:val="center"/>
            <w:hideMark/>
          </w:tcPr>
          <w:p w14:paraId="51D5B939"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aoyu Xiu" w:date="2019-07-01T11:09:00Z"/>
                <w:rFonts w:ascii="Arial" w:eastAsia="Times New Roman" w:hAnsi="Arial" w:cs="Arial"/>
                <w:color w:val="000000"/>
                <w:sz w:val="18"/>
                <w:szCs w:val="18"/>
                <w:lang w:eastAsia="zh-CN"/>
              </w:rPr>
            </w:pPr>
            <w:ins w:id="208" w:author="Xiaoyu Xiu" w:date="2019-07-01T11:09:00Z">
              <w:r w:rsidRPr="005D2414">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0F2F9CB2" w14:textId="77777777" w:rsidR="005D2414" w:rsidRPr="005D2414" w:rsidRDefault="005D2414" w:rsidP="005D2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yu Xiu" w:date="2019-07-01T11:09:00Z"/>
                <w:rFonts w:ascii="Arial" w:eastAsia="Times New Roman" w:hAnsi="Arial" w:cs="Arial"/>
                <w:color w:val="000000"/>
                <w:sz w:val="18"/>
                <w:szCs w:val="18"/>
                <w:lang w:eastAsia="zh-CN"/>
              </w:rPr>
            </w:pPr>
            <w:ins w:id="210" w:author="Xiaoyu Xiu" w:date="2019-07-01T11:09:00Z">
              <w:r w:rsidRPr="005D2414">
                <w:rPr>
                  <w:rFonts w:ascii="Arial" w:eastAsia="Times New Roman" w:hAnsi="Arial" w:cs="Arial"/>
                  <w:color w:val="000000"/>
                  <w:sz w:val="18"/>
                  <w:szCs w:val="18"/>
                  <w:lang w:eastAsia="zh-CN"/>
                </w:rPr>
                <w:t>97%</w:t>
              </w:r>
            </w:ins>
          </w:p>
        </w:tc>
      </w:tr>
    </w:tbl>
    <w:p w14:paraId="337BDD0C" w14:textId="058FD2CC" w:rsidR="005D2414" w:rsidRPr="00D232A0" w:rsidRDefault="005D2414" w:rsidP="00A21D97">
      <w:pPr>
        <w:spacing w:before="60"/>
        <w:jc w:val="center"/>
        <w:rPr>
          <w:lang w:val="en-CA"/>
        </w:rPr>
      </w:pPr>
      <w:ins w:id="211" w:author="Xiaoyu Xiu" w:date="2019-07-01T11:09:00Z">
        <w:r>
          <w:rPr>
            <w:lang w:val="en-CA"/>
          </w:rPr>
          <w:fldChar w:fldCharType="end"/>
        </w:r>
      </w:ins>
    </w:p>
    <w:p w14:paraId="364C2475" w14:textId="085E1FA3" w:rsidR="0000361E" w:rsidRPr="006725FB" w:rsidRDefault="0000361E" w:rsidP="0000361E">
      <w:pPr>
        <w:pStyle w:val="Heading1"/>
        <w:rPr>
          <w:lang w:val="en-CA"/>
        </w:rPr>
      </w:pPr>
      <w:r w:rsidRPr="006725FB">
        <w:rPr>
          <w:lang w:val="en-CA"/>
        </w:rPr>
        <w:t>References</w:t>
      </w:r>
    </w:p>
    <w:p w14:paraId="35102EBE" w14:textId="7F74480D" w:rsidR="0000361E" w:rsidRPr="00F01201" w:rsidRDefault="0000361E" w:rsidP="00B13713">
      <w:pPr>
        <w:pStyle w:val="SPIEreferencelisting"/>
        <w:tabs>
          <w:tab w:val="num" w:pos="360"/>
        </w:tabs>
        <w:jc w:val="both"/>
        <w:rPr>
          <w:szCs w:val="22"/>
        </w:rPr>
      </w:pPr>
      <w:bookmarkStart w:id="212" w:name="_Ref398029621"/>
      <w:bookmarkStart w:id="213" w:name="_Ref390434232"/>
      <w:bookmarkStart w:id="214" w:name="_Ref400108692"/>
      <w:bookmarkStart w:id="215"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212"/>
      <w:bookmarkEnd w:id="213"/>
      <w:bookmarkEnd w:id="214"/>
      <w:r w:rsidRPr="00F01201">
        <w:rPr>
          <w:sz w:val="22"/>
          <w:szCs w:val="22"/>
        </w:rPr>
        <w:t>Geneva, Switzerland.</w:t>
      </w:r>
      <w:bookmarkEnd w:id="215"/>
    </w:p>
    <w:p w14:paraId="289D799E" w14:textId="5144C82A" w:rsidR="008E09C7" w:rsidRDefault="008E09C7" w:rsidP="00B13713">
      <w:pPr>
        <w:pStyle w:val="SPIEreferencelisting"/>
        <w:tabs>
          <w:tab w:val="num" w:pos="360"/>
        </w:tabs>
        <w:jc w:val="both"/>
        <w:rPr>
          <w:sz w:val="22"/>
          <w:szCs w:val="22"/>
        </w:rPr>
      </w:pPr>
      <w:bookmarkStart w:id="216" w:name="_Ref11887336"/>
      <w:bookmarkStart w:id="217" w:name="_Ref11629437"/>
      <w:r>
        <w:rPr>
          <w:sz w:val="22"/>
          <w:szCs w:val="22"/>
        </w:rPr>
        <w:t>J. Luo, Y. He, “</w:t>
      </w:r>
      <w:r w:rsidRPr="008E09C7">
        <w:rPr>
          <w:sz w:val="22"/>
          <w:szCs w:val="22"/>
        </w:rPr>
        <w:t>CE4: Prediction refinement with optical flow for affine mode (Test 2.1)</w:t>
      </w:r>
      <w:r>
        <w:rPr>
          <w:sz w:val="22"/>
          <w:szCs w:val="22"/>
        </w:rPr>
        <w:t xml:space="preserve">”, JVET-O0070, July 2019, </w:t>
      </w:r>
      <w:r w:rsidRPr="008E09C7">
        <w:rPr>
          <w:sz w:val="22"/>
          <w:szCs w:val="22"/>
        </w:rPr>
        <w:t xml:space="preserve">Gothenburg, </w:t>
      </w:r>
      <w:r>
        <w:rPr>
          <w:sz w:val="22"/>
          <w:szCs w:val="22"/>
        </w:rPr>
        <w:t>Sweden</w:t>
      </w:r>
      <w:r w:rsidRPr="008E09C7">
        <w:rPr>
          <w:sz w:val="22"/>
          <w:szCs w:val="22"/>
        </w:rPr>
        <w:t>.</w:t>
      </w:r>
      <w:bookmarkEnd w:id="216"/>
    </w:p>
    <w:bookmarkStart w:id="218" w:name="_Ref12049189"/>
    <w:p w14:paraId="56BFDAA8" w14:textId="54B8DBE3" w:rsidR="00434ECF" w:rsidRDefault="00434ECF" w:rsidP="00B13713">
      <w:pPr>
        <w:pStyle w:val="SPIEreferencelisting"/>
        <w:tabs>
          <w:tab w:val="num" w:pos="360"/>
        </w:tabs>
        <w:jc w:val="both"/>
        <w:rPr>
          <w:sz w:val="22"/>
          <w:szCs w:val="22"/>
        </w:rPr>
      </w:pPr>
      <w:r w:rsidRPr="00434ECF">
        <w:rPr>
          <w:sz w:val="22"/>
          <w:szCs w:val="22"/>
        </w:rPr>
        <w:fldChar w:fldCharType="begin"/>
      </w:r>
      <w:r w:rsidRPr="00434ECF">
        <w:rPr>
          <w:sz w:val="22"/>
          <w:szCs w:val="22"/>
        </w:rPr>
        <w:instrText xml:space="preserve"> HYPERLINK "mailto:haitao.yang@huawei.com" </w:instrText>
      </w:r>
      <w:r w:rsidRPr="00434ECF">
        <w:rPr>
          <w:sz w:val="22"/>
          <w:szCs w:val="22"/>
        </w:rPr>
        <w:fldChar w:fldCharType="separate"/>
      </w:r>
      <w:r w:rsidRPr="00434ECF">
        <w:rPr>
          <w:sz w:val="22"/>
          <w:szCs w:val="22"/>
        </w:rPr>
        <w:t>H. Yang</w:t>
      </w:r>
      <w:r w:rsidRPr="00434ECF">
        <w:rPr>
          <w:sz w:val="22"/>
          <w:szCs w:val="22"/>
        </w:rPr>
        <w:fldChar w:fldCharType="end"/>
      </w:r>
      <w:r w:rsidRPr="00434ECF">
        <w:rPr>
          <w:sz w:val="22"/>
          <w:szCs w:val="22"/>
        </w:rPr>
        <w:t xml:space="preserve">, </w:t>
      </w:r>
      <w:hyperlink r:id="rId11" w:history="1">
        <w:r w:rsidRPr="00434ECF">
          <w:rPr>
            <w:sz w:val="22"/>
            <w:szCs w:val="22"/>
          </w:rPr>
          <w:t>C.-C. Chen</w:t>
        </w:r>
      </w:hyperlink>
      <w:r>
        <w:rPr>
          <w:sz w:val="22"/>
          <w:szCs w:val="22"/>
        </w:rPr>
        <w:t>, “</w:t>
      </w:r>
      <w:r w:rsidRPr="00434ECF">
        <w:rPr>
          <w:sz w:val="22"/>
          <w:szCs w:val="22"/>
        </w:rPr>
        <w:t>Description of Core Experiment 4 (CE4): Inter prediction</w:t>
      </w:r>
      <w:r>
        <w:rPr>
          <w:sz w:val="22"/>
          <w:szCs w:val="22"/>
        </w:rPr>
        <w:t>”, JVET-N1024, March 2019, Geneva, Switzerland.</w:t>
      </w:r>
      <w:bookmarkEnd w:id="218"/>
    </w:p>
    <w:p w14:paraId="3CE3D36F" w14:textId="77777777" w:rsidR="007F4DE5" w:rsidRPr="00871540" w:rsidRDefault="007F4DE5" w:rsidP="007F4DE5">
      <w:pPr>
        <w:pStyle w:val="SPIEreferencelisting"/>
        <w:tabs>
          <w:tab w:val="num" w:pos="360"/>
        </w:tabs>
        <w:jc w:val="both"/>
        <w:rPr>
          <w:sz w:val="22"/>
          <w:szCs w:val="22"/>
        </w:rPr>
      </w:pPr>
      <w:bookmarkStart w:id="219"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219"/>
    </w:p>
    <w:bookmarkEnd w:id="21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49770" w14:textId="77777777" w:rsidR="00662CCE" w:rsidRDefault="00662CCE">
      <w:r>
        <w:separator/>
      </w:r>
    </w:p>
  </w:endnote>
  <w:endnote w:type="continuationSeparator" w:id="0">
    <w:p w14:paraId="0BB11153" w14:textId="77777777" w:rsidR="00662CCE" w:rsidRDefault="0066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84D4C7" w:rsidR="00CC0608" w:rsidRPr="00C00DDE" w:rsidRDefault="00CC060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0" w:author="Xiaoyu Xiu" w:date="2019-07-01T11:03:00Z">
      <w:r w:rsidR="005D2414">
        <w:rPr>
          <w:rStyle w:val="PageNumber"/>
          <w:noProof/>
        </w:rPr>
        <w:t>2019-06-27</w:t>
      </w:r>
    </w:ins>
    <w:del w:id="221" w:author="Xiaoyu Xiu" w:date="2019-07-01T11:03:00Z">
      <w:r w:rsidDel="005D2414">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E24CF" w14:textId="77777777" w:rsidR="00662CCE" w:rsidRDefault="00662CCE">
      <w:r>
        <w:separator/>
      </w:r>
    </w:p>
  </w:footnote>
  <w:footnote w:type="continuationSeparator" w:id="0">
    <w:p w14:paraId="048238E6" w14:textId="77777777" w:rsidR="00662CCE" w:rsidRDefault="00662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C2268"/>
    <w:multiLevelType w:val="hybridMultilevel"/>
    <w:tmpl w:val="15AEF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1CDC5776"/>
    <w:multiLevelType w:val="hybridMultilevel"/>
    <w:tmpl w:val="0E961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E1986"/>
    <w:multiLevelType w:val="hybridMultilevel"/>
    <w:tmpl w:val="EAB4862C"/>
    <w:lvl w:ilvl="0" w:tplc="55921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4"/>
  </w:num>
  <w:num w:numId="12">
    <w:abstractNumId w:val="5"/>
  </w:num>
  <w:num w:numId="13">
    <w:abstractNumId w:val="5"/>
  </w:num>
  <w:num w:numId="14">
    <w:abstractNumId w:val="16"/>
  </w:num>
  <w:num w:numId="15">
    <w:abstractNumId w:val="5"/>
  </w:num>
  <w:num w:numId="16">
    <w:abstractNumId w:val="3"/>
  </w:num>
  <w:num w:numId="17">
    <w:abstractNumId w:val="14"/>
  </w:num>
  <w:num w:numId="18">
    <w:abstractNumId w:val="5"/>
  </w:num>
  <w:num w:numId="19">
    <w:abstractNumId w:val="10"/>
  </w:num>
  <w:num w:numId="20">
    <w:abstractNumId w:val="8"/>
  </w:num>
  <w:num w:numId="21">
    <w:abstractNumId w:val="8"/>
  </w:num>
  <w:num w:numId="22">
    <w:abstractNumId w:val="1"/>
  </w:num>
  <w:num w:numId="23">
    <w:abstractNumId w:val="8"/>
  </w:num>
  <w:num w:numId="24">
    <w:abstractNumId w:val="6"/>
  </w:num>
  <w:num w:numId="25">
    <w:abstractNumId w:val="8"/>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0E"/>
    <w:rsid w:val="0000361E"/>
    <w:rsid w:val="000308A3"/>
    <w:rsid w:val="00034B6D"/>
    <w:rsid w:val="000458BC"/>
    <w:rsid w:val="00045C41"/>
    <w:rsid w:val="00046C03"/>
    <w:rsid w:val="0005015D"/>
    <w:rsid w:val="00052EA2"/>
    <w:rsid w:val="0006332B"/>
    <w:rsid w:val="00065039"/>
    <w:rsid w:val="00071A83"/>
    <w:rsid w:val="0007614F"/>
    <w:rsid w:val="0008034F"/>
    <w:rsid w:val="00080C5F"/>
    <w:rsid w:val="00081398"/>
    <w:rsid w:val="00092EE0"/>
    <w:rsid w:val="00094479"/>
    <w:rsid w:val="000962AC"/>
    <w:rsid w:val="000B0C0F"/>
    <w:rsid w:val="000B1C6B"/>
    <w:rsid w:val="000B4FF9"/>
    <w:rsid w:val="000C09AC"/>
    <w:rsid w:val="000E00F3"/>
    <w:rsid w:val="000F158C"/>
    <w:rsid w:val="00102F3D"/>
    <w:rsid w:val="00106677"/>
    <w:rsid w:val="0012271D"/>
    <w:rsid w:val="00124E38"/>
    <w:rsid w:val="0012580B"/>
    <w:rsid w:val="00131F90"/>
    <w:rsid w:val="0013458C"/>
    <w:rsid w:val="0013526E"/>
    <w:rsid w:val="00146152"/>
    <w:rsid w:val="00155526"/>
    <w:rsid w:val="00156B1B"/>
    <w:rsid w:val="001570AD"/>
    <w:rsid w:val="0016453E"/>
    <w:rsid w:val="00167DB2"/>
    <w:rsid w:val="00171371"/>
    <w:rsid w:val="00175A24"/>
    <w:rsid w:val="00185C2B"/>
    <w:rsid w:val="00187A65"/>
    <w:rsid w:val="00187E58"/>
    <w:rsid w:val="0019107F"/>
    <w:rsid w:val="00193BDD"/>
    <w:rsid w:val="00197AD3"/>
    <w:rsid w:val="001A297E"/>
    <w:rsid w:val="001A368E"/>
    <w:rsid w:val="001A7329"/>
    <w:rsid w:val="001A792F"/>
    <w:rsid w:val="001B4E28"/>
    <w:rsid w:val="001B591D"/>
    <w:rsid w:val="001C0252"/>
    <w:rsid w:val="001C3525"/>
    <w:rsid w:val="001C3AFB"/>
    <w:rsid w:val="001C7EA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63398"/>
    <w:rsid w:val="00263B99"/>
    <w:rsid w:val="00266F06"/>
    <w:rsid w:val="00275BCF"/>
    <w:rsid w:val="00281983"/>
    <w:rsid w:val="00287C87"/>
    <w:rsid w:val="00291E36"/>
    <w:rsid w:val="00292257"/>
    <w:rsid w:val="002A54E0"/>
    <w:rsid w:val="002B1595"/>
    <w:rsid w:val="002B191D"/>
    <w:rsid w:val="002B2E83"/>
    <w:rsid w:val="002C1104"/>
    <w:rsid w:val="002D0AF6"/>
    <w:rsid w:val="002D560D"/>
    <w:rsid w:val="002D7A79"/>
    <w:rsid w:val="002F164D"/>
    <w:rsid w:val="003021BC"/>
    <w:rsid w:val="00306206"/>
    <w:rsid w:val="00317D85"/>
    <w:rsid w:val="00327C56"/>
    <w:rsid w:val="003315A1"/>
    <w:rsid w:val="003373EC"/>
    <w:rsid w:val="00342FF4"/>
    <w:rsid w:val="00344E5A"/>
    <w:rsid w:val="00346148"/>
    <w:rsid w:val="0035055B"/>
    <w:rsid w:val="00357A7D"/>
    <w:rsid w:val="0036631F"/>
    <w:rsid w:val="003669EA"/>
    <w:rsid w:val="003706CC"/>
    <w:rsid w:val="00370EAB"/>
    <w:rsid w:val="003734E2"/>
    <w:rsid w:val="00377710"/>
    <w:rsid w:val="00384DB6"/>
    <w:rsid w:val="003A2D8E"/>
    <w:rsid w:val="003A7CE6"/>
    <w:rsid w:val="003C20E4"/>
    <w:rsid w:val="003D06B6"/>
    <w:rsid w:val="003D6342"/>
    <w:rsid w:val="003E0A14"/>
    <w:rsid w:val="003E6F90"/>
    <w:rsid w:val="003E73ED"/>
    <w:rsid w:val="003F5D0F"/>
    <w:rsid w:val="00400A3F"/>
    <w:rsid w:val="00402DEE"/>
    <w:rsid w:val="0040326F"/>
    <w:rsid w:val="0040760F"/>
    <w:rsid w:val="00411220"/>
    <w:rsid w:val="00414101"/>
    <w:rsid w:val="004219CF"/>
    <w:rsid w:val="004234F0"/>
    <w:rsid w:val="004254D8"/>
    <w:rsid w:val="00427F41"/>
    <w:rsid w:val="00433DDB"/>
    <w:rsid w:val="00434ECF"/>
    <w:rsid w:val="00435A29"/>
    <w:rsid w:val="00437619"/>
    <w:rsid w:val="004437A5"/>
    <w:rsid w:val="00452219"/>
    <w:rsid w:val="00465A1E"/>
    <w:rsid w:val="00466B5D"/>
    <w:rsid w:val="0049445A"/>
    <w:rsid w:val="004A2A63"/>
    <w:rsid w:val="004B210C"/>
    <w:rsid w:val="004D405F"/>
    <w:rsid w:val="004E4F4F"/>
    <w:rsid w:val="004E6789"/>
    <w:rsid w:val="004F204B"/>
    <w:rsid w:val="004F20C9"/>
    <w:rsid w:val="004F61E3"/>
    <w:rsid w:val="00502E10"/>
    <w:rsid w:val="0051015C"/>
    <w:rsid w:val="00516CF1"/>
    <w:rsid w:val="00526AE4"/>
    <w:rsid w:val="0053029F"/>
    <w:rsid w:val="00531AE9"/>
    <w:rsid w:val="00536188"/>
    <w:rsid w:val="00550A66"/>
    <w:rsid w:val="00550D7E"/>
    <w:rsid w:val="00567EC7"/>
    <w:rsid w:val="00570013"/>
    <w:rsid w:val="005753EC"/>
    <w:rsid w:val="005801A2"/>
    <w:rsid w:val="005952A5"/>
    <w:rsid w:val="005A33A1"/>
    <w:rsid w:val="005B217D"/>
    <w:rsid w:val="005C385F"/>
    <w:rsid w:val="005D2414"/>
    <w:rsid w:val="005D28D8"/>
    <w:rsid w:val="005E030D"/>
    <w:rsid w:val="005E1AC6"/>
    <w:rsid w:val="005E3F2B"/>
    <w:rsid w:val="005F6F1B"/>
    <w:rsid w:val="00612776"/>
    <w:rsid w:val="00615995"/>
    <w:rsid w:val="00616155"/>
    <w:rsid w:val="00624B33"/>
    <w:rsid w:val="00627E17"/>
    <w:rsid w:val="0063041A"/>
    <w:rsid w:val="00630AA2"/>
    <w:rsid w:val="006314C9"/>
    <w:rsid w:val="00646707"/>
    <w:rsid w:val="00647285"/>
    <w:rsid w:val="00650E4E"/>
    <w:rsid w:val="0065429A"/>
    <w:rsid w:val="00657F7E"/>
    <w:rsid w:val="00662CCE"/>
    <w:rsid w:val="00662E58"/>
    <w:rsid w:val="006637F2"/>
    <w:rsid w:val="006642A5"/>
    <w:rsid w:val="00664DCF"/>
    <w:rsid w:val="006A4C3D"/>
    <w:rsid w:val="006C5D39"/>
    <w:rsid w:val="006D6D9B"/>
    <w:rsid w:val="006E2810"/>
    <w:rsid w:val="006E5417"/>
    <w:rsid w:val="006F0794"/>
    <w:rsid w:val="006F1345"/>
    <w:rsid w:val="006F5C90"/>
    <w:rsid w:val="006F7528"/>
    <w:rsid w:val="007023DE"/>
    <w:rsid w:val="007070C5"/>
    <w:rsid w:val="00712F60"/>
    <w:rsid w:val="00720E3B"/>
    <w:rsid w:val="00731ED1"/>
    <w:rsid w:val="00733595"/>
    <w:rsid w:val="00735250"/>
    <w:rsid w:val="0074393F"/>
    <w:rsid w:val="00744C6D"/>
    <w:rsid w:val="00745F6B"/>
    <w:rsid w:val="00750CEA"/>
    <w:rsid w:val="0075175B"/>
    <w:rsid w:val="0075585E"/>
    <w:rsid w:val="00770571"/>
    <w:rsid w:val="007768FF"/>
    <w:rsid w:val="007777EC"/>
    <w:rsid w:val="00780EB1"/>
    <w:rsid w:val="007824D3"/>
    <w:rsid w:val="00792CE9"/>
    <w:rsid w:val="00796EE3"/>
    <w:rsid w:val="007A6B9D"/>
    <w:rsid w:val="007A719C"/>
    <w:rsid w:val="007A7D29"/>
    <w:rsid w:val="007B4AB8"/>
    <w:rsid w:val="007D1181"/>
    <w:rsid w:val="007E01A3"/>
    <w:rsid w:val="007F09D2"/>
    <w:rsid w:val="007F1F8B"/>
    <w:rsid w:val="007F4DE5"/>
    <w:rsid w:val="007F67A1"/>
    <w:rsid w:val="00811C05"/>
    <w:rsid w:val="008141F5"/>
    <w:rsid w:val="008206C8"/>
    <w:rsid w:val="008409D4"/>
    <w:rsid w:val="00851031"/>
    <w:rsid w:val="008620FD"/>
    <w:rsid w:val="0086387C"/>
    <w:rsid w:val="00871540"/>
    <w:rsid w:val="00874A6C"/>
    <w:rsid w:val="00876C65"/>
    <w:rsid w:val="0088230F"/>
    <w:rsid w:val="00882F72"/>
    <w:rsid w:val="008914A3"/>
    <w:rsid w:val="00893051"/>
    <w:rsid w:val="00896D40"/>
    <w:rsid w:val="008A4B4C"/>
    <w:rsid w:val="008A6DD8"/>
    <w:rsid w:val="008C239F"/>
    <w:rsid w:val="008E09C7"/>
    <w:rsid w:val="008E480C"/>
    <w:rsid w:val="008F0692"/>
    <w:rsid w:val="009047AD"/>
    <w:rsid w:val="00907757"/>
    <w:rsid w:val="009173CC"/>
    <w:rsid w:val="009212B0"/>
    <w:rsid w:val="009215DF"/>
    <w:rsid w:val="00921FA1"/>
    <w:rsid w:val="009234A5"/>
    <w:rsid w:val="0092545A"/>
    <w:rsid w:val="00933453"/>
    <w:rsid w:val="009336F7"/>
    <w:rsid w:val="0093636C"/>
    <w:rsid w:val="009374A7"/>
    <w:rsid w:val="009555E5"/>
    <w:rsid w:val="00955F6D"/>
    <w:rsid w:val="00975FC3"/>
    <w:rsid w:val="00977C16"/>
    <w:rsid w:val="0098551D"/>
    <w:rsid w:val="00985DCB"/>
    <w:rsid w:val="0099518F"/>
    <w:rsid w:val="009A0101"/>
    <w:rsid w:val="009A0A37"/>
    <w:rsid w:val="009A523D"/>
    <w:rsid w:val="009B02A1"/>
    <w:rsid w:val="009B3361"/>
    <w:rsid w:val="009B4494"/>
    <w:rsid w:val="009B7F3F"/>
    <w:rsid w:val="009C5B06"/>
    <w:rsid w:val="009D1F8F"/>
    <w:rsid w:val="009D7CE6"/>
    <w:rsid w:val="009E0669"/>
    <w:rsid w:val="009F496B"/>
    <w:rsid w:val="009F62C2"/>
    <w:rsid w:val="00A01439"/>
    <w:rsid w:val="00A0240E"/>
    <w:rsid w:val="00A02E61"/>
    <w:rsid w:val="00A05CFF"/>
    <w:rsid w:val="00A13048"/>
    <w:rsid w:val="00A21D97"/>
    <w:rsid w:val="00A35612"/>
    <w:rsid w:val="00A46843"/>
    <w:rsid w:val="00A56B97"/>
    <w:rsid w:val="00A6093D"/>
    <w:rsid w:val="00A7391C"/>
    <w:rsid w:val="00A767DC"/>
    <w:rsid w:val="00A76A6D"/>
    <w:rsid w:val="00A83253"/>
    <w:rsid w:val="00A97549"/>
    <w:rsid w:val="00AA6E84"/>
    <w:rsid w:val="00AB1A1C"/>
    <w:rsid w:val="00AD05A8"/>
    <w:rsid w:val="00AE341B"/>
    <w:rsid w:val="00AF2A26"/>
    <w:rsid w:val="00B01905"/>
    <w:rsid w:val="00B07CA7"/>
    <w:rsid w:val="00B11C19"/>
    <w:rsid w:val="00B1279A"/>
    <w:rsid w:val="00B13713"/>
    <w:rsid w:val="00B24C1A"/>
    <w:rsid w:val="00B3640F"/>
    <w:rsid w:val="00B4194A"/>
    <w:rsid w:val="00B437E8"/>
    <w:rsid w:val="00B5069B"/>
    <w:rsid w:val="00B5222E"/>
    <w:rsid w:val="00B53179"/>
    <w:rsid w:val="00B57A23"/>
    <w:rsid w:val="00B600CD"/>
    <w:rsid w:val="00B61C96"/>
    <w:rsid w:val="00B73A2A"/>
    <w:rsid w:val="00B75A51"/>
    <w:rsid w:val="00B827C6"/>
    <w:rsid w:val="00B94B06"/>
    <w:rsid w:val="00B94C28"/>
    <w:rsid w:val="00BB3D8C"/>
    <w:rsid w:val="00BC013F"/>
    <w:rsid w:val="00BC10BA"/>
    <w:rsid w:val="00BC4B9D"/>
    <w:rsid w:val="00BC5AFD"/>
    <w:rsid w:val="00C00DDE"/>
    <w:rsid w:val="00C04F43"/>
    <w:rsid w:val="00C0609D"/>
    <w:rsid w:val="00C115AB"/>
    <w:rsid w:val="00C23BC8"/>
    <w:rsid w:val="00C26CCB"/>
    <w:rsid w:val="00C30249"/>
    <w:rsid w:val="00C36115"/>
    <w:rsid w:val="00C3723B"/>
    <w:rsid w:val="00C37BBA"/>
    <w:rsid w:val="00C42466"/>
    <w:rsid w:val="00C55D43"/>
    <w:rsid w:val="00C606C9"/>
    <w:rsid w:val="00C62F9F"/>
    <w:rsid w:val="00C74EE6"/>
    <w:rsid w:val="00C80288"/>
    <w:rsid w:val="00C84003"/>
    <w:rsid w:val="00C90650"/>
    <w:rsid w:val="00C97D78"/>
    <w:rsid w:val="00CB0B1A"/>
    <w:rsid w:val="00CB3B8E"/>
    <w:rsid w:val="00CC0608"/>
    <w:rsid w:val="00CC2AAE"/>
    <w:rsid w:val="00CC5A42"/>
    <w:rsid w:val="00CD0EAB"/>
    <w:rsid w:val="00CD30C9"/>
    <w:rsid w:val="00CE5E02"/>
    <w:rsid w:val="00CE6049"/>
    <w:rsid w:val="00CF34DB"/>
    <w:rsid w:val="00CF3917"/>
    <w:rsid w:val="00CF39DA"/>
    <w:rsid w:val="00CF558F"/>
    <w:rsid w:val="00D00726"/>
    <w:rsid w:val="00D010C0"/>
    <w:rsid w:val="00D01F2D"/>
    <w:rsid w:val="00D073E2"/>
    <w:rsid w:val="00D117C3"/>
    <w:rsid w:val="00D232A0"/>
    <w:rsid w:val="00D433A0"/>
    <w:rsid w:val="00D446EC"/>
    <w:rsid w:val="00D51BF0"/>
    <w:rsid w:val="00D52E42"/>
    <w:rsid w:val="00D531DB"/>
    <w:rsid w:val="00D55942"/>
    <w:rsid w:val="00D67781"/>
    <w:rsid w:val="00D807BF"/>
    <w:rsid w:val="00D82FCC"/>
    <w:rsid w:val="00D865DF"/>
    <w:rsid w:val="00D978E2"/>
    <w:rsid w:val="00DA17FC"/>
    <w:rsid w:val="00DA7887"/>
    <w:rsid w:val="00DB2C26"/>
    <w:rsid w:val="00DC1E21"/>
    <w:rsid w:val="00DC6D8A"/>
    <w:rsid w:val="00DD02F4"/>
    <w:rsid w:val="00DD6622"/>
    <w:rsid w:val="00DE1C7C"/>
    <w:rsid w:val="00DE6B43"/>
    <w:rsid w:val="00E10F4F"/>
    <w:rsid w:val="00E11923"/>
    <w:rsid w:val="00E12081"/>
    <w:rsid w:val="00E262D4"/>
    <w:rsid w:val="00E36250"/>
    <w:rsid w:val="00E47F2D"/>
    <w:rsid w:val="00E51C5D"/>
    <w:rsid w:val="00E54511"/>
    <w:rsid w:val="00E60EDC"/>
    <w:rsid w:val="00E61DAC"/>
    <w:rsid w:val="00E62432"/>
    <w:rsid w:val="00E72B80"/>
    <w:rsid w:val="00E75FE3"/>
    <w:rsid w:val="00E86C4C"/>
    <w:rsid w:val="00E907A3"/>
    <w:rsid w:val="00EA3D0D"/>
    <w:rsid w:val="00EA5AE0"/>
    <w:rsid w:val="00EB56E1"/>
    <w:rsid w:val="00EB7AB1"/>
    <w:rsid w:val="00ED5BEE"/>
    <w:rsid w:val="00EE30B5"/>
    <w:rsid w:val="00EE7CD8"/>
    <w:rsid w:val="00EF37F6"/>
    <w:rsid w:val="00EF48CC"/>
    <w:rsid w:val="00F00801"/>
    <w:rsid w:val="00F01201"/>
    <w:rsid w:val="00F03759"/>
    <w:rsid w:val="00F20966"/>
    <w:rsid w:val="00F2488D"/>
    <w:rsid w:val="00F27819"/>
    <w:rsid w:val="00F601A0"/>
    <w:rsid w:val="00F61EC3"/>
    <w:rsid w:val="00F712E9"/>
    <w:rsid w:val="00F72289"/>
    <w:rsid w:val="00F73032"/>
    <w:rsid w:val="00F82E04"/>
    <w:rsid w:val="00F848FC"/>
    <w:rsid w:val="00F906F6"/>
    <w:rsid w:val="00F91736"/>
    <w:rsid w:val="00F9282A"/>
    <w:rsid w:val="00F963F0"/>
    <w:rsid w:val="00F968EE"/>
    <w:rsid w:val="00F96BAD"/>
    <w:rsid w:val="00FA139D"/>
    <w:rsid w:val="00FA1853"/>
    <w:rsid w:val="00FA60F5"/>
    <w:rsid w:val="00FA7B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B591D"/>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C1104"/>
    <w:rPr>
      <w:i/>
      <w:iCs/>
      <w:color w:val="44546A" w:themeColor="text2"/>
      <w:sz w:val="18"/>
      <w:szCs w:val="18"/>
    </w:rPr>
  </w:style>
  <w:style w:type="character" w:styleId="PlaceholderText">
    <w:name w:val="Placeholder Text"/>
    <w:basedOn w:val="DefaultParagraphFont"/>
    <w:uiPriority w:val="99"/>
    <w:semiHidden/>
    <w:rsid w:val="00792CE9"/>
    <w:rPr>
      <w:color w:val="808080"/>
    </w:rPr>
  </w:style>
  <w:style w:type="table" w:styleId="TableGrid">
    <w:name w:val="Table Grid"/>
    <w:basedOn w:val="TableNormal"/>
    <w:rsid w:val="00B1371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D241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8847">
      <w:bodyDiv w:val="1"/>
      <w:marLeft w:val="0"/>
      <w:marRight w:val="0"/>
      <w:marTop w:val="0"/>
      <w:marBottom w:val="0"/>
      <w:divBdr>
        <w:top w:val="none" w:sz="0" w:space="0" w:color="auto"/>
        <w:left w:val="none" w:sz="0" w:space="0" w:color="auto"/>
        <w:bottom w:val="none" w:sz="0" w:space="0" w:color="auto"/>
        <w:right w:val="none" w:sz="0" w:space="0" w:color="auto"/>
      </w:divBdr>
    </w:div>
    <w:div w:id="188221792">
      <w:bodyDiv w:val="1"/>
      <w:marLeft w:val="0"/>
      <w:marRight w:val="0"/>
      <w:marTop w:val="0"/>
      <w:marBottom w:val="0"/>
      <w:divBdr>
        <w:top w:val="none" w:sz="0" w:space="0" w:color="auto"/>
        <w:left w:val="none" w:sz="0" w:space="0" w:color="auto"/>
        <w:bottom w:val="none" w:sz="0" w:space="0" w:color="auto"/>
        <w:right w:val="none" w:sz="0" w:space="0" w:color="auto"/>
      </w:divBdr>
    </w:div>
    <w:div w:id="258177571">
      <w:bodyDiv w:val="1"/>
      <w:marLeft w:val="0"/>
      <w:marRight w:val="0"/>
      <w:marTop w:val="0"/>
      <w:marBottom w:val="0"/>
      <w:divBdr>
        <w:top w:val="none" w:sz="0" w:space="0" w:color="auto"/>
        <w:left w:val="none" w:sz="0" w:space="0" w:color="auto"/>
        <w:bottom w:val="none" w:sz="0" w:space="0" w:color="auto"/>
        <w:right w:val="none" w:sz="0" w:space="0" w:color="auto"/>
      </w:divBdr>
    </w:div>
    <w:div w:id="287928860">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765855783">
      <w:bodyDiv w:val="1"/>
      <w:marLeft w:val="0"/>
      <w:marRight w:val="0"/>
      <w:marTop w:val="0"/>
      <w:marBottom w:val="0"/>
      <w:divBdr>
        <w:top w:val="none" w:sz="0" w:space="0" w:color="auto"/>
        <w:left w:val="none" w:sz="0" w:space="0" w:color="auto"/>
        <w:bottom w:val="none" w:sz="0" w:space="0" w:color="auto"/>
        <w:right w:val="none" w:sz="0" w:space="0" w:color="auto"/>
      </w:divBdr>
    </w:div>
    <w:div w:id="957880721">
      <w:bodyDiv w:val="1"/>
      <w:marLeft w:val="0"/>
      <w:marRight w:val="0"/>
      <w:marTop w:val="0"/>
      <w:marBottom w:val="0"/>
      <w:divBdr>
        <w:top w:val="none" w:sz="0" w:space="0" w:color="auto"/>
        <w:left w:val="none" w:sz="0" w:space="0" w:color="auto"/>
        <w:bottom w:val="none" w:sz="0" w:space="0" w:color="auto"/>
        <w:right w:val="none" w:sz="0" w:space="0" w:color="auto"/>
      </w:divBdr>
    </w:div>
    <w:div w:id="993147151">
      <w:bodyDiv w:val="1"/>
      <w:marLeft w:val="0"/>
      <w:marRight w:val="0"/>
      <w:marTop w:val="0"/>
      <w:marBottom w:val="0"/>
      <w:divBdr>
        <w:top w:val="none" w:sz="0" w:space="0" w:color="auto"/>
        <w:left w:val="none" w:sz="0" w:space="0" w:color="auto"/>
        <w:bottom w:val="none" w:sz="0" w:space="0" w:color="auto"/>
        <w:right w:val="none" w:sz="0" w:space="0" w:color="auto"/>
      </w:divBdr>
    </w:div>
    <w:div w:id="1506551411">
      <w:bodyDiv w:val="1"/>
      <w:marLeft w:val="0"/>
      <w:marRight w:val="0"/>
      <w:marTop w:val="0"/>
      <w:marBottom w:val="0"/>
      <w:divBdr>
        <w:top w:val="none" w:sz="0" w:space="0" w:color="auto"/>
        <w:left w:val="none" w:sz="0" w:space="0" w:color="auto"/>
        <w:bottom w:val="none" w:sz="0" w:space="0" w:color="auto"/>
        <w:right w:val="none" w:sz="0" w:space="0" w:color="auto"/>
      </w:divBdr>
    </w:div>
    <w:div w:id="16140472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 w:id="2057852930">
      <w:bodyDiv w:val="1"/>
      <w:marLeft w:val="0"/>
      <w:marRight w:val="0"/>
      <w:marTop w:val="0"/>
      <w:marBottom w:val="0"/>
      <w:divBdr>
        <w:top w:val="none" w:sz="0" w:space="0" w:color="auto"/>
        <w:left w:val="none" w:sz="0" w:space="0" w:color="auto"/>
        <w:bottom w:val="none" w:sz="0" w:space="0" w:color="auto"/>
        <w:right w:val="none" w:sz="0" w:space="0" w:color="auto"/>
      </w:divBdr>
    </w:div>
    <w:div w:id="21273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nchi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FFCE0-A4FC-4306-9D72-084AC94D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1544</TotalTime>
  <Pages>5</Pages>
  <Words>2464</Words>
  <Characters>14050</Characters>
  <Application>Microsoft Office Word</Application>
  <DocSecurity>0</DocSecurity>
  <Lines>117</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120</cp:revision>
  <cp:lastPrinted>1900-01-01T08:00:00Z</cp:lastPrinted>
  <dcterms:created xsi:type="dcterms:W3CDTF">2019-04-11T19:57:00Z</dcterms:created>
  <dcterms:modified xsi:type="dcterms:W3CDTF">2019-07-01T18:11:00Z</dcterms:modified>
</cp:coreProperties>
</file>