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3B9941" w:rsidR="00E61DAC" w:rsidRPr="005B217D" w:rsidRDefault="00C3636E"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F145B7F"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47881">
              <w:rPr>
                <w:lang w:val="en-CA"/>
              </w:rPr>
              <w:t>O0591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BE2549" w:rsidR="00E61DAC" w:rsidRPr="005B217D" w:rsidRDefault="005B7889" w:rsidP="004930F6">
            <w:pPr>
              <w:spacing w:before="60" w:after="60"/>
              <w:rPr>
                <w:b/>
                <w:szCs w:val="22"/>
                <w:lang w:val="en-CA"/>
              </w:rPr>
            </w:pPr>
            <w:r>
              <w:rPr>
                <w:rFonts w:eastAsiaTheme="minorEastAsia"/>
                <w:b/>
                <w:szCs w:val="22"/>
                <w:lang w:val="en-CA" w:eastAsia="zh-CN"/>
              </w:rPr>
              <w:t>Mod</w:t>
            </w:r>
            <w:r>
              <w:rPr>
                <w:rFonts w:eastAsia="Times New Roman"/>
                <w:b/>
                <w:szCs w:val="22"/>
                <w:lang w:val="en-CA"/>
              </w:rPr>
              <w:t>ifications to support the lossless coding</w:t>
            </w:r>
            <w:r w:rsidR="00561B9C">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B65B16F" w:rsidR="00E27366" w:rsidRPr="005B217D" w:rsidRDefault="00B61AAA" w:rsidP="009459D9">
            <w:pPr>
              <w:spacing w:before="60" w:after="60"/>
              <w:rPr>
                <w:szCs w:val="22"/>
                <w:lang w:val="en-CA"/>
              </w:rPr>
            </w:pPr>
            <w:r>
              <w:rPr>
                <w:szCs w:val="22"/>
                <w:lang w:val="de-DE" w:eastAsia="zh-TW"/>
              </w:rPr>
              <w:t>Tsung-Chuan Ma</w:t>
            </w:r>
            <w:r w:rsidR="00F24FEA">
              <w:rPr>
                <w:szCs w:val="22"/>
                <w:lang w:val="de-DE" w:eastAsia="zh-TW"/>
              </w:rPr>
              <w:t xml:space="preserve">, </w:t>
            </w:r>
            <w:r w:rsidR="0058375B">
              <w:rPr>
                <w:rFonts w:hint="eastAsia"/>
                <w:szCs w:val="22"/>
                <w:lang w:val="de-DE" w:eastAsia="zh-TW"/>
              </w:rPr>
              <w:t>Yi</w:t>
            </w:r>
            <w:r w:rsidR="0058375B">
              <w:rPr>
                <w:szCs w:val="22"/>
                <w:lang w:val="de-DE" w:eastAsia="zh-TW"/>
              </w:rPr>
              <w:t>-Wen Chen</w:t>
            </w:r>
            <w:r w:rsidR="00F24FEA">
              <w:rPr>
                <w:szCs w:val="22"/>
                <w:lang w:val="en-CA"/>
              </w:rPr>
              <w:t xml:space="preserve">, </w:t>
            </w:r>
            <w:r w:rsidR="00915689">
              <w:rPr>
                <w:szCs w:val="22"/>
                <w:lang w:val="en-CA"/>
              </w:rPr>
              <w:t>Xiaoyu Xiu</w:t>
            </w:r>
            <w:r w:rsidR="00F24FEA">
              <w:rPr>
                <w:szCs w:val="22"/>
                <w:lang w:val="de-DE" w:eastAsia="zh-TW"/>
              </w:rPr>
              <w:t xml:space="preserve">, </w:t>
            </w:r>
            <w:r w:rsidR="0058375B">
              <w:rPr>
                <w:szCs w:val="22"/>
                <w:lang w:val="de-DE" w:eastAsia="zh-TW"/>
              </w:rPr>
              <w:t>Xianglin Wang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78BA0B24" w14:textId="022A302F" w:rsidR="00D26D29" w:rsidRDefault="00D26D29" w:rsidP="000817A8">
            <w:pPr>
              <w:spacing w:before="60" w:after="60"/>
              <w:rPr>
                <w:szCs w:val="22"/>
                <w:lang w:val="en-CA"/>
              </w:rPr>
            </w:pPr>
            <w:r w:rsidRPr="00D26D29">
              <w:rPr>
                <w:szCs w:val="22"/>
                <w:lang w:val="en-CA"/>
              </w:rPr>
              <w:t>tsung-chuanma@kwai.com</w:t>
            </w:r>
          </w:p>
          <w:p w14:paraId="32C2ABFD" w14:textId="08A4424E" w:rsidR="008346AF" w:rsidRPr="005B217D" w:rsidRDefault="0058375B" w:rsidP="000817A8">
            <w:pPr>
              <w:spacing w:before="60" w:after="60"/>
              <w:rPr>
                <w:szCs w:val="22"/>
                <w:lang w:val="en-CA"/>
              </w:rPr>
            </w:pPr>
            <w:r>
              <w:rPr>
                <w:szCs w:val="22"/>
                <w:lang w:val="en-CA"/>
              </w:rPr>
              <w:t>yiwenchen@kwai.com</w:t>
            </w: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9CBA5" w:rsidR="00E27366"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1B8781" w14:textId="0F821CEC" w:rsidR="000F2E66" w:rsidRDefault="00B078AD" w:rsidP="00B078AD">
      <w:pPr>
        <w:rPr>
          <w:szCs w:val="22"/>
          <w:lang w:val="en-CA"/>
        </w:rPr>
      </w:pPr>
      <w:r>
        <w:rPr>
          <w:szCs w:val="22"/>
          <w:lang w:val="en-CA"/>
        </w:rPr>
        <w:t>In this proposal, several changes are proposed to VVC to support lossless coding. First, several software fixes are made to VTM</w:t>
      </w:r>
      <w:r w:rsidR="009A5BC6">
        <w:rPr>
          <w:szCs w:val="22"/>
          <w:lang w:val="en-CA"/>
        </w:rPr>
        <w:t>-</w:t>
      </w:r>
      <w:r>
        <w:rPr>
          <w:szCs w:val="22"/>
          <w:lang w:val="en-CA"/>
        </w:rPr>
        <w:t xml:space="preserve">5.0 to enable lossless encoding and decoding. </w:t>
      </w:r>
      <w:r w:rsidR="000F2E66">
        <w:rPr>
          <w:szCs w:val="22"/>
          <w:lang w:val="en-CA"/>
        </w:rPr>
        <w:t>Second, the</w:t>
      </w:r>
      <w:r w:rsidR="009A5BC6">
        <w:rPr>
          <w:szCs w:val="22"/>
          <w:lang w:val="en-CA"/>
        </w:rPr>
        <w:t xml:space="preserve"> </w:t>
      </w:r>
      <w:r w:rsidR="000F2E66">
        <w:rPr>
          <w:szCs w:val="22"/>
          <w:lang w:val="en-CA"/>
        </w:rPr>
        <w:t>newly developed transform tools</w:t>
      </w:r>
      <w:r w:rsidR="009A5BC6">
        <w:rPr>
          <w:szCs w:val="22"/>
          <w:lang w:val="en-CA"/>
        </w:rPr>
        <w:t xml:space="preserve"> (i.e. MTS, SBT, LFNST)</w:t>
      </w:r>
      <w:r w:rsidR="000F2E66">
        <w:rPr>
          <w:szCs w:val="22"/>
          <w:lang w:val="en-CA"/>
        </w:rPr>
        <w:t xml:space="preserve"> and in-loop filters</w:t>
      </w:r>
      <w:r w:rsidR="009A5BC6">
        <w:rPr>
          <w:szCs w:val="22"/>
          <w:lang w:val="en-CA"/>
        </w:rPr>
        <w:t xml:space="preserve"> (i.e. ALF)</w:t>
      </w:r>
      <w:r w:rsidR="000F2E66">
        <w:rPr>
          <w:szCs w:val="22"/>
          <w:lang w:val="en-CA"/>
        </w:rPr>
        <w:t xml:space="preserve"> are exclusively disabled for a lossless coded CU</w:t>
      </w:r>
      <w:r w:rsidR="009A5BC6">
        <w:rPr>
          <w:szCs w:val="22"/>
          <w:lang w:val="en-CA"/>
        </w:rPr>
        <w:t>. The enabling flags of these transform and in-loop filter tools are not signaled for a lossless CU</w:t>
      </w:r>
      <w:r w:rsidR="000F2E66">
        <w:rPr>
          <w:szCs w:val="22"/>
          <w:lang w:val="en-CA"/>
        </w:rPr>
        <w:t xml:space="preserve">. Third, the coding tools which utilize decoder side derivation </w:t>
      </w:r>
      <w:r w:rsidR="009A5BC6">
        <w:rPr>
          <w:szCs w:val="22"/>
          <w:lang w:val="en-CA"/>
        </w:rPr>
        <w:t xml:space="preserve">(i.e. BDOF and DMVR) introduce additional decoder complexity but they </w:t>
      </w:r>
      <w:r w:rsidR="000F2E66">
        <w:rPr>
          <w:szCs w:val="22"/>
          <w:lang w:val="en-CA"/>
        </w:rPr>
        <w:t xml:space="preserve">do not introduce </w:t>
      </w:r>
      <w:r w:rsidR="009A5BC6">
        <w:rPr>
          <w:szCs w:val="22"/>
          <w:lang w:val="en-CA"/>
        </w:rPr>
        <w:t xml:space="preserve">noticeable </w:t>
      </w:r>
      <w:r w:rsidR="000F2E66">
        <w:rPr>
          <w:szCs w:val="22"/>
          <w:lang w:val="en-CA"/>
        </w:rPr>
        <w:t>BD-rate improvement to the lossless coding. It is proposed to disable the BDOF and DMVR for a lossless coded CU.</w:t>
      </w:r>
    </w:p>
    <w:p w14:paraId="582A7F24" w14:textId="74E2A72F" w:rsidR="00796120" w:rsidRPr="000F2E66" w:rsidRDefault="00B078AD" w:rsidP="009234A5">
      <w:pPr>
        <w:rPr>
          <w:szCs w:val="22"/>
          <w:lang w:val="en-CA"/>
        </w:rPr>
      </w:pPr>
      <w:r>
        <w:rPr>
          <w:szCs w:val="22"/>
          <w:lang w:val="en-CA"/>
        </w:rPr>
        <w:t xml:space="preserve">When compared with HEVC </w:t>
      </w:r>
      <w:proofErr w:type="spellStart"/>
      <w:r>
        <w:rPr>
          <w:szCs w:val="22"/>
          <w:lang w:val="en-CA"/>
        </w:rPr>
        <w:t>RExt</w:t>
      </w:r>
      <w:proofErr w:type="spellEnd"/>
      <w:r>
        <w:rPr>
          <w:szCs w:val="22"/>
          <w:lang w:val="en-CA"/>
        </w:rPr>
        <w:t xml:space="preserve">, the BD rate reduction of VTM with the proposed changes are </w:t>
      </w:r>
      <w:r w:rsidR="00493C5B">
        <w:rPr>
          <w:szCs w:val="22"/>
          <w:lang w:val="en-CA"/>
        </w:rPr>
        <w:t>-5.24</w:t>
      </w:r>
      <w:r>
        <w:rPr>
          <w:szCs w:val="22"/>
          <w:lang w:val="en-CA"/>
        </w:rPr>
        <w:t xml:space="preserve">% (AI), </w:t>
      </w:r>
      <w:r w:rsidR="00C16535">
        <w:rPr>
          <w:szCs w:val="22"/>
          <w:lang w:val="en-CA"/>
        </w:rPr>
        <w:t>-3.12%</w:t>
      </w:r>
      <w:r>
        <w:rPr>
          <w:szCs w:val="22"/>
          <w:lang w:val="en-CA"/>
        </w:rPr>
        <w:t xml:space="preserve"> (RA) and</w:t>
      </w:r>
      <w:ins w:id="0" w:author="Tsung-chuan Ma" w:date="2019-07-07T12:22:00Z">
        <w:r w:rsidR="00836FBF">
          <w:rPr>
            <w:szCs w:val="22"/>
            <w:lang w:val="en-CA"/>
          </w:rPr>
          <w:t xml:space="preserve"> -2.60</w:t>
        </w:r>
      </w:ins>
      <w:del w:id="1" w:author="Tsung-chuan Ma" w:date="2019-07-07T12:22:00Z">
        <w:r w:rsidDel="00836FBF">
          <w:rPr>
            <w:szCs w:val="22"/>
            <w:lang w:val="en-CA"/>
          </w:rPr>
          <w:delText xml:space="preserve"> </w:delText>
        </w:r>
        <w:r w:rsidRPr="00243BB2" w:rsidDel="00836FBF">
          <w:rPr>
            <w:szCs w:val="22"/>
            <w:highlight w:val="yellow"/>
            <w:lang w:val="en-CA"/>
          </w:rPr>
          <w:delText>-</w:delText>
        </w:r>
        <w:r w:rsidR="009E5AD9" w:rsidDel="00836FBF">
          <w:rPr>
            <w:szCs w:val="22"/>
            <w:highlight w:val="yellow"/>
            <w:lang w:val="en-CA"/>
          </w:rPr>
          <w:delText>xx</w:delText>
        </w:r>
        <w:r w:rsidRPr="00243BB2" w:rsidDel="00836FBF">
          <w:rPr>
            <w:szCs w:val="22"/>
            <w:highlight w:val="yellow"/>
            <w:lang w:val="en-CA"/>
          </w:rPr>
          <w:delText>.</w:delText>
        </w:r>
        <w:r w:rsidR="009E5AD9" w:rsidDel="00836FBF">
          <w:rPr>
            <w:szCs w:val="22"/>
            <w:highlight w:val="yellow"/>
            <w:lang w:val="en-CA"/>
          </w:rPr>
          <w:delText>xx</w:delText>
        </w:r>
      </w:del>
      <w:r>
        <w:rPr>
          <w:szCs w:val="22"/>
          <w:lang w:val="en-CA"/>
        </w:rPr>
        <w:t>%(LB)</w:t>
      </w:r>
      <w:r w:rsidR="009E5AD9">
        <w:rPr>
          <w:szCs w:val="22"/>
          <w:lang w:val="en-CA"/>
        </w:rPr>
        <w:t xml:space="preserve"> for CTC sequences</w:t>
      </w:r>
      <w:r>
        <w:rPr>
          <w:szCs w:val="22"/>
          <w:lang w:val="en-CA"/>
        </w:rPr>
        <w:t>, respectively.</w:t>
      </w:r>
      <w:r w:rsidR="009E5AD9">
        <w:rPr>
          <w:szCs w:val="22"/>
          <w:lang w:val="en-CA"/>
        </w:rPr>
        <w:t xml:space="preserve"> VTM with the proposed changes introduce </w:t>
      </w:r>
      <w:r w:rsidR="00672AF3">
        <w:rPr>
          <w:szCs w:val="22"/>
          <w:lang w:val="en-CA"/>
        </w:rPr>
        <w:t>-</w:t>
      </w:r>
      <w:del w:id="2" w:author="Tsung-chuan Ma" w:date="2019-07-07T12:23:00Z">
        <w:r w:rsidR="00672AF3" w:rsidDel="007F611F">
          <w:rPr>
            <w:szCs w:val="22"/>
            <w:lang w:val="en-CA"/>
          </w:rPr>
          <w:delText>9.18</w:delText>
        </w:r>
      </w:del>
      <w:ins w:id="3" w:author="Tsung-chuan Ma" w:date="2019-07-07T12:23:00Z">
        <w:r w:rsidR="007F611F">
          <w:rPr>
            <w:szCs w:val="22"/>
            <w:lang w:val="en-CA"/>
          </w:rPr>
          <w:t>16.77</w:t>
        </w:r>
      </w:ins>
      <w:r w:rsidR="009E5AD9">
        <w:rPr>
          <w:szCs w:val="22"/>
          <w:lang w:val="en-CA"/>
        </w:rPr>
        <w:t xml:space="preserve">% (AI), </w:t>
      </w:r>
      <w:r w:rsidR="0004338A">
        <w:rPr>
          <w:szCs w:val="22"/>
          <w:lang w:val="en-CA"/>
        </w:rPr>
        <w:t>-</w:t>
      </w:r>
      <w:del w:id="4" w:author="Tsung-chuan Ma" w:date="2019-07-07T12:23:00Z">
        <w:r w:rsidR="0004338A" w:rsidDel="007F611F">
          <w:rPr>
            <w:szCs w:val="22"/>
            <w:lang w:val="en-CA"/>
          </w:rPr>
          <w:delText>9.49</w:delText>
        </w:r>
      </w:del>
      <w:ins w:id="5" w:author="Tsung-chuan Ma" w:date="2019-07-07T12:23:00Z">
        <w:r w:rsidR="007F611F">
          <w:rPr>
            <w:szCs w:val="22"/>
            <w:lang w:val="en-CA"/>
          </w:rPr>
          <w:t>14.19</w:t>
        </w:r>
      </w:ins>
      <w:r w:rsidR="0004338A">
        <w:rPr>
          <w:szCs w:val="22"/>
          <w:lang w:val="en-CA"/>
        </w:rPr>
        <w:t>%</w:t>
      </w:r>
      <w:r w:rsidR="009E5AD9">
        <w:rPr>
          <w:szCs w:val="22"/>
          <w:lang w:val="en-CA"/>
        </w:rPr>
        <w:t xml:space="preserve"> (RA) and </w:t>
      </w:r>
      <w:ins w:id="6" w:author="Tsung-chuan Ma" w:date="2019-07-07T12:23:00Z">
        <w:r w:rsidR="004A567A">
          <w:rPr>
            <w:szCs w:val="22"/>
            <w:lang w:val="en-CA"/>
          </w:rPr>
          <w:t>-</w:t>
        </w:r>
      </w:ins>
      <w:del w:id="7" w:author="Tsung-chuan Ma" w:date="2019-07-07T12:23:00Z">
        <w:r w:rsidR="009E5AD9" w:rsidRPr="00594B31" w:rsidDel="007F611F">
          <w:rPr>
            <w:szCs w:val="22"/>
            <w:highlight w:val="yellow"/>
            <w:lang w:val="en-CA"/>
          </w:rPr>
          <w:delText>-</w:delText>
        </w:r>
        <w:r w:rsidR="009E5AD9" w:rsidDel="007F611F">
          <w:rPr>
            <w:szCs w:val="22"/>
            <w:highlight w:val="yellow"/>
            <w:lang w:val="en-CA"/>
          </w:rPr>
          <w:delText>xx</w:delText>
        </w:r>
        <w:r w:rsidR="009E5AD9" w:rsidRPr="00594B31" w:rsidDel="007F611F">
          <w:rPr>
            <w:szCs w:val="22"/>
            <w:highlight w:val="yellow"/>
            <w:lang w:val="en-CA"/>
          </w:rPr>
          <w:delText>.</w:delText>
        </w:r>
        <w:r w:rsidR="009E5AD9" w:rsidDel="007F611F">
          <w:rPr>
            <w:szCs w:val="22"/>
            <w:highlight w:val="yellow"/>
            <w:lang w:val="en-CA"/>
          </w:rPr>
          <w:delText>xx</w:delText>
        </w:r>
      </w:del>
      <w:ins w:id="8" w:author="Tsung-chuan Ma" w:date="2019-07-07T12:23:00Z">
        <w:r w:rsidR="007F611F">
          <w:rPr>
            <w:szCs w:val="22"/>
            <w:lang w:val="en-CA"/>
          </w:rPr>
          <w:t>10.72</w:t>
        </w:r>
      </w:ins>
      <w:r w:rsidR="009E5AD9">
        <w:rPr>
          <w:szCs w:val="22"/>
          <w:lang w:val="en-CA"/>
        </w:rPr>
        <w:t xml:space="preserve">%(LB) for Class F and </w:t>
      </w:r>
      <w:r w:rsidR="003A6677">
        <w:rPr>
          <w:szCs w:val="22"/>
          <w:lang w:val="en-CA"/>
        </w:rPr>
        <w:t>-</w:t>
      </w:r>
      <w:del w:id="9" w:author="Tsung-chuan Ma" w:date="2019-07-07T12:23:00Z">
        <w:r w:rsidR="003A6677" w:rsidDel="00761A7C">
          <w:rPr>
            <w:szCs w:val="22"/>
            <w:lang w:val="en-CA"/>
          </w:rPr>
          <w:delText>15.23</w:delText>
        </w:r>
      </w:del>
      <w:ins w:id="10" w:author="Tsung-chuan Ma" w:date="2019-07-07T12:23:00Z">
        <w:r w:rsidR="00761A7C">
          <w:rPr>
            <w:szCs w:val="22"/>
            <w:lang w:val="en-CA"/>
          </w:rPr>
          <w:t>48.71</w:t>
        </w:r>
      </w:ins>
      <w:r w:rsidR="009E5AD9">
        <w:rPr>
          <w:szCs w:val="22"/>
          <w:lang w:val="en-CA"/>
        </w:rPr>
        <w:t xml:space="preserve">% (AI), </w:t>
      </w:r>
      <w:r w:rsidR="004A3907">
        <w:rPr>
          <w:szCs w:val="22"/>
          <w:lang w:val="en-CA"/>
        </w:rPr>
        <w:t>-</w:t>
      </w:r>
      <w:del w:id="11" w:author="Tsung-chuan Ma" w:date="2019-07-07T12:24:00Z">
        <w:r w:rsidR="004A3907" w:rsidDel="00761A7C">
          <w:rPr>
            <w:szCs w:val="22"/>
            <w:lang w:val="en-CA"/>
          </w:rPr>
          <w:delText>23.14</w:delText>
        </w:r>
      </w:del>
      <w:ins w:id="12" w:author="Tsung-chuan Ma" w:date="2019-07-07T12:24:00Z">
        <w:r w:rsidR="00761A7C">
          <w:rPr>
            <w:szCs w:val="22"/>
            <w:lang w:val="en-CA"/>
          </w:rPr>
          <w:t>30.07</w:t>
        </w:r>
      </w:ins>
      <w:r w:rsidR="004A3907">
        <w:rPr>
          <w:szCs w:val="22"/>
          <w:lang w:val="en-CA"/>
        </w:rPr>
        <w:t>%</w:t>
      </w:r>
      <w:r w:rsidR="009E5AD9">
        <w:rPr>
          <w:szCs w:val="22"/>
          <w:lang w:val="en-CA"/>
        </w:rPr>
        <w:t xml:space="preserve"> (RA) and </w:t>
      </w:r>
      <w:ins w:id="13" w:author="Tsung-chuan Ma" w:date="2019-07-07T12:25:00Z">
        <w:r w:rsidR="00E06023">
          <w:rPr>
            <w:szCs w:val="22"/>
            <w:lang w:val="en-CA"/>
          </w:rPr>
          <w:t>-26.87</w:t>
        </w:r>
      </w:ins>
      <w:del w:id="14" w:author="Tsung-chuan Ma" w:date="2019-07-07T12:24:00Z">
        <w:r w:rsidR="009E5AD9" w:rsidRPr="00594B31" w:rsidDel="00761A7C">
          <w:rPr>
            <w:szCs w:val="22"/>
            <w:highlight w:val="yellow"/>
            <w:lang w:val="en-CA"/>
          </w:rPr>
          <w:delText>-</w:delText>
        </w:r>
        <w:r w:rsidR="009E5AD9" w:rsidDel="00761A7C">
          <w:rPr>
            <w:szCs w:val="22"/>
            <w:highlight w:val="yellow"/>
            <w:lang w:val="en-CA"/>
          </w:rPr>
          <w:delText>xx</w:delText>
        </w:r>
        <w:r w:rsidR="009E5AD9" w:rsidRPr="00594B31" w:rsidDel="00761A7C">
          <w:rPr>
            <w:szCs w:val="22"/>
            <w:highlight w:val="yellow"/>
            <w:lang w:val="en-CA"/>
          </w:rPr>
          <w:delText>.</w:delText>
        </w:r>
        <w:r w:rsidR="009E5AD9" w:rsidDel="00761A7C">
          <w:rPr>
            <w:szCs w:val="22"/>
            <w:highlight w:val="yellow"/>
            <w:lang w:val="en-CA"/>
          </w:rPr>
          <w:delText>xx</w:delText>
        </w:r>
      </w:del>
      <w:r w:rsidR="009E5AD9">
        <w:rPr>
          <w:szCs w:val="22"/>
          <w:lang w:val="en-CA"/>
        </w:rPr>
        <w:t>%</w:t>
      </w:r>
      <w:ins w:id="15" w:author="Tsung-chuan Ma" w:date="2019-07-07T12:29:00Z">
        <w:r w:rsidR="009A3261">
          <w:rPr>
            <w:szCs w:val="22"/>
            <w:lang w:val="en-CA"/>
          </w:rPr>
          <w:t xml:space="preserve"> </w:t>
        </w:r>
      </w:ins>
      <w:bookmarkStart w:id="16" w:name="_GoBack"/>
      <w:bookmarkEnd w:id="16"/>
      <w:r w:rsidR="009E5AD9">
        <w:rPr>
          <w:szCs w:val="22"/>
          <w:lang w:val="en-CA"/>
        </w:rPr>
        <w:t>(LB) for Class TGM, respectively.</w:t>
      </w:r>
    </w:p>
    <w:p w14:paraId="7D2AC1F0" w14:textId="3DBC5989" w:rsidR="00745F6B" w:rsidRDefault="00C13B82" w:rsidP="00E11923">
      <w:pPr>
        <w:pStyle w:val="Heading1"/>
        <w:rPr>
          <w:lang w:val="en-CA"/>
        </w:rPr>
      </w:pPr>
      <w:r>
        <w:rPr>
          <w:lang w:val="en-CA"/>
        </w:rPr>
        <w:t>Introduction</w:t>
      </w:r>
    </w:p>
    <w:p w14:paraId="61398A1A" w14:textId="3FB6F9D9" w:rsidR="00A10099" w:rsidRPr="000F2E66" w:rsidRDefault="00A10099" w:rsidP="000F2E66">
      <w:pPr>
        <w:rPr>
          <w:szCs w:val="22"/>
          <w:lang w:val="en-CA"/>
        </w:rPr>
      </w:pPr>
      <w:r w:rsidRPr="000F2E66">
        <w:rPr>
          <w:szCs w:val="22"/>
          <w:lang w:val="en-CA"/>
        </w:rPr>
        <w:t xml:space="preserve">The lossless coding mode is achieved by simply bypassing transform, quantization, and in-loop filters (de-blocking filter, sample adaptive offset, and adaptive loop filter). In VVC, several new tools are developed for transform, quantization and in-loop filter but some of them does not support lossless coding. </w:t>
      </w:r>
    </w:p>
    <w:p w14:paraId="7CC4E6F4" w14:textId="3DE137DA" w:rsidR="00A10099" w:rsidRPr="000677FC" w:rsidRDefault="00A10099" w:rsidP="00A10099">
      <w:pPr>
        <w:pStyle w:val="Heading2"/>
        <w:rPr>
          <w:lang w:val="en-CA"/>
        </w:rPr>
      </w:pPr>
      <w:r w:rsidRPr="00A10099">
        <w:rPr>
          <w:lang w:val="en-CA"/>
        </w:rPr>
        <w:t>T</w:t>
      </w:r>
      <w:r w:rsidRPr="00A10099">
        <w:rPr>
          <w:rFonts w:hint="eastAsia"/>
          <w:lang w:val="en-CA"/>
        </w:rPr>
        <w:t>r</w:t>
      </w:r>
      <w:r w:rsidRPr="00A10099">
        <w:rPr>
          <w:lang w:val="en-CA"/>
        </w:rPr>
        <w:t>ansfo</w:t>
      </w:r>
      <w:r>
        <w:rPr>
          <w:lang w:val="en-CA"/>
        </w:rPr>
        <w:t>r</w:t>
      </w:r>
      <w:r w:rsidRPr="00A10099">
        <w:rPr>
          <w:lang w:val="en-CA"/>
        </w:rPr>
        <w:t>m tools</w:t>
      </w:r>
    </w:p>
    <w:p w14:paraId="4F6AFD1E" w14:textId="5D5080D7" w:rsidR="001A5C50" w:rsidRPr="000F2E66" w:rsidRDefault="00A10099" w:rsidP="000F2E66">
      <w:pPr>
        <w:rPr>
          <w:szCs w:val="22"/>
          <w:lang w:val="en-CA"/>
        </w:rPr>
      </w:pPr>
      <w:r w:rsidRPr="000F2E66">
        <w:rPr>
          <w:szCs w:val="22"/>
          <w:lang w:val="en-CA"/>
        </w:rPr>
        <w:t xml:space="preserve">The transform coding tools and the lossless coding mode </w:t>
      </w:r>
      <w:r w:rsidR="000178AC">
        <w:rPr>
          <w:szCs w:val="22"/>
          <w:lang w:val="en-CA"/>
        </w:rPr>
        <w:t>shall be</w:t>
      </w:r>
      <w:r w:rsidRPr="000F2E66">
        <w:rPr>
          <w:szCs w:val="22"/>
          <w:lang w:val="en-CA"/>
        </w:rPr>
        <w:t xml:space="preserve"> exclusively enabled. </w:t>
      </w:r>
      <w:r w:rsidR="001A5C50" w:rsidRPr="000F2E66">
        <w:rPr>
          <w:szCs w:val="22"/>
          <w:lang w:val="en-CA"/>
        </w:rPr>
        <w:t>However, in VVC, t</w:t>
      </w:r>
      <w:r w:rsidRPr="000F2E66">
        <w:rPr>
          <w:szCs w:val="22"/>
          <w:lang w:val="en-CA"/>
        </w:rPr>
        <w:t xml:space="preserve">he transform coding tools include MTS, subblock transform (SBT) and </w:t>
      </w:r>
      <w:r w:rsidR="002D1DF8" w:rsidRPr="000F2E66">
        <w:rPr>
          <w:szCs w:val="22"/>
          <w:lang w:val="en-CA"/>
        </w:rPr>
        <w:t xml:space="preserve">LFNST </w:t>
      </w:r>
      <w:r w:rsidR="001A5C50" w:rsidRPr="000F2E66">
        <w:rPr>
          <w:szCs w:val="22"/>
          <w:lang w:val="en-CA"/>
        </w:rPr>
        <w:t>still can be signaled as enabled for a lossless coded CU.</w:t>
      </w:r>
    </w:p>
    <w:p w14:paraId="7BE8DA22" w14:textId="2C4ADF73" w:rsidR="00A10099" w:rsidRPr="001A5C50" w:rsidRDefault="00A10099" w:rsidP="001A5C50">
      <w:pPr>
        <w:pStyle w:val="Heading2"/>
        <w:rPr>
          <w:lang w:val="en-CA"/>
        </w:rPr>
      </w:pPr>
      <w:r>
        <w:rPr>
          <w:lang w:val="en-CA"/>
        </w:rPr>
        <w:t>In-loop filters</w:t>
      </w:r>
    </w:p>
    <w:p w14:paraId="146F3792" w14:textId="66498371" w:rsidR="00A10099" w:rsidRPr="000F2E66" w:rsidRDefault="002D1DF8" w:rsidP="000851F2">
      <w:pPr>
        <w:rPr>
          <w:szCs w:val="22"/>
          <w:lang w:val="en-CA"/>
        </w:rPr>
      </w:pPr>
      <w:r w:rsidRPr="000F2E66">
        <w:rPr>
          <w:szCs w:val="22"/>
          <w:lang w:val="en-CA"/>
        </w:rPr>
        <w:t>In current VVC, de-blocking filter and SAO are not applied to a CU which coded as lossless mode while ALF still applies</w:t>
      </w:r>
      <w:r w:rsidR="000727D9">
        <w:rPr>
          <w:szCs w:val="22"/>
          <w:lang w:val="en-CA"/>
        </w:rPr>
        <w:t>.</w:t>
      </w:r>
    </w:p>
    <w:p w14:paraId="27B3403A" w14:textId="25C56A06" w:rsidR="004F0D37" w:rsidRDefault="00445A6D" w:rsidP="004F0D37">
      <w:pPr>
        <w:pStyle w:val="Heading1"/>
        <w:rPr>
          <w:lang w:val="en-CA"/>
        </w:rPr>
      </w:pPr>
      <w:r>
        <w:rPr>
          <w:lang w:val="en-CA"/>
        </w:rPr>
        <w:t>Proposed Methods</w:t>
      </w:r>
    </w:p>
    <w:p w14:paraId="207A196E" w14:textId="34B2687B" w:rsidR="004F0D37" w:rsidRPr="000F2E66" w:rsidRDefault="004F0D37" w:rsidP="000F2E66">
      <w:pPr>
        <w:rPr>
          <w:szCs w:val="22"/>
          <w:lang w:val="en-CA"/>
        </w:rPr>
      </w:pPr>
      <w:r w:rsidRPr="000F2E66">
        <w:rPr>
          <w:szCs w:val="22"/>
          <w:lang w:val="en-CA"/>
        </w:rPr>
        <w:t>In this proposal, it is aimed to enable the lossless coding with minimum changes required to the regular VVC encoder and decoder implementation for mainstream applications. The proposed modifications are elaborated in the following sections.</w:t>
      </w:r>
    </w:p>
    <w:p w14:paraId="078BFD1E" w14:textId="77777777" w:rsidR="004F0D37" w:rsidRPr="004F0D37" w:rsidRDefault="004F0D37" w:rsidP="004F0D37"/>
    <w:p w14:paraId="78E7DBDE" w14:textId="77777777" w:rsidR="004F0D37" w:rsidRPr="004F0D37" w:rsidRDefault="004F0D37" w:rsidP="004F0D37">
      <w:pPr>
        <w:pStyle w:val="Heading2"/>
        <w:ind w:left="720" w:hanging="720"/>
        <w:rPr>
          <w:lang w:val="en-CA"/>
        </w:rPr>
      </w:pPr>
      <w:r w:rsidRPr="00A10099">
        <w:rPr>
          <w:lang w:val="en-CA"/>
        </w:rPr>
        <w:lastRenderedPageBreak/>
        <w:t>T</w:t>
      </w:r>
      <w:r w:rsidRPr="00A10099">
        <w:rPr>
          <w:rFonts w:hint="eastAsia"/>
          <w:lang w:val="en-CA"/>
        </w:rPr>
        <w:t>r</w:t>
      </w:r>
      <w:r w:rsidRPr="00A10099">
        <w:rPr>
          <w:lang w:val="en-CA"/>
        </w:rPr>
        <w:t>ansfo</w:t>
      </w:r>
      <w:r>
        <w:rPr>
          <w:lang w:val="en-CA"/>
        </w:rPr>
        <w:t>r</w:t>
      </w:r>
      <w:r w:rsidRPr="00A10099">
        <w:rPr>
          <w:lang w:val="en-CA"/>
        </w:rPr>
        <w:t>m tools</w:t>
      </w:r>
    </w:p>
    <w:p w14:paraId="71EACEE7" w14:textId="158DE28F" w:rsidR="004F0D37" w:rsidRDefault="004F0D37" w:rsidP="000F2E66">
      <w:pPr>
        <w:rPr>
          <w:szCs w:val="22"/>
          <w:lang w:val="en-CA"/>
        </w:rPr>
      </w:pPr>
      <w:r w:rsidRPr="000F2E66">
        <w:rPr>
          <w:szCs w:val="22"/>
          <w:lang w:val="en-CA"/>
        </w:rPr>
        <w:t>The transform coding tools and the lossless coding mode are exclusively enabled. The transform coding tools include MTS, subblock transform (SBT) and LFNST can not be turned on for a CU coded as lossless mode (</w:t>
      </w:r>
      <w:proofErr w:type="spellStart"/>
      <w:r w:rsidRPr="000F2E66">
        <w:rPr>
          <w:szCs w:val="22"/>
          <w:lang w:val="en-CA"/>
        </w:rPr>
        <w:t>cu_transquant_bypass_flag</w:t>
      </w:r>
      <w:proofErr w:type="spellEnd"/>
      <w:r w:rsidRPr="000F2E66">
        <w:rPr>
          <w:szCs w:val="22"/>
          <w:lang w:val="en-CA"/>
        </w:rPr>
        <w:t xml:space="preserve"> =1). One example of the signaling of SBT flag is illustrated as below. The detail modification can be seen in the attached WD.</w:t>
      </w:r>
    </w:p>
    <w:p w14:paraId="7F39496F" w14:textId="77777777" w:rsidR="006B6F7D" w:rsidRPr="000F2E66" w:rsidRDefault="006B6F7D" w:rsidP="000F2E66">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F0D37" w:rsidRPr="00DE0F0E" w14:paraId="6E904B3C" w14:textId="77777777" w:rsidTr="00761A7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106C7A" w14:textId="77777777" w:rsidR="004F0D37" w:rsidRPr="00DE0F0E" w:rsidRDefault="004F0D37" w:rsidP="00761A7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t>if(</w:t>
            </w:r>
            <w:r w:rsidRPr="00343479">
              <w:rPr>
                <w:noProof/>
                <w:highlight w:val="yellow"/>
                <w:lang w:val="en-CA"/>
              </w:rPr>
              <w:t>!cu_transquant_bypass_flag</w:t>
            </w:r>
            <w:r w:rsidRPr="00343479">
              <w:rPr>
                <w:noProof/>
                <w:lang w:val="en-CA"/>
              </w:rPr>
              <w:t xml:space="preserve"> &amp;&amp;</w:t>
            </w:r>
            <w:r w:rsidRPr="00EF0E4B" w:rsidDel="00EF0E4B">
              <w:rPr>
                <w:noProof/>
                <w:lang w:val="en-CA"/>
              </w:rPr>
              <w:t xml:space="preserve"> </w:t>
            </w:r>
            <w:r w:rsidRPr="00DE0F0E">
              <w:rPr>
                <w:noProof/>
                <w:lang w:val="en-CA"/>
              </w:rPr>
              <w:t xml:space="preserve">CuPredMode[ x0 ][ y0 ]  = =  MODE_INTER  &amp;&amp;  sps_sbt_enabled_flag  &amp;&amp; </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lang w:val="en-CA"/>
              </w:rPr>
              <w:tab/>
              <w:t xml:space="preserve">!ciip_flag[ x0 ][ y0 ] </w:t>
            </w:r>
            <w:r w:rsidRPr="002C51A3">
              <w:rPr>
                <w:noProof/>
                <w:lang w:val="en-CA"/>
              </w:rPr>
              <w:t>&amp;&amp; !</w:t>
            </w:r>
            <w:r>
              <w:rPr>
                <w:rFonts w:eastAsia="DengXian"/>
                <w:noProof/>
                <w:color w:val="000000" w:themeColor="text1"/>
                <w:lang w:val="en-CA" w:eastAsia="zh-CN"/>
              </w:rPr>
              <w:t>MergeTriangleFlag</w:t>
            </w:r>
            <w:r w:rsidRPr="002C51A3">
              <w:rPr>
                <w:rFonts w:eastAsia="DengXian"/>
                <w:noProof/>
                <w:color w:val="000000" w:themeColor="text1"/>
                <w:lang w:val="en-CA" w:eastAsia="zh-CN"/>
              </w:rPr>
              <w:t>[ x0 ][ y0 ]</w:t>
            </w:r>
            <w:r>
              <w:rPr>
                <w:rFonts w:eastAsia="DengXian"/>
                <w:noProof/>
                <w:color w:val="000000" w:themeColor="text1"/>
                <w:lang w:val="en-CA" w:eastAsia="zh-CN"/>
              </w:rPr>
              <w:t xml:space="preserve"> </w:t>
            </w:r>
            <w:r w:rsidRPr="00DE0F0E">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091E6834" w14:textId="77777777" w:rsidR="004F0D37" w:rsidRPr="00DE0F0E" w:rsidRDefault="004F0D37" w:rsidP="00761A7C">
            <w:pPr>
              <w:pStyle w:val="tablesyntax"/>
              <w:spacing w:before="20" w:after="40"/>
              <w:contextualSpacing/>
              <w:jc w:val="center"/>
              <w:rPr>
                <w:noProof/>
                <w:lang w:val="en-CA"/>
              </w:rPr>
            </w:pPr>
          </w:p>
        </w:tc>
      </w:tr>
      <w:tr w:rsidR="004F0D37" w:rsidRPr="00DE0F0E" w14:paraId="73D5487C" w14:textId="77777777" w:rsidTr="00761A7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0A32D6A" w14:textId="77777777" w:rsidR="004F0D37" w:rsidRPr="00DE0F0E" w:rsidRDefault="004F0D37" w:rsidP="00761A7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7F1215A5" w14:textId="77777777" w:rsidR="004F0D37" w:rsidRPr="00DE0F0E" w:rsidRDefault="004F0D37" w:rsidP="00761A7C">
            <w:pPr>
              <w:pStyle w:val="tablesyntax"/>
              <w:spacing w:before="20" w:after="40"/>
              <w:contextualSpacing/>
              <w:jc w:val="center"/>
              <w:rPr>
                <w:noProof/>
                <w:lang w:val="en-CA"/>
              </w:rPr>
            </w:pPr>
          </w:p>
        </w:tc>
      </w:tr>
      <w:tr w:rsidR="004F0D37" w:rsidRPr="00DE0F0E" w14:paraId="4B619C7C" w14:textId="77777777" w:rsidTr="00761A7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4AAC77" w14:textId="77777777" w:rsidR="004F0D37" w:rsidRPr="00DE0F0E" w:rsidRDefault="004F0D37" w:rsidP="00761A7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43C72EF7" w14:textId="77777777" w:rsidR="004F0D37" w:rsidRPr="00DE0F0E" w:rsidRDefault="004F0D37" w:rsidP="00761A7C">
            <w:pPr>
              <w:pStyle w:val="tablesyntax"/>
              <w:spacing w:before="20" w:after="40"/>
              <w:contextualSpacing/>
              <w:jc w:val="center"/>
              <w:rPr>
                <w:noProof/>
                <w:lang w:val="en-CA"/>
              </w:rPr>
            </w:pPr>
          </w:p>
        </w:tc>
      </w:tr>
      <w:tr w:rsidR="004F0D37" w:rsidRPr="00DE0F0E" w14:paraId="0C2E7596" w14:textId="77777777" w:rsidTr="00761A7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ABD2A51" w14:textId="77777777" w:rsidR="004F0D37" w:rsidRPr="00DE0F0E" w:rsidRDefault="004F0D37" w:rsidP="00761A7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460D6D7F" w14:textId="77777777" w:rsidR="004F0D37" w:rsidRPr="00DE0F0E" w:rsidRDefault="004F0D37" w:rsidP="00761A7C">
            <w:pPr>
              <w:pStyle w:val="tablesyntax"/>
              <w:spacing w:before="20" w:after="40"/>
              <w:contextualSpacing/>
              <w:jc w:val="center"/>
              <w:rPr>
                <w:noProof/>
                <w:lang w:val="en-CA"/>
              </w:rPr>
            </w:pPr>
          </w:p>
        </w:tc>
      </w:tr>
      <w:tr w:rsidR="004F0D37" w:rsidRPr="00DE0F0E" w14:paraId="09C063F6" w14:textId="77777777" w:rsidTr="00761A7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D61A3CD" w14:textId="77777777" w:rsidR="004F0D37" w:rsidRPr="00DE0F0E" w:rsidRDefault="004F0D37" w:rsidP="00761A7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55D5E509" w14:textId="77777777" w:rsidR="004F0D37" w:rsidRPr="00DE0F0E" w:rsidRDefault="004F0D37" w:rsidP="00761A7C">
            <w:pPr>
              <w:pStyle w:val="tablesyntax"/>
              <w:spacing w:before="20" w:after="40"/>
              <w:contextualSpacing/>
              <w:jc w:val="center"/>
              <w:rPr>
                <w:noProof/>
                <w:lang w:val="en-CA"/>
              </w:rPr>
            </w:pPr>
          </w:p>
        </w:tc>
      </w:tr>
      <w:tr w:rsidR="004F0D37" w:rsidRPr="00DE0F0E" w14:paraId="21A06FBE" w14:textId="77777777" w:rsidTr="00761A7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4C7981A" w14:textId="77777777" w:rsidR="004F0D37" w:rsidRPr="00DE0F0E" w:rsidRDefault="004F0D37" w:rsidP="00761A7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822FF13" w14:textId="77777777" w:rsidR="004F0D37" w:rsidRPr="00DE0F0E" w:rsidRDefault="004F0D37" w:rsidP="00761A7C">
            <w:pPr>
              <w:pStyle w:val="tablesyntax"/>
              <w:spacing w:before="20" w:after="40"/>
              <w:contextualSpacing/>
              <w:jc w:val="center"/>
              <w:rPr>
                <w:noProof/>
                <w:lang w:val="en-CA"/>
              </w:rPr>
            </w:pPr>
          </w:p>
        </w:tc>
      </w:tr>
      <w:tr w:rsidR="004F0D37" w:rsidRPr="00DE0F0E" w14:paraId="4D560EAC" w14:textId="77777777" w:rsidTr="00761A7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EB9ED2" w14:textId="77777777" w:rsidR="004F0D37" w:rsidRPr="00DE0F0E" w:rsidRDefault="004F0D37" w:rsidP="00761A7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if( allowSbtVerH  | |  allowSbtHorH  | |  </w:t>
            </w:r>
            <w:r w:rsidRPr="00DE0F0E">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4438AD1D" w14:textId="77777777" w:rsidR="004F0D37" w:rsidRPr="00DE0F0E" w:rsidRDefault="004F0D37" w:rsidP="00761A7C">
            <w:pPr>
              <w:pStyle w:val="tablesyntax"/>
              <w:spacing w:before="20" w:after="40"/>
              <w:contextualSpacing/>
              <w:jc w:val="center"/>
              <w:rPr>
                <w:noProof/>
                <w:lang w:val="en-CA"/>
              </w:rPr>
            </w:pPr>
          </w:p>
        </w:tc>
      </w:tr>
      <w:tr w:rsidR="004F0D37" w:rsidRPr="00DE0F0E" w14:paraId="02FC3D7A" w14:textId="77777777" w:rsidTr="00761A7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97DADDA" w14:textId="77777777" w:rsidR="004F0D37" w:rsidRPr="00DE0F0E" w:rsidRDefault="004F0D37" w:rsidP="00761A7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343479">
              <w:rPr>
                <w:b/>
                <w:noProof/>
                <w:highlight w:val="yellow"/>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65838E70" w14:textId="77777777" w:rsidR="004F0D37" w:rsidRPr="00DE0F0E" w:rsidRDefault="004F0D37" w:rsidP="00761A7C">
            <w:pPr>
              <w:pStyle w:val="tablesyntax"/>
              <w:spacing w:before="20" w:after="40"/>
              <w:contextualSpacing/>
              <w:jc w:val="center"/>
              <w:rPr>
                <w:noProof/>
                <w:lang w:val="en-CA"/>
              </w:rPr>
            </w:pPr>
            <w:r w:rsidRPr="00DE0F0E">
              <w:rPr>
                <w:noProof/>
                <w:lang w:val="en-CA"/>
              </w:rPr>
              <w:t>ae(v)</w:t>
            </w:r>
          </w:p>
        </w:tc>
      </w:tr>
      <w:tr w:rsidR="004F0D37" w:rsidRPr="00DE0F0E" w14:paraId="363592A0" w14:textId="77777777" w:rsidTr="00761A7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1CF1C2E" w14:textId="77777777" w:rsidR="004F0D37" w:rsidRPr="00DE0F0E" w:rsidRDefault="004F0D37" w:rsidP="00761A7C">
            <w:pPr>
              <w:pStyle w:val="tablesyntax"/>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178E6A9" w14:textId="77777777" w:rsidR="004F0D37" w:rsidRPr="00DE0F0E" w:rsidRDefault="004F0D37" w:rsidP="00761A7C">
            <w:pPr>
              <w:pStyle w:val="tablesyntax"/>
              <w:spacing w:before="20" w:after="40"/>
              <w:contextualSpacing/>
              <w:jc w:val="center"/>
              <w:rPr>
                <w:noProof/>
                <w:lang w:val="en-CA"/>
              </w:rPr>
            </w:pPr>
          </w:p>
        </w:tc>
      </w:tr>
    </w:tbl>
    <w:p w14:paraId="4046C490" w14:textId="77777777" w:rsidR="004F0D37" w:rsidRDefault="004F0D37" w:rsidP="004F0D37">
      <w:pPr>
        <w:pStyle w:val="Caption"/>
        <w:jc w:val="center"/>
        <w:rPr>
          <w:lang w:eastAsia="zh-CN"/>
        </w:rPr>
      </w:pPr>
      <w:r>
        <w:rPr>
          <w:lang w:eastAsia="zh-CN"/>
        </w:rPr>
        <w:t xml:space="preserve"> </w:t>
      </w:r>
    </w:p>
    <w:p w14:paraId="75EFAA3E" w14:textId="77777777" w:rsidR="004F0D37" w:rsidRDefault="004F0D37" w:rsidP="004F0D37">
      <w:pPr>
        <w:pStyle w:val="Heading2"/>
        <w:rPr>
          <w:rFonts w:eastAsia="SimSun"/>
        </w:rPr>
      </w:pPr>
      <w:r>
        <w:rPr>
          <w:lang w:val="en-CA"/>
        </w:rPr>
        <w:t>In-loop filters</w:t>
      </w:r>
    </w:p>
    <w:p w14:paraId="4858E675" w14:textId="19DAC1BF" w:rsidR="006B6F7D" w:rsidRDefault="004F0D37" w:rsidP="004F0D37">
      <w:pPr>
        <w:rPr>
          <w:szCs w:val="22"/>
          <w:lang w:val="en-CA"/>
        </w:rPr>
      </w:pPr>
      <w:r w:rsidRPr="000F2E66">
        <w:rPr>
          <w:szCs w:val="22"/>
          <w:lang w:val="en-CA"/>
        </w:rPr>
        <w:t>In current VVC, de-blocking filter and SAO are not applied to a CU which coded as lossless mode while ALF still applies. It is proposed to prohibit the in-loop filtering of a lossless coded block.</w:t>
      </w:r>
      <w:r w:rsidRPr="000F2E66">
        <w:rPr>
          <w:rFonts w:hint="eastAsia"/>
          <w:szCs w:val="22"/>
          <w:lang w:val="en-CA"/>
        </w:rPr>
        <w:t xml:space="preserve"> </w:t>
      </w:r>
      <w:r w:rsidRPr="000F2E66">
        <w:rPr>
          <w:szCs w:val="22"/>
          <w:lang w:val="en-CA"/>
        </w:rPr>
        <w:t>Specifically, when ALF is enabled for a CTB, the ALF filtering is not applied to the CBs which are coded as lossless mode and are located within this CTB.</w:t>
      </w:r>
      <w:r w:rsidR="0011654F">
        <w:rPr>
          <w:szCs w:val="22"/>
          <w:lang w:val="en-CA"/>
        </w:rPr>
        <w:t xml:space="preserve"> </w:t>
      </w:r>
      <w:r w:rsidR="005C7193">
        <w:rPr>
          <w:szCs w:val="22"/>
          <w:lang w:val="en-CA"/>
        </w:rPr>
        <w:t>The modification</w:t>
      </w:r>
      <w:r w:rsidR="002961A1">
        <w:rPr>
          <w:szCs w:val="22"/>
          <w:lang w:val="en-CA"/>
        </w:rPr>
        <w:t xml:space="preserve"> of the decoding process of ALF</w:t>
      </w:r>
      <w:r w:rsidR="005C7193">
        <w:rPr>
          <w:szCs w:val="22"/>
          <w:lang w:val="en-CA"/>
        </w:rPr>
        <w:t xml:space="preserve"> is illustrated as followed.</w:t>
      </w:r>
    </w:p>
    <w:p w14:paraId="17CA42A9" w14:textId="0440E334" w:rsidR="005C7193" w:rsidRDefault="005C7193" w:rsidP="004F0D37">
      <w:pPr>
        <w:rPr>
          <w:szCs w:val="22"/>
          <w:lang w:val="en-CA"/>
        </w:rPr>
      </w:pPr>
      <w:r>
        <w:rPr>
          <w:szCs w:val="22"/>
          <w:lang w:val="en-CA"/>
        </w:rPr>
        <w:t xml:space="preserve"> </w:t>
      </w:r>
    </w:p>
    <w:tbl>
      <w:tblPr>
        <w:tblStyle w:val="TableGrid"/>
        <w:tblW w:w="0" w:type="auto"/>
        <w:tblLook w:val="04A0" w:firstRow="1" w:lastRow="0" w:firstColumn="1" w:lastColumn="0" w:noHBand="0" w:noVBand="1"/>
      </w:tblPr>
      <w:tblGrid>
        <w:gridCol w:w="9350"/>
      </w:tblGrid>
      <w:tr w:rsidR="005C7193" w14:paraId="222B29DE" w14:textId="77777777" w:rsidTr="005C7193">
        <w:tc>
          <w:tcPr>
            <w:tcW w:w="9350" w:type="dxa"/>
          </w:tcPr>
          <w:p w14:paraId="6CF1F82C" w14:textId="77777777" w:rsidR="005C7193" w:rsidRPr="00DE0F0E" w:rsidRDefault="005C7193" w:rsidP="005C7193">
            <w:pPr>
              <w:numPr>
                <w:ilvl w:val="1"/>
                <w:numId w:val="2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DE0F0E">
              <w:rPr>
                <w:noProof/>
                <w:lang w:val="en-CA" w:eastAsia="ko-KR"/>
              </w:rPr>
              <w:t xml:space="preserve">The modified filtered </w:t>
            </w:r>
            <w:r w:rsidRPr="00DE0F0E">
              <w:rPr>
                <w:noProof/>
                <w:lang w:val="en-CA"/>
              </w:rPr>
              <w:t>reconstructed luma picture sample alfPicture</w:t>
            </w:r>
            <w:r w:rsidRPr="00DE0F0E">
              <w:rPr>
                <w:noProof/>
                <w:vertAlign w:val="subscript"/>
                <w:lang w:val="en-CA" w:eastAsia="ko-KR"/>
              </w:rPr>
              <w:t>L</w:t>
            </w:r>
            <w:r w:rsidRPr="00DE0F0E">
              <w:rPr>
                <w:noProof/>
                <w:lang w:val="en-CA" w:eastAsia="ko-KR"/>
              </w:rPr>
              <w:t>[ xCtb + x ][ yCtb + y ]</w:t>
            </w:r>
            <w:r w:rsidRPr="00DE0F0E">
              <w:rPr>
                <w:noProof/>
                <w:lang w:val="en-CA"/>
              </w:rPr>
              <w:t xml:space="preserve"> is derived as follows:</w:t>
            </w:r>
          </w:p>
          <w:p w14:paraId="19CA979D" w14:textId="77777777" w:rsidR="005C7193" w:rsidRPr="00243BB2" w:rsidRDefault="005C7193" w:rsidP="005C7193">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highlight w:val="yellow"/>
                <w:lang w:val="en-CA" w:eastAsia="ko-KR"/>
              </w:rPr>
            </w:pPr>
            <w:r w:rsidRPr="00243BB2">
              <w:rPr>
                <w:noProof/>
                <w:highlight w:val="yellow"/>
                <w:lang w:val="en-CA" w:eastAsia="ko-KR"/>
              </w:rPr>
              <w:t xml:space="preserve">If one or more of the following conditions are true, </w:t>
            </w:r>
            <w:r w:rsidRPr="00243BB2">
              <w:rPr>
                <w:noProof/>
                <w:highlight w:val="yellow"/>
                <w:lang w:val="en-CA"/>
              </w:rPr>
              <w:t>alfPicture</w:t>
            </w:r>
            <w:r w:rsidRPr="00243BB2">
              <w:rPr>
                <w:noProof/>
                <w:highlight w:val="yellow"/>
                <w:vertAlign w:val="subscript"/>
                <w:lang w:val="en-CA"/>
              </w:rPr>
              <w:t>L</w:t>
            </w:r>
            <w:r w:rsidRPr="00243BB2">
              <w:rPr>
                <w:noProof/>
                <w:highlight w:val="yellow"/>
                <w:lang w:val="en-CA" w:eastAsia="ko-KR"/>
              </w:rPr>
              <w:t xml:space="preserve">[ xCtb + x ][ yCtb + y ] is set equal to </w:t>
            </w:r>
            <w:r w:rsidRPr="00243BB2">
              <w:rPr>
                <w:noProof/>
                <w:highlight w:val="yellow"/>
                <w:lang w:val="en-CA"/>
              </w:rPr>
              <w:t>recPicture</w:t>
            </w:r>
            <w:r w:rsidRPr="00243BB2">
              <w:rPr>
                <w:noProof/>
                <w:highlight w:val="yellow"/>
                <w:vertAlign w:val="subscript"/>
                <w:lang w:val="en-CA" w:eastAsia="ko-KR"/>
              </w:rPr>
              <w:t>L</w:t>
            </w:r>
            <w:r w:rsidRPr="00243BB2">
              <w:rPr>
                <w:noProof/>
                <w:highlight w:val="yellow"/>
                <w:lang w:val="en-CA" w:eastAsia="ko-KR"/>
              </w:rPr>
              <w:t>[ h</w:t>
            </w:r>
            <w:r w:rsidRPr="00243BB2">
              <w:rPr>
                <w:noProof/>
                <w:highlight w:val="yellow"/>
                <w:vertAlign w:val="subscript"/>
                <w:lang w:val="en-CA" w:eastAsia="ko-KR"/>
              </w:rPr>
              <w:t>x</w:t>
            </w:r>
            <w:r w:rsidRPr="00243BB2">
              <w:rPr>
                <w:noProof/>
                <w:highlight w:val="yellow"/>
                <w:lang w:val="en-CA" w:eastAsia="ko-KR"/>
              </w:rPr>
              <w:t>, v</w:t>
            </w:r>
            <w:r w:rsidRPr="00243BB2">
              <w:rPr>
                <w:noProof/>
                <w:highlight w:val="yellow"/>
                <w:vertAlign w:val="subscript"/>
                <w:lang w:val="en-CA" w:eastAsia="ko-KR"/>
              </w:rPr>
              <w:t>y</w:t>
            </w:r>
            <w:r w:rsidRPr="00243BB2">
              <w:rPr>
                <w:noProof/>
                <w:highlight w:val="yellow"/>
                <w:lang w:val="en-CA" w:eastAsia="ko-KR"/>
              </w:rPr>
              <w:t xml:space="preserve"> ], </w:t>
            </w:r>
          </w:p>
          <w:p w14:paraId="0C271D9B" w14:textId="77777777" w:rsidR="005C7193" w:rsidRPr="005C7193" w:rsidRDefault="005C7193" w:rsidP="005C7193">
            <w:pPr>
              <w:numPr>
                <w:ilvl w:val="2"/>
                <w:numId w:val="21"/>
              </w:numPr>
              <w:tabs>
                <w:tab w:val="clear" w:pos="360"/>
                <w:tab w:val="clear" w:pos="720"/>
                <w:tab w:val="clear" w:pos="1080"/>
                <w:tab w:val="clear" w:pos="1440"/>
                <w:tab w:val="clear" w:pos="1800"/>
                <w:tab w:val="left" w:pos="1588"/>
                <w:tab w:val="left" w:pos="1985"/>
              </w:tabs>
              <w:textAlignment w:val="auto"/>
              <w:rPr>
                <w:noProof/>
                <w:lang w:val="en-CA" w:eastAsia="ko-KR"/>
              </w:rPr>
            </w:pPr>
            <w:r w:rsidRPr="005C7193">
              <w:rPr>
                <w:noProof/>
                <w:lang w:val="en-CA" w:eastAsia="ko-KR"/>
              </w:rPr>
              <w:t>pcm_loop_filter_disabled_flag and pcm_flag[ xCtb+ x ][ yCtb + y ] are both equal to 1</w:t>
            </w:r>
          </w:p>
          <w:p w14:paraId="53A7864B" w14:textId="77777777" w:rsidR="005C7193" w:rsidRPr="00243BB2" w:rsidRDefault="005C7193" w:rsidP="005C7193">
            <w:pPr>
              <w:numPr>
                <w:ilvl w:val="2"/>
                <w:numId w:val="21"/>
              </w:numPr>
              <w:tabs>
                <w:tab w:val="clear" w:pos="360"/>
                <w:tab w:val="clear" w:pos="720"/>
                <w:tab w:val="clear" w:pos="1080"/>
                <w:tab w:val="clear" w:pos="1440"/>
                <w:tab w:val="clear" w:pos="1800"/>
                <w:tab w:val="left" w:pos="1588"/>
                <w:tab w:val="left" w:pos="1985"/>
              </w:tabs>
              <w:textAlignment w:val="auto"/>
              <w:rPr>
                <w:noProof/>
                <w:highlight w:val="yellow"/>
                <w:lang w:val="en-CA" w:eastAsia="ko-KR"/>
              </w:rPr>
            </w:pPr>
            <w:r w:rsidRPr="005C7193">
              <w:rPr>
                <w:rFonts w:eastAsia="MS Mincho"/>
                <w:noProof/>
                <w:highlight w:val="yellow"/>
                <w:lang w:val="en-CA" w:eastAsia="ja-JP"/>
              </w:rPr>
              <w:t>cu_transquant_bypass_flag</w:t>
            </w:r>
            <w:r w:rsidRPr="00243BB2">
              <w:rPr>
                <w:noProof/>
                <w:highlight w:val="yellow"/>
                <w:lang w:val="en-CA" w:eastAsia="ko-KR"/>
              </w:rPr>
              <w:t>[ xCtb+ x ][ yCtb + y ]</w:t>
            </w:r>
            <w:r w:rsidRPr="00243BB2">
              <w:rPr>
                <w:rFonts w:eastAsia="MS Mincho"/>
                <w:noProof/>
                <w:highlight w:val="yellow"/>
                <w:lang w:val="en-CA" w:eastAsia="ja-JP"/>
              </w:rPr>
              <w:t xml:space="preserve"> is equal to 1</w:t>
            </w:r>
          </w:p>
          <w:p w14:paraId="5CD7D3EB" w14:textId="77777777" w:rsidR="005C7193" w:rsidRPr="003773D7" w:rsidRDefault="005C7193" w:rsidP="005C7193">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sidRPr="003773D7">
              <w:rPr>
                <w:noProof/>
                <w:lang w:val="en-CA" w:eastAsia="ko-KR"/>
              </w:rPr>
              <w:t>Otherwise (pcm_loop_filter_disabled_flag is equal to 0 or pcm_flag[ x ][ y ] is equal 0), the following applies:</w:t>
            </w:r>
          </w:p>
          <w:p w14:paraId="5EE9D50E" w14:textId="77777777" w:rsidR="005C7193" w:rsidRPr="00DE0F0E" w:rsidRDefault="005C7193" w:rsidP="005C7193">
            <w:pPr>
              <w:pStyle w:val="Equation"/>
              <w:tabs>
                <w:tab w:val="clear" w:pos="794"/>
                <w:tab w:val="clear" w:pos="1588"/>
                <w:tab w:val="left" w:pos="851"/>
                <w:tab w:val="left" w:pos="1134"/>
                <w:tab w:val="left" w:pos="1418"/>
              </w:tabs>
              <w:ind w:left="851"/>
              <w:rPr>
                <w:rFonts w:eastAsia="Malgun Gothic"/>
                <w:noProof/>
                <w:szCs w:val="22"/>
                <w:lang w:val="en-CA"/>
              </w:rPr>
            </w:pPr>
            <w:r w:rsidRPr="00DE0F0E">
              <w:rPr>
                <w:noProof/>
                <w:lang w:val="en-CA"/>
              </w:rPr>
              <w:t>alfPicture</w:t>
            </w:r>
            <w:r w:rsidRPr="00DE0F0E">
              <w:rPr>
                <w:noProof/>
                <w:vertAlign w:val="subscript"/>
                <w:lang w:val="en-CA"/>
              </w:rPr>
              <w:t>L</w:t>
            </w:r>
            <w:r w:rsidRPr="00DE0F0E">
              <w:rPr>
                <w:noProof/>
                <w:lang w:val="en-CA" w:eastAsia="ko-KR"/>
              </w:rPr>
              <w:t>[ xCtb + x ][ yCtb + y ] = Clip3( 0, ( 1 &lt;&lt; BitDepth</w:t>
            </w:r>
            <w:r w:rsidRPr="00DE0F0E">
              <w:rPr>
                <w:noProof/>
                <w:vertAlign w:val="subscript"/>
                <w:lang w:val="en-CA" w:eastAsia="ko-KR"/>
              </w:rPr>
              <w:t>Y</w:t>
            </w:r>
            <w:r w:rsidRPr="00DE0F0E">
              <w:rPr>
                <w:noProof/>
                <w:lang w:val="en-CA" w:eastAsia="ko-KR"/>
              </w:rPr>
              <w:t> ) − 1, sum )</w:t>
            </w:r>
            <w:r w:rsidRPr="00DE0F0E">
              <w:rPr>
                <w:noProof/>
                <w:lang w:val="en-CA" w:eastAsia="ko-KR"/>
              </w:rPr>
              <w:tab/>
            </w:r>
            <w:r w:rsidRPr="00DE0F0E">
              <w:rPr>
                <w:rFonts w:eastAsia="Malgun Gothic"/>
                <w:noProof/>
                <w:szCs w:val="22"/>
                <w:lang w:val="en-CA"/>
              </w:rPr>
              <w:t>(</w:t>
            </w:r>
            <w:r w:rsidRPr="00DE0F0E">
              <w:rPr>
                <w:rFonts w:eastAsia="Malgun Gothic"/>
                <w:noProof/>
                <w:szCs w:val="22"/>
                <w:lang w:val="en-CA"/>
              </w:rPr>
              <w:fldChar w:fldCharType="begin" w:fldLock="1"/>
            </w:r>
            <w:r w:rsidRPr="00DE0F0E">
              <w:rPr>
                <w:rFonts w:eastAsia="Malgun Gothic"/>
                <w:noProof/>
                <w:szCs w:val="22"/>
                <w:lang w:val="en-CA"/>
              </w:rPr>
              <w:instrText xml:space="preserve"> STYLEREF 1 \s </w:instrText>
            </w:r>
            <w:r w:rsidRPr="00DE0F0E">
              <w:rPr>
                <w:rFonts w:eastAsia="Malgun Gothic"/>
                <w:noProof/>
                <w:szCs w:val="22"/>
                <w:lang w:val="en-CA"/>
              </w:rPr>
              <w:fldChar w:fldCharType="separate"/>
            </w:r>
            <w:r>
              <w:rPr>
                <w:rFonts w:eastAsia="Malgun Gothic"/>
                <w:noProof/>
                <w:szCs w:val="22"/>
                <w:lang w:val="en-CA"/>
              </w:rPr>
              <w:t>8</w:t>
            </w:r>
            <w:r w:rsidRPr="00DE0F0E">
              <w:rPr>
                <w:rFonts w:eastAsia="Malgun Gothic"/>
                <w:noProof/>
                <w:szCs w:val="22"/>
                <w:lang w:val="en-CA"/>
              </w:rPr>
              <w:fldChar w:fldCharType="end"/>
            </w:r>
            <w:r w:rsidRPr="00DE0F0E">
              <w:rPr>
                <w:rFonts w:eastAsia="Malgun Gothic"/>
                <w:noProof/>
                <w:szCs w:val="22"/>
                <w:lang w:val="en-CA"/>
              </w:rPr>
              <w:noBreakHyphen/>
            </w:r>
            <w:r w:rsidRPr="00DE0F0E">
              <w:rPr>
                <w:rFonts w:eastAsia="Malgun Gothic"/>
                <w:noProof/>
                <w:szCs w:val="22"/>
                <w:lang w:val="en-CA"/>
              </w:rPr>
              <w:fldChar w:fldCharType="begin" w:fldLock="1"/>
            </w:r>
            <w:r w:rsidRPr="00DE0F0E">
              <w:rPr>
                <w:rFonts w:eastAsia="Malgun Gothic"/>
                <w:noProof/>
                <w:szCs w:val="22"/>
                <w:lang w:val="en-CA"/>
              </w:rPr>
              <w:instrText xml:space="preserve"> SEQ Equation \* ARABIC \s 1 </w:instrText>
            </w:r>
            <w:r w:rsidRPr="00DE0F0E">
              <w:rPr>
                <w:rFonts w:eastAsia="Malgun Gothic"/>
                <w:noProof/>
                <w:szCs w:val="22"/>
                <w:lang w:val="en-CA"/>
              </w:rPr>
              <w:fldChar w:fldCharType="separate"/>
            </w:r>
            <w:r>
              <w:rPr>
                <w:rFonts w:eastAsia="Malgun Gothic"/>
                <w:noProof/>
                <w:szCs w:val="22"/>
                <w:lang w:val="en-CA"/>
              </w:rPr>
              <w:t>1208</w:t>
            </w:r>
            <w:r w:rsidRPr="00DE0F0E">
              <w:rPr>
                <w:rFonts w:eastAsia="Malgun Gothic"/>
                <w:noProof/>
                <w:szCs w:val="22"/>
                <w:lang w:val="en-CA"/>
              </w:rPr>
              <w:fldChar w:fldCharType="end"/>
            </w:r>
            <w:r w:rsidRPr="00DE0F0E">
              <w:rPr>
                <w:rFonts w:eastAsia="Malgun Gothic"/>
                <w:noProof/>
                <w:szCs w:val="22"/>
                <w:lang w:val="en-CA"/>
              </w:rPr>
              <w:t>)</w:t>
            </w:r>
          </w:p>
          <w:p w14:paraId="515E1A7E" w14:textId="77777777" w:rsidR="005C7193" w:rsidRDefault="005C7193" w:rsidP="004F0D37">
            <w:pPr>
              <w:rPr>
                <w:szCs w:val="22"/>
                <w:lang w:val="en-CA"/>
              </w:rPr>
            </w:pPr>
          </w:p>
        </w:tc>
      </w:tr>
    </w:tbl>
    <w:p w14:paraId="2C6D51CC" w14:textId="77777777" w:rsidR="004F0D37" w:rsidRPr="004F0D37" w:rsidRDefault="004F0D37" w:rsidP="004F0D37"/>
    <w:p w14:paraId="09B39AE8" w14:textId="41AF423D" w:rsidR="00A10099" w:rsidRDefault="006A4531" w:rsidP="00A10099">
      <w:pPr>
        <w:pStyle w:val="Heading2"/>
        <w:rPr>
          <w:rFonts w:eastAsia="SimSun"/>
        </w:rPr>
      </w:pPr>
      <w:r>
        <w:rPr>
          <w:rFonts w:eastAsia="SimSun"/>
        </w:rPr>
        <w:t>Disallowing BDOF and DMVR</w:t>
      </w:r>
    </w:p>
    <w:p w14:paraId="3DE9C800" w14:textId="59E7E135" w:rsidR="00A10099" w:rsidRPr="000F2E66" w:rsidRDefault="006A4531" w:rsidP="006A4531">
      <w:pPr>
        <w:rPr>
          <w:szCs w:val="22"/>
          <w:lang w:val="en-CA"/>
        </w:rPr>
      </w:pPr>
      <w:r w:rsidRPr="000F2E66">
        <w:rPr>
          <w:szCs w:val="22"/>
          <w:lang w:val="en-CA"/>
        </w:rPr>
        <w:t xml:space="preserve">It is observed that BDOF and DMVR do not introduce coding performance improvement for lossless coding. In this proposal, it is proposed to disabled BDOF and DMVR </w:t>
      </w:r>
      <w:r w:rsidRPr="000F2E66">
        <w:rPr>
          <w:rFonts w:hint="eastAsia"/>
          <w:szCs w:val="22"/>
          <w:lang w:val="en-CA"/>
        </w:rPr>
        <w:t>f</w:t>
      </w:r>
      <w:r w:rsidRPr="000F2E66">
        <w:rPr>
          <w:szCs w:val="22"/>
          <w:lang w:val="en-CA"/>
        </w:rPr>
        <w:t>or a lossless coded CU.</w:t>
      </w:r>
    </w:p>
    <w:p w14:paraId="067365A8" w14:textId="77777777" w:rsidR="00A10099" w:rsidRDefault="00A10099" w:rsidP="00A10099">
      <w:pPr>
        <w:pStyle w:val="Heading2"/>
        <w:rPr>
          <w:rFonts w:eastAsia="SimSun"/>
        </w:rPr>
      </w:pPr>
      <w:bookmarkStart w:id="17" w:name="_Ref3794151"/>
      <w:r>
        <w:rPr>
          <w:rFonts w:eastAsia="SimSun"/>
        </w:rPr>
        <w:t>Software fixes</w:t>
      </w:r>
      <w:bookmarkEnd w:id="17"/>
    </w:p>
    <w:p w14:paraId="4157C9B3" w14:textId="7847751B" w:rsidR="00F0464C" w:rsidRDefault="00296CFD" w:rsidP="00A10099">
      <w:r>
        <w:t xml:space="preserve">In VTM, </w:t>
      </w:r>
      <w:r w:rsidR="00F0464C">
        <w:t>some issues related to software implementation are fixed:</w:t>
      </w:r>
    </w:p>
    <w:p w14:paraId="733B9B77" w14:textId="1ED6DBDF" w:rsidR="00296CFD" w:rsidRDefault="00F0464C" w:rsidP="00F0464C">
      <w:pPr>
        <w:pStyle w:val="ListParagraph"/>
        <w:numPr>
          <w:ilvl w:val="0"/>
          <w:numId w:val="22"/>
        </w:numPr>
      </w:pPr>
      <w:r>
        <w:t>the residual buffer for lossless CU is enlarged to 128x128</w:t>
      </w:r>
    </w:p>
    <w:p w14:paraId="127B496A" w14:textId="02C80126" w:rsidR="00E44FE2" w:rsidRPr="006020EF" w:rsidRDefault="00E44FE2" w:rsidP="00F0464C">
      <w:pPr>
        <w:pStyle w:val="ListParagraph"/>
        <w:numPr>
          <w:ilvl w:val="0"/>
          <w:numId w:val="22"/>
        </w:numPr>
      </w:pPr>
      <w:r w:rsidRPr="006020EF">
        <w:lastRenderedPageBreak/>
        <w:t xml:space="preserve">fix the issue when calculating the </w:t>
      </w:r>
      <w:r w:rsidR="006020EF">
        <w:t>RD</w:t>
      </w:r>
      <w:r w:rsidRPr="006020EF">
        <w:t xml:space="preserve"> cost of CIIP</w:t>
      </w:r>
    </w:p>
    <w:p w14:paraId="21A654AB" w14:textId="65C89338" w:rsidR="00E44FE2" w:rsidRDefault="00E44FE2" w:rsidP="00F0464C">
      <w:pPr>
        <w:pStyle w:val="ListParagraph"/>
        <w:numPr>
          <w:ilvl w:val="0"/>
          <w:numId w:val="22"/>
        </w:numPr>
      </w:pPr>
      <w:r>
        <w:t>encoding fast algorithm “</w:t>
      </w:r>
      <w:r>
        <w:rPr>
          <w:rFonts w:ascii="Consolas" w:hAnsi="Consolas" w:cs="Consolas"/>
          <w:color w:val="6F008A"/>
          <w:sz w:val="19"/>
          <w:szCs w:val="19"/>
        </w:rPr>
        <w:t xml:space="preserve">REUSE_CU_RESULTS” </w:t>
      </w:r>
      <w:r w:rsidRPr="00243BB2">
        <w:t>is not supported</w:t>
      </w:r>
      <w:r>
        <w:t xml:space="preserve"> for lossless encoding</w:t>
      </w:r>
    </w:p>
    <w:p w14:paraId="3C6EBBA1" w14:textId="63E41950" w:rsidR="00E44FE2" w:rsidRDefault="00E44FE2" w:rsidP="00243BB2">
      <w:pPr>
        <w:pStyle w:val="ListParagraph"/>
        <w:numPr>
          <w:ilvl w:val="0"/>
          <w:numId w:val="22"/>
        </w:numPr>
      </w:pPr>
      <w:r>
        <w:t>the bits calculation for the merge modes RD “</w:t>
      </w:r>
      <w:r>
        <w:rPr>
          <w:rFonts w:ascii="Consolas" w:hAnsi="Consolas" w:cs="Consolas"/>
          <w:color w:val="6F008A"/>
          <w:sz w:val="19"/>
          <w:szCs w:val="19"/>
        </w:rPr>
        <w:t xml:space="preserve">JVET_N0327_MERGE_BIT_CALC_FIX” </w:t>
      </w:r>
      <w:r w:rsidRPr="00594B31">
        <w:t>is not supported</w:t>
      </w:r>
      <w:r>
        <w:t xml:space="preserve"> for lossless coding</w:t>
      </w:r>
    </w:p>
    <w:p w14:paraId="3BE2E0AD" w14:textId="71D96561" w:rsidR="002E3D02" w:rsidRDefault="00E44FE2" w:rsidP="00CA68BD">
      <w:pPr>
        <w:rPr>
          <w:szCs w:val="22"/>
          <w:lang w:val="en-CA"/>
        </w:rPr>
      </w:pPr>
      <w:r>
        <w:t>Moreover, f</w:t>
      </w:r>
      <w:r w:rsidR="00F0464C">
        <w:t xml:space="preserve">or </w:t>
      </w:r>
      <w:r w:rsidR="00F0464C">
        <w:rPr>
          <w:szCs w:val="22"/>
          <w:lang w:val="en-CA"/>
        </w:rPr>
        <w:t xml:space="preserve">LMCS and Joint Chroma Residual Coding, due to these two coding tools are lossy operations, it is proposed to bypass both tools </w:t>
      </w:r>
      <w:r w:rsidR="00BA3E72">
        <w:rPr>
          <w:szCs w:val="22"/>
          <w:lang w:val="en-CA"/>
        </w:rPr>
        <w:t>at</w:t>
      </w:r>
      <w:r w:rsidR="00F0464C">
        <w:rPr>
          <w:szCs w:val="22"/>
          <w:lang w:val="en-CA"/>
        </w:rPr>
        <w:t xml:space="preserve"> encoder side to achieve CU level lossless coding </w:t>
      </w:r>
      <w:r w:rsidR="002961A1">
        <w:rPr>
          <w:szCs w:val="22"/>
          <w:lang w:val="en-CA"/>
        </w:rPr>
        <w:t>when</w:t>
      </w:r>
      <w:r w:rsidR="00F0464C">
        <w:rPr>
          <w:szCs w:val="22"/>
          <w:lang w:val="en-CA"/>
        </w:rPr>
        <w:t xml:space="preserve"> </w:t>
      </w:r>
      <w:proofErr w:type="spellStart"/>
      <w:r w:rsidR="00F0464C">
        <w:rPr>
          <w:szCs w:val="22"/>
          <w:lang w:val="en-CA"/>
        </w:rPr>
        <w:t>pps_transquant_bypass_enabled_flag</w:t>
      </w:r>
      <w:proofErr w:type="spellEnd"/>
      <w:r w:rsidR="00F0464C">
        <w:rPr>
          <w:szCs w:val="22"/>
          <w:lang w:val="en-CA"/>
        </w:rPr>
        <w:t xml:space="preserve"> is set equal to 1.</w:t>
      </w:r>
    </w:p>
    <w:p w14:paraId="5A08C1CB" w14:textId="57B3F0A1" w:rsidR="003C3A6F" w:rsidRDefault="003C3A6F" w:rsidP="00513EE5">
      <w:pPr>
        <w:pStyle w:val="Heading1"/>
        <w:ind w:left="360" w:hanging="360"/>
        <w:rPr>
          <w:lang w:val="en-CA"/>
        </w:rPr>
      </w:pPr>
      <w:r>
        <w:rPr>
          <w:lang w:val="en-CA"/>
        </w:rPr>
        <w:t>Results</w:t>
      </w:r>
    </w:p>
    <w:p w14:paraId="763A174C" w14:textId="50B1EAE2" w:rsidR="002E0627" w:rsidRDefault="00561B9C" w:rsidP="00561B9C">
      <w:pPr>
        <w:rPr>
          <w:szCs w:val="22"/>
          <w:lang w:val="en-CA"/>
        </w:rPr>
      </w:pPr>
      <w:r>
        <w:rPr>
          <w:szCs w:val="22"/>
          <w:lang w:val="en-CA"/>
        </w:rPr>
        <w:t>The proposed modification is integrated into VTM-</w:t>
      </w:r>
      <w:r w:rsidR="006D6928">
        <w:rPr>
          <w:szCs w:val="22"/>
          <w:lang w:val="en-CA" w:eastAsia="zh-TW"/>
        </w:rPr>
        <w:t>5</w:t>
      </w:r>
      <w:r>
        <w:rPr>
          <w:szCs w:val="22"/>
          <w:lang w:val="en-CA"/>
        </w:rPr>
        <w:t>.0 [</w:t>
      </w:r>
      <w:r w:rsidR="00755BB7">
        <w:rPr>
          <w:szCs w:val="22"/>
          <w:lang w:val="en-CA"/>
        </w:rPr>
        <w:t>1</w:t>
      </w:r>
      <w:r>
        <w:rPr>
          <w:szCs w:val="22"/>
          <w:lang w:val="en-CA"/>
        </w:rPr>
        <w:t xml:space="preserve">] and the results of the proposed implementation are shown </w:t>
      </w:r>
      <w:r w:rsidR="00DD1FAF">
        <w:rPr>
          <w:szCs w:val="22"/>
          <w:lang w:val="en-CA"/>
        </w:rPr>
        <w:t xml:space="preserve">in Table 1 </w:t>
      </w:r>
      <w:r>
        <w:rPr>
          <w:szCs w:val="22"/>
          <w:lang w:val="en-CA"/>
        </w:rPr>
        <w:t xml:space="preserve">below against the </w:t>
      </w:r>
      <w:r w:rsidR="002E0627">
        <w:rPr>
          <w:szCs w:val="22"/>
          <w:lang w:val="en-CA"/>
        </w:rPr>
        <w:t>HM-16.19</w:t>
      </w:r>
      <w:r>
        <w:rPr>
          <w:szCs w:val="22"/>
          <w:lang w:val="en-CA"/>
        </w:rPr>
        <w:t xml:space="preserve"> under CTC [</w:t>
      </w:r>
      <w:r w:rsidR="00755BB7">
        <w:rPr>
          <w:szCs w:val="22"/>
          <w:lang w:val="en-CA"/>
        </w:rPr>
        <w:t>2</w:t>
      </w:r>
      <w:r>
        <w:rPr>
          <w:szCs w:val="22"/>
          <w:lang w:val="en-CA"/>
        </w:rPr>
        <w:t>]</w:t>
      </w:r>
      <w:r w:rsidR="002E0627">
        <w:rPr>
          <w:szCs w:val="22"/>
          <w:lang w:val="en-CA"/>
        </w:rPr>
        <w:t xml:space="preserve"> with the additional configurations “</w:t>
      </w:r>
      <w:r w:rsidR="002E0627" w:rsidRPr="002E0627">
        <w:rPr>
          <w:szCs w:val="22"/>
          <w:lang w:val="en-CA"/>
        </w:rPr>
        <w:t>--</w:t>
      </w:r>
      <w:proofErr w:type="spellStart"/>
      <w:r w:rsidR="002E0627" w:rsidRPr="002E0627">
        <w:rPr>
          <w:szCs w:val="22"/>
          <w:lang w:val="en-CA"/>
        </w:rPr>
        <w:t>TransquantBypassEnable</w:t>
      </w:r>
      <w:proofErr w:type="spellEnd"/>
      <w:r w:rsidR="002E0627" w:rsidRPr="002E0627">
        <w:rPr>
          <w:szCs w:val="22"/>
          <w:lang w:val="en-CA"/>
        </w:rPr>
        <w:t>=1 --</w:t>
      </w:r>
      <w:proofErr w:type="spellStart"/>
      <w:r w:rsidR="002E0627" w:rsidRPr="002E0627">
        <w:rPr>
          <w:szCs w:val="22"/>
          <w:lang w:val="en-CA"/>
        </w:rPr>
        <w:t>CUTransquantBypassFlagForce</w:t>
      </w:r>
      <w:proofErr w:type="spellEnd"/>
      <w:r w:rsidR="002E0627" w:rsidRPr="002E0627">
        <w:rPr>
          <w:szCs w:val="22"/>
          <w:lang w:val="en-CA"/>
        </w:rPr>
        <w:t>=1 --</w:t>
      </w:r>
      <w:proofErr w:type="spellStart"/>
      <w:r w:rsidR="002E0627" w:rsidRPr="002E0627">
        <w:rPr>
          <w:szCs w:val="22"/>
          <w:lang w:val="en-CA"/>
        </w:rPr>
        <w:t>CostMode</w:t>
      </w:r>
      <w:proofErr w:type="spellEnd"/>
      <w:r w:rsidR="002E0627" w:rsidRPr="002E0627">
        <w:rPr>
          <w:szCs w:val="22"/>
          <w:lang w:val="en-CA"/>
        </w:rPr>
        <w:t>=lossless</w:t>
      </w:r>
      <w:r w:rsidR="002E0627">
        <w:rPr>
          <w:szCs w:val="22"/>
          <w:lang w:val="en-CA"/>
        </w:rPr>
        <w:t>”</w:t>
      </w:r>
      <w:r>
        <w:rPr>
          <w:szCs w:val="22"/>
          <w:lang w:val="en-CA"/>
        </w:rPr>
        <w:t xml:space="preserve">. </w:t>
      </w:r>
      <w:r w:rsidR="002E0627">
        <w:rPr>
          <w:szCs w:val="22"/>
          <w:lang w:val="en-CA"/>
        </w:rPr>
        <w:t xml:space="preserve">Results of TGM classes are also included. </w:t>
      </w:r>
      <w:r w:rsidR="00DD1FAF">
        <w:rPr>
          <w:szCs w:val="22"/>
          <w:lang w:val="en-CA"/>
        </w:rPr>
        <w:t xml:space="preserve">For Table 2, the result snows the comparison between HM-16.19 and proposed implementation with </w:t>
      </w:r>
      <w:r w:rsidR="003012C3">
        <w:rPr>
          <w:szCs w:val="22"/>
          <w:lang w:val="en-CA"/>
        </w:rPr>
        <w:t xml:space="preserve">enabling </w:t>
      </w:r>
      <w:r w:rsidR="00DD1FAF">
        <w:rPr>
          <w:szCs w:val="22"/>
          <w:lang w:val="en-CA"/>
        </w:rPr>
        <w:t>BDOF and DMVR</w:t>
      </w:r>
      <w:r w:rsidR="003012C3">
        <w:rPr>
          <w:szCs w:val="22"/>
          <w:lang w:val="en-CA"/>
        </w:rPr>
        <w:t>.</w:t>
      </w:r>
      <w:r w:rsidR="007E72FB">
        <w:rPr>
          <w:szCs w:val="22"/>
          <w:lang w:val="en-CA"/>
        </w:rPr>
        <w:t xml:space="preserve"> </w:t>
      </w:r>
    </w:p>
    <w:p w14:paraId="4FA1232C" w14:textId="5CB72CAE" w:rsidR="00755BB7" w:rsidRPr="00243BB2" w:rsidDel="00A340D4" w:rsidRDefault="00755BB7" w:rsidP="00243BB2">
      <w:pPr>
        <w:jc w:val="center"/>
        <w:rPr>
          <w:del w:id="18" w:author="Tsung-chuan Ma" w:date="2019-07-07T12:17:00Z"/>
          <w:lang w:val="en-CA"/>
        </w:rPr>
      </w:pPr>
      <w:r w:rsidRPr="004D1F67">
        <w:rPr>
          <w:szCs w:val="22"/>
        </w:rPr>
        <w:t xml:space="preserve">Table </w:t>
      </w:r>
      <w:r w:rsidR="006020EF">
        <w:rPr>
          <w:szCs w:val="22"/>
        </w:rPr>
        <w:t>1</w:t>
      </w:r>
      <w:r>
        <w:rPr>
          <w:szCs w:val="22"/>
        </w:rPr>
        <w:t xml:space="preserve">. </w:t>
      </w:r>
      <w:r w:rsidR="00F40A0E">
        <w:rPr>
          <w:szCs w:val="22"/>
        </w:rPr>
        <w:t xml:space="preserve">Performance comparison between HM-16.19 </w:t>
      </w:r>
      <w:r w:rsidR="00FA263F">
        <w:rPr>
          <w:szCs w:val="22"/>
        </w:rPr>
        <w:t>and</w:t>
      </w:r>
      <w:r w:rsidR="00F40A0E">
        <w:rPr>
          <w:szCs w:val="22"/>
        </w:rPr>
        <w:t xml:space="preserve"> </w:t>
      </w:r>
      <w:r w:rsidR="00FA263F">
        <w:rPr>
          <w:szCs w:val="22"/>
        </w:rPr>
        <w:t>proposed modification</w:t>
      </w:r>
      <w:r w:rsidR="00684F54">
        <w:rPr>
          <w:szCs w:val="22"/>
        </w:rPr>
        <w:t>s</w:t>
      </w:r>
      <w:r w:rsidR="00FA263F">
        <w:rPr>
          <w:szCs w:val="22"/>
        </w:rPr>
        <w:t xml:space="preserve"> on VTM-5.0</w:t>
      </w:r>
      <w:r w:rsidR="00AA654B">
        <w:rPr>
          <w:szCs w:val="22"/>
        </w:rPr>
        <w:t xml:space="preserve"> (Disable BDOF and DMVR)</w:t>
      </w:r>
      <w:del w:id="19" w:author="Tsung-chuan Ma" w:date="2019-07-07T12:17:00Z">
        <w:r w:rsidDel="00E37A88">
          <w:rPr>
            <w:lang w:val="en-CA"/>
          </w:rPr>
          <w:delText xml:space="preserve"> </w:delText>
        </w:r>
        <w:r w:rsidRPr="00243BB2" w:rsidDel="00E37A88">
          <w:rPr>
            <w:highlight w:val="yellow"/>
            <w:lang w:val="en-CA"/>
          </w:rPr>
          <w:delText>(to be updated)</w:delText>
        </w:r>
      </w:del>
    </w:p>
    <w:p w14:paraId="37330BDE" w14:textId="77777777" w:rsidR="005706B9" w:rsidRDefault="00DF39C1" w:rsidP="00A340D4">
      <w:pPr>
        <w:jc w:val="center"/>
        <w:rPr>
          <w:szCs w:val="22"/>
        </w:rPr>
        <w:pPrChange w:id="20" w:author="Tsung-chuan Ma" w:date="2019-07-07T12:17:00Z">
          <w:pPr/>
        </w:pPrChange>
      </w:pPr>
      <w:del w:id="21" w:author="Tsung-chuan Ma" w:date="2019-07-07T12:17:00Z">
        <w:r w:rsidRPr="00933FD8" w:rsidDel="00A340D4">
          <w:delText xml:space="preserve"> </w:delText>
        </w:r>
      </w:del>
    </w:p>
    <w:tbl>
      <w:tblPr>
        <w:tblW w:w="9350" w:type="dxa"/>
        <w:shd w:val="clear" w:color="auto" w:fill="FFFFFF" w:themeFill="background1"/>
        <w:tblLook w:val="04A0" w:firstRow="1" w:lastRow="0" w:firstColumn="1" w:lastColumn="0" w:noHBand="0" w:noVBand="1"/>
        <w:tblPrChange w:id="22" w:author="Tsung-chuan Ma" w:date="2019-07-07T12:15:00Z">
          <w:tblPr>
            <w:tblW w:w="9350" w:type="dxa"/>
            <w:tblLook w:val="04A0" w:firstRow="1" w:lastRow="0" w:firstColumn="1" w:lastColumn="0" w:noHBand="0" w:noVBand="1"/>
          </w:tblPr>
        </w:tblPrChange>
      </w:tblPr>
      <w:tblGrid>
        <w:gridCol w:w="1276"/>
        <w:gridCol w:w="643"/>
        <w:gridCol w:w="814"/>
        <w:gridCol w:w="1327"/>
        <w:gridCol w:w="643"/>
        <w:gridCol w:w="813"/>
        <w:gridCol w:w="1224"/>
        <w:gridCol w:w="728"/>
        <w:gridCol w:w="728"/>
        <w:gridCol w:w="1154"/>
        <w:tblGridChange w:id="23">
          <w:tblGrid>
            <w:gridCol w:w="1276"/>
            <w:gridCol w:w="643"/>
            <w:gridCol w:w="814"/>
            <w:gridCol w:w="1327"/>
            <w:gridCol w:w="643"/>
            <w:gridCol w:w="813"/>
            <w:gridCol w:w="1224"/>
            <w:gridCol w:w="728"/>
            <w:gridCol w:w="728"/>
            <w:gridCol w:w="1154"/>
          </w:tblGrid>
        </w:tblGridChange>
      </w:tblGrid>
      <w:tr w:rsidR="00BB45FD" w:rsidRPr="00BB45FD" w:rsidDel="00A340D4" w14:paraId="782F9866" w14:textId="6831BBBC" w:rsidTr="00A340D4">
        <w:trPr>
          <w:trHeight w:val="288"/>
          <w:del w:id="24" w:author="Tsung-chuan Ma" w:date="2019-07-07T12:17:00Z"/>
          <w:trPrChange w:id="25" w:author="Tsung-chuan Ma" w:date="2019-07-07T12:15:00Z">
            <w:trPr>
              <w:trHeight w:val="288"/>
            </w:trPr>
          </w:trPrChange>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26" w:author="Tsung-chuan Ma" w:date="2019-07-07T12:15:00Z">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2B15AA9" w14:textId="576E0F4D"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 w:author="Tsung-chuan Ma" w:date="2019-07-07T12:17:00Z"/>
                <w:rFonts w:ascii="Calibri" w:eastAsia="Times New Roman" w:hAnsi="Calibri" w:cs="Calibri"/>
                <w:color w:val="000000"/>
                <w:sz w:val="20"/>
                <w:lang w:eastAsia="zh-TW"/>
              </w:rPr>
            </w:pPr>
            <w:del w:id="28" w:author="Tsung-chuan Ma" w:date="2019-07-07T12:17:00Z">
              <w:r w:rsidRPr="00BB45FD" w:rsidDel="00A340D4">
                <w:rPr>
                  <w:rFonts w:ascii="Calibri" w:eastAsia="Times New Roman" w:hAnsi="Calibri" w:cs="Calibri"/>
                  <w:color w:val="000000"/>
                  <w:sz w:val="20"/>
                  <w:lang w:eastAsia="zh-TW"/>
                </w:rPr>
                <w:delText> </w:delText>
              </w:r>
            </w:del>
          </w:p>
        </w:tc>
        <w:tc>
          <w:tcPr>
            <w:tcW w:w="2784"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29" w:author="Tsung-chuan Ma" w:date="2019-07-07T12:15:00Z">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68EFA72F" w14:textId="2CA9338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Tsung-chuan Ma" w:date="2019-07-07T12:17:00Z"/>
                <w:rFonts w:ascii="Calibri" w:eastAsia="Times New Roman" w:hAnsi="Calibri" w:cs="Calibri"/>
                <w:b/>
                <w:bCs/>
                <w:color w:val="000000"/>
                <w:sz w:val="20"/>
                <w:lang w:eastAsia="zh-TW"/>
              </w:rPr>
            </w:pPr>
            <w:del w:id="31" w:author="Tsung-chuan Ma" w:date="2019-07-07T12:17:00Z">
              <w:r w:rsidRPr="00BB45FD" w:rsidDel="00A340D4">
                <w:rPr>
                  <w:rFonts w:ascii="Calibri" w:eastAsia="Times New Roman" w:hAnsi="Calibri" w:cs="Calibri"/>
                  <w:b/>
                  <w:bCs/>
                  <w:color w:val="000000"/>
                  <w:sz w:val="20"/>
                  <w:lang w:eastAsia="zh-TW"/>
                </w:rPr>
                <w:delText>All Intra Main</w:delText>
              </w:r>
            </w:del>
          </w:p>
        </w:tc>
        <w:tc>
          <w:tcPr>
            <w:tcW w:w="2680"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Change w:id="32" w:author="Tsung-chuan Ma" w:date="2019-07-07T12:15:00Z">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tcPrChange>
          </w:tcPr>
          <w:p w14:paraId="4CEDB335" w14:textId="6D791BE9"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Tsung-chuan Ma" w:date="2019-07-07T12:17:00Z"/>
                <w:rFonts w:ascii="Calibri" w:eastAsia="Times New Roman" w:hAnsi="Calibri" w:cs="Calibri"/>
                <w:b/>
                <w:bCs/>
                <w:color w:val="000000"/>
                <w:sz w:val="20"/>
                <w:lang w:eastAsia="zh-TW"/>
              </w:rPr>
            </w:pPr>
            <w:del w:id="34" w:author="Tsung-chuan Ma" w:date="2019-07-07T12:17:00Z">
              <w:r w:rsidRPr="00BB45FD" w:rsidDel="00A340D4">
                <w:rPr>
                  <w:rFonts w:ascii="Calibri" w:eastAsia="Times New Roman" w:hAnsi="Calibri" w:cs="Calibri"/>
                  <w:b/>
                  <w:bCs/>
                  <w:color w:val="000000"/>
                  <w:sz w:val="20"/>
                  <w:lang w:eastAsia="zh-TW"/>
                </w:rPr>
                <w:delText>Random Access Main</w:delText>
              </w:r>
            </w:del>
          </w:p>
        </w:tc>
        <w:tc>
          <w:tcPr>
            <w:tcW w:w="2610"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35" w:author="Tsung-chuan Ma" w:date="2019-07-07T12:15:00Z">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5600CFC5" w14:textId="1731AFC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Tsung-chuan Ma" w:date="2019-07-07T12:17:00Z"/>
                <w:rFonts w:ascii="Calibri" w:eastAsia="Times New Roman" w:hAnsi="Calibri" w:cs="Calibri"/>
                <w:b/>
                <w:bCs/>
                <w:color w:val="000000"/>
                <w:sz w:val="20"/>
                <w:lang w:eastAsia="zh-TW"/>
              </w:rPr>
            </w:pPr>
            <w:del w:id="37" w:author="Tsung-chuan Ma" w:date="2019-07-07T12:17:00Z">
              <w:r w:rsidRPr="00BB45FD" w:rsidDel="00A340D4">
                <w:rPr>
                  <w:rFonts w:ascii="Calibri" w:eastAsia="Times New Roman" w:hAnsi="Calibri" w:cs="Calibri"/>
                  <w:b/>
                  <w:bCs/>
                  <w:color w:val="000000"/>
                  <w:sz w:val="20"/>
                  <w:lang w:eastAsia="zh-TW"/>
                </w:rPr>
                <w:delText>Low delay B Main</w:delText>
              </w:r>
            </w:del>
          </w:p>
        </w:tc>
      </w:tr>
      <w:tr w:rsidR="00A340D4" w:rsidRPr="00BB45FD" w:rsidDel="00A340D4" w14:paraId="3C23382C" w14:textId="3C777DD4" w:rsidTr="00A340D4">
        <w:trPr>
          <w:trHeight w:val="288"/>
          <w:del w:id="38"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4F6671B" w14:textId="1FE318B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 w:author="Tsung-chuan Ma" w:date="2019-07-07T12:17:00Z"/>
                <w:rFonts w:ascii="Calibri" w:eastAsia="Times New Roman" w:hAnsi="Calibri" w:cs="Calibri"/>
                <w:color w:val="000000"/>
                <w:sz w:val="20"/>
                <w:lang w:eastAsia="zh-TW"/>
              </w:rPr>
            </w:pPr>
            <w:del w:id="40" w:author="Tsung-chuan Ma" w:date="2019-07-07T12:17:00Z">
              <w:r w:rsidRPr="00BB45FD" w:rsidDel="00A340D4">
                <w:rPr>
                  <w:rFonts w:ascii="Calibri" w:eastAsia="Times New Roman" w:hAnsi="Calibri" w:cs="Calibri"/>
                  <w:color w:val="000000"/>
                  <w:sz w:val="20"/>
                  <w:lang w:eastAsia="zh-TW"/>
                </w:rPr>
                <w:delText> </w:delText>
              </w:r>
            </w:del>
          </w:p>
        </w:tc>
        <w:tc>
          <w:tcPr>
            <w:tcW w:w="1457"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0BDE5FF0" w14:textId="35069619"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Tsung-chuan Ma" w:date="2019-07-07T12:17:00Z"/>
                <w:rFonts w:ascii="Calibri" w:eastAsia="Times New Roman" w:hAnsi="Calibri" w:cs="Calibri"/>
                <w:b/>
                <w:bCs/>
                <w:color w:val="000000"/>
                <w:sz w:val="20"/>
                <w:lang w:eastAsia="zh-TW"/>
              </w:rPr>
            </w:pPr>
            <w:del w:id="42" w:author="Tsung-chuan Ma" w:date="2019-07-07T12:17:00Z">
              <w:r w:rsidRPr="00BB45FD" w:rsidDel="00A340D4">
                <w:rPr>
                  <w:rFonts w:ascii="Calibri" w:eastAsia="Times New Roman" w:hAnsi="Calibri" w:cs="Calibri"/>
                  <w:b/>
                  <w:bCs/>
                  <w:color w:val="000000"/>
                  <w:sz w:val="20"/>
                  <w:lang w:eastAsia="zh-TW"/>
                </w:rPr>
                <w:delText>compression ratio</w:delText>
              </w:r>
            </w:del>
          </w:p>
        </w:tc>
        <w:tc>
          <w:tcPr>
            <w:tcW w:w="1327"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6D132797" w14:textId="4C64136D"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Tsung-chuan Ma" w:date="2019-07-07T12:17:00Z"/>
                <w:rFonts w:ascii="Calibri" w:eastAsia="Times New Roman" w:hAnsi="Calibri" w:cs="Calibri"/>
                <w:color w:val="000000"/>
                <w:sz w:val="20"/>
                <w:lang w:eastAsia="zh-TW"/>
              </w:rPr>
            </w:pPr>
            <w:del w:id="44" w:author="Tsung-chuan Ma" w:date="2019-07-07T12:17:00Z">
              <w:r w:rsidRPr="00BB45FD" w:rsidDel="00A340D4">
                <w:rPr>
                  <w:rFonts w:ascii="Calibri" w:eastAsia="Times New Roman" w:hAnsi="Calibri" w:cs="Calibri"/>
                  <w:color w:val="000000"/>
                  <w:sz w:val="20"/>
                  <w:lang w:eastAsia="zh-TW"/>
                </w:rPr>
                <w:delText xml:space="preserve">Bit-rate saving </w:delText>
              </w:r>
            </w:del>
          </w:p>
        </w:tc>
        <w:tc>
          <w:tcPr>
            <w:tcW w:w="1456"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12E2CEE8" w14:textId="5692F29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Tsung-chuan Ma" w:date="2019-07-07T12:17:00Z"/>
                <w:rFonts w:ascii="Calibri" w:eastAsia="Times New Roman" w:hAnsi="Calibri" w:cs="Calibri"/>
                <w:b/>
                <w:bCs/>
                <w:color w:val="000000"/>
                <w:sz w:val="20"/>
                <w:lang w:eastAsia="zh-TW"/>
              </w:rPr>
            </w:pPr>
            <w:del w:id="46" w:author="Tsung-chuan Ma" w:date="2019-07-07T12:17:00Z">
              <w:r w:rsidRPr="00BB45FD" w:rsidDel="00A340D4">
                <w:rPr>
                  <w:rFonts w:ascii="Calibri" w:eastAsia="Times New Roman" w:hAnsi="Calibri" w:cs="Calibri"/>
                  <w:b/>
                  <w:bCs/>
                  <w:color w:val="000000"/>
                  <w:sz w:val="20"/>
                  <w:lang w:eastAsia="zh-TW"/>
                </w:rPr>
                <w:delText>compression ratio</w:delText>
              </w:r>
            </w:del>
          </w:p>
        </w:tc>
        <w:tc>
          <w:tcPr>
            <w:tcW w:w="1224" w:type="dxa"/>
            <w:vMerge w:val="restart"/>
            <w:tcBorders>
              <w:top w:val="nil"/>
              <w:left w:val="single" w:sz="4" w:space="0" w:color="auto"/>
              <w:bottom w:val="single" w:sz="4" w:space="0" w:color="000000"/>
              <w:right w:val="single" w:sz="4" w:space="0" w:color="auto"/>
            </w:tcBorders>
            <w:shd w:val="clear" w:color="auto" w:fill="FFFFFF" w:themeFill="background1"/>
            <w:vAlign w:val="bottom"/>
            <w:hideMark/>
          </w:tcPr>
          <w:p w14:paraId="22286849" w14:textId="4882A6F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Tsung-chuan Ma" w:date="2019-07-07T12:17:00Z"/>
                <w:rFonts w:ascii="Calibri" w:eastAsia="Times New Roman" w:hAnsi="Calibri" w:cs="Calibri"/>
                <w:color w:val="000000"/>
                <w:sz w:val="20"/>
                <w:lang w:eastAsia="zh-TW"/>
              </w:rPr>
            </w:pPr>
            <w:del w:id="48" w:author="Tsung-chuan Ma" w:date="2019-07-07T12:17:00Z">
              <w:r w:rsidRPr="00BB45FD" w:rsidDel="00A340D4">
                <w:rPr>
                  <w:rFonts w:ascii="Calibri" w:eastAsia="Times New Roman" w:hAnsi="Calibri" w:cs="Calibri"/>
                  <w:color w:val="000000"/>
                  <w:sz w:val="20"/>
                  <w:lang w:eastAsia="zh-TW"/>
                </w:rPr>
                <w:delText xml:space="preserve">Bit-rate saving </w:delText>
              </w:r>
            </w:del>
          </w:p>
        </w:tc>
        <w:tc>
          <w:tcPr>
            <w:tcW w:w="145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03356F5F" w14:textId="4D314B5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Tsung-chuan Ma" w:date="2019-07-07T12:17:00Z"/>
                <w:rFonts w:ascii="Calibri" w:eastAsia="Times New Roman" w:hAnsi="Calibri" w:cs="Calibri"/>
                <w:b/>
                <w:bCs/>
                <w:color w:val="000000"/>
                <w:sz w:val="20"/>
                <w:lang w:eastAsia="zh-TW"/>
              </w:rPr>
            </w:pPr>
            <w:del w:id="50" w:author="Tsung-chuan Ma" w:date="2019-07-07T12:17:00Z">
              <w:r w:rsidRPr="00BB45FD" w:rsidDel="00A340D4">
                <w:rPr>
                  <w:rFonts w:ascii="Calibri" w:eastAsia="Times New Roman" w:hAnsi="Calibri" w:cs="Calibri"/>
                  <w:b/>
                  <w:bCs/>
                  <w:color w:val="000000"/>
                  <w:sz w:val="20"/>
                  <w:lang w:eastAsia="zh-TW"/>
                </w:rPr>
                <w:delText>compression ratio</w:delText>
              </w:r>
            </w:del>
          </w:p>
        </w:tc>
        <w:tc>
          <w:tcPr>
            <w:tcW w:w="1154"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33FE417D" w14:textId="70D1D223"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Tsung-chuan Ma" w:date="2019-07-07T12:17:00Z"/>
                <w:rFonts w:ascii="Calibri" w:eastAsia="Times New Roman" w:hAnsi="Calibri" w:cs="Calibri"/>
                <w:color w:val="000000"/>
                <w:sz w:val="20"/>
                <w:lang w:eastAsia="zh-TW"/>
              </w:rPr>
            </w:pPr>
            <w:del w:id="52" w:author="Tsung-chuan Ma" w:date="2019-07-07T12:17:00Z">
              <w:r w:rsidRPr="00BB45FD" w:rsidDel="00A340D4">
                <w:rPr>
                  <w:rFonts w:ascii="Calibri" w:eastAsia="Times New Roman" w:hAnsi="Calibri" w:cs="Calibri"/>
                  <w:color w:val="000000"/>
                  <w:sz w:val="20"/>
                  <w:lang w:eastAsia="zh-TW"/>
                </w:rPr>
                <w:delText xml:space="preserve">Bit-rate saving </w:delText>
              </w:r>
            </w:del>
          </w:p>
        </w:tc>
      </w:tr>
      <w:tr w:rsidR="00A340D4" w:rsidRPr="00BB45FD" w:rsidDel="00A340D4" w14:paraId="359B6B8D" w14:textId="5F54526F" w:rsidTr="00A340D4">
        <w:trPr>
          <w:trHeight w:val="288"/>
          <w:del w:id="53"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E2EBFB6" w14:textId="0D673471"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4" w:author="Tsung-chuan Ma" w:date="2019-07-07T12:17:00Z"/>
                <w:rFonts w:ascii="Calibri" w:eastAsia="Times New Roman" w:hAnsi="Calibri" w:cs="Calibri"/>
                <w:color w:val="000000"/>
                <w:sz w:val="20"/>
                <w:lang w:eastAsia="zh-TW"/>
              </w:rPr>
            </w:pPr>
            <w:del w:id="55" w:author="Tsung-chuan Ma" w:date="2019-07-07T12:17:00Z">
              <w:r w:rsidRPr="00BB45FD" w:rsidDel="00A340D4">
                <w:rPr>
                  <w:rFonts w:ascii="Calibri" w:eastAsia="Times New Roman" w:hAnsi="Calibri" w:cs="Calibri"/>
                  <w:color w:val="000000"/>
                  <w:sz w:val="20"/>
                  <w:lang w:eastAsia="zh-TW"/>
                </w:rPr>
                <w:delText> </w:delText>
              </w:r>
            </w:del>
          </w:p>
        </w:tc>
        <w:tc>
          <w:tcPr>
            <w:tcW w:w="643" w:type="dxa"/>
            <w:tcBorders>
              <w:top w:val="nil"/>
              <w:left w:val="nil"/>
              <w:bottom w:val="nil"/>
              <w:right w:val="nil"/>
            </w:tcBorders>
            <w:shd w:val="clear" w:color="auto" w:fill="FFFFFF" w:themeFill="background1"/>
            <w:noWrap/>
            <w:vAlign w:val="bottom"/>
            <w:hideMark/>
          </w:tcPr>
          <w:p w14:paraId="527D66C8" w14:textId="5F317125"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Tsung-chuan Ma" w:date="2019-07-07T12:17:00Z"/>
                <w:rFonts w:ascii="Calibri" w:eastAsia="Times New Roman" w:hAnsi="Calibri" w:cs="Calibri"/>
                <w:color w:val="000000"/>
                <w:sz w:val="20"/>
                <w:lang w:eastAsia="zh-TW"/>
              </w:rPr>
            </w:pPr>
            <w:del w:id="57" w:author="Tsung-chuan Ma" w:date="2019-07-07T12:17:00Z">
              <w:r w:rsidRPr="00BB45FD" w:rsidDel="00A340D4">
                <w:rPr>
                  <w:rFonts w:ascii="Calibri" w:eastAsia="Times New Roman" w:hAnsi="Calibri" w:cs="Calibri"/>
                  <w:color w:val="000000"/>
                  <w:sz w:val="20"/>
                  <w:lang w:eastAsia="zh-TW"/>
                </w:rPr>
                <w:delText>HM</w:delText>
              </w:r>
            </w:del>
          </w:p>
        </w:tc>
        <w:tc>
          <w:tcPr>
            <w:tcW w:w="814" w:type="dxa"/>
            <w:tcBorders>
              <w:top w:val="nil"/>
              <w:left w:val="nil"/>
              <w:bottom w:val="nil"/>
              <w:right w:val="nil"/>
            </w:tcBorders>
            <w:shd w:val="clear" w:color="auto" w:fill="FFFFFF" w:themeFill="background1"/>
            <w:noWrap/>
            <w:vAlign w:val="bottom"/>
            <w:hideMark/>
          </w:tcPr>
          <w:p w14:paraId="2FDCF34E" w14:textId="393C833E"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Tsung-chuan Ma" w:date="2019-07-07T12:17:00Z"/>
                <w:rFonts w:ascii="Calibri" w:eastAsia="Times New Roman" w:hAnsi="Calibri" w:cs="Calibri"/>
                <w:color w:val="000000"/>
                <w:sz w:val="20"/>
                <w:lang w:eastAsia="zh-TW"/>
              </w:rPr>
            </w:pPr>
            <w:del w:id="59" w:author="Tsung-chuan Ma" w:date="2019-07-07T12:17:00Z">
              <w:r w:rsidRPr="00BB45FD" w:rsidDel="00A340D4">
                <w:rPr>
                  <w:rFonts w:ascii="Calibri" w:eastAsia="Times New Roman" w:hAnsi="Calibri" w:cs="Calibri"/>
                  <w:color w:val="000000"/>
                  <w:sz w:val="20"/>
                  <w:lang w:eastAsia="zh-TW"/>
                </w:rPr>
                <w:delText>VTM</w:delText>
              </w:r>
            </w:del>
          </w:p>
        </w:tc>
        <w:tc>
          <w:tcPr>
            <w:tcW w:w="1327"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A6EB959" w14:textId="6183B537"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0" w:author="Tsung-chuan Ma" w:date="2019-07-07T12:17:00Z"/>
                <w:rFonts w:ascii="Calibri" w:eastAsia="Times New Roman" w:hAnsi="Calibri" w:cs="Calibri"/>
                <w:color w:val="000000"/>
                <w:sz w:val="20"/>
                <w:lang w:eastAsia="zh-TW"/>
              </w:rPr>
            </w:pPr>
          </w:p>
        </w:tc>
        <w:tc>
          <w:tcPr>
            <w:tcW w:w="643" w:type="dxa"/>
            <w:tcBorders>
              <w:top w:val="nil"/>
              <w:left w:val="nil"/>
              <w:bottom w:val="nil"/>
              <w:right w:val="nil"/>
            </w:tcBorders>
            <w:shd w:val="clear" w:color="auto" w:fill="FFFFFF" w:themeFill="background1"/>
            <w:noWrap/>
            <w:vAlign w:val="bottom"/>
            <w:hideMark/>
          </w:tcPr>
          <w:p w14:paraId="14C96626" w14:textId="706B66D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Tsung-chuan Ma" w:date="2019-07-07T12:17:00Z"/>
                <w:rFonts w:ascii="Calibri" w:eastAsia="Times New Roman" w:hAnsi="Calibri" w:cs="Calibri"/>
                <w:color w:val="000000"/>
                <w:sz w:val="20"/>
                <w:lang w:eastAsia="zh-TW"/>
              </w:rPr>
            </w:pPr>
            <w:del w:id="62" w:author="Tsung-chuan Ma" w:date="2019-07-07T12:17:00Z">
              <w:r w:rsidRPr="00BB45FD" w:rsidDel="00A340D4">
                <w:rPr>
                  <w:rFonts w:ascii="Calibri" w:eastAsia="Times New Roman" w:hAnsi="Calibri" w:cs="Calibri"/>
                  <w:color w:val="000000"/>
                  <w:sz w:val="20"/>
                  <w:lang w:eastAsia="zh-TW"/>
                </w:rPr>
                <w:delText>HM</w:delText>
              </w:r>
            </w:del>
          </w:p>
        </w:tc>
        <w:tc>
          <w:tcPr>
            <w:tcW w:w="813" w:type="dxa"/>
            <w:tcBorders>
              <w:top w:val="nil"/>
              <w:left w:val="nil"/>
              <w:bottom w:val="nil"/>
              <w:right w:val="nil"/>
            </w:tcBorders>
            <w:shd w:val="clear" w:color="auto" w:fill="FFFFFF" w:themeFill="background1"/>
            <w:noWrap/>
            <w:vAlign w:val="bottom"/>
            <w:hideMark/>
          </w:tcPr>
          <w:p w14:paraId="0D6078FA" w14:textId="6FDDB483"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Tsung-chuan Ma" w:date="2019-07-07T12:17:00Z"/>
                <w:rFonts w:ascii="Calibri" w:eastAsia="Times New Roman" w:hAnsi="Calibri" w:cs="Calibri"/>
                <w:color w:val="000000"/>
                <w:sz w:val="20"/>
                <w:lang w:eastAsia="zh-TW"/>
              </w:rPr>
            </w:pPr>
            <w:del w:id="64" w:author="Tsung-chuan Ma" w:date="2019-07-07T12:17:00Z">
              <w:r w:rsidRPr="00BB45FD" w:rsidDel="00A340D4">
                <w:rPr>
                  <w:rFonts w:ascii="Calibri" w:eastAsia="Times New Roman" w:hAnsi="Calibri" w:cs="Calibri"/>
                  <w:color w:val="000000"/>
                  <w:sz w:val="20"/>
                  <w:lang w:eastAsia="zh-TW"/>
                </w:rPr>
                <w:delText>VTM</w:delText>
              </w:r>
            </w:del>
          </w:p>
        </w:tc>
        <w:tc>
          <w:tcPr>
            <w:tcW w:w="122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90DD900" w14:textId="27630784"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5" w:author="Tsung-chuan Ma" w:date="2019-07-07T12:17:00Z"/>
                <w:rFonts w:ascii="Calibri" w:eastAsia="Times New Roman" w:hAnsi="Calibri" w:cs="Calibri"/>
                <w:color w:val="000000"/>
                <w:sz w:val="20"/>
                <w:lang w:eastAsia="zh-TW"/>
              </w:rPr>
            </w:pPr>
          </w:p>
        </w:tc>
        <w:tc>
          <w:tcPr>
            <w:tcW w:w="728" w:type="dxa"/>
            <w:tcBorders>
              <w:top w:val="nil"/>
              <w:left w:val="nil"/>
              <w:bottom w:val="nil"/>
              <w:right w:val="nil"/>
            </w:tcBorders>
            <w:shd w:val="clear" w:color="auto" w:fill="FFFFFF" w:themeFill="background1"/>
            <w:noWrap/>
            <w:vAlign w:val="bottom"/>
            <w:hideMark/>
          </w:tcPr>
          <w:p w14:paraId="334AA819" w14:textId="0FA93B7E"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Tsung-chuan Ma" w:date="2019-07-07T12:17:00Z"/>
                <w:rFonts w:ascii="Calibri" w:eastAsia="Times New Roman" w:hAnsi="Calibri" w:cs="Calibri"/>
                <w:color w:val="000000"/>
                <w:sz w:val="20"/>
                <w:lang w:eastAsia="zh-TW"/>
              </w:rPr>
            </w:pPr>
            <w:del w:id="67" w:author="Tsung-chuan Ma" w:date="2019-07-07T12:17:00Z">
              <w:r w:rsidRPr="00BB45FD" w:rsidDel="00A340D4">
                <w:rPr>
                  <w:rFonts w:ascii="Calibri" w:eastAsia="Times New Roman" w:hAnsi="Calibri" w:cs="Calibri"/>
                  <w:color w:val="000000"/>
                  <w:sz w:val="20"/>
                  <w:lang w:eastAsia="zh-TW"/>
                </w:rPr>
                <w:delText>HM</w:delText>
              </w:r>
            </w:del>
          </w:p>
        </w:tc>
        <w:tc>
          <w:tcPr>
            <w:tcW w:w="728" w:type="dxa"/>
            <w:tcBorders>
              <w:top w:val="nil"/>
              <w:left w:val="nil"/>
              <w:bottom w:val="nil"/>
              <w:right w:val="nil"/>
            </w:tcBorders>
            <w:shd w:val="clear" w:color="auto" w:fill="FFFFFF" w:themeFill="background1"/>
            <w:noWrap/>
            <w:vAlign w:val="bottom"/>
            <w:hideMark/>
          </w:tcPr>
          <w:p w14:paraId="521F8B6A" w14:textId="656CB052"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Tsung-chuan Ma" w:date="2019-07-07T12:17:00Z"/>
                <w:rFonts w:ascii="Calibri" w:eastAsia="Times New Roman" w:hAnsi="Calibri" w:cs="Calibri"/>
                <w:color w:val="000000"/>
                <w:sz w:val="20"/>
                <w:lang w:eastAsia="zh-TW"/>
              </w:rPr>
            </w:pPr>
            <w:del w:id="69" w:author="Tsung-chuan Ma" w:date="2019-07-07T12:17:00Z">
              <w:r w:rsidRPr="00BB45FD" w:rsidDel="00A340D4">
                <w:rPr>
                  <w:rFonts w:ascii="Calibri" w:eastAsia="Times New Roman" w:hAnsi="Calibri" w:cs="Calibri"/>
                  <w:color w:val="000000"/>
                  <w:sz w:val="20"/>
                  <w:lang w:eastAsia="zh-TW"/>
                </w:rPr>
                <w:delText>VTM</w:delText>
              </w:r>
            </w:del>
          </w:p>
        </w:tc>
        <w:tc>
          <w:tcPr>
            <w:tcW w:w="1154"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F345486" w14:textId="15B51787"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0" w:author="Tsung-chuan Ma" w:date="2019-07-07T12:17:00Z"/>
                <w:rFonts w:ascii="Calibri" w:eastAsia="Times New Roman" w:hAnsi="Calibri" w:cs="Calibri"/>
                <w:color w:val="000000"/>
                <w:sz w:val="20"/>
                <w:lang w:eastAsia="zh-TW"/>
              </w:rPr>
            </w:pPr>
          </w:p>
        </w:tc>
      </w:tr>
      <w:tr w:rsidR="00A340D4" w:rsidRPr="00BB45FD" w:rsidDel="00A340D4" w14:paraId="7A04ED90" w14:textId="6CD15E9D" w:rsidTr="00A340D4">
        <w:trPr>
          <w:trHeight w:val="288"/>
          <w:del w:id="71"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679D604" w14:textId="1F3FB04A"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2" w:author="Tsung-chuan Ma" w:date="2019-07-07T12:17:00Z"/>
                <w:rFonts w:ascii="Calibri" w:eastAsia="Times New Roman" w:hAnsi="Calibri" w:cs="Calibri"/>
                <w:color w:val="000000"/>
                <w:sz w:val="20"/>
                <w:lang w:eastAsia="zh-TW"/>
              </w:rPr>
            </w:pPr>
            <w:del w:id="73" w:author="Tsung-chuan Ma" w:date="2019-07-07T12:17:00Z">
              <w:r w:rsidRPr="00BB45FD" w:rsidDel="00A340D4">
                <w:rPr>
                  <w:rFonts w:ascii="Calibri" w:eastAsia="Times New Roman" w:hAnsi="Calibri" w:cs="Calibri"/>
                  <w:color w:val="000000"/>
                  <w:sz w:val="20"/>
                  <w:lang w:eastAsia="zh-TW"/>
                </w:rPr>
                <w:delText>Class A1</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143078" w14:textId="5D9CF430"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Tsung-chuan Ma" w:date="2019-07-07T12:17:00Z"/>
                <w:rFonts w:ascii="Calibri" w:eastAsia="Times New Roman" w:hAnsi="Calibri" w:cs="Calibri"/>
                <w:sz w:val="20"/>
                <w:lang w:eastAsia="zh-TW"/>
              </w:rPr>
            </w:pPr>
            <w:del w:id="75" w:author="Tsung-chuan Ma" w:date="2019-07-07T12:17:00Z">
              <w:r w:rsidRPr="00BB45FD" w:rsidDel="00A340D4">
                <w:rPr>
                  <w:rFonts w:ascii="Calibri" w:eastAsia="Times New Roman" w:hAnsi="Calibri" w:cs="Calibri"/>
                  <w:sz w:val="20"/>
                  <w:lang w:eastAsia="zh-TW"/>
                </w:rPr>
                <w:delText>2.1</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943D57" w14:textId="5B88989D"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Tsung-chuan Ma" w:date="2019-07-07T12:17:00Z"/>
                <w:rFonts w:ascii="Calibri" w:eastAsia="Times New Roman" w:hAnsi="Calibri" w:cs="Calibri"/>
                <w:sz w:val="20"/>
                <w:lang w:eastAsia="zh-TW"/>
              </w:rPr>
            </w:pPr>
            <w:del w:id="77" w:author="Tsung-chuan Ma" w:date="2019-07-07T12:17:00Z">
              <w:r w:rsidRPr="00BB45FD" w:rsidDel="00A340D4">
                <w:rPr>
                  <w:rFonts w:ascii="Calibri" w:eastAsia="Times New Roman" w:hAnsi="Calibri" w:cs="Calibri"/>
                  <w:sz w:val="20"/>
                  <w:lang w:eastAsia="zh-TW"/>
                </w:rPr>
                <w:delText>2.2</w:delText>
              </w:r>
            </w:del>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20212F7" w14:textId="7D810B02"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Tsung-chuan Ma" w:date="2019-07-07T12:17:00Z"/>
                <w:rFonts w:ascii="Calibri" w:eastAsia="Times New Roman" w:hAnsi="Calibri" w:cs="Calibri"/>
                <w:sz w:val="20"/>
                <w:lang w:eastAsia="zh-TW"/>
              </w:rPr>
            </w:pPr>
            <w:del w:id="79" w:author="Tsung-chuan Ma" w:date="2019-07-07T12:17:00Z">
              <w:r w:rsidRPr="00BB45FD" w:rsidDel="00A340D4">
                <w:rPr>
                  <w:rFonts w:ascii="Calibri" w:eastAsia="Times New Roman" w:hAnsi="Calibri" w:cs="Calibri"/>
                  <w:sz w:val="20"/>
                  <w:lang w:eastAsia="zh-TW"/>
                </w:rPr>
                <w:delText>-6.11%</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9E57D5" w14:textId="6AD51131"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Tsung-chuan Ma" w:date="2019-07-07T12:17:00Z"/>
                <w:rFonts w:ascii="Calibri" w:eastAsia="Times New Roman" w:hAnsi="Calibri" w:cs="Calibri"/>
                <w:sz w:val="20"/>
                <w:lang w:eastAsia="zh-TW"/>
              </w:rPr>
            </w:pPr>
            <w:del w:id="81" w:author="Tsung-chuan Ma" w:date="2019-07-07T12:17:00Z">
              <w:r w:rsidRPr="00BB45FD" w:rsidDel="00A340D4">
                <w:rPr>
                  <w:rFonts w:ascii="Calibri" w:eastAsia="Times New Roman" w:hAnsi="Calibri" w:cs="Calibri"/>
                  <w:sz w:val="20"/>
                  <w:lang w:eastAsia="zh-TW"/>
                </w:rPr>
                <w:delText>2.2</w:delText>
              </w:r>
            </w:del>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99C78DE" w14:textId="5113CEA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Tsung-chuan Ma" w:date="2019-07-07T12:17:00Z"/>
                <w:rFonts w:ascii="Calibri" w:eastAsia="Times New Roman" w:hAnsi="Calibri" w:cs="Calibri"/>
                <w:sz w:val="20"/>
                <w:lang w:eastAsia="zh-TW"/>
              </w:rPr>
            </w:pPr>
            <w:del w:id="83" w:author="Tsung-chuan Ma" w:date="2019-07-07T12:17:00Z">
              <w:r w:rsidRPr="00BB45FD" w:rsidDel="00A340D4">
                <w:rPr>
                  <w:rFonts w:ascii="Calibri" w:eastAsia="Times New Roman" w:hAnsi="Calibri" w:cs="Calibri"/>
                  <w:sz w:val="20"/>
                  <w:lang w:eastAsia="zh-TW"/>
                </w:rPr>
                <w:delText>2.3</w:delText>
              </w:r>
            </w:del>
          </w:p>
        </w:tc>
        <w:tc>
          <w:tcPr>
            <w:tcW w:w="12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D5CB79" w14:textId="2931719E"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Tsung-chuan Ma" w:date="2019-07-07T12:17:00Z"/>
                <w:rFonts w:ascii="Calibri" w:eastAsia="Times New Roman" w:hAnsi="Calibri" w:cs="Calibri"/>
                <w:sz w:val="20"/>
                <w:lang w:eastAsia="zh-TW"/>
              </w:rPr>
            </w:pPr>
            <w:del w:id="85" w:author="Tsung-chuan Ma" w:date="2019-07-07T12:17:00Z">
              <w:r w:rsidRPr="00BB45FD" w:rsidDel="00A340D4">
                <w:rPr>
                  <w:rFonts w:ascii="Calibri" w:eastAsia="Times New Roman" w:hAnsi="Calibri" w:cs="Calibri"/>
                  <w:sz w:val="20"/>
                  <w:lang w:eastAsia="zh-TW"/>
                </w:rPr>
                <w:delText>-3.97%</w:delText>
              </w:r>
            </w:del>
          </w:p>
        </w:tc>
        <w:tc>
          <w:tcPr>
            <w:tcW w:w="7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EEB86F2" w14:textId="06E3A50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Tsung-chuan Ma" w:date="2019-07-07T12:17:00Z"/>
                <w:rFonts w:ascii="Calibri" w:eastAsia="Times New Roman" w:hAnsi="Calibri" w:cs="Calibri"/>
                <w:color w:val="000000"/>
                <w:sz w:val="20"/>
                <w:lang w:eastAsia="zh-TW"/>
              </w:rPr>
            </w:pPr>
            <w:del w:id="87" w:author="Tsung-chuan Ma" w:date="2019-07-07T12:17:00Z">
              <w:r w:rsidRPr="00BB45FD" w:rsidDel="00A340D4">
                <w:rPr>
                  <w:rFonts w:ascii="Calibri" w:eastAsia="Times New Roman" w:hAnsi="Calibri" w:cs="Calibri"/>
                  <w:color w:val="000000"/>
                  <w:sz w:val="20"/>
                  <w:lang w:eastAsia="zh-TW"/>
                </w:rPr>
                <w:delText>0.0</w:delText>
              </w:r>
            </w:del>
          </w:p>
        </w:tc>
        <w:tc>
          <w:tcPr>
            <w:tcW w:w="7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CA4CF48" w14:textId="13162512"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Tsung-chuan Ma" w:date="2019-07-07T12:17:00Z"/>
                <w:rFonts w:ascii="Calibri" w:eastAsia="Times New Roman" w:hAnsi="Calibri" w:cs="Calibri"/>
                <w:color w:val="000000"/>
                <w:sz w:val="20"/>
                <w:lang w:eastAsia="zh-TW"/>
              </w:rPr>
            </w:pPr>
            <w:del w:id="89" w:author="Tsung-chuan Ma" w:date="2019-07-07T12:17:00Z">
              <w:r w:rsidRPr="00BB45FD" w:rsidDel="00A340D4">
                <w:rPr>
                  <w:rFonts w:ascii="Calibri" w:eastAsia="Times New Roman" w:hAnsi="Calibri" w:cs="Calibri"/>
                  <w:color w:val="000000"/>
                  <w:sz w:val="20"/>
                  <w:lang w:eastAsia="zh-TW"/>
                </w:rPr>
                <w:delText>0.0</w:delText>
              </w:r>
            </w:del>
          </w:p>
        </w:tc>
        <w:tc>
          <w:tcPr>
            <w:tcW w:w="1154" w:type="dxa"/>
            <w:tcBorders>
              <w:top w:val="nil"/>
              <w:left w:val="nil"/>
              <w:bottom w:val="single" w:sz="4" w:space="0" w:color="auto"/>
              <w:right w:val="single" w:sz="4" w:space="0" w:color="auto"/>
            </w:tcBorders>
            <w:shd w:val="clear" w:color="auto" w:fill="FFFFFF" w:themeFill="background1"/>
            <w:noWrap/>
            <w:vAlign w:val="bottom"/>
            <w:hideMark/>
          </w:tcPr>
          <w:p w14:paraId="29B0ADB6" w14:textId="2B2CB2BA"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Tsung-chuan Ma" w:date="2019-07-07T12:17:00Z"/>
                <w:rFonts w:ascii="Calibri" w:eastAsia="Times New Roman" w:hAnsi="Calibri" w:cs="Calibri"/>
                <w:color w:val="000000"/>
                <w:sz w:val="20"/>
                <w:lang w:eastAsia="zh-TW"/>
              </w:rPr>
            </w:pPr>
            <w:del w:id="91" w:author="Tsung-chuan Ma" w:date="2019-07-07T12:17:00Z">
              <w:r w:rsidRPr="00BB45FD" w:rsidDel="00A340D4">
                <w:rPr>
                  <w:rFonts w:ascii="Calibri" w:eastAsia="Times New Roman" w:hAnsi="Calibri" w:cs="Calibri"/>
                  <w:color w:val="000000"/>
                  <w:sz w:val="20"/>
                  <w:lang w:eastAsia="zh-TW"/>
                </w:rPr>
                <w:delText>0.00%</w:delText>
              </w:r>
            </w:del>
          </w:p>
        </w:tc>
      </w:tr>
      <w:tr w:rsidR="00A340D4" w:rsidRPr="00BB45FD" w:rsidDel="00A340D4" w14:paraId="1441D5DC" w14:textId="430AC7B6" w:rsidTr="00A340D4">
        <w:trPr>
          <w:trHeight w:val="288"/>
          <w:del w:id="92"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A1AB456" w14:textId="035CA677"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3" w:author="Tsung-chuan Ma" w:date="2019-07-07T12:17:00Z"/>
                <w:rFonts w:ascii="Calibri" w:eastAsia="Times New Roman" w:hAnsi="Calibri" w:cs="Calibri"/>
                <w:color w:val="000000"/>
                <w:sz w:val="20"/>
                <w:lang w:eastAsia="zh-TW"/>
              </w:rPr>
            </w:pPr>
            <w:del w:id="94" w:author="Tsung-chuan Ma" w:date="2019-07-07T12:17:00Z">
              <w:r w:rsidRPr="00BB45FD" w:rsidDel="00A340D4">
                <w:rPr>
                  <w:rFonts w:ascii="Calibri" w:eastAsia="Times New Roman" w:hAnsi="Calibri" w:cs="Calibri"/>
                  <w:color w:val="000000"/>
                  <w:sz w:val="20"/>
                  <w:lang w:eastAsia="zh-TW"/>
                </w:rPr>
                <w:delText>Class A2</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850701" w14:textId="643CB296"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Tsung-chuan Ma" w:date="2019-07-07T12:17:00Z"/>
                <w:rFonts w:ascii="Calibri" w:eastAsia="Times New Roman" w:hAnsi="Calibri" w:cs="Calibri"/>
                <w:sz w:val="20"/>
                <w:lang w:eastAsia="zh-TW"/>
              </w:rPr>
            </w:pPr>
            <w:del w:id="96" w:author="Tsung-chuan Ma" w:date="2019-07-07T12:17:00Z">
              <w:r w:rsidRPr="00BB45FD" w:rsidDel="00A340D4">
                <w:rPr>
                  <w:rFonts w:ascii="Calibri" w:eastAsia="Times New Roman" w:hAnsi="Calibri" w:cs="Calibri"/>
                  <w:sz w:val="20"/>
                  <w:lang w:eastAsia="zh-TW"/>
                </w:rPr>
                <w:delText>1.7</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6AA14E" w14:textId="06A9B25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Tsung-chuan Ma" w:date="2019-07-07T12:17:00Z"/>
                <w:rFonts w:ascii="Calibri" w:eastAsia="Times New Roman" w:hAnsi="Calibri" w:cs="Calibri"/>
                <w:sz w:val="20"/>
                <w:lang w:eastAsia="zh-TW"/>
              </w:rPr>
            </w:pPr>
            <w:del w:id="98" w:author="Tsung-chuan Ma" w:date="2019-07-07T12:17:00Z">
              <w:r w:rsidRPr="00BB45FD" w:rsidDel="00A340D4">
                <w:rPr>
                  <w:rFonts w:ascii="Calibri" w:eastAsia="Times New Roman" w:hAnsi="Calibri" w:cs="Calibri"/>
                  <w:sz w:val="20"/>
                  <w:lang w:eastAsia="zh-TW"/>
                </w:rPr>
                <w:delText>1.7</w:delText>
              </w:r>
            </w:del>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CBB1569" w14:textId="2F0BEEB5"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Tsung-chuan Ma" w:date="2019-07-07T12:17:00Z"/>
                <w:rFonts w:ascii="Calibri" w:eastAsia="Times New Roman" w:hAnsi="Calibri" w:cs="Calibri"/>
                <w:sz w:val="20"/>
                <w:lang w:eastAsia="zh-TW"/>
              </w:rPr>
            </w:pPr>
            <w:del w:id="100" w:author="Tsung-chuan Ma" w:date="2019-07-07T12:17:00Z">
              <w:r w:rsidRPr="00BB45FD" w:rsidDel="00A340D4">
                <w:rPr>
                  <w:rFonts w:ascii="Calibri" w:eastAsia="Times New Roman" w:hAnsi="Calibri" w:cs="Calibri"/>
                  <w:sz w:val="20"/>
                  <w:lang w:eastAsia="zh-TW"/>
                </w:rPr>
                <w:delText>-3.57%</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314272" w14:textId="391D471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Tsung-chuan Ma" w:date="2019-07-07T12:17:00Z"/>
                <w:rFonts w:ascii="Calibri" w:eastAsia="Times New Roman" w:hAnsi="Calibri" w:cs="Calibri"/>
                <w:sz w:val="20"/>
                <w:lang w:eastAsia="zh-TW"/>
              </w:rPr>
            </w:pPr>
            <w:del w:id="102" w:author="Tsung-chuan Ma" w:date="2019-07-07T12:17:00Z">
              <w:r w:rsidRPr="00BB45FD" w:rsidDel="00A340D4">
                <w:rPr>
                  <w:rFonts w:ascii="Calibri" w:eastAsia="Times New Roman" w:hAnsi="Calibri" w:cs="Calibri"/>
                  <w:sz w:val="20"/>
                  <w:lang w:eastAsia="zh-TW"/>
                </w:rPr>
                <w:delText>1.8</w:delText>
              </w:r>
            </w:del>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CEFF6F" w14:textId="60C5A0F1"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Tsung-chuan Ma" w:date="2019-07-07T12:17:00Z"/>
                <w:rFonts w:ascii="Calibri" w:eastAsia="Times New Roman" w:hAnsi="Calibri" w:cs="Calibri"/>
                <w:sz w:val="20"/>
                <w:lang w:eastAsia="zh-TW"/>
              </w:rPr>
            </w:pPr>
            <w:del w:id="104" w:author="Tsung-chuan Ma" w:date="2019-07-07T12:17:00Z">
              <w:r w:rsidRPr="00BB45FD" w:rsidDel="00A340D4">
                <w:rPr>
                  <w:rFonts w:ascii="Calibri" w:eastAsia="Times New Roman" w:hAnsi="Calibri" w:cs="Calibri"/>
                  <w:sz w:val="20"/>
                  <w:lang w:eastAsia="zh-TW"/>
                </w:rPr>
                <w:delText>1.9</w:delText>
              </w:r>
            </w:del>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1C2A0E15" w14:textId="0397E07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Tsung-chuan Ma" w:date="2019-07-07T12:17:00Z"/>
                <w:rFonts w:ascii="Calibri" w:eastAsia="Times New Roman" w:hAnsi="Calibri" w:cs="Calibri"/>
                <w:color w:val="000000"/>
                <w:sz w:val="20"/>
                <w:lang w:eastAsia="zh-TW"/>
              </w:rPr>
            </w:pPr>
            <w:del w:id="106" w:author="Tsung-chuan Ma" w:date="2019-07-07T12:17:00Z">
              <w:r w:rsidRPr="00BB45FD" w:rsidDel="00A340D4">
                <w:rPr>
                  <w:rFonts w:ascii="Calibri" w:eastAsia="Times New Roman" w:hAnsi="Calibri" w:cs="Calibri"/>
                  <w:color w:val="000000"/>
                  <w:sz w:val="20"/>
                  <w:lang w:eastAsia="zh-TW"/>
                </w:rPr>
                <w:delText>-2.61%</w:delText>
              </w:r>
            </w:del>
          </w:p>
        </w:tc>
        <w:tc>
          <w:tcPr>
            <w:tcW w:w="728" w:type="dxa"/>
            <w:tcBorders>
              <w:top w:val="nil"/>
              <w:left w:val="nil"/>
              <w:bottom w:val="single" w:sz="4" w:space="0" w:color="auto"/>
              <w:right w:val="single" w:sz="4" w:space="0" w:color="auto"/>
            </w:tcBorders>
            <w:shd w:val="clear" w:color="auto" w:fill="FFFFFF" w:themeFill="background1"/>
            <w:noWrap/>
            <w:vAlign w:val="bottom"/>
            <w:hideMark/>
          </w:tcPr>
          <w:p w14:paraId="146AFD6B" w14:textId="15387DF0"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Tsung-chuan Ma" w:date="2019-07-07T12:17:00Z"/>
                <w:rFonts w:ascii="Calibri" w:eastAsia="Times New Roman" w:hAnsi="Calibri" w:cs="Calibri"/>
                <w:color w:val="000000"/>
                <w:sz w:val="20"/>
                <w:lang w:eastAsia="zh-TW"/>
              </w:rPr>
            </w:pPr>
            <w:del w:id="108" w:author="Tsung-chuan Ma" w:date="2019-07-07T12:17:00Z">
              <w:r w:rsidRPr="00BB45FD" w:rsidDel="00A340D4">
                <w:rPr>
                  <w:rFonts w:ascii="Calibri" w:eastAsia="Times New Roman" w:hAnsi="Calibri" w:cs="Calibri"/>
                  <w:color w:val="000000"/>
                  <w:sz w:val="20"/>
                  <w:lang w:eastAsia="zh-TW"/>
                </w:rPr>
                <w:delText>0.0</w:delText>
              </w:r>
            </w:del>
          </w:p>
        </w:tc>
        <w:tc>
          <w:tcPr>
            <w:tcW w:w="728" w:type="dxa"/>
            <w:tcBorders>
              <w:top w:val="nil"/>
              <w:left w:val="nil"/>
              <w:bottom w:val="single" w:sz="4" w:space="0" w:color="auto"/>
              <w:right w:val="single" w:sz="4" w:space="0" w:color="auto"/>
            </w:tcBorders>
            <w:shd w:val="clear" w:color="auto" w:fill="FFFFFF" w:themeFill="background1"/>
            <w:noWrap/>
            <w:vAlign w:val="bottom"/>
            <w:hideMark/>
          </w:tcPr>
          <w:p w14:paraId="6788B7C7" w14:textId="59060C26"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Tsung-chuan Ma" w:date="2019-07-07T12:17:00Z"/>
                <w:rFonts w:ascii="Calibri" w:eastAsia="Times New Roman" w:hAnsi="Calibri" w:cs="Calibri"/>
                <w:color w:val="000000"/>
                <w:sz w:val="20"/>
                <w:lang w:eastAsia="zh-TW"/>
              </w:rPr>
            </w:pPr>
            <w:del w:id="110" w:author="Tsung-chuan Ma" w:date="2019-07-07T12:17:00Z">
              <w:r w:rsidRPr="00BB45FD" w:rsidDel="00A340D4">
                <w:rPr>
                  <w:rFonts w:ascii="Calibri" w:eastAsia="Times New Roman" w:hAnsi="Calibri" w:cs="Calibri"/>
                  <w:color w:val="000000"/>
                  <w:sz w:val="20"/>
                  <w:lang w:eastAsia="zh-TW"/>
                </w:rPr>
                <w:delText>0.0</w:delText>
              </w:r>
            </w:del>
          </w:p>
        </w:tc>
        <w:tc>
          <w:tcPr>
            <w:tcW w:w="1154" w:type="dxa"/>
            <w:tcBorders>
              <w:top w:val="nil"/>
              <w:left w:val="nil"/>
              <w:bottom w:val="single" w:sz="4" w:space="0" w:color="auto"/>
              <w:right w:val="single" w:sz="4" w:space="0" w:color="auto"/>
            </w:tcBorders>
            <w:shd w:val="clear" w:color="auto" w:fill="FFFFFF" w:themeFill="background1"/>
            <w:noWrap/>
            <w:vAlign w:val="bottom"/>
            <w:hideMark/>
          </w:tcPr>
          <w:p w14:paraId="02FF3932" w14:textId="033929F1"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Tsung-chuan Ma" w:date="2019-07-07T12:17:00Z"/>
                <w:rFonts w:ascii="Calibri" w:eastAsia="Times New Roman" w:hAnsi="Calibri" w:cs="Calibri"/>
                <w:color w:val="000000"/>
                <w:sz w:val="20"/>
                <w:lang w:eastAsia="zh-TW"/>
              </w:rPr>
            </w:pPr>
            <w:del w:id="112" w:author="Tsung-chuan Ma" w:date="2019-07-07T12:17:00Z">
              <w:r w:rsidRPr="00BB45FD" w:rsidDel="00A340D4">
                <w:rPr>
                  <w:rFonts w:ascii="Calibri" w:eastAsia="Times New Roman" w:hAnsi="Calibri" w:cs="Calibri"/>
                  <w:color w:val="000000"/>
                  <w:sz w:val="20"/>
                  <w:lang w:eastAsia="zh-TW"/>
                </w:rPr>
                <w:delText>0.00%</w:delText>
              </w:r>
            </w:del>
          </w:p>
        </w:tc>
      </w:tr>
      <w:tr w:rsidR="00A340D4" w:rsidRPr="00BB45FD" w:rsidDel="00A340D4" w14:paraId="2AC07424" w14:textId="430CEA72" w:rsidTr="00A340D4">
        <w:trPr>
          <w:trHeight w:val="288"/>
          <w:del w:id="113"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CB61039" w14:textId="7CC35891"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 w:author="Tsung-chuan Ma" w:date="2019-07-07T12:17:00Z"/>
                <w:rFonts w:ascii="Calibri" w:eastAsia="Times New Roman" w:hAnsi="Calibri" w:cs="Calibri"/>
                <w:color w:val="000000"/>
                <w:sz w:val="20"/>
                <w:lang w:eastAsia="zh-TW"/>
              </w:rPr>
            </w:pPr>
            <w:del w:id="115" w:author="Tsung-chuan Ma" w:date="2019-07-07T12:17:00Z">
              <w:r w:rsidRPr="00BB45FD" w:rsidDel="00A340D4">
                <w:rPr>
                  <w:rFonts w:ascii="Calibri" w:eastAsia="Times New Roman" w:hAnsi="Calibri" w:cs="Calibri"/>
                  <w:color w:val="000000"/>
                  <w:sz w:val="20"/>
                  <w:lang w:eastAsia="zh-TW"/>
                </w:rPr>
                <w:delText>Class B</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F992723" w14:textId="72674300"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Tsung-chuan Ma" w:date="2019-07-07T12:17:00Z"/>
                <w:rFonts w:ascii="Calibri" w:eastAsia="Times New Roman" w:hAnsi="Calibri" w:cs="Calibri"/>
                <w:sz w:val="20"/>
                <w:lang w:eastAsia="zh-TW"/>
              </w:rPr>
            </w:pPr>
            <w:del w:id="117" w:author="Tsung-chuan Ma" w:date="2019-07-07T12:17:00Z">
              <w:r w:rsidRPr="00BB45FD" w:rsidDel="00A340D4">
                <w:rPr>
                  <w:rFonts w:ascii="Calibri" w:eastAsia="Times New Roman" w:hAnsi="Calibri" w:cs="Calibri"/>
                  <w:sz w:val="20"/>
                  <w:lang w:eastAsia="zh-TW"/>
                </w:rPr>
                <w:delText>2.0</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7F27AF" w14:textId="69B4337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Tsung-chuan Ma" w:date="2019-07-07T12:17:00Z"/>
                <w:rFonts w:ascii="Calibri" w:eastAsia="Times New Roman" w:hAnsi="Calibri" w:cs="Calibri"/>
                <w:sz w:val="20"/>
                <w:lang w:eastAsia="zh-TW"/>
              </w:rPr>
            </w:pPr>
            <w:del w:id="119" w:author="Tsung-chuan Ma" w:date="2019-07-07T12:17:00Z">
              <w:r w:rsidRPr="00BB45FD" w:rsidDel="00A340D4">
                <w:rPr>
                  <w:rFonts w:ascii="Calibri" w:eastAsia="Times New Roman" w:hAnsi="Calibri" w:cs="Calibri"/>
                  <w:sz w:val="20"/>
                  <w:lang w:eastAsia="zh-TW"/>
                </w:rPr>
                <w:delText>2.1</w:delText>
              </w:r>
            </w:del>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22205E" w14:textId="4A88DFDE"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Tsung-chuan Ma" w:date="2019-07-07T12:17:00Z"/>
                <w:rFonts w:ascii="Calibri" w:eastAsia="Times New Roman" w:hAnsi="Calibri" w:cs="Calibri"/>
                <w:sz w:val="20"/>
                <w:lang w:eastAsia="zh-TW"/>
              </w:rPr>
            </w:pPr>
            <w:del w:id="121" w:author="Tsung-chuan Ma" w:date="2019-07-07T12:17:00Z">
              <w:r w:rsidRPr="00BB45FD" w:rsidDel="00A340D4">
                <w:rPr>
                  <w:rFonts w:ascii="Calibri" w:eastAsia="Times New Roman" w:hAnsi="Calibri" w:cs="Calibri"/>
                  <w:sz w:val="20"/>
                  <w:lang w:eastAsia="zh-TW"/>
                </w:rPr>
                <w:delText>-4.26%</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6408E0B" w14:textId="441E64B9"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Tsung-chuan Ma" w:date="2019-07-07T12:17:00Z"/>
                <w:rFonts w:ascii="Calibri" w:eastAsia="Times New Roman" w:hAnsi="Calibri" w:cs="Calibri"/>
                <w:sz w:val="20"/>
                <w:lang w:eastAsia="zh-TW"/>
              </w:rPr>
            </w:pPr>
            <w:del w:id="123" w:author="Tsung-chuan Ma" w:date="2019-07-07T12:17:00Z">
              <w:r w:rsidRPr="00BB45FD" w:rsidDel="00A340D4">
                <w:rPr>
                  <w:rFonts w:ascii="Calibri" w:eastAsia="Times New Roman" w:hAnsi="Calibri" w:cs="Calibri"/>
                  <w:sz w:val="20"/>
                  <w:lang w:eastAsia="zh-TW"/>
                </w:rPr>
                <w:delText>2.2</w:delText>
              </w:r>
            </w:del>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595F1F1" w14:textId="06FB0F23"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Tsung-chuan Ma" w:date="2019-07-07T12:17:00Z"/>
                <w:rFonts w:ascii="Calibri" w:eastAsia="Times New Roman" w:hAnsi="Calibri" w:cs="Calibri"/>
                <w:sz w:val="20"/>
                <w:lang w:eastAsia="zh-TW"/>
              </w:rPr>
            </w:pPr>
            <w:del w:id="125" w:author="Tsung-chuan Ma" w:date="2019-07-07T12:17:00Z">
              <w:r w:rsidRPr="00BB45FD" w:rsidDel="00A340D4">
                <w:rPr>
                  <w:rFonts w:ascii="Calibri" w:eastAsia="Times New Roman" w:hAnsi="Calibri" w:cs="Calibri"/>
                  <w:sz w:val="20"/>
                  <w:lang w:eastAsia="zh-TW"/>
                </w:rPr>
                <w:delText>2.3</w:delText>
              </w:r>
            </w:del>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146FA25D" w14:textId="218E70C6"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Tsung-chuan Ma" w:date="2019-07-07T12:17:00Z"/>
                <w:rFonts w:ascii="Calibri" w:eastAsia="Times New Roman" w:hAnsi="Calibri" w:cs="Calibri"/>
                <w:color w:val="000000"/>
                <w:sz w:val="20"/>
                <w:lang w:eastAsia="zh-TW"/>
              </w:rPr>
            </w:pPr>
            <w:del w:id="127" w:author="Tsung-chuan Ma" w:date="2019-07-07T12:17:00Z">
              <w:r w:rsidRPr="00BB45FD" w:rsidDel="00A340D4">
                <w:rPr>
                  <w:rFonts w:ascii="Calibri" w:eastAsia="Times New Roman" w:hAnsi="Calibri" w:cs="Calibri"/>
                  <w:color w:val="000000"/>
                  <w:sz w:val="20"/>
                  <w:lang w:eastAsia="zh-TW"/>
                </w:rPr>
                <w:delText>-2.72%</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9B48E59" w14:textId="5A7BFCC3"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Tsung-chuan Ma" w:date="2019-07-07T12:17:00Z"/>
                <w:rFonts w:ascii="Calibri" w:eastAsia="Times New Roman" w:hAnsi="Calibri" w:cs="Calibri"/>
                <w:sz w:val="20"/>
                <w:lang w:eastAsia="zh-TW"/>
              </w:rPr>
            </w:pPr>
            <w:del w:id="129" w:author="Tsung-chuan Ma" w:date="2019-07-07T12:17:00Z">
              <w:r w:rsidRPr="00BB45FD" w:rsidDel="00A340D4">
                <w:rPr>
                  <w:rFonts w:ascii="Calibri" w:eastAsia="Times New Roman" w:hAnsi="Calibri" w:cs="Calibri"/>
                  <w:sz w:val="20"/>
                  <w:lang w:eastAsia="zh-TW"/>
                </w:rPr>
                <w:delText>2.2</w:delText>
              </w:r>
            </w:del>
          </w:p>
        </w:tc>
        <w:tc>
          <w:tcPr>
            <w:tcW w:w="728" w:type="dxa"/>
            <w:tcBorders>
              <w:top w:val="nil"/>
              <w:left w:val="nil"/>
              <w:bottom w:val="single" w:sz="4" w:space="0" w:color="auto"/>
              <w:right w:val="single" w:sz="4" w:space="0" w:color="auto"/>
            </w:tcBorders>
            <w:shd w:val="clear" w:color="auto" w:fill="FFFFFF" w:themeFill="background1"/>
            <w:noWrap/>
            <w:vAlign w:val="bottom"/>
            <w:hideMark/>
          </w:tcPr>
          <w:p w14:paraId="3EC5A787" w14:textId="54D0193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Tsung-chuan Ma" w:date="2019-07-07T12:17:00Z"/>
                <w:rFonts w:ascii="Calibri" w:eastAsia="Times New Roman" w:hAnsi="Calibri" w:cs="Calibri"/>
                <w:color w:val="000000"/>
                <w:sz w:val="20"/>
                <w:lang w:eastAsia="zh-TW"/>
              </w:rPr>
            </w:pPr>
            <w:del w:id="131" w:author="Tsung-chuan Ma" w:date="2019-07-07T12:17:00Z">
              <w:r w:rsidRPr="00BB45FD" w:rsidDel="00A340D4">
                <w:rPr>
                  <w:rFonts w:ascii="Calibri" w:eastAsia="Times New Roman" w:hAnsi="Calibri" w:cs="Calibri"/>
                  <w:color w:val="000000"/>
                  <w:sz w:val="20"/>
                  <w:lang w:eastAsia="zh-TW"/>
                </w:rPr>
                <w:delText>0.0</w:delText>
              </w:r>
            </w:del>
          </w:p>
        </w:tc>
        <w:tc>
          <w:tcPr>
            <w:tcW w:w="1154" w:type="dxa"/>
            <w:tcBorders>
              <w:top w:val="nil"/>
              <w:left w:val="nil"/>
              <w:bottom w:val="single" w:sz="4" w:space="0" w:color="auto"/>
              <w:right w:val="single" w:sz="4" w:space="0" w:color="auto"/>
            </w:tcBorders>
            <w:shd w:val="clear" w:color="auto" w:fill="FFFFFF" w:themeFill="background1"/>
            <w:noWrap/>
            <w:vAlign w:val="bottom"/>
            <w:hideMark/>
          </w:tcPr>
          <w:p w14:paraId="3FB8AC8D" w14:textId="7E1692D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Tsung-chuan Ma" w:date="2019-07-07T12:17:00Z"/>
                <w:rFonts w:ascii="Calibri" w:eastAsia="Times New Roman" w:hAnsi="Calibri" w:cs="Calibri"/>
                <w:color w:val="000000"/>
                <w:sz w:val="20"/>
                <w:lang w:eastAsia="zh-TW"/>
              </w:rPr>
            </w:pPr>
            <w:del w:id="133" w:author="Tsung-chuan Ma" w:date="2019-07-07T12:17:00Z">
              <w:r w:rsidRPr="00BB45FD" w:rsidDel="00A340D4">
                <w:rPr>
                  <w:rFonts w:ascii="Calibri" w:eastAsia="Times New Roman" w:hAnsi="Calibri" w:cs="Calibri"/>
                  <w:color w:val="000000"/>
                  <w:sz w:val="20"/>
                  <w:lang w:eastAsia="zh-TW"/>
                </w:rPr>
                <w:delText>0.00%</w:delText>
              </w:r>
            </w:del>
          </w:p>
        </w:tc>
      </w:tr>
      <w:tr w:rsidR="00A340D4" w:rsidRPr="00BB45FD" w:rsidDel="00A340D4" w14:paraId="72101549" w14:textId="7A6A872C" w:rsidTr="00A340D4">
        <w:trPr>
          <w:trHeight w:val="288"/>
          <w:del w:id="134"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4345787" w14:textId="2C95026C"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 w:author="Tsung-chuan Ma" w:date="2019-07-07T12:17:00Z"/>
                <w:rFonts w:ascii="Calibri" w:eastAsia="Times New Roman" w:hAnsi="Calibri" w:cs="Calibri"/>
                <w:color w:val="000000"/>
                <w:sz w:val="20"/>
                <w:lang w:eastAsia="zh-TW"/>
              </w:rPr>
            </w:pPr>
            <w:del w:id="136" w:author="Tsung-chuan Ma" w:date="2019-07-07T12:17:00Z">
              <w:r w:rsidRPr="00BB45FD" w:rsidDel="00A340D4">
                <w:rPr>
                  <w:rFonts w:ascii="Calibri" w:eastAsia="Times New Roman" w:hAnsi="Calibri" w:cs="Calibri"/>
                  <w:color w:val="000000"/>
                  <w:sz w:val="20"/>
                  <w:lang w:eastAsia="zh-TW"/>
                </w:rPr>
                <w:delText>Class C</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0EB6B3" w14:textId="4290626C"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Tsung-chuan Ma" w:date="2019-07-07T12:17:00Z"/>
                <w:rFonts w:ascii="Calibri" w:eastAsia="Times New Roman" w:hAnsi="Calibri" w:cs="Calibri"/>
                <w:sz w:val="20"/>
                <w:lang w:eastAsia="zh-TW"/>
              </w:rPr>
            </w:pPr>
            <w:del w:id="138" w:author="Tsung-chuan Ma" w:date="2019-07-07T12:17:00Z">
              <w:r w:rsidRPr="00BB45FD" w:rsidDel="00A340D4">
                <w:rPr>
                  <w:rFonts w:ascii="Calibri" w:eastAsia="Times New Roman" w:hAnsi="Calibri" w:cs="Calibri"/>
                  <w:sz w:val="20"/>
                  <w:lang w:eastAsia="zh-TW"/>
                </w:rPr>
                <w:delText>2.0</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83D701" w14:textId="3F3B4F7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Tsung-chuan Ma" w:date="2019-07-07T12:17:00Z"/>
                <w:rFonts w:ascii="Calibri" w:eastAsia="Times New Roman" w:hAnsi="Calibri" w:cs="Calibri"/>
                <w:sz w:val="20"/>
                <w:lang w:eastAsia="zh-TW"/>
              </w:rPr>
            </w:pPr>
            <w:del w:id="140" w:author="Tsung-chuan Ma" w:date="2019-07-07T12:17:00Z">
              <w:r w:rsidRPr="00BB45FD" w:rsidDel="00A340D4">
                <w:rPr>
                  <w:rFonts w:ascii="Calibri" w:eastAsia="Times New Roman" w:hAnsi="Calibri" w:cs="Calibri"/>
                  <w:sz w:val="20"/>
                  <w:lang w:eastAsia="zh-TW"/>
                </w:rPr>
                <w:delText>2.1</w:delText>
              </w:r>
            </w:del>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DC235E" w14:textId="68881F5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Tsung-chuan Ma" w:date="2019-07-07T12:17:00Z"/>
                <w:rFonts w:ascii="Calibri" w:eastAsia="Times New Roman" w:hAnsi="Calibri" w:cs="Calibri"/>
                <w:sz w:val="20"/>
                <w:lang w:eastAsia="zh-TW"/>
              </w:rPr>
            </w:pPr>
            <w:del w:id="142" w:author="Tsung-chuan Ma" w:date="2019-07-07T12:17:00Z">
              <w:r w:rsidRPr="00BB45FD" w:rsidDel="00A340D4">
                <w:rPr>
                  <w:rFonts w:ascii="Calibri" w:eastAsia="Times New Roman" w:hAnsi="Calibri" w:cs="Calibri"/>
                  <w:sz w:val="20"/>
                  <w:lang w:eastAsia="zh-TW"/>
                </w:rPr>
                <w:delText>-5.34%</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E45BD77" w14:textId="19777880"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Tsung-chuan Ma" w:date="2019-07-07T12:17:00Z"/>
                <w:rFonts w:ascii="Calibri" w:eastAsia="Times New Roman" w:hAnsi="Calibri" w:cs="Calibri"/>
                <w:sz w:val="20"/>
                <w:lang w:eastAsia="zh-TW"/>
              </w:rPr>
            </w:pPr>
            <w:del w:id="144" w:author="Tsung-chuan Ma" w:date="2019-07-07T12:17:00Z">
              <w:r w:rsidRPr="00BB45FD" w:rsidDel="00A340D4">
                <w:rPr>
                  <w:rFonts w:ascii="Calibri" w:eastAsia="Times New Roman" w:hAnsi="Calibri" w:cs="Calibri"/>
                  <w:sz w:val="20"/>
                  <w:lang w:eastAsia="zh-TW"/>
                </w:rPr>
                <w:delText>2.5</w:delText>
              </w:r>
            </w:del>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48262CA" w14:textId="6BAEFC32"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Tsung-chuan Ma" w:date="2019-07-07T12:17:00Z"/>
                <w:rFonts w:ascii="Calibri" w:eastAsia="Times New Roman" w:hAnsi="Calibri" w:cs="Calibri"/>
                <w:sz w:val="20"/>
                <w:lang w:eastAsia="zh-TW"/>
              </w:rPr>
            </w:pPr>
            <w:del w:id="146" w:author="Tsung-chuan Ma" w:date="2019-07-07T12:17:00Z">
              <w:r w:rsidRPr="00BB45FD" w:rsidDel="00A340D4">
                <w:rPr>
                  <w:rFonts w:ascii="Calibri" w:eastAsia="Times New Roman" w:hAnsi="Calibri" w:cs="Calibri"/>
                  <w:sz w:val="20"/>
                  <w:lang w:eastAsia="zh-TW"/>
                </w:rPr>
                <w:delText>2.6</w:delText>
              </w:r>
            </w:del>
          </w:p>
        </w:tc>
        <w:tc>
          <w:tcPr>
            <w:tcW w:w="12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1489B7" w14:textId="3C320F96"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Tsung-chuan Ma" w:date="2019-07-07T12:17:00Z"/>
                <w:rFonts w:ascii="Calibri" w:eastAsia="Times New Roman" w:hAnsi="Calibri" w:cs="Calibri"/>
                <w:sz w:val="20"/>
                <w:lang w:eastAsia="zh-TW"/>
              </w:rPr>
            </w:pPr>
            <w:del w:id="148" w:author="Tsung-chuan Ma" w:date="2019-07-07T12:17:00Z">
              <w:r w:rsidRPr="00BB45FD" w:rsidDel="00A340D4">
                <w:rPr>
                  <w:rFonts w:ascii="Calibri" w:eastAsia="Times New Roman" w:hAnsi="Calibri" w:cs="Calibri"/>
                  <w:sz w:val="20"/>
                  <w:lang w:eastAsia="zh-TW"/>
                </w:rPr>
                <w:delText>-3.18%</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F4235F" w14:textId="1E2F806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Tsung-chuan Ma" w:date="2019-07-07T12:17:00Z"/>
                <w:rFonts w:ascii="Calibri" w:eastAsia="Times New Roman" w:hAnsi="Calibri" w:cs="Calibri"/>
                <w:sz w:val="20"/>
                <w:lang w:eastAsia="zh-TW"/>
              </w:rPr>
            </w:pPr>
            <w:del w:id="150" w:author="Tsung-chuan Ma" w:date="2019-07-07T12:17:00Z">
              <w:r w:rsidRPr="00BB45FD" w:rsidDel="00A340D4">
                <w:rPr>
                  <w:rFonts w:ascii="Calibri" w:eastAsia="Times New Roman" w:hAnsi="Calibri" w:cs="Calibri"/>
                  <w:sz w:val="20"/>
                  <w:lang w:eastAsia="zh-TW"/>
                </w:rPr>
                <w:delText>2.5</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FDD0F2" w14:textId="6FE9ED83"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Tsung-chuan Ma" w:date="2019-07-07T12:17:00Z"/>
                <w:rFonts w:ascii="Calibri" w:eastAsia="Times New Roman" w:hAnsi="Calibri" w:cs="Calibri"/>
                <w:sz w:val="20"/>
                <w:lang w:eastAsia="zh-TW"/>
              </w:rPr>
            </w:pPr>
            <w:del w:id="152" w:author="Tsung-chuan Ma" w:date="2019-07-07T12:17:00Z">
              <w:r w:rsidRPr="00BB45FD" w:rsidDel="00A340D4">
                <w:rPr>
                  <w:rFonts w:ascii="Calibri" w:eastAsia="Times New Roman" w:hAnsi="Calibri" w:cs="Calibri"/>
                  <w:sz w:val="20"/>
                  <w:lang w:eastAsia="zh-TW"/>
                </w:rPr>
                <w:delText>2.6</w:delText>
              </w:r>
            </w:del>
          </w:p>
        </w:tc>
        <w:tc>
          <w:tcPr>
            <w:tcW w:w="1154" w:type="dxa"/>
            <w:tcBorders>
              <w:top w:val="nil"/>
              <w:left w:val="nil"/>
              <w:bottom w:val="single" w:sz="4" w:space="0" w:color="auto"/>
              <w:right w:val="single" w:sz="4" w:space="0" w:color="auto"/>
            </w:tcBorders>
            <w:shd w:val="clear" w:color="auto" w:fill="FFFFFF" w:themeFill="background1"/>
            <w:noWrap/>
            <w:vAlign w:val="bottom"/>
            <w:hideMark/>
          </w:tcPr>
          <w:p w14:paraId="3F45C129" w14:textId="30AD10CE"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Tsung-chuan Ma" w:date="2019-07-07T12:17:00Z"/>
                <w:rFonts w:ascii="Calibri" w:eastAsia="Times New Roman" w:hAnsi="Calibri" w:cs="Calibri"/>
                <w:color w:val="000000"/>
                <w:sz w:val="20"/>
                <w:lang w:eastAsia="zh-TW"/>
              </w:rPr>
            </w:pPr>
            <w:del w:id="154" w:author="Tsung-chuan Ma" w:date="2019-07-07T12:17:00Z">
              <w:r w:rsidRPr="00BB45FD" w:rsidDel="00A340D4">
                <w:rPr>
                  <w:rFonts w:ascii="Calibri" w:eastAsia="Times New Roman" w:hAnsi="Calibri" w:cs="Calibri"/>
                  <w:color w:val="000000"/>
                  <w:sz w:val="20"/>
                  <w:lang w:eastAsia="zh-TW"/>
                </w:rPr>
                <w:delText>-2.78%</w:delText>
              </w:r>
            </w:del>
          </w:p>
        </w:tc>
      </w:tr>
      <w:tr w:rsidR="00A340D4" w:rsidRPr="00BB45FD" w:rsidDel="00A340D4" w14:paraId="11CF3850" w14:textId="26D307C5" w:rsidTr="00A340D4">
        <w:trPr>
          <w:trHeight w:val="288"/>
          <w:del w:id="155"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E0D9817" w14:textId="56F4500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 w:author="Tsung-chuan Ma" w:date="2019-07-07T12:17:00Z"/>
                <w:rFonts w:ascii="Calibri" w:eastAsia="Times New Roman" w:hAnsi="Calibri" w:cs="Calibri"/>
                <w:color w:val="000000"/>
                <w:sz w:val="20"/>
                <w:lang w:eastAsia="zh-TW"/>
              </w:rPr>
            </w:pPr>
            <w:del w:id="157" w:author="Tsung-chuan Ma" w:date="2019-07-07T12:17:00Z">
              <w:r w:rsidRPr="00BB45FD" w:rsidDel="00A340D4">
                <w:rPr>
                  <w:rFonts w:ascii="Calibri" w:eastAsia="Times New Roman" w:hAnsi="Calibri" w:cs="Calibri"/>
                  <w:color w:val="000000"/>
                  <w:sz w:val="20"/>
                  <w:lang w:eastAsia="zh-TW"/>
                </w:rPr>
                <w:delText>Class D</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A908CE4" w14:textId="6A677F56"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Tsung-chuan Ma" w:date="2019-07-07T12:17:00Z"/>
                <w:rFonts w:ascii="Calibri" w:eastAsia="Times New Roman" w:hAnsi="Calibri" w:cs="Calibri"/>
                <w:sz w:val="20"/>
                <w:lang w:eastAsia="zh-TW"/>
              </w:rPr>
            </w:pPr>
            <w:del w:id="159" w:author="Tsung-chuan Ma" w:date="2019-07-07T12:17:00Z">
              <w:r w:rsidRPr="00BB45FD" w:rsidDel="00A340D4">
                <w:rPr>
                  <w:rFonts w:ascii="Calibri" w:eastAsia="Times New Roman" w:hAnsi="Calibri" w:cs="Calibri"/>
                  <w:sz w:val="20"/>
                  <w:lang w:eastAsia="zh-TW"/>
                </w:rPr>
                <w:delText>1.8</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79B4E9" w14:textId="7CCD7CA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Tsung-chuan Ma" w:date="2019-07-07T12:17:00Z"/>
                <w:rFonts w:ascii="Calibri" w:eastAsia="Times New Roman" w:hAnsi="Calibri" w:cs="Calibri"/>
                <w:sz w:val="20"/>
                <w:lang w:eastAsia="zh-TW"/>
              </w:rPr>
            </w:pPr>
            <w:del w:id="161" w:author="Tsung-chuan Ma" w:date="2019-07-07T12:17:00Z">
              <w:r w:rsidRPr="00BB45FD" w:rsidDel="00A340D4">
                <w:rPr>
                  <w:rFonts w:ascii="Calibri" w:eastAsia="Times New Roman" w:hAnsi="Calibri" w:cs="Calibri"/>
                  <w:sz w:val="20"/>
                  <w:lang w:eastAsia="zh-TW"/>
                </w:rPr>
                <w:delText>1.9</w:delText>
              </w:r>
            </w:del>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1E1D51" w14:textId="57B58DD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Tsung-chuan Ma" w:date="2019-07-07T12:17:00Z"/>
                <w:rFonts w:ascii="Calibri" w:eastAsia="Times New Roman" w:hAnsi="Calibri" w:cs="Calibri"/>
                <w:sz w:val="20"/>
                <w:lang w:eastAsia="zh-TW"/>
              </w:rPr>
            </w:pPr>
            <w:del w:id="163" w:author="Tsung-chuan Ma" w:date="2019-07-07T12:17:00Z">
              <w:r w:rsidRPr="00BB45FD" w:rsidDel="00A340D4">
                <w:rPr>
                  <w:rFonts w:ascii="Calibri" w:eastAsia="Times New Roman" w:hAnsi="Calibri" w:cs="Calibri"/>
                  <w:sz w:val="20"/>
                  <w:lang w:eastAsia="zh-TW"/>
                </w:rPr>
                <w:delText>-5.37%</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C57A1FC" w14:textId="5B2FF4E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Tsung-chuan Ma" w:date="2019-07-07T12:17:00Z"/>
                <w:rFonts w:ascii="Calibri" w:eastAsia="Times New Roman" w:hAnsi="Calibri" w:cs="Calibri"/>
                <w:sz w:val="20"/>
                <w:lang w:eastAsia="zh-TW"/>
              </w:rPr>
            </w:pPr>
            <w:del w:id="165" w:author="Tsung-chuan Ma" w:date="2019-07-07T12:17:00Z">
              <w:r w:rsidRPr="00BB45FD" w:rsidDel="00A340D4">
                <w:rPr>
                  <w:rFonts w:ascii="Calibri" w:eastAsia="Times New Roman" w:hAnsi="Calibri" w:cs="Calibri"/>
                  <w:sz w:val="20"/>
                  <w:lang w:eastAsia="zh-TW"/>
                </w:rPr>
                <w:delText>2.6</w:delText>
              </w:r>
            </w:del>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EE4099" w14:textId="41B5179A"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Tsung-chuan Ma" w:date="2019-07-07T12:17:00Z"/>
                <w:rFonts w:ascii="Calibri" w:eastAsia="Times New Roman" w:hAnsi="Calibri" w:cs="Calibri"/>
                <w:sz w:val="20"/>
                <w:lang w:eastAsia="zh-TW"/>
              </w:rPr>
            </w:pPr>
            <w:del w:id="167" w:author="Tsung-chuan Ma" w:date="2019-07-07T12:17:00Z">
              <w:r w:rsidRPr="00BB45FD" w:rsidDel="00A340D4">
                <w:rPr>
                  <w:rFonts w:ascii="Calibri" w:eastAsia="Times New Roman" w:hAnsi="Calibri" w:cs="Calibri"/>
                  <w:sz w:val="20"/>
                  <w:lang w:eastAsia="zh-TW"/>
                </w:rPr>
                <w:delText>2.8</w:delText>
              </w:r>
            </w:del>
          </w:p>
        </w:tc>
        <w:tc>
          <w:tcPr>
            <w:tcW w:w="12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3117C1" w14:textId="3D8D6455"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Tsung-chuan Ma" w:date="2019-07-07T12:17:00Z"/>
                <w:rFonts w:ascii="Calibri" w:eastAsia="Times New Roman" w:hAnsi="Calibri" w:cs="Calibri"/>
                <w:sz w:val="20"/>
                <w:lang w:eastAsia="zh-TW"/>
              </w:rPr>
            </w:pPr>
            <w:del w:id="169" w:author="Tsung-chuan Ma" w:date="2019-07-07T12:17:00Z">
              <w:r w:rsidRPr="00BB45FD" w:rsidDel="00A340D4">
                <w:rPr>
                  <w:rFonts w:ascii="Calibri" w:eastAsia="Times New Roman" w:hAnsi="Calibri" w:cs="Calibri"/>
                  <w:sz w:val="20"/>
                  <w:lang w:eastAsia="zh-TW"/>
                </w:rPr>
                <w:delText>-3.57%</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1692FB7" w14:textId="10957D4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Tsung-chuan Ma" w:date="2019-07-07T12:17:00Z"/>
                <w:rFonts w:ascii="Calibri" w:eastAsia="Times New Roman" w:hAnsi="Calibri" w:cs="Calibri"/>
                <w:sz w:val="20"/>
                <w:lang w:eastAsia="zh-TW"/>
              </w:rPr>
            </w:pPr>
            <w:del w:id="171" w:author="Tsung-chuan Ma" w:date="2019-07-07T12:17:00Z">
              <w:r w:rsidRPr="00BB45FD" w:rsidDel="00A340D4">
                <w:rPr>
                  <w:rFonts w:ascii="Calibri" w:eastAsia="Times New Roman" w:hAnsi="Calibri" w:cs="Calibri"/>
                  <w:sz w:val="20"/>
                  <w:lang w:eastAsia="zh-TW"/>
                </w:rPr>
                <w:delText>2.7</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5848D6" w14:textId="144E2D40"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Tsung-chuan Ma" w:date="2019-07-07T12:17:00Z"/>
                <w:rFonts w:ascii="Calibri" w:eastAsia="Times New Roman" w:hAnsi="Calibri" w:cs="Calibri"/>
                <w:sz w:val="20"/>
                <w:lang w:eastAsia="zh-TW"/>
              </w:rPr>
            </w:pPr>
            <w:del w:id="173" w:author="Tsung-chuan Ma" w:date="2019-07-07T12:17:00Z">
              <w:r w:rsidRPr="00BB45FD" w:rsidDel="00A340D4">
                <w:rPr>
                  <w:rFonts w:ascii="Calibri" w:eastAsia="Times New Roman" w:hAnsi="Calibri" w:cs="Calibri"/>
                  <w:sz w:val="20"/>
                  <w:lang w:eastAsia="zh-TW"/>
                </w:rPr>
                <w:delText>2.7</w:delText>
              </w:r>
            </w:del>
          </w:p>
        </w:tc>
        <w:tc>
          <w:tcPr>
            <w:tcW w:w="11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4EF0CE9" w14:textId="00250239"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Tsung-chuan Ma" w:date="2019-07-07T12:17:00Z"/>
                <w:rFonts w:ascii="Calibri" w:eastAsia="Times New Roman" w:hAnsi="Calibri" w:cs="Calibri"/>
                <w:sz w:val="20"/>
                <w:lang w:eastAsia="zh-TW"/>
              </w:rPr>
            </w:pPr>
            <w:del w:id="175" w:author="Tsung-chuan Ma" w:date="2019-07-07T12:17:00Z">
              <w:r w:rsidRPr="00BB45FD" w:rsidDel="00A340D4">
                <w:rPr>
                  <w:rFonts w:ascii="Calibri" w:eastAsia="Times New Roman" w:hAnsi="Calibri" w:cs="Calibri"/>
                  <w:sz w:val="20"/>
                  <w:lang w:eastAsia="zh-TW"/>
                </w:rPr>
                <w:delText>-3.13%</w:delText>
              </w:r>
            </w:del>
          </w:p>
        </w:tc>
      </w:tr>
      <w:tr w:rsidR="00A340D4" w:rsidRPr="00BB45FD" w:rsidDel="00A340D4" w14:paraId="0071D52D" w14:textId="0D4299F9" w:rsidTr="00A340D4">
        <w:trPr>
          <w:trHeight w:val="288"/>
          <w:del w:id="176"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5B01DAB" w14:textId="41FB346C"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 w:author="Tsung-chuan Ma" w:date="2019-07-07T12:17:00Z"/>
                <w:rFonts w:ascii="Calibri" w:eastAsia="Times New Roman" w:hAnsi="Calibri" w:cs="Calibri"/>
                <w:color w:val="000000"/>
                <w:sz w:val="20"/>
                <w:lang w:eastAsia="zh-TW"/>
              </w:rPr>
            </w:pPr>
            <w:del w:id="178" w:author="Tsung-chuan Ma" w:date="2019-07-07T12:17:00Z">
              <w:r w:rsidRPr="00BB45FD" w:rsidDel="00A340D4">
                <w:rPr>
                  <w:rFonts w:ascii="Calibri" w:eastAsia="Times New Roman" w:hAnsi="Calibri" w:cs="Calibri"/>
                  <w:color w:val="000000"/>
                  <w:sz w:val="20"/>
                  <w:lang w:eastAsia="zh-TW"/>
                </w:rPr>
                <w:delText>Class E</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6F0355" w14:textId="514A3DD4"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Tsung-chuan Ma" w:date="2019-07-07T12:17:00Z"/>
                <w:rFonts w:ascii="Calibri" w:eastAsia="Times New Roman" w:hAnsi="Calibri" w:cs="Calibri"/>
                <w:sz w:val="20"/>
                <w:lang w:eastAsia="zh-TW"/>
              </w:rPr>
            </w:pPr>
            <w:del w:id="180" w:author="Tsung-chuan Ma" w:date="2019-07-07T12:17:00Z">
              <w:r w:rsidRPr="00BB45FD" w:rsidDel="00A340D4">
                <w:rPr>
                  <w:rFonts w:ascii="Calibri" w:eastAsia="Times New Roman" w:hAnsi="Calibri" w:cs="Calibri"/>
                  <w:sz w:val="20"/>
                  <w:lang w:eastAsia="zh-TW"/>
                </w:rPr>
                <w:delText>2.7</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DDFC865" w14:textId="3DFC1BC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Tsung-chuan Ma" w:date="2019-07-07T12:17:00Z"/>
                <w:rFonts w:ascii="Calibri" w:eastAsia="Times New Roman" w:hAnsi="Calibri" w:cs="Calibri"/>
                <w:sz w:val="20"/>
                <w:lang w:eastAsia="zh-TW"/>
              </w:rPr>
            </w:pPr>
            <w:del w:id="182" w:author="Tsung-chuan Ma" w:date="2019-07-07T12:17:00Z">
              <w:r w:rsidRPr="00BB45FD" w:rsidDel="00A340D4">
                <w:rPr>
                  <w:rFonts w:ascii="Calibri" w:eastAsia="Times New Roman" w:hAnsi="Calibri" w:cs="Calibri"/>
                  <w:sz w:val="20"/>
                  <w:lang w:eastAsia="zh-TW"/>
                </w:rPr>
                <w:delText>2.9</w:delText>
              </w:r>
            </w:del>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178F7A" w14:textId="6E825596"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Tsung-chuan Ma" w:date="2019-07-07T12:17:00Z"/>
                <w:rFonts w:ascii="Calibri" w:eastAsia="Times New Roman" w:hAnsi="Calibri" w:cs="Calibri"/>
                <w:sz w:val="20"/>
                <w:lang w:eastAsia="zh-TW"/>
              </w:rPr>
            </w:pPr>
            <w:del w:id="184" w:author="Tsung-chuan Ma" w:date="2019-07-07T12:17:00Z">
              <w:r w:rsidRPr="00BB45FD" w:rsidDel="00A340D4">
                <w:rPr>
                  <w:rFonts w:ascii="Calibri" w:eastAsia="Times New Roman" w:hAnsi="Calibri" w:cs="Calibri"/>
                  <w:sz w:val="20"/>
                  <w:lang w:eastAsia="zh-TW"/>
                </w:rPr>
                <w:delText>-6.94%</w:delText>
              </w:r>
            </w:del>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7BE80B6A" w14:textId="1F0C5DBA"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Tsung-chuan Ma" w:date="2019-07-07T12:17:00Z"/>
                <w:rFonts w:ascii="Calibri" w:eastAsia="Times New Roman" w:hAnsi="Calibri" w:cs="Calibri"/>
                <w:color w:val="000000"/>
                <w:sz w:val="20"/>
                <w:lang w:eastAsia="zh-TW"/>
              </w:rPr>
            </w:pPr>
            <w:del w:id="186" w:author="Tsung-chuan Ma" w:date="2019-07-07T12:17:00Z">
              <w:r w:rsidRPr="00BB45FD" w:rsidDel="00A340D4">
                <w:rPr>
                  <w:rFonts w:ascii="Calibri" w:eastAsia="Times New Roman" w:hAnsi="Calibri" w:cs="Calibri"/>
                  <w:color w:val="000000"/>
                  <w:sz w:val="20"/>
                  <w:lang w:eastAsia="zh-TW"/>
                </w:rPr>
                <w:delText>0.0</w:delText>
              </w:r>
            </w:del>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100AE862" w14:textId="65660E39"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Tsung-chuan Ma" w:date="2019-07-07T12:17:00Z"/>
                <w:rFonts w:ascii="Calibri" w:eastAsia="Times New Roman" w:hAnsi="Calibri" w:cs="Calibri"/>
                <w:color w:val="000000"/>
                <w:sz w:val="20"/>
                <w:lang w:eastAsia="zh-TW"/>
              </w:rPr>
            </w:pPr>
            <w:del w:id="188" w:author="Tsung-chuan Ma" w:date="2019-07-07T12:17:00Z">
              <w:r w:rsidRPr="00BB45FD" w:rsidDel="00A340D4">
                <w:rPr>
                  <w:rFonts w:ascii="Calibri" w:eastAsia="Times New Roman" w:hAnsi="Calibri" w:cs="Calibri"/>
                  <w:color w:val="000000"/>
                  <w:sz w:val="20"/>
                  <w:lang w:eastAsia="zh-TW"/>
                </w:rPr>
                <w:delText>0.0</w:delText>
              </w:r>
            </w:del>
          </w:p>
        </w:tc>
        <w:tc>
          <w:tcPr>
            <w:tcW w:w="1224" w:type="dxa"/>
            <w:tcBorders>
              <w:top w:val="nil"/>
              <w:left w:val="nil"/>
              <w:bottom w:val="single" w:sz="4" w:space="0" w:color="auto"/>
              <w:right w:val="single" w:sz="4" w:space="0" w:color="auto"/>
            </w:tcBorders>
            <w:shd w:val="clear" w:color="auto" w:fill="FFFFFF" w:themeFill="background1"/>
            <w:noWrap/>
            <w:vAlign w:val="bottom"/>
            <w:hideMark/>
          </w:tcPr>
          <w:p w14:paraId="0D81A948" w14:textId="0B57C36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Tsung-chuan Ma" w:date="2019-07-07T12:17:00Z"/>
                <w:rFonts w:ascii="Calibri" w:eastAsia="Times New Roman" w:hAnsi="Calibri" w:cs="Calibri"/>
                <w:color w:val="000000"/>
                <w:sz w:val="20"/>
                <w:lang w:eastAsia="zh-TW"/>
              </w:rPr>
            </w:pPr>
            <w:del w:id="190" w:author="Tsung-chuan Ma" w:date="2019-07-07T12:17:00Z">
              <w:r w:rsidRPr="00BB45FD" w:rsidDel="00A340D4">
                <w:rPr>
                  <w:rFonts w:ascii="Calibri" w:eastAsia="Times New Roman" w:hAnsi="Calibri" w:cs="Calibri"/>
                  <w:color w:val="000000"/>
                  <w:sz w:val="20"/>
                  <w:lang w:eastAsia="zh-TW"/>
                </w:rPr>
                <w:delText>0.00%</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47F30B" w14:textId="7EB82CF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Tsung-chuan Ma" w:date="2019-07-07T12:17:00Z"/>
                <w:rFonts w:ascii="Calibri" w:eastAsia="Times New Roman" w:hAnsi="Calibri" w:cs="Calibri"/>
                <w:sz w:val="20"/>
                <w:lang w:eastAsia="zh-TW"/>
              </w:rPr>
            </w:pPr>
            <w:del w:id="192" w:author="Tsung-chuan Ma" w:date="2019-07-07T12:17:00Z">
              <w:r w:rsidRPr="00BB45FD" w:rsidDel="00A340D4">
                <w:rPr>
                  <w:rFonts w:ascii="Calibri" w:eastAsia="Times New Roman" w:hAnsi="Calibri" w:cs="Calibri"/>
                  <w:sz w:val="20"/>
                  <w:lang w:eastAsia="zh-TW"/>
                </w:rPr>
                <w:delText>3.2</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D43B633" w14:textId="600DA8D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Tsung-chuan Ma" w:date="2019-07-07T12:17:00Z"/>
                <w:rFonts w:ascii="Calibri" w:eastAsia="Times New Roman" w:hAnsi="Calibri" w:cs="Calibri"/>
                <w:sz w:val="20"/>
                <w:lang w:eastAsia="zh-TW"/>
              </w:rPr>
            </w:pPr>
            <w:del w:id="194" w:author="Tsung-chuan Ma" w:date="2019-07-07T12:17:00Z">
              <w:r w:rsidRPr="00BB45FD" w:rsidDel="00A340D4">
                <w:rPr>
                  <w:rFonts w:ascii="Calibri" w:eastAsia="Times New Roman" w:hAnsi="Calibri" w:cs="Calibri"/>
                  <w:sz w:val="20"/>
                  <w:lang w:eastAsia="zh-TW"/>
                </w:rPr>
                <w:delText>3.3</w:delText>
              </w:r>
            </w:del>
          </w:p>
        </w:tc>
        <w:tc>
          <w:tcPr>
            <w:tcW w:w="1154" w:type="dxa"/>
            <w:tcBorders>
              <w:top w:val="nil"/>
              <w:left w:val="nil"/>
              <w:bottom w:val="single" w:sz="4" w:space="0" w:color="auto"/>
              <w:right w:val="single" w:sz="4" w:space="0" w:color="auto"/>
            </w:tcBorders>
            <w:shd w:val="clear" w:color="auto" w:fill="FFFFFF" w:themeFill="background1"/>
            <w:noWrap/>
            <w:vAlign w:val="bottom"/>
            <w:hideMark/>
          </w:tcPr>
          <w:p w14:paraId="09B1AE21" w14:textId="1CB6009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Tsung-chuan Ma" w:date="2019-07-07T12:17:00Z"/>
                <w:rFonts w:ascii="Calibri" w:eastAsia="Times New Roman" w:hAnsi="Calibri" w:cs="Calibri"/>
                <w:color w:val="000000"/>
                <w:sz w:val="20"/>
                <w:lang w:eastAsia="zh-TW"/>
              </w:rPr>
            </w:pPr>
            <w:del w:id="196" w:author="Tsung-chuan Ma" w:date="2019-07-07T12:17:00Z">
              <w:r w:rsidRPr="00BB45FD" w:rsidDel="00A340D4">
                <w:rPr>
                  <w:rFonts w:ascii="Calibri" w:eastAsia="Times New Roman" w:hAnsi="Calibri" w:cs="Calibri"/>
                  <w:color w:val="000000"/>
                  <w:sz w:val="20"/>
                  <w:lang w:eastAsia="zh-TW"/>
                </w:rPr>
                <w:delText>-2.56%</w:delText>
              </w:r>
            </w:del>
          </w:p>
        </w:tc>
      </w:tr>
      <w:tr w:rsidR="00A340D4" w:rsidRPr="00BB45FD" w:rsidDel="00A340D4" w14:paraId="2F732D52" w14:textId="55841A15" w:rsidTr="00A340D4">
        <w:trPr>
          <w:trHeight w:val="288"/>
          <w:del w:id="197"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A0BC0C4" w14:textId="252F2D70"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 w:author="Tsung-chuan Ma" w:date="2019-07-07T12:17:00Z"/>
                <w:rFonts w:ascii="Calibri" w:eastAsia="Times New Roman" w:hAnsi="Calibri" w:cs="Calibri"/>
                <w:color w:val="000000"/>
                <w:sz w:val="20"/>
                <w:lang w:eastAsia="zh-TW"/>
              </w:rPr>
            </w:pPr>
            <w:del w:id="199" w:author="Tsung-chuan Ma" w:date="2019-07-07T12:17:00Z">
              <w:r w:rsidRPr="00BB45FD" w:rsidDel="00A340D4">
                <w:rPr>
                  <w:rFonts w:ascii="Calibri" w:eastAsia="Times New Roman" w:hAnsi="Calibri" w:cs="Calibri"/>
                  <w:color w:val="000000"/>
                  <w:sz w:val="20"/>
                  <w:lang w:eastAsia="zh-TW"/>
                </w:rPr>
                <w:delText>Class F</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FEEF97F" w14:textId="6F4094B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Tsung-chuan Ma" w:date="2019-07-07T12:17:00Z"/>
                <w:rFonts w:ascii="Calibri" w:eastAsia="Times New Roman" w:hAnsi="Calibri" w:cs="Calibri"/>
                <w:sz w:val="20"/>
                <w:lang w:eastAsia="zh-TW"/>
              </w:rPr>
            </w:pPr>
            <w:del w:id="201" w:author="Tsung-chuan Ma" w:date="2019-07-07T12:17:00Z">
              <w:r w:rsidRPr="00BB45FD" w:rsidDel="00A340D4">
                <w:rPr>
                  <w:rFonts w:ascii="Calibri" w:eastAsia="Times New Roman" w:hAnsi="Calibri" w:cs="Calibri"/>
                  <w:sz w:val="20"/>
                  <w:lang w:eastAsia="zh-TW"/>
                </w:rPr>
                <w:delText>4.5</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E63765" w14:textId="162873D2"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Tsung-chuan Ma" w:date="2019-07-07T12:17:00Z"/>
                <w:rFonts w:ascii="Calibri" w:eastAsia="Times New Roman" w:hAnsi="Calibri" w:cs="Calibri"/>
                <w:sz w:val="20"/>
                <w:lang w:eastAsia="zh-TW"/>
              </w:rPr>
            </w:pPr>
            <w:del w:id="203" w:author="Tsung-chuan Ma" w:date="2019-07-07T12:17:00Z">
              <w:r w:rsidRPr="00BB45FD" w:rsidDel="00A340D4">
                <w:rPr>
                  <w:rFonts w:ascii="Calibri" w:eastAsia="Times New Roman" w:hAnsi="Calibri" w:cs="Calibri"/>
                  <w:sz w:val="20"/>
                  <w:lang w:eastAsia="zh-TW"/>
                </w:rPr>
                <w:delText>5.0</w:delText>
              </w:r>
            </w:del>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E7ED00" w14:textId="18EAB33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Tsung-chuan Ma" w:date="2019-07-07T12:17:00Z"/>
                <w:rFonts w:ascii="Calibri" w:eastAsia="Times New Roman" w:hAnsi="Calibri" w:cs="Calibri"/>
                <w:sz w:val="20"/>
                <w:lang w:eastAsia="zh-TW"/>
              </w:rPr>
            </w:pPr>
            <w:del w:id="205" w:author="Tsung-chuan Ma" w:date="2019-07-07T12:17:00Z">
              <w:r w:rsidRPr="00BB45FD" w:rsidDel="00A340D4">
                <w:rPr>
                  <w:rFonts w:ascii="Calibri" w:eastAsia="Times New Roman" w:hAnsi="Calibri" w:cs="Calibri"/>
                  <w:sz w:val="20"/>
                  <w:lang w:eastAsia="zh-TW"/>
                </w:rPr>
                <w:delText>-9.18%</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7C1040" w14:textId="22A89565"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Tsung-chuan Ma" w:date="2019-07-07T12:17:00Z"/>
                <w:rFonts w:ascii="Calibri" w:eastAsia="Times New Roman" w:hAnsi="Calibri" w:cs="Calibri"/>
                <w:sz w:val="20"/>
                <w:lang w:eastAsia="zh-TW"/>
              </w:rPr>
            </w:pPr>
            <w:del w:id="207" w:author="Tsung-chuan Ma" w:date="2019-07-07T12:17:00Z">
              <w:r w:rsidRPr="00BB45FD" w:rsidDel="00A340D4">
                <w:rPr>
                  <w:rFonts w:ascii="Calibri" w:eastAsia="Times New Roman" w:hAnsi="Calibri" w:cs="Calibri"/>
                  <w:sz w:val="20"/>
                  <w:lang w:eastAsia="zh-TW"/>
                </w:rPr>
                <w:delText>30.3</w:delText>
              </w:r>
            </w:del>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88310D" w14:textId="6E93EFCE"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Tsung-chuan Ma" w:date="2019-07-07T12:17:00Z"/>
                <w:rFonts w:ascii="Calibri" w:eastAsia="Times New Roman" w:hAnsi="Calibri" w:cs="Calibri"/>
                <w:sz w:val="20"/>
                <w:lang w:eastAsia="zh-TW"/>
              </w:rPr>
            </w:pPr>
            <w:del w:id="209" w:author="Tsung-chuan Ma" w:date="2019-07-07T12:17:00Z">
              <w:r w:rsidRPr="00BB45FD" w:rsidDel="00A340D4">
                <w:rPr>
                  <w:rFonts w:ascii="Calibri" w:eastAsia="Times New Roman" w:hAnsi="Calibri" w:cs="Calibri"/>
                  <w:sz w:val="20"/>
                  <w:lang w:eastAsia="zh-TW"/>
                </w:rPr>
                <w:delText>34.6</w:delText>
              </w:r>
            </w:del>
          </w:p>
        </w:tc>
        <w:tc>
          <w:tcPr>
            <w:tcW w:w="12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8CEBCB4" w14:textId="5772BE39"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Tsung-chuan Ma" w:date="2019-07-07T12:17:00Z"/>
                <w:rFonts w:ascii="Calibri" w:eastAsia="Times New Roman" w:hAnsi="Calibri" w:cs="Calibri"/>
                <w:sz w:val="20"/>
                <w:lang w:eastAsia="zh-TW"/>
              </w:rPr>
            </w:pPr>
            <w:del w:id="211" w:author="Tsung-chuan Ma" w:date="2019-07-07T12:17:00Z">
              <w:r w:rsidRPr="00BB45FD" w:rsidDel="00A340D4">
                <w:rPr>
                  <w:rFonts w:ascii="Calibri" w:eastAsia="Times New Roman" w:hAnsi="Calibri" w:cs="Calibri"/>
                  <w:sz w:val="20"/>
                  <w:lang w:eastAsia="zh-TW"/>
                </w:rPr>
                <w:delText>-9.49%</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2A1E55" w14:textId="432D0B3A"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Tsung-chuan Ma" w:date="2019-07-07T12:17:00Z"/>
                <w:rFonts w:ascii="Calibri" w:eastAsia="Times New Roman" w:hAnsi="Calibri" w:cs="Calibri"/>
                <w:sz w:val="20"/>
                <w:lang w:eastAsia="zh-TW"/>
              </w:rPr>
            </w:pPr>
            <w:del w:id="213" w:author="Tsung-chuan Ma" w:date="2019-07-07T12:17:00Z">
              <w:r w:rsidRPr="00BB45FD" w:rsidDel="00A340D4">
                <w:rPr>
                  <w:rFonts w:ascii="Calibri" w:eastAsia="Times New Roman" w:hAnsi="Calibri" w:cs="Calibri"/>
                  <w:sz w:val="20"/>
                  <w:lang w:eastAsia="zh-TW"/>
                </w:rPr>
                <w:delText>47.9</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DA6DA8" w14:textId="570A37B0"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Tsung-chuan Ma" w:date="2019-07-07T12:17:00Z"/>
                <w:rFonts w:ascii="Calibri" w:eastAsia="Times New Roman" w:hAnsi="Calibri" w:cs="Calibri"/>
                <w:sz w:val="20"/>
                <w:lang w:eastAsia="zh-TW"/>
              </w:rPr>
            </w:pPr>
            <w:del w:id="215" w:author="Tsung-chuan Ma" w:date="2019-07-07T12:17:00Z">
              <w:r w:rsidRPr="00BB45FD" w:rsidDel="00A340D4">
                <w:rPr>
                  <w:rFonts w:ascii="Calibri" w:eastAsia="Times New Roman" w:hAnsi="Calibri" w:cs="Calibri"/>
                  <w:sz w:val="20"/>
                  <w:lang w:eastAsia="zh-TW"/>
                </w:rPr>
                <w:delText>71.8</w:delText>
              </w:r>
            </w:del>
          </w:p>
        </w:tc>
        <w:tc>
          <w:tcPr>
            <w:tcW w:w="11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ADAA82" w14:textId="38CAC213"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Tsung-chuan Ma" w:date="2019-07-07T12:17:00Z"/>
                <w:rFonts w:ascii="Calibri" w:eastAsia="Times New Roman" w:hAnsi="Calibri" w:cs="Calibri"/>
                <w:sz w:val="20"/>
                <w:lang w:eastAsia="zh-TW"/>
              </w:rPr>
            </w:pPr>
            <w:del w:id="217" w:author="Tsung-chuan Ma" w:date="2019-07-07T12:17:00Z">
              <w:r w:rsidRPr="00BB45FD" w:rsidDel="00A340D4">
                <w:rPr>
                  <w:rFonts w:ascii="Calibri" w:eastAsia="Times New Roman" w:hAnsi="Calibri" w:cs="Calibri"/>
                  <w:sz w:val="20"/>
                  <w:lang w:eastAsia="zh-TW"/>
                </w:rPr>
                <w:delText>-10.59%</w:delText>
              </w:r>
            </w:del>
          </w:p>
        </w:tc>
      </w:tr>
      <w:tr w:rsidR="00A340D4" w:rsidRPr="00BB45FD" w:rsidDel="00A340D4" w14:paraId="71FBBEA1" w14:textId="199CDE00" w:rsidTr="00A340D4">
        <w:trPr>
          <w:trHeight w:val="288"/>
          <w:del w:id="218"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09E726F" w14:textId="64E8F547"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 w:author="Tsung-chuan Ma" w:date="2019-07-07T12:17:00Z"/>
                <w:rFonts w:ascii="Calibri" w:eastAsia="Times New Roman" w:hAnsi="Calibri" w:cs="Calibri"/>
                <w:b/>
                <w:bCs/>
                <w:color w:val="000000"/>
                <w:sz w:val="20"/>
                <w:lang w:eastAsia="zh-TW"/>
              </w:rPr>
            </w:pPr>
            <w:del w:id="220" w:author="Tsung-chuan Ma" w:date="2019-07-07T12:17:00Z">
              <w:r w:rsidRPr="00BB45FD" w:rsidDel="00A340D4">
                <w:rPr>
                  <w:rFonts w:ascii="Calibri" w:eastAsia="Times New Roman" w:hAnsi="Calibri" w:cs="Calibri"/>
                  <w:b/>
                  <w:bCs/>
                  <w:color w:val="000000"/>
                  <w:sz w:val="20"/>
                  <w:lang w:eastAsia="zh-TW"/>
                </w:rPr>
                <w:delText>Overall</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9990FC1" w14:textId="738BCCE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Tsung-chuan Ma" w:date="2019-07-07T12:17:00Z"/>
                <w:rFonts w:ascii="Calibri" w:eastAsia="Times New Roman" w:hAnsi="Calibri" w:cs="Calibri"/>
                <w:b/>
                <w:bCs/>
                <w:sz w:val="20"/>
                <w:lang w:eastAsia="zh-TW"/>
              </w:rPr>
            </w:pPr>
            <w:del w:id="222" w:author="Tsung-chuan Ma" w:date="2019-07-07T12:17:00Z">
              <w:r w:rsidRPr="00BB45FD" w:rsidDel="00A340D4">
                <w:rPr>
                  <w:rFonts w:ascii="Calibri" w:eastAsia="Times New Roman" w:hAnsi="Calibri" w:cs="Calibri"/>
                  <w:b/>
                  <w:bCs/>
                  <w:sz w:val="20"/>
                  <w:lang w:eastAsia="zh-TW"/>
                </w:rPr>
                <w:delText>2.1</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FFE034E" w14:textId="599CE06A"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Tsung-chuan Ma" w:date="2019-07-07T12:17:00Z"/>
                <w:rFonts w:ascii="Calibri" w:eastAsia="Times New Roman" w:hAnsi="Calibri" w:cs="Calibri"/>
                <w:b/>
                <w:bCs/>
                <w:sz w:val="20"/>
                <w:lang w:eastAsia="zh-TW"/>
              </w:rPr>
            </w:pPr>
            <w:del w:id="224" w:author="Tsung-chuan Ma" w:date="2019-07-07T12:17:00Z">
              <w:r w:rsidRPr="00BB45FD" w:rsidDel="00A340D4">
                <w:rPr>
                  <w:rFonts w:ascii="Calibri" w:eastAsia="Times New Roman" w:hAnsi="Calibri" w:cs="Calibri"/>
                  <w:b/>
                  <w:bCs/>
                  <w:sz w:val="20"/>
                  <w:lang w:eastAsia="zh-TW"/>
                </w:rPr>
                <w:delText>2.2</w:delText>
              </w:r>
            </w:del>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D196E9" w14:textId="07E41E27"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Tsung-chuan Ma" w:date="2019-07-07T12:17:00Z"/>
                <w:rFonts w:ascii="Calibri" w:eastAsia="Times New Roman" w:hAnsi="Calibri" w:cs="Calibri"/>
                <w:b/>
                <w:bCs/>
                <w:sz w:val="20"/>
                <w:lang w:eastAsia="zh-TW"/>
              </w:rPr>
            </w:pPr>
            <w:del w:id="226" w:author="Tsung-chuan Ma" w:date="2019-07-07T12:17:00Z">
              <w:r w:rsidRPr="00BB45FD" w:rsidDel="00A340D4">
                <w:rPr>
                  <w:rFonts w:ascii="Calibri" w:eastAsia="Times New Roman" w:hAnsi="Calibri" w:cs="Calibri"/>
                  <w:b/>
                  <w:bCs/>
                  <w:sz w:val="20"/>
                  <w:lang w:eastAsia="zh-TW"/>
                </w:rPr>
                <w:delText>-5.24%</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9973EBD" w14:textId="2ED4237A"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Tsung-chuan Ma" w:date="2019-07-07T12:17:00Z"/>
                <w:rFonts w:ascii="Calibri" w:eastAsia="Times New Roman" w:hAnsi="Calibri" w:cs="Calibri"/>
                <w:b/>
                <w:bCs/>
                <w:sz w:val="20"/>
                <w:lang w:eastAsia="zh-TW"/>
              </w:rPr>
            </w:pPr>
            <w:del w:id="228" w:author="Tsung-chuan Ma" w:date="2019-07-07T12:17:00Z">
              <w:r w:rsidRPr="00BB45FD" w:rsidDel="00A340D4">
                <w:rPr>
                  <w:rFonts w:ascii="Calibri" w:eastAsia="Times New Roman" w:hAnsi="Calibri" w:cs="Calibri"/>
                  <w:b/>
                  <w:bCs/>
                  <w:sz w:val="20"/>
                  <w:lang w:eastAsia="zh-TW"/>
                </w:rPr>
                <w:delText>2.2</w:delText>
              </w:r>
            </w:del>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4EA730" w14:textId="13E60AC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Tsung-chuan Ma" w:date="2019-07-07T12:17:00Z"/>
                <w:rFonts w:ascii="Calibri" w:eastAsia="Times New Roman" w:hAnsi="Calibri" w:cs="Calibri"/>
                <w:b/>
                <w:bCs/>
                <w:sz w:val="20"/>
                <w:lang w:eastAsia="zh-TW"/>
              </w:rPr>
            </w:pPr>
            <w:del w:id="230" w:author="Tsung-chuan Ma" w:date="2019-07-07T12:17:00Z">
              <w:r w:rsidRPr="00BB45FD" w:rsidDel="00A340D4">
                <w:rPr>
                  <w:rFonts w:ascii="Calibri" w:eastAsia="Times New Roman" w:hAnsi="Calibri" w:cs="Calibri"/>
                  <w:b/>
                  <w:bCs/>
                  <w:sz w:val="20"/>
                  <w:lang w:eastAsia="zh-TW"/>
                </w:rPr>
                <w:delText>2.2</w:delText>
              </w:r>
            </w:del>
          </w:p>
        </w:tc>
        <w:tc>
          <w:tcPr>
            <w:tcW w:w="12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6709DB4" w14:textId="4D53629E"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Tsung-chuan Ma" w:date="2019-07-07T12:17:00Z"/>
                <w:rFonts w:ascii="Calibri" w:eastAsia="Times New Roman" w:hAnsi="Calibri" w:cs="Calibri"/>
                <w:b/>
                <w:bCs/>
                <w:sz w:val="20"/>
                <w:lang w:eastAsia="zh-TW"/>
              </w:rPr>
            </w:pPr>
            <w:del w:id="232" w:author="Tsung-chuan Ma" w:date="2019-07-07T12:17:00Z">
              <w:r w:rsidRPr="00BB45FD" w:rsidDel="00A340D4">
                <w:rPr>
                  <w:rFonts w:ascii="Calibri" w:eastAsia="Times New Roman" w:hAnsi="Calibri" w:cs="Calibri"/>
                  <w:b/>
                  <w:bCs/>
                  <w:sz w:val="20"/>
                  <w:lang w:eastAsia="zh-TW"/>
                </w:rPr>
                <w:delText>-3.12%</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5EBDE2" w14:textId="47B56D24"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Tsung-chuan Ma" w:date="2019-07-07T12:17:00Z"/>
                <w:rFonts w:ascii="Calibri" w:eastAsia="Times New Roman" w:hAnsi="Calibri" w:cs="Calibri"/>
                <w:b/>
                <w:bCs/>
                <w:sz w:val="20"/>
                <w:lang w:eastAsia="zh-TW"/>
              </w:rPr>
            </w:pPr>
            <w:del w:id="234" w:author="Tsung-chuan Ma" w:date="2019-07-07T12:17:00Z">
              <w:r w:rsidRPr="00BB45FD" w:rsidDel="00A340D4">
                <w:rPr>
                  <w:rFonts w:ascii="Calibri" w:eastAsia="Times New Roman" w:hAnsi="Calibri" w:cs="Calibri"/>
                  <w:b/>
                  <w:bCs/>
                  <w:sz w:val="20"/>
                  <w:lang w:eastAsia="zh-TW"/>
                </w:rPr>
                <w:delText>2.6</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A7697B" w14:textId="397152B7"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Tsung-chuan Ma" w:date="2019-07-07T12:17:00Z"/>
                <w:rFonts w:ascii="Calibri" w:eastAsia="Times New Roman" w:hAnsi="Calibri" w:cs="Calibri"/>
                <w:b/>
                <w:bCs/>
                <w:sz w:val="20"/>
                <w:lang w:eastAsia="zh-TW"/>
              </w:rPr>
            </w:pPr>
            <w:del w:id="236" w:author="Tsung-chuan Ma" w:date="2019-07-07T12:17:00Z">
              <w:r w:rsidRPr="00BB45FD" w:rsidDel="00A340D4">
                <w:rPr>
                  <w:rFonts w:ascii="Calibri" w:eastAsia="Times New Roman" w:hAnsi="Calibri" w:cs="Calibri"/>
                  <w:b/>
                  <w:bCs/>
                  <w:sz w:val="20"/>
                  <w:lang w:eastAsia="zh-TW"/>
                </w:rPr>
                <w:delText>2.0</w:delText>
              </w:r>
            </w:del>
          </w:p>
        </w:tc>
        <w:tc>
          <w:tcPr>
            <w:tcW w:w="1154" w:type="dxa"/>
            <w:tcBorders>
              <w:top w:val="nil"/>
              <w:left w:val="nil"/>
              <w:bottom w:val="single" w:sz="4" w:space="0" w:color="auto"/>
              <w:right w:val="single" w:sz="4" w:space="0" w:color="auto"/>
            </w:tcBorders>
            <w:shd w:val="clear" w:color="auto" w:fill="FFFFFF" w:themeFill="background1"/>
            <w:noWrap/>
            <w:vAlign w:val="bottom"/>
            <w:hideMark/>
          </w:tcPr>
          <w:p w14:paraId="7B86807A" w14:textId="624C065C"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Tsung-chuan Ma" w:date="2019-07-07T12:17:00Z"/>
                <w:rFonts w:ascii="Calibri" w:eastAsia="Times New Roman" w:hAnsi="Calibri" w:cs="Calibri"/>
                <w:b/>
                <w:bCs/>
                <w:color w:val="000000"/>
                <w:sz w:val="20"/>
                <w:lang w:eastAsia="zh-TW"/>
              </w:rPr>
            </w:pPr>
            <w:del w:id="238" w:author="Tsung-chuan Ma" w:date="2019-07-07T12:17:00Z">
              <w:r w:rsidRPr="00BB45FD" w:rsidDel="00A340D4">
                <w:rPr>
                  <w:rFonts w:ascii="Calibri" w:eastAsia="Times New Roman" w:hAnsi="Calibri" w:cs="Calibri"/>
                  <w:b/>
                  <w:bCs/>
                  <w:color w:val="000000"/>
                  <w:sz w:val="20"/>
                  <w:lang w:eastAsia="zh-TW"/>
                </w:rPr>
                <w:delText>-1.78%</w:delText>
              </w:r>
            </w:del>
          </w:p>
        </w:tc>
      </w:tr>
      <w:tr w:rsidR="00A340D4" w:rsidRPr="00BB45FD" w:rsidDel="00A340D4" w14:paraId="26349852" w14:textId="283ADC0F" w:rsidTr="00A340D4">
        <w:trPr>
          <w:trHeight w:val="288"/>
          <w:del w:id="239" w:author="Tsung-chuan Ma" w:date="2019-07-07T12:17:00Z"/>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1CD1F7F" w14:textId="6332A2E4"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 w:author="Tsung-chuan Ma" w:date="2019-07-07T12:17:00Z"/>
                <w:rFonts w:ascii="Calibri" w:eastAsia="Times New Roman" w:hAnsi="Calibri" w:cs="Calibri"/>
                <w:color w:val="000000"/>
                <w:sz w:val="20"/>
                <w:lang w:eastAsia="zh-TW"/>
              </w:rPr>
            </w:pPr>
            <w:del w:id="241" w:author="Tsung-chuan Ma" w:date="2019-07-07T12:17:00Z">
              <w:r w:rsidRPr="00BB45FD" w:rsidDel="00A340D4">
                <w:rPr>
                  <w:rFonts w:ascii="Calibri" w:eastAsia="Times New Roman" w:hAnsi="Calibri" w:cs="Calibri"/>
                  <w:color w:val="000000"/>
                  <w:sz w:val="20"/>
                  <w:lang w:eastAsia="zh-TW"/>
                </w:rPr>
                <w:delText>TGM</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3E3277" w14:textId="1A3C2021"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Tsung-chuan Ma" w:date="2019-07-07T12:17:00Z"/>
                <w:rFonts w:ascii="Calibri" w:eastAsia="Times New Roman" w:hAnsi="Calibri" w:cs="Calibri"/>
                <w:sz w:val="20"/>
                <w:lang w:eastAsia="zh-TW"/>
              </w:rPr>
            </w:pPr>
            <w:del w:id="243" w:author="Tsung-chuan Ma" w:date="2019-07-07T12:17:00Z">
              <w:r w:rsidRPr="00BB45FD" w:rsidDel="00A340D4">
                <w:rPr>
                  <w:rFonts w:ascii="Calibri" w:eastAsia="Times New Roman" w:hAnsi="Calibri" w:cs="Calibri"/>
                  <w:sz w:val="20"/>
                  <w:lang w:eastAsia="zh-TW"/>
                </w:rPr>
                <w:delText>6.2</w:delText>
              </w:r>
            </w:del>
          </w:p>
        </w:tc>
        <w:tc>
          <w:tcPr>
            <w:tcW w:w="81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E22C538" w14:textId="6DC0820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Tsung-chuan Ma" w:date="2019-07-07T12:17:00Z"/>
                <w:rFonts w:ascii="Calibri" w:eastAsia="Times New Roman" w:hAnsi="Calibri" w:cs="Calibri"/>
                <w:sz w:val="20"/>
                <w:lang w:eastAsia="zh-TW"/>
              </w:rPr>
            </w:pPr>
            <w:del w:id="245" w:author="Tsung-chuan Ma" w:date="2019-07-07T12:15:00Z">
              <w:r w:rsidRPr="00BB45FD" w:rsidDel="00A340D4">
                <w:rPr>
                  <w:rFonts w:ascii="Calibri" w:eastAsia="Times New Roman" w:hAnsi="Calibri" w:cs="Calibri"/>
                  <w:sz w:val="20"/>
                  <w:lang w:eastAsia="zh-TW"/>
                </w:rPr>
                <w:delText>7.3</w:delText>
              </w:r>
            </w:del>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F49B7B" w14:textId="4205A725"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Tsung-chuan Ma" w:date="2019-07-07T12:17:00Z"/>
                <w:rFonts w:ascii="Calibri" w:eastAsia="Times New Roman" w:hAnsi="Calibri" w:cs="Calibri"/>
                <w:sz w:val="20"/>
                <w:lang w:eastAsia="zh-TW"/>
              </w:rPr>
            </w:pPr>
            <w:del w:id="247" w:author="Tsung-chuan Ma" w:date="2019-07-07T12:17:00Z">
              <w:r w:rsidRPr="00BB45FD" w:rsidDel="00A340D4">
                <w:rPr>
                  <w:rFonts w:ascii="Calibri" w:eastAsia="Times New Roman" w:hAnsi="Calibri" w:cs="Calibri"/>
                  <w:sz w:val="20"/>
                  <w:lang w:eastAsia="zh-TW"/>
                </w:rPr>
                <w:delText>-</w:delText>
              </w:r>
            </w:del>
            <w:del w:id="248" w:author="Tsung-chuan Ma" w:date="2019-07-07T12:15:00Z">
              <w:r w:rsidRPr="00BB45FD" w:rsidDel="00A340D4">
                <w:rPr>
                  <w:rFonts w:ascii="Calibri" w:eastAsia="Times New Roman" w:hAnsi="Calibri" w:cs="Calibri"/>
                  <w:sz w:val="20"/>
                  <w:lang w:eastAsia="zh-TW"/>
                </w:rPr>
                <w:delText>15.23</w:delText>
              </w:r>
            </w:del>
            <w:del w:id="249" w:author="Tsung-chuan Ma" w:date="2019-07-07T12:17:00Z">
              <w:r w:rsidRPr="00BB45FD" w:rsidDel="00A340D4">
                <w:rPr>
                  <w:rFonts w:ascii="Calibri" w:eastAsia="Times New Roman" w:hAnsi="Calibri" w:cs="Calibri"/>
                  <w:sz w:val="20"/>
                  <w:lang w:eastAsia="zh-TW"/>
                </w:rPr>
                <w:delText>%</w:delText>
              </w:r>
            </w:del>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0FDA8FB" w14:textId="44604FC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Tsung-chuan Ma" w:date="2019-07-07T12:17:00Z"/>
                <w:rFonts w:ascii="Calibri" w:eastAsia="Times New Roman" w:hAnsi="Calibri" w:cs="Calibri"/>
                <w:sz w:val="20"/>
                <w:lang w:eastAsia="zh-TW"/>
              </w:rPr>
            </w:pPr>
            <w:del w:id="251" w:author="Tsung-chuan Ma" w:date="2019-07-07T12:17:00Z">
              <w:r w:rsidRPr="00BB45FD" w:rsidDel="00A340D4">
                <w:rPr>
                  <w:rFonts w:ascii="Calibri" w:eastAsia="Times New Roman" w:hAnsi="Calibri" w:cs="Calibri"/>
                  <w:sz w:val="20"/>
                  <w:lang w:eastAsia="zh-TW"/>
                </w:rPr>
                <w:delText>81.3</w:delText>
              </w:r>
            </w:del>
          </w:p>
        </w:tc>
        <w:tc>
          <w:tcPr>
            <w:tcW w:w="81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488338" w14:textId="0EF0B4A4"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Tsung-chuan Ma" w:date="2019-07-07T12:17:00Z"/>
                <w:rFonts w:ascii="Calibri" w:eastAsia="Times New Roman" w:hAnsi="Calibri" w:cs="Calibri"/>
                <w:sz w:val="20"/>
                <w:lang w:eastAsia="zh-TW"/>
              </w:rPr>
            </w:pPr>
            <w:del w:id="253" w:author="Tsung-chuan Ma" w:date="2019-07-07T12:16:00Z">
              <w:r w:rsidRPr="00BB45FD" w:rsidDel="00A340D4">
                <w:rPr>
                  <w:rFonts w:ascii="Calibri" w:eastAsia="Times New Roman" w:hAnsi="Calibri" w:cs="Calibri"/>
                  <w:sz w:val="20"/>
                  <w:lang w:eastAsia="zh-TW"/>
                </w:rPr>
                <w:delText>109.9</w:delText>
              </w:r>
            </w:del>
          </w:p>
        </w:tc>
        <w:tc>
          <w:tcPr>
            <w:tcW w:w="12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EDED39C" w14:textId="4223F2B1"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Tsung-chuan Ma" w:date="2019-07-07T12:17:00Z"/>
                <w:rFonts w:ascii="Calibri" w:eastAsia="Times New Roman" w:hAnsi="Calibri" w:cs="Calibri"/>
                <w:sz w:val="20"/>
                <w:lang w:eastAsia="zh-TW"/>
              </w:rPr>
            </w:pPr>
            <w:del w:id="255" w:author="Tsung-chuan Ma" w:date="2019-07-07T12:17:00Z">
              <w:r w:rsidRPr="00BB45FD" w:rsidDel="00A340D4">
                <w:rPr>
                  <w:rFonts w:ascii="Calibri" w:eastAsia="Times New Roman" w:hAnsi="Calibri" w:cs="Calibri"/>
                  <w:sz w:val="20"/>
                  <w:lang w:eastAsia="zh-TW"/>
                </w:rPr>
                <w:delText>-</w:delText>
              </w:r>
            </w:del>
            <w:del w:id="256" w:author="Tsung-chuan Ma" w:date="2019-07-07T12:16:00Z">
              <w:r w:rsidRPr="00BB45FD" w:rsidDel="00A340D4">
                <w:rPr>
                  <w:rFonts w:ascii="Calibri" w:eastAsia="Times New Roman" w:hAnsi="Calibri" w:cs="Calibri"/>
                  <w:sz w:val="20"/>
                  <w:lang w:eastAsia="zh-TW"/>
                </w:rPr>
                <w:delText>23.14</w:delText>
              </w:r>
            </w:del>
            <w:del w:id="257" w:author="Tsung-chuan Ma" w:date="2019-07-07T12:17:00Z">
              <w:r w:rsidRPr="00BB45FD" w:rsidDel="00A340D4">
                <w:rPr>
                  <w:rFonts w:ascii="Calibri" w:eastAsia="Times New Roman" w:hAnsi="Calibri" w:cs="Calibri"/>
                  <w:sz w:val="20"/>
                  <w:lang w:eastAsia="zh-TW"/>
                </w:rPr>
                <w:delText>%</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68E076" w14:textId="537AFBA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Tsung-chuan Ma" w:date="2019-07-07T12:17:00Z"/>
                <w:rFonts w:ascii="Calibri" w:eastAsia="Times New Roman" w:hAnsi="Calibri" w:cs="Calibri"/>
                <w:sz w:val="20"/>
                <w:lang w:eastAsia="zh-TW"/>
              </w:rPr>
            </w:pPr>
            <w:del w:id="259" w:author="Tsung-chuan Ma" w:date="2019-07-07T12:17:00Z">
              <w:r w:rsidRPr="00BB45FD" w:rsidDel="00A340D4">
                <w:rPr>
                  <w:rFonts w:ascii="Calibri" w:eastAsia="Times New Roman" w:hAnsi="Calibri" w:cs="Calibri"/>
                  <w:sz w:val="20"/>
                  <w:lang w:eastAsia="zh-TW"/>
                </w:rPr>
                <w:delText>108.0</w:delText>
              </w:r>
            </w:del>
          </w:p>
        </w:tc>
        <w:tc>
          <w:tcPr>
            <w:tcW w:w="7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77F213" w14:textId="49F4378E"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Tsung-chuan Ma" w:date="2019-07-07T12:17:00Z"/>
                <w:rFonts w:ascii="Calibri" w:eastAsia="Times New Roman" w:hAnsi="Calibri" w:cs="Calibri"/>
                <w:sz w:val="20"/>
                <w:lang w:eastAsia="zh-TW"/>
              </w:rPr>
            </w:pPr>
            <w:del w:id="261" w:author="Tsung-chuan Ma" w:date="2019-07-07T12:17:00Z">
              <w:r w:rsidRPr="00BB45FD" w:rsidDel="00A340D4">
                <w:rPr>
                  <w:rFonts w:ascii="Calibri" w:eastAsia="Times New Roman" w:hAnsi="Calibri" w:cs="Calibri"/>
                  <w:sz w:val="20"/>
                  <w:lang w:eastAsia="zh-TW"/>
                </w:rPr>
                <w:delText>157.1</w:delText>
              </w:r>
            </w:del>
          </w:p>
        </w:tc>
        <w:tc>
          <w:tcPr>
            <w:tcW w:w="11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8E8942" w14:textId="702A7797"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Tsung-chuan Ma" w:date="2019-07-07T12:17:00Z"/>
                <w:rFonts w:ascii="Calibri" w:eastAsia="Times New Roman" w:hAnsi="Calibri" w:cs="Calibri"/>
                <w:sz w:val="20"/>
                <w:lang w:eastAsia="zh-TW"/>
              </w:rPr>
            </w:pPr>
            <w:del w:id="263" w:author="Tsung-chuan Ma" w:date="2019-07-07T12:17:00Z">
              <w:r w:rsidRPr="00BB45FD" w:rsidDel="00A340D4">
                <w:rPr>
                  <w:rFonts w:ascii="Calibri" w:eastAsia="Times New Roman" w:hAnsi="Calibri" w:cs="Calibri"/>
                  <w:sz w:val="20"/>
                  <w:lang w:eastAsia="zh-TW"/>
                </w:rPr>
                <w:delText>-26.56%</w:delText>
              </w:r>
            </w:del>
          </w:p>
        </w:tc>
      </w:tr>
      <w:tr w:rsidR="00BB45FD" w:rsidRPr="00BB45FD" w:rsidDel="00A340D4" w14:paraId="7EFF3D60" w14:textId="6F5EEDFB" w:rsidTr="00A340D4">
        <w:trPr>
          <w:trHeight w:val="288"/>
          <w:del w:id="264" w:author="Tsung-chuan Ma" w:date="2019-07-07T12:17:00Z"/>
          <w:trPrChange w:id="265" w:author="Tsung-chuan Ma" w:date="2019-07-07T12:15:00Z">
            <w:trPr>
              <w:trHeight w:val="288"/>
            </w:trPr>
          </w:trPrChange>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266" w:author="Tsung-chuan Ma" w:date="2019-07-07T12:15: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AC458A1" w14:textId="5AB64785"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 w:author="Tsung-chuan Ma" w:date="2019-07-07T12:17:00Z"/>
                <w:rFonts w:ascii="Calibri" w:eastAsia="Times New Roman" w:hAnsi="Calibri" w:cs="Calibri"/>
                <w:color w:val="000000"/>
                <w:sz w:val="20"/>
                <w:lang w:eastAsia="zh-TW"/>
              </w:rPr>
            </w:pPr>
            <w:del w:id="268" w:author="Tsung-chuan Ma" w:date="2019-07-07T12:17:00Z">
              <w:r w:rsidRPr="00BB45FD" w:rsidDel="00A340D4">
                <w:rPr>
                  <w:rFonts w:ascii="Calibri" w:eastAsia="Times New Roman" w:hAnsi="Calibri" w:cs="Calibri"/>
                  <w:color w:val="000000"/>
                  <w:sz w:val="20"/>
                  <w:lang w:eastAsia="zh-TW"/>
                </w:rPr>
                <w:delText>Enc Time[%]</w:delText>
              </w:r>
            </w:del>
          </w:p>
        </w:tc>
        <w:tc>
          <w:tcPr>
            <w:tcW w:w="2784"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269" w:author="Tsung-chuan Ma" w:date="2019-07-07T12:15:00Z">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69890655" w14:textId="19D45E0B"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 w:author="Tsung-chuan Ma" w:date="2019-07-07T12:17:00Z"/>
                <w:rFonts w:ascii="Calibri" w:eastAsia="Times New Roman" w:hAnsi="Calibri" w:cs="Calibri"/>
                <w:color w:val="000000"/>
                <w:sz w:val="20"/>
                <w:lang w:eastAsia="zh-TW"/>
              </w:rPr>
            </w:pPr>
            <w:del w:id="271" w:author="Tsung-chuan Ma" w:date="2019-07-07T12:15:00Z">
              <w:r w:rsidRPr="00BB45FD" w:rsidDel="00A340D4">
                <w:rPr>
                  <w:rFonts w:ascii="Calibri" w:eastAsia="Times New Roman" w:hAnsi="Calibri" w:cs="Calibri"/>
                  <w:color w:val="000000"/>
                  <w:sz w:val="20"/>
                  <w:lang w:eastAsia="zh-TW"/>
                </w:rPr>
                <w:delText>2798</w:delText>
              </w:r>
            </w:del>
            <w:del w:id="272" w:author="Tsung-chuan Ma" w:date="2019-07-07T12:17:00Z">
              <w:r w:rsidRPr="00BB45FD" w:rsidDel="00A340D4">
                <w:rPr>
                  <w:rFonts w:ascii="Calibri" w:eastAsia="Times New Roman" w:hAnsi="Calibri" w:cs="Calibri"/>
                  <w:color w:val="000000"/>
                  <w:sz w:val="20"/>
                  <w:lang w:eastAsia="zh-TW"/>
                </w:rPr>
                <w:delText>%</w:delText>
              </w:r>
            </w:del>
          </w:p>
        </w:tc>
        <w:tc>
          <w:tcPr>
            <w:tcW w:w="2680"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273" w:author="Tsung-chuan Ma" w:date="2019-07-07T12:15:00Z">
              <w:tcPr>
                <w:tcW w:w="2680"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48C4CFA8" w14:textId="2AF02D1D"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Tsung-chuan Ma" w:date="2019-07-07T12:17:00Z"/>
                <w:rFonts w:ascii="Calibri" w:eastAsia="Times New Roman" w:hAnsi="Calibri" w:cs="Calibri"/>
                <w:color w:val="000000"/>
                <w:sz w:val="20"/>
                <w:lang w:eastAsia="zh-TW"/>
              </w:rPr>
            </w:pPr>
            <w:del w:id="275" w:author="Tsung-chuan Ma" w:date="2019-07-07T12:17:00Z">
              <w:r w:rsidRPr="00BB45FD" w:rsidDel="00A340D4">
                <w:rPr>
                  <w:rFonts w:ascii="Calibri" w:eastAsia="Times New Roman" w:hAnsi="Calibri" w:cs="Calibri"/>
                  <w:color w:val="000000"/>
                  <w:sz w:val="20"/>
                  <w:lang w:eastAsia="zh-TW"/>
                </w:rPr>
                <w:delText>12</w:delText>
              </w:r>
            </w:del>
            <w:del w:id="276" w:author="Tsung-chuan Ma" w:date="2019-07-07T12:15:00Z">
              <w:r w:rsidRPr="00BB45FD" w:rsidDel="00A340D4">
                <w:rPr>
                  <w:rFonts w:ascii="Calibri" w:eastAsia="Times New Roman" w:hAnsi="Calibri" w:cs="Calibri"/>
                  <w:color w:val="000000"/>
                  <w:sz w:val="20"/>
                  <w:lang w:eastAsia="zh-TW"/>
                </w:rPr>
                <w:delText>02</w:delText>
              </w:r>
            </w:del>
            <w:del w:id="277" w:author="Tsung-chuan Ma" w:date="2019-07-07T12:17:00Z">
              <w:r w:rsidRPr="00BB45FD" w:rsidDel="00A340D4">
                <w:rPr>
                  <w:rFonts w:ascii="Calibri" w:eastAsia="Times New Roman" w:hAnsi="Calibri" w:cs="Calibri"/>
                  <w:color w:val="000000"/>
                  <w:sz w:val="20"/>
                  <w:lang w:eastAsia="zh-TW"/>
                </w:rPr>
                <w:delText>%</w:delText>
              </w:r>
            </w:del>
          </w:p>
        </w:tc>
        <w:tc>
          <w:tcPr>
            <w:tcW w:w="2610"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278" w:author="Tsung-chuan Ma" w:date="2019-07-07T12:15:00Z">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415F45A2" w14:textId="135CEF8F"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 w:author="Tsung-chuan Ma" w:date="2019-07-07T12:17:00Z"/>
                <w:rFonts w:ascii="Calibri" w:eastAsia="Times New Roman" w:hAnsi="Calibri" w:cs="Calibri"/>
                <w:color w:val="000000"/>
                <w:sz w:val="20"/>
                <w:lang w:eastAsia="zh-TW"/>
              </w:rPr>
            </w:pPr>
            <w:del w:id="280" w:author="Tsung-chuan Ma" w:date="2019-07-07T12:17:00Z">
              <w:r w:rsidRPr="00BB45FD" w:rsidDel="00A340D4">
                <w:rPr>
                  <w:rFonts w:ascii="Calibri" w:eastAsia="Times New Roman" w:hAnsi="Calibri" w:cs="Calibri"/>
                  <w:color w:val="000000"/>
                  <w:sz w:val="20"/>
                  <w:lang w:eastAsia="zh-TW"/>
                </w:rPr>
                <w:delText>#NUM!</w:delText>
              </w:r>
            </w:del>
          </w:p>
        </w:tc>
      </w:tr>
      <w:tr w:rsidR="00BB45FD" w:rsidRPr="00BB45FD" w:rsidDel="00A340D4" w14:paraId="345257C1" w14:textId="137BD241" w:rsidTr="00A340D4">
        <w:trPr>
          <w:trHeight w:val="288"/>
          <w:del w:id="281" w:author="Tsung-chuan Ma" w:date="2019-07-07T12:17:00Z"/>
          <w:trPrChange w:id="282" w:author="Tsung-chuan Ma" w:date="2019-07-07T12:15:00Z">
            <w:trPr>
              <w:trHeight w:val="288"/>
            </w:trPr>
          </w:trPrChange>
        </w:trPr>
        <w:tc>
          <w:tcPr>
            <w:tcW w:w="1276"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283" w:author="Tsung-chuan Ma" w:date="2019-07-07T12:15: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0E290CD" w14:textId="54825CDC"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 w:author="Tsung-chuan Ma" w:date="2019-07-07T12:17:00Z"/>
                <w:rFonts w:ascii="Calibri" w:eastAsia="Times New Roman" w:hAnsi="Calibri" w:cs="Calibri"/>
                <w:color w:val="000000"/>
                <w:sz w:val="20"/>
                <w:lang w:eastAsia="zh-TW"/>
              </w:rPr>
            </w:pPr>
            <w:del w:id="285" w:author="Tsung-chuan Ma" w:date="2019-07-07T12:17:00Z">
              <w:r w:rsidRPr="00BB45FD" w:rsidDel="00A340D4">
                <w:rPr>
                  <w:rFonts w:ascii="Calibri" w:eastAsia="Times New Roman" w:hAnsi="Calibri" w:cs="Calibri"/>
                  <w:color w:val="000000"/>
                  <w:sz w:val="20"/>
                  <w:lang w:eastAsia="zh-TW"/>
                </w:rPr>
                <w:delText>Dec Time[%]</w:delText>
              </w:r>
            </w:del>
          </w:p>
        </w:tc>
        <w:tc>
          <w:tcPr>
            <w:tcW w:w="2784"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286" w:author="Tsung-chuan Ma" w:date="2019-07-07T12:15:00Z">
              <w:tcPr>
                <w:tcW w:w="2784"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2ED9C4F1" w14:textId="3259E99C"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Tsung-chuan Ma" w:date="2019-07-07T12:17:00Z"/>
                <w:rFonts w:ascii="Calibri" w:eastAsia="Times New Roman" w:hAnsi="Calibri" w:cs="Calibri"/>
                <w:color w:val="000000"/>
                <w:sz w:val="20"/>
                <w:lang w:eastAsia="zh-TW"/>
              </w:rPr>
            </w:pPr>
            <w:del w:id="288" w:author="Tsung-chuan Ma" w:date="2019-07-07T12:17:00Z">
              <w:r w:rsidRPr="00BB45FD" w:rsidDel="00A340D4">
                <w:rPr>
                  <w:rFonts w:ascii="Calibri" w:eastAsia="Times New Roman" w:hAnsi="Calibri" w:cs="Calibri"/>
                  <w:color w:val="000000"/>
                  <w:sz w:val="20"/>
                  <w:lang w:eastAsia="zh-TW"/>
                </w:rPr>
                <w:delText>18</w:delText>
              </w:r>
            </w:del>
            <w:del w:id="289" w:author="Tsung-chuan Ma" w:date="2019-07-07T12:15:00Z">
              <w:r w:rsidRPr="00BB45FD" w:rsidDel="00A340D4">
                <w:rPr>
                  <w:rFonts w:ascii="Calibri" w:eastAsia="Times New Roman" w:hAnsi="Calibri" w:cs="Calibri"/>
                  <w:color w:val="000000"/>
                  <w:sz w:val="20"/>
                  <w:lang w:eastAsia="zh-TW"/>
                </w:rPr>
                <w:delText>9</w:delText>
              </w:r>
            </w:del>
            <w:del w:id="290" w:author="Tsung-chuan Ma" w:date="2019-07-07T12:17:00Z">
              <w:r w:rsidRPr="00BB45FD" w:rsidDel="00A340D4">
                <w:rPr>
                  <w:rFonts w:ascii="Calibri" w:eastAsia="Times New Roman" w:hAnsi="Calibri" w:cs="Calibri"/>
                  <w:color w:val="000000"/>
                  <w:sz w:val="20"/>
                  <w:lang w:eastAsia="zh-TW"/>
                </w:rPr>
                <w:delText>%</w:delText>
              </w:r>
            </w:del>
          </w:p>
        </w:tc>
        <w:tc>
          <w:tcPr>
            <w:tcW w:w="2680"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Change w:id="291" w:author="Tsung-chuan Ma" w:date="2019-07-07T12:15:00Z">
              <w:tcPr>
                <w:tcW w:w="2680" w:type="dxa"/>
                <w:gridSpan w:val="3"/>
                <w:tcBorders>
                  <w:top w:val="single" w:sz="4" w:space="0" w:color="auto"/>
                  <w:left w:val="nil"/>
                  <w:bottom w:val="single" w:sz="4" w:space="0" w:color="auto"/>
                  <w:right w:val="single" w:sz="4" w:space="0" w:color="000000"/>
                </w:tcBorders>
                <w:shd w:val="clear" w:color="auto" w:fill="auto"/>
                <w:noWrap/>
                <w:vAlign w:val="bottom"/>
                <w:hideMark/>
              </w:tcPr>
            </w:tcPrChange>
          </w:tcPr>
          <w:p w14:paraId="73651B6D" w14:textId="01954A45"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Tsung-chuan Ma" w:date="2019-07-07T12:17:00Z"/>
                <w:rFonts w:ascii="Calibri" w:eastAsia="Times New Roman" w:hAnsi="Calibri" w:cs="Calibri"/>
                <w:color w:val="000000"/>
                <w:sz w:val="20"/>
                <w:lang w:eastAsia="zh-TW"/>
              </w:rPr>
            </w:pPr>
            <w:del w:id="293" w:author="Tsung-chuan Ma" w:date="2019-07-07T12:17:00Z">
              <w:r w:rsidRPr="00BB45FD" w:rsidDel="00A340D4">
                <w:rPr>
                  <w:rFonts w:ascii="Calibri" w:eastAsia="Times New Roman" w:hAnsi="Calibri" w:cs="Calibri"/>
                  <w:color w:val="000000"/>
                  <w:sz w:val="20"/>
                  <w:lang w:eastAsia="zh-TW"/>
                </w:rPr>
                <w:delText>18</w:delText>
              </w:r>
            </w:del>
            <w:del w:id="294" w:author="Tsung-chuan Ma" w:date="2019-07-07T12:16:00Z">
              <w:r w:rsidRPr="00BB45FD" w:rsidDel="00A340D4">
                <w:rPr>
                  <w:rFonts w:ascii="Calibri" w:eastAsia="Times New Roman" w:hAnsi="Calibri" w:cs="Calibri"/>
                  <w:color w:val="000000"/>
                  <w:sz w:val="20"/>
                  <w:lang w:eastAsia="zh-TW"/>
                </w:rPr>
                <w:delText>9</w:delText>
              </w:r>
            </w:del>
            <w:del w:id="295" w:author="Tsung-chuan Ma" w:date="2019-07-07T12:17:00Z">
              <w:r w:rsidRPr="00BB45FD" w:rsidDel="00A340D4">
                <w:rPr>
                  <w:rFonts w:ascii="Calibri" w:eastAsia="Times New Roman" w:hAnsi="Calibri" w:cs="Calibri"/>
                  <w:color w:val="000000"/>
                  <w:sz w:val="20"/>
                  <w:lang w:eastAsia="zh-TW"/>
                </w:rPr>
                <w:delText>%</w:delText>
              </w:r>
            </w:del>
          </w:p>
        </w:tc>
        <w:tc>
          <w:tcPr>
            <w:tcW w:w="2610"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296" w:author="Tsung-chuan Ma" w:date="2019-07-07T12:15:00Z">
              <w:tcPr>
                <w:tcW w:w="2610"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08DA288D" w14:textId="086B3278" w:rsidR="00BB45FD" w:rsidRPr="00BB45FD" w:rsidDel="00A340D4"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Tsung-chuan Ma" w:date="2019-07-07T12:17:00Z"/>
                <w:rFonts w:ascii="Calibri" w:eastAsia="Times New Roman" w:hAnsi="Calibri" w:cs="Calibri"/>
                <w:color w:val="000000"/>
                <w:sz w:val="20"/>
                <w:lang w:eastAsia="zh-TW"/>
              </w:rPr>
            </w:pPr>
            <w:del w:id="298" w:author="Tsung-chuan Ma" w:date="2019-07-07T12:17:00Z">
              <w:r w:rsidRPr="00BB45FD" w:rsidDel="00A340D4">
                <w:rPr>
                  <w:rFonts w:ascii="Calibri" w:eastAsia="Times New Roman" w:hAnsi="Calibri" w:cs="Calibri"/>
                  <w:color w:val="000000"/>
                  <w:sz w:val="20"/>
                  <w:lang w:eastAsia="zh-TW"/>
                </w:rPr>
                <w:delText>#NUM!</w:delText>
              </w:r>
            </w:del>
          </w:p>
        </w:tc>
      </w:tr>
    </w:tbl>
    <w:p w14:paraId="73CF1F01" w14:textId="7D123072" w:rsidR="00755BB7" w:rsidRDefault="00755BB7" w:rsidP="002A2012">
      <w:pPr>
        <w:rPr>
          <w:ins w:id="299" w:author="Tsung-chuan Ma" w:date="2019-07-07T12:16:00Z"/>
          <w:szCs w:val="22"/>
        </w:rPr>
      </w:pPr>
    </w:p>
    <w:tbl>
      <w:tblPr>
        <w:tblW w:w="9350" w:type="dxa"/>
        <w:shd w:val="clear" w:color="auto" w:fill="FFFFFF" w:themeFill="background1"/>
        <w:tblLook w:val="04A0" w:firstRow="1" w:lastRow="0" w:firstColumn="1" w:lastColumn="0" w:noHBand="0" w:noVBand="1"/>
        <w:tblPrChange w:id="300" w:author="Tsung-chuan Ma" w:date="2019-07-07T12:17:00Z">
          <w:tblPr>
            <w:tblW w:w="9350" w:type="dxa"/>
            <w:tblLook w:val="04A0" w:firstRow="1" w:lastRow="0" w:firstColumn="1" w:lastColumn="0" w:noHBand="0" w:noVBand="1"/>
          </w:tblPr>
        </w:tblPrChange>
      </w:tblPr>
      <w:tblGrid>
        <w:gridCol w:w="1308"/>
        <w:gridCol w:w="650"/>
        <w:gridCol w:w="819"/>
        <w:gridCol w:w="1302"/>
        <w:gridCol w:w="650"/>
        <w:gridCol w:w="819"/>
        <w:gridCol w:w="1200"/>
        <w:gridCol w:w="736"/>
        <w:gridCol w:w="734"/>
        <w:gridCol w:w="1132"/>
        <w:tblGridChange w:id="301">
          <w:tblGrid>
            <w:gridCol w:w="1308"/>
            <w:gridCol w:w="650"/>
            <w:gridCol w:w="819"/>
            <w:gridCol w:w="1302"/>
            <w:gridCol w:w="650"/>
            <w:gridCol w:w="819"/>
            <w:gridCol w:w="1200"/>
            <w:gridCol w:w="736"/>
            <w:gridCol w:w="734"/>
            <w:gridCol w:w="1132"/>
          </w:tblGrid>
        </w:tblGridChange>
      </w:tblGrid>
      <w:tr w:rsidR="00A340D4" w:rsidRPr="00A340D4" w14:paraId="0654BE1E" w14:textId="77777777" w:rsidTr="00F76215">
        <w:trPr>
          <w:trHeight w:val="289"/>
          <w:ins w:id="302" w:author="Tsung-chuan Ma" w:date="2019-07-07T12:17:00Z"/>
          <w:trPrChange w:id="303" w:author="Tsung-chuan Ma" w:date="2019-07-07T12:17:00Z">
            <w:trPr>
              <w:trHeight w:val="289"/>
            </w:trPr>
          </w:trPrChange>
        </w:trPr>
        <w:tc>
          <w:tcPr>
            <w:tcW w:w="13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304" w:author="Tsung-chuan Ma" w:date="2019-07-07T12:17:00Z">
              <w:tcPr>
                <w:tcW w:w="13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2E4217D7"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5" w:author="Tsung-chuan Ma" w:date="2019-07-07T12:17:00Z"/>
                <w:rFonts w:ascii="Calibri" w:eastAsia="Times New Roman" w:hAnsi="Calibri" w:cs="Calibri"/>
                <w:color w:val="000000"/>
                <w:sz w:val="20"/>
                <w:lang w:eastAsia="zh-TW"/>
              </w:rPr>
            </w:pPr>
            <w:ins w:id="306" w:author="Tsung-chuan Ma" w:date="2019-07-07T12:17:00Z">
              <w:r w:rsidRPr="00A340D4">
                <w:rPr>
                  <w:rFonts w:ascii="Calibri" w:eastAsia="Times New Roman" w:hAnsi="Calibri" w:cs="Calibri"/>
                  <w:color w:val="000000"/>
                  <w:sz w:val="20"/>
                  <w:lang w:eastAsia="zh-TW"/>
                </w:rPr>
                <w:t> </w:t>
              </w:r>
            </w:ins>
          </w:p>
        </w:tc>
        <w:tc>
          <w:tcPr>
            <w:tcW w:w="2771"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307" w:author="Tsung-chuan Ma" w:date="2019-07-07T12:17:00Z">
              <w:tcPr>
                <w:tcW w:w="2771"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389961C8" w14:textId="5140E15B"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Tsung-chuan Ma" w:date="2019-07-07T12:17:00Z"/>
                <w:rFonts w:ascii="Calibri" w:eastAsia="Times New Roman" w:hAnsi="Calibri" w:cs="Calibri"/>
                <w:b/>
                <w:bCs/>
                <w:color w:val="000000"/>
                <w:sz w:val="20"/>
                <w:lang w:eastAsia="zh-TW"/>
              </w:rPr>
            </w:pPr>
            <w:ins w:id="309" w:author="Tsung-chuan Ma" w:date="2019-07-07T12:17:00Z">
              <w:r w:rsidRPr="00A340D4">
                <w:rPr>
                  <w:rFonts w:ascii="Calibri" w:eastAsia="Times New Roman" w:hAnsi="Calibri" w:cs="Calibri"/>
                  <w:b/>
                  <w:bCs/>
                  <w:color w:val="000000"/>
                  <w:sz w:val="20"/>
                  <w:lang w:eastAsia="zh-TW"/>
                </w:rPr>
                <w:t>All Intra</w:t>
              </w:r>
            </w:ins>
          </w:p>
        </w:tc>
        <w:tc>
          <w:tcPr>
            <w:tcW w:w="2669"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Change w:id="310" w:author="Tsung-chuan Ma" w:date="2019-07-07T12:17:00Z">
              <w:tcPr>
                <w:tcW w:w="2669" w:type="dxa"/>
                <w:gridSpan w:val="3"/>
                <w:tcBorders>
                  <w:top w:val="single" w:sz="4" w:space="0" w:color="auto"/>
                  <w:left w:val="nil"/>
                  <w:bottom w:val="single" w:sz="4" w:space="0" w:color="auto"/>
                  <w:right w:val="single" w:sz="4" w:space="0" w:color="000000"/>
                </w:tcBorders>
                <w:shd w:val="clear" w:color="auto" w:fill="auto"/>
                <w:noWrap/>
                <w:vAlign w:val="bottom"/>
                <w:hideMark/>
              </w:tcPr>
            </w:tcPrChange>
          </w:tcPr>
          <w:p w14:paraId="6F4904DA" w14:textId="6DDB4BD9"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Tsung-chuan Ma" w:date="2019-07-07T12:17:00Z"/>
                <w:rFonts w:ascii="Calibri" w:eastAsia="Times New Roman" w:hAnsi="Calibri" w:cs="Calibri"/>
                <w:b/>
                <w:bCs/>
                <w:color w:val="000000"/>
                <w:sz w:val="20"/>
                <w:lang w:eastAsia="zh-TW"/>
              </w:rPr>
            </w:pPr>
            <w:ins w:id="312" w:author="Tsung-chuan Ma" w:date="2019-07-07T12:17:00Z">
              <w:r w:rsidRPr="00A340D4">
                <w:rPr>
                  <w:rFonts w:ascii="Calibri" w:eastAsia="Times New Roman" w:hAnsi="Calibri" w:cs="Calibri"/>
                  <w:b/>
                  <w:bCs/>
                  <w:color w:val="000000"/>
                  <w:sz w:val="20"/>
                  <w:lang w:eastAsia="zh-TW"/>
                </w:rPr>
                <w:t>Random Access</w:t>
              </w:r>
            </w:ins>
          </w:p>
        </w:tc>
        <w:tc>
          <w:tcPr>
            <w:tcW w:w="2602"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313" w:author="Tsung-chuan Ma" w:date="2019-07-07T12:17:00Z">
              <w:tcPr>
                <w:tcW w:w="2602"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5F4C1F2C" w14:textId="6535683F"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Tsung-chuan Ma" w:date="2019-07-07T12:17:00Z"/>
                <w:rFonts w:ascii="Calibri" w:eastAsia="Times New Roman" w:hAnsi="Calibri" w:cs="Calibri"/>
                <w:b/>
                <w:bCs/>
                <w:color w:val="000000"/>
                <w:sz w:val="20"/>
                <w:lang w:eastAsia="zh-TW"/>
              </w:rPr>
            </w:pPr>
            <w:ins w:id="315" w:author="Tsung-chuan Ma" w:date="2019-07-07T12:17:00Z">
              <w:r w:rsidRPr="00A340D4">
                <w:rPr>
                  <w:rFonts w:ascii="Calibri" w:eastAsia="Times New Roman" w:hAnsi="Calibri" w:cs="Calibri"/>
                  <w:b/>
                  <w:bCs/>
                  <w:color w:val="000000"/>
                  <w:sz w:val="20"/>
                  <w:lang w:eastAsia="zh-TW"/>
                </w:rPr>
                <w:t>Low delay B</w:t>
              </w:r>
            </w:ins>
          </w:p>
        </w:tc>
      </w:tr>
      <w:tr w:rsidR="00F76215" w:rsidRPr="00A340D4" w14:paraId="61A316F5" w14:textId="77777777" w:rsidTr="00F76215">
        <w:trPr>
          <w:trHeight w:val="289"/>
          <w:ins w:id="316" w:author="Tsung-chuan Ma" w:date="2019-07-07T12:17:00Z"/>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C0E4449"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7" w:author="Tsung-chuan Ma" w:date="2019-07-07T12:17:00Z"/>
                <w:rFonts w:ascii="Calibri" w:eastAsia="Times New Roman" w:hAnsi="Calibri" w:cs="Calibri"/>
                <w:color w:val="000000"/>
                <w:sz w:val="20"/>
                <w:lang w:eastAsia="zh-TW"/>
              </w:rPr>
            </w:pPr>
            <w:ins w:id="318" w:author="Tsung-chuan Ma" w:date="2019-07-07T12:17:00Z">
              <w:r w:rsidRPr="00A340D4">
                <w:rPr>
                  <w:rFonts w:ascii="Calibri" w:eastAsia="Times New Roman" w:hAnsi="Calibri" w:cs="Calibri"/>
                  <w:color w:val="000000"/>
                  <w:sz w:val="20"/>
                  <w:lang w:eastAsia="zh-TW"/>
                </w:rPr>
                <w:t> </w:t>
              </w:r>
            </w:ins>
          </w:p>
        </w:tc>
        <w:tc>
          <w:tcPr>
            <w:tcW w:w="1469"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4A5E97FC"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Tsung-chuan Ma" w:date="2019-07-07T12:17:00Z"/>
                <w:rFonts w:ascii="Calibri" w:eastAsia="Times New Roman" w:hAnsi="Calibri" w:cs="Calibri"/>
                <w:b/>
                <w:bCs/>
                <w:color w:val="000000"/>
                <w:sz w:val="20"/>
                <w:lang w:eastAsia="zh-TW"/>
              </w:rPr>
            </w:pPr>
            <w:ins w:id="320" w:author="Tsung-chuan Ma" w:date="2019-07-07T12:17:00Z">
              <w:r w:rsidRPr="00A340D4">
                <w:rPr>
                  <w:rFonts w:ascii="Calibri" w:eastAsia="Times New Roman" w:hAnsi="Calibri" w:cs="Calibri"/>
                  <w:b/>
                  <w:bCs/>
                  <w:color w:val="000000"/>
                  <w:sz w:val="20"/>
                  <w:lang w:eastAsia="zh-TW"/>
                </w:rPr>
                <w:t>compression ratio</w:t>
              </w:r>
            </w:ins>
          </w:p>
        </w:tc>
        <w:tc>
          <w:tcPr>
            <w:tcW w:w="1302"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29F974F1"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Tsung-chuan Ma" w:date="2019-07-07T12:17:00Z"/>
                <w:rFonts w:ascii="Calibri" w:eastAsia="Times New Roman" w:hAnsi="Calibri" w:cs="Calibri"/>
                <w:color w:val="000000"/>
                <w:sz w:val="20"/>
                <w:lang w:eastAsia="zh-TW"/>
              </w:rPr>
            </w:pPr>
            <w:ins w:id="322" w:author="Tsung-chuan Ma" w:date="2019-07-07T12:17:00Z">
              <w:r w:rsidRPr="00A340D4">
                <w:rPr>
                  <w:rFonts w:ascii="Calibri" w:eastAsia="Times New Roman" w:hAnsi="Calibri" w:cs="Calibri"/>
                  <w:color w:val="000000"/>
                  <w:sz w:val="20"/>
                  <w:lang w:eastAsia="zh-TW"/>
                </w:rPr>
                <w:t xml:space="preserve">Bit-rate saving </w:t>
              </w:r>
            </w:ins>
          </w:p>
        </w:tc>
        <w:tc>
          <w:tcPr>
            <w:tcW w:w="1469"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6208059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Tsung-chuan Ma" w:date="2019-07-07T12:17:00Z"/>
                <w:rFonts w:ascii="Calibri" w:eastAsia="Times New Roman" w:hAnsi="Calibri" w:cs="Calibri"/>
                <w:b/>
                <w:bCs/>
                <w:color w:val="000000"/>
                <w:sz w:val="20"/>
                <w:lang w:eastAsia="zh-TW"/>
              </w:rPr>
            </w:pPr>
            <w:ins w:id="324" w:author="Tsung-chuan Ma" w:date="2019-07-07T12:17:00Z">
              <w:r w:rsidRPr="00A340D4">
                <w:rPr>
                  <w:rFonts w:ascii="Calibri" w:eastAsia="Times New Roman" w:hAnsi="Calibri" w:cs="Calibri"/>
                  <w:b/>
                  <w:bCs/>
                  <w:color w:val="000000"/>
                  <w:sz w:val="20"/>
                  <w:lang w:eastAsia="zh-TW"/>
                </w:rPr>
                <w:t>compression ratio</w:t>
              </w:r>
            </w:ins>
          </w:p>
        </w:tc>
        <w:tc>
          <w:tcPr>
            <w:tcW w:w="1200" w:type="dxa"/>
            <w:vMerge w:val="restart"/>
            <w:tcBorders>
              <w:top w:val="nil"/>
              <w:left w:val="single" w:sz="4" w:space="0" w:color="auto"/>
              <w:bottom w:val="single" w:sz="4" w:space="0" w:color="000000"/>
              <w:right w:val="single" w:sz="4" w:space="0" w:color="auto"/>
            </w:tcBorders>
            <w:shd w:val="clear" w:color="auto" w:fill="FFFFFF" w:themeFill="background1"/>
            <w:vAlign w:val="bottom"/>
            <w:hideMark/>
          </w:tcPr>
          <w:p w14:paraId="68CB22A2"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Tsung-chuan Ma" w:date="2019-07-07T12:17:00Z"/>
                <w:rFonts w:ascii="Calibri" w:eastAsia="Times New Roman" w:hAnsi="Calibri" w:cs="Calibri"/>
                <w:color w:val="000000"/>
                <w:sz w:val="20"/>
                <w:lang w:eastAsia="zh-TW"/>
              </w:rPr>
            </w:pPr>
            <w:ins w:id="326" w:author="Tsung-chuan Ma" w:date="2019-07-07T12:17:00Z">
              <w:r w:rsidRPr="00A340D4">
                <w:rPr>
                  <w:rFonts w:ascii="Calibri" w:eastAsia="Times New Roman" w:hAnsi="Calibri" w:cs="Calibri"/>
                  <w:color w:val="000000"/>
                  <w:sz w:val="20"/>
                  <w:lang w:eastAsia="zh-TW"/>
                </w:rPr>
                <w:t xml:space="preserve">Bit-rate saving </w:t>
              </w:r>
            </w:ins>
          </w:p>
        </w:tc>
        <w:tc>
          <w:tcPr>
            <w:tcW w:w="1470"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53FC843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Tsung-chuan Ma" w:date="2019-07-07T12:17:00Z"/>
                <w:rFonts w:ascii="Calibri" w:eastAsia="Times New Roman" w:hAnsi="Calibri" w:cs="Calibri"/>
                <w:b/>
                <w:bCs/>
                <w:color w:val="000000"/>
                <w:sz w:val="20"/>
                <w:lang w:eastAsia="zh-TW"/>
              </w:rPr>
            </w:pPr>
            <w:ins w:id="328" w:author="Tsung-chuan Ma" w:date="2019-07-07T12:17:00Z">
              <w:r w:rsidRPr="00A340D4">
                <w:rPr>
                  <w:rFonts w:ascii="Calibri" w:eastAsia="Times New Roman" w:hAnsi="Calibri" w:cs="Calibri"/>
                  <w:b/>
                  <w:bCs/>
                  <w:color w:val="000000"/>
                  <w:sz w:val="20"/>
                  <w:lang w:eastAsia="zh-TW"/>
                </w:rPr>
                <w:t>compression ratio</w:t>
              </w:r>
            </w:ins>
          </w:p>
        </w:tc>
        <w:tc>
          <w:tcPr>
            <w:tcW w:w="1132"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
          <w:p w14:paraId="1968B98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Tsung-chuan Ma" w:date="2019-07-07T12:17:00Z"/>
                <w:rFonts w:ascii="Calibri" w:eastAsia="Times New Roman" w:hAnsi="Calibri" w:cs="Calibri"/>
                <w:color w:val="000000"/>
                <w:sz w:val="20"/>
                <w:lang w:eastAsia="zh-TW"/>
              </w:rPr>
            </w:pPr>
            <w:ins w:id="330" w:author="Tsung-chuan Ma" w:date="2019-07-07T12:17:00Z">
              <w:r w:rsidRPr="00A340D4">
                <w:rPr>
                  <w:rFonts w:ascii="Calibri" w:eastAsia="Times New Roman" w:hAnsi="Calibri" w:cs="Calibri"/>
                  <w:color w:val="000000"/>
                  <w:sz w:val="20"/>
                  <w:lang w:eastAsia="zh-TW"/>
                </w:rPr>
                <w:t xml:space="preserve">Bit-rate saving </w:t>
              </w:r>
            </w:ins>
          </w:p>
        </w:tc>
      </w:tr>
      <w:tr w:rsidR="00F76215" w:rsidRPr="00A340D4" w14:paraId="4E1C1CA8" w14:textId="77777777" w:rsidTr="00F76215">
        <w:trPr>
          <w:trHeight w:val="289"/>
          <w:ins w:id="331" w:author="Tsung-chuan Ma" w:date="2019-07-07T12:17:00Z"/>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8B4B2CF"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 w:author="Tsung-chuan Ma" w:date="2019-07-07T12:17:00Z"/>
                <w:rFonts w:ascii="Calibri" w:eastAsia="Times New Roman" w:hAnsi="Calibri" w:cs="Calibri"/>
                <w:color w:val="000000"/>
                <w:sz w:val="20"/>
                <w:lang w:eastAsia="zh-TW"/>
              </w:rPr>
            </w:pPr>
            <w:ins w:id="333" w:author="Tsung-chuan Ma" w:date="2019-07-07T12:17:00Z">
              <w:r w:rsidRPr="00A340D4">
                <w:rPr>
                  <w:rFonts w:ascii="Calibri" w:eastAsia="Times New Roman" w:hAnsi="Calibri" w:cs="Calibri"/>
                  <w:color w:val="000000"/>
                  <w:sz w:val="20"/>
                  <w:lang w:eastAsia="zh-TW"/>
                </w:rPr>
                <w:t> </w:t>
              </w:r>
            </w:ins>
          </w:p>
        </w:tc>
        <w:tc>
          <w:tcPr>
            <w:tcW w:w="650" w:type="dxa"/>
            <w:tcBorders>
              <w:top w:val="nil"/>
              <w:left w:val="nil"/>
              <w:bottom w:val="nil"/>
              <w:right w:val="nil"/>
            </w:tcBorders>
            <w:shd w:val="clear" w:color="auto" w:fill="FFFFFF" w:themeFill="background1"/>
            <w:noWrap/>
            <w:vAlign w:val="bottom"/>
            <w:hideMark/>
          </w:tcPr>
          <w:p w14:paraId="573C8810"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Tsung-chuan Ma" w:date="2019-07-07T12:17:00Z"/>
                <w:rFonts w:ascii="Calibri" w:eastAsia="Times New Roman" w:hAnsi="Calibri" w:cs="Calibri"/>
                <w:color w:val="000000"/>
                <w:sz w:val="20"/>
                <w:lang w:eastAsia="zh-TW"/>
              </w:rPr>
            </w:pPr>
            <w:ins w:id="335" w:author="Tsung-chuan Ma" w:date="2019-07-07T12:17:00Z">
              <w:r w:rsidRPr="00A340D4">
                <w:rPr>
                  <w:rFonts w:ascii="Calibri" w:eastAsia="Times New Roman" w:hAnsi="Calibri" w:cs="Calibri"/>
                  <w:color w:val="000000"/>
                  <w:sz w:val="20"/>
                  <w:lang w:eastAsia="zh-TW"/>
                </w:rPr>
                <w:t>HM</w:t>
              </w:r>
            </w:ins>
          </w:p>
        </w:tc>
        <w:tc>
          <w:tcPr>
            <w:tcW w:w="819" w:type="dxa"/>
            <w:tcBorders>
              <w:top w:val="nil"/>
              <w:left w:val="nil"/>
              <w:bottom w:val="nil"/>
              <w:right w:val="nil"/>
            </w:tcBorders>
            <w:shd w:val="clear" w:color="auto" w:fill="FFFFFF" w:themeFill="background1"/>
            <w:noWrap/>
            <w:vAlign w:val="bottom"/>
            <w:hideMark/>
          </w:tcPr>
          <w:p w14:paraId="483CB7FC"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Tsung-chuan Ma" w:date="2019-07-07T12:17:00Z"/>
                <w:rFonts w:ascii="Calibri" w:eastAsia="Times New Roman" w:hAnsi="Calibri" w:cs="Calibri"/>
                <w:color w:val="000000"/>
                <w:sz w:val="20"/>
                <w:lang w:eastAsia="zh-TW"/>
              </w:rPr>
            </w:pPr>
            <w:ins w:id="337" w:author="Tsung-chuan Ma" w:date="2019-07-07T12:17:00Z">
              <w:r w:rsidRPr="00A340D4">
                <w:rPr>
                  <w:rFonts w:ascii="Calibri" w:eastAsia="Times New Roman" w:hAnsi="Calibri" w:cs="Calibri"/>
                  <w:color w:val="000000"/>
                  <w:sz w:val="20"/>
                  <w:lang w:eastAsia="zh-TW"/>
                </w:rPr>
                <w:t>VTM</w:t>
              </w:r>
            </w:ins>
          </w:p>
        </w:tc>
        <w:tc>
          <w:tcPr>
            <w:tcW w:w="130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C6B272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 w:author="Tsung-chuan Ma" w:date="2019-07-07T12:17:00Z"/>
                <w:rFonts w:ascii="Calibri" w:eastAsia="Times New Roman" w:hAnsi="Calibri" w:cs="Calibri"/>
                <w:color w:val="000000"/>
                <w:sz w:val="20"/>
                <w:lang w:eastAsia="zh-TW"/>
              </w:rPr>
            </w:pPr>
          </w:p>
        </w:tc>
        <w:tc>
          <w:tcPr>
            <w:tcW w:w="650" w:type="dxa"/>
            <w:tcBorders>
              <w:top w:val="nil"/>
              <w:left w:val="nil"/>
              <w:bottom w:val="nil"/>
              <w:right w:val="nil"/>
            </w:tcBorders>
            <w:shd w:val="clear" w:color="auto" w:fill="FFFFFF" w:themeFill="background1"/>
            <w:noWrap/>
            <w:vAlign w:val="bottom"/>
            <w:hideMark/>
          </w:tcPr>
          <w:p w14:paraId="15C9A62A"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Tsung-chuan Ma" w:date="2019-07-07T12:17:00Z"/>
                <w:rFonts w:ascii="Calibri" w:eastAsia="Times New Roman" w:hAnsi="Calibri" w:cs="Calibri"/>
                <w:color w:val="000000"/>
                <w:sz w:val="20"/>
                <w:lang w:eastAsia="zh-TW"/>
              </w:rPr>
            </w:pPr>
            <w:ins w:id="340" w:author="Tsung-chuan Ma" w:date="2019-07-07T12:17:00Z">
              <w:r w:rsidRPr="00A340D4">
                <w:rPr>
                  <w:rFonts w:ascii="Calibri" w:eastAsia="Times New Roman" w:hAnsi="Calibri" w:cs="Calibri"/>
                  <w:color w:val="000000"/>
                  <w:sz w:val="20"/>
                  <w:lang w:eastAsia="zh-TW"/>
                </w:rPr>
                <w:t>HM</w:t>
              </w:r>
            </w:ins>
          </w:p>
        </w:tc>
        <w:tc>
          <w:tcPr>
            <w:tcW w:w="819" w:type="dxa"/>
            <w:tcBorders>
              <w:top w:val="nil"/>
              <w:left w:val="nil"/>
              <w:bottom w:val="nil"/>
              <w:right w:val="nil"/>
            </w:tcBorders>
            <w:shd w:val="clear" w:color="auto" w:fill="FFFFFF" w:themeFill="background1"/>
            <w:noWrap/>
            <w:vAlign w:val="bottom"/>
            <w:hideMark/>
          </w:tcPr>
          <w:p w14:paraId="73F84610"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Tsung-chuan Ma" w:date="2019-07-07T12:17:00Z"/>
                <w:rFonts w:ascii="Calibri" w:eastAsia="Times New Roman" w:hAnsi="Calibri" w:cs="Calibri"/>
                <w:color w:val="000000"/>
                <w:sz w:val="20"/>
                <w:lang w:eastAsia="zh-TW"/>
              </w:rPr>
            </w:pPr>
            <w:ins w:id="342" w:author="Tsung-chuan Ma" w:date="2019-07-07T12:17:00Z">
              <w:r w:rsidRPr="00A340D4">
                <w:rPr>
                  <w:rFonts w:ascii="Calibri" w:eastAsia="Times New Roman" w:hAnsi="Calibri" w:cs="Calibri"/>
                  <w:color w:val="000000"/>
                  <w:sz w:val="20"/>
                  <w:lang w:eastAsia="zh-TW"/>
                </w:rPr>
                <w:t>VTM</w:t>
              </w:r>
            </w:ins>
          </w:p>
        </w:tc>
        <w:tc>
          <w:tcPr>
            <w:tcW w:w="120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6A4C57B"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Tsung-chuan Ma" w:date="2019-07-07T12:17:00Z"/>
                <w:rFonts w:ascii="Calibri" w:eastAsia="Times New Roman" w:hAnsi="Calibri" w:cs="Calibri"/>
                <w:color w:val="000000"/>
                <w:sz w:val="20"/>
                <w:lang w:eastAsia="zh-TW"/>
              </w:rPr>
            </w:pPr>
          </w:p>
        </w:tc>
        <w:tc>
          <w:tcPr>
            <w:tcW w:w="736" w:type="dxa"/>
            <w:tcBorders>
              <w:top w:val="nil"/>
              <w:left w:val="nil"/>
              <w:bottom w:val="nil"/>
              <w:right w:val="nil"/>
            </w:tcBorders>
            <w:shd w:val="clear" w:color="auto" w:fill="FFFFFF" w:themeFill="background1"/>
            <w:noWrap/>
            <w:vAlign w:val="bottom"/>
            <w:hideMark/>
          </w:tcPr>
          <w:p w14:paraId="4A38C84A"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Tsung-chuan Ma" w:date="2019-07-07T12:17:00Z"/>
                <w:rFonts w:ascii="Calibri" w:eastAsia="Times New Roman" w:hAnsi="Calibri" w:cs="Calibri"/>
                <w:color w:val="000000"/>
                <w:sz w:val="20"/>
                <w:lang w:eastAsia="zh-TW"/>
              </w:rPr>
            </w:pPr>
            <w:ins w:id="345" w:author="Tsung-chuan Ma" w:date="2019-07-07T12:17:00Z">
              <w:r w:rsidRPr="00A340D4">
                <w:rPr>
                  <w:rFonts w:ascii="Calibri" w:eastAsia="Times New Roman" w:hAnsi="Calibri" w:cs="Calibri"/>
                  <w:color w:val="000000"/>
                  <w:sz w:val="20"/>
                  <w:lang w:eastAsia="zh-TW"/>
                </w:rPr>
                <w:t>HM</w:t>
              </w:r>
            </w:ins>
          </w:p>
        </w:tc>
        <w:tc>
          <w:tcPr>
            <w:tcW w:w="734" w:type="dxa"/>
            <w:tcBorders>
              <w:top w:val="nil"/>
              <w:left w:val="nil"/>
              <w:bottom w:val="nil"/>
              <w:right w:val="nil"/>
            </w:tcBorders>
            <w:shd w:val="clear" w:color="auto" w:fill="FFFFFF" w:themeFill="background1"/>
            <w:noWrap/>
            <w:vAlign w:val="bottom"/>
            <w:hideMark/>
          </w:tcPr>
          <w:p w14:paraId="7F689918"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Tsung-chuan Ma" w:date="2019-07-07T12:17:00Z"/>
                <w:rFonts w:ascii="Calibri" w:eastAsia="Times New Roman" w:hAnsi="Calibri" w:cs="Calibri"/>
                <w:color w:val="000000"/>
                <w:sz w:val="20"/>
                <w:lang w:eastAsia="zh-TW"/>
              </w:rPr>
            </w:pPr>
            <w:ins w:id="347" w:author="Tsung-chuan Ma" w:date="2019-07-07T12:17:00Z">
              <w:r w:rsidRPr="00A340D4">
                <w:rPr>
                  <w:rFonts w:ascii="Calibri" w:eastAsia="Times New Roman" w:hAnsi="Calibri" w:cs="Calibri"/>
                  <w:color w:val="000000"/>
                  <w:sz w:val="20"/>
                  <w:lang w:eastAsia="zh-TW"/>
                </w:rPr>
                <w:t>VTM</w:t>
              </w:r>
            </w:ins>
          </w:p>
        </w:tc>
        <w:tc>
          <w:tcPr>
            <w:tcW w:w="1132"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AC6223B"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 w:author="Tsung-chuan Ma" w:date="2019-07-07T12:17:00Z"/>
                <w:rFonts w:ascii="Calibri" w:eastAsia="Times New Roman" w:hAnsi="Calibri" w:cs="Calibri"/>
                <w:color w:val="000000"/>
                <w:sz w:val="20"/>
                <w:lang w:eastAsia="zh-TW"/>
              </w:rPr>
            </w:pPr>
          </w:p>
        </w:tc>
      </w:tr>
      <w:tr w:rsidR="00F76215" w:rsidRPr="00A340D4" w14:paraId="285830F4" w14:textId="77777777" w:rsidTr="00F76215">
        <w:trPr>
          <w:trHeight w:val="289"/>
          <w:ins w:id="349" w:author="Tsung-chuan Ma" w:date="2019-07-07T12:17:00Z"/>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784302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0" w:author="Tsung-chuan Ma" w:date="2019-07-07T12:17:00Z"/>
                <w:rFonts w:ascii="Calibri" w:eastAsia="Times New Roman" w:hAnsi="Calibri" w:cs="Calibri"/>
                <w:color w:val="000000"/>
                <w:sz w:val="20"/>
                <w:lang w:eastAsia="zh-TW"/>
              </w:rPr>
            </w:pPr>
            <w:ins w:id="351" w:author="Tsung-chuan Ma" w:date="2019-07-07T12:17:00Z">
              <w:r w:rsidRPr="00A340D4">
                <w:rPr>
                  <w:rFonts w:ascii="Calibri" w:eastAsia="Times New Roman" w:hAnsi="Calibri" w:cs="Calibri"/>
                  <w:color w:val="000000"/>
                  <w:sz w:val="20"/>
                  <w:lang w:eastAsia="zh-TW"/>
                </w:rPr>
                <w:t>Class A1</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38EB58"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Tsung-chuan Ma" w:date="2019-07-07T12:17:00Z"/>
                <w:rFonts w:ascii="Calibri" w:eastAsia="Times New Roman" w:hAnsi="Calibri" w:cs="Calibri"/>
                <w:sz w:val="20"/>
                <w:lang w:eastAsia="zh-TW"/>
              </w:rPr>
            </w:pPr>
            <w:ins w:id="353" w:author="Tsung-chuan Ma" w:date="2019-07-07T12:17:00Z">
              <w:r w:rsidRPr="00A340D4">
                <w:rPr>
                  <w:rFonts w:ascii="Calibri" w:eastAsia="Times New Roman" w:hAnsi="Calibri" w:cs="Calibri"/>
                  <w:sz w:val="20"/>
                  <w:lang w:eastAsia="zh-TW"/>
                </w:rPr>
                <w:t>2.1</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A93CE6"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Tsung-chuan Ma" w:date="2019-07-07T12:17:00Z"/>
                <w:rFonts w:ascii="Calibri" w:eastAsia="Times New Roman" w:hAnsi="Calibri" w:cs="Calibri"/>
                <w:sz w:val="20"/>
                <w:lang w:eastAsia="zh-TW"/>
              </w:rPr>
            </w:pPr>
            <w:ins w:id="355" w:author="Tsung-chuan Ma" w:date="2019-07-07T12:17:00Z">
              <w:r w:rsidRPr="00A340D4">
                <w:rPr>
                  <w:rFonts w:ascii="Calibri" w:eastAsia="Times New Roman" w:hAnsi="Calibri" w:cs="Calibri"/>
                  <w:sz w:val="20"/>
                  <w:lang w:eastAsia="zh-TW"/>
                </w:rPr>
                <w:t>2.2</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922AA8"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Tsung-chuan Ma" w:date="2019-07-07T12:17:00Z"/>
                <w:rFonts w:ascii="Calibri" w:eastAsia="Times New Roman" w:hAnsi="Calibri" w:cs="Calibri"/>
                <w:sz w:val="20"/>
                <w:lang w:eastAsia="zh-TW"/>
              </w:rPr>
            </w:pPr>
            <w:ins w:id="357" w:author="Tsung-chuan Ma" w:date="2019-07-07T12:17:00Z">
              <w:r w:rsidRPr="00A340D4">
                <w:rPr>
                  <w:rFonts w:ascii="Calibri" w:eastAsia="Times New Roman" w:hAnsi="Calibri" w:cs="Calibri"/>
                  <w:sz w:val="20"/>
                  <w:lang w:eastAsia="zh-TW"/>
                </w:rPr>
                <w:t>-6.11%</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7B4679"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Tsung-chuan Ma" w:date="2019-07-07T12:17:00Z"/>
                <w:rFonts w:ascii="Calibri" w:eastAsia="Times New Roman" w:hAnsi="Calibri" w:cs="Calibri"/>
                <w:sz w:val="20"/>
                <w:lang w:eastAsia="zh-TW"/>
              </w:rPr>
            </w:pPr>
            <w:ins w:id="359" w:author="Tsung-chuan Ma" w:date="2019-07-07T12:17:00Z">
              <w:r w:rsidRPr="00A340D4">
                <w:rPr>
                  <w:rFonts w:ascii="Calibri" w:eastAsia="Times New Roman" w:hAnsi="Calibri" w:cs="Calibri"/>
                  <w:sz w:val="20"/>
                  <w:lang w:eastAsia="zh-TW"/>
                </w:rPr>
                <w:t>2.2</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C4B68D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Tsung-chuan Ma" w:date="2019-07-07T12:17:00Z"/>
                <w:rFonts w:ascii="Calibri" w:eastAsia="Times New Roman" w:hAnsi="Calibri" w:cs="Calibri"/>
                <w:sz w:val="20"/>
                <w:lang w:eastAsia="zh-TW"/>
              </w:rPr>
            </w:pPr>
            <w:ins w:id="361" w:author="Tsung-chuan Ma" w:date="2019-07-07T12:17:00Z">
              <w:r w:rsidRPr="00A340D4">
                <w:rPr>
                  <w:rFonts w:ascii="Calibri" w:eastAsia="Times New Roman" w:hAnsi="Calibri" w:cs="Calibri"/>
                  <w:sz w:val="20"/>
                  <w:lang w:eastAsia="zh-TW"/>
                </w:rPr>
                <w:t>2.3</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4012A76"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Tsung-chuan Ma" w:date="2019-07-07T12:17:00Z"/>
                <w:rFonts w:ascii="Calibri" w:eastAsia="Times New Roman" w:hAnsi="Calibri" w:cs="Calibri"/>
                <w:sz w:val="20"/>
                <w:lang w:eastAsia="zh-TW"/>
              </w:rPr>
            </w:pPr>
            <w:ins w:id="363" w:author="Tsung-chuan Ma" w:date="2019-07-07T12:17:00Z">
              <w:r w:rsidRPr="00A340D4">
                <w:rPr>
                  <w:rFonts w:ascii="Calibri" w:eastAsia="Times New Roman" w:hAnsi="Calibri" w:cs="Calibri"/>
                  <w:sz w:val="20"/>
                  <w:lang w:eastAsia="zh-TW"/>
                </w:rPr>
                <w:t>-3.97%</w:t>
              </w:r>
            </w:ins>
          </w:p>
        </w:tc>
        <w:tc>
          <w:tcPr>
            <w:tcW w:w="73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BC6D977"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Tsung-chuan Ma" w:date="2019-07-07T12:17:00Z"/>
                <w:rFonts w:ascii="Calibri" w:eastAsia="Times New Roman" w:hAnsi="Calibri" w:cs="Calibri"/>
                <w:color w:val="000000"/>
                <w:sz w:val="20"/>
                <w:lang w:eastAsia="zh-TW"/>
              </w:rPr>
            </w:pPr>
            <w:ins w:id="365" w:author="Tsung-chuan Ma" w:date="2019-07-07T12:17:00Z">
              <w:r w:rsidRPr="00A340D4">
                <w:rPr>
                  <w:rFonts w:ascii="Calibri" w:eastAsia="Times New Roman" w:hAnsi="Calibri" w:cs="Calibri"/>
                  <w:color w:val="000000"/>
                  <w:sz w:val="20"/>
                  <w:lang w:eastAsia="zh-TW"/>
                </w:rPr>
                <w:t>0.0</w:t>
              </w:r>
            </w:ins>
          </w:p>
        </w:tc>
        <w:tc>
          <w:tcPr>
            <w:tcW w:w="734"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69199F4"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Tsung-chuan Ma" w:date="2019-07-07T12:17:00Z"/>
                <w:rFonts w:ascii="Calibri" w:eastAsia="Times New Roman" w:hAnsi="Calibri" w:cs="Calibri"/>
                <w:color w:val="000000"/>
                <w:sz w:val="20"/>
                <w:lang w:eastAsia="zh-TW"/>
              </w:rPr>
            </w:pPr>
            <w:ins w:id="367" w:author="Tsung-chuan Ma" w:date="2019-07-07T12:17:00Z">
              <w:r w:rsidRPr="00A340D4">
                <w:rPr>
                  <w:rFonts w:ascii="Calibri" w:eastAsia="Times New Roman" w:hAnsi="Calibri" w:cs="Calibri"/>
                  <w:color w:val="000000"/>
                  <w:sz w:val="20"/>
                  <w:lang w:eastAsia="zh-TW"/>
                </w:rPr>
                <w:t>0.0</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
          <w:p w14:paraId="6ACBD28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Tsung-chuan Ma" w:date="2019-07-07T12:17:00Z"/>
                <w:rFonts w:ascii="Calibri" w:eastAsia="Times New Roman" w:hAnsi="Calibri" w:cs="Calibri"/>
                <w:color w:val="000000"/>
                <w:sz w:val="20"/>
                <w:lang w:eastAsia="zh-TW"/>
              </w:rPr>
            </w:pPr>
            <w:ins w:id="369" w:author="Tsung-chuan Ma" w:date="2019-07-07T12:17:00Z">
              <w:r w:rsidRPr="00A340D4">
                <w:rPr>
                  <w:rFonts w:ascii="Calibri" w:eastAsia="Times New Roman" w:hAnsi="Calibri" w:cs="Calibri"/>
                  <w:color w:val="000000"/>
                  <w:sz w:val="20"/>
                  <w:lang w:eastAsia="zh-TW"/>
                </w:rPr>
                <w:t>0.00%</w:t>
              </w:r>
            </w:ins>
          </w:p>
        </w:tc>
      </w:tr>
      <w:tr w:rsidR="00F76215" w:rsidRPr="00A340D4" w14:paraId="525DCA69" w14:textId="77777777" w:rsidTr="00F76215">
        <w:trPr>
          <w:trHeight w:val="289"/>
          <w:ins w:id="370" w:author="Tsung-chuan Ma" w:date="2019-07-07T12:17:00Z"/>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A5AC53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1" w:author="Tsung-chuan Ma" w:date="2019-07-07T12:17:00Z"/>
                <w:rFonts w:ascii="Calibri" w:eastAsia="Times New Roman" w:hAnsi="Calibri" w:cs="Calibri"/>
                <w:color w:val="000000"/>
                <w:sz w:val="20"/>
                <w:lang w:eastAsia="zh-TW"/>
              </w:rPr>
            </w:pPr>
            <w:ins w:id="372" w:author="Tsung-chuan Ma" w:date="2019-07-07T12:17:00Z">
              <w:r w:rsidRPr="00A340D4">
                <w:rPr>
                  <w:rFonts w:ascii="Calibri" w:eastAsia="Times New Roman" w:hAnsi="Calibri" w:cs="Calibri"/>
                  <w:color w:val="000000"/>
                  <w:sz w:val="20"/>
                  <w:lang w:eastAsia="zh-TW"/>
                </w:rPr>
                <w:t>Class A2</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74C171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Tsung-chuan Ma" w:date="2019-07-07T12:17:00Z"/>
                <w:rFonts w:ascii="Calibri" w:eastAsia="Times New Roman" w:hAnsi="Calibri" w:cs="Calibri"/>
                <w:sz w:val="20"/>
                <w:lang w:eastAsia="zh-TW"/>
              </w:rPr>
            </w:pPr>
            <w:ins w:id="374" w:author="Tsung-chuan Ma" w:date="2019-07-07T12:17:00Z">
              <w:r w:rsidRPr="00A340D4">
                <w:rPr>
                  <w:rFonts w:ascii="Calibri" w:eastAsia="Times New Roman" w:hAnsi="Calibri" w:cs="Calibri"/>
                  <w:sz w:val="20"/>
                  <w:lang w:eastAsia="zh-TW"/>
                </w:rPr>
                <w:t>1.7</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1E6D7F"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Tsung-chuan Ma" w:date="2019-07-07T12:17:00Z"/>
                <w:rFonts w:ascii="Calibri" w:eastAsia="Times New Roman" w:hAnsi="Calibri" w:cs="Calibri"/>
                <w:sz w:val="20"/>
                <w:lang w:eastAsia="zh-TW"/>
              </w:rPr>
            </w:pPr>
            <w:ins w:id="376" w:author="Tsung-chuan Ma" w:date="2019-07-07T12:17:00Z">
              <w:r w:rsidRPr="00A340D4">
                <w:rPr>
                  <w:rFonts w:ascii="Calibri" w:eastAsia="Times New Roman" w:hAnsi="Calibri" w:cs="Calibri"/>
                  <w:sz w:val="20"/>
                  <w:lang w:eastAsia="zh-TW"/>
                </w:rPr>
                <w:t>1.7</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35B9E6B"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Tsung-chuan Ma" w:date="2019-07-07T12:17:00Z"/>
                <w:rFonts w:ascii="Calibri" w:eastAsia="Times New Roman" w:hAnsi="Calibri" w:cs="Calibri"/>
                <w:sz w:val="20"/>
                <w:lang w:eastAsia="zh-TW"/>
              </w:rPr>
            </w:pPr>
            <w:ins w:id="378" w:author="Tsung-chuan Ma" w:date="2019-07-07T12:17:00Z">
              <w:r w:rsidRPr="00A340D4">
                <w:rPr>
                  <w:rFonts w:ascii="Calibri" w:eastAsia="Times New Roman" w:hAnsi="Calibri" w:cs="Calibri"/>
                  <w:sz w:val="20"/>
                  <w:lang w:eastAsia="zh-TW"/>
                </w:rPr>
                <w:t>-3.57%</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CD93D5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Tsung-chuan Ma" w:date="2019-07-07T12:17:00Z"/>
                <w:rFonts w:ascii="Calibri" w:eastAsia="Times New Roman" w:hAnsi="Calibri" w:cs="Calibri"/>
                <w:sz w:val="20"/>
                <w:lang w:eastAsia="zh-TW"/>
              </w:rPr>
            </w:pPr>
            <w:ins w:id="380" w:author="Tsung-chuan Ma" w:date="2019-07-07T12:17:00Z">
              <w:r w:rsidRPr="00A340D4">
                <w:rPr>
                  <w:rFonts w:ascii="Calibri" w:eastAsia="Times New Roman" w:hAnsi="Calibri" w:cs="Calibri"/>
                  <w:sz w:val="20"/>
                  <w:lang w:eastAsia="zh-TW"/>
                </w:rPr>
                <w:t>1.8</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12537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Tsung-chuan Ma" w:date="2019-07-07T12:17:00Z"/>
                <w:rFonts w:ascii="Calibri" w:eastAsia="Times New Roman" w:hAnsi="Calibri" w:cs="Calibri"/>
                <w:sz w:val="20"/>
                <w:lang w:eastAsia="zh-TW"/>
              </w:rPr>
            </w:pPr>
            <w:ins w:id="382" w:author="Tsung-chuan Ma" w:date="2019-07-07T12:17:00Z">
              <w:r w:rsidRPr="00A340D4">
                <w:rPr>
                  <w:rFonts w:ascii="Calibri" w:eastAsia="Times New Roman" w:hAnsi="Calibri" w:cs="Calibri"/>
                  <w:sz w:val="20"/>
                  <w:lang w:eastAsia="zh-TW"/>
                </w:rPr>
                <w:t>1.9</w:t>
              </w:r>
            </w:ins>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14:paraId="4B182264"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Tsung-chuan Ma" w:date="2019-07-07T12:17:00Z"/>
                <w:rFonts w:ascii="Calibri" w:eastAsia="Times New Roman" w:hAnsi="Calibri" w:cs="Calibri"/>
                <w:color w:val="000000"/>
                <w:sz w:val="20"/>
                <w:lang w:eastAsia="zh-TW"/>
              </w:rPr>
            </w:pPr>
            <w:ins w:id="384" w:author="Tsung-chuan Ma" w:date="2019-07-07T12:17:00Z">
              <w:r w:rsidRPr="00A340D4">
                <w:rPr>
                  <w:rFonts w:ascii="Calibri" w:eastAsia="Times New Roman" w:hAnsi="Calibri" w:cs="Calibri"/>
                  <w:color w:val="000000"/>
                  <w:sz w:val="20"/>
                  <w:lang w:eastAsia="zh-TW"/>
                </w:rPr>
                <w:t>-2.61%</w:t>
              </w:r>
            </w:ins>
          </w:p>
        </w:tc>
        <w:tc>
          <w:tcPr>
            <w:tcW w:w="736" w:type="dxa"/>
            <w:tcBorders>
              <w:top w:val="nil"/>
              <w:left w:val="nil"/>
              <w:bottom w:val="single" w:sz="4" w:space="0" w:color="auto"/>
              <w:right w:val="single" w:sz="4" w:space="0" w:color="auto"/>
            </w:tcBorders>
            <w:shd w:val="clear" w:color="auto" w:fill="FFFFFF" w:themeFill="background1"/>
            <w:noWrap/>
            <w:vAlign w:val="bottom"/>
            <w:hideMark/>
          </w:tcPr>
          <w:p w14:paraId="77EC385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Tsung-chuan Ma" w:date="2019-07-07T12:17:00Z"/>
                <w:rFonts w:ascii="Calibri" w:eastAsia="Times New Roman" w:hAnsi="Calibri" w:cs="Calibri"/>
                <w:color w:val="000000"/>
                <w:sz w:val="20"/>
                <w:lang w:eastAsia="zh-TW"/>
              </w:rPr>
            </w:pPr>
            <w:ins w:id="386" w:author="Tsung-chuan Ma" w:date="2019-07-07T12:17:00Z">
              <w:r w:rsidRPr="00A340D4">
                <w:rPr>
                  <w:rFonts w:ascii="Calibri" w:eastAsia="Times New Roman" w:hAnsi="Calibri" w:cs="Calibri"/>
                  <w:color w:val="000000"/>
                  <w:sz w:val="20"/>
                  <w:lang w:eastAsia="zh-TW"/>
                </w:rPr>
                <w:t>0.0</w:t>
              </w:r>
            </w:ins>
          </w:p>
        </w:tc>
        <w:tc>
          <w:tcPr>
            <w:tcW w:w="734" w:type="dxa"/>
            <w:tcBorders>
              <w:top w:val="nil"/>
              <w:left w:val="nil"/>
              <w:bottom w:val="single" w:sz="4" w:space="0" w:color="auto"/>
              <w:right w:val="single" w:sz="4" w:space="0" w:color="auto"/>
            </w:tcBorders>
            <w:shd w:val="clear" w:color="auto" w:fill="FFFFFF" w:themeFill="background1"/>
            <w:noWrap/>
            <w:vAlign w:val="bottom"/>
            <w:hideMark/>
          </w:tcPr>
          <w:p w14:paraId="3C3A0532"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Tsung-chuan Ma" w:date="2019-07-07T12:17:00Z"/>
                <w:rFonts w:ascii="Calibri" w:eastAsia="Times New Roman" w:hAnsi="Calibri" w:cs="Calibri"/>
                <w:color w:val="000000"/>
                <w:sz w:val="20"/>
                <w:lang w:eastAsia="zh-TW"/>
              </w:rPr>
            </w:pPr>
            <w:ins w:id="388" w:author="Tsung-chuan Ma" w:date="2019-07-07T12:17:00Z">
              <w:r w:rsidRPr="00A340D4">
                <w:rPr>
                  <w:rFonts w:ascii="Calibri" w:eastAsia="Times New Roman" w:hAnsi="Calibri" w:cs="Calibri"/>
                  <w:color w:val="000000"/>
                  <w:sz w:val="20"/>
                  <w:lang w:eastAsia="zh-TW"/>
                </w:rPr>
                <w:t>0.0</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
          <w:p w14:paraId="18E633CC"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Tsung-chuan Ma" w:date="2019-07-07T12:17:00Z"/>
                <w:rFonts w:ascii="Calibri" w:eastAsia="Times New Roman" w:hAnsi="Calibri" w:cs="Calibri"/>
                <w:color w:val="000000"/>
                <w:sz w:val="20"/>
                <w:lang w:eastAsia="zh-TW"/>
              </w:rPr>
            </w:pPr>
            <w:ins w:id="390" w:author="Tsung-chuan Ma" w:date="2019-07-07T12:17:00Z">
              <w:r w:rsidRPr="00A340D4">
                <w:rPr>
                  <w:rFonts w:ascii="Calibri" w:eastAsia="Times New Roman" w:hAnsi="Calibri" w:cs="Calibri"/>
                  <w:color w:val="000000"/>
                  <w:sz w:val="20"/>
                  <w:lang w:eastAsia="zh-TW"/>
                </w:rPr>
                <w:t>0.00%</w:t>
              </w:r>
            </w:ins>
          </w:p>
        </w:tc>
      </w:tr>
      <w:tr w:rsidR="00A340D4" w:rsidRPr="00A340D4" w14:paraId="58E4C47A" w14:textId="77777777" w:rsidTr="00F76215">
        <w:trPr>
          <w:trHeight w:val="289"/>
          <w:ins w:id="391" w:author="Tsung-chuan Ma" w:date="2019-07-07T12:17:00Z"/>
          <w:trPrChange w:id="392" w:author="Tsung-chuan Ma" w:date="2019-07-07T12:17: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393" w:author="Tsung-chuan Ma" w:date="2019-07-07T12:17:00Z">
              <w:tcPr>
                <w:tcW w:w="130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32B0BE9"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4" w:author="Tsung-chuan Ma" w:date="2019-07-07T12:17:00Z"/>
                <w:rFonts w:ascii="Calibri" w:eastAsia="Times New Roman" w:hAnsi="Calibri" w:cs="Calibri"/>
                <w:color w:val="000000"/>
                <w:sz w:val="20"/>
                <w:lang w:eastAsia="zh-TW"/>
              </w:rPr>
            </w:pPr>
            <w:ins w:id="395" w:author="Tsung-chuan Ma" w:date="2019-07-07T12:17:00Z">
              <w:r w:rsidRPr="00A340D4">
                <w:rPr>
                  <w:rFonts w:ascii="Calibri" w:eastAsia="Times New Roman" w:hAnsi="Calibri" w:cs="Calibri"/>
                  <w:color w:val="000000"/>
                  <w:sz w:val="20"/>
                  <w:lang w:eastAsia="zh-TW"/>
                </w:rPr>
                <w:t>Class B</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396"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574EDD1"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Tsung-chuan Ma" w:date="2019-07-07T12:17:00Z"/>
                <w:rFonts w:ascii="Calibri" w:eastAsia="Times New Roman" w:hAnsi="Calibri" w:cs="Calibri"/>
                <w:sz w:val="20"/>
                <w:lang w:eastAsia="zh-TW"/>
              </w:rPr>
            </w:pPr>
            <w:ins w:id="398" w:author="Tsung-chuan Ma" w:date="2019-07-07T12:17:00Z">
              <w:r w:rsidRPr="00A340D4">
                <w:rPr>
                  <w:rFonts w:ascii="Calibri" w:eastAsia="Times New Roman" w:hAnsi="Calibri" w:cs="Calibri"/>
                  <w:sz w:val="20"/>
                  <w:lang w:eastAsia="zh-TW"/>
                </w:rPr>
                <w:t>2.0</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399"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1D454A7"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Tsung-chuan Ma" w:date="2019-07-07T12:17:00Z"/>
                <w:rFonts w:ascii="Calibri" w:eastAsia="Times New Roman" w:hAnsi="Calibri" w:cs="Calibri"/>
                <w:sz w:val="20"/>
                <w:lang w:eastAsia="zh-TW"/>
              </w:rPr>
            </w:pPr>
            <w:ins w:id="401" w:author="Tsung-chuan Ma" w:date="2019-07-07T12:17:00Z">
              <w:r w:rsidRPr="00A340D4">
                <w:rPr>
                  <w:rFonts w:ascii="Calibri" w:eastAsia="Times New Roman" w:hAnsi="Calibri" w:cs="Calibri"/>
                  <w:sz w:val="20"/>
                  <w:lang w:eastAsia="zh-TW"/>
                </w:rPr>
                <w:t>2.1</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02" w:author="Tsung-chuan Ma" w:date="2019-07-07T12:17:00Z">
              <w:tcPr>
                <w:tcW w:w="130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49C0497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Tsung-chuan Ma" w:date="2019-07-07T12:17:00Z"/>
                <w:rFonts w:ascii="Calibri" w:eastAsia="Times New Roman" w:hAnsi="Calibri" w:cs="Calibri"/>
                <w:sz w:val="20"/>
                <w:lang w:eastAsia="zh-TW"/>
              </w:rPr>
            </w:pPr>
            <w:ins w:id="404" w:author="Tsung-chuan Ma" w:date="2019-07-07T12:17:00Z">
              <w:r w:rsidRPr="00A340D4">
                <w:rPr>
                  <w:rFonts w:ascii="Calibri" w:eastAsia="Times New Roman" w:hAnsi="Calibri" w:cs="Calibri"/>
                  <w:sz w:val="20"/>
                  <w:lang w:eastAsia="zh-TW"/>
                </w:rPr>
                <w:t>-4.26%</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05"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0CEEF96"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Tsung-chuan Ma" w:date="2019-07-07T12:17:00Z"/>
                <w:rFonts w:ascii="Calibri" w:eastAsia="Times New Roman" w:hAnsi="Calibri" w:cs="Calibri"/>
                <w:sz w:val="20"/>
                <w:lang w:eastAsia="zh-TW"/>
              </w:rPr>
            </w:pPr>
            <w:ins w:id="407" w:author="Tsung-chuan Ma" w:date="2019-07-07T12:17:00Z">
              <w:r w:rsidRPr="00A340D4">
                <w:rPr>
                  <w:rFonts w:ascii="Calibri" w:eastAsia="Times New Roman" w:hAnsi="Calibri" w:cs="Calibri"/>
                  <w:sz w:val="20"/>
                  <w:lang w:eastAsia="zh-TW"/>
                </w:rPr>
                <w:t>2.2</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08"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DCA356B"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Tsung-chuan Ma" w:date="2019-07-07T12:17:00Z"/>
                <w:rFonts w:ascii="Calibri" w:eastAsia="Times New Roman" w:hAnsi="Calibri" w:cs="Calibri"/>
                <w:sz w:val="20"/>
                <w:lang w:eastAsia="zh-TW"/>
              </w:rPr>
            </w:pPr>
            <w:ins w:id="410" w:author="Tsung-chuan Ma" w:date="2019-07-07T12:17:00Z">
              <w:r w:rsidRPr="00A340D4">
                <w:rPr>
                  <w:rFonts w:ascii="Calibri" w:eastAsia="Times New Roman" w:hAnsi="Calibri" w:cs="Calibri"/>
                  <w:sz w:val="20"/>
                  <w:lang w:eastAsia="zh-TW"/>
                </w:rPr>
                <w:t>2.3</w:t>
              </w:r>
            </w:ins>
          </w:p>
        </w:tc>
        <w:tc>
          <w:tcPr>
            <w:tcW w:w="1200" w:type="dxa"/>
            <w:tcBorders>
              <w:top w:val="nil"/>
              <w:left w:val="nil"/>
              <w:bottom w:val="single" w:sz="4" w:space="0" w:color="auto"/>
              <w:right w:val="single" w:sz="4" w:space="0" w:color="auto"/>
            </w:tcBorders>
            <w:shd w:val="clear" w:color="auto" w:fill="FFFFFF" w:themeFill="background1"/>
            <w:noWrap/>
            <w:vAlign w:val="bottom"/>
            <w:hideMark/>
            <w:tcPrChange w:id="411" w:author="Tsung-chuan Ma" w:date="2019-07-07T12:17:00Z">
              <w:tcPr>
                <w:tcW w:w="1200" w:type="dxa"/>
                <w:tcBorders>
                  <w:top w:val="nil"/>
                  <w:left w:val="nil"/>
                  <w:bottom w:val="single" w:sz="4" w:space="0" w:color="auto"/>
                  <w:right w:val="single" w:sz="4" w:space="0" w:color="auto"/>
                </w:tcBorders>
                <w:shd w:val="clear" w:color="auto" w:fill="auto"/>
                <w:noWrap/>
                <w:vAlign w:val="bottom"/>
                <w:hideMark/>
              </w:tcPr>
            </w:tcPrChange>
          </w:tcPr>
          <w:p w14:paraId="61702150"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Tsung-chuan Ma" w:date="2019-07-07T12:17:00Z"/>
                <w:rFonts w:ascii="Calibri" w:eastAsia="Times New Roman" w:hAnsi="Calibri" w:cs="Calibri"/>
                <w:color w:val="000000"/>
                <w:sz w:val="20"/>
                <w:lang w:eastAsia="zh-TW"/>
              </w:rPr>
            </w:pPr>
            <w:ins w:id="413" w:author="Tsung-chuan Ma" w:date="2019-07-07T12:17:00Z">
              <w:r w:rsidRPr="00A340D4">
                <w:rPr>
                  <w:rFonts w:ascii="Calibri" w:eastAsia="Times New Roman" w:hAnsi="Calibri" w:cs="Calibri"/>
                  <w:color w:val="000000"/>
                  <w:sz w:val="20"/>
                  <w:lang w:eastAsia="zh-TW"/>
                </w:rPr>
                <w:t>-2.72%</w:t>
              </w:r>
            </w:ins>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14" w:author="Tsung-chuan Ma" w:date="2019-07-07T12:17:00Z">
              <w:tcPr>
                <w:tcW w:w="73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5BAD2EE"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Tsung-chuan Ma" w:date="2019-07-07T12:17:00Z"/>
                <w:rFonts w:ascii="Calibri" w:eastAsia="Times New Roman" w:hAnsi="Calibri" w:cs="Calibri"/>
                <w:sz w:val="20"/>
                <w:lang w:eastAsia="zh-TW"/>
              </w:rPr>
            </w:pPr>
            <w:ins w:id="416" w:author="Tsung-chuan Ma" w:date="2019-07-07T12:17:00Z">
              <w:r w:rsidRPr="00A340D4">
                <w:rPr>
                  <w:rFonts w:ascii="Calibri" w:eastAsia="Times New Roman" w:hAnsi="Calibri" w:cs="Calibri"/>
                  <w:sz w:val="20"/>
                  <w:lang w:eastAsia="zh-TW"/>
                </w:rPr>
                <w:t>2.2</w:t>
              </w:r>
            </w:ins>
          </w:p>
        </w:tc>
        <w:tc>
          <w:tcPr>
            <w:tcW w:w="7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17" w:author="Tsung-chuan Ma" w:date="2019-07-07T12:17:00Z">
              <w:tcPr>
                <w:tcW w:w="73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B3AB846"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Tsung-chuan Ma" w:date="2019-07-07T12:17:00Z"/>
                <w:rFonts w:ascii="Calibri" w:eastAsia="Times New Roman" w:hAnsi="Calibri" w:cs="Calibri"/>
                <w:sz w:val="20"/>
                <w:lang w:eastAsia="zh-TW"/>
              </w:rPr>
            </w:pPr>
            <w:ins w:id="419" w:author="Tsung-chuan Ma" w:date="2019-07-07T12:17:00Z">
              <w:r w:rsidRPr="00A340D4">
                <w:rPr>
                  <w:rFonts w:ascii="Calibri" w:eastAsia="Times New Roman" w:hAnsi="Calibri" w:cs="Calibri"/>
                  <w:sz w:val="20"/>
                  <w:lang w:eastAsia="zh-TW"/>
                </w:rPr>
                <w:t>2.3</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Change w:id="420" w:author="Tsung-chuan Ma" w:date="2019-07-07T12:17:00Z">
              <w:tcPr>
                <w:tcW w:w="1132" w:type="dxa"/>
                <w:tcBorders>
                  <w:top w:val="nil"/>
                  <w:left w:val="nil"/>
                  <w:bottom w:val="single" w:sz="4" w:space="0" w:color="auto"/>
                  <w:right w:val="single" w:sz="4" w:space="0" w:color="auto"/>
                </w:tcBorders>
                <w:shd w:val="clear" w:color="auto" w:fill="auto"/>
                <w:noWrap/>
                <w:vAlign w:val="bottom"/>
                <w:hideMark/>
              </w:tcPr>
            </w:tcPrChange>
          </w:tcPr>
          <w:p w14:paraId="66BC17AA"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Tsung-chuan Ma" w:date="2019-07-07T12:17:00Z"/>
                <w:rFonts w:ascii="Calibri" w:eastAsia="Times New Roman" w:hAnsi="Calibri" w:cs="Calibri"/>
                <w:color w:val="000000"/>
                <w:sz w:val="20"/>
                <w:lang w:eastAsia="zh-TW"/>
              </w:rPr>
            </w:pPr>
            <w:ins w:id="422" w:author="Tsung-chuan Ma" w:date="2019-07-07T12:17:00Z">
              <w:r w:rsidRPr="00A340D4">
                <w:rPr>
                  <w:rFonts w:ascii="Calibri" w:eastAsia="Times New Roman" w:hAnsi="Calibri" w:cs="Calibri"/>
                  <w:color w:val="000000"/>
                  <w:sz w:val="20"/>
                  <w:lang w:eastAsia="zh-TW"/>
                </w:rPr>
                <w:t>-2.47%</w:t>
              </w:r>
            </w:ins>
          </w:p>
        </w:tc>
      </w:tr>
      <w:tr w:rsidR="00A340D4" w:rsidRPr="00A340D4" w14:paraId="4FAF9B1B" w14:textId="77777777" w:rsidTr="00F76215">
        <w:trPr>
          <w:trHeight w:val="289"/>
          <w:ins w:id="423" w:author="Tsung-chuan Ma" w:date="2019-07-07T12:17:00Z"/>
          <w:trPrChange w:id="424" w:author="Tsung-chuan Ma" w:date="2019-07-07T12:17: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425" w:author="Tsung-chuan Ma" w:date="2019-07-07T12:17:00Z">
              <w:tcPr>
                <w:tcW w:w="130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B524F7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 w:author="Tsung-chuan Ma" w:date="2019-07-07T12:17:00Z"/>
                <w:rFonts w:ascii="Calibri" w:eastAsia="Times New Roman" w:hAnsi="Calibri" w:cs="Calibri"/>
                <w:color w:val="000000"/>
                <w:sz w:val="20"/>
                <w:lang w:eastAsia="zh-TW"/>
              </w:rPr>
            </w:pPr>
            <w:ins w:id="427" w:author="Tsung-chuan Ma" w:date="2019-07-07T12:17:00Z">
              <w:r w:rsidRPr="00A340D4">
                <w:rPr>
                  <w:rFonts w:ascii="Calibri" w:eastAsia="Times New Roman" w:hAnsi="Calibri" w:cs="Calibri"/>
                  <w:color w:val="000000"/>
                  <w:sz w:val="20"/>
                  <w:lang w:eastAsia="zh-TW"/>
                </w:rPr>
                <w:t>Class C</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28"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FC0601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Tsung-chuan Ma" w:date="2019-07-07T12:17:00Z"/>
                <w:rFonts w:ascii="Calibri" w:eastAsia="Times New Roman" w:hAnsi="Calibri" w:cs="Calibri"/>
                <w:sz w:val="20"/>
                <w:lang w:eastAsia="zh-TW"/>
              </w:rPr>
            </w:pPr>
            <w:ins w:id="430" w:author="Tsung-chuan Ma" w:date="2019-07-07T12:17:00Z">
              <w:r w:rsidRPr="00A340D4">
                <w:rPr>
                  <w:rFonts w:ascii="Calibri" w:eastAsia="Times New Roman" w:hAnsi="Calibri" w:cs="Calibri"/>
                  <w:sz w:val="20"/>
                  <w:lang w:eastAsia="zh-TW"/>
                </w:rPr>
                <w:t>2.0</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31"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232A7C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Tsung-chuan Ma" w:date="2019-07-07T12:17:00Z"/>
                <w:rFonts w:ascii="Calibri" w:eastAsia="Times New Roman" w:hAnsi="Calibri" w:cs="Calibri"/>
                <w:sz w:val="20"/>
                <w:lang w:eastAsia="zh-TW"/>
              </w:rPr>
            </w:pPr>
            <w:ins w:id="433" w:author="Tsung-chuan Ma" w:date="2019-07-07T12:17:00Z">
              <w:r w:rsidRPr="00A340D4">
                <w:rPr>
                  <w:rFonts w:ascii="Calibri" w:eastAsia="Times New Roman" w:hAnsi="Calibri" w:cs="Calibri"/>
                  <w:sz w:val="20"/>
                  <w:lang w:eastAsia="zh-TW"/>
                </w:rPr>
                <w:t>2.1</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34" w:author="Tsung-chuan Ma" w:date="2019-07-07T12:17:00Z">
              <w:tcPr>
                <w:tcW w:w="130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3C5C105B"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Tsung-chuan Ma" w:date="2019-07-07T12:17:00Z"/>
                <w:rFonts w:ascii="Calibri" w:eastAsia="Times New Roman" w:hAnsi="Calibri" w:cs="Calibri"/>
                <w:sz w:val="20"/>
                <w:lang w:eastAsia="zh-TW"/>
              </w:rPr>
            </w:pPr>
            <w:ins w:id="436" w:author="Tsung-chuan Ma" w:date="2019-07-07T12:17:00Z">
              <w:r w:rsidRPr="00A340D4">
                <w:rPr>
                  <w:rFonts w:ascii="Calibri" w:eastAsia="Times New Roman" w:hAnsi="Calibri" w:cs="Calibri"/>
                  <w:sz w:val="20"/>
                  <w:lang w:eastAsia="zh-TW"/>
                </w:rPr>
                <w:t>-5.34%</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37"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32EC455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Tsung-chuan Ma" w:date="2019-07-07T12:17:00Z"/>
                <w:rFonts w:ascii="Calibri" w:eastAsia="Times New Roman" w:hAnsi="Calibri" w:cs="Calibri"/>
                <w:sz w:val="20"/>
                <w:lang w:eastAsia="zh-TW"/>
              </w:rPr>
            </w:pPr>
            <w:ins w:id="439" w:author="Tsung-chuan Ma" w:date="2019-07-07T12:17:00Z">
              <w:r w:rsidRPr="00A340D4">
                <w:rPr>
                  <w:rFonts w:ascii="Calibri" w:eastAsia="Times New Roman" w:hAnsi="Calibri" w:cs="Calibri"/>
                  <w:sz w:val="20"/>
                  <w:lang w:eastAsia="zh-TW"/>
                </w:rPr>
                <w:t>2.5</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40"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D2C924A"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Tsung-chuan Ma" w:date="2019-07-07T12:17:00Z"/>
                <w:rFonts w:ascii="Calibri" w:eastAsia="Times New Roman" w:hAnsi="Calibri" w:cs="Calibri"/>
                <w:sz w:val="20"/>
                <w:lang w:eastAsia="zh-TW"/>
              </w:rPr>
            </w:pPr>
            <w:ins w:id="442" w:author="Tsung-chuan Ma" w:date="2019-07-07T12:17:00Z">
              <w:r w:rsidRPr="00A340D4">
                <w:rPr>
                  <w:rFonts w:ascii="Calibri" w:eastAsia="Times New Roman" w:hAnsi="Calibri" w:cs="Calibri"/>
                  <w:sz w:val="20"/>
                  <w:lang w:eastAsia="zh-TW"/>
                </w:rPr>
                <w:t>2.6</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43" w:author="Tsung-chuan Ma" w:date="2019-07-07T12:17:00Z">
              <w:tcPr>
                <w:tcW w:w="120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21F4F481"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Tsung-chuan Ma" w:date="2019-07-07T12:17:00Z"/>
                <w:rFonts w:ascii="Calibri" w:eastAsia="Times New Roman" w:hAnsi="Calibri" w:cs="Calibri"/>
                <w:sz w:val="20"/>
                <w:lang w:eastAsia="zh-TW"/>
              </w:rPr>
            </w:pPr>
            <w:ins w:id="445" w:author="Tsung-chuan Ma" w:date="2019-07-07T12:17:00Z">
              <w:r w:rsidRPr="00A340D4">
                <w:rPr>
                  <w:rFonts w:ascii="Calibri" w:eastAsia="Times New Roman" w:hAnsi="Calibri" w:cs="Calibri"/>
                  <w:sz w:val="20"/>
                  <w:lang w:eastAsia="zh-TW"/>
                </w:rPr>
                <w:t>-3.18%</w:t>
              </w:r>
            </w:ins>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46" w:author="Tsung-chuan Ma" w:date="2019-07-07T12:17:00Z">
              <w:tcPr>
                <w:tcW w:w="73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D54C79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Tsung-chuan Ma" w:date="2019-07-07T12:17:00Z"/>
                <w:rFonts w:ascii="Calibri" w:eastAsia="Times New Roman" w:hAnsi="Calibri" w:cs="Calibri"/>
                <w:sz w:val="20"/>
                <w:lang w:eastAsia="zh-TW"/>
              </w:rPr>
            </w:pPr>
            <w:ins w:id="448" w:author="Tsung-chuan Ma" w:date="2019-07-07T12:17:00Z">
              <w:r w:rsidRPr="00A340D4">
                <w:rPr>
                  <w:rFonts w:ascii="Calibri" w:eastAsia="Times New Roman" w:hAnsi="Calibri" w:cs="Calibri"/>
                  <w:sz w:val="20"/>
                  <w:lang w:eastAsia="zh-TW"/>
                </w:rPr>
                <w:t>2.5</w:t>
              </w:r>
            </w:ins>
          </w:p>
        </w:tc>
        <w:tc>
          <w:tcPr>
            <w:tcW w:w="7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49" w:author="Tsung-chuan Ma" w:date="2019-07-07T12:17:00Z">
              <w:tcPr>
                <w:tcW w:w="73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87AA834"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Tsung-chuan Ma" w:date="2019-07-07T12:17:00Z"/>
                <w:rFonts w:ascii="Calibri" w:eastAsia="Times New Roman" w:hAnsi="Calibri" w:cs="Calibri"/>
                <w:sz w:val="20"/>
                <w:lang w:eastAsia="zh-TW"/>
              </w:rPr>
            </w:pPr>
            <w:ins w:id="451" w:author="Tsung-chuan Ma" w:date="2019-07-07T12:17:00Z">
              <w:r w:rsidRPr="00A340D4">
                <w:rPr>
                  <w:rFonts w:ascii="Calibri" w:eastAsia="Times New Roman" w:hAnsi="Calibri" w:cs="Calibri"/>
                  <w:sz w:val="20"/>
                  <w:lang w:eastAsia="zh-TW"/>
                </w:rPr>
                <w:t>2.6</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Change w:id="452" w:author="Tsung-chuan Ma" w:date="2019-07-07T12:17:00Z">
              <w:tcPr>
                <w:tcW w:w="1132" w:type="dxa"/>
                <w:tcBorders>
                  <w:top w:val="nil"/>
                  <w:left w:val="nil"/>
                  <w:bottom w:val="single" w:sz="4" w:space="0" w:color="auto"/>
                  <w:right w:val="single" w:sz="4" w:space="0" w:color="auto"/>
                </w:tcBorders>
                <w:shd w:val="clear" w:color="auto" w:fill="auto"/>
                <w:noWrap/>
                <w:vAlign w:val="bottom"/>
                <w:hideMark/>
              </w:tcPr>
            </w:tcPrChange>
          </w:tcPr>
          <w:p w14:paraId="2493A86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Tsung-chuan Ma" w:date="2019-07-07T12:17:00Z"/>
                <w:rFonts w:ascii="Calibri" w:eastAsia="Times New Roman" w:hAnsi="Calibri" w:cs="Calibri"/>
                <w:color w:val="000000"/>
                <w:sz w:val="20"/>
                <w:lang w:eastAsia="zh-TW"/>
              </w:rPr>
            </w:pPr>
            <w:ins w:id="454" w:author="Tsung-chuan Ma" w:date="2019-07-07T12:17:00Z">
              <w:r w:rsidRPr="00A340D4">
                <w:rPr>
                  <w:rFonts w:ascii="Calibri" w:eastAsia="Times New Roman" w:hAnsi="Calibri" w:cs="Calibri"/>
                  <w:color w:val="000000"/>
                  <w:sz w:val="20"/>
                  <w:lang w:eastAsia="zh-TW"/>
                </w:rPr>
                <w:t>-2.78%</w:t>
              </w:r>
            </w:ins>
          </w:p>
        </w:tc>
      </w:tr>
      <w:tr w:rsidR="00A340D4" w:rsidRPr="00A340D4" w14:paraId="04C7659D" w14:textId="77777777" w:rsidTr="00F76215">
        <w:trPr>
          <w:trHeight w:val="289"/>
          <w:ins w:id="455" w:author="Tsung-chuan Ma" w:date="2019-07-07T12:17:00Z"/>
          <w:trPrChange w:id="456" w:author="Tsung-chuan Ma" w:date="2019-07-07T12:17: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457" w:author="Tsung-chuan Ma" w:date="2019-07-07T12:17:00Z">
              <w:tcPr>
                <w:tcW w:w="130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EDE3D0B"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8" w:author="Tsung-chuan Ma" w:date="2019-07-07T12:17:00Z"/>
                <w:rFonts w:ascii="Calibri" w:eastAsia="Times New Roman" w:hAnsi="Calibri" w:cs="Calibri"/>
                <w:color w:val="000000"/>
                <w:sz w:val="20"/>
                <w:lang w:eastAsia="zh-TW"/>
              </w:rPr>
            </w:pPr>
            <w:ins w:id="459" w:author="Tsung-chuan Ma" w:date="2019-07-07T12:17:00Z">
              <w:r w:rsidRPr="00A340D4">
                <w:rPr>
                  <w:rFonts w:ascii="Calibri" w:eastAsia="Times New Roman" w:hAnsi="Calibri" w:cs="Calibri"/>
                  <w:color w:val="000000"/>
                  <w:sz w:val="20"/>
                  <w:lang w:eastAsia="zh-TW"/>
                </w:rPr>
                <w:t>Class D</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60"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ED8877E"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Tsung-chuan Ma" w:date="2019-07-07T12:17:00Z"/>
                <w:rFonts w:ascii="Calibri" w:eastAsia="Times New Roman" w:hAnsi="Calibri" w:cs="Calibri"/>
                <w:sz w:val="20"/>
                <w:lang w:eastAsia="zh-TW"/>
              </w:rPr>
            </w:pPr>
            <w:ins w:id="462" w:author="Tsung-chuan Ma" w:date="2019-07-07T12:17:00Z">
              <w:r w:rsidRPr="00A340D4">
                <w:rPr>
                  <w:rFonts w:ascii="Calibri" w:eastAsia="Times New Roman" w:hAnsi="Calibri" w:cs="Calibri"/>
                  <w:sz w:val="20"/>
                  <w:lang w:eastAsia="zh-TW"/>
                </w:rPr>
                <w:t>1.8</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63"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3D2C4F6"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Tsung-chuan Ma" w:date="2019-07-07T12:17:00Z"/>
                <w:rFonts w:ascii="Calibri" w:eastAsia="Times New Roman" w:hAnsi="Calibri" w:cs="Calibri"/>
                <w:sz w:val="20"/>
                <w:lang w:eastAsia="zh-TW"/>
              </w:rPr>
            </w:pPr>
            <w:ins w:id="465" w:author="Tsung-chuan Ma" w:date="2019-07-07T12:17:00Z">
              <w:r w:rsidRPr="00A340D4">
                <w:rPr>
                  <w:rFonts w:ascii="Calibri" w:eastAsia="Times New Roman" w:hAnsi="Calibri" w:cs="Calibri"/>
                  <w:sz w:val="20"/>
                  <w:lang w:eastAsia="zh-TW"/>
                </w:rPr>
                <w:t>1.9</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66" w:author="Tsung-chuan Ma" w:date="2019-07-07T12:17:00Z">
              <w:tcPr>
                <w:tcW w:w="130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27DB098E"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Tsung-chuan Ma" w:date="2019-07-07T12:17:00Z"/>
                <w:rFonts w:ascii="Calibri" w:eastAsia="Times New Roman" w:hAnsi="Calibri" w:cs="Calibri"/>
                <w:sz w:val="20"/>
                <w:lang w:eastAsia="zh-TW"/>
              </w:rPr>
            </w:pPr>
            <w:ins w:id="468" w:author="Tsung-chuan Ma" w:date="2019-07-07T12:17:00Z">
              <w:r w:rsidRPr="00A340D4">
                <w:rPr>
                  <w:rFonts w:ascii="Calibri" w:eastAsia="Times New Roman" w:hAnsi="Calibri" w:cs="Calibri"/>
                  <w:sz w:val="20"/>
                  <w:lang w:eastAsia="zh-TW"/>
                </w:rPr>
                <w:t>-5.37%</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69"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90A4D8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Tsung-chuan Ma" w:date="2019-07-07T12:17:00Z"/>
                <w:rFonts w:ascii="Calibri" w:eastAsia="Times New Roman" w:hAnsi="Calibri" w:cs="Calibri"/>
                <w:sz w:val="20"/>
                <w:lang w:eastAsia="zh-TW"/>
              </w:rPr>
            </w:pPr>
            <w:ins w:id="471" w:author="Tsung-chuan Ma" w:date="2019-07-07T12:17:00Z">
              <w:r w:rsidRPr="00A340D4">
                <w:rPr>
                  <w:rFonts w:ascii="Calibri" w:eastAsia="Times New Roman" w:hAnsi="Calibri" w:cs="Calibri"/>
                  <w:sz w:val="20"/>
                  <w:lang w:eastAsia="zh-TW"/>
                </w:rPr>
                <w:t>2.6</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72"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3B4DE03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Tsung-chuan Ma" w:date="2019-07-07T12:17:00Z"/>
                <w:rFonts w:ascii="Calibri" w:eastAsia="Times New Roman" w:hAnsi="Calibri" w:cs="Calibri"/>
                <w:sz w:val="20"/>
                <w:lang w:eastAsia="zh-TW"/>
              </w:rPr>
            </w:pPr>
            <w:ins w:id="474" w:author="Tsung-chuan Ma" w:date="2019-07-07T12:17:00Z">
              <w:r w:rsidRPr="00A340D4">
                <w:rPr>
                  <w:rFonts w:ascii="Calibri" w:eastAsia="Times New Roman" w:hAnsi="Calibri" w:cs="Calibri"/>
                  <w:sz w:val="20"/>
                  <w:lang w:eastAsia="zh-TW"/>
                </w:rPr>
                <w:t>2.8</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75" w:author="Tsung-chuan Ma" w:date="2019-07-07T12:17:00Z">
              <w:tcPr>
                <w:tcW w:w="120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359F1DC2"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Tsung-chuan Ma" w:date="2019-07-07T12:17:00Z"/>
                <w:rFonts w:ascii="Calibri" w:eastAsia="Times New Roman" w:hAnsi="Calibri" w:cs="Calibri"/>
                <w:sz w:val="20"/>
                <w:lang w:eastAsia="zh-TW"/>
              </w:rPr>
            </w:pPr>
            <w:ins w:id="477" w:author="Tsung-chuan Ma" w:date="2019-07-07T12:17:00Z">
              <w:r w:rsidRPr="00A340D4">
                <w:rPr>
                  <w:rFonts w:ascii="Calibri" w:eastAsia="Times New Roman" w:hAnsi="Calibri" w:cs="Calibri"/>
                  <w:sz w:val="20"/>
                  <w:lang w:eastAsia="zh-TW"/>
                </w:rPr>
                <w:t>-3.57%</w:t>
              </w:r>
            </w:ins>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78" w:author="Tsung-chuan Ma" w:date="2019-07-07T12:17:00Z">
              <w:tcPr>
                <w:tcW w:w="73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34456069"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Tsung-chuan Ma" w:date="2019-07-07T12:17:00Z"/>
                <w:rFonts w:ascii="Calibri" w:eastAsia="Times New Roman" w:hAnsi="Calibri" w:cs="Calibri"/>
                <w:sz w:val="20"/>
                <w:lang w:eastAsia="zh-TW"/>
              </w:rPr>
            </w:pPr>
            <w:ins w:id="480" w:author="Tsung-chuan Ma" w:date="2019-07-07T12:17:00Z">
              <w:r w:rsidRPr="00A340D4">
                <w:rPr>
                  <w:rFonts w:ascii="Calibri" w:eastAsia="Times New Roman" w:hAnsi="Calibri" w:cs="Calibri"/>
                  <w:sz w:val="20"/>
                  <w:lang w:eastAsia="zh-TW"/>
                </w:rPr>
                <w:t>2.7</w:t>
              </w:r>
            </w:ins>
          </w:p>
        </w:tc>
        <w:tc>
          <w:tcPr>
            <w:tcW w:w="7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81" w:author="Tsung-chuan Ma" w:date="2019-07-07T12:17:00Z">
              <w:tcPr>
                <w:tcW w:w="73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4907A2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Tsung-chuan Ma" w:date="2019-07-07T12:17:00Z"/>
                <w:rFonts w:ascii="Calibri" w:eastAsia="Times New Roman" w:hAnsi="Calibri" w:cs="Calibri"/>
                <w:sz w:val="20"/>
                <w:lang w:eastAsia="zh-TW"/>
              </w:rPr>
            </w:pPr>
            <w:ins w:id="483" w:author="Tsung-chuan Ma" w:date="2019-07-07T12:17:00Z">
              <w:r w:rsidRPr="00A340D4">
                <w:rPr>
                  <w:rFonts w:ascii="Calibri" w:eastAsia="Times New Roman" w:hAnsi="Calibri" w:cs="Calibri"/>
                  <w:sz w:val="20"/>
                  <w:lang w:eastAsia="zh-TW"/>
                </w:rPr>
                <w:t>2.7</w:t>
              </w:r>
            </w:ins>
          </w:p>
        </w:tc>
        <w:tc>
          <w:tcPr>
            <w:tcW w:w="11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484" w:author="Tsung-chuan Ma" w:date="2019-07-07T12:17:00Z">
              <w:tcPr>
                <w:tcW w:w="113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5AC0EFB"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Tsung-chuan Ma" w:date="2019-07-07T12:17:00Z"/>
                <w:rFonts w:ascii="Calibri" w:eastAsia="Times New Roman" w:hAnsi="Calibri" w:cs="Calibri"/>
                <w:sz w:val="20"/>
                <w:lang w:eastAsia="zh-TW"/>
              </w:rPr>
            </w:pPr>
            <w:ins w:id="486" w:author="Tsung-chuan Ma" w:date="2019-07-07T12:17:00Z">
              <w:r w:rsidRPr="00A340D4">
                <w:rPr>
                  <w:rFonts w:ascii="Calibri" w:eastAsia="Times New Roman" w:hAnsi="Calibri" w:cs="Calibri"/>
                  <w:sz w:val="20"/>
                  <w:lang w:eastAsia="zh-TW"/>
                </w:rPr>
                <w:t>-3.13%</w:t>
              </w:r>
            </w:ins>
          </w:p>
        </w:tc>
      </w:tr>
      <w:tr w:rsidR="00F76215" w:rsidRPr="00A340D4" w14:paraId="458DE869" w14:textId="77777777" w:rsidTr="00F76215">
        <w:trPr>
          <w:trHeight w:val="289"/>
          <w:ins w:id="487" w:author="Tsung-chuan Ma" w:date="2019-07-07T12:17:00Z"/>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091F4E0"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8" w:author="Tsung-chuan Ma" w:date="2019-07-07T12:17:00Z"/>
                <w:rFonts w:ascii="Calibri" w:eastAsia="Times New Roman" w:hAnsi="Calibri" w:cs="Calibri"/>
                <w:color w:val="000000"/>
                <w:sz w:val="20"/>
                <w:lang w:eastAsia="zh-TW"/>
              </w:rPr>
            </w:pPr>
            <w:ins w:id="489" w:author="Tsung-chuan Ma" w:date="2019-07-07T12:17:00Z">
              <w:r w:rsidRPr="00A340D4">
                <w:rPr>
                  <w:rFonts w:ascii="Calibri" w:eastAsia="Times New Roman" w:hAnsi="Calibri" w:cs="Calibri"/>
                  <w:color w:val="000000"/>
                  <w:sz w:val="20"/>
                  <w:lang w:eastAsia="zh-TW"/>
                </w:rPr>
                <w:t>Class E</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6C2219"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Tsung-chuan Ma" w:date="2019-07-07T12:17:00Z"/>
                <w:rFonts w:ascii="Calibri" w:eastAsia="Times New Roman" w:hAnsi="Calibri" w:cs="Calibri"/>
                <w:sz w:val="20"/>
                <w:lang w:eastAsia="zh-TW"/>
              </w:rPr>
            </w:pPr>
            <w:ins w:id="491" w:author="Tsung-chuan Ma" w:date="2019-07-07T12:17:00Z">
              <w:r w:rsidRPr="00A340D4">
                <w:rPr>
                  <w:rFonts w:ascii="Calibri" w:eastAsia="Times New Roman" w:hAnsi="Calibri" w:cs="Calibri"/>
                  <w:sz w:val="20"/>
                  <w:lang w:eastAsia="zh-TW"/>
                </w:rPr>
                <w:t>2.7</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164E224"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Tsung-chuan Ma" w:date="2019-07-07T12:17:00Z"/>
                <w:rFonts w:ascii="Calibri" w:eastAsia="Times New Roman" w:hAnsi="Calibri" w:cs="Calibri"/>
                <w:sz w:val="20"/>
                <w:lang w:eastAsia="zh-TW"/>
              </w:rPr>
            </w:pPr>
            <w:ins w:id="493" w:author="Tsung-chuan Ma" w:date="2019-07-07T12:17:00Z">
              <w:r w:rsidRPr="00A340D4">
                <w:rPr>
                  <w:rFonts w:ascii="Calibri" w:eastAsia="Times New Roman" w:hAnsi="Calibri" w:cs="Calibri"/>
                  <w:sz w:val="20"/>
                  <w:lang w:eastAsia="zh-TW"/>
                </w:rPr>
                <w:t>2.9</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6443660"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Tsung-chuan Ma" w:date="2019-07-07T12:17:00Z"/>
                <w:rFonts w:ascii="Calibri" w:eastAsia="Times New Roman" w:hAnsi="Calibri" w:cs="Calibri"/>
                <w:sz w:val="20"/>
                <w:lang w:eastAsia="zh-TW"/>
              </w:rPr>
            </w:pPr>
            <w:ins w:id="495" w:author="Tsung-chuan Ma" w:date="2019-07-07T12:17:00Z">
              <w:r w:rsidRPr="00A340D4">
                <w:rPr>
                  <w:rFonts w:ascii="Calibri" w:eastAsia="Times New Roman" w:hAnsi="Calibri" w:cs="Calibri"/>
                  <w:sz w:val="20"/>
                  <w:lang w:eastAsia="zh-TW"/>
                </w:rPr>
                <w:t>-6.94%</w:t>
              </w:r>
            </w:ins>
          </w:p>
        </w:tc>
        <w:tc>
          <w:tcPr>
            <w:tcW w:w="650" w:type="dxa"/>
            <w:tcBorders>
              <w:top w:val="nil"/>
              <w:left w:val="nil"/>
              <w:bottom w:val="single" w:sz="4" w:space="0" w:color="auto"/>
              <w:right w:val="single" w:sz="4" w:space="0" w:color="auto"/>
            </w:tcBorders>
            <w:shd w:val="clear" w:color="auto" w:fill="FFFFFF" w:themeFill="background1"/>
            <w:noWrap/>
            <w:vAlign w:val="bottom"/>
            <w:hideMark/>
          </w:tcPr>
          <w:p w14:paraId="61E6DCA9"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Tsung-chuan Ma" w:date="2019-07-07T12:17:00Z"/>
                <w:rFonts w:ascii="Calibri" w:eastAsia="Times New Roman" w:hAnsi="Calibri" w:cs="Calibri"/>
                <w:color w:val="000000"/>
                <w:sz w:val="20"/>
                <w:lang w:eastAsia="zh-TW"/>
              </w:rPr>
            </w:pPr>
            <w:ins w:id="497" w:author="Tsung-chuan Ma" w:date="2019-07-07T12:17:00Z">
              <w:r w:rsidRPr="00A340D4">
                <w:rPr>
                  <w:rFonts w:ascii="Calibri" w:eastAsia="Times New Roman" w:hAnsi="Calibri" w:cs="Calibri"/>
                  <w:color w:val="000000"/>
                  <w:sz w:val="20"/>
                  <w:lang w:eastAsia="zh-TW"/>
                </w:rPr>
                <w:t>0.0</w:t>
              </w:r>
            </w:ins>
          </w:p>
        </w:tc>
        <w:tc>
          <w:tcPr>
            <w:tcW w:w="819" w:type="dxa"/>
            <w:tcBorders>
              <w:top w:val="nil"/>
              <w:left w:val="nil"/>
              <w:bottom w:val="single" w:sz="4" w:space="0" w:color="auto"/>
              <w:right w:val="single" w:sz="4" w:space="0" w:color="auto"/>
            </w:tcBorders>
            <w:shd w:val="clear" w:color="auto" w:fill="FFFFFF" w:themeFill="background1"/>
            <w:noWrap/>
            <w:vAlign w:val="bottom"/>
            <w:hideMark/>
          </w:tcPr>
          <w:p w14:paraId="70AC2CCA"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Tsung-chuan Ma" w:date="2019-07-07T12:17:00Z"/>
                <w:rFonts w:ascii="Calibri" w:eastAsia="Times New Roman" w:hAnsi="Calibri" w:cs="Calibri"/>
                <w:color w:val="000000"/>
                <w:sz w:val="20"/>
                <w:lang w:eastAsia="zh-TW"/>
              </w:rPr>
            </w:pPr>
            <w:ins w:id="499" w:author="Tsung-chuan Ma" w:date="2019-07-07T12:17:00Z">
              <w:r w:rsidRPr="00A340D4">
                <w:rPr>
                  <w:rFonts w:ascii="Calibri" w:eastAsia="Times New Roman" w:hAnsi="Calibri" w:cs="Calibri"/>
                  <w:color w:val="000000"/>
                  <w:sz w:val="20"/>
                  <w:lang w:eastAsia="zh-TW"/>
                </w:rPr>
                <w:t>0.0</w:t>
              </w:r>
            </w:ins>
          </w:p>
        </w:tc>
        <w:tc>
          <w:tcPr>
            <w:tcW w:w="1200" w:type="dxa"/>
            <w:tcBorders>
              <w:top w:val="nil"/>
              <w:left w:val="nil"/>
              <w:bottom w:val="single" w:sz="4" w:space="0" w:color="auto"/>
              <w:right w:val="single" w:sz="4" w:space="0" w:color="auto"/>
            </w:tcBorders>
            <w:shd w:val="clear" w:color="auto" w:fill="FFFFFF" w:themeFill="background1"/>
            <w:noWrap/>
            <w:vAlign w:val="bottom"/>
            <w:hideMark/>
          </w:tcPr>
          <w:p w14:paraId="183F22B8"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Tsung-chuan Ma" w:date="2019-07-07T12:17:00Z"/>
                <w:rFonts w:ascii="Calibri" w:eastAsia="Times New Roman" w:hAnsi="Calibri" w:cs="Calibri"/>
                <w:color w:val="000000"/>
                <w:sz w:val="20"/>
                <w:lang w:eastAsia="zh-TW"/>
              </w:rPr>
            </w:pPr>
            <w:ins w:id="501" w:author="Tsung-chuan Ma" w:date="2019-07-07T12:17:00Z">
              <w:r w:rsidRPr="00A340D4">
                <w:rPr>
                  <w:rFonts w:ascii="Calibri" w:eastAsia="Times New Roman" w:hAnsi="Calibri" w:cs="Calibri"/>
                  <w:color w:val="000000"/>
                  <w:sz w:val="20"/>
                  <w:lang w:eastAsia="zh-TW"/>
                </w:rPr>
                <w:t>0.00%</w:t>
              </w:r>
            </w:ins>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9239E8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Tsung-chuan Ma" w:date="2019-07-07T12:17:00Z"/>
                <w:rFonts w:ascii="Calibri" w:eastAsia="Times New Roman" w:hAnsi="Calibri" w:cs="Calibri"/>
                <w:sz w:val="20"/>
                <w:lang w:eastAsia="zh-TW"/>
              </w:rPr>
            </w:pPr>
            <w:ins w:id="503" w:author="Tsung-chuan Ma" w:date="2019-07-07T12:17:00Z">
              <w:r w:rsidRPr="00A340D4">
                <w:rPr>
                  <w:rFonts w:ascii="Calibri" w:eastAsia="Times New Roman" w:hAnsi="Calibri" w:cs="Calibri"/>
                  <w:sz w:val="20"/>
                  <w:lang w:eastAsia="zh-TW"/>
                </w:rPr>
                <w:t>3.2</w:t>
              </w:r>
            </w:ins>
          </w:p>
        </w:tc>
        <w:tc>
          <w:tcPr>
            <w:tcW w:w="7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6853E90"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Tsung-chuan Ma" w:date="2019-07-07T12:17:00Z"/>
                <w:rFonts w:ascii="Calibri" w:eastAsia="Times New Roman" w:hAnsi="Calibri" w:cs="Calibri"/>
                <w:sz w:val="20"/>
                <w:lang w:eastAsia="zh-TW"/>
              </w:rPr>
            </w:pPr>
            <w:ins w:id="505" w:author="Tsung-chuan Ma" w:date="2019-07-07T12:17:00Z">
              <w:r w:rsidRPr="00A340D4">
                <w:rPr>
                  <w:rFonts w:ascii="Calibri" w:eastAsia="Times New Roman" w:hAnsi="Calibri" w:cs="Calibri"/>
                  <w:sz w:val="20"/>
                  <w:lang w:eastAsia="zh-TW"/>
                </w:rPr>
                <w:t>3.3</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
          <w:p w14:paraId="70BE09E1"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Tsung-chuan Ma" w:date="2019-07-07T12:17:00Z"/>
                <w:rFonts w:ascii="Calibri" w:eastAsia="Times New Roman" w:hAnsi="Calibri" w:cs="Calibri"/>
                <w:color w:val="000000"/>
                <w:sz w:val="20"/>
                <w:lang w:eastAsia="zh-TW"/>
              </w:rPr>
            </w:pPr>
            <w:ins w:id="507" w:author="Tsung-chuan Ma" w:date="2019-07-07T12:17:00Z">
              <w:r w:rsidRPr="00A340D4">
                <w:rPr>
                  <w:rFonts w:ascii="Calibri" w:eastAsia="Times New Roman" w:hAnsi="Calibri" w:cs="Calibri"/>
                  <w:color w:val="000000"/>
                  <w:sz w:val="20"/>
                  <w:lang w:eastAsia="zh-TW"/>
                </w:rPr>
                <w:t>-2.56%</w:t>
              </w:r>
            </w:ins>
          </w:p>
        </w:tc>
      </w:tr>
      <w:tr w:rsidR="00A340D4" w:rsidRPr="00A340D4" w14:paraId="5E970541" w14:textId="77777777" w:rsidTr="00F76215">
        <w:trPr>
          <w:trHeight w:val="289"/>
          <w:ins w:id="508" w:author="Tsung-chuan Ma" w:date="2019-07-07T12:17:00Z"/>
          <w:trPrChange w:id="509" w:author="Tsung-chuan Ma" w:date="2019-07-07T12:17: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510" w:author="Tsung-chuan Ma" w:date="2019-07-07T12:17:00Z">
              <w:tcPr>
                <w:tcW w:w="130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019DEBB"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1" w:author="Tsung-chuan Ma" w:date="2019-07-07T12:17:00Z"/>
                <w:rFonts w:ascii="Calibri" w:eastAsia="Times New Roman" w:hAnsi="Calibri" w:cs="Calibri"/>
                <w:color w:val="000000"/>
                <w:sz w:val="20"/>
                <w:lang w:eastAsia="zh-TW"/>
              </w:rPr>
            </w:pPr>
            <w:ins w:id="512" w:author="Tsung-chuan Ma" w:date="2019-07-07T12:17:00Z">
              <w:r w:rsidRPr="00A340D4">
                <w:rPr>
                  <w:rFonts w:ascii="Calibri" w:eastAsia="Times New Roman" w:hAnsi="Calibri" w:cs="Calibri"/>
                  <w:color w:val="000000"/>
                  <w:sz w:val="20"/>
                  <w:lang w:eastAsia="zh-TW"/>
                </w:rPr>
                <w:t>Class F</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13"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B829CE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Tsung-chuan Ma" w:date="2019-07-07T12:17:00Z"/>
                <w:rFonts w:ascii="Calibri" w:eastAsia="Times New Roman" w:hAnsi="Calibri" w:cs="Calibri"/>
                <w:sz w:val="20"/>
                <w:lang w:eastAsia="zh-TW"/>
              </w:rPr>
            </w:pPr>
            <w:ins w:id="515" w:author="Tsung-chuan Ma" w:date="2019-07-07T12:17:00Z">
              <w:r w:rsidRPr="00A340D4">
                <w:rPr>
                  <w:rFonts w:ascii="Calibri" w:eastAsia="Times New Roman" w:hAnsi="Calibri" w:cs="Calibri"/>
                  <w:sz w:val="20"/>
                  <w:lang w:eastAsia="zh-TW"/>
                </w:rPr>
                <w:t>4.5</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16"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CCB06A4"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Tsung-chuan Ma" w:date="2019-07-07T12:17:00Z"/>
                <w:rFonts w:ascii="Calibri" w:eastAsia="Times New Roman" w:hAnsi="Calibri" w:cs="Calibri"/>
                <w:sz w:val="20"/>
                <w:lang w:eastAsia="zh-TW"/>
              </w:rPr>
            </w:pPr>
            <w:ins w:id="518" w:author="Tsung-chuan Ma" w:date="2019-07-07T12:17:00Z">
              <w:r w:rsidRPr="00A340D4">
                <w:rPr>
                  <w:rFonts w:ascii="Calibri" w:eastAsia="Times New Roman" w:hAnsi="Calibri" w:cs="Calibri"/>
                  <w:sz w:val="20"/>
                  <w:lang w:eastAsia="zh-TW"/>
                </w:rPr>
                <w:t>5.5</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19" w:author="Tsung-chuan Ma" w:date="2019-07-07T12:17:00Z">
              <w:tcPr>
                <w:tcW w:w="130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23CA938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Tsung-chuan Ma" w:date="2019-07-07T12:17:00Z"/>
                <w:rFonts w:ascii="Calibri" w:eastAsia="Times New Roman" w:hAnsi="Calibri" w:cs="Calibri"/>
                <w:sz w:val="20"/>
                <w:lang w:eastAsia="zh-TW"/>
              </w:rPr>
            </w:pPr>
            <w:ins w:id="521" w:author="Tsung-chuan Ma" w:date="2019-07-07T12:17:00Z">
              <w:r w:rsidRPr="00A340D4">
                <w:rPr>
                  <w:rFonts w:ascii="Calibri" w:eastAsia="Times New Roman" w:hAnsi="Calibri" w:cs="Calibri"/>
                  <w:sz w:val="20"/>
                  <w:lang w:eastAsia="zh-TW"/>
                </w:rPr>
                <w:t>-16.77%</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22"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D8B5720"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Tsung-chuan Ma" w:date="2019-07-07T12:17:00Z"/>
                <w:rFonts w:ascii="Calibri" w:eastAsia="Times New Roman" w:hAnsi="Calibri" w:cs="Calibri"/>
                <w:sz w:val="20"/>
                <w:lang w:eastAsia="zh-TW"/>
              </w:rPr>
            </w:pPr>
            <w:ins w:id="524" w:author="Tsung-chuan Ma" w:date="2019-07-07T12:17:00Z">
              <w:r w:rsidRPr="00A340D4">
                <w:rPr>
                  <w:rFonts w:ascii="Calibri" w:eastAsia="Times New Roman" w:hAnsi="Calibri" w:cs="Calibri"/>
                  <w:sz w:val="20"/>
                  <w:lang w:eastAsia="zh-TW"/>
                </w:rPr>
                <w:t>30.3</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25"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59A245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Tsung-chuan Ma" w:date="2019-07-07T12:17:00Z"/>
                <w:rFonts w:ascii="Calibri" w:eastAsia="Times New Roman" w:hAnsi="Calibri" w:cs="Calibri"/>
                <w:sz w:val="20"/>
                <w:lang w:eastAsia="zh-TW"/>
              </w:rPr>
            </w:pPr>
            <w:ins w:id="527" w:author="Tsung-chuan Ma" w:date="2019-07-07T12:17:00Z">
              <w:r w:rsidRPr="00A340D4">
                <w:rPr>
                  <w:rFonts w:ascii="Calibri" w:eastAsia="Times New Roman" w:hAnsi="Calibri" w:cs="Calibri"/>
                  <w:sz w:val="20"/>
                  <w:lang w:eastAsia="zh-TW"/>
                </w:rPr>
                <w:t>40.3</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28" w:author="Tsung-chuan Ma" w:date="2019-07-07T12:17:00Z">
              <w:tcPr>
                <w:tcW w:w="120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571F767"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Tsung-chuan Ma" w:date="2019-07-07T12:17:00Z"/>
                <w:rFonts w:ascii="Calibri" w:eastAsia="Times New Roman" w:hAnsi="Calibri" w:cs="Calibri"/>
                <w:sz w:val="20"/>
                <w:lang w:eastAsia="zh-TW"/>
              </w:rPr>
            </w:pPr>
            <w:ins w:id="530" w:author="Tsung-chuan Ma" w:date="2019-07-07T12:17:00Z">
              <w:r w:rsidRPr="00A340D4">
                <w:rPr>
                  <w:rFonts w:ascii="Calibri" w:eastAsia="Times New Roman" w:hAnsi="Calibri" w:cs="Calibri"/>
                  <w:sz w:val="20"/>
                  <w:lang w:eastAsia="zh-TW"/>
                </w:rPr>
                <w:t>-14.19%</w:t>
              </w:r>
            </w:ins>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31" w:author="Tsung-chuan Ma" w:date="2019-07-07T12:17:00Z">
              <w:tcPr>
                <w:tcW w:w="73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02CE84F"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Tsung-chuan Ma" w:date="2019-07-07T12:17:00Z"/>
                <w:rFonts w:ascii="Calibri" w:eastAsia="Times New Roman" w:hAnsi="Calibri" w:cs="Calibri"/>
                <w:sz w:val="20"/>
                <w:lang w:eastAsia="zh-TW"/>
              </w:rPr>
            </w:pPr>
            <w:ins w:id="533" w:author="Tsung-chuan Ma" w:date="2019-07-07T12:17:00Z">
              <w:r w:rsidRPr="00A340D4">
                <w:rPr>
                  <w:rFonts w:ascii="Calibri" w:eastAsia="Times New Roman" w:hAnsi="Calibri" w:cs="Calibri"/>
                  <w:sz w:val="20"/>
                  <w:lang w:eastAsia="zh-TW"/>
                </w:rPr>
                <w:t>47.9</w:t>
              </w:r>
            </w:ins>
          </w:p>
        </w:tc>
        <w:tc>
          <w:tcPr>
            <w:tcW w:w="7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34" w:author="Tsung-chuan Ma" w:date="2019-07-07T12:17:00Z">
              <w:tcPr>
                <w:tcW w:w="73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5D8F9E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Tsung-chuan Ma" w:date="2019-07-07T12:17:00Z"/>
                <w:rFonts w:ascii="Calibri" w:eastAsia="Times New Roman" w:hAnsi="Calibri" w:cs="Calibri"/>
                <w:sz w:val="20"/>
                <w:lang w:eastAsia="zh-TW"/>
              </w:rPr>
            </w:pPr>
            <w:ins w:id="536" w:author="Tsung-chuan Ma" w:date="2019-07-07T12:17:00Z">
              <w:r w:rsidRPr="00A340D4">
                <w:rPr>
                  <w:rFonts w:ascii="Calibri" w:eastAsia="Times New Roman" w:hAnsi="Calibri" w:cs="Calibri"/>
                  <w:sz w:val="20"/>
                  <w:lang w:eastAsia="zh-TW"/>
                </w:rPr>
                <w:t>61.4</w:t>
              </w:r>
            </w:ins>
          </w:p>
        </w:tc>
        <w:tc>
          <w:tcPr>
            <w:tcW w:w="11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37" w:author="Tsung-chuan Ma" w:date="2019-07-07T12:17:00Z">
              <w:tcPr>
                <w:tcW w:w="113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4FF7557A"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Tsung-chuan Ma" w:date="2019-07-07T12:17:00Z"/>
                <w:rFonts w:ascii="Calibri" w:eastAsia="Times New Roman" w:hAnsi="Calibri" w:cs="Calibri"/>
                <w:sz w:val="20"/>
                <w:lang w:eastAsia="zh-TW"/>
              </w:rPr>
            </w:pPr>
            <w:ins w:id="539" w:author="Tsung-chuan Ma" w:date="2019-07-07T12:17:00Z">
              <w:r w:rsidRPr="00A340D4">
                <w:rPr>
                  <w:rFonts w:ascii="Calibri" w:eastAsia="Times New Roman" w:hAnsi="Calibri" w:cs="Calibri"/>
                  <w:sz w:val="20"/>
                  <w:lang w:eastAsia="zh-TW"/>
                </w:rPr>
                <w:t>-10.72%</w:t>
              </w:r>
            </w:ins>
          </w:p>
        </w:tc>
      </w:tr>
      <w:tr w:rsidR="00A340D4" w:rsidRPr="00A340D4" w14:paraId="2115A82A" w14:textId="77777777" w:rsidTr="00F76215">
        <w:trPr>
          <w:trHeight w:val="289"/>
          <w:ins w:id="540" w:author="Tsung-chuan Ma" w:date="2019-07-07T12:17:00Z"/>
          <w:trPrChange w:id="541" w:author="Tsung-chuan Ma" w:date="2019-07-07T12:17: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542" w:author="Tsung-chuan Ma" w:date="2019-07-07T12:17:00Z">
              <w:tcPr>
                <w:tcW w:w="130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2B189F2"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3" w:author="Tsung-chuan Ma" w:date="2019-07-07T12:17:00Z"/>
                <w:rFonts w:ascii="Calibri" w:eastAsia="Times New Roman" w:hAnsi="Calibri" w:cs="Calibri"/>
                <w:b/>
                <w:bCs/>
                <w:color w:val="000000"/>
                <w:sz w:val="20"/>
                <w:lang w:eastAsia="zh-TW"/>
              </w:rPr>
            </w:pPr>
            <w:ins w:id="544" w:author="Tsung-chuan Ma" w:date="2019-07-07T12:17:00Z">
              <w:r w:rsidRPr="00A340D4">
                <w:rPr>
                  <w:rFonts w:ascii="Calibri" w:eastAsia="Times New Roman" w:hAnsi="Calibri" w:cs="Calibri"/>
                  <w:b/>
                  <w:bCs/>
                  <w:color w:val="000000"/>
                  <w:sz w:val="20"/>
                  <w:lang w:eastAsia="zh-TW"/>
                </w:rPr>
                <w:t>Overall</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45"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005E201"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Tsung-chuan Ma" w:date="2019-07-07T12:17:00Z"/>
                <w:rFonts w:ascii="Calibri" w:eastAsia="Times New Roman" w:hAnsi="Calibri" w:cs="Calibri"/>
                <w:b/>
                <w:bCs/>
                <w:sz w:val="20"/>
                <w:lang w:eastAsia="zh-TW"/>
              </w:rPr>
            </w:pPr>
            <w:ins w:id="547" w:author="Tsung-chuan Ma" w:date="2019-07-07T12:17:00Z">
              <w:r w:rsidRPr="00A340D4">
                <w:rPr>
                  <w:rFonts w:ascii="Calibri" w:eastAsia="Times New Roman" w:hAnsi="Calibri" w:cs="Calibri"/>
                  <w:b/>
                  <w:bCs/>
                  <w:sz w:val="20"/>
                  <w:lang w:eastAsia="zh-TW"/>
                </w:rPr>
                <w:t>2.1</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48"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CBC1915"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Tsung-chuan Ma" w:date="2019-07-07T12:17:00Z"/>
                <w:rFonts w:ascii="Calibri" w:eastAsia="Times New Roman" w:hAnsi="Calibri" w:cs="Calibri"/>
                <w:b/>
                <w:bCs/>
                <w:sz w:val="20"/>
                <w:lang w:eastAsia="zh-TW"/>
              </w:rPr>
            </w:pPr>
            <w:ins w:id="550" w:author="Tsung-chuan Ma" w:date="2019-07-07T12:17:00Z">
              <w:r w:rsidRPr="00A340D4">
                <w:rPr>
                  <w:rFonts w:ascii="Calibri" w:eastAsia="Times New Roman" w:hAnsi="Calibri" w:cs="Calibri"/>
                  <w:b/>
                  <w:bCs/>
                  <w:sz w:val="20"/>
                  <w:lang w:eastAsia="zh-TW"/>
                </w:rPr>
                <w:t>2.2</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51" w:author="Tsung-chuan Ma" w:date="2019-07-07T12:17:00Z">
              <w:tcPr>
                <w:tcW w:w="130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271AF081"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Tsung-chuan Ma" w:date="2019-07-07T12:17:00Z"/>
                <w:rFonts w:ascii="Calibri" w:eastAsia="Times New Roman" w:hAnsi="Calibri" w:cs="Calibri"/>
                <w:b/>
                <w:bCs/>
                <w:sz w:val="20"/>
                <w:lang w:eastAsia="zh-TW"/>
              </w:rPr>
            </w:pPr>
            <w:ins w:id="553" w:author="Tsung-chuan Ma" w:date="2019-07-07T12:17:00Z">
              <w:r w:rsidRPr="00A340D4">
                <w:rPr>
                  <w:rFonts w:ascii="Calibri" w:eastAsia="Times New Roman" w:hAnsi="Calibri" w:cs="Calibri"/>
                  <w:b/>
                  <w:bCs/>
                  <w:sz w:val="20"/>
                  <w:lang w:eastAsia="zh-TW"/>
                </w:rPr>
                <w:t>-5.24%</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54"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F894F57"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Tsung-chuan Ma" w:date="2019-07-07T12:17:00Z"/>
                <w:rFonts w:ascii="Calibri" w:eastAsia="Times New Roman" w:hAnsi="Calibri" w:cs="Calibri"/>
                <w:b/>
                <w:bCs/>
                <w:sz w:val="20"/>
                <w:lang w:eastAsia="zh-TW"/>
              </w:rPr>
            </w:pPr>
            <w:ins w:id="556" w:author="Tsung-chuan Ma" w:date="2019-07-07T12:17:00Z">
              <w:r w:rsidRPr="00A340D4">
                <w:rPr>
                  <w:rFonts w:ascii="Calibri" w:eastAsia="Times New Roman" w:hAnsi="Calibri" w:cs="Calibri"/>
                  <w:b/>
                  <w:bCs/>
                  <w:sz w:val="20"/>
                  <w:lang w:eastAsia="zh-TW"/>
                </w:rPr>
                <w:t>2.2</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57"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1B5AB9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Tsung-chuan Ma" w:date="2019-07-07T12:17:00Z"/>
                <w:rFonts w:ascii="Calibri" w:eastAsia="Times New Roman" w:hAnsi="Calibri" w:cs="Calibri"/>
                <w:b/>
                <w:bCs/>
                <w:sz w:val="20"/>
                <w:lang w:eastAsia="zh-TW"/>
              </w:rPr>
            </w:pPr>
            <w:ins w:id="559" w:author="Tsung-chuan Ma" w:date="2019-07-07T12:17:00Z">
              <w:r w:rsidRPr="00A340D4">
                <w:rPr>
                  <w:rFonts w:ascii="Calibri" w:eastAsia="Times New Roman" w:hAnsi="Calibri" w:cs="Calibri"/>
                  <w:b/>
                  <w:bCs/>
                  <w:sz w:val="20"/>
                  <w:lang w:eastAsia="zh-TW"/>
                </w:rPr>
                <w:t>2.2</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60" w:author="Tsung-chuan Ma" w:date="2019-07-07T12:17:00Z">
              <w:tcPr>
                <w:tcW w:w="120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184009F"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Tsung-chuan Ma" w:date="2019-07-07T12:17:00Z"/>
                <w:rFonts w:ascii="Calibri" w:eastAsia="Times New Roman" w:hAnsi="Calibri" w:cs="Calibri"/>
                <w:b/>
                <w:bCs/>
                <w:sz w:val="20"/>
                <w:lang w:eastAsia="zh-TW"/>
              </w:rPr>
            </w:pPr>
            <w:ins w:id="562" w:author="Tsung-chuan Ma" w:date="2019-07-07T12:17:00Z">
              <w:r w:rsidRPr="00A340D4">
                <w:rPr>
                  <w:rFonts w:ascii="Calibri" w:eastAsia="Times New Roman" w:hAnsi="Calibri" w:cs="Calibri"/>
                  <w:b/>
                  <w:bCs/>
                  <w:sz w:val="20"/>
                  <w:lang w:eastAsia="zh-TW"/>
                </w:rPr>
                <w:t>-3.12%</w:t>
              </w:r>
            </w:ins>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63" w:author="Tsung-chuan Ma" w:date="2019-07-07T12:17:00Z">
              <w:tcPr>
                <w:tcW w:w="73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0187B8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Tsung-chuan Ma" w:date="2019-07-07T12:17:00Z"/>
                <w:rFonts w:ascii="Calibri" w:eastAsia="Times New Roman" w:hAnsi="Calibri" w:cs="Calibri"/>
                <w:b/>
                <w:bCs/>
                <w:sz w:val="20"/>
                <w:lang w:eastAsia="zh-TW"/>
              </w:rPr>
            </w:pPr>
            <w:ins w:id="565" w:author="Tsung-chuan Ma" w:date="2019-07-07T12:17:00Z">
              <w:r w:rsidRPr="00A340D4">
                <w:rPr>
                  <w:rFonts w:ascii="Calibri" w:eastAsia="Times New Roman" w:hAnsi="Calibri" w:cs="Calibri"/>
                  <w:b/>
                  <w:bCs/>
                  <w:sz w:val="20"/>
                  <w:lang w:eastAsia="zh-TW"/>
                </w:rPr>
                <w:t>2.6</w:t>
              </w:r>
            </w:ins>
          </w:p>
        </w:tc>
        <w:tc>
          <w:tcPr>
            <w:tcW w:w="7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66" w:author="Tsung-chuan Ma" w:date="2019-07-07T12:17:00Z">
              <w:tcPr>
                <w:tcW w:w="73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6489502"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Tsung-chuan Ma" w:date="2019-07-07T12:17:00Z"/>
                <w:rFonts w:ascii="Calibri" w:eastAsia="Times New Roman" w:hAnsi="Calibri" w:cs="Calibri"/>
                <w:b/>
                <w:bCs/>
                <w:sz w:val="20"/>
                <w:lang w:eastAsia="zh-TW"/>
              </w:rPr>
            </w:pPr>
            <w:ins w:id="568" w:author="Tsung-chuan Ma" w:date="2019-07-07T12:17:00Z">
              <w:r w:rsidRPr="00A340D4">
                <w:rPr>
                  <w:rFonts w:ascii="Calibri" w:eastAsia="Times New Roman" w:hAnsi="Calibri" w:cs="Calibri"/>
                  <w:b/>
                  <w:bCs/>
                  <w:sz w:val="20"/>
                  <w:lang w:eastAsia="zh-TW"/>
                </w:rPr>
                <w:t>2.7</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Change w:id="569" w:author="Tsung-chuan Ma" w:date="2019-07-07T12:17:00Z">
              <w:tcPr>
                <w:tcW w:w="1132" w:type="dxa"/>
                <w:tcBorders>
                  <w:top w:val="nil"/>
                  <w:left w:val="nil"/>
                  <w:bottom w:val="single" w:sz="4" w:space="0" w:color="auto"/>
                  <w:right w:val="single" w:sz="4" w:space="0" w:color="auto"/>
                </w:tcBorders>
                <w:shd w:val="clear" w:color="auto" w:fill="auto"/>
                <w:noWrap/>
                <w:vAlign w:val="bottom"/>
                <w:hideMark/>
              </w:tcPr>
            </w:tcPrChange>
          </w:tcPr>
          <w:p w14:paraId="79893DD2"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Tsung-chuan Ma" w:date="2019-07-07T12:17:00Z"/>
                <w:rFonts w:ascii="Calibri" w:eastAsia="Times New Roman" w:hAnsi="Calibri" w:cs="Calibri"/>
                <w:b/>
                <w:bCs/>
                <w:color w:val="000000"/>
                <w:sz w:val="20"/>
                <w:lang w:eastAsia="zh-TW"/>
              </w:rPr>
            </w:pPr>
            <w:ins w:id="571" w:author="Tsung-chuan Ma" w:date="2019-07-07T12:17:00Z">
              <w:r w:rsidRPr="00A340D4">
                <w:rPr>
                  <w:rFonts w:ascii="Calibri" w:eastAsia="Times New Roman" w:hAnsi="Calibri" w:cs="Calibri"/>
                  <w:b/>
                  <w:bCs/>
                  <w:color w:val="000000"/>
                  <w:sz w:val="20"/>
                  <w:lang w:eastAsia="zh-TW"/>
                </w:rPr>
                <w:t>-2.60%</w:t>
              </w:r>
            </w:ins>
          </w:p>
        </w:tc>
      </w:tr>
      <w:tr w:rsidR="00A340D4" w:rsidRPr="00A340D4" w14:paraId="4F2329CC" w14:textId="77777777" w:rsidTr="00F76215">
        <w:trPr>
          <w:trHeight w:val="289"/>
          <w:ins w:id="572" w:author="Tsung-chuan Ma" w:date="2019-07-07T12:17:00Z"/>
          <w:trPrChange w:id="573" w:author="Tsung-chuan Ma" w:date="2019-07-07T12:17: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574" w:author="Tsung-chuan Ma" w:date="2019-07-07T12:17:00Z">
              <w:tcPr>
                <w:tcW w:w="130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6E104EF"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5" w:author="Tsung-chuan Ma" w:date="2019-07-07T12:17:00Z"/>
                <w:rFonts w:ascii="Calibri" w:eastAsia="Times New Roman" w:hAnsi="Calibri" w:cs="Calibri"/>
                <w:color w:val="000000"/>
                <w:sz w:val="20"/>
                <w:lang w:eastAsia="zh-TW"/>
              </w:rPr>
            </w:pPr>
            <w:ins w:id="576" w:author="Tsung-chuan Ma" w:date="2019-07-07T12:17:00Z">
              <w:r w:rsidRPr="00A340D4">
                <w:rPr>
                  <w:rFonts w:ascii="Calibri" w:eastAsia="Times New Roman" w:hAnsi="Calibri" w:cs="Calibri"/>
                  <w:color w:val="000000"/>
                  <w:sz w:val="20"/>
                  <w:lang w:eastAsia="zh-TW"/>
                </w:rPr>
                <w:t>TGM</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77"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1872F1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Tsung-chuan Ma" w:date="2019-07-07T12:17:00Z"/>
                <w:rFonts w:ascii="Calibri" w:eastAsia="Times New Roman" w:hAnsi="Calibri" w:cs="Calibri"/>
                <w:sz w:val="20"/>
                <w:lang w:eastAsia="zh-TW"/>
              </w:rPr>
            </w:pPr>
            <w:ins w:id="579" w:author="Tsung-chuan Ma" w:date="2019-07-07T12:17:00Z">
              <w:r w:rsidRPr="00A340D4">
                <w:rPr>
                  <w:rFonts w:ascii="Calibri" w:eastAsia="Times New Roman" w:hAnsi="Calibri" w:cs="Calibri"/>
                  <w:sz w:val="20"/>
                  <w:lang w:eastAsia="zh-TW"/>
                </w:rPr>
                <w:t>6.2</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80"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A25B51C"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Tsung-chuan Ma" w:date="2019-07-07T12:17:00Z"/>
                <w:rFonts w:ascii="Calibri" w:eastAsia="Times New Roman" w:hAnsi="Calibri" w:cs="Calibri"/>
                <w:sz w:val="20"/>
                <w:lang w:eastAsia="zh-TW"/>
              </w:rPr>
            </w:pPr>
            <w:ins w:id="582" w:author="Tsung-chuan Ma" w:date="2019-07-07T12:17:00Z">
              <w:r w:rsidRPr="00A340D4">
                <w:rPr>
                  <w:rFonts w:ascii="Calibri" w:eastAsia="Times New Roman" w:hAnsi="Calibri" w:cs="Calibri"/>
                  <w:sz w:val="20"/>
                  <w:lang w:eastAsia="zh-TW"/>
                </w:rPr>
                <w:t>13.1</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83" w:author="Tsung-chuan Ma" w:date="2019-07-07T12:17:00Z">
              <w:tcPr>
                <w:tcW w:w="130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63A1B867"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Tsung-chuan Ma" w:date="2019-07-07T12:17:00Z"/>
                <w:rFonts w:ascii="Calibri" w:eastAsia="Times New Roman" w:hAnsi="Calibri" w:cs="Calibri"/>
                <w:sz w:val="20"/>
                <w:lang w:eastAsia="zh-TW"/>
              </w:rPr>
            </w:pPr>
            <w:ins w:id="585" w:author="Tsung-chuan Ma" w:date="2019-07-07T12:17:00Z">
              <w:r w:rsidRPr="00A340D4">
                <w:rPr>
                  <w:rFonts w:ascii="Calibri" w:eastAsia="Times New Roman" w:hAnsi="Calibri" w:cs="Calibri"/>
                  <w:sz w:val="20"/>
                  <w:lang w:eastAsia="zh-TW"/>
                </w:rPr>
                <w:t>-48.71%</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86" w:author="Tsung-chuan Ma" w:date="2019-07-07T12:17:00Z">
              <w:tcPr>
                <w:tcW w:w="65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E2C415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Tsung-chuan Ma" w:date="2019-07-07T12:17:00Z"/>
                <w:rFonts w:ascii="Calibri" w:eastAsia="Times New Roman" w:hAnsi="Calibri" w:cs="Calibri"/>
                <w:sz w:val="20"/>
                <w:lang w:eastAsia="zh-TW"/>
              </w:rPr>
            </w:pPr>
            <w:ins w:id="588" w:author="Tsung-chuan Ma" w:date="2019-07-07T12:17:00Z">
              <w:r w:rsidRPr="00A340D4">
                <w:rPr>
                  <w:rFonts w:ascii="Calibri" w:eastAsia="Times New Roman" w:hAnsi="Calibri" w:cs="Calibri"/>
                  <w:sz w:val="20"/>
                  <w:lang w:eastAsia="zh-TW"/>
                </w:rPr>
                <w:t>81.3</w:t>
              </w:r>
            </w:ins>
          </w:p>
        </w:tc>
        <w:tc>
          <w:tcPr>
            <w:tcW w:w="81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89" w:author="Tsung-chuan Ma" w:date="2019-07-07T12:17:00Z">
              <w:tcPr>
                <w:tcW w:w="8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2D2FB4D"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Tsung-chuan Ma" w:date="2019-07-07T12:17:00Z"/>
                <w:rFonts w:ascii="Calibri" w:eastAsia="Times New Roman" w:hAnsi="Calibri" w:cs="Calibri"/>
                <w:sz w:val="20"/>
                <w:lang w:eastAsia="zh-TW"/>
              </w:rPr>
            </w:pPr>
            <w:ins w:id="591" w:author="Tsung-chuan Ma" w:date="2019-07-07T12:17:00Z">
              <w:r w:rsidRPr="00A340D4">
                <w:rPr>
                  <w:rFonts w:ascii="Calibri" w:eastAsia="Times New Roman" w:hAnsi="Calibri" w:cs="Calibri"/>
                  <w:sz w:val="20"/>
                  <w:lang w:eastAsia="zh-TW"/>
                </w:rPr>
                <w:t>113.8</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92" w:author="Tsung-chuan Ma" w:date="2019-07-07T12:17:00Z">
              <w:tcPr>
                <w:tcW w:w="1200"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42FF6CE6"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Tsung-chuan Ma" w:date="2019-07-07T12:17:00Z"/>
                <w:rFonts w:ascii="Calibri" w:eastAsia="Times New Roman" w:hAnsi="Calibri" w:cs="Calibri"/>
                <w:sz w:val="20"/>
                <w:lang w:eastAsia="zh-TW"/>
              </w:rPr>
            </w:pPr>
            <w:ins w:id="594" w:author="Tsung-chuan Ma" w:date="2019-07-07T12:17:00Z">
              <w:r w:rsidRPr="00A340D4">
                <w:rPr>
                  <w:rFonts w:ascii="Calibri" w:eastAsia="Times New Roman" w:hAnsi="Calibri" w:cs="Calibri"/>
                  <w:sz w:val="20"/>
                  <w:lang w:eastAsia="zh-TW"/>
                </w:rPr>
                <w:t>-30.07%</w:t>
              </w:r>
            </w:ins>
          </w:p>
        </w:tc>
        <w:tc>
          <w:tcPr>
            <w:tcW w:w="7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95" w:author="Tsung-chuan Ma" w:date="2019-07-07T12:17:00Z">
              <w:tcPr>
                <w:tcW w:w="73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C0188AC"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Tsung-chuan Ma" w:date="2019-07-07T12:17:00Z"/>
                <w:rFonts w:ascii="Calibri" w:eastAsia="Times New Roman" w:hAnsi="Calibri" w:cs="Calibri"/>
                <w:sz w:val="20"/>
                <w:lang w:eastAsia="zh-TW"/>
              </w:rPr>
            </w:pPr>
            <w:ins w:id="597" w:author="Tsung-chuan Ma" w:date="2019-07-07T12:17:00Z">
              <w:r w:rsidRPr="00A340D4">
                <w:rPr>
                  <w:rFonts w:ascii="Calibri" w:eastAsia="Times New Roman" w:hAnsi="Calibri" w:cs="Calibri"/>
                  <w:sz w:val="20"/>
                  <w:lang w:eastAsia="zh-TW"/>
                </w:rPr>
                <w:t>108.0</w:t>
              </w:r>
            </w:ins>
          </w:p>
        </w:tc>
        <w:tc>
          <w:tcPr>
            <w:tcW w:w="7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598" w:author="Tsung-chuan Ma" w:date="2019-07-07T12:17:00Z">
              <w:tcPr>
                <w:tcW w:w="73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1E5158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Tsung-chuan Ma" w:date="2019-07-07T12:17:00Z"/>
                <w:rFonts w:ascii="Calibri" w:eastAsia="Times New Roman" w:hAnsi="Calibri" w:cs="Calibri"/>
                <w:sz w:val="20"/>
                <w:lang w:eastAsia="zh-TW"/>
              </w:rPr>
            </w:pPr>
            <w:ins w:id="600" w:author="Tsung-chuan Ma" w:date="2019-07-07T12:17:00Z">
              <w:r w:rsidRPr="00A340D4">
                <w:rPr>
                  <w:rFonts w:ascii="Calibri" w:eastAsia="Times New Roman" w:hAnsi="Calibri" w:cs="Calibri"/>
                  <w:sz w:val="20"/>
                  <w:lang w:eastAsia="zh-TW"/>
                </w:rPr>
                <w:t>142.8</w:t>
              </w:r>
            </w:ins>
          </w:p>
        </w:tc>
        <w:tc>
          <w:tcPr>
            <w:tcW w:w="11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601" w:author="Tsung-chuan Ma" w:date="2019-07-07T12:17:00Z">
              <w:tcPr>
                <w:tcW w:w="113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0C771311"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Tsung-chuan Ma" w:date="2019-07-07T12:17:00Z"/>
                <w:rFonts w:ascii="Calibri" w:eastAsia="Times New Roman" w:hAnsi="Calibri" w:cs="Calibri"/>
                <w:sz w:val="20"/>
                <w:lang w:eastAsia="zh-TW"/>
              </w:rPr>
            </w:pPr>
            <w:ins w:id="603" w:author="Tsung-chuan Ma" w:date="2019-07-07T12:17:00Z">
              <w:r w:rsidRPr="00A340D4">
                <w:rPr>
                  <w:rFonts w:ascii="Calibri" w:eastAsia="Times New Roman" w:hAnsi="Calibri" w:cs="Calibri"/>
                  <w:sz w:val="20"/>
                  <w:lang w:eastAsia="zh-TW"/>
                </w:rPr>
                <w:t>-26.87%</w:t>
              </w:r>
            </w:ins>
          </w:p>
        </w:tc>
      </w:tr>
      <w:tr w:rsidR="00A340D4" w:rsidRPr="00A340D4" w14:paraId="7E925BAD" w14:textId="77777777" w:rsidTr="00F76215">
        <w:trPr>
          <w:trHeight w:val="289"/>
          <w:ins w:id="604" w:author="Tsung-chuan Ma" w:date="2019-07-07T12:17:00Z"/>
          <w:trPrChange w:id="605" w:author="Tsung-chuan Ma" w:date="2019-07-07T12:17: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606" w:author="Tsung-chuan Ma" w:date="2019-07-07T12:17:00Z">
              <w:tcPr>
                <w:tcW w:w="130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30760E9"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7" w:author="Tsung-chuan Ma" w:date="2019-07-07T12:17:00Z"/>
                <w:rFonts w:ascii="Calibri" w:eastAsia="Times New Roman" w:hAnsi="Calibri" w:cs="Calibri"/>
                <w:color w:val="000000"/>
                <w:sz w:val="20"/>
                <w:lang w:eastAsia="zh-TW"/>
              </w:rPr>
            </w:pPr>
            <w:ins w:id="608" w:author="Tsung-chuan Ma" w:date="2019-07-07T12:17:00Z">
              <w:r w:rsidRPr="00A340D4">
                <w:rPr>
                  <w:rFonts w:ascii="Calibri" w:eastAsia="Times New Roman" w:hAnsi="Calibri" w:cs="Calibri"/>
                  <w:color w:val="000000"/>
                  <w:sz w:val="20"/>
                  <w:lang w:eastAsia="zh-TW"/>
                </w:rPr>
                <w:t xml:space="preserve">Enc </w:t>
              </w:r>
              <w:proofErr w:type="gramStart"/>
              <w:r w:rsidRPr="00A340D4">
                <w:rPr>
                  <w:rFonts w:ascii="Calibri" w:eastAsia="Times New Roman" w:hAnsi="Calibri" w:cs="Calibri"/>
                  <w:color w:val="000000"/>
                  <w:sz w:val="20"/>
                  <w:lang w:eastAsia="zh-TW"/>
                </w:rPr>
                <w:t>Time[</w:t>
              </w:r>
              <w:proofErr w:type="gramEnd"/>
              <w:r w:rsidRPr="00A340D4">
                <w:rPr>
                  <w:rFonts w:ascii="Calibri" w:eastAsia="Times New Roman" w:hAnsi="Calibri" w:cs="Calibri"/>
                  <w:color w:val="000000"/>
                  <w:sz w:val="20"/>
                  <w:lang w:eastAsia="zh-TW"/>
                </w:rPr>
                <w:t>%]</w:t>
              </w:r>
            </w:ins>
          </w:p>
        </w:tc>
        <w:tc>
          <w:tcPr>
            <w:tcW w:w="2771"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609" w:author="Tsung-chuan Ma" w:date="2019-07-07T12:17:00Z">
              <w:tcPr>
                <w:tcW w:w="2771"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1D1D9068"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Tsung-chuan Ma" w:date="2019-07-07T12:17:00Z"/>
                <w:rFonts w:ascii="Calibri" w:eastAsia="Times New Roman" w:hAnsi="Calibri" w:cs="Calibri"/>
                <w:color w:val="000000"/>
                <w:sz w:val="20"/>
                <w:lang w:eastAsia="zh-TW"/>
              </w:rPr>
            </w:pPr>
            <w:ins w:id="611" w:author="Tsung-chuan Ma" w:date="2019-07-07T12:17:00Z">
              <w:r w:rsidRPr="00A340D4">
                <w:rPr>
                  <w:rFonts w:ascii="Calibri" w:eastAsia="Times New Roman" w:hAnsi="Calibri" w:cs="Calibri"/>
                  <w:color w:val="000000"/>
                  <w:sz w:val="20"/>
                  <w:lang w:eastAsia="zh-TW"/>
                </w:rPr>
                <w:t>3174%</w:t>
              </w:r>
            </w:ins>
          </w:p>
        </w:tc>
        <w:tc>
          <w:tcPr>
            <w:tcW w:w="2669"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612" w:author="Tsung-chuan Ma" w:date="2019-07-07T12:17:00Z">
              <w:tcPr>
                <w:tcW w:w="2669"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12399D62"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Tsung-chuan Ma" w:date="2019-07-07T12:17:00Z"/>
                <w:rFonts w:ascii="Calibri" w:eastAsia="Times New Roman" w:hAnsi="Calibri" w:cs="Calibri"/>
                <w:color w:val="000000"/>
                <w:sz w:val="20"/>
                <w:lang w:eastAsia="zh-TW"/>
              </w:rPr>
            </w:pPr>
            <w:ins w:id="614" w:author="Tsung-chuan Ma" w:date="2019-07-07T12:17:00Z">
              <w:r w:rsidRPr="00A340D4">
                <w:rPr>
                  <w:rFonts w:ascii="Calibri" w:eastAsia="Times New Roman" w:hAnsi="Calibri" w:cs="Calibri"/>
                  <w:color w:val="000000"/>
                  <w:sz w:val="20"/>
                  <w:lang w:eastAsia="zh-TW"/>
                </w:rPr>
                <w:t>1260%</w:t>
              </w:r>
            </w:ins>
          </w:p>
        </w:tc>
        <w:tc>
          <w:tcPr>
            <w:tcW w:w="2602"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615" w:author="Tsung-chuan Ma" w:date="2019-07-07T12:17:00Z">
              <w:tcPr>
                <w:tcW w:w="2602"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47576389"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Tsung-chuan Ma" w:date="2019-07-07T12:17:00Z"/>
                <w:rFonts w:ascii="Calibri" w:eastAsia="Times New Roman" w:hAnsi="Calibri" w:cs="Calibri"/>
                <w:color w:val="000000"/>
                <w:sz w:val="20"/>
                <w:lang w:eastAsia="zh-TW"/>
              </w:rPr>
            </w:pPr>
            <w:ins w:id="617" w:author="Tsung-chuan Ma" w:date="2019-07-07T12:17:00Z">
              <w:r w:rsidRPr="00A340D4">
                <w:rPr>
                  <w:rFonts w:ascii="Calibri" w:eastAsia="Times New Roman" w:hAnsi="Calibri" w:cs="Calibri"/>
                  <w:color w:val="000000"/>
                  <w:sz w:val="20"/>
                  <w:lang w:eastAsia="zh-TW"/>
                </w:rPr>
                <w:t>917%</w:t>
              </w:r>
            </w:ins>
          </w:p>
        </w:tc>
      </w:tr>
      <w:tr w:rsidR="00A340D4" w:rsidRPr="00A340D4" w14:paraId="759F94CA" w14:textId="77777777" w:rsidTr="00F76215">
        <w:trPr>
          <w:trHeight w:val="289"/>
          <w:ins w:id="618" w:author="Tsung-chuan Ma" w:date="2019-07-07T12:17:00Z"/>
          <w:trPrChange w:id="619" w:author="Tsung-chuan Ma" w:date="2019-07-07T12:17: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620" w:author="Tsung-chuan Ma" w:date="2019-07-07T12:17:00Z">
              <w:tcPr>
                <w:tcW w:w="130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FD4050A"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1" w:author="Tsung-chuan Ma" w:date="2019-07-07T12:17:00Z"/>
                <w:rFonts w:ascii="Calibri" w:eastAsia="Times New Roman" w:hAnsi="Calibri" w:cs="Calibri"/>
                <w:color w:val="000000"/>
                <w:sz w:val="20"/>
                <w:lang w:eastAsia="zh-TW"/>
              </w:rPr>
            </w:pPr>
            <w:ins w:id="622" w:author="Tsung-chuan Ma" w:date="2019-07-07T12:17:00Z">
              <w:r w:rsidRPr="00A340D4">
                <w:rPr>
                  <w:rFonts w:ascii="Calibri" w:eastAsia="Times New Roman" w:hAnsi="Calibri" w:cs="Calibri"/>
                  <w:color w:val="000000"/>
                  <w:sz w:val="20"/>
                  <w:lang w:eastAsia="zh-TW"/>
                </w:rPr>
                <w:t xml:space="preserve">Dec </w:t>
              </w:r>
              <w:proofErr w:type="gramStart"/>
              <w:r w:rsidRPr="00A340D4">
                <w:rPr>
                  <w:rFonts w:ascii="Calibri" w:eastAsia="Times New Roman" w:hAnsi="Calibri" w:cs="Calibri"/>
                  <w:color w:val="000000"/>
                  <w:sz w:val="20"/>
                  <w:lang w:eastAsia="zh-TW"/>
                </w:rPr>
                <w:t>Time[</w:t>
              </w:r>
              <w:proofErr w:type="gramEnd"/>
              <w:r w:rsidRPr="00A340D4">
                <w:rPr>
                  <w:rFonts w:ascii="Calibri" w:eastAsia="Times New Roman" w:hAnsi="Calibri" w:cs="Calibri"/>
                  <w:color w:val="000000"/>
                  <w:sz w:val="20"/>
                  <w:lang w:eastAsia="zh-TW"/>
                </w:rPr>
                <w:t>%]</w:t>
              </w:r>
            </w:ins>
          </w:p>
        </w:tc>
        <w:tc>
          <w:tcPr>
            <w:tcW w:w="2771"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623" w:author="Tsung-chuan Ma" w:date="2019-07-07T12:17:00Z">
              <w:tcPr>
                <w:tcW w:w="2771"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13D240F4"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Tsung-chuan Ma" w:date="2019-07-07T12:17:00Z"/>
                <w:rFonts w:ascii="Calibri" w:eastAsia="Times New Roman" w:hAnsi="Calibri" w:cs="Calibri"/>
                <w:color w:val="000000"/>
                <w:sz w:val="20"/>
                <w:lang w:eastAsia="zh-TW"/>
              </w:rPr>
            </w:pPr>
            <w:ins w:id="625" w:author="Tsung-chuan Ma" w:date="2019-07-07T12:17:00Z">
              <w:r w:rsidRPr="00A340D4">
                <w:rPr>
                  <w:rFonts w:ascii="Calibri" w:eastAsia="Times New Roman" w:hAnsi="Calibri" w:cs="Calibri"/>
                  <w:color w:val="000000"/>
                  <w:sz w:val="20"/>
                  <w:lang w:eastAsia="zh-TW"/>
                </w:rPr>
                <w:t>183%</w:t>
              </w:r>
            </w:ins>
          </w:p>
        </w:tc>
        <w:tc>
          <w:tcPr>
            <w:tcW w:w="2669"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Change w:id="626" w:author="Tsung-chuan Ma" w:date="2019-07-07T12:17:00Z">
              <w:tcPr>
                <w:tcW w:w="2669" w:type="dxa"/>
                <w:gridSpan w:val="3"/>
                <w:tcBorders>
                  <w:top w:val="single" w:sz="4" w:space="0" w:color="auto"/>
                  <w:left w:val="nil"/>
                  <w:bottom w:val="single" w:sz="4" w:space="0" w:color="auto"/>
                  <w:right w:val="single" w:sz="4" w:space="0" w:color="000000"/>
                </w:tcBorders>
                <w:shd w:val="clear" w:color="auto" w:fill="auto"/>
                <w:noWrap/>
                <w:vAlign w:val="bottom"/>
                <w:hideMark/>
              </w:tcPr>
            </w:tcPrChange>
          </w:tcPr>
          <w:p w14:paraId="04128ED6"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Tsung-chuan Ma" w:date="2019-07-07T12:17:00Z"/>
                <w:rFonts w:ascii="Calibri" w:eastAsia="Times New Roman" w:hAnsi="Calibri" w:cs="Calibri"/>
                <w:color w:val="000000"/>
                <w:sz w:val="20"/>
                <w:lang w:eastAsia="zh-TW"/>
              </w:rPr>
            </w:pPr>
            <w:ins w:id="628" w:author="Tsung-chuan Ma" w:date="2019-07-07T12:17:00Z">
              <w:r w:rsidRPr="00A340D4">
                <w:rPr>
                  <w:rFonts w:ascii="Calibri" w:eastAsia="Times New Roman" w:hAnsi="Calibri" w:cs="Calibri"/>
                  <w:color w:val="000000"/>
                  <w:sz w:val="20"/>
                  <w:lang w:eastAsia="zh-TW"/>
                </w:rPr>
                <w:t>186%</w:t>
              </w:r>
            </w:ins>
          </w:p>
        </w:tc>
        <w:tc>
          <w:tcPr>
            <w:tcW w:w="2602"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629" w:author="Tsung-chuan Ma" w:date="2019-07-07T12:17:00Z">
              <w:tcPr>
                <w:tcW w:w="2602"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56FE5213" w14:textId="77777777" w:rsidR="00A340D4" w:rsidRPr="00A340D4" w:rsidRDefault="00A340D4" w:rsidP="00A34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Tsung-chuan Ma" w:date="2019-07-07T12:17:00Z"/>
                <w:rFonts w:ascii="Calibri" w:eastAsia="Times New Roman" w:hAnsi="Calibri" w:cs="Calibri"/>
                <w:color w:val="000000"/>
                <w:sz w:val="20"/>
                <w:lang w:eastAsia="zh-TW"/>
              </w:rPr>
            </w:pPr>
            <w:ins w:id="631" w:author="Tsung-chuan Ma" w:date="2019-07-07T12:17:00Z">
              <w:r w:rsidRPr="00A340D4">
                <w:rPr>
                  <w:rFonts w:ascii="Calibri" w:eastAsia="Times New Roman" w:hAnsi="Calibri" w:cs="Calibri"/>
                  <w:color w:val="000000"/>
                  <w:sz w:val="20"/>
                  <w:lang w:eastAsia="zh-TW"/>
                </w:rPr>
                <w:t>140%</w:t>
              </w:r>
            </w:ins>
          </w:p>
        </w:tc>
      </w:tr>
    </w:tbl>
    <w:p w14:paraId="3DD97EB9" w14:textId="77777777" w:rsidR="00A340D4" w:rsidRDefault="00A340D4" w:rsidP="002A2012">
      <w:pPr>
        <w:rPr>
          <w:szCs w:val="22"/>
        </w:rPr>
      </w:pPr>
    </w:p>
    <w:p w14:paraId="7F3C166A" w14:textId="647240CD" w:rsidR="003A662E" w:rsidRDefault="003A662E" w:rsidP="003A662E">
      <w:pPr>
        <w:jc w:val="center"/>
        <w:rPr>
          <w:lang w:val="en-CA"/>
        </w:rPr>
      </w:pPr>
      <w:r w:rsidRPr="004D1F67">
        <w:rPr>
          <w:szCs w:val="22"/>
        </w:rPr>
        <w:t xml:space="preserve">Table </w:t>
      </w:r>
      <w:r>
        <w:rPr>
          <w:szCs w:val="22"/>
        </w:rPr>
        <w:t>2. Performance comparison between HM-16.19 and proposed modifications on VTM-5.0 (</w:t>
      </w:r>
      <w:r w:rsidR="00CA49FB">
        <w:rPr>
          <w:szCs w:val="22"/>
        </w:rPr>
        <w:t>Enable</w:t>
      </w:r>
      <w:r>
        <w:rPr>
          <w:szCs w:val="22"/>
        </w:rPr>
        <w:t xml:space="preserve"> BDOF and DMVR)</w:t>
      </w:r>
      <w:del w:id="632" w:author="Tsung-chuan Ma" w:date="2019-07-07T12:22:00Z">
        <w:r w:rsidDel="00274BFC">
          <w:rPr>
            <w:lang w:val="en-CA"/>
          </w:rPr>
          <w:delText xml:space="preserve"> </w:delText>
        </w:r>
        <w:r w:rsidRPr="00243BB2" w:rsidDel="00274BFC">
          <w:rPr>
            <w:highlight w:val="yellow"/>
            <w:lang w:val="en-CA"/>
          </w:rPr>
          <w:delText>(to be u</w:delText>
        </w:r>
      </w:del>
      <w:del w:id="633" w:author="Tsung-chuan Ma" w:date="2019-07-07T12:21:00Z">
        <w:r w:rsidRPr="00243BB2" w:rsidDel="00274BFC">
          <w:rPr>
            <w:highlight w:val="yellow"/>
            <w:lang w:val="en-CA"/>
          </w:rPr>
          <w:delText>pdated)</w:delText>
        </w:r>
      </w:del>
    </w:p>
    <w:tbl>
      <w:tblPr>
        <w:tblW w:w="9350" w:type="dxa"/>
        <w:shd w:val="clear" w:color="auto" w:fill="FFFFFF" w:themeFill="background1"/>
        <w:tblLook w:val="04A0" w:firstRow="1" w:lastRow="0" w:firstColumn="1" w:lastColumn="0" w:noHBand="0" w:noVBand="1"/>
        <w:tblPrChange w:id="634" w:author="Tsung-chuan Ma" w:date="2019-07-07T12:21:00Z">
          <w:tblPr>
            <w:tblW w:w="9350" w:type="dxa"/>
            <w:tblLook w:val="04A0" w:firstRow="1" w:lastRow="0" w:firstColumn="1" w:lastColumn="0" w:noHBand="0" w:noVBand="1"/>
          </w:tblPr>
        </w:tblPrChange>
      </w:tblPr>
      <w:tblGrid>
        <w:gridCol w:w="1308"/>
        <w:gridCol w:w="611"/>
        <w:gridCol w:w="39"/>
        <w:gridCol w:w="775"/>
        <w:gridCol w:w="44"/>
        <w:gridCol w:w="1302"/>
        <w:gridCol w:w="624"/>
        <w:gridCol w:w="26"/>
        <w:gridCol w:w="787"/>
        <w:gridCol w:w="32"/>
        <w:gridCol w:w="1200"/>
        <w:gridCol w:w="720"/>
        <w:gridCol w:w="16"/>
        <w:gridCol w:w="712"/>
        <w:gridCol w:w="22"/>
        <w:gridCol w:w="1132"/>
        <w:tblGridChange w:id="635">
          <w:tblGrid>
            <w:gridCol w:w="1276"/>
            <w:gridCol w:w="32"/>
            <w:gridCol w:w="611"/>
            <w:gridCol w:w="39"/>
            <w:gridCol w:w="775"/>
            <w:gridCol w:w="44"/>
            <w:gridCol w:w="1283"/>
            <w:gridCol w:w="19"/>
            <w:gridCol w:w="624"/>
            <w:gridCol w:w="26"/>
            <w:gridCol w:w="787"/>
            <w:gridCol w:w="32"/>
            <w:gridCol w:w="1192"/>
            <w:gridCol w:w="8"/>
            <w:gridCol w:w="720"/>
            <w:gridCol w:w="16"/>
            <w:gridCol w:w="712"/>
            <w:gridCol w:w="22"/>
            <w:gridCol w:w="1132"/>
          </w:tblGrid>
        </w:tblGridChange>
      </w:tblGrid>
      <w:tr w:rsidR="00BE4E1E" w:rsidRPr="00BE4E1E" w14:paraId="49C19080" w14:textId="77777777" w:rsidTr="00274BFC">
        <w:trPr>
          <w:trHeight w:val="288"/>
          <w:ins w:id="636" w:author="Tsung-chuan Ma" w:date="2019-07-07T12:20:00Z"/>
          <w:trPrChange w:id="637" w:author="Tsung-chuan Ma" w:date="2019-07-07T12:21:00Z">
            <w:trPr>
              <w:trHeight w:val="288"/>
            </w:trPr>
          </w:trPrChange>
        </w:trPr>
        <w:tc>
          <w:tcPr>
            <w:tcW w:w="13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638" w:author="Tsung-chuan Ma" w:date="2019-07-07T12:21:00Z">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17B148F5" w14:textId="77777777" w:rsidR="00BE4E1E" w:rsidRPr="00BE4E1E" w:rsidRDefault="00BE4E1E" w:rsidP="00BE4E1E">
            <w:pPr>
              <w:rPr>
                <w:ins w:id="639" w:author="Tsung-chuan Ma" w:date="2019-07-07T12:20:00Z"/>
                <w:rFonts w:ascii="Calibri" w:eastAsia="Times New Roman" w:hAnsi="Calibri" w:cs="Calibri"/>
                <w:color w:val="000000"/>
                <w:sz w:val="20"/>
                <w:lang w:eastAsia="zh-TW"/>
              </w:rPr>
            </w:pPr>
            <w:ins w:id="640" w:author="Tsung-chuan Ma" w:date="2019-07-07T12:20:00Z">
              <w:r w:rsidRPr="00BE4E1E">
                <w:rPr>
                  <w:rFonts w:ascii="Calibri" w:eastAsia="Times New Roman" w:hAnsi="Calibri" w:cs="Calibri"/>
                  <w:color w:val="000000"/>
                  <w:sz w:val="20"/>
                  <w:lang w:eastAsia="zh-TW"/>
                </w:rPr>
                <w:t> </w:t>
              </w:r>
            </w:ins>
          </w:p>
        </w:tc>
        <w:tc>
          <w:tcPr>
            <w:tcW w:w="2771"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Change w:id="641" w:author="Tsung-chuan Ma" w:date="2019-07-07T12:21:00Z">
              <w:tcPr>
                <w:tcW w:w="2784"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14:paraId="0748B03B" w14:textId="027FDDB6" w:rsidR="00BE4E1E" w:rsidRPr="00BE4E1E" w:rsidRDefault="00BE4E1E" w:rsidP="00BE4E1E">
            <w:pPr>
              <w:jc w:val="center"/>
              <w:rPr>
                <w:ins w:id="642" w:author="Tsung-chuan Ma" w:date="2019-07-07T12:20:00Z"/>
                <w:rFonts w:ascii="Calibri" w:eastAsia="Times New Roman" w:hAnsi="Calibri" w:cs="Calibri"/>
                <w:b/>
                <w:bCs/>
                <w:color w:val="000000"/>
                <w:sz w:val="20"/>
                <w:lang w:eastAsia="zh-TW"/>
              </w:rPr>
              <w:pPrChange w:id="643" w:author="Tsung-chuan Ma" w:date="2019-07-07T12:21:00Z">
                <w:pPr/>
              </w:pPrChange>
            </w:pPr>
            <w:ins w:id="644" w:author="Tsung-chuan Ma" w:date="2019-07-07T12:20:00Z">
              <w:r w:rsidRPr="00BE4E1E">
                <w:rPr>
                  <w:rFonts w:ascii="Calibri" w:eastAsia="Times New Roman" w:hAnsi="Calibri" w:cs="Calibri"/>
                  <w:b/>
                  <w:bCs/>
                  <w:color w:val="000000"/>
                  <w:sz w:val="20"/>
                  <w:lang w:eastAsia="zh-TW"/>
                </w:rPr>
                <w:t>All Intra</w:t>
              </w:r>
            </w:ins>
          </w:p>
        </w:tc>
        <w:tc>
          <w:tcPr>
            <w:tcW w:w="2669" w:type="dxa"/>
            <w:gridSpan w:val="5"/>
            <w:tcBorders>
              <w:top w:val="single" w:sz="4" w:space="0" w:color="auto"/>
              <w:left w:val="nil"/>
              <w:bottom w:val="single" w:sz="4" w:space="0" w:color="auto"/>
              <w:right w:val="single" w:sz="4" w:space="0" w:color="000000"/>
            </w:tcBorders>
            <w:shd w:val="clear" w:color="auto" w:fill="FFFFFF" w:themeFill="background1"/>
            <w:noWrap/>
            <w:vAlign w:val="bottom"/>
            <w:hideMark/>
            <w:tcPrChange w:id="645" w:author="Tsung-chuan Ma" w:date="2019-07-07T12:21:00Z">
              <w:tcPr>
                <w:tcW w:w="2680" w:type="dxa"/>
                <w:gridSpan w:val="6"/>
                <w:tcBorders>
                  <w:top w:val="single" w:sz="4" w:space="0" w:color="auto"/>
                  <w:left w:val="nil"/>
                  <w:bottom w:val="single" w:sz="4" w:space="0" w:color="auto"/>
                  <w:right w:val="single" w:sz="4" w:space="0" w:color="000000"/>
                </w:tcBorders>
                <w:shd w:val="clear" w:color="auto" w:fill="auto"/>
                <w:noWrap/>
                <w:vAlign w:val="bottom"/>
                <w:hideMark/>
              </w:tcPr>
            </w:tcPrChange>
          </w:tcPr>
          <w:p w14:paraId="0A9D7704" w14:textId="21060B40" w:rsidR="00BE4E1E" w:rsidRPr="00BE4E1E" w:rsidRDefault="00BE4E1E" w:rsidP="00BE4E1E">
            <w:pPr>
              <w:jc w:val="center"/>
              <w:rPr>
                <w:ins w:id="646" w:author="Tsung-chuan Ma" w:date="2019-07-07T12:20:00Z"/>
                <w:rFonts w:ascii="Calibri" w:eastAsia="Times New Roman" w:hAnsi="Calibri" w:cs="Calibri"/>
                <w:b/>
                <w:bCs/>
                <w:color w:val="000000"/>
                <w:sz w:val="20"/>
                <w:lang w:eastAsia="zh-TW"/>
              </w:rPr>
              <w:pPrChange w:id="647" w:author="Tsung-chuan Ma" w:date="2019-07-07T12:21:00Z">
                <w:pPr/>
              </w:pPrChange>
            </w:pPr>
            <w:ins w:id="648" w:author="Tsung-chuan Ma" w:date="2019-07-07T12:20:00Z">
              <w:r w:rsidRPr="00BE4E1E">
                <w:rPr>
                  <w:rFonts w:ascii="Calibri" w:eastAsia="Times New Roman" w:hAnsi="Calibri" w:cs="Calibri"/>
                  <w:b/>
                  <w:bCs/>
                  <w:color w:val="000000"/>
                  <w:sz w:val="20"/>
                  <w:lang w:eastAsia="zh-TW"/>
                </w:rPr>
                <w:t>Random Access</w:t>
              </w:r>
            </w:ins>
          </w:p>
        </w:tc>
        <w:tc>
          <w:tcPr>
            <w:tcW w:w="2602"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Change w:id="649" w:author="Tsung-chuan Ma" w:date="2019-07-07T12:21:00Z">
              <w:tcPr>
                <w:tcW w:w="2610"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14:paraId="55EB950A" w14:textId="2BDFF791" w:rsidR="00BE4E1E" w:rsidRPr="00BE4E1E" w:rsidRDefault="00BE4E1E" w:rsidP="00BE4E1E">
            <w:pPr>
              <w:jc w:val="center"/>
              <w:rPr>
                <w:ins w:id="650" w:author="Tsung-chuan Ma" w:date="2019-07-07T12:20:00Z"/>
                <w:rFonts w:ascii="Calibri" w:eastAsia="Times New Roman" w:hAnsi="Calibri" w:cs="Calibri"/>
                <w:b/>
                <w:bCs/>
                <w:color w:val="000000"/>
                <w:sz w:val="20"/>
                <w:lang w:eastAsia="zh-TW"/>
              </w:rPr>
              <w:pPrChange w:id="651" w:author="Tsung-chuan Ma" w:date="2019-07-07T12:21:00Z">
                <w:pPr/>
              </w:pPrChange>
            </w:pPr>
            <w:ins w:id="652" w:author="Tsung-chuan Ma" w:date="2019-07-07T12:20:00Z">
              <w:r w:rsidRPr="00BE4E1E">
                <w:rPr>
                  <w:rFonts w:ascii="Calibri" w:eastAsia="Times New Roman" w:hAnsi="Calibri" w:cs="Calibri"/>
                  <w:b/>
                  <w:bCs/>
                  <w:color w:val="000000"/>
                  <w:sz w:val="20"/>
                  <w:lang w:eastAsia="zh-TW"/>
                </w:rPr>
                <w:t>Low delay B</w:t>
              </w:r>
            </w:ins>
          </w:p>
        </w:tc>
      </w:tr>
      <w:tr w:rsidR="00BE4E1E" w:rsidRPr="00BE4E1E" w14:paraId="531179D2" w14:textId="77777777" w:rsidTr="00274BFC">
        <w:trPr>
          <w:trHeight w:val="289"/>
          <w:ins w:id="653" w:author="Tsung-chuan Ma" w:date="2019-07-07T12:20:00Z"/>
          <w:trPrChange w:id="654"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655"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21D15F9C"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6" w:author="Tsung-chuan Ma" w:date="2019-07-07T12:20:00Z"/>
                <w:rFonts w:ascii="Calibri" w:eastAsia="Times New Roman" w:hAnsi="Calibri" w:cs="Calibri"/>
                <w:color w:val="000000"/>
                <w:sz w:val="20"/>
                <w:lang w:eastAsia="zh-TW"/>
              </w:rPr>
            </w:pPr>
            <w:ins w:id="657" w:author="Tsung-chuan Ma" w:date="2019-07-07T12:20:00Z">
              <w:r w:rsidRPr="00BE4E1E">
                <w:rPr>
                  <w:rFonts w:ascii="Calibri" w:eastAsia="Times New Roman" w:hAnsi="Calibri" w:cs="Calibri"/>
                  <w:color w:val="000000"/>
                  <w:sz w:val="20"/>
                  <w:lang w:eastAsia="zh-TW"/>
                </w:rPr>
                <w:t> </w:t>
              </w:r>
            </w:ins>
          </w:p>
        </w:tc>
        <w:tc>
          <w:tcPr>
            <w:tcW w:w="1469" w:type="dxa"/>
            <w:gridSpan w:val="4"/>
            <w:tcBorders>
              <w:top w:val="single" w:sz="4" w:space="0" w:color="auto"/>
              <w:left w:val="nil"/>
              <w:bottom w:val="single" w:sz="4" w:space="0" w:color="auto"/>
              <w:right w:val="single" w:sz="4" w:space="0" w:color="auto"/>
            </w:tcBorders>
            <w:shd w:val="clear" w:color="auto" w:fill="FFFFFF" w:themeFill="background1"/>
            <w:noWrap/>
            <w:vAlign w:val="bottom"/>
            <w:hideMark/>
            <w:tcPrChange w:id="658" w:author="Tsung-chuan Ma" w:date="2019-07-07T12:21:00Z">
              <w:tcPr>
                <w:tcW w:w="1469"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784DA6B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Tsung-chuan Ma" w:date="2019-07-07T12:20:00Z"/>
                <w:rFonts w:ascii="Calibri" w:eastAsia="Times New Roman" w:hAnsi="Calibri" w:cs="Calibri"/>
                <w:b/>
                <w:bCs/>
                <w:color w:val="000000"/>
                <w:sz w:val="20"/>
                <w:lang w:eastAsia="zh-TW"/>
              </w:rPr>
            </w:pPr>
            <w:ins w:id="660" w:author="Tsung-chuan Ma" w:date="2019-07-07T12:20:00Z">
              <w:r w:rsidRPr="00BE4E1E">
                <w:rPr>
                  <w:rFonts w:ascii="Calibri" w:eastAsia="Times New Roman" w:hAnsi="Calibri" w:cs="Calibri"/>
                  <w:b/>
                  <w:bCs/>
                  <w:color w:val="000000"/>
                  <w:sz w:val="20"/>
                  <w:lang w:eastAsia="zh-TW"/>
                </w:rPr>
                <w:t>compression ratio</w:t>
              </w:r>
            </w:ins>
          </w:p>
        </w:tc>
        <w:tc>
          <w:tcPr>
            <w:tcW w:w="1302"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Change w:id="661" w:author="Tsung-chuan Ma" w:date="2019-07-07T12:21:00Z">
              <w:tcPr>
                <w:tcW w:w="1302" w:type="dxa"/>
                <w:gridSpan w:val="2"/>
                <w:vMerge w:val="restart"/>
                <w:tcBorders>
                  <w:top w:val="nil"/>
                  <w:left w:val="single" w:sz="4" w:space="0" w:color="auto"/>
                  <w:bottom w:val="single" w:sz="4" w:space="0" w:color="auto"/>
                  <w:right w:val="single" w:sz="4" w:space="0" w:color="auto"/>
                </w:tcBorders>
                <w:shd w:val="clear" w:color="auto" w:fill="auto"/>
                <w:vAlign w:val="bottom"/>
                <w:hideMark/>
              </w:tcPr>
            </w:tcPrChange>
          </w:tcPr>
          <w:p w14:paraId="56024393"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Tsung-chuan Ma" w:date="2019-07-07T12:20:00Z"/>
                <w:rFonts w:ascii="Calibri" w:eastAsia="Times New Roman" w:hAnsi="Calibri" w:cs="Calibri"/>
                <w:color w:val="000000"/>
                <w:sz w:val="20"/>
                <w:lang w:eastAsia="zh-TW"/>
              </w:rPr>
            </w:pPr>
            <w:ins w:id="663" w:author="Tsung-chuan Ma" w:date="2019-07-07T12:20:00Z">
              <w:r w:rsidRPr="00BE4E1E">
                <w:rPr>
                  <w:rFonts w:ascii="Calibri" w:eastAsia="Times New Roman" w:hAnsi="Calibri" w:cs="Calibri"/>
                  <w:color w:val="000000"/>
                  <w:sz w:val="20"/>
                  <w:lang w:eastAsia="zh-TW"/>
                </w:rPr>
                <w:t xml:space="preserve">Bit-rate saving </w:t>
              </w:r>
            </w:ins>
          </w:p>
        </w:tc>
        <w:tc>
          <w:tcPr>
            <w:tcW w:w="1469" w:type="dxa"/>
            <w:gridSpan w:val="4"/>
            <w:tcBorders>
              <w:top w:val="single" w:sz="4" w:space="0" w:color="auto"/>
              <w:left w:val="nil"/>
              <w:bottom w:val="single" w:sz="4" w:space="0" w:color="auto"/>
              <w:right w:val="single" w:sz="4" w:space="0" w:color="000000"/>
            </w:tcBorders>
            <w:shd w:val="clear" w:color="auto" w:fill="FFFFFF" w:themeFill="background1"/>
            <w:noWrap/>
            <w:vAlign w:val="bottom"/>
            <w:hideMark/>
            <w:tcPrChange w:id="664" w:author="Tsung-chuan Ma" w:date="2019-07-07T12:21:00Z">
              <w:tcPr>
                <w:tcW w:w="1469" w:type="dxa"/>
                <w:gridSpan w:val="4"/>
                <w:tcBorders>
                  <w:top w:val="single" w:sz="4" w:space="0" w:color="auto"/>
                  <w:left w:val="nil"/>
                  <w:bottom w:val="single" w:sz="4" w:space="0" w:color="auto"/>
                  <w:right w:val="single" w:sz="4" w:space="0" w:color="000000"/>
                </w:tcBorders>
                <w:shd w:val="clear" w:color="auto" w:fill="auto"/>
                <w:noWrap/>
                <w:vAlign w:val="bottom"/>
                <w:hideMark/>
              </w:tcPr>
            </w:tcPrChange>
          </w:tcPr>
          <w:p w14:paraId="2FE7511E"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Tsung-chuan Ma" w:date="2019-07-07T12:20:00Z"/>
                <w:rFonts w:ascii="Calibri" w:eastAsia="Times New Roman" w:hAnsi="Calibri" w:cs="Calibri"/>
                <w:b/>
                <w:bCs/>
                <w:color w:val="000000"/>
                <w:sz w:val="20"/>
                <w:lang w:eastAsia="zh-TW"/>
              </w:rPr>
            </w:pPr>
            <w:ins w:id="666" w:author="Tsung-chuan Ma" w:date="2019-07-07T12:20:00Z">
              <w:r w:rsidRPr="00BE4E1E">
                <w:rPr>
                  <w:rFonts w:ascii="Calibri" w:eastAsia="Times New Roman" w:hAnsi="Calibri" w:cs="Calibri"/>
                  <w:b/>
                  <w:bCs/>
                  <w:color w:val="000000"/>
                  <w:sz w:val="20"/>
                  <w:lang w:eastAsia="zh-TW"/>
                </w:rPr>
                <w:t>compression ratio</w:t>
              </w:r>
            </w:ins>
          </w:p>
        </w:tc>
        <w:tc>
          <w:tcPr>
            <w:tcW w:w="1200" w:type="dxa"/>
            <w:vMerge w:val="restart"/>
            <w:tcBorders>
              <w:top w:val="nil"/>
              <w:left w:val="single" w:sz="4" w:space="0" w:color="auto"/>
              <w:bottom w:val="single" w:sz="4" w:space="0" w:color="000000"/>
              <w:right w:val="single" w:sz="4" w:space="0" w:color="auto"/>
            </w:tcBorders>
            <w:shd w:val="clear" w:color="auto" w:fill="FFFFFF" w:themeFill="background1"/>
            <w:vAlign w:val="bottom"/>
            <w:hideMark/>
            <w:tcPrChange w:id="667" w:author="Tsung-chuan Ma" w:date="2019-07-07T12:21:00Z">
              <w:tcPr>
                <w:tcW w:w="1200"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tcPrChange>
          </w:tcPr>
          <w:p w14:paraId="581FC942"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Tsung-chuan Ma" w:date="2019-07-07T12:20:00Z"/>
                <w:rFonts w:ascii="Calibri" w:eastAsia="Times New Roman" w:hAnsi="Calibri" w:cs="Calibri"/>
                <w:color w:val="000000"/>
                <w:sz w:val="20"/>
                <w:lang w:eastAsia="zh-TW"/>
              </w:rPr>
            </w:pPr>
            <w:ins w:id="669" w:author="Tsung-chuan Ma" w:date="2019-07-07T12:20:00Z">
              <w:r w:rsidRPr="00BE4E1E">
                <w:rPr>
                  <w:rFonts w:ascii="Calibri" w:eastAsia="Times New Roman" w:hAnsi="Calibri" w:cs="Calibri"/>
                  <w:color w:val="000000"/>
                  <w:sz w:val="20"/>
                  <w:lang w:eastAsia="zh-TW"/>
                </w:rPr>
                <w:t xml:space="preserve">Bit-rate saving </w:t>
              </w:r>
            </w:ins>
          </w:p>
        </w:tc>
        <w:tc>
          <w:tcPr>
            <w:tcW w:w="1470" w:type="dxa"/>
            <w:gridSpan w:val="4"/>
            <w:tcBorders>
              <w:top w:val="single" w:sz="4" w:space="0" w:color="auto"/>
              <w:left w:val="nil"/>
              <w:bottom w:val="single" w:sz="4" w:space="0" w:color="auto"/>
              <w:right w:val="single" w:sz="4" w:space="0" w:color="auto"/>
            </w:tcBorders>
            <w:shd w:val="clear" w:color="auto" w:fill="FFFFFF" w:themeFill="background1"/>
            <w:noWrap/>
            <w:vAlign w:val="bottom"/>
            <w:hideMark/>
            <w:tcPrChange w:id="670" w:author="Tsung-chuan Ma" w:date="2019-07-07T12:21:00Z">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5678CF4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Tsung-chuan Ma" w:date="2019-07-07T12:20:00Z"/>
                <w:rFonts w:ascii="Calibri" w:eastAsia="Times New Roman" w:hAnsi="Calibri" w:cs="Calibri"/>
                <w:b/>
                <w:bCs/>
                <w:color w:val="000000"/>
                <w:sz w:val="20"/>
                <w:lang w:eastAsia="zh-TW"/>
              </w:rPr>
            </w:pPr>
            <w:ins w:id="672" w:author="Tsung-chuan Ma" w:date="2019-07-07T12:20:00Z">
              <w:r w:rsidRPr="00BE4E1E">
                <w:rPr>
                  <w:rFonts w:ascii="Calibri" w:eastAsia="Times New Roman" w:hAnsi="Calibri" w:cs="Calibri"/>
                  <w:b/>
                  <w:bCs/>
                  <w:color w:val="000000"/>
                  <w:sz w:val="20"/>
                  <w:lang w:eastAsia="zh-TW"/>
                </w:rPr>
                <w:t>compression ratio</w:t>
              </w:r>
            </w:ins>
          </w:p>
        </w:tc>
        <w:tc>
          <w:tcPr>
            <w:tcW w:w="1132" w:type="dxa"/>
            <w:vMerge w:val="restart"/>
            <w:tcBorders>
              <w:top w:val="nil"/>
              <w:left w:val="single" w:sz="4" w:space="0" w:color="auto"/>
              <w:bottom w:val="single" w:sz="4" w:space="0" w:color="auto"/>
              <w:right w:val="single" w:sz="4" w:space="0" w:color="auto"/>
            </w:tcBorders>
            <w:shd w:val="clear" w:color="auto" w:fill="FFFFFF" w:themeFill="background1"/>
            <w:vAlign w:val="bottom"/>
            <w:hideMark/>
            <w:tcPrChange w:id="673" w:author="Tsung-chuan Ma" w:date="2019-07-07T12:21:00Z">
              <w:tcPr>
                <w:tcW w:w="1132" w:type="dxa"/>
                <w:vMerge w:val="restart"/>
                <w:tcBorders>
                  <w:top w:val="nil"/>
                  <w:left w:val="single" w:sz="4" w:space="0" w:color="auto"/>
                  <w:bottom w:val="single" w:sz="4" w:space="0" w:color="auto"/>
                  <w:right w:val="single" w:sz="4" w:space="0" w:color="auto"/>
                </w:tcBorders>
                <w:shd w:val="clear" w:color="auto" w:fill="auto"/>
                <w:vAlign w:val="bottom"/>
                <w:hideMark/>
              </w:tcPr>
            </w:tcPrChange>
          </w:tcPr>
          <w:p w14:paraId="73B3C820"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Tsung-chuan Ma" w:date="2019-07-07T12:20:00Z"/>
                <w:rFonts w:ascii="Calibri" w:eastAsia="Times New Roman" w:hAnsi="Calibri" w:cs="Calibri"/>
                <w:color w:val="000000"/>
                <w:sz w:val="20"/>
                <w:lang w:eastAsia="zh-TW"/>
              </w:rPr>
            </w:pPr>
            <w:ins w:id="675" w:author="Tsung-chuan Ma" w:date="2019-07-07T12:20:00Z">
              <w:r w:rsidRPr="00BE4E1E">
                <w:rPr>
                  <w:rFonts w:ascii="Calibri" w:eastAsia="Times New Roman" w:hAnsi="Calibri" w:cs="Calibri"/>
                  <w:color w:val="000000"/>
                  <w:sz w:val="20"/>
                  <w:lang w:eastAsia="zh-TW"/>
                </w:rPr>
                <w:t xml:space="preserve">Bit-rate saving </w:t>
              </w:r>
            </w:ins>
          </w:p>
        </w:tc>
      </w:tr>
      <w:tr w:rsidR="00BE4E1E" w:rsidRPr="00BE4E1E" w14:paraId="29593C75" w14:textId="77777777" w:rsidTr="00274BFC">
        <w:trPr>
          <w:trHeight w:val="289"/>
          <w:ins w:id="676" w:author="Tsung-chuan Ma" w:date="2019-07-07T12:20:00Z"/>
          <w:trPrChange w:id="677"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678"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07B536A"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9" w:author="Tsung-chuan Ma" w:date="2019-07-07T12:20:00Z"/>
                <w:rFonts w:ascii="Calibri" w:eastAsia="Times New Roman" w:hAnsi="Calibri" w:cs="Calibri"/>
                <w:color w:val="000000"/>
                <w:sz w:val="20"/>
                <w:lang w:eastAsia="zh-TW"/>
              </w:rPr>
            </w:pPr>
            <w:ins w:id="680" w:author="Tsung-chuan Ma" w:date="2019-07-07T12:20:00Z">
              <w:r w:rsidRPr="00BE4E1E">
                <w:rPr>
                  <w:rFonts w:ascii="Calibri" w:eastAsia="Times New Roman" w:hAnsi="Calibri" w:cs="Calibri"/>
                  <w:color w:val="000000"/>
                  <w:sz w:val="20"/>
                  <w:lang w:eastAsia="zh-TW"/>
                </w:rPr>
                <w:t> </w:t>
              </w:r>
            </w:ins>
          </w:p>
        </w:tc>
        <w:tc>
          <w:tcPr>
            <w:tcW w:w="650" w:type="dxa"/>
            <w:gridSpan w:val="2"/>
            <w:tcBorders>
              <w:top w:val="nil"/>
              <w:left w:val="nil"/>
              <w:bottom w:val="nil"/>
              <w:right w:val="nil"/>
            </w:tcBorders>
            <w:shd w:val="clear" w:color="auto" w:fill="FFFFFF" w:themeFill="background1"/>
            <w:noWrap/>
            <w:vAlign w:val="bottom"/>
            <w:hideMark/>
            <w:tcPrChange w:id="681" w:author="Tsung-chuan Ma" w:date="2019-07-07T12:21:00Z">
              <w:tcPr>
                <w:tcW w:w="650" w:type="dxa"/>
                <w:gridSpan w:val="2"/>
                <w:tcBorders>
                  <w:top w:val="nil"/>
                  <w:left w:val="nil"/>
                  <w:bottom w:val="nil"/>
                  <w:right w:val="nil"/>
                </w:tcBorders>
                <w:shd w:val="clear" w:color="auto" w:fill="auto"/>
                <w:noWrap/>
                <w:vAlign w:val="bottom"/>
                <w:hideMark/>
              </w:tcPr>
            </w:tcPrChange>
          </w:tcPr>
          <w:p w14:paraId="763BF973"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Tsung-chuan Ma" w:date="2019-07-07T12:20:00Z"/>
                <w:rFonts w:ascii="Calibri" w:eastAsia="Times New Roman" w:hAnsi="Calibri" w:cs="Calibri"/>
                <w:color w:val="000000"/>
                <w:sz w:val="20"/>
                <w:lang w:eastAsia="zh-TW"/>
              </w:rPr>
            </w:pPr>
            <w:ins w:id="683" w:author="Tsung-chuan Ma" w:date="2019-07-07T12:20:00Z">
              <w:r w:rsidRPr="00BE4E1E">
                <w:rPr>
                  <w:rFonts w:ascii="Calibri" w:eastAsia="Times New Roman" w:hAnsi="Calibri" w:cs="Calibri"/>
                  <w:color w:val="000000"/>
                  <w:sz w:val="20"/>
                  <w:lang w:eastAsia="zh-TW"/>
                </w:rPr>
                <w:t>HM</w:t>
              </w:r>
            </w:ins>
          </w:p>
        </w:tc>
        <w:tc>
          <w:tcPr>
            <w:tcW w:w="819" w:type="dxa"/>
            <w:gridSpan w:val="2"/>
            <w:tcBorders>
              <w:top w:val="nil"/>
              <w:left w:val="nil"/>
              <w:bottom w:val="nil"/>
              <w:right w:val="nil"/>
            </w:tcBorders>
            <w:shd w:val="clear" w:color="auto" w:fill="FFFFFF" w:themeFill="background1"/>
            <w:noWrap/>
            <w:vAlign w:val="bottom"/>
            <w:hideMark/>
            <w:tcPrChange w:id="684" w:author="Tsung-chuan Ma" w:date="2019-07-07T12:21:00Z">
              <w:tcPr>
                <w:tcW w:w="819" w:type="dxa"/>
                <w:gridSpan w:val="2"/>
                <w:tcBorders>
                  <w:top w:val="nil"/>
                  <w:left w:val="nil"/>
                  <w:bottom w:val="nil"/>
                  <w:right w:val="nil"/>
                </w:tcBorders>
                <w:shd w:val="clear" w:color="auto" w:fill="auto"/>
                <w:noWrap/>
                <w:vAlign w:val="bottom"/>
                <w:hideMark/>
              </w:tcPr>
            </w:tcPrChange>
          </w:tcPr>
          <w:p w14:paraId="75DD98DA"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Tsung-chuan Ma" w:date="2019-07-07T12:20:00Z"/>
                <w:rFonts w:ascii="Calibri" w:eastAsia="Times New Roman" w:hAnsi="Calibri" w:cs="Calibri"/>
                <w:color w:val="000000"/>
                <w:sz w:val="20"/>
                <w:lang w:eastAsia="zh-TW"/>
              </w:rPr>
            </w:pPr>
            <w:ins w:id="686" w:author="Tsung-chuan Ma" w:date="2019-07-07T12:20:00Z">
              <w:r w:rsidRPr="00BE4E1E">
                <w:rPr>
                  <w:rFonts w:ascii="Calibri" w:eastAsia="Times New Roman" w:hAnsi="Calibri" w:cs="Calibri"/>
                  <w:color w:val="000000"/>
                  <w:sz w:val="20"/>
                  <w:lang w:eastAsia="zh-TW"/>
                </w:rPr>
                <w:t>VTM</w:t>
              </w:r>
            </w:ins>
          </w:p>
        </w:tc>
        <w:tc>
          <w:tcPr>
            <w:tcW w:w="1302" w:type="dxa"/>
            <w:vMerge/>
            <w:tcBorders>
              <w:top w:val="nil"/>
              <w:left w:val="single" w:sz="4" w:space="0" w:color="auto"/>
              <w:bottom w:val="single" w:sz="4" w:space="0" w:color="auto"/>
              <w:right w:val="single" w:sz="4" w:space="0" w:color="auto"/>
            </w:tcBorders>
            <w:shd w:val="clear" w:color="auto" w:fill="FFFFFF" w:themeFill="background1"/>
            <w:vAlign w:val="center"/>
            <w:hideMark/>
            <w:tcPrChange w:id="687" w:author="Tsung-chuan Ma" w:date="2019-07-07T12:21:00Z">
              <w:tcPr>
                <w:tcW w:w="1302" w:type="dxa"/>
                <w:gridSpan w:val="2"/>
                <w:vMerge/>
                <w:tcBorders>
                  <w:top w:val="nil"/>
                  <w:left w:val="single" w:sz="4" w:space="0" w:color="auto"/>
                  <w:bottom w:val="single" w:sz="4" w:space="0" w:color="auto"/>
                  <w:right w:val="single" w:sz="4" w:space="0" w:color="auto"/>
                </w:tcBorders>
                <w:vAlign w:val="center"/>
                <w:hideMark/>
              </w:tcPr>
            </w:tcPrChange>
          </w:tcPr>
          <w:p w14:paraId="513DC893"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8" w:author="Tsung-chuan Ma" w:date="2019-07-07T12:20:00Z"/>
                <w:rFonts w:ascii="Calibri" w:eastAsia="Times New Roman" w:hAnsi="Calibri" w:cs="Calibri"/>
                <w:color w:val="000000"/>
                <w:sz w:val="20"/>
                <w:lang w:eastAsia="zh-TW"/>
              </w:rPr>
            </w:pPr>
          </w:p>
        </w:tc>
        <w:tc>
          <w:tcPr>
            <w:tcW w:w="650" w:type="dxa"/>
            <w:gridSpan w:val="2"/>
            <w:tcBorders>
              <w:top w:val="nil"/>
              <w:left w:val="nil"/>
              <w:bottom w:val="nil"/>
              <w:right w:val="nil"/>
            </w:tcBorders>
            <w:shd w:val="clear" w:color="auto" w:fill="FFFFFF" w:themeFill="background1"/>
            <w:noWrap/>
            <w:vAlign w:val="bottom"/>
            <w:hideMark/>
            <w:tcPrChange w:id="689" w:author="Tsung-chuan Ma" w:date="2019-07-07T12:21:00Z">
              <w:tcPr>
                <w:tcW w:w="650" w:type="dxa"/>
                <w:gridSpan w:val="2"/>
                <w:tcBorders>
                  <w:top w:val="nil"/>
                  <w:left w:val="nil"/>
                  <w:bottom w:val="nil"/>
                  <w:right w:val="nil"/>
                </w:tcBorders>
                <w:shd w:val="clear" w:color="auto" w:fill="auto"/>
                <w:noWrap/>
                <w:vAlign w:val="bottom"/>
                <w:hideMark/>
              </w:tcPr>
            </w:tcPrChange>
          </w:tcPr>
          <w:p w14:paraId="4A44801A"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Tsung-chuan Ma" w:date="2019-07-07T12:20:00Z"/>
                <w:rFonts w:ascii="Calibri" w:eastAsia="Times New Roman" w:hAnsi="Calibri" w:cs="Calibri"/>
                <w:color w:val="000000"/>
                <w:sz w:val="20"/>
                <w:lang w:eastAsia="zh-TW"/>
              </w:rPr>
            </w:pPr>
            <w:ins w:id="691" w:author="Tsung-chuan Ma" w:date="2019-07-07T12:20:00Z">
              <w:r w:rsidRPr="00BE4E1E">
                <w:rPr>
                  <w:rFonts w:ascii="Calibri" w:eastAsia="Times New Roman" w:hAnsi="Calibri" w:cs="Calibri"/>
                  <w:color w:val="000000"/>
                  <w:sz w:val="20"/>
                  <w:lang w:eastAsia="zh-TW"/>
                </w:rPr>
                <w:t>HM</w:t>
              </w:r>
            </w:ins>
          </w:p>
        </w:tc>
        <w:tc>
          <w:tcPr>
            <w:tcW w:w="819" w:type="dxa"/>
            <w:gridSpan w:val="2"/>
            <w:tcBorders>
              <w:top w:val="nil"/>
              <w:left w:val="nil"/>
              <w:bottom w:val="nil"/>
              <w:right w:val="nil"/>
            </w:tcBorders>
            <w:shd w:val="clear" w:color="auto" w:fill="FFFFFF" w:themeFill="background1"/>
            <w:noWrap/>
            <w:vAlign w:val="bottom"/>
            <w:hideMark/>
            <w:tcPrChange w:id="692" w:author="Tsung-chuan Ma" w:date="2019-07-07T12:21:00Z">
              <w:tcPr>
                <w:tcW w:w="819" w:type="dxa"/>
                <w:gridSpan w:val="2"/>
                <w:tcBorders>
                  <w:top w:val="nil"/>
                  <w:left w:val="nil"/>
                  <w:bottom w:val="nil"/>
                  <w:right w:val="nil"/>
                </w:tcBorders>
                <w:shd w:val="clear" w:color="auto" w:fill="auto"/>
                <w:noWrap/>
                <w:vAlign w:val="bottom"/>
                <w:hideMark/>
              </w:tcPr>
            </w:tcPrChange>
          </w:tcPr>
          <w:p w14:paraId="40F330F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Tsung-chuan Ma" w:date="2019-07-07T12:20:00Z"/>
                <w:rFonts w:ascii="Calibri" w:eastAsia="Times New Roman" w:hAnsi="Calibri" w:cs="Calibri"/>
                <w:color w:val="000000"/>
                <w:sz w:val="20"/>
                <w:lang w:eastAsia="zh-TW"/>
              </w:rPr>
            </w:pPr>
            <w:ins w:id="694" w:author="Tsung-chuan Ma" w:date="2019-07-07T12:20:00Z">
              <w:r w:rsidRPr="00BE4E1E">
                <w:rPr>
                  <w:rFonts w:ascii="Calibri" w:eastAsia="Times New Roman" w:hAnsi="Calibri" w:cs="Calibri"/>
                  <w:color w:val="000000"/>
                  <w:sz w:val="20"/>
                  <w:lang w:eastAsia="zh-TW"/>
                </w:rPr>
                <w:t>VTM</w:t>
              </w:r>
            </w:ins>
          </w:p>
        </w:tc>
        <w:tc>
          <w:tcPr>
            <w:tcW w:w="1200" w:type="dxa"/>
            <w:vMerge/>
            <w:tcBorders>
              <w:top w:val="nil"/>
              <w:left w:val="single" w:sz="4" w:space="0" w:color="auto"/>
              <w:bottom w:val="single" w:sz="4" w:space="0" w:color="000000"/>
              <w:right w:val="single" w:sz="4" w:space="0" w:color="auto"/>
            </w:tcBorders>
            <w:shd w:val="clear" w:color="auto" w:fill="FFFFFF" w:themeFill="background1"/>
            <w:vAlign w:val="center"/>
            <w:hideMark/>
            <w:tcPrChange w:id="695" w:author="Tsung-chuan Ma" w:date="2019-07-07T12:21:00Z">
              <w:tcPr>
                <w:tcW w:w="1200" w:type="dxa"/>
                <w:gridSpan w:val="2"/>
                <w:vMerge/>
                <w:tcBorders>
                  <w:top w:val="nil"/>
                  <w:left w:val="single" w:sz="4" w:space="0" w:color="auto"/>
                  <w:bottom w:val="single" w:sz="4" w:space="0" w:color="000000"/>
                  <w:right w:val="single" w:sz="4" w:space="0" w:color="auto"/>
                </w:tcBorders>
                <w:vAlign w:val="center"/>
                <w:hideMark/>
              </w:tcPr>
            </w:tcPrChange>
          </w:tcPr>
          <w:p w14:paraId="4CAA9DE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6" w:author="Tsung-chuan Ma" w:date="2019-07-07T12:20:00Z"/>
                <w:rFonts w:ascii="Calibri" w:eastAsia="Times New Roman" w:hAnsi="Calibri" w:cs="Calibri"/>
                <w:color w:val="000000"/>
                <w:sz w:val="20"/>
                <w:lang w:eastAsia="zh-TW"/>
              </w:rPr>
            </w:pPr>
          </w:p>
        </w:tc>
        <w:tc>
          <w:tcPr>
            <w:tcW w:w="736" w:type="dxa"/>
            <w:gridSpan w:val="2"/>
            <w:tcBorders>
              <w:top w:val="nil"/>
              <w:left w:val="nil"/>
              <w:bottom w:val="nil"/>
              <w:right w:val="nil"/>
            </w:tcBorders>
            <w:shd w:val="clear" w:color="auto" w:fill="FFFFFF" w:themeFill="background1"/>
            <w:noWrap/>
            <w:vAlign w:val="bottom"/>
            <w:hideMark/>
            <w:tcPrChange w:id="697" w:author="Tsung-chuan Ma" w:date="2019-07-07T12:21:00Z">
              <w:tcPr>
                <w:tcW w:w="736" w:type="dxa"/>
                <w:gridSpan w:val="2"/>
                <w:tcBorders>
                  <w:top w:val="nil"/>
                  <w:left w:val="nil"/>
                  <w:bottom w:val="nil"/>
                  <w:right w:val="nil"/>
                </w:tcBorders>
                <w:shd w:val="clear" w:color="auto" w:fill="auto"/>
                <w:noWrap/>
                <w:vAlign w:val="bottom"/>
                <w:hideMark/>
              </w:tcPr>
            </w:tcPrChange>
          </w:tcPr>
          <w:p w14:paraId="48782113"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Tsung-chuan Ma" w:date="2019-07-07T12:20:00Z"/>
                <w:rFonts w:ascii="Calibri" w:eastAsia="Times New Roman" w:hAnsi="Calibri" w:cs="Calibri"/>
                <w:color w:val="000000"/>
                <w:sz w:val="20"/>
                <w:lang w:eastAsia="zh-TW"/>
              </w:rPr>
            </w:pPr>
            <w:ins w:id="699" w:author="Tsung-chuan Ma" w:date="2019-07-07T12:20:00Z">
              <w:r w:rsidRPr="00BE4E1E">
                <w:rPr>
                  <w:rFonts w:ascii="Calibri" w:eastAsia="Times New Roman" w:hAnsi="Calibri" w:cs="Calibri"/>
                  <w:color w:val="000000"/>
                  <w:sz w:val="20"/>
                  <w:lang w:eastAsia="zh-TW"/>
                </w:rPr>
                <w:t>HM</w:t>
              </w:r>
            </w:ins>
          </w:p>
        </w:tc>
        <w:tc>
          <w:tcPr>
            <w:tcW w:w="734" w:type="dxa"/>
            <w:gridSpan w:val="2"/>
            <w:tcBorders>
              <w:top w:val="nil"/>
              <w:left w:val="nil"/>
              <w:bottom w:val="nil"/>
              <w:right w:val="nil"/>
            </w:tcBorders>
            <w:shd w:val="clear" w:color="auto" w:fill="FFFFFF" w:themeFill="background1"/>
            <w:noWrap/>
            <w:vAlign w:val="bottom"/>
            <w:hideMark/>
            <w:tcPrChange w:id="700" w:author="Tsung-chuan Ma" w:date="2019-07-07T12:21:00Z">
              <w:tcPr>
                <w:tcW w:w="734" w:type="dxa"/>
                <w:gridSpan w:val="2"/>
                <w:tcBorders>
                  <w:top w:val="nil"/>
                  <w:left w:val="nil"/>
                  <w:bottom w:val="nil"/>
                  <w:right w:val="nil"/>
                </w:tcBorders>
                <w:shd w:val="clear" w:color="auto" w:fill="auto"/>
                <w:noWrap/>
                <w:vAlign w:val="bottom"/>
                <w:hideMark/>
              </w:tcPr>
            </w:tcPrChange>
          </w:tcPr>
          <w:p w14:paraId="4399A94C"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Tsung-chuan Ma" w:date="2019-07-07T12:20:00Z"/>
                <w:rFonts w:ascii="Calibri" w:eastAsia="Times New Roman" w:hAnsi="Calibri" w:cs="Calibri"/>
                <w:color w:val="000000"/>
                <w:sz w:val="20"/>
                <w:lang w:eastAsia="zh-TW"/>
              </w:rPr>
            </w:pPr>
            <w:ins w:id="702" w:author="Tsung-chuan Ma" w:date="2019-07-07T12:20:00Z">
              <w:r w:rsidRPr="00BE4E1E">
                <w:rPr>
                  <w:rFonts w:ascii="Calibri" w:eastAsia="Times New Roman" w:hAnsi="Calibri" w:cs="Calibri"/>
                  <w:color w:val="000000"/>
                  <w:sz w:val="20"/>
                  <w:lang w:eastAsia="zh-TW"/>
                </w:rPr>
                <w:t>VTM</w:t>
              </w:r>
            </w:ins>
          </w:p>
        </w:tc>
        <w:tc>
          <w:tcPr>
            <w:tcW w:w="1132" w:type="dxa"/>
            <w:vMerge/>
            <w:tcBorders>
              <w:top w:val="nil"/>
              <w:left w:val="single" w:sz="4" w:space="0" w:color="auto"/>
              <w:bottom w:val="single" w:sz="4" w:space="0" w:color="auto"/>
              <w:right w:val="single" w:sz="4" w:space="0" w:color="auto"/>
            </w:tcBorders>
            <w:shd w:val="clear" w:color="auto" w:fill="FFFFFF" w:themeFill="background1"/>
            <w:vAlign w:val="center"/>
            <w:hideMark/>
            <w:tcPrChange w:id="703" w:author="Tsung-chuan Ma" w:date="2019-07-07T12:21:00Z">
              <w:tcPr>
                <w:tcW w:w="1132" w:type="dxa"/>
                <w:vMerge/>
                <w:tcBorders>
                  <w:top w:val="nil"/>
                  <w:left w:val="single" w:sz="4" w:space="0" w:color="auto"/>
                  <w:bottom w:val="single" w:sz="4" w:space="0" w:color="auto"/>
                  <w:right w:val="single" w:sz="4" w:space="0" w:color="auto"/>
                </w:tcBorders>
                <w:vAlign w:val="center"/>
                <w:hideMark/>
              </w:tcPr>
            </w:tcPrChange>
          </w:tcPr>
          <w:p w14:paraId="7900A8D0"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4" w:author="Tsung-chuan Ma" w:date="2019-07-07T12:20:00Z"/>
                <w:rFonts w:ascii="Calibri" w:eastAsia="Times New Roman" w:hAnsi="Calibri" w:cs="Calibri"/>
                <w:color w:val="000000"/>
                <w:sz w:val="20"/>
                <w:lang w:eastAsia="zh-TW"/>
              </w:rPr>
            </w:pPr>
          </w:p>
        </w:tc>
      </w:tr>
      <w:tr w:rsidR="00BE4E1E" w:rsidRPr="00BE4E1E" w14:paraId="641D7B39" w14:textId="77777777" w:rsidTr="00274BFC">
        <w:trPr>
          <w:trHeight w:val="289"/>
          <w:ins w:id="705" w:author="Tsung-chuan Ma" w:date="2019-07-07T12:20:00Z"/>
          <w:trPrChange w:id="706"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707"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5F7128F2"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8" w:author="Tsung-chuan Ma" w:date="2019-07-07T12:20:00Z"/>
                <w:rFonts w:ascii="Calibri" w:eastAsia="Times New Roman" w:hAnsi="Calibri" w:cs="Calibri"/>
                <w:color w:val="000000"/>
                <w:sz w:val="20"/>
                <w:lang w:eastAsia="zh-TW"/>
              </w:rPr>
            </w:pPr>
            <w:ins w:id="709" w:author="Tsung-chuan Ma" w:date="2019-07-07T12:20:00Z">
              <w:r w:rsidRPr="00BE4E1E">
                <w:rPr>
                  <w:rFonts w:ascii="Calibri" w:eastAsia="Times New Roman" w:hAnsi="Calibri" w:cs="Calibri"/>
                  <w:color w:val="000000"/>
                  <w:sz w:val="20"/>
                  <w:lang w:eastAsia="zh-TW"/>
                </w:rPr>
                <w:t>Class A1</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10"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33CC0F5"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Tsung-chuan Ma" w:date="2019-07-07T12:20:00Z"/>
                <w:rFonts w:ascii="Calibri" w:eastAsia="Times New Roman" w:hAnsi="Calibri" w:cs="Calibri"/>
                <w:sz w:val="20"/>
                <w:lang w:eastAsia="zh-TW"/>
              </w:rPr>
            </w:pPr>
            <w:ins w:id="712" w:author="Tsung-chuan Ma" w:date="2019-07-07T12:20:00Z">
              <w:r w:rsidRPr="00BE4E1E">
                <w:rPr>
                  <w:rFonts w:ascii="Calibri" w:eastAsia="Times New Roman" w:hAnsi="Calibri" w:cs="Calibri"/>
                  <w:sz w:val="20"/>
                  <w:lang w:eastAsia="zh-TW"/>
                </w:rPr>
                <w:t>2.1</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13"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CC31FD8"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Tsung-chuan Ma" w:date="2019-07-07T12:20:00Z"/>
                <w:rFonts w:ascii="Calibri" w:eastAsia="Times New Roman" w:hAnsi="Calibri" w:cs="Calibri"/>
                <w:sz w:val="20"/>
                <w:lang w:eastAsia="zh-TW"/>
              </w:rPr>
            </w:pPr>
            <w:ins w:id="715" w:author="Tsung-chuan Ma" w:date="2019-07-07T12:20:00Z">
              <w:r w:rsidRPr="00BE4E1E">
                <w:rPr>
                  <w:rFonts w:ascii="Calibri" w:eastAsia="Times New Roman" w:hAnsi="Calibri" w:cs="Calibri"/>
                  <w:sz w:val="20"/>
                  <w:lang w:eastAsia="zh-TW"/>
                </w:rPr>
                <w:t>2.2</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16" w:author="Tsung-chuan Ma" w:date="2019-07-07T12:21:00Z">
              <w:tcPr>
                <w:tcW w:w="1302"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04A954B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Tsung-chuan Ma" w:date="2019-07-07T12:20:00Z"/>
                <w:rFonts w:ascii="Calibri" w:eastAsia="Times New Roman" w:hAnsi="Calibri" w:cs="Calibri"/>
                <w:sz w:val="20"/>
                <w:lang w:eastAsia="zh-TW"/>
              </w:rPr>
            </w:pPr>
            <w:ins w:id="718" w:author="Tsung-chuan Ma" w:date="2019-07-07T12:20:00Z">
              <w:r w:rsidRPr="00BE4E1E">
                <w:rPr>
                  <w:rFonts w:ascii="Calibri" w:eastAsia="Times New Roman" w:hAnsi="Calibri" w:cs="Calibri"/>
                  <w:sz w:val="20"/>
                  <w:lang w:eastAsia="zh-TW"/>
                </w:rPr>
                <w:t>-6.11%</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19"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F23F9F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Tsung-chuan Ma" w:date="2019-07-07T12:20:00Z"/>
                <w:rFonts w:ascii="Calibri" w:eastAsia="Times New Roman" w:hAnsi="Calibri" w:cs="Calibri"/>
                <w:sz w:val="20"/>
                <w:lang w:eastAsia="zh-TW"/>
              </w:rPr>
            </w:pPr>
            <w:ins w:id="721" w:author="Tsung-chuan Ma" w:date="2019-07-07T12:20:00Z">
              <w:r w:rsidRPr="00BE4E1E">
                <w:rPr>
                  <w:rFonts w:ascii="Calibri" w:eastAsia="Times New Roman" w:hAnsi="Calibri" w:cs="Calibri"/>
                  <w:sz w:val="20"/>
                  <w:lang w:eastAsia="zh-TW"/>
                </w:rPr>
                <w:t>2.2</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22"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239AB35"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Tsung-chuan Ma" w:date="2019-07-07T12:20:00Z"/>
                <w:rFonts w:ascii="Calibri" w:eastAsia="Times New Roman" w:hAnsi="Calibri" w:cs="Calibri"/>
                <w:sz w:val="20"/>
                <w:lang w:eastAsia="zh-TW"/>
              </w:rPr>
            </w:pPr>
            <w:ins w:id="724" w:author="Tsung-chuan Ma" w:date="2019-07-07T12:20:00Z">
              <w:r w:rsidRPr="00BE4E1E">
                <w:rPr>
                  <w:rFonts w:ascii="Calibri" w:eastAsia="Times New Roman" w:hAnsi="Calibri" w:cs="Calibri"/>
                  <w:sz w:val="20"/>
                  <w:lang w:eastAsia="zh-TW"/>
                </w:rPr>
                <w:t>2.3</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25" w:author="Tsung-chuan Ma" w:date="2019-07-07T12:21:00Z">
              <w:tcPr>
                <w:tcW w:w="1200"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096A03DF"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Tsung-chuan Ma" w:date="2019-07-07T12:20:00Z"/>
                <w:rFonts w:ascii="Calibri" w:eastAsia="Times New Roman" w:hAnsi="Calibri" w:cs="Calibri"/>
                <w:sz w:val="20"/>
                <w:lang w:eastAsia="zh-TW"/>
              </w:rPr>
            </w:pPr>
            <w:ins w:id="727" w:author="Tsung-chuan Ma" w:date="2019-07-07T12:20:00Z">
              <w:r w:rsidRPr="00BE4E1E">
                <w:rPr>
                  <w:rFonts w:ascii="Calibri" w:eastAsia="Times New Roman" w:hAnsi="Calibri" w:cs="Calibri"/>
                  <w:sz w:val="20"/>
                  <w:lang w:eastAsia="zh-TW"/>
                </w:rPr>
                <w:t>-3.95%</w:t>
              </w:r>
            </w:ins>
          </w:p>
        </w:tc>
        <w:tc>
          <w:tcPr>
            <w:tcW w:w="73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Change w:id="728" w:author="Tsung-chuan Ma" w:date="2019-07-07T12:21:00Z">
              <w:tcPr>
                <w:tcW w:w="736"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43233FE7"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Tsung-chuan Ma" w:date="2019-07-07T12:20:00Z"/>
                <w:rFonts w:ascii="Calibri" w:eastAsia="Times New Roman" w:hAnsi="Calibri" w:cs="Calibri"/>
                <w:color w:val="000000"/>
                <w:sz w:val="20"/>
                <w:lang w:eastAsia="zh-TW"/>
              </w:rPr>
            </w:pPr>
            <w:ins w:id="730" w:author="Tsung-chuan Ma" w:date="2019-07-07T12:20:00Z">
              <w:r w:rsidRPr="00BE4E1E">
                <w:rPr>
                  <w:rFonts w:ascii="Calibri" w:eastAsia="Times New Roman" w:hAnsi="Calibri" w:cs="Calibri"/>
                  <w:color w:val="000000"/>
                  <w:sz w:val="20"/>
                  <w:lang w:eastAsia="zh-TW"/>
                </w:rPr>
                <w:t>0.0</w:t>
              </w:r>
            </w:ins>
          </w:p>
        </w:tc>
        <w:tc>
          <w:tcPr>
            <w:tcW w:w="734"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Change w:id="731" w:author="Tsung-chuan Ma" w:date="2019-07-07T12:21:00Z">
              <w:tcPr>
                <w:tcW w:w="734"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3A575C1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Tsung-chuan Ma" w:date="2019-07-07T12:20:00Z"/>
                <w:rFonts w:ascii="Calibri" w:eastAsia="Times New Roman" w:hAnsi="Calibri" w:cs="Calibri"/>
                <w:color w:val="000000"/>
                <w:sz w:val="20"/>
                <w:lang w:eastAsia="zh-TW"/>
              </w:rPr>
            </w:pPr>
            <w:ins w:id="733" w:author="Tsung-chuan Ma" w:date="2019-07-07T12:20:00Z">
              <w:r w:rsidRPr="00BE4E1E">
                <w:rPr>
                  <w:rFonts w:ascii="Calibri" w:eastAsia="Times New Roman" w:hAnsi="Calibri" w:cs="Calibri"/>
                  <w:color w:val="000000"/>
                  <w:sz w:val="20"/>
                  <w:lang w:eastAsia="zh-TW"/>
                </w:rPr>
                <w:t>0.0</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Change w:id="734" w:author="Tsung-chuan Ma" w:date="2019-07-07T12:21:00Z">
              <w:tcPr>
                <w:tcW w:w="1132" w:type="dxa"/>
                <w:tcBorders>
                  <w:top w:val="nil"/>
                  <w:left w:val="nil"/>
                  <w:bottom w:val="single" w:sz="4" w:space="0" w:color="auto"/>
                  <w:right w:val="single" w:sz="4" w:space="0" w:color="auto"/>
                </w:tcBorders>
                <w:shd w:val="clear" w:color="auto" w:fill="auto"/>
                <w:noWrap/>
                <w:vAlign w:val="bottom"/>
                <w:hideMark/>
              </w:tcPr>
            </w:tcPrChange>
          </w:tcPr>
          <w:p w14:paraId="447553D2"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Tsung-chuan Ma" w:date="2019-07-07T12:20:00Z"/>
                <w:rFonts w:ascii="Calibri" w:eastAsia="Times New Roman" w:hAnsi="Calibri" w:cs="Calibri"/>
                <w:color w:val="000000"/>
                <w:sz w:val="20"/>
                <w:lang w:eastAsia="zh-TW"/>
              </w:rPr>
            </w:pPr>
            <w:ins w:id="736" w:author="Tsung-chuan Ma" w:date="2019-07-07T12:20:00Z">
              <w:r w:rsidRPr="00BE4E1E">
                <w:rPr>
                  <w:rFonts w:ascii="Calibri" w:eastAsia="Times New Roman" w:hAnsi="Calibri" w:cs="Calibri"/>
                  <w:color w:val="000000"/>
                  <w:sz w:val="20"/>
                  <w:lang w:eastAsia="zh-TW"/>
                </w:rPr>
                <w:t>0.00%</w:t>
              </w:r>
            </w:ins>
          </w:p>
        </w:tc>
      </w:tr>
      <w:tr w:rsidR="00BE4E1E" w:rsidRPr="00BE4E1E" w14:paraId="57569D01" w14:textId="77777777" w:rsidTr="00274BFC">
        <w:trPr>
          <w:trHeight w:val="289"/>
          <w:ins w:id="737" w:author="Tsung-chuan Ma" w:date="2019-07-07T12:20:00Z"/>
          <w:trPrChange w:id="738"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739"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5A0D350A"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0" w:author="Tsung-chuan Ma" w:date="2019-07-07T12:20:00Z"/>
                <w:rFonts w:ascii="Calibri" w:eastAsia="Times New Roman" w:hAnsi="Calibri" w:cs="Calibri"/>
                <w:color w:val="000000"/>
                <w:sz w:val="20"/>
                <w:lang w:eastAsia="zh-TW"/>
              </w:rPr>
            </w:pPr>
            <w:ins w:id="741" w:author="Tsung-chuan Ma" w:date="2019-07-07T12:20:00Z">
              <w:r w:rsidRPr="00BE4E1E">
                <w:rPr>
                  <w:rFonts w:ascii="Calibri" w:eastAsia="Times New Roman" w:hAnsi="Calibri" w:cs="Calibri"/>
                  <w:color w:val="000000"/>
                  <w:sz w:val="20"/>
                  <w:lang w:eastAsia="zh-TW"/>
                </w:rPr>
                <w:t>Class A2</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42"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7B899B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Tsung-chuan Ma" w:date="2019-07-07T12:20:00Z"/>
                <w:rFonts w:ascii="Calibri" w:eastAsia="Times New Roman" w:hAnsi="Calibri" w:cs="Calibri"/>
                <w:sz w:val="20"/>
                <w:lang w:eastAsia="zh-TW"/>
              </w:rPr>
            </w:pPr>
            <w:ins w:id="744" w:author="Tsung-chuan Ma" w:date="2019-07-07T12:20:00Z">
              <w:r w:rsidRPr="00BE4E1E">
                <w:rPr>
                  <w:rFonts w:ascii="Calibri" w:eastAsia="Times New Roman" w:hAnsi="Calibri" w:cs="Calibri"/>
                  <w:sz w:val="20"/>
                  <w:lang w:eastAsia="zh-TW"/>
                </w:rPr>
                <w:t>1.7</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45"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FEE26ED"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Tsung-chuan Ma" w:date="2019-07-07T12:20:00Z"/>
                <w:rFonts w:ascii="Calibri" w:eastAsia="Times New Roman" w:hAnsi="Calibri" w:cs="Calibri"/>
                <w:sz w:val="20"/>
                <w:lang w:eastAsia="zh-TW"/>
              </w:rPr>
            </w:pPr>
            <w:ins w:id="747" w:author="Tsung-chuan Ma" w:date="2019-07-07T12:20:00Z">
              <w:r w:rsidRPr="00BE4E1E">
                <w:rPr>
                  <w:rFonts w:ascii="Calibri" w:eastAsia="Times New Roman" w:hAnsi="Calibri" w:cs="Calibri"/>
                  <w:sz w:val="20"/>
                  <w:lang w:eastAsia="zh-TW"/>
                </w:rPr>
                <w:t>1.7</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48" w:author="Tsung-chuan Ma" w:date="2019-07-07T12:21:00Z">
              <w:tcPr>
                <w:tcW w:w="1302"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3E5807F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Tsung-chuan Ma" w:date="2019-07-07T12:20:00Z"/>
                <w:rFonts w:ascii="Calibri" w:eastAsia="Times New Roman" w:hAnsi="Calibri" w:cs="Calibri"/>
                <w:sz w:val="20"/>
                <w:lang w:eastAsia="zh-TW"/>
              </w:rPr>
            </w:pPr>
            <w:ins w:id="750" w:author="Tsung-chuan Ma" w:date="2019-07-07T12:20:00Z">
              <w:r w:rsidRPr="00BE4E1E">
                <w:rPr>
                  <w:rFonts w:ascii="Calibri" w:eastAsia="Times New Roman" w:hAnsi="Calibri" w:cs="Calibri"/>
                  <w:sz w:val="20"/>
                  <w:lang w:eastAsia="zh-TW"/>
                </w:rPr>
                <w:t>-3.57%</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51"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236A5EF"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Tsung-chuan Ma" w:date="2019-07-07T12:20:00Z"/>
                <w:rFonts w:ascii="Calibri" w:eastAsia="Times New Roman" w:hAnsi="Calibri" w:cs="Calibri"/>
                <w:sz w:val="20"/>
                <w:lang w:eastAsia="zh-TW"/>
              </w:rPr>
            </w:pPr>
            <w:ins w:id="753" w:author="Tsung-chuan Ma" w:date="2019-07-07T12:20:00Z">
              <w:r w:rsidRPr="00BE4E1E">
                <w:rPr>
                  <w:rFonts w:ascii="Calibri" w:eastAsia="Times New Roman" w:hAnsi="Calibri" w:cs="Calibri"/>
                  <w:sz w:val="20"/>
                  <w:lang w:eastAsia="zh-TW"/>
                </w:rPr>
                <w:t>1.8</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54"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588B0CC"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Tsung-chuan Ma" w:date="2019-07-07T12:20:00Z"/>
                <w:rFonts w:ascii="Calibri" w:eastAsia="Times New Roman" w:hAnsi="Calibri" w:cs="Calibri"/>
                <w:sz w:val="20"/>
                <w:lang w:eastAsia="zh-TW"/>
              </w:rPr>
            </w:pPr>
            <w:ins w:id="756" w:author="Tsung-chuan Ma" w:date="2019-07-07T12:20:00Z">
              <w:r w:rsidRPr="00BE4E1E">
                <w:rPr>
                  <w:rFonts w:ascii="Calibri" w:eastAsia="Times New Roman" w:hAnsi="Calibri" w:cs="Calibri"/>
                  <w:sz w:val="20"/>
                  <w:lang w:eastAsia="zh-TW"/>
                </w:rPr>
                <w:t>1.9</w:t>
              </w:r>
            </w:ins>
          </w:p>
        </w:tc>
        <w:tc>
          <w:tcPr>
            <w:tcW w:w="1200" w:type="dxa"/>
            <w:tcBorders>
              <w:top w:val="nil"/>
              <w:left w:val="nil"/>
              <w:bottom w:val="single" w:sz="4" w:space="0" w:color="auto"/>
              <w:right w:val="single" w:sz="4" w:space="0" w:color="auto"/>
            </w:tcBorders>
            <w:shd w:val="clear" w:color="auto" w:fill="FFFFFF" w:themeFill="background1"/>
            <w:noWrap/>
            <w:vAlign w:val="bottom"/>
            <w:hideMark/>
            <w:tcPrChange w:id="757" w:author="Tsung-chuan Ma" w:date="2019-07-07T12:21:00Z">
              <w:tcPr>
                <w:tcW w:w="1200" w:type="dxa"/>
                <w:gridSpan w:val="2"/>
                <w:tcBorders>
                  <w:top w:val="nil"/>
                  <w:left w:val="nil"/>
                  <w:bottom w:val="single" w:sz="4" w:space="0" w:color="auto"/>
                  <w:right w:val="single" w:sz="4" w:space="0" w:color="auto"/>
                </w:tcBorders>
                <w:shd w:val="clear" w:color="auto" w:fill="auto"/>
                <w:noWrap/>
                <w:vAlign w:val="bottom"/>
                <w:hideMark/>
              </w:tcPr>
            </w:tcPrChange>
          </w:tcPr>
          <w:p w14:paraId="37F335F6"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Tsung-chuan Ma" w:date="2019-07-07T12:20:00Z"/>
                <w:rFonts w:ascii="Calibri" w:eastAsia="Times New Roman" w:hAnsi="Calibri" w:cs="Calibri"/>
                <w:color w:val="000000"/>
                <w:sz w:val="20"/>
                <w:lang w:eastAsia="zh-TW"/>
              </w:rPr>
            </w:pPr>
            <w:ins w:id="759" w:author="Tsung-chuan Ma" w:date="2019-07-07T12:20:00Z">
              <w:r w:rsidRPr="00BE4E1E">
                <w:rPr>
                  <w:rFonts w:ascii="Calibri" w:eastAsia="Times New Roman" w:hAnsi="Calibri" w:cs="Calibri"/>
                  <w:color w:val="000000"/>
                  <w:sz w:val="20"/>
                  <w:lang w:eastAsia="zh-TW"/>
                </w:rPr>
                <w:t>-2.59%</w:t>
              </w:r>
            </w:ins>
          </w:p>
        </w:tc>
        <w:tc>
          <w:tcPr>
            <w:tcW w:w="736" w:type="dxa"/>
            <w:gridSpan w:val="2"/>
            <w:tcBorders>
              <w:top w:val="nil"/>
              <w:left w:val="nil"/>
              <w:bottom w:val="single" w:sz="4" w:space="0" w:color="auto"/>
              <w:right w:val="single" w:sz="4" w:space="0" w:color="auto"/>
            </w:tcBorders>
            <w:shd w:val="clear" w:color="auto" w:fill="FFFFFF" w:themeFill="background1"/>
            <w:noWrap/>
            <w:vAlign w:val="bottom"/>
            <w:hideMark/>
            <w:tcPrChange w:id="760" w:author="Tsung-chuan Ma" w:date="2019-07-07T12:21:00Z">
              <w:tcPr>
                <w:tcW w:w="736" w:type="dxa"/>
                <w:gridSpan w:val="2"/>
                <w:tcBorders>
                  <w:top w:val="nil"/>
                  <w:left w:val="nil"/>
                  <w:bottom w:val="single" w:sz="4" w:space="0" w:color="auto"/>
                  <w:right w:val="single" w:sz="4" w:space="0" w:color="auto"/>
                </w:tcBorders>
                <w:shd w:val="clear" w:color="auto" w:fill="auto"/>
                <w:noWrap/>
                <w:vAlign w:val="bottom"/>
                <w:hideMark/>
              </w:tcPr>
            </w:tcPrChange>
          </w:tcPr>
          <w:p w14:paraId="0869EC85"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Tsung-chuan Ma" w:date="2019-07-07T12:20:00Z"/>
                <w:rFonts w:ascii="Calibri" w:eastAsia="Times New Roman" w:hAnsi="Calibri" w:cs="Calibri"/>
                <w:color w:val="000000"/>
                <w:sz w:val="20"/>
                <w:lang w:eastAsia="zh-TW"/>
              </w:rPr>
            </w:pPr>
            <w:ins w:id="762" w:author="Tsung-chuan Ma" w:date="2019-07-07T12:20:00Z">
              <w:r w:rsidRPr="00BE4E1E">
                <w:rPr>
                  <w:rFonts w:ascii="Calibri" w:eastAsia="Times New Roman" w:hAnsi="Calibri" w:cs="Calibri"/>
                  <w:color w:val="000000"/>
                  <w:sz w:val="20"/>
                  <w:lang w:eastAsia="zh-TW"/>
                </w:rPr>
                <w:t>0.0</w:t>
              </w:r>
            </w:ins>
          </w:p>
        </w:tc>
        <w:tc>
          <w:tcPr>
            <w:tcW w:w="734" w:type="dxa"/>
            <w:gridSpan w:val="2"/>
            <w:tcBorders>
              <w:top w:val="nil"/>
              <w:left w:val="nil"/>
              <w:bottom w:val="single" w:sz="4" w:space="0" w:color="auto"/>
              <w:right w:val="single" w:sz="4" w:space="0" w:color="auto"/>
            </w:tcBorders>
            <w:shd w:val="clear" w:color="auto" w:fill="FFFFFF" w:themeFill="background1"/>
            <w:noWrap/>
            <w:vAlign w:val="bottom"/>
            <w:hideMark/>
            <w:tcPrChange w:id="763" w:author="Tsung-chuan Ma" w:date="2019-07-07T12:21:00Z">
              <w:tcPr>
                <w:tcW w:w="734" w:type="dxa"/>
                <w:gridSpan w:val="2"/>
                <w:tcBorders>
                  <w:top w:val="nil"/>
                  <w:left w:val="nil"/>
                  <w:bottom w:val="single" w:sz="4" w:space="0" w:color="auto"/>
                  <w:right w:val="single" w:sz="4" w:space="0" w:color="auto"/>
                </w:tcBorders>
                <w:shd w:val="clear" w:color="auto" w:fill="auto"/>
                <w:noWrap/>
                <w:vAlign w:val="bottom"/>
                <w:hideMark/>
              </w:tcPr>
            </w:tcPrChange>
          </w:tcPr>
          <w:p w14:paraId="62A36F1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Tsung-chuan Ma" w:date="2019-07-07T12:20:00Z"/>
                <w:rFonts w:ascii="Calibri" w:eastAsia="Times New Roman" w:hAnsi="Calibri" w:cs="Calibri"/>
                <w:color w:val="000000"/>
                <w:sz w:val="20"/>
                <w:lang w:eastAsia="zh-TW"/>
              </w:rPr>
            </w:pPr>
            <w:ins w:id="765" w:author="Tsung-chuan Ma" w:date="2019-07-07T12:20:00Z">
              <w:r w:rsidRPr="00BE4E1E">
                <w:rPr>
                  <w:rFonts w:ascii="Calibri" w:eastAsia="Times New Roman" w:hAnsi="Calibri" w:cs="Calibri"/>
                  <w:color w:val="000000"/>
                  <w:sz w:val="20"/>
                  <w:lang w:eastAsia="zh-TW"/>
                </w:rPr>
                <w:t>0.0</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Change w:id="766" w:author="Tsung-chuan Ma" w:date="2019-07-07T12:21:00Z">
              <w:tcPr>
                <w:tcW w:w="1132" w:type="dxa"/>
                <w:tcBorders>
                  <w:top w:val="nil"/>
                  <w:left w:val="nil"/>
                  <w:bottom w:val="single" w:sz="4" w:space="0" w:color="auto"/>
                  <w:right w:val="single" w:sz="4" w:space="0" w:color="auto"/>
                </w:tcBorders>
                <w:shd w:val="clear" w:color="auto" w:fill="auto"/>
                <w:noWrap/>
                <w:vAlign w:val="bottom"/>
                <w:hideMark/>
              </w:tcPr>
            </w:tcPrChange>
          </w:tcPr>
          <w:p w14:paraId="32EA088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Tsung-chuan Ma" w:date="2019-07-07T12:20:00Z"/>
                <w:rFonts w:ascii="Calibri" w:eastAsia="Times New Roman" w:hAnsi="Calibri" w:cs="Calibri"/>
                <w:color w:val="000000"/>
                <w:sz w:val="20"/>
                <w:lang w:eastAsia="zh-TW"/>
              </w:rPr>
            </w:pPr>
            <w:ins w:id="768" w:author="Tsung-chuan Ma" w:date="2019-07-07T12:20:00Z">
              <w:r w:rsidRPr="00BE4E1E">
                <w:rPr>
                  <w:rFonts w:ascii="Calibri" w:eastAsia="Times New Roman" w:hAnsi="Calibri" w:cs="Calibri"/>
                  <w:color w:val="000000"/>
                  <w:sz w:val="20"/>
                  <w:lang w:eastAsia="zh-TW"/>
                </w:rPr>
                <w:t>0.00%</w:t>
              </w:r>
            </w:ins>
          </w:p>
        </w:tc>
      </w:tr>
      <w:tr w:rsidR="00BE4E1E" w:rsidRPr="00BE4E1E" w14:paraId="48231408" w14:textId="77777777" w:rsidTr="00274BFC">
        <w:trPr>
          <w:trHeight w:val="289"/>
          <w:ins w:id="769" w:author="Tsung-chuan Ma" w:date="2019-07-07T12:20:00Z"/>
          <w:trPrChange w:id="770"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771"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30D20768"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2" w:author="Tsung-chuan Ma" w:date="2019-07-07T12:20:00Z"/>
                <w:rFonts w:ascii="Calibri" w:eastAsia="Times New Roman" w:hAnsi="Calibri" w:cs="Calibri"/>
                <w:color w:val="000000"/>
                <w:sz w:val="20"/>
                <w:lang w:eastAsia="zh-TW"/>
              </w:rPr>
            </w:pPr>
            <w:ins w:id="773" w:author="Tsung-chuan Ma" w:date="2019-07-07T12:20:00Z">
              <w:r w:rsidRPr="00BE4E1E">
                <w:rPr>
                  <w:rFonts w:ascii="Calibri" w:eastAsia="Times New Roman" w:hAnsi="Calibri" w:cs="Calibri"/>
                  <w:color w:val="000000"/>
                  <w:sz w:val="20"/>
                  <w:lang w:eastAsia="zh-TW"/>
                </w:rPr>
                <w:t>Class B</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74"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472E4AC"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Tsung-chuan Ma" w:date="2019-07-07T12:20:00Z"/>
                <w:rFonts w:ascii="Calibri" w:eastAsia="Times New Roman" w:hAnsi="Calibri" w:cs="Calibri"/>
                <w:sz w:val="20"/>
                <w:lang w:eastAsia="zh-TW"/>
              </w:rPr>
            </w:pPr>
            <w:ins w:id="776" w:author="Tsung-chuan Ma" w:date="2019-07-07T12:20:00Z">
              <w:r w:rsidRPr="00BE4E1E">
                <w:rPr>
                  <w:rFonts w:ascii="Calibri" w:eastAsia="Times New Roman" w:hAnsi="Calibri" w:cs="Calibri"/>
                  <w:sz w:val="20"/>
                  <w:lang w:eastAsia="zh-TW"/>
                </w:rPr>
                <w:t>2.0</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77"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6BB3D53"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Tsung-chuan Ma" w:date="2019-07-07T12:20:00Z"/>
                <w:rFonts w:ascii="Calibri" w:eastAsia="Times New Roman" w:hAnsi="Calibri" w:cs="Calibri"/>
                <w:sz w:val="20"/>
                <w:lang w:eastAsia="zh-TW"/>
              </w:rPr>
            </w:pPr>
            <w:ins w:id="779" w:author="Tsung-chuan Ma" w:date="2019-07-07T12:20:00Z">
              <w:r w:rsidRPr="00BE4E1E">
                <w:rPr>
                  <w:rFonts w:ascii="Calibri" w:eastAsia="Times New Roman" w:hAnsi="Calibri" w:cs="Calibri"/>
                  <w:sz w:val="20"/>
                  <w:lang w:eastAsia="zh-TW"/>
                </w:rPr>
                <w:t>2.1</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80" w:author="Tsung-chuan Ma" w:date="2019-07-07T12:21:00Z">
              <w:tcPr>
                <w:tcW w:w="1302"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82C84C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Tsung-chuan Ma" w:date="2019-07-07T12:20:00Z"/>
                <w:rFonts w:ascii="Calibri" w:eastAsia="Times New Roman" w:hAnsi="Calibri" w:cs="Calibri"/>
                <w:sz w:val="20"/>
                <w:lang w:eastAsia="zh-TW"/>
              </w:rPr>
            </w:pPr>
            <w:ins w:id="782" w:author="Tsung-chuan Ma" w:date="2019-07-07T12:20:00Z">
              <w:r w:rsidRPr="00BE4E1E">
                <w:rPr>
                  <w:rFonts w:ascii="Calibri" w:eastAsia="Times New Roman" w:hAnsi="Calibri" w:cs="Calibri"/>
                  <w:sz w:val="20"/>
                  <w:lang w:eastAsia="zh-TW"/>
                </w:rPr>
                <w:t>-4.26%</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83"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EED8D4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Tsung-chuan Ma" w:date="2019-07-07T12:20:00Z"/>
                <w:rFonts w:ascii="Calibri" w:eastAsia="Times New Roman" w:hAnsi="Calibri" w:cs="Calibri"/>
                <w:sz w:val="20"/>
                <w:lang w:eastAsia="zh-TW"/>
              </w:rPr>
            </w:pPr>
            <w:ins w:id="785" w:author="Tsung-chuan Ma" w:date="2019-07-07T12:20:00Z">
              <w:r w:rsidRPr="00BE4E1E">
                <w:rPr>
                  <w:rFonts w:ascii="Calibri" w:eastAsia="Times New Roman" w:hAnsi="Calibri" w:cs="Calibri"/>
                  <w:sz w:val="20"/>
                  <w:lang w:eastAsia="zh-TW"/>
                </w:rPr>
                <w:t>2.2</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86"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A526463"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Tsung-chuan Ma" w:date="2019-07-07T12:20:00Z"/>
                <w:rFonts w:ascii="Calibri" w:eastAsia="Times New Roman" w:hAnsi="Calibri" w:cs="Calibri"/>
                <w:sz w:val="20"/>
                <w:lang w:eastAsia="zh-TW"/>
              </w:rPr>
            </w:pPr>
            <w:ins w:id="788" w:author="Tsung-chuan Ma" w:date="2019-07-07T12:20:00Z">
              <w:r w:rsidRPr="00BE4E1E">
                <w:rPr>
                  <w:rFonts w:ascii="Calibri" w:eastAsia="Times New Roman" w:hAnsi="Calibri" w:cs="Calibri"/>
                  <w:sz w:val="20"/>
                  <w:lang w:eastAsia="zh-TW"/>
                </w:rPr>
                <w:t>2.3</w:t>
              </w:r>
            </w:ins>
          </w:p>
        </w:tc>
        <w:tc>
          <w:tcPr>
            <w:tcW w:w="1200" w:type="dxa"/>
            <w:tcBorders>
              <w:top w:val="nil"/>
              <w:left w:val="nil"/>
              <w:bottom w:val="single" w:sz="4" w:space="0" w:color="auto"/>
              <w:right w:val="single" w:sz="4" w:space="0" w:color="auto"/>
            </w:tcBorders>
            <w:shd w:val="clear" w:color="auto" w:fill="FFFFFF" w:themeFill="background1"/>
            <w:noWrap/>
            <w:vAlign w:val="bottom"/>
            <w:hideMark/>
            <w:tcPrChange w:id="789" w:author="Tsung-chuan Ma" w:date="2019-07-07T12:21:00Z">
              <w:tcPr>
                <w:tcW w:w="1200" w:type="dxa"/>
                <w:gridSpan w:val="2"/>
                <w:tcBorders>
                  <w:top w:val="nil"/>
                  <w:left w:val="nil"/>
                  <w:bottom w:val="single" w:sz="4" w:space="0" w:color="auto"/>
                  <w:right w:val="single" w:sz="4" w:space="0" w:color="auto"/>
                </w:tcBorders>
                <w:shd w:val="clear" w:color="auto" w:fill="auto"/>
                <w:noWrap/>
                <w:vAlign w:val="bottom"/>
                <w:hideMark/>
              </w:tcPr>
            </w:tcPrChange>
          </w:tcPr>
          <w:p w14:paraId="45E22AC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Tsung-chuan Ma" w:date="2019-07-07T12:20:00Z"/>
                <w:rFonts w:ascii="Calibri" w:eastAsia="Times New Roman" w:hAnsi="Calibri" w:cs="Calibri"/>
                <w:color w:val="000000"/>
                <w:sz w:val="20"/>
                <w:lang w:eastAsia="zh-TW"/>
              </w:rPr>
            </w:pPr>
            <w:ins w:id="791" w:author="Tsung-chuan Ma" w:date="2019-07-07T12:20:00Z">
              <w:r w:rsidRPr="00BE4E1E">
                <w:rPr>
                  <w:rFonts w:ascii="Calibri" w:eastAsia="Times New Roman" w:hAnsi="Calibri" w:cs="Calibri"/>
                  <w:color w:val="000000"/>
                  <w:sz w:val="20"/>
                  <w:lang w:eastAsia="zh-TW"/>
                </w:rPr>
                <w:t>-2.67%</w:t>
              </w:r>
            </w:ins>
          </w:p>
        </w:tc>
        <w:tc>
          <w:tcPr>
            <w:tcW w:w="7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92" w:author="Tsung-chuan Ma" w:date="2019-07-07T12:21:00Z">
              <w:tcPr>
                <w:tcW w:w="736"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08F8456"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Tsung-chuan Ma" w:date="2019-07-07T12:20:00Z"/>
                <w:rFonts w:ascii="Calibri" w:eastAsia="Times New Roman" w:hAnsi="Calibri" w:cs="Calibri"/>
                <w:sz w:val="20"/>
                <w:lang w:eastAsia="zh-TW"/>
              </w:rPr>
            </w:pPr>
            <w:ins w:id="794" w:author="Tsung-chuan Ma" w:date="2019-07-07T12:20:00Z">
              <w:r w:rsidRPr="00BE4E1E">
                <w:rPr>
                  <w:rFonts w:ascii="Calibri" w:eastAsia="Times New Roman" w:hAnsi="Calibri" w:cs="Calibri"/>
                  <w:sz w:val="20"/>
                  <w:lang w:eastAsia="zh-TW"/>
                </w:rPr>
                <w:t>2.2</w:t>
              </w:r>
            </w:ins>
          </w:p>
        </w:tc>
        <w:tc>
          <w:tcPr>
            <w:tcW w:w="73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795" w:author="Tsung-chuan Ma" w:date="2019-07-07T12:21:00Z">
              <w:tcPr>
                <w:tcW w:w="73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CD496A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Tsung-chuan Ma" w:date="2019-07-07T12:20:00Z"/>
                <w:rFonts w:ascii="Calibri" w:eastAsia="Times New Roman" w:hAnsi="Calibri" w:cs="Calibri"/>
                <w:sz w:val="20"/>
                <w:lang w:eastAsia="zh-TW"/>
              </w:rPr>
            </w:pPr>
            <w:ins w:id="797" w:author="Tsung-chuan Ma" w:date="2019-07-07T12:20:00Z">
              <w:r w:rsidRPr="00BE4E1E">
                <w:rPr>
                  <w:rFonts w:ascii="Calibri" w:eastAsia="Times New Roman" w:hAnsi="Calibri" w:cs="Calibri"/>
                  <w:sz w:val="20"/>
                  <w:lang w:eastAsia="zh-TW"/>
                </w:rPr>
                <w:t>2.3</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Change w:id="798" w:author="Tsung-chuan Ma" w:date="2019-07-07T12:21:00Z">
              <w:tcPr>
                <w:tcW w:w="1132" w:type="dxa"/>
                <w:tcBorders>
                  <w:top w:val="nil"/>
                  <w:left w:val="nil"/>
                  <w:bottom w:val="single" w:sz="4" w:space="0" w:color="auto"/>
                  <w:right w:val="single" w:sz="4" w:space="0" w:color="auto"/>
                </w:tcBorders>
                <w:shd w:val="clear" w:color="auto" w:fill="auto"/>
                <w:noWrap/>
                <w:vAlign w:val="bottom"/>
                <w:hideMark/>
              </w:tcPr>
            </w:tcPrChange>
          </w:tcPr>
          <w:p w14:paraId="32A391F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Tsung-chuan Ma" w:date="2019-07-07T12:20:00Z"/>
                <w:rFonts w:ascii="Calibri" w:eastAsia="Times New Roman" w:hAnsi="Calibri" w:cs="Calibri"/>
                <w:color w:val="000000"/>
                <w:sz w:val="20"/>
                <w:lang w:eastAsia="zh-TW"/>
              </w:rPr>
            </w:pPr>
            <w:ins w:id="800" w:author="Tsung-chuan Ma" w:date="2019-07-07T12:20:00Z">
              <w:r w:rsidRPr="00BE4E1E">
                <w:rPr>
                  <w:rFonts w:ascii="Calibri" w:eastAsia="Times New Roman" w:hAnsi="Calibri" w:cs="Calibri"/>
                  <w:color w:val="000000"/>
                  <w:sz w:val="20"/>
                  <w:lang w:eastAsia="zh-TW"/>
                </w:rPr>
                <w:t>-2.47%</w:t>
              </w:r>
            </w:ins>
          </w:p>
        </w:tc>
      </w:tr>
      <w:tr w:rsidR="00BE4E1E" w:rsidRPr="00BE4E1E" w14:paraId="11A8E662" w14:textId="77777777" w:rsidTr="00274BFC">
        <w:trPr>
          <w:trHeight w:val="289"/>
          <w:ins w:id="801" w:author="Tsung-chuan Ma" w:date="2019-07-07T12:20:00Z"/>
          <w:trPrChange w:id="802"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803"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04C4614F"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4" w:author="Tsung-chuan Ma" w:date="2019-07-07T12:20:00Z"/>
                <w:rFonts w:ascii="Calibri" w:eastAsia="Times New Roman" w:hAnsi="Calibri" w:cs="Calibri"/>
                <w:color w:val="000000"/>
                <w:sz w:val="20"/>
                <w:lang w:eastAsia="zh-TW"/>
              </w:rPr>
            </w:pPr>
            <w:ins w:id="805" w:author="Tsung-chuan Ma" w:date="2019-07-07T12:20:00Z">
              <w:r w:rsidRPr="00BE4E1E">
                <w:rPr>
                  <w:rFonts w:ascii="Calibri" w:eastAsia="Times New Roman" w:hAnsi="Calibri" w:cs="Calibri"/>
                  <w:color w:val="000000"/>
                  <w:sz w:val="20"/>
                  <w:lang w:eastAsia="zh-TW"/>
                </w:rPr>
                <w:t>Class C</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06"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CD5C47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Tsung-chuan Ma" w:date="2019-07-07T12:20:00Z"/>
                <w:rFonts w:ascii="Calibri" w:eastAsia="Times New Roman" w:hAnsi="Calibri" w:cs="Calibri"/>
                <w:sz w:val="20"/>
                <w:lang w:eastAsia="zh-TW"/>
              </w:rPr>
            </w:pPr>
            <w:ins w:id="808" w:author="Tsung-chuan Ma" w:date="2019-07-07T12:20:00Z">
              <w:r w:rsidRPr="00BE4E1E">
                <w:rPr>
                  <w:rFonts w:ascii="Calibri" w:eastAsia="Times New Roman" w:hAnsi="Calibri" w:cs="Calibri"/>
                  <w:sz w:val="20"/>
                  <w:lang w:eastAsia="zh-TW"/>
                </w:rPr>
                <w:t>2.0</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09"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FDF5FAD"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Tsung-chuan Ma" w:date="2019-07-07T12:20:00Z"/>
                <w:rFonts w:ascii="Calibri" w:eastAsia="Times New Roman" w:hAnsi="Calibri" w:cs="Calibri"/>
                <w:sz w:val="20"/>
                <w:lang w:eastAsia="zh-TW"/>
              </w:rPr>
            </w:pPr>
            <w:ins w:id="811" w:author="Tsung-chuan Ma" w:date="2019-07-07T12:20:00Z">
              <w:r w:rsidRPr="00BE4E1E">
                <w:rPr>
                  <w:rFonts w:ascii="Calibri" w:eastAsia="Times New Roman" w:hAnsi="Calibri" w:cs="Calibri"/>
                  <w:sz w:val="20"/>
                  <w:lang w:eastAsia="zh-TW"/>
                </w:rPr>
                <w:t>2.1</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12" w:author="Tsung-chuan Ma" w:date="2019-07-07T12:21:00Z">
              <w:tcPr>
                <w:tcW w:w="1302"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2766444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Tsung-chuan Ma" w:date="2019-07-07T12:20:00Z"/>
                <w:rFonts w:ascii="Calibri" w:eastAsia="Times New Roman" w:hAnsi="Calibri" w:cs="Calibri"/>
                <w:sz w:val="20"/>
                <w:lang w:eastAsia="zh-TW"/>
              </w:rPr>
            </w:pPr>
            <w:ins w:id="814" w:author="Tsung-chuan Ma" w:date="2019-07-07T12:20:00Z">
              <w:r w:rsidRPr="00BE4E1E">
                <w:rPr>
                  <w:rFonts w:ascii="Calibri" w:eastAsia="Times New Roman" w:hAnsi="Calibri" w:cs="Calibri"/>
                  <w:sz w:val="20"/>
                  <w:lang w:eastAsia="zh-TW"/>
                </w:rPr>
                <w:t>-5.34%</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15"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956BFEC"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Tsung-chuan Ma" w:date="2019-07-07T12:20:00Z"/>
                <w:rFonts w:ascii="Calibri" w:eastAsia="Times New Roman" w:hAnsi="Calibri" w:cs="Calibri"/>
                <w:sz w:val="20"/>
                <w:lang w:eastAsia="zh-TW"/>
              </w:rPr>
            </w:pPr>
            <w:ins w:id="817" w:author="Tsung-chuan Ma" w:date="2019-07-07T12:20:00Z">
              <w:r w:rsidRPr="00BE4E1E">
                <w:rPr>
                  <w:rFonts w:ascii="Calibri" w:eastAsia="Times New Roman" w:hAnsi="Calibri" w:cs="Calibri"/>
                  <w:sz w:val="20"/>
                  <w:lang w:eastAsia="zh-TW"/>
                </w:rPr>
                <w:t>2.5</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18"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300D8FEF"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Tsung-chuan Ma" w:date="2019-07-07T12:20:00Z"/>
                <w:rFonts w:ascii="Calibri" w:eastAsia="Times New Roman" w:hAnsi="Calibri" w:cs="Calibri"/>
                <w:sz w:val="20"/>
                <w:lang w:eastAsia="zh-TW"/>
              </w:rPr>
            </w:pPr>
            <w:ins w:id="820" w:author="Tsung-chuan Ma" w:date="2019-07-07T12:20:00Z">
              <w:r w:rsidRPr="00BE4E1E">
                <w:rPr>
                  <w:rFonts w:ascii="Calibri" w:eastAsia="Times New Roman" w:hAnsi="Calibri" w:cs="Calibri"/>
                  <w:sz w:val="20"/>
                  <w:lang w:eastAsia="zh-TW"/>
                </w:rPr>
                <w:t>2.6</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21" w:author="Tsung-chuan Ma" w:date="2019-07-07T12:21:00Z">
              <w:tcPr>
                <w:tcW w:w="1200"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3579D7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Tsung-chuan Ma" w:date="2019-07-07T12:20:00Z"/>
                <w:rFonts w:ascii="Calibri" w:eastAsia="Times New Roman" w:hAnsi="Calibri" w:cs="Calibri"/>
                <w:sz w:val="20"/>
                <w:lang w:eastAsia="zh-TW"/>
              </w:rPr>
            </w:pPr>
            <w:ins w:id="823" w:author="Tsung-chuan Ma" w:date="2019-07-07T12:20:00Z">
              <w:r w:rsidRPr="00BE4E1E">
                <w:rPr>
                  <w:rFonts w:ascii="Calibri" w:eastAsia="Times New Roman" w:hAnsi="Calibri" w:cs="Calibri"/>
                  <w:sz w:val="20"/>
                  <w:lang w:eastAsia="zh-TW"/>
                </w:rPr>
                <w:t>-3.23%</w:t>
              </w:r>
            </w:ins>
          </w:p>
        </w:tc>
        <w:tc>
          <w:tcPr>
            <w:tcW w:w="7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24" w:author="Tsung-chuan Ma" w:date="2019-07-07T12:21:00Z">
              <w:tcPr>
                <w:tcW w:w="736"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33FB4D2"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Tsung-chuan Ma" w:date="2019-07-07T12:20:00Z"/>
                <w:rFonts w:ascii="Calibri" w:eastAsia="Times New Roman" w:hAnsi="Calibri" w:cs="Calibri"/>
                <w:sz w:val="20"/>
                <w:lang w:eastAsia="zh-TW"/>
              </w:rPr>
            </w:pPr>
            <w:ins w:id="826" w:author="Tsung-chuan Ma" w:date="2019-07-07T12:20:00Z">
              <w:r w:rsidRPr="00BE4E1E">
                <w:rPr>
                  <w:rFonts w:ascii="Calibri" w:eastAsia="Times New Roman" w:hAnsi="Calibri" w:cs="Calibri"/>
                  <w:sz w:val="20"/>
                  <w:lang w:eastAsia="zh-TW"/>
                </w:rPr>
                <w:t>2.5</w:t>
              </w:r>
            </w:ins>
          </w:p>
        </w:tc>
        <w:tc>
          <w:tcPr>
            <w:tcW w:w="73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27" w:author="Tsung-chuan Ma" w:date="2019-07-07T12:21:00Z">
              <w:tcPr>
                <w:tcW w:w="73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E089BAD"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Tsung-chuan Ma" w:date="2019-07-07T12:20:00Z"/>
                <w:rFonts w:ascii="Calibri" w:eastAsia="Times New Roman" w:hAnsi="Calibri" w:cs="Calibri"/>
                <w:sz w:val="20"/>
                <w:lang w:eastAsia="zh-TW"/>
              </w:rPr>
            </w:pPr>
            <w:ins w:id="829" w:author="Tsung-chuan Ma" w:date="2019-07-07T12:20:00Z">
              <w:r w:rsidRPr="00BE4E1E">
                <w:rPr>
                  <w:rFonts w:ascii="Calibri" w:eastAsia="Times New Roman" w:hAnsi="Calibri" w:cs="Calibri"/>
                  <w:sz w:val="20"/>
                  <w:lang w:eastAsia="zh-TW"/>
                </w:rPr>
                <w:t>2.6</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Change w:id="830" w:author="Tsung-chuan Ma" w:date="2019-07-07T12:21:00Z">
              <w:tcPr>
                <w:tcW w:w="1132" w:type="dxa"/>
                <w:tcBorders>
                  <w:top w:val="nil"/>
                  <w:left w:val="nil"/>
                  <w:bottom w:val="single" w:sz="4" w:space="0" w:color="auto"/>
                  <w:right w:val="single" w:sz="4" w:space="0" w:color="auto"/>
                </w:tcBorders>
                <w:shd w:val="clear" w:color="auto" w:fill="auto"/>
                <w:noWrap/>
                <w:vAlign w:val="bottom"/>
                <w:hideMark/>
              </w:tcPr>
            </w:tcPrChange>
          </w:tcPr>
          <w:p w14:paraId="0B492F5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Tsung-chuan Ma" w:date="2019-07-07T12:20:00Z"/>
                <w:rFonts w:ascii="Calibri" w:eastAsia="Times New Roman" w:hAnsi="Calibri" w:cs="Calibri"/>
                <w:color w:val="000000"/>
                <w:sz w:val="20"/>
                <w:lang w:eastAsia="zh-TW"/>
              </w:rPr>
            </w:pPr>
            <w:ins w:id="832" w:author="Tsung-chuan Ma" w:date="2019-07-07T12:20:00Z">
              <w:r w:rsidRPr="00BE4E1E">
                <w:rPr>
                  <w:rFonts w:ascii="Calibri" w:eastAsia="Times New Roman" w:hAnsi="Calibri" w:cs="Calibri"/>
                  <w:color w:val="000000"/>
                  <w:sz w:val="20"/>
                  <w:lang w:eastAsia="zh-TW"/>
                </w:rPr>
                <w:t>-2.78%</w:t>
              </w:r>
            </w:ins>
          </w:p>
        </w:tc>
      </w:tr>
      <w:tr w:rsidR="00BE4E1E" w:rsidRPr="00BE4E1E" w14:paraId="2792A8FA" w14:textId="77777777" w:rsidTr="00274BFC">
        <w:trPr>
          <w:trHeight w:val="289"/>
          <w:ins w:id="833" w:author="Tsung-chuan Ma" w:date="2019-07-07T12:20:00Z"/>
          <w:trPrChange w:id="834"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835"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179AFAAC"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6" w:author="Tsung-chuan Ma" w:date="2019-07-07T12:20:00Z"/>
                <w:rFonts w:ascii="Calibri" w:eastAsia="Times New Roman" w:hAnsi="Calibri" w:cs="Calibri"/>
                <w:color w:val="000000"/>
                <w:sz w:val="20"/>
                <w:lang w:eastAsia="zh-TW"/>
              </w:rPr>
            </w:pPr>
            <w:ins w:id="837" w:author="Tsung-chuan Ma" w:date="2019-07-07T12:20:00Z">
              <w:r w:rsidRPr="00BE4E1E">
                <w:rPr>
                  <w:rFonts w:ascii="Calibri" w:eastAsia="Times New Roman" w:hAnsi="Calibri" w:cs="Calibri"/>
                  <w:color w:val="000000"/>
                  <w:sz w:val="20"/>
                  <w:lang w:eastAsia="zh-TW"/>
                </w:rPr>
                <w:t>Class D</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38"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F8F4D63"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Tsung-chuan Ma" w:date="2019-07-07T12:20:00Z"/>
                <w:rFonts w:ascii="Calibri" w:eastAsia="Times New Roman" w:hAnsi="Calibri" w:cs="Calibri"/>
                <w:sz w:val="20"/>
                <w:lang w:eastAsia="zh-TW"/>
              </w:rPr>
            </w:pPr>
            <w:ins w:id="840" w:author="Tsung-chuan Ma" w:date="2019-07-07T12:20:00Z">
              <w:r w:rsidRPr="00BE4E1E">
                <w:rPr>
                  <w:rFonts w:ascii="Calibri" w:eastAsia="Times New Roman" w:hAnsi="Calibri" w:cs="Calibri"/>
                  <w:sz w:val="20"/>
                  <w:lang w:eastAsia="zh-TW"/>
                </w:rPr>
                <w:t>1.8</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41"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7988B95"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Tsung-chuan Ma" w:date="2019-07-07T12:20:00Z"/>
                <w:rFonts w:ascii="Calibri" w:eastAsia="Times New Roman" w:hAnsi="Calibri" w:cs="Calibri"/>
                <w:sz w:val="20"/>
                <w:lang w:eastAsia="zh-TW"/>
              </w:rPr>
            </w:pPr>
            <w:ins w:id="843" w:author="Tsung-chuan Ma" w:date="2019-07-07T12:20:00Z">
              <w:r w:rsidRPr="00BE4E1E">
                <w:rPr>
                  <w:rFonts w:ascii="Calibri" w:eastAsia="Times New Roman" w:hAnsi="Calibri" w:cs="Calibri"/>
                  <w:sz w:val="20"/>
                  <w:lang w:eastAsia="zh-TW"/>
                </w:rPr>
                <w:t>1.9</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44" w:author="Tsung-chuan Ma" w:date="2019-07-07T12:21:00Z">
              <w:tcPr>
                <w:tcW w:w="1302"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222FAAF2"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Tsung-chuan Ma" w:date="2019-07-07T12:20:00Z"/>
                <w:rFonts w:ascii="Calibri" w:eastAsia="Times New Roman" w:hAnsi="Calibri" w:cs="Calibri"/>
                <w:sz w:val="20"/>
                <w:lang w:eastAsia="zh-TW"/>
              </w:rPr>
            </w:pPr>
            <w:ins w:id="846" w:author="Tsung-chuan Ma" w:date="2019-07-07T12:20:00Z">
              <w:r w:rsidRPr="00BE4E1E">
                <w:rPr>
                  <w:rFonts w:ascii="Calibri" w:eastAsia="Times New Roman" w:hAnsi="Calibri" w:cs="Calibri"/>
                  <w:sz w:val="20"/>
                  <w:lang w:eastAsia="zh-TW"/>
                </w:rPr>
                <w:t>-5.37%</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47"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9BDDB43"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Tsung-chuan Ma" w:date="2019-07-07T12:20:00Z"/>
                <w:rFonts w:ascii="Calibri" w:eastAsia="Times New Roman" w:hAnsi="Calibri" w:cs="Calibri"/>
                <w:sz w:val="20"/>
                <w:lang w:eastAsia="zh-TW"/>
              </w:rPr>
            </w:pPr>
            <w:ins w:id="849" w:author="Tsung-chuan Ma" w:date="2019-07-07T12:20:00Z">
              <w:r w:rsidRPr="00BE4E1E">
                <w:rPr>
                  <w:rFonts w:ascii="Calibri" w:eastAsia="Times New Roman" w:hAnsi="Calibri" w:cs="Calibri"/>
                  <w:sz w:val="20"/>
                  <w:lang w:eastAsia="zh-TW"/>
                </w:rPr>
                <w:t>2.6</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50"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391488C"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Tsung-chuan Ma" w:date="2019-07-07T12:20:00Z"/>
                <w:rFonts w:ascii="Calibri" w:eastAsia="Times New Roman" w:hAnsi="Calibri" w:cs="Calibri"/>
                <w:sz w:val="20"/>
                <w:lang w:eastAsia="zh-TW"/>
              </w:rPr>
            </w:pPr>
            <w:ins w:id="852" w:author="Tsung-chuan Ma" w:date="2019-07-07T12:20:00Z">
              <w:r w:rsidRPr="00BE4E1E">
                <w:rPr>
                  <w:rFonts w:ascii="Calibri" w:eastAsia="Times New Roman" w:hAnsi="Calibri" w:cs="Calibri"/>
                  <w:sz w:val="20"/>
                  <w:lang w:eastAsia="zh-TW"/>
                </w:rPr>
                <w:t>2.8</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53" w:author="Tsung-chuan Ma" w:date="2019-07-07T12:21:00Z">
              <w:tcPr>
                <w:tcW w:w="1200"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798E6F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Tsung-chuan Ma" w:date="2019-07-07T12:20:00Z"/>
                <w:rFonts w:ascii="Calibri" w:eastAsia="Times New Roman" w:hAnsi="Calibri" w:cs="Calibri"/>
                <w:sz w:val="20"/>
                <w:lang w:eastAsia="zh-TW"/>
              </w:rPr>
            </w:pPr>
            <w:ins w:id="855" w:author="Tsung-chuan Ma" w:date="2019-07-07T12:20:00Z">
              <w:r w:rsidRPr="00BE4E1E">
                <w:rPr>
                  <w:rFonts w:ascii="Calibri" w:eastAsia="Times New Roman" w:hAnsi="Calibri" w:cs="Calibri"/>
                  <w:sz w:val="20"/>
                  <w:lang w:eastAsia="zh-TW"/>
                </w:rPr>
                <w:t>-3.73%</w:t>
              </w:r>
            </w:ins>
          </w:p>
        </w:tc>
        <w:tc>
          <w:tcPr>
            <w:tcW w:w="7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56" w:author="Tsung-chuan Ma" w:date="2019-07-07T12:21:00Z">
              <w:tcPr>
                <w:tcW w:w="736"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FE1963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Tsung-chuan Ma" w:date="2019-07-07T12:20:00Z"/>
                <w:rFonts w:ascii="Calibri" w:eastAsia="Times New Roman" w:hAnsi="Calibri" w:cs="Calibri"/>
                <w:sz w:val="20"/>
                <w:lang w:eastAsia="zh-TW"/>
              </w:rPr>
            </w:pPr>
            <w:ins w:id="858" w:author="Tsung-chuan Ma" w:date="2019-07-07T12:20:00Z">
              <w:r w:rsidRPr="00BE4E1E">
                <w:rPr>
                  <w:rFonts w:ascii="Calibri" w:eastAsia="Times New Roman" w:hAnsi="Calibri" w:cs="Calibri"/>
                  <w:sz w:val="20"/>
                  <w:lang w:eastAsia="zh-TW"/>
                </w:rPr>
                <w:t>2.7</w:t>
              </w:r>
            </w:ins>
          </w:p>
        </w:tc>
        <w:tc>
          <w:tcPr>
            <w:tcW w:w="73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59" w:author="Tsung-chuan Ma" w:date="2019-07-07T12:21:00Z">
              <w:tcPr>
                <w:tcW w:w="73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C4C281F"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Tsung-chuan Ma" w:date="2019-07-07T12:20:00Z"/>
                <w:rFonts w:ascii="Calibri" w:eastAsia="Times New Roman" w:hAnsi="Calibri" w:cs="Calibri"/>
                <w:sz w:val="20"/>
                <w:lang w:eastAsia="zh-TW"/>
              </w:rPr>
            </w:pPr>
            <w:ins w:id="861" w:author="Tsung-chuan Ma" w:date="2019-07-07T12:20:00Z">
              <w:r w:rsidRPr="00BE4E1E">
                <w:rPr>
                  <w:rFonts w:ascii="Calibri" w:eastAsia="Times New Roman" w:hAnsi="Calibri" w:cs="Calibri"/>
                  <w:sz w:val="20"/>
                  <w:lang w:eastAsia="zh-TW"/>
                </w:rPr>
                <w:t>2.7</w:t>
              </w:r>
            </w:ins>
          </w:p>
        </w:tc>
        <w:tc>
          <w:tcPr>
            <w:tcW w:w="11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62" w:author="Tsung-chuan Ma" w:date="2019-07-07T12:21:00Z">
              <w:tcPr>
                <w:tcW w:w="113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40AC284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Tsung-chuan Ma" w:date="2019-07-07T12:20:00Z"/>
                <w:rFonts w:ascii="Calibri" w:eastAsia="Times New Roman" w:hAnsi="Calibri" w:cs="Calibri"/>
                <w:sz w:val="20"/>
                <w:lang w:eastAsia="zh-TW"/>
              </w:rPr>
            </w:pPr>
            <w:ins w:id="864" w:author="Tsung-chuan Ma" w:date="2019-07-07T12:20:00Z">
              <w:r w:rsidRPr="00BE4E1E">
                <w:rPr>
                  <w:rFonts w:ascii="Calibri" w:eastAsia="Times New Roman" w:hAnsi="Calibri" w:cs="Calibri"/>
                  <w:sz w:val="20"/>
                  <w:lang w:eastAsia="zh-TW"/>
                </w:rPr>
                <w:t>-3.13%</w:t>
              </w:r>
            </w:ins>
          </w:p>
        </w:tc>
      </w:tr>
      <w:tr w:rsidR="00BE4E1E" w:rsidRPr="00BE4E1E" w14:paraId="05B63DB1" w14:textId="77777777" w:rsidTr="00274BFC">
        <w:trPr>
          <w:trHeight w:val="289"/>
          <w:ins w:id="865" w:author="Tsung-chuan Ma" w:date="2019-07-07T12:20:00Z"/>
          <w:trPrChange w:id="866"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867"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40694F98"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8" w:author="Tsung-chuan Ma" w:date="2019-07-07T12:20:00Z"/>
                <w:rFonts w:ascii="Calibri" w:eastAsia="Times New Roman" w:hAnsi="Calibri" w:cs="Calibri"/>
                <w:color w:val="000000"/>
                <w:sz w:val="20"/>
                <w:lang w:eastAsia="zh-TW"/>
              </w:rPr>
            </w:pPr>
            <w:ins w:id="869" w:author="Tsung-chuan Ma" w:date="2019-07-07T12:20:00Z">
              <w:r w:rsidRPr="00BE4E1E">
                <w:rPr>
                  <w:rFonts w:ascii="Calibri" w:eastAsia="Times New Roman" w:hAnsi="Calibri" w:cs="Calibri"/>
                  <w:color w:val="000000"/>
                  <w:sz w:val="20"/>
                  <w:lang w:eastAsia="zh-TW"/>
                </w:rPr>
                <w:t>Class E</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70"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31F4CB8"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Tsung-chuan Ma" w:date="2019-07-07T12:20:00Z"/>
                <w:rFonts w:ascii="Calibri" w:eastAsia="Times New Roman" w:hAnsi="Calibri" w:cs="Calibri"/>
                <w:sz w:val="20"/>
                <w:lang w:eastAsia="zh-TW"/>
              </w:rPr>
            </w:pPr>
            <w:ins w:id="872" w:author="Tsung-chuan Ma" w:date="2019-07-07T12:20:00Z">
              <w:r w:rsidRPr="00BE4E1E">
                <w:rPr>
                  <w:rFonts w:ascii="Calibri" w:eastAsia="Times New Roman" w:hAnsi="Calibri" w:cs="Calibri"/>
                  <w:sz w:val="20"/>
                  <w:lang w:eastAsia="zh-TW"/>
                </w:rPr>
                <w:t>2.7</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73"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2CEE1CD"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Tsung-chuan Ma" w:date="2019-07-07T12:20:00Z"/>
                <w:rFonts w:ascii="Calibri" w:eastAsia="Times New Roman" w:hAnsi="Calibri" w:cs="Calibri"/>
                <w:sz w:val="20"/>
                <w:lang w:eastAsia="zh-TW"/>
              </w:rPr>
            </w:pPr>
            <w:ins w:id="875" w:author="Tsung-chuan Ma" w:date="2019-07-07T12:20:00Z">
              <w:r w:rsidRPr="00BE4E1E">
                <w:rPr>
                  <w:rFonts w:ascii="Calibri" w:eastAsia="Times New Roman" w:hAnsi="Calibri" w:cs="Calibri"/>
                  <w:sz w:val="20"/>
                  <w:lang w:eastAsia="zh-TW"/>
                </w:rPr>
                <w:t>2.9</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76" w:author="Tsung-chuan Ma" w:date="2019-07-07T12:21:00Z">
              <w:tcPr>
                <w:tcW w:w="1302"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55B9165D"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Tsung-chuan Ma" w:date="2019-07-07T12:20:00Z"/>
                <w:rFonts w:ascii="Calibri" w:eastAsia="Times New Roman" w:hAnsi="Calibri" w:cs="Calibri"/>
                <w:sz w:val="20"/>
                <w:lang w:eastAsia="zh-TW"/>
              </w:rPr>
            </w:pPr>
            <w:ins w:id="878" w:author="Tsung-chuan Ma" w:date="2019-07-07T12:20:00Z">
              <w:r w:rsidRPr="00BE4E1E">
                <w:rPr>
                  <w:rFonts w:ascii="Calibri" w:eastAsia="Times New Roman" w:hAnsi="Calibri" w:cs="Calibri"/>
                  <w:sz w:val="20"/>
                  <w:lang w:eastAsia="zh-TW"/>
                </w:rPr>
                <w:t>-6.94%</w:t>
              </w:r>
            </w:ins>
          </w:p>
        </w:tc>
        <w:tc>
          <w:tcPr>
            <w:tcW w:w="650" w:type="dxa"/>
            <w:gridSpan w:val="2"/>
            <w:tcBorders>
              <w:top w:val="nil"/>
              <w:left w:val="nil"/>
              <w:bottom w:val="single" w:sz="4" w:space="0" w:color="auto"/>
              <w:right w:val="single" w:sz="4" w:space="0" w:color="auto"/>
            </w:tcBorders>
            <w:shd w:val="clear" w:color="auto" w:fill="FFFFFF" w:themeFill="background1"/>
            <w:noWrap/>
            <w:vAlign w:val="bottom"/>
            <w:hideMark/>
            <w:tcPrChange w:id="879" w:author="Tsung-chuan Ma" w:date="2019-07-07T12:21:00Z">
              <w:tcPr>
                <w:tcW w:w="650" w:type="dxa"/>
                <w:gridSpan w:val="2"/>
                <w:tcBorders>
                  <w:top w:val="nil"/>
                  <w:left w:val="nil"/>
                  <w:bottom w:val="single" w:sz="4" w:space="0" w:color="auto"/>
                  <w:right w:val="single" w:sz="4" w:space="0" w:color="auto"/>
                </w:tcBorders>
                <w:shd w:val="clear" w:color="auto" w:fill="auto"/>
                <w:noWrap/>
                <w:vAlign w:val="bottom"/>
                <w:hideMark/>
              </w:tcPr>
            </w:tcPrChange>
          </w:tcPr>
          <w:p w14:paraId="389BE406"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Tsung-chuan Ma" w:date="2019-07-07T12:20:00Z"/>
                <w:rFonts w:ascii="Calibri" w:eastAsia="Times New Roman" w:hAnsi="Calibri" w:cs="Calibri"/>
                <w:color w:val="000000"/>
                <w:sz w:val="20"/>
                <w:lang w:eastAsia="zh-TW"/>
              </w:rPr>
            </w:pPr>
            <w:ins w:id="881" w:author="Tsung-chuan Ma" w:date="2019-07-07T12:20:00Z">
              <w:r w:rsidRPr="00BE4E1E">
                <w:rPr>
                  <w:rFonts w:ascii="Calibri" w:eastAsia="Times New Roman" w:hAnsi="Calibri" w:cs="Calibri"/>
                  <w:color w:val="000000"/>
                  <w:sz w:val="20"/>
                  <w:lang w:eastAsia="zh-TW"/>
                </w:rPr>
                <w:t>0.0</w:t>
              </w:r>
            </w:ins>
          </w:p>
        </w:tc>
        <w:tc>
          <w:tcPr>
            <w:tcW w:w="819" w:type="dxa"/>
            <w:gridSpan w:val="2"/>
            <w:tcBorders>
              <w:top w:val="nil"/>
              <w:left w:val="nil"/>
              <w:bottom w:val="single" w:sz="4" w:space="0" w:color="auto"/>
              <w:right w:val="single" w:sz="4" w:space="0" w:color="auto"/>
            </w:tcBorders>
            <w:shd w:val="clear" w:color="auto" w:fill="FFFFFF" w:themeFill="background1"/>
            <w:noWrap/>
            <w:vAlign w:val="bottom"/>
            <w:hideMark/>
            <w:tcPrChange w:id="882" w:author="Tsung-chuan Ma" w:date="2019-07-07T12:21:00Z">
              <w:tcPr>
                <w:tcW w:w="819" w:type="dxa"/>
                <w:gridSpan w:val="2"/>
                <w:tcBorders>
                  <w:top w:val="nil"/>
                  <w:left w:val="nil"/>
                  <w:bottom w:val="single" w:sz="4" w:space="0" w:color="auto"/>
                  <w:right w:val="single" w:sz="4" w:space="0" w:color="auto"/>
                </w:tcBorders>
                <w:shd w:val="clear" w:color="auto" w:fill="auto"/>
                <w:noWrap/>
                <w:vAlign w:val="bottom"/>
                <w:hideMark/>
              </w:tcPr>
            </w:tcPrChange>
          </w:tcPr>
          <w:p w14:paraId="4F879CC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Tsung-chuan Ma" w:date="2019-07-07T12:20:00Z"/>
                <w:rFonts w:ascii="Calibri" w:eastAsia="Times New Roman" w:hAnsi="Calibri" w:cs="Calibri"/>
                <w:color w:val="000000"/>
                <w:sz w:val="20"/>
                <w:lang w:eastAsia="zh-TW"/>
              </w:rPr>
            </w:pPr>
            <w:ins w:id="884" w:author="Tsung-chuan Ma" w:date="2019-07-07T12:20:00Z">
              <w:r w:rsidRPr="00BE4E1E">
                <w:rPr>
                  <w:rFonts w:ascii="Calibri" w:eastAsia="Times New Roman" w:hAnsi="Calibri" w:cs="Calibri"/>
                  <w:color w:val="000000"/>
                  <w:sz w:val="20"/>
                  <w:lang w:eastAsia="zh-TW"/>
                </w:rPr>
                <w:t>0.0</w:t>
              </w:r>
            </w:ins>
          </w:p>
        </w:tc>
        <w:tc>
          <w:tcPr>
            <w:tcW w:w="1200" w:type="dxa"/>
            <w:tcBorders>
              <w:top w:val="nil"/>
              <w:left w:val="nil"/>
              <w:bottom w:val="single" w:sz="4" w:space="0" w:color="auto"/>
              <w:right w:val="single" w:sz="4" w:space="0" w:color="auto"/>
            </w:tcBorders>
            <w:shd w:val="clear" w:color="auto" w:fill="FFFFFF" w:themeFill="background1"/>
            <w:noWrap/>
            <w:vAlign w:val="bottom"/>
            <w:hideMark/>
            <w:tcPrChange w:id="885" w:author="Tsung-chuan Ma" w:date="2019-07-07T12:21:00Z">
              <w:tcPr>
                <w:tcW w:w="1200" w:type="dxa"/>
                <w:gridSpan w:val="2"/>
                <w:tcBorders>
                  <w:top w:val="nil"/>
                  <w:left w:val="nil"/>
                  <w:bottom w:val="single" w:sz="4" w:space="0" w:color="auto"/>
                  <w:right w:val="single" w:sz="4" w:space="0" w:color="auto"/>
                </w:tcBorders>
                <w:shd w:val="clear" w:color="auto" w:fill="auto"/>
                <w:noWrap/>
                <w:vAlign w:val="bottom"/>
                <w:hideMark/>
              </w:tcPr>
            </w:tcPrChange>
          </w:tcPr>
          <w:p w14:paraId="2096A65C"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Tsung-chuan Ma" w:date="2019-07-07T12:20:00Z"/>
                <w:rFonts w:ascii="Calibri" w:eastAsia="Times New Roman" w:hAnsi="Calibri" w:cs="Calibri"/>
                <w:color w:val="000000"/>
                <w:sz w:val="20"/>
                <w:lang w:eastAsia="zh-TW"/>
              </w:rPr>
            </w:pPr>
            <w:ins w:id="887" w:author="Tsung-chuan Ma" w:date="2019-07-07T12:20:00Z">
              <w:r w:rsidRPr="00BE4E1E">
                <w:rPr>
                  <w:rFonts w:ascii="Calibri" w:eastAsia="Times New Roman" w:hAnsi="Calibri" w:cs="Calibri"/>
                  <w:color w:val="000000"/>
                  <w:sz w:val="20"/>
                  <w:lang w:eastAsia="zh-TW"/>
                </w:rPr>
                <w:t>0.00%</w:t>
              </w:r>
            </w:ins>
          </w:p>
        </w:tc>
        <w:tc>
          <w:tcPr>
            <w:tcW w:w="7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88" w:author="Tsung-chuan Ma" w:date="2019-07-07T12:21:00Z">
              <w:tcPr>
                <w:tcW w:w="736"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E78DB02"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Tsung-chuan Ma" w:date="2019-07-07T12:20:00Z"/>
                <w:rFonts w:ascii="Calibri" w:eastAsia="Times New Roman" w:hAnsi="Calibri" w:cs="Calibri"/>
                <w:sz w:val="20"/>
                <w:lang w:eastAsia="zh-TW"/>
              </w:rPr>
            </w:pPr>
            <w:ins w:id="890" w:author="Tsung-chuan Ma" w:date="2019-07-07T12:20:00Z">
              <w:r w:rsidRPr="00BE4E1E">
                <w:rPr>
                  <w:rFonts w:ascii="Calibri" w:eastAsia="Times New Roman" w:hAnsi="Calibri" w:cs="Calibri"/>
                  <w:sz w:val="20"/>
                  <w:lang w:eastAsia="zh-TW"/>
                </w:rPr>
                <w:t>3.2</w:t>
              </w:r>
            </w:ins>
          </w:p>
        </w:tc>
        <w:tc>
          <w:tcPr>
            <w:tcW w:w="73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891" w:author="Tsung-chuan Ma" w:date="2019-07-07T12:21:00Z">
              <w:tcPr>
                <w:tcW w:w="73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D76AF6D"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Tsung-chuan Ma" w:date="2019-07-07T12:20:00Z"/>
                <w:rFonts w:ascii="Calibri" w:eastAsia="Times New Roman" w:hAnsi="Calibri" w:cs="Calibri"/>
                <w:sz w:val="20"/>
                <w:lang w:eastAsia="zh-TW"/>
              </w:rPr>
            </w:pPr>
            <w:ins w:id="893" w:author="Tsung-chuan Ma" w:date="2019-07-07T12:20:00Z">
              <w:r w:rsidRPr="00BE4E1E">
                <w:rPr>
                  <w:rFonts w:ascii="Calibri" w:eastAsia="Times New Roman" w:hAnsi="Calibri" w:cs="Calibri"/>
                  <w:sz w:val="20"/>
                  <w:lang w:eastAsia="zh-TW"/>
                </w:rPr>
                <w:t>3.3</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Change w:id="894" w:author="Tsung-chuan Ma" w:date="2019-07-07T12:21:00Z">
              <w:tcPr>
                <w:tcW w:w="1132" w:type="dxa"/>
                <w:tcBorders>
                  <w:top w:val="nil"/>
                  <w:left w:val="nil"/>
                  <w:bottom w:val="single" w:sz="4" w:space="0" w:color="auto"/>
                  <w:right w:val="single" w:sz="4" w:space="0" w:color="auto"/>
                </w:tcBorders>
                <w:shd w:val="clear" w:color="auto" w:fill="auto"/>
                <w:noWrap/>
                <w:vAlign w:val="bottom"/>
                <w:hideMark/>
              </w:tcPr>
            </w:tcPrChange>
          </w:tcPr>
          <w:p w14:paraId="1D3497F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Tsung-chuan Ma" w:date="2019-07-07T12:20:00Z"/>
                <w:rFonts w:ascii="Calibri" w:eastAsia="Times New Roman" w:hAnsi="Calibri" w:cs="Calibri"/>
                <w:color w:val="000000"/>
                <w:sz w:val="20"/>
                <w:lang w:eastAsia="zh-TW"/>
              </w:rPr>
            </w:pPr>
            <w:ins w:id="896" w:author="Tsung-chuan Ma" w:date="2019-07-07T12:20:00Z">
              <w:r w:rsidRPr="00BE4E1E">
                <w:rPr>
                  <w:rFonts w:ascii="Calibri" w:eastAsia="Times New Roman" w:hAnsi="Calibri" w:cs="Calibri"/>
                  <w:color w:val="000000"/>
                  <w:sz w:val="20"/>
                  <w:lang w:eastAsia="zh-TW"/>
                </w:rPr>
                <w:t>-2.56%</w:t>
              </w:r>
            </w:ins>
          </w:p>
        </w:tc>
      </w:tr>
      <w:tr w:rsidR="00BE4E1E" w:rsidRPr="00BE4E1E" w14:paraId="0D2C05E0" w14:textId="77777777" w:rsidTr="00274BFC">
        <w:trPr>
          <w:trHeight w:val="289"/>
          <w:ins w:id="897" w:author="Tsung-chuan Ma" w:date="2019-07-07T12:20:00Z"/>
          <w:trPrChange w:id="898"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899"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3B695ECE"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0" w:author="Tsung-chuan Ma" w:date="2019-07-07T12:20:00Z"/>
                <w:rFonts w:ascii="Calibri" w:eastAsia="Times New Roman" w:hAnsi="Calibri" w:cs="Calibri"/>
                <w:color w:val="000000"/>
                <w:sz w:val="20"/>
                <w:lang w:eastAsia="zh-TW"/>
              </w:rPr>
            </w:pPr>
            <w:ins w:id="901" w:author="Tsung-chuan Ma" w:date="2019-07-07T12:20:00Z">
              <w:r w:rsidRPr="00BE4E1E">
                <w:rPr>
                  <w:rFonts w:ascii="Calibri" w:eastAsia="Times New Roman" w:hAnsi="Calibri" w:cs="Calibri"/>
                  <w:color w:val="000000"/>
                  <w:sz w:val="20"/>
                  <w:lang w:eastAsia="zh-TW"/>
                </w:rPr>
                <w:t>Class F</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02"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466E4D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Tsung-chuan Ma" w:date="2019-07-07T12:20:00Z"/>
                <w:rFonts w:ascii="Calibri" w:eastAsia="Times New Roman" w:hAnsi="Calibri" w:cs="Calibri"/>
                <w:sz w:val="20"/>
                <w:lang w:eastAsia="zh-TW"/>
              </w:rPr>
            </w:pPr>
            <w:ins w:id="904" w:author="Tsung-chuan Ma" w:date="2019-07-07T12:20:00Z">
              <w:r w:rsidRPr="00BE4E1E">
                <w:rPr>
                  <w:rFonts w:ascii="Calibri" w:eastAsia="Times New Roman" w:hAnsi="Calibri" w:cs="Calibri"/>
                  <w:sz w:val="20"/>
                  <w:lang w:eastAsia="zh-TW"/>
                </w:rPr>
                <w:t>4.5</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05"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A6519E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Tsung-chuan Ma" w:date="2019-07-07T12:20:00Z"/>
                <w:rFonts w:ascii="Calibri" w:eastAsia="Times New Roman" w:hAnsi="Calibri" w:cs="Calibri"/>
                <w:sz w:val="20"/>
                <w:lang w:eastAsia="zh-TW"/>
              </w:rPr>
            </w:pPr>
            <w:ins w:id="907" w:author="Tsung-chuan Ma" w:date="2019-07-07T12:20:00Z">
              <w:r w:rsidRPr="00BE4E1E">
                <w:rPr>
                  <w:rFonts w:ascii="Calibri" w:eastAsia="Times New Roman" w:hAnsi="Calibri" w:cs="Calibri"/>
                  <w:sz w:val="20"/>
                  <w:lang w:eastAsia="zh-TW"/>
                </w:rPr>
                <w:t>5.5</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08" w:author="Tsung-chuan Ma" w:date="2019-07-07T12:21:00Z">
              <w:tcPr>
                <w:tcW w:w="1302"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63A006BD"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Tsung-chuan Ma" w:date="2019-07-07T12:20:00Z"/>
                <w:rFonts w:ascii="Calibri" w:eastAsia="Times New Roman" w:hAnsi="Calibri" w:cs="Calibri"/>
                <w:sz w:val="20"/>
                <w:lang w:eastAsia="zh-TW"/>
              </w:rPr>
            </w:pPr>
            <w:ins w:id="910" w:author="Tsung-chuan Ma" w:date="2019-07-07T12:20:00Z">
              <w:r w:rsidRPr="00BE4E1E">
                <w:rPr>
                  <w:rFonts w:ascii="Calibri" w:eastAsia="Times New Roman" w:hAnsi="Calibri" w:cs="Calibri"/>
                  <w:sz w:val="20"/>
                  <w:lang w:eastAsia="zh-TW"/>
                </w:rPr>
                <w:t>-16.77%</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11"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D2F6D9C"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Tsung-chuan Ma" w:date="2019-07-07T12:20:00Z"/>
                <w:rFonts w:ascii="Calibri" w:eastAsia="Times New Roman" w:hAnsi="Calibri" w:cs="Calibri"/>
                <w:sz w:val="20"/>
                <w:lang w:eastAsia="zh-TW"/>
              </w:rPr>
            </w:pPr>
            <w:ins w:id="913" w:author="Tsung-chuan Ma" w:date="2019-07-07T12:20:00Z">
              <w:r w:rsidRPr="00BE4E1E">
                <w:rPr>
                  <w:rFonts w:ascii="Calibri" w:eastAsia="Times New Roman" w:hAnsi="Calibri" w:cs="Calibri"/>
                  <w:sz w:val="20"/>
                  <w:lang w:eastAsia="zh-TW"/>
                </w:rPr>
                <w:t>30.3</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14"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F8CB13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Tsung-chuan Ma" w:date="2019-07-07T12:20:00Z"/>
                <w:rFonts w:ascii="Calibri" w:eastAsia="Times New Roman" w:hAnsi="Calibri" w:cs="Calibri"/>
                <w:sz w:val="20"/>
                <w:lang w:eastAsia="zh-TW"/>
              </w:rPr>
            </w:pPr>
            <w:ins w:id="916" w:author="Tsung-chuan Ma" w:date="2019-07-07T12:20:00Z">
              <w:r w:rsidRPr="00BE4E1E">
                <w:rPr>
                  <w:rFonts w:ascii="Calibri" w:eastAsia="Times New Roman" w:hAnsi="Calibri" w:cs="Calibri"/>
                  <w:sz w:val="20"/>
                  <w:lang w:eastAsia="zh-TW"/>
                </w:rPr>
                <w:t>40.3</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17" w:author="Tsung-chuan Ma" w:date="2019-07-07T12:21:00Z">
              <w:tcPr>
                <w:tcW w:w="1200"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0376957F"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Tsung-chuan Ma" w:date="2019-07-07T12:20:00Z"/>
                <w:rFonts w:ascii="Calibri" w:eastAsia="Times New Roman" w:hAnsi="Calibri" w:cs="Calibri"/>
                <w:sz w:val="20"/>
                <w:lang w:eastAsia="zh-TW"/>
              </w:rPr>
            </w:pPr>
            <w:ins w:id="919" w:author="Tsung-chuan Ma" w:date="2019-07-07T12:20:00Z">
              <w:r w:rsidRPr="00BE4E1E">
                <w:rPr>
                  <w:rFonts w:ascii="Calibri" w:eastAsia="Times New Roman" w:hAnsi="Calibri" w:cs="Calibri"/>
                  <w:sz w:val="20"/>
                  <w:lang w:eastAsia="zh-TW"/>
                </w:rPr>
                <w:t>-14.18%</w:t>
              </w:r>
            </w:ins>
          </w:p>
        </w:tc>
        <w:tc>
          <w:tcPr>
            <w:tcW w:w="7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20" w:author="Tsung-chuan Ma" w:date="2019-07-07T12:21:00Z">
              <w:tcPr>
                <w:tcW w:w="736"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751E3CD"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Tsung-chuan Ma" w:date="2019-07-07T12:20:00Z"/>
                <w:rFonts w:ascii="Calibri" w:eastAsia="Times New Roman" w:hAnsi="Calibri" w:cs="Calibri"/>
                <w:sz w:val="20"/>
                <w:lang w:eastAsia="zh-TW"/>
              </w:rPr>
            </w:pPr>
            <w:ins w:id="922" w:author="Tsung-chuan Ma" w:date="2019-07-07T12:20:00Z">
              <w:r w:rsidRPr="00BE4E1E">
                <w:rPr>
                  <w:rFonts w:ascii="Calibri" w:eastAsia="Times New Roman" w:hAnsi="Calibri" w:cs="Calibri"/>
                  <w:sz w:val="20"/>
                  <w:lang w:eastAsia="zh-TW"/>
                </w:rPr>
                <w:t>47.9</w:t>
              </w:r>
            </w:ins>
          </w:p>
        </w:tc>
        <w:tc>
          <w:tcPr>
            <w:tcW w:w="73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23" w:author="Tsung-chuan Ma" w:date="2019-07-07T12:21:00Z">
              <w:tcPr>
                <w:tcW w:w="73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B9D384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Tsung-chuan Ma" w:date="2019-07-07T12:20:00Z"/>
                <w:rFonts w:ascii="Calibri" w:eastAsia="Times New Roman" w:hAnsi="Calibri" w:cs="Calibri"/>
                <w:sz w:val="20"/>
                <w:lang w:eastAsia="zh-TW"/>
              </w:rPr>
            </w:pPr>
            <w:ins w:id="925" w:author="Tsung-chuan Ma" w:date="2019-07-07T12:20:00Z">
              <w:r w:rsidRPr="00BE4E1E">
                <w:rPr>
                  <w:rFonts w:ascii="Calibri" w:eastAsia="Times New Roman" w:hAnsi="Calibri" w:cs="Calibri"/>
                  <w:sz w:val="20"/>
                  <w:lang w:eastAsia="zh-TW"/>
                </w:rPr>
                <w:t>61.4</w:t>
              </w:r>
            </w:ins>
          </w:p>
        </w:tc>
        <w:tc>
          <w:tcPr>
            <w:tcW w:w="11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26" w:author="Tsung-chuan Ma" w:date="2019-07-07T12:21:00Z">
              <w:tcPr>
                <w:tcW w:w="113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798562C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Tsung-chuan Ma" w:date="2019-07-07T12:20:00Z"/>
                <w:rFonts w:ascii="Calibri" w:eastAsia="Times New Roman" w:hAnsi="Calibri" w:cs="Calibri"/>
                <w:sz w:val="20"/>
                <w:lang w:eastAsia="zh-TW"/>
              </w:rPr>
            </w:pPr>
            <w:ins w:id="928" w:author="Tsung-chuan Ma" w:date="2019-07-07T12:20:00Z">
              <w:r w:rsidRPr="00BE4E1E">
                <w:rPr>
                  <w:rFonts w:ascii="Calibri" w:eastAsia="Times New Roman" w:hAnsi="Calibri" w:cs="Calibri"/>
                  <w:sz w:val="20"/>
                  <w:lang w:eastAsia="zh-TW"/>
                </w:rPr>
                <w:t>-12.29%</w:t>
              </w:r>
            </w:ins>
          </w:p>
        </w:tc>
      </w:tr>
      <w:tr w:rsidR="00BE4E1E" w:rsidRPr="00BE4E1E" w14:paraId="4D37E16D" w14:textId="77777777" w:rsidTr="00274BFC">
        <w:trPr>
          <w:trHeight w:val="289"/>
          <w:ins w:id="929" w:author="Tsung-chuan Ma" w:date="2019-07-07T12:20:00Z"/>
          <w:trPrChange w:id="930"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931"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CEA2D3A"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2" w:author="Tsung-chuan Ma" w:date="2019-07-07T12:20:00Z"/>
                <w:rFonts w:ascii="Calibri" w:eastAsia="Times New Roman" w:hAnsi="Calibri" w:cs="Calibri"/>
                <w:b/>
                <w:bCs/>
                <w:color w:val="000000"/>
                <w:sz w:val="20"/>
                <w:lang w:eastAsia="zh-TW"/>
              </w:rPr>
            </w:pPr>
            <w:ins w:id="933" w:author="Tsung-chuan Ma" w:date="2019-07-07T12:20:00Z">
              <w:r w:rsidRPr="00BE4E1E">
                <w:rPr>
                  <w:rFonts w:ascii="Calibri" w:eastAsia="Times New Roman" w:hAnsi="Calibri" w:cs="Calibri"/>
                  <w:b/>
                  <w:bCs/>
                  <w:color w:val="000000"/>
                  <w:sz w:val="20"/>
                  <w:lang w:eastAsia="zh-TW"/>
                </w:rPr>
                <w:t>Overall</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34"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ED5F58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Tsung-chuan Ma" w:date="2019-07-07T12:20:00Z"/>
                <w:rFonts w:ascii="Calibri" w:eastAsia="Times New Roman" w:hAnsi="Calibri" w:cs="Calibri"/>
                <w:b/>
                <w:bCs/>
                <w:sz w:val="20"/>
                <w:lang w:eastAsia="zh-TW"/>
              </w:rPr>
            </w:pPr>
            <w:ins w:id="936" w:author="Tsung-chuan Ma" w:date="2019-07-07T12:20:00Z">
              <w:r w:rsidRPr="00BE4E1E">
                <w:rPr>
                  <w:rFonts w:ascii="Calibri" w:eastAsia="Times New Roman" w:hAnsi="Calibri" w:cs="Calibri"/>
                  <w:b/>
                  <w:bCs/>
                  <w:sz w:val="20"/>
                  <w:lang w:eastAsia="zh-TW"/>
                </w:rPr>
                <w:t>2.1</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37"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138B51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Tsung-chuan Ma" w:date="2019-07-07T12:20:00Z"/>
                <w:rFonts w:ascii="Calibri" w:eastAsia="Times New Roman" w:hAnsi="Calibri" w:cs="Calibri"/>
                <w:b/>
                <w:bCs/>
                <w:sz w:val="20"/>
                <w:lang w:eastAsia="zh-TW"/>
              </w:rPr>
            </w:pPr>
            <w:ins w:id="939" w:author="Tsung-chuan Ma" w:date="2019-07-07T12:20:00Z">
              <w:r w:rsidRPr="00BE4E1E">
                <w:rPr>
                  <w:rFonts w:ascii="Calibri" w:eastAsia="Times New Roman" w:hAnsi="Calibri" w:cs="Calibri"/>
                  <w:b/>
                  <w:bCs/>
                  <w:sz w:val="20"/>
                  <w:lang w:eastAsia="zh-TW"/>
                </w:rPr>
                <w:t>2.2</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40" w:author="Tsung-chuan Ma" w:date="2019-07-07T12:21:00Z">
              <w:tcPr>
                <w:tcW w:w="1302"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78777F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Tsung-chuan Ma" w:date="2019-07-07T12:20:00Z"/>
                <w:rFonts w:ascii="Calibri" w:eastAsia="Times New Roman" w:hAnsi="Calibri" w:cs="Calibri"/>
                <w:b/>
                <w:bCs/>
                <w:sz w:val="20"/>
                <w:lang w:eastAsia="zh-TW"/>
              </w:rPr>
            </w:pPr>
            <w:ins w:id="942" w:author="Tsung-chuan Ma" w:date="2019-07-07T12:20:00Z">
              <w:r w:rsidRPr="00BE4E1E">
                <w:rPr>
                  <w:rFonts w:ascii="Calibri" w:eastAsia="Times New Roman" w:hAnsi="Calibri" w:cs="Calibri"/>
                  <w:b/>
                  <w:bCs/>
                  <w:sz w:val="20"/>
                  <w:lang w:eastAsia="zh-TW"/>
                </w:rPr>
                <w:t>-5.24%</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43"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3110A7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Tsung-chuan Ma" w:date="2019-07-07T12:20:00Z"/>
                <w:rFonts w:ascii="Calibri" w:eastAsia="Times New Roman" w:hAnsi="Calibri" w:cs="Calibri"/>
                <w:b/>
                <w:bCs/>
                <w:sz w:val="20"/>
                <w:lang w:eastAsia="zh-TW"/>
              </w:rPr>
            </w:pPr>
            <w:ins w:id="945" w:author="Tsung-chuan Ma" w:date="2019-07-07T12:20:00Z">
              <w:r w:rsidRPr="00BE4E1E">
                <w:rPr>
                  <w:rFonts w:ascii="Calibri" w:eastAsia="Times New Roman" w:hAnsi="Calibri" w:cs="Calibri"/>
                  <w:b/>
                  <w:bCs/>
                  <w:sz w:val="20"/>
                  <w:lang w:eastAsia="zh-TW"/>
                </w:rPr>
                <w:t>2.2</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46"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FCADCED"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Tsung-chuan Ma" w:date="2019-07-07T12:20:00Z"/>
                <w:rFonts w:ascii="Calibri" w:eastAsia="Times New Roman" w:hAnsi="Calibri" w:cs="Calibri"/>
                <w:b/>
                <w:bCs/>
                <w:sz w:val="20"/>
                <w:lang w:eastAsia="zh-TW"/>
              </w:rPr>
            </w:pPr>
            <w:ins w:id="948" w:author="Tsung-chuan Ma" w:date="2019-07-07T12:20:00Z">
              <w:r w:rsidRPr="00BE4E1E">
                <w:rPr>
                  <w:rFonts w:ascii="Calibri" w:eastAsia="Times New Roman" w:hAnsi="Calibri" w:cs="Calibri"/>
                  <w:b/>
                  <w:bCs/>
                  <w:sz w:val="20"/>
                  <w:lang w:eastAsia="zh-TW"/>
                </w:rPr>
                <w:t>2.2</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49" w:author="Tsung-chuan Ma" w:date="2019-07-07T12:21:00Z">
              <w:tcPr>
                <w:tcW w:w="1200"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248A79A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Tsung-chuan Ma" w:date="2019-07-07T12:20:00Z"/>
                <w:rFonts w:ascii="Calibri" w:eastAsia="Times New Roman" w:hAnsi="Calibri" w:cs="Calibri"/>
                <w:b/>
                <w:bCs/>
                <w:sz w:val="20"/>
                <w:lang w:eastAsia="zh-TW"/>
              </w:rPr>
            </w:pPr>
            <w:ins w:id="951" w:author="Tsung-chuan Ma" w:date="2019-07-07T12:20:00Z">
              <w:r w:rsidRPr="00BE4E1E">
                <w:rPr>
                  <w:rFonts w:ascii="Calibri" w:eastAsia="Times New Roman" w:hAnsi="Calibri" w:cs="Calibri"/>
                  <w:b/>
                  <w:bCs/>
                  <w:sz w:val="20"/>
                  <w:lang w:eastAsia="zh-TW"/>
                </w:rPr>
                <w:t>-3.11%</w:t>
              </w:r>
            </w:ins>
          </w:p>
        </w:tc>
        <w:tc>
          <w:tcPr>
            <w:tcW w:w="7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52" w:author="Tsung-chuan Ma" w:date="2019-07-07T12:21:00Z">
              <w:tcPr>
                <w:tcW w:w="736"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F6A5B7A"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Tsung-chuan Ma" w:date="2019-07-07T12:20:00Z"/>
                <w:rFonts w:ascii="Calibri" w:eastAsia="Times New Roman" w:hAnsi="Calibri" w:cs="Calibri"/>
                <w:b/>
                <w:bCs/>
                <w:sz w:val="20"/>
                <w:lang w:eastAsia="zh-TW"/>
              </w:rPr>
            </w:pPr>
            <w:ins w:id="954" w:author="Tsung-chuan Ma" w:date="2019-07-07T12:20:00Z">
              <w:r w:rsidRPr="00BE4E1E">
                <w:rPr>
                  <w:rFonts w:ascii="Calibri" w:eastAsia="Times New Roman" w:hAnsi="Calibri" w:cs="Calibri"/>
                  <w:b/>
                  <w:bCs/>
                  <w:sz w:val="20"/>
                  <w:lang w:eastAsia="zh-TW"/>
                </w:rPr>
                <w:t>2.6</w:t>
              </w:r>
            </w:ins>
          </w:p>
        </w:tc>
        <w:tc>
          <w:tcPr>
            <w:tcW w:w="73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55" w:author="Tsung-chuan Ma" w:date="2019-07-07T12:21:00Z">
              <w:tcPr>
                <w:tcW w:w="73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E4446AA"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Tsung-chuan Ma" w:date="2019-07-07T12:20:00Z"/>
                <w:rFonts w:ascii="Calibri" w:eastAsia="Times New Roman" w:hAnsi="Calibri" w:cs="Calibri"/>
                <w:b/>
                <w:bCs/>
                <w:sz w:val="20"/>
                <w:lang w:eastAsia="zh-TW"/>
              </w:rPr>
            </w:pPr>
            <w:ins w:id="957" w:author="Tsung-chuan Ma" w:date="2019-07-07T12:20:00Z">
              <w:r w:rsidRPr="00BE4E1E">
                <w:rPr>
                  <w:rFonts w:ascii="Calibri" w:eastAsia="Times New Roman" w:hAnsi="Calibri" w:cs="Calibri"/>
                  <w:b/>
                  <w:bCs/>
                  <w:sz w:val="20"/>
                  <w:lang w:eastAsia="zh-TW"/>
                </w:rPr>
                <w:t>2.7</w:t>
              </w:r>
            </w:ins>
          </w:p>
        </w:tc>
        <w:tc>
          <w:tcPr>
            <w:tcW w:w="1132" w:type="dxa"/>
            <w:tcBorders>
              <w:top w:val="nil"/>
              <w:left w:val="nil"/>
              <w:bottom w:val="single" w:sz="4" w:space="0" w:color="auto"/>
              <w:right w:val="single" w:sz="4" w:space="0" w:color="auto"/>
            </w:tcBorders>
            <w:shd w:val="clear" w:color="auto" w:fill="FFFFFF" w:themeFill="background1"/>
            <w:noWrap/>
            <w:vAlign w:val="bottom"/>
            <w:hideMark/>
            <w:tcPrChange w:id="958" w:author="Tsung-chuan Ma" w:date="2019-07-07T12:21:00Z">
              <w:tcPr>
                <w:tcW w:w="1132" w:type="dxa"/>
                <w:tcBorders>
                  <w:top w:val="nil"/>
                  <w:left w:val="nil"/>
                  <w:bottom w:val="single" w:sz="4" w:space="0" w:color="auto"/>
                  <w:right w:val="single" w:sz="4" w:space="0" w:color="auto"/>
                </w:tcBorders>
                <w:shd w:val="clear" w:color="auto" w:fill="auto"/>
                <w:noWrap/>
                <w:vAlign w:val="bottom"/>
                <w:hideMark/>
              </w:tcPr>
            </w:tcPrChange>
          </w:tcPr>
          <w:p w14:paraId="7C57BE9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Tsung-chuan Ma" w:date="2019-07-07T12:20:00Z"/>
                <w:rFonts w:ascii="Calibri" w:eastAsia="Times New Roman" w:hAnsi="Calibri" w:cs="Calibri"/>
                <w:b/>
                <w:bCs/>
                <w:color w:val="000000"/>
                <w:sz w:val="20"/>
                <w:lang w:eastAsia="zh-TW"/>
              </w:rPr>
            </w:pPr>
            <w:ins w:id="960" w:author="Tsung-chuan Ma" w:date="2019-07-07T12:20:00Z">
              <w:r w:rsidRPr="00BE4E1E">
                <w:rPr>
                  <w:rFonts w:ascii="Calibri" w:eastAsia="Times New Roman" w:hAnsi="Calibri" w:cs="Calibri"/>
                  <w:b/>
                  <w:bCs/>
                  <w:color w:val="000000"/>
                  <w:sz w:val="20"/>
                  <w:lang w:eastAsia="zh-TW"/>
                </w:rPr>
                <w:t>-2.60%</w:t>
              </w:r>
            </w:ins>
          </w:p>
        </w:tc>
      </w:tr>
      <w:tr w:rsidR="00BE4E1E" w:rsidRPr="00BE4E1E" w14:paraId="0742D549" w14:textId="77777777" w:rsidTr="00274BFC">
        <w:trPr>
          <w:trHeight w:val="289"/>
          <w:ins w:id="961" w:author="Tsung-chuan Ma" w:date="2019-07-07T12:20:00Z"/>
          <w:trPrChange w:id="962" w:author="Tsung-chuan Ma" w:date="2019-07-07T12:21:00Z">
            <w:trPr>
              <w:trHeight w:val="289"/>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963" w:author="Tsung-chuan Ma" w:date="2019-07-07T12:21:00Z">
              <w:tcPr>
                <w:tcW w:w="1308"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73CFF786"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4" w:author="Tsung-chuan Ma" w:date="2019-07-07T12:20:00Z"/>
                <w:rFonts w:ascii="Calibri" w:eastAsia="Times New Roman" w:hAnsi="Calibri" w:cs="Calibri"/>
                <w:color w:val="000000"/>
                <w:sz w:val="20"/>
                <w:lang w:eastAsia="zh-TW"/>
              </w:rPr>
            </w:pPr>
            <w:ins w:id="965" w:author="Tsung-chuan Ma" w:date="2019-07-07T12:20:00Z">
              <w:r w:rsidRPr="00BE4E1E">
                <w:rPr>
                  <w:rFonts w:ascii="Calibri" w:eastAsia="Times New Roman" w:hAnsi="Calibri" w:cs="Calibri"/>
                  <w:color w:val="000000"/>
                  <w:sz w:val="20"/>
                  <w:lang w:eastAsia="zh-TW"/>
                </w:rPr>
                <w:lastRenderedPageBreak/>
                <w:t>TGM</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66"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C57C339"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Tsung-chuan Ma" w:date="2019-07-07T12:20:00Z"/>
                <w:rFonts w:ascii="Calibri" w:eastAsia="Times New Roman" w:hAnsi="Calibri" w:cs="Calibri"/>
                <w:sz w:val="20"/>
                <w:lang w:eastAsia="zh-TW"/>
              </w:rPr>
            </w:pPr>
            <w:ins w:id="968" w:author="Tsung-chuan Ma" w:date="2019-07-07T12:20:00Z">
              <w:r w:rsidRPr="00BE4E1E">
                <w:rPr>
                  <w:rFonts w:ascii="Calibri" w:eastAsia="Times New Roman" w:hAnsi="Calibri" w:cs="Calibri"/>
                  <w:sz w:val="20"/>
                  <w:lang w:eastAsia="zh-TW"/>
                </w:rPr>
                <w:t>6.2</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69"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DE918C8"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Tsung-chuan Ma" w:date="2019-07-07T12:20:00Z"/>
                <w:rFonts w:ascii="Calibri" w:eastAsia="Times New Roman" w:hAnsi="Calibri" w:cs="Calibri"/>
                <w:sz w:val="20"/>
                <w:lang w:eastAsia="zh-TW"/>
              </w:rPr>
            </w:pPr>
            <w:ins w:id="971" w:author="Tsung-chuan Ma" w:date="2019-07-07T12:20:00Z">
              <w:r w:rsidRPr="00BE4E1E">
                <w:rPr>
                  <w:rFonts w:ascii="Calibri" w:eastAsia="Times New Roman" w:hAnsi="Calibri" w:cs="Calibri"/>
                  <w:sz w:val="20"/>
                  <w:lang w:eastAsia="zh-TW"/>
                </w:rPr>
                <w:t>13.1</w:t>
              </w:r>
            </w:ins>
          </w:p>
        </w:tc>
        <w:tc>
          <w:tcPr>
            <w:tcW w:w="130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72" w:author="Tsung-chuan Ma" w:date="2019-07-07T12:21:00Z">
              <w:tcPr>
                <w:tcW w:w="1302"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268778B"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Tsung-chuan Ma" w:date="2019-07-07T12:20:00Z"/>
                <w:rFonts w:ascii="Calibri" w:eastAsia="Times New Roman" w:hAnsi="Calibri" w:cs="Calibri"/>
                <w:sz w:val="20"/>
                <w:lang w:eastAsia="zh-TW"/>
              </w:rPr>
            </w:pPr>
            <w:ins w:id="974" w:author="Tsung-chuan Ma" w:date="2019-07-07T12:20:00Z">
              <w:r w:rsidRPr="00BE4E1E">
                <w:rPr>
                  <w:rFonts w:ascii="Calibri" w:eastAsia="Times New Roman" w:hAnsi="Calibri" w:cs="Calibri"/>
                  <w:sz w:val="20"/>
                  <w:lang w:eastAsia="zh-TW"/>
                </w:rPr>
                <w:t>-48.71%</w:t>
              </w:r>
            </w:ins>
          </w:p>
        </w:tc>
        <w:tc>
          <w:tcPr>
            <w:tcW w:w="6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75" w:author="Tsung-chuan Ma" w:date="2019-07-07T12:21:00Z">
              <w:tcPr>
                <w:tcW w:w="650"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CBEBC87"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Tsung-chuan Ma" w:date="2019-07-07T12:20:00Z"/>
                <w:rFonts w:ascii="Calibri" w:eastAsia="Times New Roman" w:hAnsi="Calibri" w:cs="Calibri"/>
                <w:sz w:val="20"/>
                <w:lang w:eastAsia="zh-TW"/>
              </w:rPr>
            </w:pPr>
            <w:ins w:id="977" w:author="Tsung-chuan Ma" w:date="2019-07-07T12:20:00Z">
              <w:r w:rsidRPr="00BE4E1E">
                <w:rPr>
                  <w:rFonts w:ascii="Calibri" w:eastAsia="Times New Roman" w:hAnsi="Calibri" w:cs="Calibri"/>
                  <w:sz w:val="20"/>
                  <w:lang w:eastAsia="zh-TW"/>
                </w:rPr>
                <w:t>81.3</w:t>
              </w:r>
            </w:ins>
          </w:p>
        </w:tc>
        <w:tc>
          <w:tcPr>
            <w:tcW w:w="819"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78" w:author="Tsung-chuan Ma" w:date="2019-07-07T12:21:00Z">
              <w:tcPr>
                <w:tcW w:w="819"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C536740"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Tsung-chuan Ma" w:date="2019-07-07T12:20:00Z"/>
                <w:rFonts w:ascii="Calibri" w:eastAsia="Times New Roman" w:hAnsi="Calibri" w:cs="Calibri"/>
                <w:sz w:val="20"/>
                <w:lang w:eastAsia="zh-TW"/>
              </w:rPr>
            </w:pPr>
            <w:ins w:id="980" w:author="Tsung-chuan Ma" w:date="2019-07-07T12:20:00Z">
              <w:r w:rsidRPr="00BE4E1E">
                <w:rPr>
                  <w:rFonts w:ascii="Calibri" w:eastAsia="Times New Roman" w:hAnsi="Calibri" w:cs="Calibri"/>
                  <w:sz w:val="20"/>
                  <w:lang w:eastAsia="zh-TW"/>
                </w:rPr>
                <w:t>114.0</w:t>
              </w:r>
            </w:ins>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81" w:author="Tsung-chuan Ma" w:date="2019-07-07T12:21:00Z">
              <w:tcPr>
                <w:tcW w:w="1200"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36ACE4C8"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Tsung-chuan Ma" w:date="2019-07-07T12:20:00Z"/>
                <w:rFonts w:ascii="Calibri" w:eastAsia="Times New Roman" w:hAnsi="Calibri" w:cs="Calibri"/>
                <w:sz w:val="20"/>
                <w:lang w:eastAsia="zh-TW"/>
              </w:rPr>
            </w:pPr>
            <w:ins w:id="983" w:author="Tsung-chuan Ma" w:date="2019-07-07T12:20:00Z">
              <w:r w:rsidRPr="00BE4E1E">
                <w:rPr>
                  <w:rFonts w:ascii="Calibri" w:eastAsia="Times New Roman" w:hAnsi="Calibri" w:cs="Calibri"/>
                  <w:sz w:val="20"/>
                  <w:lang w:eastAsia="zh-TW"/>
                </w:rPr>
                <w:t>-30.09%</w:t>
              </w:r>
            </w:ins>
          </w:p>
        </w:tc>
        <w:tc>
          <w:tcPr>
            <w:tcW w:w="73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84" w:author="Tsung-chuan Ma" w:date="2019-07-07T12:21:00Z">
              <w:tcPr>
                <w:tcW w:w="736"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1D1A107"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Tsung-chuan Ma" w:date="2019-07-07T12:20:00Z"/>
                <w:rFonts w:ascii="Calibri" w:eastAsia="Times New Roman" w:hAnsi="Calibri" w:cs="Calibri"/>
                <w:sz w:val="20"/>
                <w:lang w:eastAsia="zh-TW"/>
              </w:rPr>
            </w:pPr>
            <w:ins w:id="986" w:author="Tsung-chuan Ma" w:date="2019-07-07T12:20:00Z">
              <w:r w:rsidRPr="00BE4E1E">
                <w:rPr>
                  <w:rFonts w:ascii="Calibri" w:eastAsia="Times New Roman" w:hAnsi="Calibri" w:cs="Calibri"/>
                  <w:sz w:val="20"/>
                  <w:lang w:eastAsia="zh-TW"/>
                </w:rPr>
                <w:t>108.0</w:t>
              </w:r>
            </w:ins>
          </w:p>
        </w:tc>
        <w:tc>
          <w:tcPr>
            <w:tcW w:w="73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87" w:author="Tsung-chuan Ma" w:date="2019-07-07T12:21:00Z">
              <w:tcPr>
                <w:tcW w:w="73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21B514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Tsung-chuan Ma" w:date="2019-07-07T12:20:00Z"/>
                <w:rFonts w:ascii="Calibri" w:eastAsia="Times New Roman" w:hAnsi="Calibri" w:cs="Calibri"/>
                <w:sz w:val="20"/>
                <w:lang w:eastAsia="zh-TW"/>
              </w:rPr>
            </w:pPr>
            <w:ins w:id="989" w:author="Tsung-chuan Ma" w:date="2019-07-07T12:20:00Z">
              <w:r w:rsidRPr="00BE4E1E">
                <w:rPr>
                  <w:rFonts w:ascii="Calibri" w:eastAsia="Times New Roman" w:hAnsi="Calibri" w:cs="Calibri"/>
                  <w:sz w:val="20"/>
                  <w:lang w:eastAsia="zh-TW"/>
                </w:rPr>
                <w:t>142.8</w:t>
              </w:r>
            </w:ins>
          </w:p>
        </w:tc>
        <w:tc>
          <w:tcPr>
            <w:tcW w:w="1132"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990" w:author="Tsung-chuan Ma" w:date="2019-07-07T12:21:00Z">
              <w:tcPr>
                <w:tcW w:w="1132"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6D08D791"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Tsung-chuan Ma" w:date="2019-07-07T12:20:00Z"/>
                <w:rFonts w:ascii="Calibri" w:eastAsia="Times New Roman" w:hAnsi="Calibri" w:cs="Calibri"/>
                <w:sz w:val="20"/>
                <w:lang w:eastAsia="zh-TW"/>
              </w:rPr>
            </w:pPr>
            <w:ins w:id="992" w:author="Tsung-chuan Ma" w:date="2019-07-07T12:20:00Z">
              <w:r w:rsidRPr="00BE4E1E">
                <w:rPr>
                  <w:rFonts w:ascii="Calibri" w:eastAsia="Times New Roman" w:hAnsi="Calibri" w:cs="Calibri"/>
                  <w:sz w:val="20"/>
                  <w:lang w:eastAsia="zh-TW"/>
                </w:rPr>
                <w:t>-26.87%</w:t>
              </w:r>
            </w:ins>
          </w:p>
        </w:tc>
      </w:tr>
      <w:tr w:rsidR="00274BFC" w:rsidRPr="00BE4E1E" w14:paraId="5AEB6156" w14:textId="77777777" w:rsidTr="00274BFC">
        <w:trPr>
          <w:trHeight w:val="289"/>
          <w:ins w:id="993" w:author="Tsung-chuan Ma" w:date="2019-07-07T12:20:00Z"/>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9FD0273"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4" w:author="Tsung-chuan Ma" w:date="2019-07-07T12:20:00Z"/>
                <w:rFonts w:ascii="Calibri" w:eastAsia="Times New Roman" w:hAnsi="Calibri" w:cs="Calibri"/>
                <w:color w:val="000000"/>
                <w:sz w:val="20"/>
                <w:lang w:eastAsia="zh-TW"/>
              </w:rPr>
            </w:pPr>
            <w:ins w:id="995" w:author="Tsung-chuan Ma" w:date="2019-07-07T12:20:00Z">
              <w:r w:rsidRPr="00BE4E1E">
                <w:rPr>
                  <w:rFonts w:ascii="Calibri" w:eastAsia="Times New Roman" w:hAnsi="Calibri" w:cs="Calibri"/>
                  <w:color w:val="000000"/>
                  <w:sz w:val="20"/>
                  <w:lang w:eastAsia="zh-TW"/>
                </w:rPr>
                <w:t xml:space="preserve">Enc </w:t>
              </w:r>
              <w:proofErr w:type="gramStart"/>
              <w:r w:rsidRPr="00BE4E1E">
                <w:rPr>
                  <w:rFonts w:ascii="Calibri" w:eastAsia="Times New Roman" w:hAnsi="Calibri" w:cs="Calibri"/>
                  <w:color w:val="000000"/>
                  <w:sz w:val="20"/>
                  <w:lang w:eastAsia="zh-TW"/>
                </w:rPr>
                <w:t>Time[</w:t>
              </w:r>
              <w:proofErr w:type="gramEnd"/>
              <w:r w:rsidRPr="00BE4E1E">
                <w:rPr>
                  <w:rFonts w:ascii="Calibri" w:eastAsia="Times New Roman" w:hAnsi="Calibri" w:cs="Calibri"/>
                  <w:color w:val="000000"/>
                  <w:sz w:val="20"/>
                  <w:lang w:eastAsia="zh-TW"/>
                </w:rPr>
                <w:t>%]</w:t>
              </w:r>
            </w:ins>
          </w:p>
        </w:tc>
        <w:tc>
          <w:tcPr>
            <w:tcW w:w="2771"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
          <w:p w14:paraId="6A53C0B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Tsung-chuan Ma" w:date="2019-07-07T12:20:00Z"/>
                <w:rFonts w:ascii="Calibri" w:eastAsia="Times New Roman" w:hAnsi="Calibri" w:cs="Calibri"/>
                <w:color w:val="000000"/>
                <w:sz w:val="20"/>
                <w:lang w:eastAsia="zh-TW"/>
              </w:rPr>
            </w:pPr>
            <w:ins w:id="997" w:author="Tsung-chuan Ma" w:date="2019-07-07T12:20:00Z">
              <w:r w:rsidRPr="00BE4E1E">
                <w:rPr>
                  <w:rFonts w:ascii="Calibri" w:eastAsia="Times New Roman" w:hAnsi="Calibri" w:cs="Calibri"/>
                  <w:color w:val="000000"/>
                  <w:sz w:val="20"/>
                  <w:lang w:eastAsia="zh-TW"/>
                </w:rPr>
                <w:t>3274%</w:t>
              </w:r>
            </w:ins>
          </w:p>
        </w:tc>
        <w:tc>
          <w:tcPr>
            <w:tcW w:w="2669"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
          <w:p w14:paraId="2A14ABCF"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Tsung-chuan Ma" w:date="2019-07-07T12:20:00Z"/>
                <w:rFonts w:ascii="Calibri" w:eastAsia="Times New Roman" w:hAnsi="Calibri" w:cs="Calibri"/>
                <w:color w:val="000000"/>
                <w:sz w:val="20"/>
                <w:lang w:eastAsia="zh-TW"/>
              </w:rPr>
            </w:pPr>
            <w:ins w:id="999" w:author="Tsung-chuan Ma" w:date="2019-07-07T12:20:00Z">
              <w:r w:rsidRPr="00BE4E1E">
                <w:rPr>
                  <w:rFonts w:ascii="Calibri" w:eastAsia="Times New Roman" w:hAnsi="Calibri" w:cs="Calibri"/>
                  <w:color w:val="000000"/>
                  <w:sz w:val="20"/>
                  <w:lang w:eastAsia="zh-TW"/>
                </w:rPr>
                <w:t>1324%</w:t>
              </w:r>
            </w:ins>
          </w:p>
        </w:tc>
        <w:tc>
          <w:tcPr>
            <w:tcW w:w="2602"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
          <w:p w14:paraId="760FE5AF"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Tsung-chuan Ma" w:date="2019-07-07T12:20:00Z"/>
                <w:rFonts w:ascii="Calibri" w:eastAsia="Times New Roman" w:hAnsi="Calibri" w:cs="Calibri"/>
                <w:color w:val="000000"/>
                <w:sz w:val="20"/>
                <w:lang w:eastAsia="zh-TW"/>
              </w:rPr>
            </w:pPr>
            <w:ins w:id="1001" w:author="Tsung-chuan Ma" w:date="2019-07-07T12:20:00Z">
              <w:r w:rsidRPr="00BE4E1E">
                <w:rPr>
                  <w:rFonts w:ascii="Calibri" w:eastAsia="Times New Roman" w:hAnsi="Calibri" w:cs="Calibri"/>
                  <w:color w:val="000000"/>
                  <w:sz w:val="20"/>
                  <w:lang w:eastAsia="zh-TW"/>
                </w:rPr>
                <w:t>946%</w:t>
              </w:r>
            </w:ins>
          </w:p>
        </w:tc>
      </w:tr>
      <w:tr w:rsidR="00274BFC" w:rsidRPr="00BE4E1E" w14:paraId="6A45DC64" w14:textId="77777777" w:rsidTr="00274BFC">
        <w:trPr>
          <w:trHeight w:val="289"/>
          <w:ins w:id="1002" w:author="Tsung-chuan Ma" w:date="2019-07-07T12:20:00Z"/>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301F656"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3" w:author="Tsung-chuan Ma" w:date="2019-07-07T12:20:00Z"/>
                <w:rFonts w:ascii="Calibri" w:eastAsia="Times New Roman" w:hAnsi="Calibri" w:cs="Calibri"/>
                <w:color w:val="000000"/>
                <w:sz w:val="20"/>
                <w:lang w:eastAsia="zh-TW"/>
              </w:rPr>
            </w:pPr>
            <w:ins w:id="1004" w:author="Tsung-chuan Ma" w:date="2019-07-07T12:20:00Z">
              <w:r w:rsidRPr="00BE4E1E">
                <w:rPr>
                  <w:rFonts w:ascii="Calibri" w:eastAsia="Times New Roman" w:hAnsi="Calibri" w:cs="Calibri"/>
                  <w:color w:val="000000"/>
                  <w:sz w:val="20"/>
                  <w:lang w:eastAsia="zh-TW"/>
                </w:rPr>
                <w:t xml:space="preserve">Dec </w:t>
              </w:r>
              <w:proofErr w:type="gramStart"/>
              <w:r w:rsidRPr="00BE4E1E">
                <w:rPr>
                  <w:rFonts w:ascii="Calibri" w:eastAsia="Times New Roman" w:hAnsi="Calibri" w:cs="Calibri"/>
                  <w:color w:val="000000"/>
                  <w:sz w:val="20"/>
                  <w:lang w:eastAsia="zh-TW"/>
                </w:rPr>
                <w:t>Time[</w:t>
              </w:r>
              <w:proofErr w:type="gramEnd"/>
              <w:r w:rsidRPr="00BE4E1E">
                <w:rPr>
                  <w:rFonts w:ascii="Calibri" w:eastAsia="Times New Roman" w:hAnsi="Calibri" w:cs="Calibri"/>
                  <w:color w:val="000000"/>
                  <w:sz w:val="20"/>
                  <w:lang w:eastAsia="zh-TW"/>
                </w:rPr>
                <w:t>%]</w:t>
              </w:r>
            </w:ins>
          </w:p>
        </w:tc>
        <w:tc>
          <w:tcPr>
            <w:tcW w:w="2771"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
          <w:p w14:paraId="4D540FC4"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Tsung-chuan Ma" w:date="2019-07-07T12:20:00Z"/>
                <w:rFonts w:ascii="Calibri" w:eastAsia="Times New Roman" w:hAnsi="Calibri" w:cs="Calibri"/>
                <w:color w:val="000000"/>
                <w:sz w:val="20"/>
                <w:lang w:eastAsia="zh-TW"/>
              </w:rPr>
            </w:pPr>
            <w:ins w:id="1006" w:author="Tsung-chuan Ma" w:date="2019-07-07T12:20:00Z">
              <w:r w:rsidRPr="00BE4E1E">
                <w:rPr>
                  <w:rFonts w:ascii="Calibri" w:eastAsia="Times New Roman" w:hAnsi="Calibri" w:cs="Calibri"/>
                  <w:color w:val="000000"/>
                  <w:sz w:val="20"/>
                  <w:lang w:eastAsia="zh-TW"/>
                </w:rPr>
                <w:t>187%</w:t>
              </w:r>
            </w:ins>
          </w:p>
        </w:tc>
        <w:tc>
          <w:tcPr>
            <w:tcW w:w="2669" w:type="dxa"/>
            <w:gridSpan w:val="5"/>
            <w:tcBorders>
              <w:top w:val="single" w:sz="4" w:space="0" w:color="auto"/>
              <w:left w:val="nil"/>
              <w:bottom w:val="single" w:sz="4" w:space="0" w:color="auto"/>
              <w:right w:val="single" w:sz="4" w:space="0" w:color="000000"/>
            </w:tcBorders>
            <w:shd w:val="clear" w:color="auto" w:fill="FFFFFF" w:themeFill="background1"/>
            <w:noWrap/>
            <w:vAlign w:val="bottom"/>
            <w:hideMark/>
          </w:tcPr>
          <w:p w14:paraId="2CEDB9D5"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Tsung-chuan Ma" w:date="2019-07-07T12:20:00Z"/>
                <w:rFonts w:ascii="Calibri" w:eastAsia="Times New Roman" w:hAnsi="Calibri" w:cs="Calibri"/>
                <w:color w:val="000000"/>
                <w:sz w:val="20"/>
                <w:lang w:eastAsia="zh-TW"/>
              </w:rPr>
            </w:pPr>
            <w:ins w:id="1008" w:author="Tsung-chuan Ma" w:date="2019-07-07T12:20:00Z">
              <w:r w:rsidRPr="00BE4E1E">
                <w:rPr>
                  <w:rFonts w:ascii="Calibri" w:eastAsia="Times New Roman" w:hAnsi="Calibri" w:cs="Calibri"/>
                  <w:color w:val="000000"/>
                  <w:sz w:val="20"/>
                  <w:lang w:eastAsia="zh-TW"/>
                </w:rPr>
                <w:t>195%</w:t>
              </w:r>
            </w:ins>
          </w:p>
        </w:tc>
        <w:tc>
          <w:tcPr>
            <w:tcW w:w="2602"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
          <w:p w14:paraId="36FEDBDF" w14:textId="77777777" w:rsidR="00BE4E1E" w:rsidRPr="00BE4E1E" w:rsidRDefault="00BE4E1E" w:rsidP="00BE4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Tsung-chuan Ma" w:date="2019-07-07T12:20:00Z"/>
                <w:rFonts w:ascii="Calibri" w:eastAsia="Times New Roman" w:hAnsi="Calibri" w:cs="Calibri"/>
                <w:color w:val="000000"/>
                <w:sz w:val="20"/>
                <w:lang w:eastAsia="zh-TW"/>
              </w:rPr>
            </w:pPr>
            <w:ins w:id="1010" w:author="Tsung-chuan Ma" w:date="2019-07-07T12:20:00Z">
              <w:r w:rsidRPr="00BE4E1E">
                <w:rPr>
                  <w:rFonts w:ascii="Calibri" w:eastAsia="Times New Roman" w:hAnsi="Calibri" w:cs="Calibri"/>
                  <w:color w:val="000000"/>
                  <w:sz w:val="20"/>
                  <w:lang w:eastAsia="zh-TW"/>
                </w:rPr>
                <w:t>143%</w:t>
              </w:r>
            </w:ins>
          </w:p>
        </w:tc>
      </w:tr>
      <w:tr w:rsidR="00BB45FD" w:rsidRPr="00BB45FD" w:rsidDel="00BE4E1E" w14:paraId="40E4654C" w14:textId="3B0244AC" w:rsidTr="00274BFC">
        <w:trPr>
          <w:trHeight w:val="288"/>
          <w:del w:id="1011" w:author="Tsung-chuan Ma" w:date="2019-07-07T12:20:00Z"/>
          <w:trPrChange w:id="1012" w:author="Tsung-chuan Ma" w:date="2019-07-07T12:21:00Z">
            <w:trPr>
              <w:trHeight w:val="288"/>
            </w:trPr>
          </w:trPrChange>
        </w:trPr>
        <w:tc>
          <w:tcPr>
            <w:tcW w:w="1308"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013" w:author="Tsung-chuan Ma" w:date="2019-07-07T12:21:00Z">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74A1C31" w14:textId="3D751D9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14" w:author="Tsung-chuan Ma" w:date="2019-07-07T12:20:00Z"/>
                <w:rFonts w:ascii="Calibri" w:eastAsia="Times New Roman" w:hAnsi="Calibri" w:cs="Calibri"/>
                <w:color w:val="000000"/>
                <w:sz w:val="20"/>
                <w:lang w:eastAsia="zh-TW"/>
              </w:rPr>
            </w:pPr>
            <w:del w:id="1015" w:author="Tsung-chuan Ma" w:date="2019-07-07T12:20:00Z">
              <w:r w:rsidRPr="00BB45FD" w:rsidDel="00BE4E1E">
                <w:rPr>
                  <w:rFonts w:ascii="Calibri" w:eastAsia="Times New Roman" w:hAnsi="Calibri" w:cs="Calibri"/>
                  <w:color w:val="000000"/>
                  <w:sz w:val="20"/>
                  <w:lang w:eastAsia="zh-TW"/>
                </w:rPr>
                <w:delText> </w:delText>
              </w:r>
            </w:del>
          </w:p>
        </w:tc>
        <w:tc>
          <w:tcPr>
            <w:tcW w:w="2771"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Change w:id="1016" w:author="Tsung-chuan Ma" w:date="2019-07-07T12:21:00Z">
              <w:tcPr>
                <w:tcW w:w="2784"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14:paraId="21286596" w14:textId="0971805D"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7" w:author="Tsung-chuan Ma" w:date="2019-07-07T12:20:00Z"/>
                <w:rFonts w:ascii="Calibri" w:eastAsia="Times New Roman" w:hAnsi="Calibri" w:cs="Calibri"/>
                <w:b/>
                <w:bCs/>
                <w:color w:val="000000"/>
                <w:sz w:val="20"/>
                <w:lang w:eastAsia="zh-TW"/>
              </w:rPr>
            </w:pPr>
            <w:del w:id="1018" w:author="Tsung-chuan Ma" w:date="2019-07-07T12:20:00Z">
              <w:r w:rsidRPr="00BB45FD" w:rsidDel="00BE4E1E">
                <w:rPr>
                  <w:rFonts w:ascii="Calibri" w:eastAsia="Times New Roman" w:hAnsi="Calibri" w:cs="Calibri"/>
                  <w:b/>
                  <w:bCs/>
                  <w:color w:val="000000"/>
                  <w:sz w:val="20"/>
                  <w:lang w:eastAsia="zh-TW"/>
                </w:rPr>
                <w:delText>All Intra Main</w:delText>
              </w:r>
            </w:del>
          </w:p>
        </w:tc>
        <w:tc>
          <w:tcPr>
            <w:tcW w:w="2669" w:type="dxa"/>
            <w:gridSpan w:val="5"/>
            <w:tcBorders>
              <w:top w:val="single" w:sz="4" w:space="0" w:color="auto"/>
              <w:left w:val="nil"/>
              <w:bottom w:val="single" w:sz="4" w:space="0" w:color="auto"/>
              <w:right w:val="single" w:sz="4" w:space="0" w:color="000000"/>
            </w:tcBorders>
            <w:shd w:val="clear" w:color="auto" w:fill="FFFFFF" w:themeFill="background1"/>
            <w:noWrap/>
            <w:vAlign w:val="bottom"/>
            <w:hideMark/>
            <w:tcPrChange w:id="1019" w:author="Tsung-chuan Ma" w:date="2019-07-07T12:21:00Z">
              <w:tcPr>
                <w:tcW w:w="2680" w:type="dxa"/>
                <w:gridSpan w:val="6"/>
                <w:tcBorders>
                  <w:top w:val="single" w:sz="4" w:space="0" w:color="auto"/>
                  <w:left w:val="nil"/>
                  <w:bottom w:val="single" w:sz="4" w:space="0" w:color="auto"/>
                  <w:right w:val="single" w:sz="4" w:space="0" w:color="000000"/>
                </w:tcBorders>
                <w:shd w:val="clear" w:color="auto" w:fill="auto"/>
                <w:noWrap/>
                <w:vAlign w:val="bottom"/>
                <w:hideMark/>
              </w:tcPr>
            </w:tcPrChange>
          </w:tcPr>
          <w:p w14:paraId="25CDE08B" w14:textId="2042941B"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Tsung-chuan Ma" w:date="2019-07-07T12:20:00Z"/>
                <w:rFonts w:ascii="Calibri" w:eastAsia="Times New Roman" w:hAnsi="Calibri" w:cs="Calibri"/>
                <w:b/>
                <w:bCs/>
                <w:color w:val="000000"/>
                <w:sz w:val="20"/>
                <w:lang w:eastAsia="zh-TW"/>
              </w:rPr>
            </w:pPr>
            <w:del w:id="1021" w:author="Tsung-chuan Ma" w:date="2019-07-07T12:20:00Z">
              <w:r w:rsidRPr="00BB45FD" w:rsidDel="00BE4E1E">
                <w:rPr>
                  <w:rFonts w:ascii="Calibri" w:eastAsia="Times New Roman" w:hAnsi="Calibri" w:cs="Calibri"/>
                  <w:b/>
                  <w:bCs/>
                  <w:color w:val="000000"/>
                  <w:sz w:val="20"/>
                  <w:lang w:eastAsia="zh-TW"/>
                </w:rPr>
                <w:delText>Random Access Main</w:delText>
              </w:r>
            </w:del>
          </w:p>
        </w:tc>
        <w:tc>
          <w:tcPr>
            <w:tcW w:w="2602"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Change w:id="1022" w:author="Tsung-chuan Ma" w:date="2019-07-07T12:21:00Z">
              <w:tcPr>
                <w:tcW w:w="2610"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14:paraId="662BFF0C" w14:textId="12E01E97"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3" w:author="Tsung-chuan Ma" w:date="2019-07-07T12:20:00Z"/>
                <w:rFonts w:ascii="Calibri" w:eastAsia="Times New Roman" w:hAnsi="Calibri" w:cs="Calibri"/>
                <w:b/>
                <w:bCs/>
                <w:color w:val="000000"/>
                <w:sz w:val="20"/>
                <w:lang w:eastAsia="zh-TW"/>
              </w:rPr>
            </w:pPr>
            <w:del w:id="1024" w:author="Tsung-chuan Ma" w:date="2019-07-07T12:20:00Z">
              <w:r w:rsidRPr="00BB45FD" w:rsidDel="00BE4E1E">
                <w:rPr>
                  <w:rFonts w:ascii="Calibri" w:eastAsia="Times New Roman" w:hAnsi="Calibri" w:cs="Calibri"/>
                  <w:b/>
                  <w:bCs/>
                  <w:color w:val="000000"/>
                  <w:sz w:val="20"/>
                  <w:lang w:eastAsia="zh-TW"/>
                </w:rPr>
                <w:delText>Low delay B Main</w:delText>
              </w:r>
            </w:del>
          </w:p>
        </w:tc>
      </w:tr>
      <w:tr w:rsidR="00BB45FD" w:rsidRPr="00BB45FD" w:rsidDel="00BE4E1E" w14:paraId="510A3934" w14:textId="278069B8" w:rsidTr="00274BFC">
        <w:trPr>
          <w:trHeight w:val="288"/>
          <w:del w:id="1025" w:author="Tsung-chuan Ma" w:date="2019-07-07T12:20:00Z"/>
          <w:trPrChange w:id="1026"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027"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50EEAB4" w14:textId="70052F8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28" w:author="Tsung-chuan Ma" w:date="2019-07-07T12:20:00Z"/>
                <w:rFonts w:ascii="Calibri" w:eastAsia="Times New Roman" w:hAnsi="Calibri" w:cs="Calibri"/>
                <w:color w:val="000000"/>
                <w:sz w:val="20"/>
                <w:lang w:eastAsia="zh-TW"/>
              </w:rPr>
            </w:pPr>
            <w:del w:id="1029" w:author="Tsung-chuan Ma" w:date="2019-07-07T12:20:00Z">
              <w:r w:rsidRPr="00BB45FD" w:rsidDel="00BE4E1E">
                <w:rPr>
                  <w:rFonts w:ascii="Calibri" w:eastAsia="Times New Roman" w:hAnsi="Calibri" w:cs="Calibri"/>
                  <w:color w:val="000000"/>
                  <w:sz w:val="20"/>
                  <w:lang w:eastAsia="zh-TW"/>
                </w:rPr>
                <w:delText> </w:delText>
              </w:r>
            </w:del>
          </w:p>
        </w:tc>
        <w:tc>
          <w:tcPr>
            <w:tcW w:w="1425"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1030" w:author="Tsung-chuan Ma" w:date="2019-07-07T12:21:00Z">
              <w:tcPr>
                <w:tcW w:w="1457"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784EC9EA" w14:textId="32723A2A"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Tsung-chuan Ma" w:date="2019-07-07T12:20:00Z"/>
                <w:rFonts w:ascii="Calibri" w:eastAsia="Times New Roman" w:hAnsi="Calibri" w:cs="Calibri"/>
                <w:b/>
                <w:bCs/>
                <w:color w:val="000000"/>
                <w:sz w:val="20"/>
                <w:lang w:eastAsia="zh-TW"/>
              </w:rPr>
            </w:pPr>
            <w:del w:id="1032" w:author="Tsung-chuan Ma" w:date="2019-07-07T12:20:00Z">
              <w:r w:rsidRPr="00BB45FD" w:rsidDel="00BE4E1E">
                <w:rPr>
                  <w:rFonts w:ascii="Calibri" w:eastAsia="Times New Roman" w:hAnsi="Calibri" w:cs="Calibri"/>
                  <w:b/>
                  <w:bCs/>
                  <w:color w:val="000000"/>
                  <w:sz w:val="20"/>
                  <w:lang w:eastAsia="zh-TW"/>
                </w:rPr>
                <w:delText>compression ratio</w:delText>
              </w:r>
            </w:del>
          </w:p>
        </w:tc>
        <w:tc>
          <w:tcPr>
            <w:tcW w:w="1346"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hideMark/>
            <w:tcPrChange w:id="1033" w:author="Tsung-chuan Ma" w:date="2019-07-07T12:21:00Z">
              <w:tcPr>
                <w:tcW w:w="1327" w:type="dxa"/>
                <w:gridSpan w:val="2"/>
                <w:vMerge w:val="restart"/>
                <w:tcBorders>
                  <w:top w:val="nil"/>
                  <w:left w:val="single" w:sz="4" w:space="0" w:color="auto"/>
                  <w:bottom w:val="single" w:sz="4" w:space="0" w:color="auto"/>
                  <w:right w:val="single" w:sz="4" w:space="0" w:color="auto"/>
                </w:tcBorders>
                <w:shd w:val="clear" w:color="auto" w:fill="auto"/>
                <w:vAlign w:val="bottom"/>
                <w:hideMark/>
              </w:tcPr>
            </w:tcPrChange>
          </w:tcPr>
          <w:p w14:paraId="01A4FDA3" w14:textId="7E5533A4"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Tsung-chuan Ma" w:date="2019-07-07T12:20:00Z"/>
                <w:rFonts w:ascii="Calibri" w:eastAsia="Times New Roman" w:hAnsi="Calibri" w:cs="Calibri"/>
                <w:color w:val="000000"/>
                <w:sz w:val="20"/>
                <w:lang w:eastAsia="zh-TW"/>
              </w:rPr>
            </w:pPr>
            <w:del w:id="1035" w:author="Tsung-chuan Ma" w:date="2019-07-07T12:20:00Z">
              <w:r w:rsidRPr="00BB45FD" w:rsidDel="00BE4E1E">
                <w:rPr>
                  <w:rFonts w:ascii="Calibri" w:eastAsia="Times New Roman" w:hAnsi="Calibri" w:cs="Calibri"/>
                  <w:color w:val="000000"/>
                  <w:sz w:val="20"/>
                  <w:lang w:eastAsia="zh-TW"/>
                </w:rPr>
                <w:delText xml:space="preserve">Bit-rate saving </w:delText>
              </w:r>
            </w:del>
          </w:p>
        </w:tc>
        <w:tc>
          <w:tcPr>
            <w:tcW w:w="1437" w:type="dxa"/>
            <w:gridSpan w:val="3"/>
            <w:tcBorders>
              <w:top w:val="single" w:sz="4" w:space="0" w:color="auto"/>
              <w:left w:val="nil"/>
              <w:bottom w:val="single" w:sz="4" w:space="0" w:color="auto"/>
              <w:right w:val="single" w:sz="4" w:space="0" w:color="000000"/>
            </w:tcBorders>
            <w:shd w:val="clear" w:color="auto" w:fill="FFFFFF" w:themeFill="background1"/>
            <w:noWrap/>
            <w:vAlign w:val="bottom"/>
            <w:hideMark/>
            <w:tcPrChange w:id="1036" w:author="Tsung-chuan Ma" w:date="2019-07-07T12:21:00Z">
              <w:tcPr>
                <w:tcW w:w="1456" w:type="dxa"/>
                <w:gridSpan w:val="4"/>
                <w:tcBorders>
                  <w:top w:val="single" w:sz="4" w:space="0" w:color="auto"/>
                  <w:left w:val="nil"/>
                  <w:bottom w:val="single" w:sz="4" w:space="0" w:color="auto"/>
                  <w:right w:val="single" w:sz="4" w:space="0" w:color="000000"/>
                </w:tcBorders>
                <w:shd w:val="clear" w:color="auto" w:fill="auto"/>
                <w:noWrap/>
                <w:vAlign w:val="bottom"/>
                <w:hideMark/>
              </w:tcPr>
            </w:tcPrChange>
          </w:tcPr>
          <w:p w14:paraId="31A311C9" w14:textId="2D8BBAB9"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Tsung-chuan Ma" w:date="2019-07-07T12:20:00Z"/>
                <w:rFonts w:ascii="Calibri" w:eastAsia="Times New Roman" w:hAnsi="Calibri" w:cs="Calibri"/>
                <w:b/>
                <w:bCs/>
                <w:color w:val="000000"/>
                <w:sz w:val="20"/>
                <w:lang w:eastAsia="zh-TW"/>
              </w:rPr>
            </w:pPr>
            <w:del w:id="1038" w:author="Tsung-chuan Ma" w:date="2019-07-07T12:20:00Z">
              <w:r w:rsidRPr="00BB45FD" w:rsidDel="00BE4E1E">
                <w:rPr>
                  <w:rFonts w:ascii="Calibri" w:eastAsia="Times New Roman" w:hAnsi="Calibri" w:cs="Calibri"/>
                  <w:b/>
                  <w:bCs/>
                  <w:color w:val="000000"/>
                  <w:sz w:val="20"/>
                  <w:lang w:eastAsia="zh-TW"/>
                </w:rPr>
                <w:delText>compression ratio</w:delText>
              </w:r>
            </w:del>
          </w:p>
        </w:tc>
        <w:tc>
          <w:tcPr>
            <w:tcW w:w="1232" w:type="dxa"/>
            <w:gridSpan w:val="2"/>
            <w:vMerge w:val="restart"/>
            <w:tcBorders>
              <w:top w:val="nil"/>
              <w:left w:val="single" w:sz="4" w:space="0" w:color="auto"/>
              <w:bottom w:val="single" w:sz="4" w:space="0" w:color="000000"/>
              <w:right w:val="single" w:sz="4" w:space="0" w:color="auto"/>
            </w:tcBorders>
            <w:shd w:val="clear" w:color="auto" w:fill="FFFFFF" w:themeFill="background1"/>
            <w:vAlign w:val="bottom"/>
            <w:hideMark/>
            <w:tcPrChange w:id="1039" w:author="Tsung-chuan Ma" w:date="2019-07-07T12:21:00Z">
              <w:tcPr>
                <w:tcW w:w="1224" w:type="dxa"/>
                <w:gridSpan w:val="2"/>
                <w:vMerge w:val="restart"/>
                <w:tcBorders>
                  <w:top w:val="nil"/>
                  <w:left w:val="single" w:sz="4" w:space="0" w:color="auto"/>
                  <w:bottom w:val="single" w:sz="4" w:space="0" w:color="000000"/>
                  <w:right w:val="single" w:sz="4" w:space="0" w:color="auto"/>
                </w:tcBorders>
                <w:shd w:val="clear" w:color="auto" w:fill="auto"/>
                <w:vAlign w:val="bottom"/>
                <w:hideMark/>
              </w:tcPr>
            </w:tcPrChange>
          </w:tcPr>
          <w:p w14:paraId="57EE0F01" w14:textId="2B3B61D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Tsung-chuan Ma" w:date="2019-07-07T12:20:00Z"/>
                <w:rFonts w:ascii="Calibri" w:eastAsia="Times New Roman" w:hAnsi="Calibri" w:cs="Calibri"/>
                <w:color w:val="000000"/>
                <w:sz w:val="20"/>
                <w:lang w:eastAsia="zh-TW"/>
              </w:rPr>
            </w:pPr>
            <w:del w:id="1041" w:author="Tsung-chuan Ma" w:date="2019-07-07T12:20:00Z">
              <w:r w:rsidRPr="00BB45FD" w:rsidDel="00BE4E1E">
                <w:rPr>
                  <w:rFonts w:ascii="Calibri" w:eastAsia="Times New Roman" w:hAnsi="Calibri" w:cs="Calibri"/>
                  <w:color w:val="000000"/>
                  <w:sz w:val="20"/>
                  <w:lang w:eastAsia="zh-TW"/>
                </w:rPr>
                <w:delText xml:space="preserve">Bit-rate saving </w:delText>
              </w:r>
            </w:del>
          </w:p>
        </w:tc>
        <w:tc>
          <w:tcPr>
            <w:tcW w:w="1448" w:type="dxa"/>
            <w:gridSpan w:val="3"/>
            <w:tcBorders>
              <w:top w:val="single" w:sz="4" w:space="0" w:color="auto"/>
              <w:left w:val="nil"/>
              <w:bottom w:val="single" w:sz="4" w:space="0" w:color="auto"/>
              <w:right w:val="single" w:sz="4" w:space="0" w:color="auto"/>
            </w:tcBorders>
            <w:shd w:val="clear" w:color="auto" w:fill="FFFFFF" w:themeFill="background1"/>
            <w:noWrap/>
            <w:vAlign w:val="bottom"/>
            <w:hideMark/>
            <w:tcPrChange w:id="1042" w:author="Tsung-chuan Ma" w:date="2019-07-07T12:21:00Z">
              <w:tcPr>
                <w:tcW w:w="1456" w:type="dxa"/>
                <w:gridSpan w:val="4"/>
                <w:tcBorders>
                  <w:top w:val="single" w:sz="4" w:space="0" w:color="auto"/>
                  <w:left w:val="nil"/>
                  <w:bottom w:val="single" w:sz="4" w:space="0" w:color="auto"/>
                  <w:right w:val="single" w:sz="4" w:space="0" w:color="auto"/>
                </w:tcBorders>
                <w:shd w:val="clear" w:color="auto" w:fill="auto"/>
                <w:noWrap/>
                <w:vAlign w:val="bottom"/>
                <w:hideMark/>
              </w:tcPr>
            </w:tcPrChange>
          </w:tcPr>
          <w:p w14:paraId="62C28D8A" w14:textId="6A7F352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3" w:author="Tsung-chuan Ma" w:date="2019-07-07T12:20:00Z"/>
                <w:rFonts w:ascii="Calibri" w:eastAsia="Times New Roman" w:hAnsi="Calibri" w:cs="Calibri"/>
                <w:b/>
                <w:bCs/>
                <w:color w:val="000000"/>
                <w:sz w:val="20"/>
                <w:lang w:eastAsia="zh-TW"/>
              </w:rPr>
            </w:pPr>
            <w:del w:id="1044" w:author="Tsung-chuan Ma" w:date="2019-07-07T12:20:00Z">
              <w:r w:rsidRPr="00BB45FD" w:rsidDel="00BE4E1E">
                <w:rPr>
                  <w:rFonts w:ascii="Calibri" w:eastAsia="Times New Roman" w:hAnsi="Calibri" w:cs="Calibri"/>
                  <w:b/>
                  <w:bCs/>
                  <w:color w:val="000000"/>
                  <w:sz w:val="20"/>
                  <w:lang w:eastAsia="zh-TW"/>
                </w:rPr>
                <w:delText>compression ratio</w:delText>
              </w:r>
            </w:del>
          </w:p>
        </w:tc>
        <w:tc>
          <w:tcPr>
            <w:tcW w:w="1154" w:type="dxa"/>
            <w:gridSpan w:val="2"/>
            <w:vMerge w:val="restart"/>
            <w:tcBorders>
              <w:top w:val="nil"/>
              <w:left w:val="single" w:sz="4" w:space="0" w:color="auto"/>
              <w:bottom w:val="single" w:sz="4" w:space="0" w:color="auto"/>
              <w:right w:val="single" w:sz="4" w:space="0" w:color="auto"/>
            </w:tcBorders>
            <w:shd w:val="clear" w:color="auto" w:fill="FFFFFF" w:themeFill="background1"/>
            <w:vAlign w:val="bottom"/>
            <w:hideMark/>
            <w:tcPrChange w:id="1045" w:author="Tsung-chuan Ma" w:date="2019-07-07T12:21:00Z">
              <w:tcPr>
                <w:tcW w:w="115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tcPrChange>
          </w:tcPr>
          <w:p w14:paraId="5CBCC624" w14:textId="42D95AE2"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Tsung-chuan Ma" w:date="2019-07-07T12:20:00Z"/>
                <w:rFonts w:ascii="Calibri" w:eastAsia="Times New Roman" w:hAnsi="Calibri" w:cs="Calibri"/>
                <w:color w:val="000000"/>
                <w:sz w:val="20"/>
                <w:lang w:eastAsia="zh-TW"/>
              </w:rPr>
            </w:pPr>
            <w:del w:id="1047" w:author="Tsung-chuan Ma" w:date="2019-07-07T12:20:00Z">
              <w:r w:rsidRPr="00BB45FD" w:rsidDel="00BE4E1E">
                <w:rPr>
                  <w:rFonts w:ascii="Calibri" w:eastAsia="Times New Roman" w:hAnsi="Calibri" w:cs="Calibri"/>
                  <w:color w:val="000000"/>
                  <w:sz w:val="20"/>
                  <w:lang w:eastAsia="zh-TW"/>
                </w:rPr>
                <w:delText xml:space="preserve">Bit-rate saving </w:delText>
              </w:r>
            </w:del>
          </w:p>
        </w:tc>
      </w:tr>
      <w:tr w:rsidR="00BB45FD" w:rsidRPr="00BB45FD" w:rsidDel="00BE4E1E" w14:paraId="367201B8" w14:textId="5146BAF6" w:rsidTr="00274BFC">
        <w:trPr>
          <w:trHeight w:val="288"/>
          <w:del w:id="1048" w:author="Tsung-chuan Ma" w:date="2019-07-07T12:20:00Z"/>
          <w:trPrChange w:id="1049"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050"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0416FD6" w14:textId="1CDA6A6D"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51" w:author="Tsung-chuan Ma" w:date="2019-07-07T12:20:00Z"/>
                <w:rFonts w:ascii="Calibri" w:eastAsia="Times New Roman" w:hAnsi="Calibri" w:cs="Calibri"/>
                <w:color w:val="000000"/>
                <w:sz w:val="20"/>
                <w:lang w:eastAsia="zh-TW"/>
              </w:rPr>
            </w:pPr>
            <w:del w:id="1052" w:author="Tsung-chuan Ma" w:date="2019-07-07T12:20:00Z">
              <w:r w:rsidRPr="00BB45FD" w:rsidDel="00BE4E1E">
                <w:rPr>
                  <w:rFonts w:ascii="Calibri" w:eastAsia="Times New Roman" w:hAnsi="Calibri" w:cs="Calibri"/>
                  <w:color w:val="000000"/>
                  <w:sz w:val="20"/>
                  <w:lang w:eastAsia="zh-TW"/>
                </w:rPr>
                <w:delText> </w:delText>
              </w:r>
            </w:del>
          </w:p>
        </w:tc>
        <w:tc>
          <w:tcPr>
            <w:tcW w:w="611" w:type="dxa"/>
            <w:tcBorders>
              <w:top w:val="nil"/>
              <w:left w:val="nil"/>
              <w:bottom w:val="nil"/>
              <w:right w:val="nil"/>
            </w:tcBorders>
            <w:shd w:val="clear" w:color="auto" w:fill="FFFFFF" w:themeFill="background1"/>
            <w:noWrap/>
            <w:vAlign w:val="bottom"/>
            <w:hideMark/>
            <w:tcPrChange w:id="1053" w:author="Tsung-chuan Ma" w:date="2019-07-07T12:21:00Z">
              <w:tcPr>
                <w:tcW w:w="643" w:type="dxa"/>
                <w:gridSpan w:val="2"/>
                <w:tcBorders>
                  <w:top w:val="nil"/>
                  <w:left w:val="nil"/>
                  <w:bottom w:val="nil"/>
                  <w:right w:val="nil"/>
                </w:tcBorders>
                <w:shd w:val="clear" w:color="auto" w:fill="auto"/>
                <w:noWrap/>
                <w:vAlign w:val="bottom"/>
                <w:hideMark/>
              </w:tcPr>
            </w:tcPrChange>
          </w:tcPr>
          <w:p w14:paraId="396C2674" w14:textId="45883D58"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4" w:author="Tsung-chuan Ma" w:date="2019-07-07T12:20:00Z"/>
                <w:rFonts w:ascii="Calibri" w:eastAsia="Times New Roman" w:hAnsi="Calibri" w:cs="Calibri"/>
                <w:color w:val="000000"/>
                <w:sz w:val="20"/>
                <w:lang w:eastAsia="zh-TW"/>
              </w:rPr>
            </w:pPr>
            <w:del w:id="1055" w:author="Tsung-chuan Ma" w:date="2019-07-07T12:20:00Z">
              <w:r w:rsidRPr="00BB45FD" w:rsidDel="00BE4E1E">
                <w:rPr>
                  <w:rFonts w:ascii="Calibri" w:eastAsia="Times New Roman" w:hAnsi="Calibri" w:cs="Calibri"/>
                  <w:color w:val="000000"/>
                  <w:sz w:val="20"/>
                  <w:lang w:eastAsia="zh-TW"/>
                </w:rPr>
                <w:delText>HM</w:delText>
              </w:r>
            </w:del>
          </w:p>
        </w:tc>
        <w:tc>
          <w:tcPr>
            <w:tcW w:w="814" w:type="dxa"/>
            <w:gridSpan w:val="2"/>
            <w:tcBorders>
              <w:top w:val="nil"/>
              <w:left w:val="nil"/>
              <w:bottom w:val="nil"/>
              <w:right w:val="nil"/>
            </w:tcBorders>
            <w:shd w:val="clear" w:color="auto" w:fill="FFFFFF" w:themeFill="background1"/>
            <w:noWrap/>
            <w:vAlign w:val="bottom"/>
            <w:hideMark/>
            <w:tcPrChange w:id="1056" w:author="Tsung-chuan Ma" w:date="2019-07-07T12:21:00Z">
              <w:tcPr>
                <w:tcW w:w="814" w:type="dxa"/>
                <w:gridSpan w:val="2"/>
                <w:tcBorders>
                  <w:top w:val="nil"/>
                  <w:left w:val="nil"/>
                  <w:bottom w:val="nil"/>
                  <w:right w:val="nil"/>
                </w:tcBorders>
                <w:shd w:val="clear" w:color="auto" w:fill="auto"/>
                <w:noWrap/>
                <w:vAlign w:val="bottom"/>
                <w:hideMark/>
              </w:tcPr>
            </w:tcPrChange>
          </w:tcPr>
          <w:p w14:paraId="050C1573" w14:textId="0268075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Tsung-chuan Ma" w:date="2019-07-07T12:20:00Z"/>
                <w:rFonts w:ascii="Calibri" w:eastAsia="Times New Roman" w:hAnsi="Calibri" w:cs="Calibri"/>
                <w:color w:val="000000"/>
                <w:sz w:val="20"/>
                <w:lang w:eastAsia="zh-TW"/>
              </w:rPr>
            </w:pPr>
            <w:del w:id="1058" w:author="Tsung-chuan Ma" w:date="2019-07-07T12:20:00Z">
              <w:r w:rsidRPr="00BB45FD" w:rsidDel="00BE4E1E">
                <w:rPr>
                  <w:rFonts w:ascii="Calibri" w:eastAsia="Times New Roman" w:hAnsi="Calibri" w:cs="Calibri"/>
                  <w:color w:val="000000"/>
                  <w:sz w:val="20"/>
                  <w:lang w:eastAsia="zh-TW"/>
                </w:rPr>
                <w:delText>VTM</w:delText>
              </w:r>
            </w:del>
          </w:p>
        </w:tc>
        <w:tc>
          <w:tcPr>
            <w:tcW w:w="1346" w:type="dxa"/>
            <w:gridSpan w:val="2"/>
            <w:vMerge/>
            <w:tcBorders>
              <w:top w:val="nil"/>
              <w:left w:val="single" w:sz="4" w:space="0" w:color="auto"/>
              <w:bottom w:val="single" w:sz="4" w:space="0" w:color="auto"/>
              <w:right w:val="single" w:sz="4" w:space="0" w:color="auto"/>
            </w:tcBorders>
            <w:shd w:val="clear" w:color="auto" w:fill="FFFFFF" w:themeFill="background1"/>
            <w:vAlign w:val="center"/>
            <w:hideMark/>
            <w:tcPrChange w:id="1059" w:author="Tsung-chuan Ma" w:date="2019-07-07T12:21:00Z">
              <w:tcPr>
                <w:tcW w:w="1327" w:type="dxa"/>
                <w:gridSpan w:val="2"/>
                <w:vMerge/>
                <w:tcBorders>
                  <w:top w:val="nil"/>
                  <w:left w:val="single" w:sz="4" w:space="0" w:color="auto"/>
                  <w:bottom w:val="single" w:sz="4" w:space="0" w:color="auto"/>
                  <w:right w:val="single" w:sz="4" w:space="0" w:color="auto"/>
                </w:tcBorders>
                <w:vAlign w:val="center"/>
                <w:hideMark/>
              </w:tcPr>
            </w:tcPrChange>
          </w:tcPr>
          <w:p w14:paraId="3B9F8012" w14:textId="6BEDAEB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60" w:author="Tsung-chuan Ma" w:date="2019-07-07T12:20:00Z"/>
                <w:rFonts w:ascii="Calibri" w:eastAsia="Times New Roman" w:hAnsi="Calibri" w:cs="Calibri"/>
                <w:color w:val="000000"/>
                <w:sz w:val="20"/>
                <w:lang w:eastAsia="zh-TW"/>
              </w:rPr>
            </w:pPr>
          </w:p>
        </w:tc>
        <w:tc>
          <w:tcPr>
            <w:tcW w:w="624" w:type="dxa"/>
            <w:tcBorders>
              <w:top w:val="nil"/>
              <w:left w:val="nil"/>
              <w:bottom w:val="nil"/>
              <w:right w:val="nil"/>
            </w:tcBorders>
            <w:shd w:val="clear" w:color="auto" w:fill="FFFFFF" w:themeFill="background1"/>
            <w:noWrap/>
            <w:vAlign w:val="bottom"/>
            <w:hideMark/>
            <w:tcPrChange w:id="1061" w:author="Tsung-chuan Ma" w:date="2019-07-07T12:21:00Z">
              <w:tcPr>
                <w:tcW w:w="643" w:type="dxa"/>
                <w:gridSpan w:val="2"/>
                <w:tcBorders>
                  <w:top w:val="nil"/>
                  <w:left w:val="nil"/>
                  <w:bottom w:val="nil"/>
                  <w:right w:val="nil"/>
                </w:tcBorders>
                <w:shd w:val="clear" w:color="auto" w:fill="auto"/>
                <w:noWrap/>
                <w:vAlign w:val="bottom"/>
                <w:hideMark/>
              </w:tcPr>
            </w:tcPrChange>
          </w:tcPr>
          <w:p w14:paraId="7100FB38" w14:textId="6AC5072D"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2" w:author="Tsung-chuan Ma" w:date="2019-07-07T12:20:00Z"/>
                <w:rFonts w:ascii="Calibri" w:eastAsia="Times New Roman" w:hAnsi="Calibri" w:cs="Calibri"/>
                <w:color w:val="000000"/>
                <w:sz w:val="20"/>
                <w:lang w:eastAsia="zh-TW"/>
              </w:rPr>
            </w:pPr>
            <w:del w:id="1063" w:author="Tsung-chuan Ma" w:date="2019-07-07T12:20:00Z">
              <w:r w:rsidRPr="00BB45FD" w:rsidDel="00BE4E1E">
                <w:rPr>
                  <w:rFonts w:ascii="Calibri" w:eastAsia="Times New Roman" w:hAnsi="Calibri" w:cs="Calibri"/>
                  <w:color w:val="000000"/>
                  <w:sz w:val="20"/>
                  <w:lang w:eastAsia="zh-TW"/>
                </w:rPr>
                <w:delText>HM</w:delText>
              </w:r>
            </w:del>
          </w:p>
        </w:tc>
        <w:tc>
          <w:tcPr>
            <w:tcW w:w="813" w:type="dxa"/>
            <w:gridSpan w:val="2"/>
            <w:tcBorders>
              <w:top w:val="nil"/>
              <w:left w:val="nil"/>
              <w:bottom w:val="nil"/>
              <w:right w:val="nil"/>
            </w:tcBorders>
            <w:shd w:val="clear" w:color="auto" w:fill="FFFFFF" w:themeFill="background1"/>
            <w:noWrap/>
            <w:vAlign w:val="bottom"/>
            <w:hideMark/>
            <w:tcPrChange w:id="1064" w:author="Tsung-chuan Ma" w:date="2019-07-07T12:21:00Z">
              <w:tcPr>
                <w:tcW w:w="813" w:type="dxa"/>
                <w:gridSpan w:val="2"/>
                <w:tcBorders>
                  <w:top w:val="nil"/>
                  <w:left w:val="nil"/>
                  <w:bottom w:val="nil"/>
                  <w:right w:val="nil"/>
                </w:tcBorders>
                <w:shd w:val="clear" w:color="auto" w:fill="auto"/>
                <w:noWrap/>
                <w:vAlign w:val="bottom"/>
                <w:hideMark/>
              </w:tcPr>
            </w:tcPrChange>
          </w:tcPr>
          <w:p w14:paraId="4DB27486" w14:textId="60547AF1"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Tsung-chuan Ma" w:date="2019-07-07T12:20:00Z"/>
                <w:rFonts w:ascii="Calibri" w:eastAsia="Times New Roman" w:hAnsi="Calibri" w:cs="Calibri"/>
                <w:color w:val="000000"/>
                <w:sz w:val="20"/>
                <w:lang w:eastAsia="zh-TW"/>
              </w:rPr>
            </w:pPr>
            <w:del w:id="1066" w:author="Tsung-chuan Ma" w:date="2019-07-07T12:20:00Z">
              <w:r w:rsidRPr="00BB45FD" w:rsidDel="00BE4E1E">
                <w:rPr>
                  <w:rFonts w:ascii="Calibri" w:eastAsia="Times New Roman" w:hAnsi="Calibri" w:cs="Calibri"/>
                  <w:color w:val="000000"/>
                  <w:sz w:val="20"/>
                  <w:lang w:eastAsia="zh-TW"/>
                </w:rPr>
                <w:delText>VTM</w:delText>
              </w:r>
            </w:del>
          </w:p>
        </w:tc>
        <w:tc>
          <w:tcPr>
            <w:tcW w:w="1232" w:type="dxa"/>
            <w:gridSpan w:val="2"/>
            <w:vMerge/>
            <w:tcBorders>
              <w:top w:val="nil"/>
              <w:left w:val="single" w:sz="4" w:space="0" w:color="auto"/>
              <w:bottom w:val="single" w:sz="4" w:space="0" w:color="000000"/>
              <w:right w:val="single" w:sz="4" w:space="0" w:color="auto"/>
            </w:tcBorders>
            <w:shd w:val="clear" w:color="auto" w:fill="FFFFFF" w:themeFill="background1"/>
            <w:vAlign w:val="center"/>
            <w:hideMark/>
            <w:tcPrChange w:id="1067" w:author="Tsung-chuan Ma" w:date="2019-07-07T12:21:00Z">
              <w:tcPr>
                <w:tcW w:w="1224" w:type="dxa"/>
                <w:gridSpan w:val="2"/>
                <w:vMerge/>
                <w:tcBorders>
                  <w:top w:val="nil"/>
                  <w:left w:val="single" w:sz="4" w:space="0" w:color="auto"/>
                  <w:bottom w:val="single" w:sz="4" w:space="0" w:color="000000"/>
                  <w:right w:val="single" w:sz="4" w:space="0" w:color="auto"/>
                </w:tcBorders>
                <w:vAlign w:val="center"/>
                <w:hideMark/>
              </w:tcPr>
            </w:tcPrChange>
          </w:tcPr>
          <w:p w14:paraId="522D2925" w14:textId="23FD4D37"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68" w:author="Tsung-chuan Ma" w:date="2019-07-07T12:20:00Z"/>
                <w:rFonts w:ascii="Calibri" w:eastAsia="Times New Roman" w:hAnsi="Calibri" w:cs="Calibri"/>
                <w:color w:val="000000"/>
                <w:sz w:val="20"/>
                <w:lang w:eastAsia="zh-TW"/>
              </w:rPr>
            </w:pPr>
          </w:p>
        </w:tc>
        <w:tc>
          <w:tcPr>
            <w:tcW w:w="720" w:type="dxa"/>
            <w:tcBorders>
              <w:top w:val="nil"/>
              <w:left w:val="nil"/>
              <w:bottom w:val="nil"/>
              <w:right w:val="nil"/>
            </w:tcBorders>
            <w:shd w:val="clear" w:color="auto" w:fill="FFFFFF" w:themeFill="background1"/>
            <w:noWrap/>
            <w:vAlign w:val="bottom"/>
            <w:hideMark/>
            <w:tcPrChange w:id="1069" w:author="Tsung-chuan Ma" w:date="2019-07-07T12:21:00Z">
              <w:tcPr>
                <w:tcW w:w="728" w:type="dxa"/>
                <w:gridSpan w:val="2"/>
                <w:tcBorders>
                  <w:top w:val="nil"/>
                  <w:left w:val="nil"/>
                  <w:bottom w:val="nil"/>
                  <w:right w:val="nil"/>
                </w:tcBorders>
                <w:shd w:val="clear" w:color="auto" w:fill="auto"/>
                <w:noWrap/>
                <w:vAlign w:val="bottom"/>
                <w:hideMark/>
              </w:tcPr>
            </w:tcPrChange>
          </w:tcPr>
          <w:p w14:paraId="299062EF" w14:textId="448518D0"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Tsung-chuan Ma" w:date="2019-07-07T12:20:00Z"/>
                <w:rFonts w:ascii="Calibri" w:eastAsia="Times New Roman" w:hAnsi="Calibri" w:cs="Calibri"/>
                <w:color w:val="000000"/>
                <w:sz w:val="20"/>
                <w:lang w:eastAsia="zh-TW"/>
              </w:rPr>
            </w:pPr>
            <w:del w:id="1071" w:author="Tsung-chuan Ma" w:date="2019-07-07T12:20:00Z">
              <w:r w:rsidRPr="00BB45FD" w:rsidDel="00BE4E1E">
                <w:rPr>
                  <w:rFonts w:ascii="Calibri" w:eastAsia="Times New Roman" w:hAnsi="Calibri" w:cs="Calibri"/>
                  <w:color w:val="000000"/>
                  <w:sz w:val="20"/>
                  <w:lang w:eastAsia="zh-TW"/>
                </w:rPr>
                <w:delText>HM</w:delText>
              </w:r>
            </w:del>
          </w:p>
        </w:tc>
        <w:tc>
          <w:tcPr>
            <w:tcW w:w="728" w:type="dxa"/>
            <w:gridSpan w:val="2"/>
            <w:tcBorders>
              <w:top w:val="nil"/>
              <w:left w:val="nil"/>
              <w:bottom w:val="nil"/>
              <w:right w:val="nil"/>
            </w:tcBorders>
            <w:shd w:val="clear" w:color="auto" w:fill="FFFFFF" w:themeFill="background1"/>
            <w:noWrap/>
            <w:vAlign w:val="bottom"/>
            <w:hideMark/>
            <w:tcPrChange w:id="1072" w:author="Tsung-chuan Ma" w:date="2019-07-07T12:21:00Z">
              <w:tcPr>
                <w:tcW w:w="728" w:type="dxa"/>
                <w:gridSpan w:val="2"/>
                <w:tcBorders>
                  <w:top w:val="nil"/>
                  <w:left w:val="nil"/>
                  <w:bottom w:val="nil"/>
                  <w:right w:val="nil"/>
                </w:tcBorders>
                <w:shd w:val="clear" w:color="auto" w:fill="auto"/>
                <w:noWrap/>
                <w:vAlign w:val="bottom"/>
                <w:hideMark/>
              </w:tcPr>
            </w:tcPrChange>
          </w:tcPr>
          <w:p w14:paraId="23303348" w14:textId="7B2F5D27"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Tsung-chuan Ma" w:date="2019-07-07T12:20:00Z"/>
                <w:rFonts w:ascii="Calibri" w:eastAsia="Times New Roman" w:hAnsi="Calibri" w:cs="Calibri"/>
                <w:color w:val="000000"/>
                <w:sz w:val="20"/>
                <w:lang w:eastAsia="zh-TW"/>
              </w:rPr>
            </w:pPr>
            <w:del w:id="1074" w:author="Tsung-chuan Ma" w:date="2019-07-07T12:20:00Z">
              <w:r w:rsidRPr="00BB45FD" w:rsidDel="00BE4E1E">
                <w:rPr>
                  <w:rFonts w:ascii="Calibri" w:eastAsia="Times New Roman" w:hAnsi="Calibri" w:cs="Calibri"/>
                  <w:color w:val="000000"/>
                  <w:sz w:val="20"/>
                  <w:lang w:eastAsia="zh-TW"/>
                </w:rPr>
                <w:delText>VTM</w:delText>
              </w:r>
            </w:del>
          </w:p>
        </w:tc>
        <w:tc>
          <w:tcPr>
            <w:tcW w:w="1154" w:type="dxa"/>
            <w:gridSpan w:val="2"/>
            <w:vMerge/>
            <w:tcBorders>
              <w:top w:val="nil"/>
              <w:left w:val="single" w:sz="4" w:space="0" w:color="auto"/>
              <w:bottom w:val="single" w:sz="4" w:space="0" w:color="auto"/>
              <w:right w:val="single" w:sz="4" w:space="0" w:color="auto"/>
            </w:tcBorders>
            <w:shd w:val="clear" w:color="auto" w:fill="FFFFFF" w:themeFill="background1"/>
            <w:vAlign w:val="center"/>
            <w:hideMark/>
            <w:tcPrChange w:id="1075" w:author="Tsung-chuan Ma" w:date="2019-07-07T12:21:00Z">
              <w:tcPr>
                <w:tcW w:w="1154" w:type="dxa"/>
                <w:gridSpan w:val="2"/>
                <w:vMerge/>
                <w:tcBorders>
                  <w:top w:val="nil"/>
                  <w:left w:val="single" w:sz="4" w:space="0" w:color="auto"/>
                  <w:bottom w:val="single" w:sz="4" w:space="0" w:color="auto"/>
                  <w:right w:val="single" w:sz="4" w:space="0" w:color="auto"/>
                </w:tcBorders>
                <w:vAlign w:val="center"/>
                <w:hideMark/>
              </w:tcPr>
            </w:tcPrChange>
          </w:tcPr>
          <w:p w14:paraId="0B2C1D70" w14:textId="6315AACF"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76" w:author="Tsung-chuan Ma" w:date="2019-07-07T12:20:00Z"/>
                <w:rFonts w:ascii="Calibri" w:eastAsia="Times New Roman" w:hAnsi="Calibri" w:cs="Calibri"/>
                <w:color w:val="000000"/>
                <w:sz w:val="20"/>
                <w:lang w:eastAsia="zh-TW"/>
              </w:rPr>
            </w:pPr>
          </w:p>
        </w:tc>
      </w:tr>
      <w:tr w:rsidR="00BB45FD" w:rsidRPr="00BB45FD" w:rsidDel="00BE4E1E" w14:paraId="5768F3E7" w14:textId="2F9665F0" w:rsidTr="00274BFC">
        <w:trPr>
          <w:trHeight w:val="288"/>
          <w:del w:id="1077" w:author="Tsung-chuan Ma" w:date="2019-07-07T12:20:00Z"/>
          <w:trPrChange w:id="1078"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079"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EB8B3E1" w14:textId="2ECE7DE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80" w:author="Tsung-chuan Ma" w:date="2019-07-07T12:20:00Z"/>
                <w:rFonts w:ascii="Calibri" w:eastAsia="Times New Roman" w:hAnsi="Calibri" w:cs="Calibri"/>
                <w:color w:val="000000"/>
                <w:sz w:val="20"/>
                <w:lang w:eastAsia="zh-TW"/>
              </w:rPr>
            </w:pPr>
            <w:del w:id="1081" w:author="Tsung-chuan Ma" w:date="2019-07-07T12:20:00Z">
              <w:r w:rsidRPr="00BB45FD" w:rsidDel="00BE4E1E">
                <w:rPr>
                  <w:rFonts w:ascii="Calibri" w:eastAsia="Times New Roman" w:hAnsi="Calibri" w:cs="Calibri"/>
                  <w:color w:val="000000"/>
                  <w:sz w:val="20"/>
                  <w:lang w:eastAsia="zh-TW"/>
                </w:rPr>
                <w:delText>Class A1</w:delText>
              </w:r>
            </w:del>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082"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ED995E2" w14:textId="716BE388"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Tsung-chuan Ma" w:date="2019-07-07T12:20:00Z"/>
                <w:rFonts w:ascii="Calibri" w:eastAsia="Times New Roman" w:hAnsi="Calibri" w:cs="Calibri"/>
                <w:sz w:val="20"/>
                <w:lang w:eastAsia="zh-TW"/>
              </w:rPr>
            </w:pPr>
            <w:del w:id="1084" w:author="Tsung-chuan Ma" w:date="2019-07-07T12:20:00Z">
              <w:r w:rsidRPr="00BB45FD" w:rsidDel="00BE4E1E">
                <w:rPr>
                  <w:rFonts w:ascii="Calibri" w:eastAsia="Times New Roman" w:hAnsi="Calibri" w:cs="Calibri"/>
                  <w:sz w:val="20"/>
                  <w:lang w:eastAsia="zh-TW"/>
                </w:rPr>
                <w:delText>2.1</w:delText>
              </w:r>
            </w:del>
          </w:p>
        </w:tc>
        <w:tc>
          <w:tcPr>
            <w:tcW w:w="81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085" w:author="Tsung-chuan Ma" w:date="2019-07-07T12:21:00Z">
              <w:tcPr>
                <w:tcW w:w="81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C57BC18" w14:textId="7ACE97A9"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Tsung-chuan Ma" w:date="2019-07-07T12:20:00Z"/>
                <w:rFonts w:ascii="Calibri" w:eastAsia="Times New Roman" w:hAnsi="Calibri" w:cs="Calibri"/>
                <w:sz w:val="20"/>
                <w:lang w:eastAsia="zh-TW"/>
              </w:rPr>
            </w:pPr>
            <w:del w:id="1087" w:author="Tsung-chuan Ma" w:date="2019-07-07T12:20:00Z">
              <w:r w:rsidRPr="00BB45FD" w:rsidDel="00BE4E1E">
                <w:rPr>
                  <w:rFonts w:ascii="Calibri" w:eastAsia="Times New Roman" w:hAnsi="Calibri" w:cs="Calibri"/>
                  <w:sz w:val="20"/>
                  <w:lang w:eastAsia="zh-TW"/>
                </w:rPr>
                <w:delText>2.2</w:delText>
              </w:r>
            </w:del>
          </w:p>
        </w:tc>
        <w:tc>
          <w:tcPr>
            <w:tcW w:w="13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088" w:author="Tsung-chuan Ma" w:date="2019-07-07T12:21:00Z">
              <w:tcPr>
                <w:tcW w:w="1327"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6CD7B903" w14:textId="435F11E9"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Tsung-chuan Ma" w:date="2019-07-07T12:20:00Z"/>
                <w:rFonts w:ascii="Calibri" w:eastAsia="Times New Roman" w:hAnsi="Calibri" w:cs="Calibri"/>
                <w:sz w:val="20"/>
                <w:lang w:eastAsia="zh-TW"/>
              </w:rPr>
            </w:pPr>
            <w:del w:id="1090" w:author="Tsung-chuan Ma" w:date="2019-07-07T12:20:00Z">
              <w:r w:rsidRPr="00BB45FD" w:rsidDel="00BE4E1E">
                <w:rPr>
                  <w:rFonts w:ascii="Calibri" w:eastAsia="Times New Roman" w:hAnsi="Calibri" w:cs="Calibri"/>
                  <w:sz w:val="20"/>
                  <w:lang w:eastAsia="zh-TW"/>
                </w:rPr>
                <w:delText>-6.11%</w:delText>
              </w:r>
            </w:del>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091"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AE18F31" w14:textId="595AF5D8"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Tsung-chuan Ma" w:date="2019-07-07T12:20:00Z"/>
                <w:rFonts w:ascii="Calibri" w:eastAsia="Times New Roman" w:hAnsi="Calibri" w:cs="Calibri"/>
                <w:sz w:val="20"/>
                <w:lang w:eastAsia="zh-TW"/>
              </w:rPr>
            </w:pPr>
            <w:del w:id="1093" w:author="Tsung-chuan Ma" w:date="2019-07-07T12:20:00Z">
              <w:r w:rsidRPr="00BB45FD" w:rsidDel="00BE4E1E">
                <w:rPr>
                  <w:rFonts w:ascii="Calibri" w:eastAsia="Times New Roman" w:hAnsi="Calibri" w:cs="Calibri"/>
                  <w:sz w:val="20"/>
                  <w:lang w:eastAsia="zh-TW"/>
                </w:rPr>
                <w:delText>2.2</w:delText>
              </w:r>
            </w:del>
          </w:p>
        </w:tc>
        <w:tc>
          <w:tcPr>
            <w:tcW w:w="813"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094" w:author="Tsung-chuan Ma" w:date="2019-07-07T12:21:00Z">
              <w:tcPr>
                <w:tcW w:w="81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A3F223E" w14:textId="4C2131D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Tsung-chuan Ma" w:date="2019-07-07T12:20:00Z"/>
                <w:rFonts w:ascii="Calibri" w:eastAsia="Times New Roman" w:hAnsi="Calibri" w:cs="Calibri"/>
                <w:sz w:val="20"/>
                <w:lang w:eastAsia="zh-TW"/>
              </w:rPr>
            </w:pPr>
            <w:del w:id="1096" w:author="Tsung-chuan Ma" w:date="2019-07-07T12:20:00Z">
              <w:r w:rsidRPr="00BB45FD" w:rsidDel="00BE4E1E">
                <w:rPr>
                  <w:rFonts w:ascii="Calibri" w:eastAsia="Times New Roman" w:hAnsi="Calibri" w:cs="Calibri"/>
                  <w:sz w:val="20"/>
                  <w:lang w:eastAsia="zh-TW"/>
                </w:rPr>
                <w:delText>2.3</w:delText>
              </w:r>
            </w:del>
          </w:p>
        </w:tc>
        <w:tc>
          <w:tcPr>
            <w:tcW w:w="123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097" w:author="Tsung-chuan Ma" w:date="2019-07-07T12:21:00Z">
              <w:tcPr>
                <w:tcW w:w="1224"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53117D63" w14:textId="2086F431"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Tsung-chuan Ma" w:date="2019-07-07T12:20:00Z"/>
                <w:rFonts w:ascii="Calibri" w:eastAsia="Times New Roman" w:hAnsi="Calibri" w:cs="Calibri"/>
                <w:sz w:val="20"/>
                <w:lang w:eastAsia="zh-TW"/>
              </w:rPr>
            </w:pPr>
            <w:del w:id="1099" w:author="Tsung-chuan Ma" w:date="2019-07-07T12:20:00Z">
              <w:r w:rsidRPr="00BB45FD" w:rsidDel="00BE4E1E">
                <w:rPr>
                  <w:rFonts w:ascii="Calibri" w:eastAsia="Times New Roman" w:hAnsi="Calibri" w:cs="Calibri"/>
                  <w:sz w:val="20"/>
                  <w:lang w:eastAsia="zh-TW"/>
                </w:rPr>
                <w:delText>-3.95%</w:delText>
              </w:r>
            </w:del>
          </w:p>
        </w:tc>
        <w:tc>
          <w:tcPr>
            <w:tcW w:w="720" w:type="dxa"/>
            <w:tcBorders>
              <w:top w:val="single" w:sz="4" w:space="0" w:color="auto"/>
              <w:left w:val="nil"/>
              <w:bottom w:val="single" w:sz="4" w:space="0" w:color="auto"/>
              <w:right w:val="single" w:sz="4" w:space="0" w:color="auto"/>
            </w:tcBorders>
            <w:shd w:val="clear" w:color="auto" w:fill="FFFFFF" w:themeFill="background1"/>
            <w:noWrap/>
            <w:vAlign w:val="bottom"/>
            <w:hideMark/>
            <w:tcPrChange w:id="1100" w:author="Tsung-chuan Ma" w:date="2019-07-07T12:21:00Z">
              <w:tcPr>
                <w:tcW w:w="728"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61042923" w14:textId="25C449D1"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Tsung-chuan Ma" w:date="2019-07-07T12:20:00Z"/>
                <w:rFonts w:ascii="Calibri" w:eastAsia="Times New Roman" w:hAnsi="Calibri" w:cs="Calibri"/>
                <w:color w:val="000000"/>
                <w:sz w:val="20"/>
                <w:lang w:eastAsia="zh-TW"/>
              </w:rPr>
            </w:pPr>
            <w:del w:id="1102" w:author="Tsung-chuan Ma" w:date="2019-07-07T12:20:00Z">
              <w:r w:rsidRPr="00BB45FD" w:rsidDel="00BE4E1E">
                <w:rPr>
                  <w:rFonts w:ascii="Calibri" w:eastAsia="Times New Roman" w:hAnsi="Calibri" w:cs="Calibri"/>
                  <w:color w:val="000000"/>
                  <w:sz w:val="20"/>
                  <w:lang w:eastAsia="zh-TW"/>
                </w:rPr>
                <w:delText>0.0</w:delText>
              </w:r>
            </w:del>
          </w:p>
        </w:tc>
        <w:tc>
          <w:tcPr>
            <w:tcW w:w="728"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Change w:id="1103" w:author="Tsung-chuan Ma" w:date="2019-07-07T12:21:00Z">
              <w:tcPr>
                <w:tcW w:w="728"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77AB0C50" w14:textId="0DE83FEB"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Tsung-chuan Ma" w:date="2019-07-07T12:20:00Z"/>
                <w:rFonts w:ascii="Calibri" w:eastAsia="Times New Roman" w:hAnsi="Calibri" w:cs="Calibri"/>
                <w:color w:val="000000"/>
                <w:sz w:val="20"/>
                <w:lang w:eastAsia="zh-TW"/>
              </w:rPr>
            </w:pPr>
            <w:del w:id="1105" w:author="Tsung-chuan Ma" w:date="2019-07-07T12:20:00Z">
              <w:r w:rsidRPr="00BB45FD" w:rsidDel="00BE4E1E">
                <w:rPr>
                  <w:rFonts w:ascii="Calibri" w:eastAsia="Times New Roman" w:hAnsi="Calibri" w:cs="Calibri"/>
                  <w:color w:val="000000"/>
                  <w:sz w:val="20"/>
                  <w:lang w:eastAsia="zh-TW"/>
                </w:rPr>
                <w:delText>0.0</w:delText>
              </w:r>
            </w:del>
          </w:p>
        </w:tc>
        <w:tc>
          <w:tcPr>
            <w:tcW w:w="1154" w:type="dxa"/>
            <w:gridSpan w:val="2"/>
            <w:tcBorders>
              <w:top w:val="nil"/>
              <w:left w:val="nil"/>
              <w:bottom w:val="single" w:sz="4" w:space="0" w:color="auto"/>
              <w:right w:val="single" w:sz="4" w:space="0" w:color="auto"/>
            </w:tcBorders>
            <w:shd w:val="clear" w:color="auto" w:fill="FFFFFF" w:themeFill="background1"/>
            <w:noWrap/>
            <w:vAlign w:val="bottom"/>
            <w:hideMark/>
            <w:tcPrChange w:id="1106" w:author="Tsung-chuan Ma" w:date="2019-07-07T12:21: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780448C7" w14:textId="79E05E81"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Tsung-chuan Ma" w:date="2019-07-07T12:20:00Z"/>
                <w:rFonts w:ascii="Calibri" w:eastAsia="Times New Roman" w:hAnsi="Calibri" w:cs="Calibri"/>
                <w:color w:val="000000"/>
                <w:sz w:val="20"/>
                <w:lang w:eastAsia="zh-TW"/>
              </w:rPr>
            </w:pPr>
            <w:del w:id="1108" w:author="Tsung-chuan Ma" w:date="2019-07-07T12:20:00Z">
              <w:r w:rsidRPr="00BB45FD" w:rsidDel="00BE4E1E">
                <w:rPr>
                  <w:rFonts w:ascii="Calibri" w:eastAsia="Times New Roman" w:hAnsi="Calibri" w:cs="Calibri"/>
                  <w:color w:val="000000"/>
                  <w:sz w:val="20"/>
                  <w:lang w:eastAsia="zh-TW"/>
                </w:rPr>
                <w:delText>0.00%</w:delText>
              </w:r>
            </w:del>
          </w:p>
        </w:tc>
      </w:tr>
      <w:tr w:rsidR="00BB45FD" w:rsidRPr="00BB45FD" w:rsidDel="00BE4E1E" w14:paraId="6A83E81F" w14:textId="78688520" w:rsidTr="00274BFC">
        <w:trPr>
          <w:trHeight w:val="288"/>
          <w:del w:id="1109" w:author="Tsung-chuan Ma" w:date="2019-07-07T12:20:00Z"/>
          <w:trPrChange w:id="1110"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111"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061B743" w14:textId="78F7F4E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2" w:author="Tsung-chuan Ma" w:date="2019-07-07T12:20:00Z"/>
                <w:rFonts w:ascii="Calibri" w:eastAsia="Times New Roman" w:hAnsi="Calibri" w:cs="Calibri"/>
                <w:color w:val="000000"/>
                <w:sz w:val="20"/>
                <w:lang w:eastAsia="zh-TW"/>
              </w:rPr>
            </w:pPr>
            <w:del w:id="1113" w:author="Tsung-chuan Ma" w:date="2019-07-07T12:20:00Z">
              <w:r w:rsidRPr="00BB45FD" w:rsidDel="00BE4E1E">
                <w:rPr>
                  <w:rFonts w:ascii="Calibri" w:eastAsia="Times New Roman" w:hAnsi="Calibri" w:cs="Calibri"/>
                  <w:color w:val="000000"/>
                  <w:sz w:val="20"/>
                  <w:lang w:eastAsia="zh-TW"/>
                </w:rPr>
                <w:delText>Class A2</w:delText>
              </w:r>
            </w:del>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14"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FC07714" w14:textId="3E71B0C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Tsung-chuan Ma" w:date="2019-07-07T12:20:00Z"/>
                <w:rFonts w:ascii="Calibri" w:eastAsia="Times New Roman" w:hAnsi="Calibri" w:cs="Calibri"/>
                <w:sz w:val="20"/>
                <w:lang w:eastAsia="zh-TW"/>
              </w:rPr>
            </w:pPr>
            <w:del w:id="1116" w:author="Tsung-chuan Ma" w:date="2019-07-07T12:20:00Z">
              <w:r w:rsidRPr="00BB45FD" w:rsidDel="00BE4E1E">
                <w:rPr>
                  <w:rFonts w:ascii="Calibri" w:eastAsia="Times New Roman" w:hAnsi="Calibri" w:cs="Calibri"/>
                  <w:sz w:val="20"/>
                  <w:lang w:eastAsia="zh-TW"/>
                </w:rPr>
                <w:delText>1.7</w:delText>
              </w:r>
            </w:del>
          </w:p>
        </w:tc>
        <w:tc>
          <w:tcPr>
            <w:tcW w:w="81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17" w:author="Tsung-chuan Ma" w:date="2019-07-07T12:21:00Z">
              <w:tcPr>
                <w:tcW w:w="81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5A53047" w14:textId="3328DE26"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Tsung-chuan Ma" w:date="2019-07-07T12:20:00Z"/>
                <w:rFonts w:ascii="Calibri" w:eastAsia="Times New Roman" w:hAnsi="Calibri" w:cs="Calibri"/>
                <w:sz w:val="20"/>
                <w:lang w:eastAsia="zh-TW"/>
              </w:rPr>
            </w:pPr>
            <w:del w:id="1119" w:author="Tsung-chuan Ma" w:date="2019-07-07T12:20:00Z">
              <w:r w:rsidRPr="00BB45FD" w:rsidDel="00BE4E1E">
                <w:rPr>
                  <w:rFonts w:ascii="Calibri" w:eastAsia="Times New Roman" w:hAnsi="Calibri" w:cs="Calibri"/>
                  <w:sz w:val="20"/>
                  <w:lang w:eastAsia="zh-TW"/>
                </w:rPr>
                <w:delText>1.7</w:delText>
              </w:r>
            </w:del>
          </w:p>
        </w:tc>
        <w:tc>
          <w:tcPr>
            <w:tcW w:w="13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20" w:author="Tsung-chuan Ma" w:date="2019-07-07T12:21:00Z">
              <w:tcPr>
                <w:tcW w:w="1327"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6D39F0ED" w14:textId="26C8E36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Tsung-chuan Ma" w:date="2019-07-07T12:20:00Z"/>
                <w:rFonts w:ascii="Calibri" w:eastAsia="Times New Roman" w:hAnsi="Calibri" w:cs="Calibri"/>
                <w:sz w:val="20"/>
                <w:lang w:eastAsia="zh-TW"/>
              </w:rPr>
            </w:pPr>
            <w:del w:id="1122" w:author="Tsung-chuan Ma" w:date="2019-07-07T12:20:00Z">
              <w:r w:rsidRPr="00BB45FD" w:rsidDel="00BE4E1E">
                <w:rPr>
                  <w:rFonts w:ascii="Calibri" w:eastAsia="Times New Roman" w:hAnsi="Calibri" w:cs="Calibri"/>
                  <w:sz w:val="20"/>
                  <w:lang w:eastAsia="zh-TW"/>
                </w:rPr>
                <w:delText>-3.57%</w:delText>
              </w:r>
            </w:del>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23"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2DCABD5" w14:textId="61A568B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Tsung-chuan Ma" w:date="2019-07-07T12:20:00Z"/>
                <w:rFonts w:ascii="Calibri" w:eastAsia="Times New Roman" w:hAnsi="Calibri" w:cs="Calibri"/>
                <w:sz w:val="20"/>
                <w:lang w:eastAsia="zh-TW"/>
              </w:rPr>
            </w:pPr>
            <w:del w:id="1125" w:author="Tsung-chuan Ma" w:date="2019-07-07T12:20:00Z">
              <w:r w:rsidRPr="00BB45FD" w:rsidDel="00BE4E1E">
                <w:rPr>
                  <w:rFonts w:ascii="Calibri" w:eastAsia="Times New Roman" w:hAnsi="Calibri" w:cs="Calibri"/>
                  <w:sz w:val="20"/>
                  <w:lang w:eastAsia="zh-TW"/>
                </w:rPr>
                <w:delText>1.8</w:delText>
              </w:r>
            </w:del>
          </w:p>
        </w:tc>
        <w:tc>
          <w:tcPr>
            <w:tcW w:w="813"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26" w:author="Tsung-chuan Ma" w:date="2019-07-07T12:21:00Z">
              <w:tcPr>
                <w:tcW w:w="81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6B8EE68" w14:textId="485F94BA"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Tsung-chuan Ma" w:date="2019-07-07T12:20:00Z"/>
                <w:rFonts w:ascii="Calibri" w:eastAsia="Times New Roman" w:hAnsi="Calibri" w:cs="Calibri"/>
                <w:sz w:val="20"/>
                <w:lang w:eastAsia="zh-TW"/>
              </w:rPr>
            </w:pPr>
            <w:del w:id="1128" w:author="Tsung-chuan Ma" w:date="2019-07-07T12:20:00Z">
              <w:r w:rsidRPr="00BB45FD" w:rsidDel="00BE4E1E">
                <w:rPr>
                  <w:rFonts w:ascii="Calibri" w:eastAsia="Times New Roman" w:hAnsi="Calibri" w:cs="Calibri"/>
                  <w:sz w:val="20"/>
                  <w:lang w:eastAsia="zh-TW"/>
                </w:rPr>
                <w:delText>1.9</w:delText>
              </w:r>
            </w:del>
          </w:p>
        </w:tc>
        <w:tc>
          <w:tcPr>
            <w:tcW w:w="1232" w:type="dxa"/>
            <w:gridSpan w:val="2"/>
            <w:tcBorders>
              <w:top w:val="nil"/>
              <w:left w:val="nil"/>
              <w:bottom w:val="single" w:sz="4" w:space="0" w:color="auto"/>
              <w:right w:val="single" w:sz="4" w:space="0" w:color="auto"/>
            </w:tcBorders>
            <w:shd w:val="clear" w:color="auto" w:fill="FFFFFF" w:themeFill="background1"/>
            <w:noWrap/>
            <w:vAlign w:val="bottom"/>
            <w:hideMark/>
            <w:tcPrChange w:id="1129" w:author="Tsung-chuan Ma" w:date="2019-07-07T12:21:00Z">
              <w:tcPr>
                <w:tcW w:w="1224" w:type="dxa"/>
                <w:gridSpan w:val="2"/>
                <w:tcBorders>
                  <w:top w:val="nil"/>
                  <w:left w:val="nil"/>
                  <w:bottom w:val="single" w:sz="4" w:space="0" w:color="auto"/>
                  <w:right w:val="single" w:sz="4" w:space="0" w:color="auto"/>
                </w:tcBorders>
                <w:shd w:val="clear" w:color="auto" w:fill="auto"/>
                <w:noWrap/>
                <w:vAlign w:val="bottom"/>
                <w:hideMark/>
              </w:tcPr>
            </w:tcPrChange>
          </w:tcPr>
          <w:p w14:paraId="3F9EF86D" w14:textId="53CC956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Tsung-chuan Ma" w:date="2019-07-07T12:20:00Z"/>
                <w:rFonts w:ascii="Calibri" w:eastAsia="Times New Roman" w:hAnsi="Calibri" w:cs="Calibri"/>
                <w:color w:val="000000"/>
                <w:sz w:val="20"/>
                <w:lang w:eastAsia="zh-TW"/>
              </w:rPr>
            </w:pPr>
            <w:del w:id="1131" w:author="Tsung-chuan Ma" w:date="2019-07-07T12:20:00Z">
              <w:r w:rsidRPr="00BB45FD" w:rsidDel="00BE4E1E">
                <w:rPr>
                  <w:rFonts w:ascii="Calibri" w:eastAsia="Times New Roman" w:hAnsi="Calibri" w:cs="Calibri"/>
                  <w:color w:val="000000"/>
                  <w:sz w:val="20"/>
                  <w:lang w:eastAsia="zh-TW"/>
                </w:rPr>
                <w:delText>-2.59%</w:delText>
              </w:r>
            </w:del>
          </w:p>
        </w:tc>
        <w:tc>
          <w:tcPr>
            <w:tcW w:w="720" w:type="dxa"/>
            <w:tcBorders>
              <w:top w:val="nil"/>
              <w:left w:val="nil"/>
              <w:bottom w:val="single" w:sz="4" w:space="0" w:color="auto"/>
              <w:right w:val="single" w:sz="4" w:space="0" w:color="auto"/>
            </w:tcBorders>
            <w:shd w:val="clear" w:color="auto" w:fill="FFFFFF" w:themeFill="background1"/>
            <w:noWrap/>
            <w:vAlign w:val="bottom"/>
            <w:hideMark/>
            <w:tcPrChange w:id="1132" w:author="Tsung-chuan Ma" w:date="2019-07-07T12:21:00Z">
              <w:tcPr>
                <w:tcW w:w="728" w:type="dxa"/>
                <w:gridSpan w:val="2"/>
                <w:tcBorders>
                  <w:top w:val="nil"/>
                  <w:left w:val="nil"/>
                  <w:bottom w:val="single" w:sz="4" w:space="0" w:color="auto"/>
                  <w:right w:val="single" w:sz="4" w:space="0" w:color="auto"/>
                </w:tcBorders>
                <w:shd w:val="clear" w:color="auto" w:fill="auto"/>
                <w:noWrap/>
                <w:vAlign w:val="bottom"/>
                <w:hideMark/>
              </w:tcPr>
            </w:tcPrChange>
          </w:tcPr>
          <w:p w14:paraId="50AD55F9" w14:textId="1B3928E2"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Tsung-chuan Ma" w:date="2019-07-07T12:20:00Z"/>
                <w:rFonts w:ascii="Calibri" w:eastAsia="Times New Roman" w:hAnsi="Calibri" w:cs="Calibri"/>
                <w:color w:val="000000"/>
                <w:sz w:val="20"/>
                <w:lang w:eastAsia="zh-TW"/>
              </w:rPr>
            </w:pPr>
            <w:del w:id="1134" w:author="Tsung-chuan Ma" w:date="2019-07-07T12:20:00Z">
              <w:r w:rsidRPr="00BB45FD" w:rsidDel="00BE4E1E">
                <w:rPr>
                  <w:rFonts w:ascii="Calibri" w:eastAsia="Times New Roman" w:hAnsi="Calibri" w:cs="Calibri"/>
                  <w:color w:val="000000"/>
                  <w:sz w:val="20"/>
                  <w:lang w:eastAsia="zh-TW"/>
                </w:rPr>
                <w:delText>0.0</w:delText>
              </w:r>
            </w:del>
          </w:p>
        </w:tc>
        <w:tc>
          <w:tcPr>
            <w:tcW w:w="728" w:type="dxa"/>
            <w:gridSpan w:val="2"/>
            <w:tcBorders>
              <w:top w:val="nil"/>
              <w:left w:val="nil"/>
              <w:bottom w:val="single" w:sz="4" w:space="0" w:color="auto"/>
              <w:right w:val="single" w:sz="4" w:space="0" w:color="auto"/>
            </w:tcBorders>
            <w:shd w:val="clear" w:color="auto" w:fill="FFFFFF" w:themeFill="background1"/>
            <w:noWrap/>
            <w:vAlign w:val="bottom"/>
            <w:hideMark/>
            <w:tcPrChange w:id="1135" w:author="Tsung-chuan Ma" w:date="2019-07-07T12:21:00Z">
              <w:tcPr>
                <w:tcW w:w="728" w:type="dxa"/>
                <w:gridSpan w:val="2"/>
                <w:tcBorders>
                  <w:top w:val="nil"/>
                  <w:left w:val="nil"/>
                  <w:bottom w:val="single" w:sz="4" w:space="0" w:color="auto"/>
                  <w:right w:val="single" w:sz="4" w:space="0" w:color="auto"/>
                </w:tcBorders>
                <w:shd w:val="clear" w:color="auto" w:fill="auto"/>
                <w:noWrap/>
                <w:vAlign w:val="bottom"/>
                <w:hideMark/>
              </w:tcPr>
            </w:tcPrChange>
          </w:tcPr>
          <w:p w14:paraId="24C80C46" w14:textId="52910B2F"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Tsung-chuan Ma" w:date="2019-07-07T12:20:00Z"/>
                <w:rFonts w:ascii="Calibri" w:eastAsia="Times New Roman" w:hAnsi="Calibri" w:cs="Calibri"/>
                <w:color w:val="000000"/>
                <w:sz w:val="20"/>
                <w:lang w:eastAsia="zh-TW"/>
              </w:rPr>
            </w:pPr>
            <w:del w:id="1137" w:author="Tsung-chuan Ma" w:date="2019-07-07T12:20:00Z">
              <w:r w:rsidRPr="00BB45FD" w:rsidDel="00BE4E1E">
                <w:rPr>
                  <w:rFonts w:ascii="Calibri" w:eastAsia="Times New Roman" w:hAnsi="Calibri" w:cs="Calibri"/>
                  <w:color w:val="000000"/>
                  <w:sz w:val="20"/>
                  <w:lang w:eastAsia="zh-TW"/>
                </w:rPr>
                <w:delText>0.0</w:delText>
              </w:r>
            </w:del>
          </w:p>
        </w:tc>
        <w:tc>
          <w:tcPr>
            <w:tcW w:w="1154" w:type="dxa"/>
            <w:gridSpan w:val="2"/>
            <w:tcBorders>
              <w:top w:val="nil"/>
              <w:left w:val="nil"/>
              <w:bottom w:val="single" w:sz="4" w:space="0" w:color="auto"/>
              <w:right w:val="single" w:sz="4" w:space="0" w:color="auto"/>
            </w:tcBorders>
            <w:shd w:val="clear" w:color="auto" w:fill="FFFFFF" w:themeFill="background1"/>
            <w:noWrap/>
            <w:vAlign w:val="bottom"/>
            <w:hideMark/>
            <w:tcPrChange w:id="1138" w:author="Tsung-chuan Ma" w:date="2019-07-07T12:21: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298B929A" w14:textId="01AA2C0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Tsung-chuan Ma" w:date="2019-07-07T12:20:00Z"/>
                <w:rFonts w:ascii="Calibri" w:eastAsia="Times New Roman" w:hAnsi="Calibri" w:cs="Calibri"/>
                <w:color w:val="000000"/>
                <w:sz w:val="20"/>
                <w:lang w:eastAsia="zh-TW"/>
              </w:rPr>
            </w:pPr>
            <w:del w:id="1140" w:author="Tsung-chuan Ma" w:date="2019-07-07T12:20:00Z">
              <w:r w:rsidRPr="00BB45FD" w:rsidDel="00BE4E1E">
                <w:rPr>
                  <w:rFonts w:ascii="Calibri" w:eastAsia="Times New Roman" w:hAnsi="Calibri" w:cs="Calibri"/>
                  <w:color w:val="000000"/>
                  <w:sz w:val="20"/>
                  <w:lang w:eastAsia="zh-TW"/>
                </w:rPr>
                <w:delText>0.00%</w:delText>
              </w:r>
            </w:del>
          </w:p>
        </w:tc>
      </w:tr>
      <w:tr w:rsidR="00BB45FD" w:rsidRPr="00BB45FD" w:rsidDel="00BE4E1E" w14:paraId="2C298833" w14:textId="3B2F34F5" w:rsidTr="00274BFC">
        <w:trPr>
          <w:trHeight w:val="288"/>
          <w:del w:id="1141" w:author="Tsung-chuan Ma" w:date="2019-07-07T12:20:00Z"/>
          <w:trPrChange w:id="1142"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143"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16CE6B8" w14:textId="00101BE2"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4" w:author="Tsung-chuan Ma" w:date="2019-07-07T12:20:00Z"/>
                <w:rFonts w:ascii="Calibri" w:eastAsia="Times New Roman" w:hAnsi="Calibri" w:cs="Calibri"/>
                <w:color w:val="000000"/>
                <w:sz w:val="20"/>
                <w:lang w:eastAsia="zh-TW"/>
              </w:rPr>
            </w:pPr>
            <w:del w:id="1145" w:author="Tsung-chuan Ma" w:date="2019-07-07T12:20:00Z">
              <w:r w:rsidRPr="00BB45FD" w:rsidDel="00BE4E1E">
                <w:rPr>
                  <w:rFonts w:ascii="Calibri" w:eastAsia="Times New Roman" w:hAnsi="Calibri" w:cs="Calibri"/>
                  <w:color w:val="000000"/>
                  <w:sz w:val="20"/>
                  <w:lang w:eastAsia="zh-TW"/>
                </w:rPr>
                <w:delText>Class B</w:delText>
              </w:r>
            </w:del>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46"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9DC0B8B" w14:textId="7978875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Tsung-chuan Ma" w:date="2019-07-07T12:20:00Z"/>
                <w:rFonts w:ascii="Calibri" w:eastAsia="Times New Roman" w:hAnsi="Calibri" w:cs="Calibri"/>
                <w:sz w:val="20"/>
                <w:lang w:eastAsia="zh-TW"/>
              </w:rPr>
            </w:pPr>
            <w:del w:id="1148" w:author="Tsung-chuan Ma" w:date="2019-07-07T12:20:00Z">
              <w:r w:rsidRPr="00BB45FD" w:rsidDel="00BE4E1E">
                <w:rPr>
                  <w:rFonts w:ascii="Calibri" w:eastAsia="Times New Roman" w:hAnsi="Calibri" w:cs="Calibri"/>
                  <w:sz w:val="20"/>
                  <w:lang w:eastAsia="zh-TW"/>
                </w:rPr>
                <w:delText>2.0</w:delText>
              </w:r>
            </w:del>
          </w:p>
        </w:tc>
        <w:tc>
          <w:tcPr>
            <w:tcW w:w="81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49" w:author="Tsung-chuan Ma" w:date="2019-07-07T12:21:00Z">
              <w:tcPr>
                <w:tcW w:w="81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9B3A025" w14:textId="4DAD829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Tsung-chuan Ma" w:date="2019-07-07T12:20:00Z"/>
                <w:rFonts w:ascii="Calibri" w:eastAsia="Times New Roman" w:hAnsi="Calibri" w:cs="Calibri"/>
                <w:sz w:val="20"/>
                <w:lang w:eastAsia="zh-TW"/>
              </w:rPr>
            </w:pPr>
            <w:del w:id="1151" w:author="Tsung-chuan Ma" w:date="2019-07-07T12:20:00Z">
              <w:r w:rsidRPr="00BB45FD" w:rsidDel="00BE4E1E">
                <w:rPr>
                  <w:rFonts w:ascii="Calibri" w:eastAsia="Times New Roman" w:hAnsi="Calibri" w:cs="Calibri"/>
                  <w:sz w:val="20"/>
                  <w:lang w:eastAsia="zh-TW"/>
                </w:rPr>
                <w:delText>2.1</w:delText>
              </w:r>
            </w:del>
          </w:p>
        </w:tc>
        <w:tc>
          <w:tcPr>
            <w:tcW w:w="13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52" w:author="Tsung-chuan Ma" w:date="2019-07-07T12:21:00Z">
              <w:tcPr>
                <w:tcW w:w="1327"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7B13A4AC" w14:textId="6AE70519"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Tsung-chuan Ma" w:date="2019-07-07T12:20:00Z"/>
                <w:rFonts w:ascii="Calibri" w:eastAsia="Times New Roman" w:hAnsi="Calibri" w:cs="Calibri"/>
                <w:sz w:val="20"/>
                <w:lang w:eastAsia="zh-TW"/>
              </w:rPr>
            </w:pPr>
            <w:del w:id="1154" w:author="Tsung-chuan Ma" w:date="2019-07-07T12:20:00Z">
              <w:r w:rsidRPr="00BB45FD" w:rsidDel="00BE4E1E">
                <w:rPr>
                  <w:rFonts w:ascii="Calibri" w:eastAsia="Times New Roman" w:hAnsi="Calibri" w:cs="Calibri"/>
                  <w:sz w:val="20"/>
                  <w:lang w:eastAsia="zh-TW"/>
                </w:rPr>
                <w:delText>-4.26%</w:delText>
              </w:r>
            </w:del>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55"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3BA156CA" w14:textId="22A1549D"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Tsung-chuan Ma" w:date="2019-07-07T12:20:00Z"/>
                <w:rFonts w:ascii="Calibri" w:eastAsia="Times New Roman" w:hAnsi="Calibri" w:cs="Calibri"/>
                <w:sz w:val="20"/>
                <w:lang w:eastAsia="zh-TW"/>
              </w:rPr>
            </w:pPr>
            <w:del w:id="1157" w:author="Tsung-chuan Ma" w:date="2019-07-07T12:20:00Z">
              <w:r w:rsidRPr="00BB45FD" w:rsidDel="00BE4E1E">
                <w:rPr>
                  <w:rFonts w:ascii="Calibri" w:eastAsia="Times New Roman" w:hAnsi="Calibri" w:cs="Calibri"/>
                  <w:sz w:val="20"/>
                  <w:lang w:eastAsia="zh-TW"/>
                </w:rPr>
                <w:delText>2.2</w:delText>
              </w:r>
            </w:del>
          </w:p>
        </w:tc>
        <w:tc>
          <w:tcPr>
            <w:tcW w:w="813"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58" w:author="Tsung-chuan Ma" w:date="2019-07-07T12:21:00Z">
              <w:tcPr>
                <w:tcW w:w="81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378B6A69" w14:textId="5448E31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Tsung-chuan Ma" w:date="2019-07-07T12:20:00Z"/>
                <w:rFonts w:ascii="Calibri" w:eastAsia="Times New Roman" w:hAnsi="Calibri" w:cs="Calibri"/>
                <w:sz w:val="20"/>
                <w:lang w:eastAsia="zh-TW"/>
              </w:rPr>
            </w:pPr>
            <w:del w:id="1160" w:author="Tsung-chuan Ma" w:date="2019-07-07T12:20:00Z">
              <w:r w:rsidRPr="00BB45FD" w:rsidDel="00BE4E1E">
                <w:rPr>
                  <w:rFonts w:ascii="Calibri" w:eastAsia="Times New Roman" w:hAnsi="Calibri" w:cs="Calibri"/>
                  <w:sz w:val="20"/>
                  <w:lang w:eastAsia="zh-TW"/>
                </w:rPr>
                <w:delText>2.3</w:delText>
              </w:r>
            </w:del>
          </w:p>
        </w:tc>
        <w:tc>
          <w:tcPr>
            <w:tcW w:w="1232" w:type="dxa"/>
            <w:gridSpan w:val="2"/>
            <w:tcBorders>
              <w:top w:val="nil"/>
              <w:left w:val="nil"/>
              <w:bottom w:val="single" w:sz="4" w:space="0" w:color="auto"/>
              <w:right w:val="single" w:sz="4" w:space="0" w:color="auto"/>
            </w:tcBorders>
            <w:shd w:val="clear" w:color="auto" w:fill="FFFFFF" w:themeFill="background1"/>
            <w:noWrap/>
            <w:vAlign w:val="bottom"/>
            <w:hideMark/>
            <w:tcPrChange w:id="1161" w:author="Tsung-chuan Ma" w:date="2019-07-07T12:21:00Z">
              <w:tcPr>
                <w:tcW w:w="1224" w:type="dxa"/>
                <w:gridSpan w:val="2"/>
                <w:tcBorders>
                  <w:top w:val="nil"/>
                  <w:left w:val="nil"/>
                  <w:bottom w:val="single" w:sz="4" w:space="0" w:color="auto"/>
                  <w:right w:val="single" w:sz="4" w:space="0" w:color="auto"/>
                </w:tcBorders>
                <w:shd w:val="clear" w:color="auto" w:fill="auto"/>
                <w:noWrap/>
                <w:vAlign w:val="bottom"/>
                <w:hideMark/>
              </w:tcPr>
            </w:tcPrChange>
          </w:tcPr>
          <w:p w14:paraId="7A7E0E9D" w14:textId="1DFA911F"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Tsung-chuan Ma" w:date="2019-07-07T12:20:00Z"/>
                <w:rFonts w:ascii="Calibri" w:eastAsia="Times New Roman" w:hAnsi="Calibri" w:cs="Calibri"/>
                <w:color w:val="000000"/>
                <w:sz w:val="20"/>
                <w:lang w:eastAsia="zh-TW"/>
              </w:rPr>
            </w:pPr>
            <w:del w:id="1163" w:author="Tsung-chuan Ma" w:date="2019-07-07T12:20:00Z">
              <w:r w:rsidRPr="00BB45FD" w:rsidDel="00BE4E1E">
                <w:rPr>
                  <w:rFonts w:ascii="Calibri" w:eastAsia="Times New Roman" w:hAnsi="Calibri" w:cs="Calibri"/>
                  <w:color w:val="000000"/>
                  <w:sz w:val="20"/>
                  <w:lang w:eastAsia="zh-TW"/>
                </w:rPr>
                <w:delText>-2.67%</w:delText>
              </w:r>
            </w:del>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64"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103A062" w14:textId="3A490A1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Tsung-chuan Ma" w:date="2019-07-07T12:20:00Z"/>
                <w:rFonts w:ascii="Calibri" w:eastAsia="Times New Roman" w:hAnsi="Calibri" w:cs="Calibri"/>
                <w:sz w:val="20"/>
                <w:lang w:eastAsia="zh-TW"/>
              </w:rPr>
            </w:pPr>
            <w:del w:id="1166" w:author="Tsung-chuan Ma" w:date="2019-07-07T12:20:00Z">
              <w:r w:rsidRPr="00BB45FD" w:rsidDel="00BE4E1E">
                <w:rPr>
                  <w:rFonts w:ascii="Calibri" w:eastAsia="Times New Roman" w:hAnsi="Calibri" w:cs="Calibri"/>
                  <w:sz w:val="20"/>
                  <w:lang w:eastAsia="zh-TW"/>
                </w:rPr>
                <w:delText>2.2</w:delText>
              </w:r>
            </w:del>
          </w:p>
        </w:tc>
        <w:tc>
          <w:tcPr>
            <w:tcW w:w="728" w:type="dxa"/>
            <w:gridSpan w:val="2"/>
            <w:tcBorders>
              <w:top w:val="nil"/>
              <w:left w:val="nil"/>
              <w:bottom w:val="single" w:sz="4" w:space="0" w:color="auto"/>
              <w:right w:val="single" w:sz="4" w:space="0" w:color="auto"/>
            </w:tcBorders>
            <w:shd w:val="clear" w:color="auto" w:fill="FFFFFF" w:themeFill="background1"/>
            <w:noWrap/>
            <w:vAlign w:val="bottom"/>
            <w:hideMark/>
            <w:tcPrChange w:id="1167" w:author="Tsung-chuan Ma" w:date="2019-07-07T12:21:00Z">
              <w:tcPr>
                <w:tcW w:w="728" w:type="dxa"/>
                <w:gridSpan w:val="2"/>
                <w:tcBorders>
                  <w:top w:val="nil"/>
                  <w:left w:val="nil"/>
                  <w:bottom w:val="single" w:sz="4" w:space="0" w:color="auto"/>
                  <w:right w:val="single" w:sz="4" w:space="0" w:color="auto"/>
                </w:tcBorders>
                <w:shd w:val="clear" w:color="auto" w:fill="auto"/>
                <w:noWrap/>
                <w:vAlign w:val="bottom"/>
                <w:hideMark/>
              </w:tcPr>
            </w:tcPrChange>
          </w:tcPr>
          <w:p w14:paraId="132CB97A" w14:textId="737541EE"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Tsung-chuan Ma" w:date="2019-07-07T12:20:00Z"/>
                <w:rFonts w:ascii="Calibri" w:eastAsia="Times New Roman" w:hAnsi="Calibri" w:cs="Calibri"/>
                <w:color w:val="000000"/>
                <w:sz w:val="20"/>
                <w:lang w:eastAsia="zh-TW"/>
              </w:rPr>
            </w:pPr>
            <w:del w:id="1169" w:author="Tsung-chuan Ma" w:date="2019-07-07T12:20:00Z">
              <w:r w:rsidRPr="00BB45FD" w:rsidDel="00BE4E1E">
                <w:rPr>
                  <w:rFonts w:ascii="Calibri" w:eastAsia="Times New Roman" w:hAnsi="Calibri" w:cs="Calibri"/>
                  <w:color w:val="000000"/>
                  <w:sz w:val="20"/>
                  <w:lang w:eastAsia="zh-TW"/>
                </w:rPr>
                <w:delText>0.0</w:delText>
              </w:r>
            </w:del>
          </w:p>
        </w:tc>
        <w:tc>
          <w:tcPr>
            <w:tcW w:w="1154" w:type="dxa"/>
            <w:gridSpan w:val="2"/>
            <w:tcBorders>
              <w:top w:val="nil"/>
              <w:left w:val="nil"/>
              <w:bottom w:val="single" w:sz="4" w:space="0" w:color="auto"/>
              <w:right w:val="single" w:sz="4" w:space="0" w:color="auto"/>
            </w:tcBorders>
            <w:shd w:val="clear" w:color="auto" w:fill="FFFFFF" w:themeFill="background1"/>
            <w:noWrap/>
            <w:vAlign w:val="bottom"/>
            <w:hideMark/>
            <w:tcPrChange w:id="1170" w:author="Tsung-chuan Ma" w:date="2019-07-07T12:21: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35D44A0C" w14:textId="6A14CDF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 w:author="Tsung-chuan Ma" w:date="2019-07-07T12:20:00Z"/>
                <w:rFonts w:ascii="Calibri" w:eastAsia="Times New Roman" w:hAnsi="Calibri" w:cs="Calibri"/>
                <w:color w:val="000000"/>
                <w:sz w:val="20"/>
                <w:lang w:eastAsia="zh-TW"/>
              </w:rPr>
            </w:pPr>
            <w:del w:id="1172" w:author="Tsung-chuan Ma" w:date="2019-07-07T12:20:00Z">
              <w:r w:rsidRPr="00BB45FD" w:rsidDel="00BE4E1E">
                <w:rPr>
                  <w:rFonts w:ascii="Calibri" w:eastAsia="Times New Roman" w:hAnsi="Calibri" w:cs="Calibri"/>
                  <w:color w:val="000000"/>
                  <w:sz w:val="20"/>
                  <w:lang w:eastAsia="zh-TW"/>
                </w:rPr>
                <w:delText>0.00%</w:delText>
              </w:r>
            </w:del>
          </w:p>
        </w:tc>
      </w:tr>
      <w:tr w:rsidR="00BB45FD" w:rsidRPr="00BB45FD" w:rsidDel="00BE4E1E" w14:paraId="638A1BB8" w14:textId="1F4FA05A" w:rsidTr="00274BFC">
        <w:trPr>
          <w:trHeight w:val="288"/>
          <w:del w:id="1173" w:author="Tsung-chuan Ma" w:date="2019-07-07T12:20:00Z"/>
          <w:trPrChange w:id="1174"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175"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05ADE33" w14:textId="7469FAFE"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6" w:author="Tsung-chuan Ma" w:date="2019-07-07T12:20:00Z"/>
                <w:rFonts w:ascii="Calibri" w:eastAsia="Times New Roman" w:hAnsi="Calibri" w:cs="Calibri"/>
                <w:color w:val="000000"/>
                <w:sz w:val="20"/>
                <w:lang w:eastAsia="zh-TW"/>
              </w:rPr>
            </w:pPr>
            <w:del w:id="1177" w:author="Tsung-chuan Ma" w:date="2019-07-07T12:20:00Z">
              <w:r w:rsidRPr="00BB45FD" w:rsidDel="00BE4E1E">
                <w:rPr>
                  <w:rFonts w:ascii="Calibri" w:eastAsia="Times New Roman" w:hAnsi="Calibri" w:cs="Calibri"/>
                  <w:color w:val="000000"/>
                  <w:sz w:val="20"/>
                  <w:lang w:eastAsia="zh-TW"/>
                </w:rPr>
                <w:delText>Class C</w:delText>
              </w:r>
            </w:del>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78"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90B23EB" w14:textId="39FEA91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 w:author="Tsung-chuan Ma" w:date="2019-07-07T12:20:00Z"/>
                <w:rFonts w:ascii="Calibri" w:eastAsia="Times New Roman" w:hAnsi="Calibri" w:cs="Calibri"/>
                <w:sz w:val="20"/>
                <w:lang w:eastAsia="zh-TW"/>
              </w:rPr>
            </w:pPr>
            <w:del w:id="1180" w:author="Tsung-chuan Ma" w:date="2019-07-07T12:20:00Z">
              <w:r w:rsidRPr="00BB45FD" w:rsidDel="00BE4E1E">
                <w:rPr>
                  <w:rFonts w:ascii="Calibri" w:eastAsia="Times New Roman" w:hAnsi="Calibri" w:cs="Calibri"/>
                  <w:sz w:val="20"/>
                  <w:lang w:eastAsia="zh-TW"/>
                </w:rPr>
                <w:delText>2.0</w:delText>
              </w:r>
            </w:del>
          </w:p>
        </w:tc>
        <w:tc>
          <w:tcPr>
            <w:tcW w:w="81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81" w:author="Tsung-chuan Ma" w:date="2019-07-07T12:21:00Z">
              <w:tcPr>
                <w:tcW w:w="81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B6DBC99" w14:textId="641DE6EE"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Tsung-chuan Ma" w:date="2019-07-07T12:20:00Z"/>
                <w:rFonts w:ascii="Calibri" w:eastAsia="Times New Roman" w:hAnsi="Calibri" w:cs="Calibri"/>
                <w:sz w:val="20"/>
                <w:lang w:eastAsia="zh-TW"/>
              </w:rPr>
            </w:pPr>
            <w:del w:id="1183" w:author="Tsung-chuan Ma" w:date="2019-07-07T12:20:00Z">
              <w:r w:rsidRPr="00BB45FD" w:rsidDel="00BE4E1E">
                <w:rPr>
                  <w:rFonts w:ascii="Calibri" w:eastAsia="Times New Roman" w:hAnsi="Calibri" w:cs="Calibri"/>
                  <w:sz w:val="20"/>
                  <w:lang w:eastAsia="zh-TW"/>
                </w:rPr>
                <w:delText>2.1</w:delText>
              </w:r>
            </w:del>
          </w:p>
        </w:tc>
        <w:tc>
          <w:tcPr>
            <w:tcW w:w="13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84" w:author="Tsung-chuan Ma" w:date="2019-07-07T12:21:00Z">
              <w:tcPr>
                <w:tcW w:w="1327"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4BE90556" w14:textId="7B077E11"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 w:author="Tsung-chuan Ma" w:date="2019-07-07T12:20:00Z"/>
                <w:rFonts w:ascii="Calibri" w:eastAsia="Times New Roman" w:hAnsi="Calibri" w:cs="Calibri"/>
                <w:sz w:val="20"/>
                <w:lang w:eastAsia="zh-TW"/>
              </w:rPr>
            </w:pPr>
            <w:del w:id="1186" w:author="Tsung-chuan Ma" w:date="2019-07-07T12:20:00Z">
              <w:r w:rsidRPr="00BB45FD" w:rsidDel="00BE4E1E">
                <w:rPr>
                  <w:rFonts w:ascii="Calibri" w:eastAsia="Times New Roman" w:hAnsi="Calibri" w:cs="Calibri"/>
                  <w:sz w:val="20"/>
                  <w:lang w:eastAsia="zh-TW"/>
                </w:rPr>
                <w:delText>-5.34%</w:delText>
              </w:r>
            </w:del>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87"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57E8038" w14:textId="621D9D39"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Tsung-chuan Ma" w:date="2019-07-07T12:20:00Z"/>
                <w:rFonts w:ascii="Calibri" w:eastAsia="Times New Roman" w:hAnsi="Calibri" w:cs="Calibri"/>
                <w:sz w:val="20"/>
                <w:lang w:eastAsia="zh-TW"/>
              </w:rPr>
            </w:pPr>
            <w:del w:id="1189" w:author="Tsung-chuan Ma" w:date="2019-07-07T12:20:00Z">
              <w:r w:rsidRPr="00BB45FD" w:rsidDel="00BE4E1E">
                <w:rPr>
                  <w:rFonts w:ascii="Calibri" w:eastAsia="Times New Roman" w:hAnsi="Calibri" w:cs="Calibri"/>
                  <w:sz w:val="20"/>
                  <w:lang w:eastAsia="zh-TW"/>
                </w:rPr>
                <w:delText>2.5</w:delText>
              </w:r>
            </w:del>
          </w:p>
        </w:tc>
        <w:tc>
          <w:tcPr>
            <w:tcW w:w="813"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90" w:author="Tsung-chuan Ma" w:date="2019-07-07T12:21:00Z">
              <w:tcPr>
                <w:tcW w:w="81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109C53A" w14:textId="2C12D58E"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1" w:author="Tsung-chuan Ma" w:date="2019-07-07T12:20:00Z"/>
                <w:rFonts w:ascii="Calibri" w:eastAsia="Times New Roman" w:hAnsi="Calibri" w:cs="Calibri"/>
                <w:sz w:val="20"/>
                <w:lang w:eastAsia="zh-TW"/>
              </w:rPr>
            </w:pPr>
            <w:del w:id="1192" w:author="Tsung-chuan Ma" w:date="2019-07-07T12:20:00Z">
              <w:r w:rsidRPr="00BB45FD" w:rsidDel="00BE4E1E">
                <w:rPr>
                  <w:rFonts w:ascii="Calibri" w:eastAsia="Times New Roman" w:hAnsi="Calibri" w:cs="Calibri"/>
                  <w:sz w:val="20"/>
                  <w:lang w:eastAsia="zh-TW"/>
                </w:rPr>
                <w:delText>2.6</w:delText>
              </w:r>
            </w:del>
          </w:p>
        </w:tc>
        <w:tc>
          <w:tcPr>
            <w:tcW w:w="123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93" w:author="Tsung-chuan Ma" w:date="2019-07-07T12:21:00Z">
              <w:tcPr>
                <w:tcW w:w="1224"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0EE01698" w14:textId="6F79FA8F"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 w:author="Tsung-chuan Ma" w:date="2019-07-07T12:20:00Z"/>
                <w:rFonts w:ascii="Calibri" w:eastAsia="Times New Roman" w:hAnsi="Calibri" w:cs="Calibri"/>
                <w:sz w:val="20"/>
                <w:lang w:eastAsia="zh-TW"/>
              </w:rPr>
            </w:pPr>
            <w:del w:id="1195" w:author="Tsung-chuan Ma" w:date="2019-07-07T12:20:00Z">
              <w:r w:rsidRPr="00BB45FD" w:rsidDel="00BE4E1E">
                <w:rPr>
                  <w:rFonts w:ascii="Calibri" w:eastAsia="Times New Roman" w:hAnsi="Calibri" w:cs="Calibri"/>
                  <w:sz w:val="20"/>
                  <w:lang w:eastAsia="zh-TW"/>
                </w:rPr>
                <w:delText>-3.23%</w:delText>
              </w:r>
            </w:del>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96"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5CF7480" w14:textId="2AD0260E"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Tsung-chuan Ma" w:date="2019-07-07T12:20:00Z"/>
                <w:rFonts w:ascii="Calibri" w:eastAsia="Times New Roman" w:hAnsi="Calibri" w:cs="Calibri"/>
                <w:sz w:val="20"/>
                <w:lang w:eastAsia="zh-TW"/>
              </w:rPr>
            </w:pPr>
            <w:del w:id="1198" w:author="Tsung-chuan Ma" w:date="2019-07-07T12:20:00Z">
              <w:r w:rsidRPr="00BB45FD" w:rsidDel="00BE4E1E">
                <w:rPr>
                  <w:rFonts w:ascii="Calibri" w:eastAsia="Times New Roman" w:hAnsi="Calibri" w:cs="Calibri"/>
                  <w:sz w:val="20"/>
                  <w:lang w:eastAsia="zh-TW"/>
                </w:rPr>
                <w:delText>2.5</w:delText>
              </w:r>
            </w:del>
          </w:p>
        </w:tc>
        <w:tc>
          <w:tcPr>
            <w:tcW w:w="72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199"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2B51D94" w14:textId="4914CC2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0" w:author="Tsung-chuan Ma" w:date="2019-07-07T12:20:00Z"/>
                <w:rFonts w:ascii="Calibri" w:eastAsia="Times New Roman" w:hAnsi="Calibri" w:cs="Calibri"/>
                <w:sz w:val="20"/>
                <w:lang w:eastAsia="zh-TW"/>
              </w:rPr>
            </w:pPr>
            <w:del w:id="1201" w:author="Tsung-chuan Ma" w:date="2019-07-07T12:20:00Z">
              <w:r w:rsidRPr="00BB45FD" w:rsidDel="00BE4E1E">
                <w:rPr>
                  <w:rFonts w:ascii="Calibri" w:eastAsia="Times New Roman" w:hAnsi="Calibri" w:cs="Calibri"/>
                  <w:sz w:val="20"/>
                  <w:lang w:eastAsia="zh-TW"/>
                </w:rPr>
                <w:delText>2.6</w:delText>
              </w:r>
            </w:del>
          </w:p>
        </w:tc>
        <w:tc>
          <w:tcPr>
            <w:tcW w:w="1154" w:type="dxa"/>
            <w:gridSpan w:val="2"/>
            <w:tcBorders>
              <w:top w:val="nil"/>
              <w:left w:val="nil"/>
              <w:bottom w:val="single" w:sz="4" w:space="0" w:color="auto"/>
              <w:right w:val="single" w:sz="4" w:space="0" w:color="auto"/>
            </w:tcBorders>
            <w:shd w:val="clear" w:color="auto" w:fill="FFFFFF" w:themeFill="background1"/>
            <w:noWrap/>
            <w:vAlign w:val="bottom"/>
            <w:hideMark/>
            <w:tcPrChange w:id="1202" w:author="Tsung-chuan Ma" w:date="2019-07-07T12:21: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393C90C1" w14:textId="193EF527"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Tsung-chuan Ma" w:date="2019-07-07T12:20:00Z"/>
                <w:rFonts w:ascii="Calibri" w:eastAsia="Times New Roman" w:hAnsi="Calibri" w:cs="Calibri"/>
                <w:color w:val="000000"/>
                <w:sz w:val="20"/>
                <w:lang w:eastAsia="zh-TW"/>
              </w:rPr>
            </w:pPr>
            <w:del w:id="1204" w:author="Tsung-chuan Ma" w:date="2019-07-07T12:20:00Z">
              <w:r w:rsidRPr="00BB45FD" w:rsidDel="00BE4E1E">
                <w:rPr>
                  <w:rFonts w:ascii="Calibri" w:eastAsia="Times New Roman" w:hAnsi="Calibri" w:cs="Calibri"/>
                  <w:color w:val="000000"/>
                  <w:sz w:val="20"/>
                  <w:lang w:eastAsia="zh-TW"/>
                </w:rPr>
                <w:delText>-2.78%</w:delText>
              </w:r>
            </w:del>
          </w:p>
        </w:tc>
      </w:tr>
      <w:tr w:rsidR="00BB45FD" w:rsidRPr="00BB45FD" w:rsidDel="00BE4E1E" w14:paraId="6E4AE13F" w14:textId="06288809" w:rsidTr="00274BFC">
        <w:trPr>
          <w:trHeight w:val="288"/>
          <w:del w:id="1205" w:author="Tsung-chuan Ma" w:date="2019-07-07T12:20:00Z"/>
          <w:trPrChange w:id="1206"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207"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456595B" w14:textId="189194A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8" w:author="Tsung-chuan Ma" w:date="2019-07-07T12:20:00Z"/>
                <w:rFonts w:ascii="Calibri" w:eastAsia="Times New Roman" w:hAnsi="Calibri" w:cs="Calibri"/>
                <w:color w:val="000000"/>
                <w:sz w:val="20"/>
                <w:lang w:eastAsia="zh-TW"/>
              </w:rPr>
            </w:pPr>
            <w:del w:id="1209" w:author="Tsung-chuan Ma" w:date="2019-07-07T12:20:00Z">
              <w:r w:rsidRPr="00BB45FD" w:rsidDel="00BE4E1E">
                <w:rPr>
                  <w:rFonts w:ascii="Calibri" w:eastAsia="Times New Roman" w:hAnsi="Calibri" w:cs="Calibri"/>
                  <w:color w:val="000000"/>
                  <w:sz w:val="20"/>
                  <w:lang w:eastAsia="zh-TW"/>
                </w:rPr>
                <w:delText>Class D</w:delText>
              </w:r>
            </w:del>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10"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3FAEC709" w14:textId="6039C67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Tsung-chuan Ma" w:date="2019-07-07T12:20:00Z"/>
                <w:rFonts w:ascii="Calibri" w:eastAsia="Times New Roman" w:hAnsi="Calibri" w:cs="Calibri"/>
                <w:sz w:val="20"/>
                <w:lang w:eastAsia="zh-TW"/>
              </w:rPr>
            </w:pPr>
            <w:del w:id="1212" w:author="Tsung-chuan Ma" w:date="2019-07-07T12:20:00Z">
              <w:r w:rsidRPr="00BB45FD" w:rsidDel="00BE4E1E">
                <w:rPr>
                  <w:rFonts w:ascii="Calibri" w:eastAsia="Times New Roman" w:hAnsi="Calibri" w:cs="Calibri"/>
                  <w:sz w:val="20"/>
                  <w:lang w:eastAsia="zh-TW"/>
                </w:rPr>
                <w:delText>1.8</w:delText>
              </w:r>
            </w:del>
          </w:p>
        </w:tc>
        <w:tc>
          <w:tcPr>
            <w:tcW w:w="81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13" w:author="Tsung-chuan Ma" w:date="2019-07-07T12:21:00Z">
              <w:tcPr>
                <w:tcW w:w="81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F1668FB" w14:textId="5CE83CFB"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Tsung-chuan Ma" w:date="2019-07-07T12:20:00Z"/>
                <w:rFonts w:ascii="Calibri" w:eastAsia="Times New Roman" w:hAnsi="Calibri" w:cs="Calibri"/>
                <w:sz w:val="20"/>
                <w:lang w:eastAsia="zh-TW"/>
              </w:rPr>
            </w:pPr>
            <w:del w:id="1215" w:author="Tsung-chuan Ma" w:date="2019-07-07T12:20:00Z">
              <w:r w:rsidRPr="00BB45FD" w:rsidDel="00BE4E1E">
                <w:rPr>
                  <w:rFonts w:ascii="Calibri" w:eastAsia="Times New Roman" w:hAnsi="Calibri" w:cs="Calibri"/>
                  <w:sz w:val="20"/>
                  <w:lang w:eastAsia="zh-TW"/>
                </w:rPr>
                <w:delText>1.9</w:delText>
              </w:r>
            </w:del>
          </w:p>
        </w:tc>
        <w:tc>
          <w:tcPr>
            <w:tcW w:w="13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16" w:author="Tsung-chuan Ma" w:date="2019-07-07T12:21:00Z">
              <w:tcPr>
                <w:tcW w:w="1327"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09C62E51" w14:textId="258A8506"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Tsung-chuan Ma" w:date="2019-07-07T12:20:00Z"/>
                <w:rFonts w:ascii="Calibri" w:eastAsia="Times New Roman" w:hAnsi="Calibri" w:cs="Calibri"/>
                <w:sz w:val="20"/>
                <w:lang w:eastAsia="zh-TW"/>
              </w:rPr>
            </w:pPr>
            <w:del w:id="1218" w:author="Tsung-chuan Ma" w:date="2019-07-07T12:20:00Z">
              <w:r w:rsidRPr="00BB45FD" w:rsidDel="00BE4E1E">
                <w:rPr>
                  <w:rFonts w:ascii="Calibri" w:eastAsia="Times New Roman" w:hAnsi="Calibri" w:cs="Calibri"/>
                  <w:sz w:val="20"/>
                  <w:lang w:eastAsia="zh-TW"/>
                </w:rPr>
                <w:delText>-5.37%</w:delText>
              </w:r>
            </w:del>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19"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2EB97B2" w14:textId="717D0A20"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Tsung-chuan Ma" w:date="2019-07-07T12:20:00Z"/>
                <w:rFonts w:ascii="Calibri" w:eastAsia="Times New Roman" w:hAnsi="Calibri" w:cs="Calibri"/>
                <w:sz w:val="20"/>
                <w:lang w:eastAsia="zh-TW"/>
              </w:rPr>
            </w:pPr>
            <w:del w:id="1221" w:author="Tsung-chuan Ma" w:date="2019-07-07T12:20:00Z">
              <w:r w:rsidRPr="00BB45FD" w:rsidDel="00BE4E1E">
                <w:rPr>
                  <w:rFonts w:ascii="Calibri" w:eastAsia="Times New Roman" w:hAnsi="Calibri" w:cs="Calibri"/>
                  <w:sz w:val="20"/>
                  <w:lang w:eastAsia="zh-TW"/>
                </w:rPr>
                <w:delText>2.6</w:delText>
              </w:r>
            </w:del>
          </w:p>
        </w:tc>
        <w:tc>
          <w:tcPr>
            <w:tcW w:w="813"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22" w:author="Tsung-chuan Ma" w:date="2019-07-07T12:21:00Z">
              <w:tcPr>
                <w:tcW w:w="81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32738F7" w14:textId="745A468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Tsung-chuan Ma" w:date="2019-07-07T12:20:00Z"/>
                <w:rFonts w:ascii="Calibri" w:eastAsia="Times New Roman" w:hAnsi="Calibri" w:cs="Calibri"/>
                <w:sz w:val="20"/>
                <w:lang w:eastAsia="zh-TW"/>
              </w:rPr>
            </w:pPr>
            <w:del w:id="1224" w:author="Tsung-chuan Ma" w:date="2019-07-07T12:20:00Z">
              <w:r w:rsidRPr="00BB45FD" w:rsidDel="00BE4E1E">
                <w:rPr>
                  <w:rFonts w:ascii="Calibri" w:eastAsia="Times New Roman" w:hAnsi="Calibri" w:cs="Calibri"/>
                  <w:sz w:val="20"/>
                  <w:lang w:eastAsia="zh-TW"/>
                </w:rPr>
                <w:delText>2.8</w:delText>
              </w:r>
            </w:del>
          </w:p>
        </w:tc>
        <w:tc>
          <w:tcPr>
            <w:tcW w:w="123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25" w:author="Tsung-chuan Ma" w:date="2019-07-07T12:21:00Z">
              <w:tcPr>
                <w:tcW w:w="1224"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42C14980" w14:textId="146A4719"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Tsung-chuan Ma" w:date="2019-07-07T12:20:00Z"/>
                <w:rFonts w:ascii="Calibri" w:eastAsia="Times New Roman" w:hAnsi="Calibri" w:cs="Calibri"/>
                <w:sz w:val="20"/>
                <w:lang w:eastAsia="zh-TW"/>
              </w:rPr>
            </w:pPr>
            <w:del w:id="1227" w:author="Tsung-chuan Ma" w:date="2019-07-07T12:20:00Z">
              <w:r w:rsidRPr="00BB45FD" w:rsidDel="00BE4E1E">
                <w:rPr>
                  <w:rFonts w:ascii="Calibri" w:eastAsia="Times New Roman" w:hAnsi="Calibri" w:cs="Calibri"/>
                  <w:sz w:val="20"/>
                  <w:lang w:eastAsia="zh-TW"/>
                </w:rPr>
                <w:delText>-3.73%</w:delText>
              </w:r>
            </w:del>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28"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C2D9163" w14:textId="58D2FDE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Tsung-chuan Ma" w:date="2019-07-07T12:20:00Z"/>
                <w:rFonts w:ascii="Calibri" w:eastAsia="Times New Roman" w:hAnsi="Calibri" w:cs="Calibri"/>
                <w:sz w:val="20"/>
                <w:lang w:eastAsia="zh-TW"/>
              </w:rPr>
            </w:pPr>
            <w:del w:id="1230" w:author="Tsung-chuan Ma" w:date="2019-07-07T12:20:00Z">
              <w:r w:rsidRPr="00BB45FD" w:rsidDel="00BE4E1E">
                <w:rPr>
                  <w:rFonts w:ascii="Calibri" w:eastAsia="Times New Roman" w:hAnsi="Calibri" w:cs="Calibri"/>
                  <w:sz w:val="20"/>
                  <w:lang w:eastAsia="zh-TW"/>
                </w:rPr>
                <w:delText>2.7</w:delText>
              </w:r>
            </w:del>
          </w:p>
        </w:tc>
        <w:tc>
          <w:tcPr>
            <w:tcW w:w="72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31"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B2F4D4B" w14:textId="35EF2839"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 w:author="Tsung-chuan Ma" w:date="2019-07-07T12:20:00Z"/>
                <w:rFonts w:ascii="Calibri" w:eastAsia="Times New Roman" w:hAnsi="Calibri" w:cs="Calibri"/>
                <w:sz w:val="20"/>
                <w:lang w:eastAsia="zh-TW"/>
              </w:rPr>
            </w:pPr>
            <w:del w:id="1233" w:author="Tsung-chuan Ma" w:date="2019-07-07T12:20:00Z">
              <w:r w:rsidRPr="00BB45FD" w:rsidDel="00BE4E1E">
                <w:rPr>
                  <w:rFonts w:ascii="Calibri" w:eastAsia="Times New Roman" w:hAnsi="Calibri" w:cs="Calibri"/>
                  <w:sz w:val="20"/>
                  <w:lang w:eastAsia="zh-TW"/>
                </w:rPr>
                <w:delText>2.7</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34" w:author="Tsung-chuan Ma" w:date="2019-07-07T12:21:00Z">
              <w:tcPr>
                <w:tcW w:w="1154"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70B51747" w14:textId="6021A7A0"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Tsung-chuan Ma" w:date="2019-07-07T12:20:00Z"/>
                <w:rFonts w:ascii="Calibri" w:eastAsia="Times New Roman" w:hAnsi="Calibri" w:cs="Calibri"/>
                <w:sz w:val="20"/>
                <w:lang w:eastAsia="zh-TW"/>
              </w:rPr>
            </w:pPr>
            <w:del w:id="1236" w:author="Tsung-chuan Ma" w:date="2019-07-07T12:20:00Z">
              <w:r w:rsidRPr="00BB45FD" w:rsidDel="00BE4E1E">
                <w:rPr>
                  <w:rFonts w:ascii="Calibri" w:eastAsia="Times New Roman" w:hAnsi="Calibri" w:cs="Calibri"/>
                  <w:sz w:val="20"/>
                  <w:lang w:eastAsia="zh-TW"/>
                </w:rPr>
                <w:delText>-3.13%</w:delText>
              </w:r>
            </w:del>
          </w:p>
        </w:tc>
      </w:tr>
      <w:tr w:rsidR="00BB45FD" w:rsidRPr="00BB45FD" w:rsidDel="00BE4E1E" w14:paraId="22598EE5" w14:textId="74071EBB" w:rsidTr="00274BFC">
        <w:trPr>
          <w:trHeight w:val="288"/>
          <w:del w:id="1237" w:author="Tsung-chuan Ma" w:date="2019-07-07T12:20:00Z"/>
          <w:trPrChange w:id="1238"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239"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9B021CD" w14:textId="3DEDA494"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0" w:author="Tsung-chuan Ma" w:date="2019-07-07T12:20:00Z"/>
                <w:rFonts w:ascii="Calibri" w:eastAsia="Times New Roman" w:hAnsi="Calibri" w:cs="Calibri"/>
                <w:color w:val="000000"/>
                <w:sz w:val="20"/>
                <w:lang w:eastAsia="zh-TW"/>
              </w:rPr>
            </w:pPr>
            <w:del w:id="1241" w:author="Tsung-chuan Ma" w:date="2019-07-07T12:20:00Z">
              <w:r w:rsidRPr="00BB45FD" w:rsidDel="00BE4E1E">
                <w:rPr>
                  <w:rFonts w:ascii="Calibri" w:eastAsia="Times New Roman" w:hAnsi="Calibri" w:cs="Calibri"/>
                  <w:color w:val="000000"/>
                  <w:sz w:val="20"/>
                  <w:lang w:eastAsia="zh-TW"/>
                </w:rPr>
                <w:delText>Class E</w:delText>
              </w:r>
            </w:del>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42"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50D8F51" w14:textId="16DF2300"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 w:author="Tsung-chuan Ma" w:date="2019-07-07T12:20:00Z"/>
                <w:rFonts w:ascii="Calibri" w:eastAsia="Times New Roman" w:hAnsi="Calibri" w:cs="Calibri"/>
                <w:sz w:val="20"/>
                <w:lang w:eastAsia="zh-TW"/>
              </w:rPr>
            </w:pPr>
            <w:del w:id="1244" w:author="Tsung-chuan Ma" w:date="2019-07-07T12:20:00Z">
              <w:r w:rsidRPr="00BB45FD" w:rsidDel="00BE4E1E">
                <w:rPr>
                  <w:rFonts w:ascii="Calibri" w:eastAsia="Times New Roman" w:hAnsi="Calibri" w:cs="Calibri"/>
                  <w:sz w:val="20"/>
                  <w:lang w:eastAsia="zh-TW"/>
                </w:rPr>
                <w:delText>2.7</w:delText>
              </w:r>
            </w:del>
          </w:p>
        </w:tc>
        <w:tc>
          <w:tcPr>
            <w:tcW w:w="81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45" w:author="Tsung-chuan Ma" w:date="2019-07-07T12:21:00Z">
              <w:tcPr>
                <w:tcW w:w="81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43FC1BB" w14:textId="2411F10F"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6" w:author="Tsung-chuan Ma" w:date="2019-07-07T12:20:00Z"/>
                <w:rFonts w:ascii="Calibri" w:eastAsia="Times New Roman" w:hAnsi="Calibri" w:cs="Calibri"/>
                <w:sz w:val="20"/>
                <w:lang w:eastAsia="zh-TW"/>
              </w:rPr>
            </w:pPr>
            <w:del w:id="1247" w:author="Tsung-chuan Ma" w:date="2019-07-07T12:20:00Z">
              <w:r w:rsidRPr="00BB45FD" w:rsidDel="00BE4E1E">
                <w:rPr>
                  <w:rFonts w:ascii="Calibri" w:eastAsia="Times New Roman" w:hAnsi="Calibri" w:cs="Calibri"/>
                  <w:sz w:val="20"/>
                  <w:lang w:eastAsia="zh-TW"/>
                </w:rPr>
                <w:delText>2.9</w:delText>
              </w:r>
            </w:del>
          </w:p>
        </w:tc>
        <w:tc>
          <w:tcPr>
            <w:tcW w:w="13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48" w:author="Tsung-chuan Ma" w:date="2019-07-07T12:21:00Z">
              <w:tcPr>
                <w:tcW w:w="1327"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4CF822B0" w14:textId="096AA34E"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Tsung-chuan Ma" w:date="2019-07-07T12:20:00Z"/>
                <w:rFonts w:ascii="Calibri" w:eastAsia="Times New Roman" w:hAnsi="Calibri" w:cs="Calibri"/>
                <w:sz w:val="20"/>
                <w:lang w:eastAsia="zh-TW"/>
              </w:rPr>
            </w:pPr>
            <w:del w:id="1250" w:author="Tsung-chuan Ma" w:date="2019-07-07T12:20:00Z">
              <w:r w:rsidRPr="00BB45FD" w:rsidDel="00BE4E1E">
                <w:rPr>
                  <w:rFonts w:ascii="Calibri" w:eastAsia="Times New Roman" w:hAnsi="Calibri" w:cs="Calibri"/>
                  <w:sz w:val="20"/>
                  <w:lang w:eastAsia="zh-TW"/>
                </w:rPr>
                <w:delText>-6.94%</w:delText>
              </w:r>
            </w:del>
          </w:p>
        </w:tc>
        <w:tc>
          <w:tcPr>
            <w:tcW w:w="624" w:type="dxa"/>
            <w:tcBorders>
              <w:top w:val="nil"/>
              <w:left w:val="nil"/>
              <w:bottom w:val="single" w:sz="4" w:space="0" w:color="auto"/>
              <w:right w:val="single" w:sz="4" w:space="0" w:color="auto"/>
            </w:tcBorders>
            <w:shd w:val="clear" w:color="auto" w:fill="FFFFFF" w:themeFill="background1"/>
            <w:noWrap/>
            <w:vAlign w:val="bottom"/>
            <w:hideMark/>
            <w:tcPrChange w:id="1251" w:author="Tsung-chuan Ma" w:date="2019-07-07T12:21:00Z">
              <w:tcPr>
                <w:tcW w:w="643" w:type="dxa"/>
                <w:gridSpan w:val="2"/>
                <w:tcBorders>
                  <w:top w:val="nil"/>
                  <w:left w:val="nil"/>
                  <w:bottom w:val="single" w:sz="4" w:space="0" w:color="auto"/>
                  <w:right w:val="single" w:sz="4" w:space="0" w:color="auto"/>
                </w:tcBorders>
                <w:shd w:val="clear" w:color="auto" w:fill="auto"/>
                <w:noWrap/>
                <w:vAlign w:val="bottom"/>
                <w:hideMark/>
              </w:tcPr>
            </w:tcPrChange>
          </w:tcPr>
          <w:p w14:paraId="6657883C" w14:textId="4EB0E4E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 w:author="Tsung-chuan Ma" w:date="2019-07-07T12:20:00Z"/>
                <w:rFonts w:ascii="Calibri" w:eastAsia="Times New Roman" w:hAnsi="Calibri" w:cs="Calibri"/>
                <w:color w:val="000000"/>
                <w:sz w:val="20"/>
                <w:lang w:eastAsia="zh-TW"/>
              </w:rPr>
            </w:pPr>
            <w:del w:id="1253" w:author="Tsung-chuan Ma" w:date="2019-07-07T12:20:00Z">
              <w:r w:rsidRPr="00BB45FD" w:rsidDel="00BE4E1E">
                <w:rPr>
                  <w:rFonts w:ascii="Calibri" w:eastAsia="Times New Roman" w:hAnsi="Calibri" w:cs="Calibri"/>
                  <w:color w:val="000000"/>
                  <w:sz w:val="20"/>
                  <w:lang w:eastAsia="zh-TW"/>
                </w:rPr>
                <w:delText>0.0</w:delText>
              </w:r>
            </w:del>
          </w:p>
        </w:tc>
        <w:tc>
          <w:tcPr>
            <w:tcW w:w="813" w:type="dxa"/>
            <w:gridSpan w:val="2"/>
            <w:tcBorders>
              <w:top w:val="nil"/>
              <w:left w:val="nil"/>
              <w:bottom w:val="single" w:sz="4" w:space="0" w:color="auto"/>
              <w:right w:val="single" w:sz="4" w:space="0" w:color="auto"/>
            </w:tcBorders>
            <w:shd w:val="clear" w:color="auto" w:fill="FFFFFF" w:themeFill="background1"/>
            <w:noWrap/>
            <w:vAlign w:val="bottom"/>
            <w:hideMark/>
            <w:tcPrChange w:id="1254" w:author="Tsung-chuan Ma" w:date="2019-07-07T12:21:00Z">
              <w:tcPr>
                <w:tcW w:w="813" w:type="dxa"/>
                <w:gridSpan w:val="2"/>
                <w:tcBorders>
                  <w:top w:val="nil"/>
                  <w:left w:val="nil"/>
                  <w:bottom w:val="single" w:sz="4" w:space="0" w:color="auto"/>
                  <w:right w:val="single" w:sz="4" w:space="0" w:color="auto"/>
                </w:tcBorders>
                <w:shd w:val="clear" w:color="auto" w:fill="auto"/>
                <w:noWrap/>
                <w:vAlign w:val="bottom"/>
                <w:hideMark/>
              </w:tcPr>
            </w:tcPrChange>
          </w:tcPr>
          <w:p w14:paraId="47125EE2" w14:textId="6F8ED1E2"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 w:author="Tsung-chuan Ma" w:date="2019-07-07T12:20:00Z"/>
                <w:rFonts w:ascii="Calibri" w:eastAsia="Times New Roman" w:hAnsi="Calibri" w:cs="Calibri"/>
                <w:color w:val="000000"/>
                <w:sz w:val="20"/>
                <w:lang w:eastAsia="zh-TW"/>
              </w:rPr>
            </w:pPr>
            <w:del w:id="1256" w:author="Tsung-chuan Ma" w:date="2019-07-07T12:20:00Z">
              <w:r w:rsidRPr="00BB45FD" w:rsidDel="00BE4E1E">
                <w:rPr>
                  <w:rFonts w:ascii="Calibri" w:eastAsia="Times New Roman" w:hAnsi="Calibri" w:cs="Calibri"/>
                  <w:color w:val="000000"/>
                  <w:sz w:val="20"/>
                  <w:lang w:eastAsia="zh-TW"/>
                </w:rPr>
                <w:delText>0.0</w:delText>
              </w:r>
            </w:del>
          </w:p>
        </w:tc>
        <w:tc>
          <w:tcPr>
            <w:tcW w:w="1232" w:type="dxa"/>
            <w:gridSpan w:val="2"/>
            <w:tcBorders>
              <w:top w:val="nil"/>
              <w:left w:val="nil"/>
              <w:bottom w:val="single" w:sz="4" w:space="0" w:color="auto"/>
              <w:right w:val="single" w:sz="4" w:space="0" w:color="auto"/>
            </w:tcBorders>
            <w:shd w:val="clear" w:color="auto" w:fill="FFFFFF" w:themeFill="background1"/>
            <w:noWrap/>
            <w:vAlign w:val="bottom"/>
            <w:hideMark/>
            <w:tcPrChange w:id="1257" w:author="Tsung-chuan Ma" w:date="2019-07-07T12:21:00Z">
              <w:tcPr>
                <w:tcW w:w="1224" w:type="dxa"/>
                <w:gridSpan w:val="2"/>
                <w:tcBorders>
                  <w:top w:val="nil"/>
                  <w:left w:val="nil"/>
                  <w:bottom w:val="single" w:sz="4" w:space="0" w:color="auto"/>
                  <w:right w:val="single" w:sz="4" w:space="0" w:color="auto"/>
                </w:tcBorders>
                <w:shd w:val="clear" w:color="auto" w:fill="auto"/>
                <w:noWrap/>
                <w:vAlign w:val="bottom"/>
                <w:hideMark/>
              </w:tcPr>
            </w:tcPrChange>
          </w:tcPr>
          <w:p w14:paraId="26CECBF6" w14:textId="626BF028"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Tsung-chuan Ma" w:date="2019-07-07T12:20:00Z"/>
                <w:rFonts w:ascii="Calibri" w:eastAsia="Times New Roman" w:hAnsi="Calibri" w:cs="Calibri"/>
                <w:color w:val="000000"/>
                <w:sz w:val="20"/>
                <w:lang w:eastAsia="zh-TW"/>
              </w:rPr>
            </w:pPr>
            <w:del w:id="1259" w:author="Tsung-chuan Ma" w:date="2019-07-07T12:20:00Z">
              <w:r w:rsidRPr="00BB45FD" w:rsidDel="00BE4E1E">
                <w:rPr>
                  <w:rFonts w:ascii="Calibri" w:eastAsia="Times New Roman" w:hAnsi="Calibri" w:cs="Calibri"/>
                  <w:color w:val="000000"/>
                  <w:sz w:val="20"/>
                  <w:lang w:eastAsia="zh-TW"/>
                </w:rPr>
                <w:delText>0.00%</w:delText>
              </w:r>
            </w:del>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60"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6735742" w14:textId="4582843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Tsung-chuan Ma" w:date="2019-07-07T12:20:00Z"/>
                <w:rFonts w:ascii="Calibri" w:eastAsia="Times New Roman" w:hAnsi="Calibri" w:cs="Calibri"/>
                <w:sz w:val="20"/>
                <w:lang w:eastAsia="zh-TW"/>
              </w:rPr>
            </w:pPr>
            <w:del w:id="1262" w:author="Tsung-chuan Ma" w:date="2019-07-07T12:20:00Z">
              <w:r w:rsidRPr="00BB45FD" w:rsidDel="00BE4E1E">
                <w:rPr>
                  <w:rFonts w:ascii="Calibri" w:eastAsia="Times New Roman" w:hAnsi="Calibri" w:cs="Calibri"/>
                  <w:sz w:val="20"/>
                  <w:lang w:eastAsia="zh-TW"/>
                </w:rPr>
                <w:delText>3.2</w:delText>
              </w:r>
            </w:del>
          </w:p>
        </w:tc>
        <w:tc>
          <w:tcPr>
            <w:tcW w:w="72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63"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1E77656" w14:textId="730129A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Tsung-chuan Ma" w:date="2019-07-07T12:20:00Z"/>
                <w:rFonts w:ascii="Calibri" w:eastAsia="Times New Roman" w:hAnsi="Calibri" w:cs="Calibri"/>
                <w:sz w:val="20"/>
                <w:lang w:eastAsia="zh-TW"/>
              </w:rPr>
            </w:pPr>
            <w:del w:id="1265" w:author="Tsung-chuan Ma" w:date="2019-07-07T12:20:00Z">
              <w:r w:rsidRPr="00BB45FD" w:rsidDel="00BE4E1E">
                <w:rPr>
                  <w:rFonts w:ascii="Calibri" w:eastAsia="Times New Roman" w:hAnsi="Calibri" w:cs="Calibri"/>
                  <w:sz w:val="20"/>
                  <w:lang w:eastAsia="zh-TW"/>
                </w:rPr>
                <w:delText>3.3</w:delText>
              </w:r>
            </w:del>
          </w:p>
        </w:tc>
        <w:tc>
          <w:tcPr>
            <w:tcW w:w="1154" w:type="dxa"/>
            <w:gridSpan w:val="2"/>
            <w:tcBorders>
              <w:top w:val="nil"/>
              <w:left w:val="nil"/>
              <w:bottom w:val="single" w:sz="4" w:space="0" w:color="auto"/>
              <w:right w:val="single" w:sz="4" w:space="0" w:color="auto"/>
            </w:tcBorders>
            <w:shd w:val="clear" w:color="auto" w:fill="FFFFFF" w:themeFill="background1"/>
            <w:noWrap/>
            <w:vAlign w:val="bottom"/>
            <w:hideMark/>
            <w:tcPrChange w:id="1266" w:author="Tsung-chuan Ma" w:date="2019-07-07T12:21: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57B3A8A4" w14:textId="4356CD19"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Tsung-chuan Ma" w:date="2019-07-07T12:20:00Z"/>
                <w:rFonts w:ascii="Calibri" w:eastAsia="Times New Roman" w:hAnsi="Calibri" w:cs="Calibri"/>
                <w:color w:val="000000"/>
                <w:sz w:val="20"/>
                <w:lang w:eastAsia="zh-TW"/>
              </w:rPr>
            </w:pPr>
            <w:del w:id="1268" w:author="Tsung-chuan Ma" w:date="2019-07-07T12:20:00Z">
              <w:r w:rsidRPr="00BB45FD" w:rsidDel="00BE4E1E">
                <w:rPr>
                  <w:rFonts w:ascii="Calibri" w:eastAsia="Times New Roman" w:hAnsi="Calibri" w:cs="Calibri"/>
                  <w:color w:val="000000"/>
                  <w:sz w:val="20"/>
                  <w:lang w:eastAsia="zh-TW"/>
                </w:rPr>
                <w:delText>-2.56%</w:delText>
              </w:r>
            </w:del>
          </w:p>
        </w:tc>
      </w:tr>
      <w:tr w:rsidR="00BB45FD" w:rsidRPr="00BB45FD" w:rsidDel="00BE4E1E" w14:paraId="39C4DD09" w14:textId="74F72649" w:rsidTr="00274BFC">
        <w:trPr>
          <w:trHeight w:val="288"/>
          <w:del w:id="1269" w:author="Tsung-chuan Ma" w:date="2019-07-07T12:20:00Z"/>
          <w:trPrChange w:id="1270"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271"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0CBAF92" w14:textId="4BB9968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2" w:author="Tsung-chuan Ma" w:date="2019-07-07T12:20:00Z"/>
                <w:rFonts w:ascii="Calibri" w:eastAsia="Times New Roman" w:hAnsi="Calibri" w:cs="Calibri"/>
                <w:color w:val="000000"/>
                <w:sz w:val="20"/>
                <w:lang w:eastAsia="zh-TW"/>
              </w:rPr>
            </w:pPr>
            <w:del w:id="1273" w:author="Tsung-chuan Ma" w:date="2019-07-07T12:20:00Z">
              <w:r w:rsidRPr="00BB45FD" w:rsidDel="00BE4E1E">
                <w:rPr>
                  <w:rFonts w:ascii="Calibri" w:eastAsia="Times New Roman" w:hAnsi="Calibri" w:cs="Calibri"/>
                  <w:color w:val="000000"/>
                  <w:sz w:val="20"/>
                  <w:lang w:eastAsia="zh-TW"/>
                </w:rPr>
                <w:delText>Class F</w:delText>
              </w:r>
            </w:del>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74"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011B5FB7" w14:textId="61862A5B"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Tsung-chuan Ma" w:date="2019-07-07T12:20:00Z"/>
                <w:rFonts w:ascii="Calibri" w:eastAsia="Times New Roman" w:hAnsi="Calibri" w:cs="Calibri"/>
                <w:sz w:val="20"/>
                <w:lang w:eastAsia="zh-TW"/>
              </w:rPr>
            </w:pPr>
            <w:del w:id="1276" w:author="Tsung-chuan Ma" w:date="2019-07-07T12:20:00Z">
              <w:r w:rsidRPr="00BB45FD" w:rsidDel="00BE4E1E">
                <w:rPr>
                  <w:rFonts w:ascii="Calibri" w:eastAsia="Times New Roman" w:hAnsi="Calibri" w:cs="Calibri"/>
                  <w:sz w:val="20"/>
                  <w:lang w:eastAsia="zh-TW"/>
                </w:rPr>
                <w:delText>4.5</w:delText>
              </w:r>
            </w:del>
          </w:p>
        </w:tc>
        <w:tc>
          <w:tcPr>
            <w:tcW w:w="81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77" w:author="Tsung-chuan Ma" w:date="2019-07-07T12:21:00Z">
              <w:tcPr>
                <w:tcW w:w="81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233A3A2" w14:textId="5C2CBA12"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 w:author="Tsung-chuan Ma" w:date="2019-07-07T12:20:00Z"/>
                <w:rFonts w:ascii="Calibri" w:eastAsia="Times New Roman" w:hAnsi="Calibri" w:cs="Calibri"/>
                <w:sz w:val="20"/>
                <w:lang w:eastAsia="zh-TW"/>
              </w:rPr>
            </w:pPr>
            <w:del w:id="1279" w:author="Tsung-chuan Ma" w:date="2019-07-07T12:20:00Z">
              <w:r w:rsidRPr="00BB45FD" w:rsidDel="00BE4E1E">
                <w:rPr>
                  <w:rFonts w:ascii="Calibri" w:eastAsia="Times New Roman" w:hAnsi="Calibri" w:cs="Calibri"/>
                  <w:sz w:val="20"/>
                  <w:lang w:eastAsia="zh-TW"/>
                </w:rPr>
                <w:delText>5.0</w:delText>
              </w:r>
            </w:del>
          </w:p>
        </w:tc>
        <w:tc>
          <w:tcPr>
            <w:tcW w:w="13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80" w:author="Tsung-chuan Ma" w:date="2019-07-07T12:21:00Z">
              <w:tcPr>
                <w:tcW w:w="1327"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62194183" w14:textId="6DCD494C"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Tsung-chuan Ma" w:date="2019-07-07T12:20:00Z"/>
                <w:rFonts w:ascii="Calibri" w:eastAsia="Times New Roman" w:hAnsi="Calibri" w:cs="Calibri"/>
                <w:sz w:val="20"/>
                <w:lang w:eastAsia="zh-TW"/>
              </w:rPr>
            </w:pPr>
            <w:del w:id="1282" w:author="Tsung-chuan Ma" w:date="2019-07-07T12:20:00Z">
              <w:r w:rsidRPr="00BB45FD" w:rsidDel="00BE4E1E">
                <w:rPr>
                  <w:rFonts w:ascii="Calibri" w:eastAsia="Times New Roman" w:hAnsi="Calibri" w:cs="Calibri"/>
                  <w:sz w:val="20"/>
                  <w:lang w:eastAsia="zh-TW"/>
                </w:rPr>
                <w:delText>-9.18%</w:delText>
              </w:r>
            </w:del>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83"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DF324C0" w14:textId="4CA252C2"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4" w:author="Tsung-chuan Ma" w:date="2019-07-07T12:20:00Z"/>
                <w:rFonts w:ascii="Calibri" w:eastAsia="Times New Roman" w:hAnsi="Calibri" w:cs="Calibri"/>
                <w:sz w:val="20"/>
                <w:lang w:eastAsia="zh-TW"/>
              </w:rPr>
            </w:pPr>
            <w:del w:id="1285" w:author="Tsung-chuan Ma" w:date="2019-07-07T12:20:00Z">
              <w:r w:rsidRPr="00BB45FD" w:rsidDel="00BE4E1E">
                <w:rPr>
                  <w:rFonts w:ascii="Calibri" w:eastAsia="Times New Roman" w:hAnsi="Calibri" w:cs="Calibri"/>
                  <w:sz w:val="20"/>
                  <w:lang w:eastAsia="zh-TW"/>
                </w:rPr>
                <w:delText>30.3</w:delText>
              </w:r>
            </w:del>
          </w:p>
        </w:tc>
        <w:tc>
          <w:tcPr>
            <w:tcW w:w="813"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86" w:author="Tsung-chuan Ma" w:date="2019-07-07T12:21:00Z">
              <w:tcPr>
                <w:tcW w:w="81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73D5E052" w14:textId="6451FC56"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 w:author="Tsung-chuan Ma" w:date="2019-07-07T12:20:00Z"/>
                <w:rFonts w:ascii="Calibri" w:eastAsia="Times New Roman" w:hAnsi="Calibri" w:cs="Calibri"/>
                <w:sz w:val="20"/>
                <w:lang w:eastAsia="zh-TW"/>
              </w:rPr>
            </w:pPr>
            <w:del w:id="1288" w:author="Tsung-chuan Ma" w:date="2019-07-07T12:20:00Z">
              <w:r w:rsidRPr="00BB45FD" w:rsidDel="00BE4E1E">
                <w:rPr>
                  <w:rFonts w:ascii="Calibri" w:eastAsia="Times New Roman" w:hAnsi="Calibri" w:cs="Calibri"/>
                  <w:sz w:val="20"/>
                  <w:lang w:eastAsia="zh-TW"/>
                </w:rPr>
                <w:delText>34.6</w:delText>
              </w:r>
            </w:del>
          </w:p>
        </w:tc>
        <w:tc>
          <w:tcPr>
            <w:tcW w:w="123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89" w:author="Tsung-chuan Ma" w:date="2019-07-07T12:21:00Z">
              <w:tcPr>
                <w:tcW w:w="1224"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6F0B8C51" w14:textId="155B36DF"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Tsung-chuan Ma" w:date="2019-07-07T12:20:00Z"/>
                <w:rFonts w:ascii="Calibri" w:eastAsia="Times New Roman" w:hAnsi="Calibri" w:cs="Calibri"/>
                <w:sz w:val="20"/>
                <w:lang w:eastAsia="zh-TW"/>
              </w:rPr>
            </w:pPr>
            <w:del w:id="1291" w:author="Tsung-chuan Ma" w:date="2019-07-07T12:20:00Z">
              <w:r w:rsidRPr="00BB45FD" w:rsidDel="00BE4E1E">
                <w:rPr>
                  <w:rFonts w:ascii="Calibri" w:eastAsia="Times New Roman" w:hAnsi="Calibri" w:cs="Calibri"/>
                  <w:sz w:val="20"/>
                  <w:lang w:eastAsia="zh-TW"/>
                </w:rPr>
                <w:delText>-9.48%</w:delText>
              </w:r>
            </w:del>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92"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912FA3C" w14:textId="3B8D3987"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Tsung-chuan Ma" w:date="2019-07-07T12:20:00Z"/>
                <w:rFonts w:ascii="Calibri" w:eastAsia="Times New Roman" w:hAnsi="Calibri" w:cs="Calibri"/>
                <w:sz w:val="20"/>
                <w:lang w:eastAsia="zh-TW"/>
              </w:rPr>
            </w:pPr>
            <w:del w:id="1294" w:author="Tsung-chuan Ma" w:date="2019-07-07T12:20:00Z">
              <w:r w:rsidRPr="00BB45FD" w:rsidDel="00BE4E1E">
                <w:rPr>
                  <w:rFonts w:ascii="Calibri" w:eastAsia="Times New Roman" w:hAnsi="Calibri" w:cs="Calibri"/>
                  <w:sz w:val="20"/>
                  <w:lang w:eastAsia="zh-TW"/>
                </w:rPr>
                <w:delText>47.9</w:delText>
              </w:r>
            </w:del>
          </w:p>
        </w:tc>
        <w:tc>
          <w:tcPr>
            <w:tcW w:w="72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95"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8169E8C" w14:textId="69DA0384"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Tsung-chuan Ma" w:date="2019-07-07T12:20:00Z"/>
                <w:rFonts w:ascii="Calibri" w:eastAsia="Times New Roman" w:hAnsi="Calibri" w:cs="Calibri"/>
                <w:sz w:val="20"/>
                <w:lang w:eastAsia="zh-TW"/>
              </w:rPr>
            </w:pPr>
            <w:del w:id="1297" w:author="Tsung-chuan Ma" w:date="2019-07-07T12:20:00Z">
              <w:r w:rsidRPr="00BB45FD" w:rsidDel="00BE4E1E">
                <w:rPr>
                  <w:rFonts w:ascii="Calibri" w:eastAsia="Times New Roman" w:hAnsi="Calibri" w:cs="Calibri"/>
                  <w:sz w:val="20"/>
                  <w:lang w:eastAsia="zh-TW"/>
                </w:rPr>
                <w:delText>55.4</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298" w:author="Tsung-chuan Ma" w:date="2019-07-07T12:21:00Z">
              <w:tcPr>
                <w:tcW w:w="1154"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76CD3706" w14:textId="1CA805E7"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Tsung-chuan Ma" w:date="2019-07-07T12:20:00Z"/>
                <w:rFonts w:ascii="Calibri" w:eastAsia="Times New Roman" w:hAnsi="Calibri" w:cs="Calibri"/>
                <w:sz w:val="20"/>
                <w:lang w:eastAsia="zh-TW"/>
              </w:rPr>
            </w:pPr>
            <w:del w:id="1300" w:author="Tsung-chuan Ma" w:date="2019-07-07T12:20:00Z">
              <w:r w:rsidRPr="00BB45FD" w:rsidDel="00BE4E1E">
                <w:rPr>
                  <w:rFonts w:ascii="Calibri" w:eastAsia="Times New Roman" w:hAnsi="Calibri" w:cs="Calibri"/>
                  <w:sz w:val="20"/>
                  <w:lang w:eastAsia="zh-TW"/>
                </w:rPr>
                <w:delText>-9.67%</w:delText>
              </w:r>
            </w:del>
          </w:p>
        </w:tc>
      </w:tr>
      <w:tr w:rsidR="00BB45FD" w:rsidRPr="00BB45FD" w:rsidDel="00BE4E1E" w14:paraId="06B7F920" w14:textId="282C14EF" w:rsidTr="00274BFC">
        <w:trPr>
          <w:trHeight w:val="288"/>
          <w:del w:id="1301" w:author="Tsung-chuan Ma" w:date="2019-07-07T12:20:00Z"/>
          <w:trPrChange w:id="1302"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303"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06085D9" w14:textId="28EBA1A4"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4" w:author="Tsung-chuan Ma" w:date="2019-07-07T12:20:00Z"/>
                <w:rFonts w:ascii="Calibri" w:eastAsia="Times New Roman" w:hAnsi="Calibri" w:cs="Calibri"/>
                <w:b/>
                <w:bCs/>
                <w:color w:val="000000"/>
                <w:sz w:val="20"/>
                <w:lang w:eastAsia="zh-TW"/>
              </w:rPr>
            </w:pPr>
            <w:del w:id="1305" w:author="Tsung-chuan Ma" w:date="2019-07-07T12:20:00Z">
              <w:r w:rsidRPr="00BB45FD" w:rsidDel="00BE4E1E">
                <w:rPr>
                  <w:rFonts w:ascii="Calibri" w:eastAsia="Times New Roman" w:hAnsi="Calibri" w:cs="Calibri"/>
                  <w:b/>
                  <w:bCs/>
                  <w:color w:val="000000"/>
                  <w:sz w:val="20"/>
                  <w:lang w:eastAsia="zh-TW"/>
                </w:rPr>
                <w:delText>Overall</w:delText>
              </w:r>
            </w:del>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06"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1FBBF09" w14:textId="39469920"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 w:author="Tsung-chuan Ma" w:date="2019-07-07T12:20:00Z"/>
                <w:rFonts w:ascii="Calibri" w:eastAsia="Times New Roman" w:hAnsi="Calibri" w:cs="Calibri"/>
                <w:b/>
                <w:bCs/>
                <w:sz w:val="20"/>
                <w:lang w:eastAsia="zh-TW"/>
              </w:rPr>
            </w:pPr>
            <w:del w:id="1308" w:author="Tsung-chuan Ma" w:date="2019-07-07T12:20:00Z">
              <w:r w:rsidRPr="00BB45FD" w:rsidDel="00BE4E1E">
                <w:rPr>
                  <w:rFonts w:ascii="Calibri" w:eastAsia="Times New Roman" w:hAnsi="Calibri" w:cs="Calibri"/>
                  <w:b/>
                  <w:bCs/>
                  <w:sz w:val="20"/>
                  <w:lang w:eastAsia="zh-TW"/>
                </w:rPr>
                <w:delText>2.1</w:delText>
              </w:r>
            </w:del>
          </w:p>
        </w:tc>
        <w:tc>
          <w:tcPr>
            <w:tcW w:w="81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09" w:author="Tsung-chuan Ma" w:date="2019-07-07T12:21:00Z">
              <w:tcPr>
                <w:tcW w:w="81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1DC70A5" w14:textId="4BDC0AC0"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Tsung-chuan Ma" w:date="2019-07-07T12:20:00Z"/>
                <w:rFonts w:ascii="Calibri" w:eastAsia="Times New Roman" w:hAnsi="Calibri" w:cs="Calibri"/>
                <w:b/>
                <w:bCs/>
                <w:sz w:val="20"/>
                <w:lang w:eastAsia="zh-TW"/>
              </w:rPr>
            </w:pPr>
            <w:del w:id="1311" w:author="Tsung-chuan Ma" w:date="2019-07-07T12:20:00Z">
              <w:r w:rsidRPr="00BB45FD" w:rsidDel="00BE4E1E">
                <w:rPr>
                  <w:rFonts w:ascii="Calibri" w:eastAsia="Times New Roman" w:hAnsi="Calibri" w:cs="Calibri"/>
                  <w:b/>
                  <w:bCs/>
                  <w:sz w:val="20"/>
                  <w:lang w:eastAsia="zh-TW"/>
                </w:rPr>
                <w:delText>2.2</w:delText>
              </w:r>
            </w:del>
          </w:p>
        </w:tc>
        <w:tc>
          <w:tcPr>
            <w:tcW w:w="13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12" w:author="Tsung-chuan Ma" w:date="2019-07-07T12:21:00Z">
              <w:tcPr>
                <w:tcW w:w="1327"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0DA4283" w14:textId="1EEE1BF2"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Tsung-chuan Ma" w:date="2019-07-07T12:20:00Z"/>
                <w:rFonts w:ascii="Calibri" w:eastAsia="Times New Roman" w:hAnsi="Calibri" w:cs="Calibri"/>
                <w:b/>
                <w:bCs/>
                <w:sz w:val="20"/>
                <w:lang w:eastAsia="zh-TW"/>
              </w:rPr>
            </w:pPr>
            <w:del w:id="1314" w:author="Tsung-chuan Ma" w:date="2019-07-07T12:20:00Z">
              <w:r w:rsidRPr="00BB45FD" w:rsidDel="00BE4E1E">
                <w:rPr>
                  <w:rFonts w:ascii="Calibri" w:eastAsia="Times New Roman" w:hAnsi="Calibri" w:cs="Calibri"/>
                  <w:b/>
                  <w:bCs/>
                  <w:sz w:val="20"/>
                  <w:lang w:eastAsia="zh-TW"/>
                </w:rPr>
                <w:delText>-5.24%</w:delText>
              </w:r>
            </w:del>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15"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0364387" w14:textId="7A2C681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 w:author="Tsung-chuan Ma" w:date="2019-07-07T12:20:00Z"/>
                <w:rFonts w:ascii="Calibri" w:eastAsia="Times New Roman" w:hAnsi="Calibri" w:cs="Calibri"/>
                <w:b/>
                <w:bCs/>
                <w:sz w:val="20"/>
                <w:lang w:eastAsia="zh-TW"/>
              </w:rPr>
            </w:pPr>
            <w:del w:id="1317" w:author="Tsung-chuan Ma" w:date="2019-07-07T12:20:00Z">
              <w:r w:rsidRPr="00BB45FD" w:rsidDel="00BE4E1E">
                <w:rPr>
                  <w:rFonts w:ascii="Calibri" w:eastAsia="Times New Roman" w:hAnsi="Calibri" w:cs="Calibri"/>
                  <w:b/>
                  <w:bCs/>
                  <w:sz w:val="20"/>
                  <w:lang w:eastAsia="zh-TW"/>
                </w:rPr>
                <w:delText>2.2</w:delText>
              </w:r>
            </w:del>
          </w:p>
        </w:tc>
        <w:tc>
          <w:tcPr>
            <w:tcW w:w="813"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18" w:author="Tsung-chuan Ma" w:date="2019-07-07T12:21:00Z">
              <w:tcPr>
                <w:tcW w:w="81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CC964C3" w14:textId="1FFD7ADB"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Tsung-chuan Ma" w:date="2019-07-07T12:20:00Z"/>
                <w:rFonts w:ascii="Calibri" w:eastAsia="Times New Roman" w:hAnsi="Calibri" w:cs="Calibri"/>
                <w:b/>
                <w:bCs/>
                <w:sz w:val="20"/>
                <w:lang w:eastAsia="zh-TW"/>
              </w:rPr>
            </w:pPr>
            <w:del w:id="1320" w:author="Tsung-chuan Ma" w:date="2019-07-07T12:20:00Z">
              <w:r w:rsidRPr="00BB45FD" w:rsidDel="00BE4E1E">
                <w:rPr>
                  <w:rFonts w:ascii="Calibri" w:eastAsia="Times New Roman" w:hAnsi="Calibri" w:cs="Calibri"/>
                  <w:b/>
                  <w:bCs/>
                  <w:sz w:val="20"/>
                  <w:lang w:eastAsia="zh-TW"/>
                </w:rPr>
                <w:delText>2.2</w:delText>
              </w:r>
            </w:del>
          </w:p>
        </w:tc>
        <w:tc>
          <w:tcPr>
            <w:tcW w:w="123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21" w:author="Tsung-chuan Ma" w:date="2019-07-07T12:21:00Z">
              <w:tcPr>
                <w:tcW w:w="1224"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352B7B0F" w14:textId="0751B912"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Tsung-chuan Ma" w:date="2019-07-07T12:20:00Z"/>
                <w:rFonts w:ascii="Calibri" w:eastAsia="Times New Roman" w:hAnsi="Calibri" w:cs="Calibri"/>
                <w:b/>
                <w:bCs/>
                <w:sz w:val="20"/>
                <w:lang w:eastAsia="zh-TW"/>
              </w:rPr>
            </w:pPr>
            <w:del w:id="1323" w:author="Tsung-chuan Ma" w:date="2019-07-07T12:20:00Z">
              <w:r w:rsidRPr="00BB45FD" w:rsidDel="00BE4E1E">
                <w:rPr>
                  <w:rFonts w:ascii="Calibri" w:eastAsia="Times New Roman" w:hAnsi="Calibri" w:cs="Calibri"/>
                  <w:b/>
                  <w:bCs/>
                  <w:sz w:val="20"/>
                  <w:lang w:eastAsia="zh-TW"/>
                </w:rPr>
                <w:delText>-3.11%</w:delText>
              </w:r>
            </w:del>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24"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01CCFB4" w14:textId="52E22D2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 w:author="Tsung-chuan Ma" w:date="2019-07-07T12:20:00Z"/>
                <w:rFonts w:ascii="Calibri" w:eastAsia="Times New Roman" w:hAnsi="Calibri" w:cs="Calibri"/>
                <w:b/>
                <w:bCs/>
                <w:sz w:val="20"/>
                <w:lang w:eastAsia="zh-TW"/>
              </w:rPr>
            </w:pPr>
            <w:del w:id="1326" w:author="Tsung-chuan Ma" w:date="2019-07-07T12:20:00Z">
              <w:r w:rsidRPr="00BB45FD" w:rsidDel="00BE4E1E">
                <w:rPr>
                  <w:rFonts w:ascii="Calibri" w:eastAsia="Times New Roman" w:hAnsi="Calibri" w:cs="Calibri"/>
                  <w:b/>
                  <w:bCs/>
                  <w:sz w:val="20"/>
                  <w:lang w:eastAsia="zh-TW"/>
                </w:rPr>
                <w:delText>2.6</w:delText>
              </w:r>
            </w:del>
          </w:p>
        </w:tc>
        <w:tc>
          <w:tcPr>
            <w:tcW w:w="72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27"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4C5923C0" w14:textId="40CE54DF"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Tsung-chuan Ma" w:date="2019-07-07T12:20:00Z"/>
                <w:rFonts w:ascii="Calibri" w:eastAsia="Times New Roman" w:hAnsi="Calibri" w:cs="Calibri"/>
                <w:b/>
                <w:bCs/>
                <w:sz w:val="20"/>
                <w:lang w:eastAsia="zh-TW"/>
              </w:rPr>
            </w:pPr>
            <w:del w:id="1329" w:author="Tsung-chuan Ma" w:date="2019-07-07T12:20:00Z">
              <w:r w:rsidRPr="00BB45FD" w:rsidDel="00BE4E1E">
                <w:rPr>
                  <w:rFonts w:ascii="Calibri" w:eastAsia="Times New Roman" w:hAnsi="Calibri" w:cs="Calibri"/>
                  <w:b/>
                  <w:bCs/>
                  <w:sz w:val="20"/>
                  <w:lang w:eastAsia="zh-TW"/>
                </w:rPr>
                <w:delText>2.0</w:delText>
              </w:r>
            </w:del>
          </w:p>
        </w:tc>
        <w:tc>
          <w:tcPr>
            <w:tcW w:w="1154" w:type="dxa"/>
            <w:gridSpan w:val="2"/>
            <w:tcBorders>
              <w:top w:val="nil"/>
              <w:left w:val="nil"/>
              <w:bottom w:val="single" w:sz="4" w:space="0" w:color="auto"/>
              <w:right w:val="single" w:sz="4" w:space="0" w:color="auto"/>
            </w:tcBorders>
            <w:shd w:val="clear" w:color="auto" w:fill="FFFFFF" w:themeFill="background1"/>
            <w:noWrap/>
            <w:vAlign w:val="bottom"/>
            <w:hideMark/>
            <w:tcPrChange w:id="1330" w:author="Tsung-chuan Ma" w:date="2019-07-07T12:21: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12BD6427" w14:textId="3BD2FC76"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Tsung-chuan Ma" w:date="2019-07-07T12:20:00Z"/>
                <w:rFonts w:ascii="Calibri" w:eastAsia="Times New Roman" w:hAnsi="Calibri" w:cs="Calibri"/>
                <w:b/>
                <w:bCs/>
                <w:color w:val="000000"/>
                <w:sz w:val="20"/>
                <w:lang w:eastAsia="zh-TW"/>
              </w:rPr>
            </w:pPr>
            <w:del w:id="1332" w:author="Tsung-chuan Ma" w:date="2019-07-07T12:20:00Z">
              <w:r w:rsidRPr="00BB45FD" w:rsidDel="00BE4E1E">
                <w:rPr>
                  <w:rFonts w:ascii="Calibri" w:eastAsia="Times New Roman" w:hAnsi="Calibri" w:cs="Calibri"/>
                  <w:b/>
                  <w:bCs/>
                  <w:color w:val="000000"/>
                  <w:sz w:val="20"/>
                  <w:lang w:eastAsia="zh-TW"/>
                </w:rPr>
                <w:delText>-1.78%</w:delText>
              </w:r>
            </w:del>
          </w:p>
        </w:tc>
      </w:tr>
      <w:tr w:rsidR="00BB45FD" w:rsidRPr="00BB45FD" w:rsidDel="00BE4E1E" w14:paraId="34AC1512" w14:textId="7B696412" w:rsidTr="00274BFC">
        <w:trPr>
          <w:trHeight w:val="288"/>
          <w:del w:id="1333" w:author="Tsung-chuan Ma" w:date="2019-07-07T12:20:00Z"/>
          <w:trPrChange w:id="1334"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335"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ADCE2A4" w14:textId="3298ADA9"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6" w:author="Tsung-chuan Ma" w:date="2019-07-07T12:20:00Z"/>
                <w:rFonts w:ascii="Calibri" w:eastAsia="Times New Roman" w:hAnsi="Calibri" w:cs="Calibri"/>
                <w:color w:val="000000"/>
                <w:sz w:val="20"/>
                <w:lang w:eastAsia="zh-TW"/>
              </w:rPr>
            </w:pPr>
            <w:del w:id="1337" w:author="Tsung-chuan Ma" w:date="2019-07-07T12:20:00Z">
              <w:r w:rsidRPr="00BB45FD" w:rsidDel="00BE4E1E">
                <w:rPr>
                  <w:rFonts w:ascii="Calibri" w:eastAsia="Times New Roman" w:hAnsi="Calibri" w:cs="Calibri"/>
                  <w:color w:val="000000"/>
                  <w:sz w:val="20"/>
                  <w:lang w:eastAsia="zh-TW"/>
                </w:rPr>
                <w:delText>TGM</w:delText>
              </w:r>
            </w:del>
          </w:p>
        </w:tc>
        <w:tc>
          <w:tcPr>
            <w:tcW w:w="61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38"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6EF993F" w14:textId="25A88F94"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Tsung-chuan Ma" w:date="2019-07-07T12:20:00Z"/>
                <w:rFonts w:ascii="Calibri" w:eastAsia="Times New Roman" w:hAnsi="Calibri" w:cs="Calibri"/>
                <w:sz w:val="20"/>
                <w:lang w:eastAsia="zh-TW"/>
              </w:rPr>
            </w:pPr>
            <w:del w:id="1340" w:author="Tsung-chuan Ma" w:date="2019-07-07T12:20:00Z">
              <w:r w:rsidRPr="00BB45FD" w:rsidDel="00BE4E1E">
                <w:rPr>
                  <w:rFonts w:ascii="Calibri" w:eastAsia="Times New Roman" w:hAnsi="Calibri" w:cs="Calibri"/>
                  <w:sz w:val="20"/>
                  <w:lang w:eastAsia="zh-TW"/>
                </w:rPr>
                <w:delText>6.2</w:delText>
              </w:r>
            </w:del>
          </w:p>
        </w:tc>
        <w:tc>
          <w:tcPr>
            <w:tcW w:w="81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41" w:author="Tsung-chuan Ma" w:date="2019-07-07T12:21:00Z">
              <w:tcPr>
                <w:tcW w:w="814"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10D706C4" w14:textId="583B5E62"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Tsung-chuan Ma" w:date="2019-07-07T12:20:00Z"/>
                <w:rFonts w:ascii="Calibri" w:eastAsia="Times New Roman" w:hAnsi="Calibri" w:cs="Calibri"/>
                <w:sz w:val="20"/>
                <w:lang w:eastAsia="zh-TW"/>
              </w:rPr>
            </w:pPr>
            <w:del w:id="1343" w:author="Tsung-chuan Ma" w:date="2019-07-07T12:20:00Z">
              <w:r w:rsidRPr="00BB45FD" w:rsidDel="00BE4E1E">
                <w:rPr>
                  <w:rFonts w:ascii="Calibri" w:eastAsia="Times New Roman" w:hAnsi="Calibri" w:cs="Calibri"/>
                  <w:sz w:val="20"/>
                  <w:lang w:eastAsia="zh-TW"/>
                </w:rPr>
                <w:delText>7.3</w:delText>
              </w:r>
            </w:del>
          </w:p>
        </w:tc>
        <w:tc>
          <w:tcPr>
            <w:tcW w:w="134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44" w:author="Tsung-chuan Ma" w:date="2019-07-07T12:21:00Z">
              <w:tcPr>
                <w:tcW w:w="1327"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242B50DE" w14:textId="4A4033A6"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Tsung-chuan Ma" w:date="2019-07-07T12:20:00Z"/>
                <w:rFonts w:ascii="Calibri" w:eastAsia="Times New Roman" w:hAnsi="Calibri" w:cs="Calibri"/>
                <w:sz w:val="20"/>
                <w:lang w:eastAsia="zh-TW"/>
              </w:rPr>
            </w:pPr>
            <w:del w:id="1346" w:author="Tsung-chuan Ma" w:date="2019-07-07T12:20:00Z">
              <w:r w:rsidRPr="00BB45FD" w:rsidDel="00BE4E1E">
                <w:rPr>
                  <w:rFonts w:ascii="Calibri" w:eastAsia="Times New Roman" w:hAnsi="Calibri" w:cs="Calibri"/>
                  <w:sz w:val="20"/>
                  <w:lang w:eastAsia="zh-TW"/>
                </w:rPr>
                <w:delText>-15.23%</w:delText>
              </w:r>
            </w:del>
          </w:p>
        </w:tc>
        <w:tc>
          <w:tcPr>
            <w:tcW w:w="6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47" w:author="Tsung-chuan Ma" w:date="2019-07-07T12:21:00Z">
              <w:tcPr>
                <w:tcW w:w="64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2CCA08F3" w14:textId="527762D5"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Tsung-chuan Ma" w:date="2019-07-07T12:20:00Z"/>
                <w:rFonts w:ascii="Calibri" w:eastAsia="Times New Roman" w:hAnsi="Calibri" w:cs="Calibri"/>
                <w:sz w:val="20"/>
                <w:lang w:eastAsia="zh-TW"/>
              </w:rPr>
            </w:pPr>
            <w:del w:id="1349" w:author="Tsung-chuan Ma" w:date="2019-07-07T12:20:00Z">
              <w:r w:rsidRPr="00BB45FD" w:rsidDel="00BE4E1E">
                <w:rPr>
                  <w:rFonts w:ascii="Calibri" w:eastAsia="Times New Roman" w:hAnsi="Calibri" w:cs="Calibri"/>
                  <w:sz w:val="20"/>
                  <w:lang w:eastAsia="zh-TW"/>
                </w:rPr>
                <w:delText>81.3</w:delText>
              </w:r>
            </w:del>
          </w:p>
        </w:tc>
        <w:tc>
          <w:tcPr>
            <w:tcW w:w="813"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50" w:author="Tsung-chuan Ma" w:date="2019-07-07T12:21:00Z">
              <w:tcPr>
                <w:tcW w:w="813"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DC623DF" w14:textId="246CCDD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Tsung-chuan Ma" w:date="2019-07-07T12:20:00Z"/>
                <w:rFonts w:ascii="Calibri" w:eastAsia="Times New Roman" w:hAnsi="Calibri" w:cs="Calibri"/>
                <w:sz w:val="20"/>
                <w:lang w:eastAsia="zh-TW"/>
              </w:rPr>
            </w:pPr>
            <w:del w:id="1352" w:author="Tsung-chuan Ma" w:date="2019-07-07T12:20:00Z">
              <w:r w:rsidRPr="00BB45FD" w:rsidDel="00BE4E1E">
                <w:rPr>
                  <w:rFonts w:ascii="Calibri" w:eastAsia="Times New Roman" w:hAnsi="Calibri" w:cs="Calibri"/>
                  <w:sz w:val="20"/>
                  <w:lang w:eastAsia="zh-TW"/>
                </w:rPr>
                <w:delText>109.8</w:delText>
              </w:r>
            </w:del>
          </w:p>
        </w:tc>
        <w:tc>
          <w:tcPr>
            <w:tcW w:w="1232"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53" w:author="Tsung-chuan Ma" w:date="2019-07-07T12:21:00Z">
              <w:tcPr>
                <w:tcW w:w="1224"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155B1ACD" w14:textId="6EBE7B6A"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Tsung-chuan Ma" w:date="2019-07-07T12:20:00Z"/>
                <w:rFonts w:ascii="Calibri" w:eastAsia="Times New Roman" w:hAnsi="Calibri" w:cs="Calibri"/>
                <w:sz w:val="20"/>
                <w:lang w:eastAsia="zh-TW"/>
              </w:rPr>
            </w:pPr>
            <w:del w:id="1355" w:author="Tsung-chuan Ma" w:date="2019-07-07T12:20:00Z">
              <w:r w:rsidRPr="00BB45FD" w:rsidDel="00BE4E1E">
                <w:rPr>
                  <w:rFonts w:ascii="Calibri" w:eastAsia="Times New Roman" w:hAnsi="Calibri" w:cs="Calibri"/>
                  <w:sz w:val="20"/>
                  <w:lang w:eastAsia="zh-TW"/>
                </w:rPr>
                <w:delText>-23.04%</w:delText>
              </w:r>
            </w:del>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56"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631FD674" w14:textId="176D466B"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Tsung-chuan Ma" w:date="2019-07-07T12:20:00Z"/>
                <w:rFonts w:ascii="Calibri" w:eastAsia="Times New Roman" w:hAnsi="Calibri" w:cs="Calibri"/>
                <w:sz w:val="20"/>
                <w:lang w:eastAsia="zh-TW"/>
              </w:rPr>
            </w:pPr>
            <w:del w:id="1358" w:author="Tsung-chuan Ma" w:date="2019-07-07T12:20:00Z">
              <w:r w:rsidRPr="00BB45FD" w:rsidDel="00BE4E1E">
                <w:rPr>
                  <w:rFonts w:ascii="Calibri" w:eastAsia="Times New Roman" w:hAnsi="Calibri" w:cs="Calibri"/>
                  <w:sz w:val="20"/>
                  <w:lang w:eastAsia="zh-TW"/>
                </w:rPr>
                <w:delText>108.0</w:delText>
              </w:r>
            </w:del>
          </w:p>
        </w:tc>
        <w:tc>
          <w:tcPr>
            <w:tcW w:w="72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59" w:author="Tsung-chuan Ma" w:date="2019-07-07T12:21:00Z">
              <w:tcPr>
                <w:tcW w:w="728" w:type="dxa"/>
                <w:gridSpan w:val="2"/>
                <w:tcBorders>
                  <w:top w:val="single" w:sz="4" w:space="0" w:color="auto"/>
                  <w:left w:val="single" w:sz="4" w:space="0" w:color="auto"/>
                  <w:bottom w:val="single" w:sz="4" w:space="0" w:color="auto"/>
                  <w:right w:val="single" w:sz="4" w:space="0" w:color="auto"/>
                </w:tcBorders>
                <w:shd w:val="clear" w:color="000000" w:fill="FFC7CE"/>
                <w:noWrap/>
                <w:vAlign w:val="bottom"/>
                <w:hideMark/>
              </w:tcPr>
            </w:tcPrChange>
          </w:tcPr>
          <w:p w14:paraId="577311E1" w14:textId="068FEB9E"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Tsung-chuan Ma" w:date="2019-07-07T12:20:00Z"/>
                <w:rFonts w:ascii="Calibri" w:eastAsia="Times New Roman" w:hAnsi="Calibri" w:cs="Calibri"/>
                <w:sz w:val="20"/>
                <w:lang w:eastAsia="zh-TW"/>
              </w:rPr>
            </w:pPr>
            <w:del w:id="1361" w:author="Tsung-chuan Ma" w:date="2019-07-07T12:20:00Z">
              <w:r w:rsidRPr="00BB45FD" w:rsidDel="00BE4E1E">
                <w:rPr>
                  <w:rFonts w:ascii="Calibri" w:eastAsia="Times New Roman" w:hAnsi="Calibri" w:cs="Calibri"/>
                  <w:sz w:val="20"/>
                  <w:lang w:eastAsia="zh-TW"/>
                </w:rPr>
                <w:delText>157.1</w:delText>
              </w:r>
            </w:del>
          </w:p>
        </w:tc>
        <w:tc>
          <w:tcPr>
            <w:tcW w:w="1154"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Change w:id="1362" w:author="Tsung-chuan Ma" w:date="2019-07-07T12:21:00Z">
              <w:tcPr>
                <w:tcW w:w="1154" w:type="dxa"/>
                <w:gridSpan w:val="2"/>
                <w:tcBorders>
                  <w:top w:val="single" w:sz="4" w:space="0" w:color="auto"/>
                  <w:left w:val="single" w:sz="4" w:space="0" w:color="auto"/>
                  <w:bottom w:val="single" w:sz="4" w:space="0" w:color="auto"/>
                  <w:right w:val="single" w:sz="4" w:space="0" w:color="auto"/>
                </w:tcBorders>
                <w:shd w:val="clear" w:color="000000" w:fill="CCFFCC"/>
                <w:noWrap/>
                <w:vAlign w:val="bottom"/>
                <w:hideMark/>
              </w:tcPr>
            </w:tcPrChange>
          </w:tcPr>
          <w:p w14:paraId="7481DA99" w14:textId="18AB36FE"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Tsung-chuan Ma" w:date="2019-07-07T12:20:00Z"/>
                <w:rFonts w:ascii="Calibri" w:eastAsia="Times New Roman" w:hAnsi="Calibri" w:cs="Calibri"/>
                <w:sz w:val="20"/>
                <w:lang w:eastAsia="zh-TW"/>
              </w:rPr>
            </w:pPr>
            <w:del w:id="1364" w:author="Tsung-chuan Ma" w:date="2019-07-07T12:20:00Z">
              <w:r w:rsidRPr="00BB45FD" w:rsidDel="00BE4E1E">
                <w:rPr>
                  <w:rFonts w:ascii="Calibri" w:eastAsia="Times New Roman" w:hAnsi="Calibri" w:cs="Calibri"/>
                  <w:sz w:val="20"/>
                  <w:lang w:eastAsia="zh-TW"/>
                </w:rPr>
                <w:delText>-26.56%</w:delText>
              </w:r>
            </w:del>
          </w:p>
        </w:tc>
      </w:tr>
      <w:tr w:rsidR="00BB45FD" w:rsidRPr="00BB45FD" w:rsidDel="00BE4E1E" w14:paraId="3A8B9E77" w14:textId="56D0E8FA" w:rsidTr="00274BFC">
        <w:trPr>
          <w:trHeight w:val="288"/>
          <w:del w:id="1365" w:author="Tsung-chuan Ma" w:date="2019-07-07T12:20:00Z"/>
          <w:trPrChange w:id="1366"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367"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8B1262F" w14:textId="1183DF50"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8" w:author="Tsung-chuan Ma" w:date="2019-07-07T12:20:00Z"/>
                <w:rFonts w:ascii="Calibri" w:eastAsia="Times New Roman" w:hAnsi="Calibri" w:cs="Calibri"/>
                <w:color w:val="000000"/>
                <w:sz w:val="20"/>
                <w:lang w:eastAsia="zh-TW"/>
              </w:rPr>
            </w:pPr>
            <w:del w:id="1369" w:author="Tsung-chuan Ma" w:date="2019-07-07T12:20:00Z">
              <w:r w:rsidRPr="00BB45FD" w:rsidDel="00BE4E1E">
                <w:rPr>
                  <w:rFonts w:ascii="Calibri" w:eastAsia="Times New Roman" w:hAnsi="Calibri" w:cs="Calibri"/>
                  <w:color w:val="000000"/>
                  <w:sz w:val="20"/>
                  <w:lang w:eastAsia="zh-TW"/>
                </w:rPr>
                <w:delText>Enc Time[%]</w:delText>
              </w:r>
            </w:del>
          </w:p>
        </w:tc>
        <w:tc>
          <w:tcPr>
            <w:tcW w:w="2771"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Change w:id="1370" w:author="Tsung-chuan Ma" w:date="2019-07-07T12:21:00Z">
              <w:tcPr>
                <w:tcW w:w="2784"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14:paraId="4F12C053" w14:textId="1B71DAC8"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Tsung-chuan Ma" w:date="2019-07-07T12:20:00Z"/>
                <w:rFonts w:ascii="Calibri" w:eastAsia="Times New Roman" w:hAnsi="Calibri" w:cs="Calibri"/>
                <w:color w:val="000000"/>
                <w:sz w:val="20"/>
                <w:lang w:eastAsia="zh-TW"/>
              </w:rPr>
            </w:pPr>
            <w:del w:id="1372" w:author="Tsung-chuan Ma" w:date="2019-07-07T12:20:00Z">
              <w:r w:rsidRPr="00BB45FD" w:rsidDel="00BE4E1E">
                <w:rPr>
                  <w:rFonts w:ascii="Calibri" w:eastAsia="Times New Roman" w:hAnsi="Calibri" w:cs="Calibri"/>
                  <w:color w:val="000000"/>
                  <w:sz w:val="20"/>
                  <w:lang w:eastAsia="zh-TW"/>
                </w:rPr>
                <w:delText>2871%</w:delText>
              </w:r>
            </w:del>
          </w:p>
        </w:tc>
        <w:tc>
          <w:tcPr>
            <w:tcW w:w="2669"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Change w:id="1373" w:author="Tsung-chuan Ma" w:date="2019-07-07T12:21:00Z">
              <w:tcPr>
                <w:tcW w:w="2680"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14:paraId="1D691588" w14:textId="0F6DB028"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Tsung-chuan Ma" w:date="2019-07-07T12:20:00Z"/>
                <w:rFonts w:ascii="Calibri" w:eastAsia="Times New Roman" w:hAnsi="Calibri" w:cs="Calibri"/>
                <w:color w:val="000000"/>
                <w:sz w:val="20"/>
                <w:lang w:eastAsia="zh-TW"/>
              </w:rPr>
            </w:pPr>
            <w:del w:id="1375" w:author="Tsung-chuan Ma" w:date="2019-07-07T12:20:00Z">
              <w:r w:rsidRPr="00BB45FD" w:rsidDel="00BE4E1E">
                <w:rPr>
                  <w:rFonts w:ascii="Calibri" w:eastAsia="Times New Roman" w:hAnsi="Calibri" w:cs="Calibri"/>
                  <w:color w:val="000000"/>
                  <w:sz w:val="20"/>
                  <w:lang w:eastAsia="zh-TW"/>
                </w:rPr>
                <w:delText>1270%</w:delText>
              </w:r>
            </w:del>
          </w:p>
        </w:tc>
        <w:tc>
          <w:tcPr>
            <w:tcW w:w="2602"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Change w:id="1376" w:author="Tsung-chuan Ma" w:date="2019-07-07T12:21:00Z">
              <w:tcPr>
                <w:tcW w:w="2610"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14:paraId="636BD307" w14:textId="1FE2B1EF"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Tsung-chuan Ma" w:date="2019-07-07T12:20:00Z"/>
                <w:rFonts w:ascii="Calibri" w:eastAsia="Times New Roman" w:hAnsi="Calibri" w:cs="Calibri"/>
                <w:color w:val="000000"/>
                <w:sz w:val="20"/>
                <w:lang w:eastAsia="zh-TW"/>
              </w:rPr>
            </w:pPr>
            <w:del w:id="1378" w:author="Tsung-chuan Ma" w:date="2019-07-07T12:20:00Z">
              <w:r w:rsidRPr="00BB45FD" w:rsidDel="00BE4E1E">
                <w:rPr>
                  <w:rFonts w:ascii="Calibri" w:eastAsia="Times New Roman" w:hAnsi="Calibri" w:cs="Calibri"/>
                  <w:color w:val="000000"/>
                  <w:sz w:val="20"/>
                  <w:lang w:eastAsia="zh-TW"/>
                </w:rPr>
                <w:delText>#NUM!</w:delText>
              </w:r>
            </w:del>
          </w:p>
        </w:tc>
      </w:tr>
      <w:tr w:rsidR="00BB45FD" w:rsidRPr="00BB45FD" w:rsidDel="00BE4E1E" w14:paraId="02116767" w14:textId="6EB9A580" w:rsidTr="00274BFC">
        <w:trPr>
          <w:trHeight w:val="288"/>
          <w:del w:id="1379" w:author="Tsung-chuan Ma" w:date="2019-07-07T12:20:00Z"/>
          <w:trPrChange w:id="1380" w:author="Tsung-chuan Ma" w:date="2019-07-07T12:21:00Z">
            <w:trPr>
              <w:trHeight w:val="288"/>
            </w:trPr>
          </w:trPrChange>
        </w:trPr>
        <w:tc>
          <w:tcPr>
            <w:tcW w:w="1308" w:type="dxa"/>
            <w:tcBorders>
              <w:top w:val="nil"/>
              <w:left w:val="single" w:sz="4" w:space="0" w:color="auto"/>
              <w:bottom w:val="single" w:sz="4" w:space="0" w:color="auto"/>
              <w:right w:val="single" w:sz="4" w:space="0" w:color="auto"/>
            </w:tcBorders>
            <w:shd w:val="clear" w:color="auto" w:fill="FFFFFF" w:themeFill="background1"/>
            <w:noWrap/>
            <w:vAlign w:val="bottom"/>
            <w:hideMark/>
            <w:tcPrChange w:id="1381" w:author="Tsung-chuan Ma" w:date="2019-07-07T12:21:00Z">
              <w:tcPr>
                <w:tcW w:w="127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94B1CCA" w14:textId="72AC70C7"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2" w:author="Tsung-chuan Ma" w:date="2019-07-07T12:20:00Z"/>
                <w:rFonts w:ascii="Calibri" w:eastAsia="Times New Roman" w:hAnsi="Calibri" w:cs="Calibri"/>
                <w:color w:val="000000"/>
                <w:sz w:val="20"/>
                <w:lang w:eastAsia="zh-TW"/>
              </w:rPr>
            </w:pPr>
            <w:del w:id="1383" w:author="Tsung-chuan Ma" w:date="2019-07-07T12:20:00Z">
              <w:r w:rsidRPr="00BB45FD" w:rsidDel="00BE4E1E">
                <w:rPr>
                  <w:rFonts w:ascii="Calibri" w:eastAsia="Times New Roman" w:hAnsi="Calibri" w:cs="Calibri"/>
                  <w:color w:val="000000"/>
                  <w:sz w:val="20"/>
                  <w:lang w:eastAsia="zh-TW"/>
                </w:rPr>
                <w:delText>Dec Time[%]</w:delText>
              </w:r>
            </w:del>
          </w:p>
        </w:tc>
        <w:tc>
          <w:tcPr>
            <w:tcW w:w="2771"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Change w:id="1384" w:author="Tsung-chuan Ma" w:date="2019-07-07T12:21:00Z">
              <w:tcPr>
                <w:tcW w:w="2784"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14:paraId="719C37E3" w14:textId="3BAF022A"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Tsung-chuan Ma" w:date="2019-07-07T12:20:00Z"/>
                <w:rFonts w:ascii="Calibri" w:eastAsia="Times New Roman" w:hAnsi="Calibri" w:cs="Calibri"/>
                <w:color w:val="000000"/>
                <w:sz w:val="20"/>
                <w:lang w:eastAsia="zh-TW"/>
              </w:rPr>
            </w:pPr>
            <w:del w:id="1386" w:author="Tsung-chuan Ma" w:date="2019-07-07T12:20:00Z">
              <w:r w:rsidRPr="00BB45FD" w:rsidDel="00BE4E1E">
                <w:rPr>
                  <w:rFonts w:ascii="Calibri" w:eastAsia="Times New Roman" w:hAnsi="Calibri" w:cs="Calibri"/>
                  <w:color w:val="000000"/>
                  <w:sz w:val="20"/>
                  <w:lang w:eastAsia="zh-TW"/>
                </w:rPr>
                <w:delText>193%</w:delText>
              </w:r>
            </w:del>
          </w:p>
        </w:tc>
        <w:tc>
          <w:tcPr>
            <w:tcW w:w="2669" w:type="dxa"/>
            <w:gridSpan w:val="5"/>
            <w:tcBorders>
              <w:top w:val="single" w:sz="4" w:space="0" w:color="auto"/>
              <w:left w:val="nil"/>
              <w:bottom w:val="single" w:sz="4" w:space="0" w:color="auto"/>
              <w:right w:val="single" w:sz="4" w:space="0" w:color="000000"/>
            </w:tcBorders>
            <w:shd w:val="clear" w:color="auto" w:fill="FFFFFF" w:themeFill="background1"/>
            <w:noWrap/>
            <w:vAlign w:val="bottom"/>
            <w:hideMark/>
            <w:tcPrChange w:id="1387" w:author="Tsung-chuan Ma" w:date="2019-07-07T12:21:00Z">
              <w:tcPr>
                <w:tcW w:w="2680" w:type="dxa"/>
                <w:gridSpan w:val="6"/>
                <w:tcBorders>
                  <w:top w:val="single" w:sz="4" w:space="0" w:color="auto"/>
                  <w:left w:val="nil"/>
                  <w:bottom w:val="single" w:sz="4" w:space="0" w:color="auto"/>
                  <w:right w:val="single" w:sz="4" w:space="0" w:color="000000"/>
                </w:tcBorders>
                <w:shd w:val="clear" w:color="auto" w:fill="auto"/>
                <w:noWrap/>
                <w:vAlign w:val="bottom"/>
                <w:hideMark/>
              </w:tcPr>
            </w:tcPrChange>
          </w:tcPr>
          <w:p w14:paraId="1118FCC0" w14:textId="56E43993"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Tsung-chuan Ma" w:date="2019-07-07T12:20:00Z"/>
                <w:rFonts w:ascii="Calibri" w:eastAsia="Times New Roman" w:hAnsi="Calibri" w:cs="Calibri"/>
                <w:color w:val="000000"/>
                <w:sz w:val="20"/>
                <w:lang w:eastAsia="zh-TW"/>
              </w:rPr>
            </w:pPr>
            <w:del w:id="1389" w:author="Tsung-chuan Ma" w:date="2019-07-07T12:20:00Z">
              <w:r w:rsidRPr="00BB45FD" w:rsidDel="00BE4E1E">
                <w:rPr>
                  <w:rFonts w:ascii="Calibri" w:eastAsia="Times New Roman" w:hAnsi="Calibri" w:cs="Calibri"/>
                  <w:color w:val="000000"/>
                  <w:sz w:val="20"/>
                  <w:lang w:eastAsia="zh-TW"/>
                </w:rPr>
                <w:delText>199%</w:delText>
              </w:r>
            </w:del>
          </w:p>
        </w:tc>
        <w:tc>
          <w:tcPr>
            <w:tcW w:w="2602" w:type="dxa"/>
            <w:gridSpan w:val="5"/>
            <w:tcBorders>
              <w:top w:val="single" w:sz="4" w:space="0" w:color="auto"/>
              <w:left w:val="nil"/>
              <w:bottom w:val="single" w:sz="4" w:space="0" w:color="auto"/>
              <w:right w:val="single" w:sz="4" w:space="0" w:color="auto"/>
            </w:tcBorders>
            <w:shd w:val="clear" w:color="auto" w:fill="FFFFFF" w:themeFill="background1"/>
            <w:noWrap/>
            <w:vAlign w:val="bottom"/>
            <w:hideMark/>
            <w:tcPrChange w:id="1390" w:author="Tsung-chuan Ma" w:date="2019-07-07T12:21:00Z">
              <w:tcPr>
                <w:tcW w:w="2610" w:type="dxa"/>
                <w:gridSpan w:val="6"/>
                <w:tcBorders>
                  <w:top w:val="single" w:sz="4" w:space="0" w:color="auto"/>
                  <w:left w:val="nil"/>
                  <w:bottom w:val="single" w:sz="4" w:space="0" w:color="auto"/>
                  <w:right w:val="single" w:sz="4" w:space="0" w:color="auto"/>
                </w:tcBorders>
                <w:shd w:val="clear" w:color="auto" w:fill="auto"/>
                <w:noWrap/>
                <w:vAlign w:val="bottom"/>
                <w:hideMark/>
              </w:tcPr>
            </w:tcPrChange>
          </w:tcPr>
          <w:p w14:paraId="06A4F9D7" w14:textId="616805F6" w:rsidR="00BB45FD" w:rsidRPr="00BB45FD" w:rsidDel="00BE4E1E" w:rsidRDefault="00BB45FD" w:rsidP="00BB4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 w:author="Tsung-chuan Ma" w:date="2019-07-07T12:20:00Z"/>
                <w:rFonts w:ascii="Calibri" w:eastAsia="Times New Roman" w:hAnsi="Calibri" w:cs="Calibri"/>
                <w:color w:val="000000"/>
                <w:sz w:val="20"/>
                <w:lang w:eastAsia="zh-TW"/>
              </w:rPr>
            </w:pPr>
            <w:del w:id="1392" w:author="Tsung-chuan Ma" w:date="2019-07-07T12:20:00Z">
              <w:r w:rsidRPr="00BB45FD" w:rsidDel="00BE4E1E">
                <w:rPr>
                  <w:rFonts w:ascii="Calibri" w:eastAsia="Times New Roman" w:hAnsi="Calibri" w:cs="Calibri"/>
                  <w:color w:val="000000"/>
                  <w:sz w:val="20"/>
                  <w:lang w:eastAsia="zh-TW"/>
                </w:rPr>
                <w:delText>#NUM!</w:delText>
              </w:r>
            </w:del>
          </w:p>
        </w:tc>
      </w:tr>
    </w:tbl>
    <w:p w14:paraId="6F4B9A96" w14:textId="77777777" w:rsidR="002E0627" w:rsidRDefault="002E0627" w:rsidP="00561B9C">
      <w:pPr>
        <w:rPr>
          <w:szCs w:val="22"/>
          <w:lang w:val="en-CA"/>
        </w:rPr>
      </w:pPr>
    </w:p>
    <w:p w14:paraId="195157F8" w14:textId="6355092D" w:rsidR="00561B9C" w:rsidRDefault="002E0627" w:rsidP="00561B9C">
      <w:pPr>
        <w:rPr>
          <w:szCs w:val="22"/>
          <w:lang w:val="en-CA"/>
        </w:rPr>
      </w:pPr>
      <w:r>
        <w:rPr>
          <w:szCs w:val="22"/>
          <w:lang w:val="en-CA"/>
        </w:rPr>
        <w:t xml:space="preserve">Moreover, the VTM with the proposed modifications also supports the mixed of lossy and lossless CUs </w:t>
      </w:r>
      <w:r w:rsidR="00D03CCE">
        <w:rPr>
          <w:szCs w:val="22"/>
          <w:lang w:val="en-CA"/>
        </w:rPr>
        <w:t xml:space="preserve">coding </w:t>
      </w:r>
      <w:r>
        <w:rPr>
          <w:szCs w:val="22"/>
          <w:lang w:val="en-CA"/>
        </w:rPr>
        <w:t>(i.e. the middle area of each picture is forced to be coded in lossless mode while the other area are lossy coded) with the configurations “</w:t>
      </w:r>
      <w:r w:rsidRPr="002E0627">
        <w:rPr>
          <w:szCs w:val="22"/>
          <w:lang w:val="en-CA"/>
        </w:rPr>
        <w:t>--</w:t>
      </w:r>
      <w:proofErr w:type="spellStart"/>
      <w:r w:rsidRPr="002E0627">
        <w:rPr>
          <w:szCs w:val="22"/>
          <w:lang w:val="en-CA"/>
        </w:rPr>
        <w:t>TransquantBypassEnable</w:t>
      </w:r>
      <w:proofErr w:type="spellEnd"/>
      <w:r w:rsidRPr="002E0627">
        <w:rPr>
          <w:szCs w:val="22"/>
          <w:lang w:val="en-CA"/>
        </w:rPr>
        <w:t>=1 --</w:t>
      </w:r>
      <w:proofErr w:type="spellStart"/>
      <w:r w:rsidRPr="002E0627">
        <w:rPr>
          <w:szCs w:val="22"/>
          <w:lang w:val="en-CA"/>
        </w:rPr>
        <w:t>CUTransquantBypassFlagForce</w:t>
      </w:r>
      <w:proofErr w:type="spellEnd"/>
      <w:r w:rsidRPr="002E0627">
        <w:rPr>
          <w:szCs w:val="22"/>
          <w:lang w:val="en-CA"/>
        </w:rPr>
        <w:t>=</w:t>
      </w:r>
      <w:r>
        <w:rPr>
          <w:szCs w:val="22"/>
          <w:lang w:val="en-CA"/>
        </w:rPr>
        <w:t>0</w:t>
      </w:r>
      <w:r w:rsidRPr="002E0627">
        <w:rPr>
          <w:szCs w:val="22"/>
          <w:lang w:val="en-CA"/>
        </w:rPr>
        <w:t xml:space="preserve"> --</w:t>
      </w:r>
      <w:proofErr w:type="spellStart"/>
      <w:r w:rsidRPr="002E0627">
        <w:rPr>
          <w:szCs w:val="22"/>
          <w:lang w:val="en-CA"/>
        </w:rPr>
        <w:t>CostMode</w:t>
      </w:r>
      <w:proofErr w:type="spellEnd"/>
      <w:r w:rsidRPr="002E0627">
        <w:rPr>
          <w:szCs w:val="22"/>
          <w:lang w:val="en-CA"/>
        </w:rPr>
        <w:t>=</w:t>
      </w:r>
      <w:proofErr w:type="spellStart"/>
      <w:r w:rsidRPr="00243BB2">
        <w:rPr>
          <w:szCs w:val="22"/>
          <w:lang w:val="en-CA"/>
        </w:rPr>
        <w:t>mixed_lossless_lossy</w:t>
      </w:r>
      <w:proofErr w:type="spellEnd"/>
      <w:r>
        <w:rPr>
          <w:szCs w:val="22"/>
          <w:lang w:val="en-CA"/>
        </w:rPr>
        <w:t xml:space="preserve">”. Some examples of the reconstructed pictures are shown </w:t>
      </w:r>
      <w:r w:rsidRPr="006020EF">
        <w:rPr>
          <w:szCs w:val="22"/>
          <w:lang w:val="en-CA"/>
        </w:rPr>
        <w:t>in Figure</w:t>
      </w:r>
      <w:r w:rsidR="006020EF" w:rsidRPr="006020EF">
        <w:rPr>
          <w:szCs w:val="22"/>
          <w:lang w:val="en-CA"/>
        </w:rPr>
        <w:t>1.</w:t>
      </w:r>
      <w:r w:rsidR="006020EF">
        <w:rPr>
          <w:szCs w:val="22"/>
          <w:lang w:val="en-CA"/>
        </w:rPr>
        <w:t xml:space="preserve"> In these examples, a rectangle located in the middle is the region of interest and is coded as lossless while other area </w:t>
      </w:r>
      <w:proofErr w:type="gramStart"/>
      <w:r w:rsidR="006020EF">
        <w:rPr>
          <w:szCs w:val="22"/>
          <w:lang w:val="en-CA"/>
        </w:rPr>
        <w:t>are</w:t>
      </w:r>
      <w:proofErr w:type="gramEnd"/>
      <w:r w:rsidR="006020EF">
        <w:rPr>
          <w:szCs w:val="22"/>
          <w:lang w:val="en-CA"/>
        </w:rPr>
        <w:t xml:space="preserve"> lossy coded using the regular configurations.</w:t>
      </w:r>
      <w:r w:rsidR="00BD1E7D">
        <w:rPr>
          <w:szCs w:val="22"/>
          <w:lang w:val="en-CA"/>
        </w:rPr>
        <w:t xml:space="preserve"> Figure 1 is an example for </w:t>
      </w:r>
      <w:proofErr w:type="spellStart"/>
      <w:r w:rsidR="00BD1E7D">
        <w:rPr>
          <w:szCs w:val="22"/>
          <w:lang w:val="en-CA"/>
        </w:rPr>
        <w:t>mixed_lossless_lossy</w:t>
      </w:r>
      <w:proofErr w:type="spellEnd"/>
      <w:r w:rsidR="00BD1E7D">
        <w:rPr>
          <w:szCs w:val="22"/>
          <w:lang w:val="en-CA"/>
        </w:rPr>
        <w:t xml:space="preserve"> coding with proposed modification in VTM while Figure 2 is the original source frame for comparison. </w:t>
      </w:r>
    </w:p>
    <w:p w14:paraId="0E4C0C01" w14:textId="77777777" w:rsidR="00493649" w:rsidRDefault="00493649" w:rsidP="00561B9C">
      <w:pPr>
        <w:rPr>
          <w:szCs w:val="22"/>
          <w:lang w:val="en-CA"/>
        </w:rPr>
      </w:pPr>
    </w:p>
    <w:p w14:paraId="7DD24908" w14:textId="493780DF" w:rsidR="009240C1" w:rsidRDefault="00BD1E7D" w:rsidP="00E67132">
      <w:pPr>
        <w:jc w:val="center"/>
        <w:rPr>
          <w:lang w:val="en-CA"/>
        </w:rPr>
      </w:pPr>
      <w:r w:rsidRPr="00E53ADE">
        <w:rPr>
          <w:noProof/>
          <w:lang w:val="en-CA"/>
        </w:rPr>
        <w:drawing>
          <wp:inline distT="0" distB="0" distL="0" distR="0" wp14:anchorId="7157B74A" wp14:editId="5791A1BA">
            <wp:extent cx="5943600" cy="34385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438525"/>
                    </a:xfrm>
                    <a:prstGeom prst="rect">
                      <a:avLst/>
                    </a:prstGeom>
                  </pic:spPr>
                </pic:pic>
              </a:graphicData>
            </a:graphic>
          </wp:inline>
        </w:drawing>
      </w:r>
    </w:p>
    <w:p w14:paraId="2959BC60" w14:textId="77777777" w:rsidR="00BD1E7D" w:rsidRDefault="00BD1E7D" w:rsidP="00BD1E7D">
      <w:pPr>
        <w:jc w:val="center"/>
        <w:rPr>
          <w:lang w:val="en-CA"/>
        </w:rPr>
      </w:pPr>
      <w:r>
        <w:rPr>
          <w:lang w:val="en-CA"/>
        </w:rPr>
        <w:t xml:space="preserve">Sequence: </w:t>
      </w:r>
      <w:proofErr w:type="spellStart"/>
      <w:r>
        <w:rPr>
          <w:lang w:val="en-CA"/>
        </w:rPr>
        <w:t>BlowingBubble</w:t>
      </w:r>
      <w:proofErr w:type="spellEnd"/>
      <w:r>
        <w:rPr>
          <w:lang w:val="en-CA"/>
        </w:rPr>
        <w:t xml:space="preserve">, </w:t>
      </w:r>
      <w:proofErr w:type="spellStart"/>
      <w:r>
        <w:rPr>
          <w:lang w:val="en-CA"/>
        </w:rPr>
        <w:t>Qp</w:t>
      </w:r>
      <w:proofErr w:type="spellEnd"/>
      <w:r>
        <w:rPr>
          <w:lang w:val="en-CA"/>
        </w:rPr>
        <w:t xml:space="preserve">=32, </w:t>
      </w:r>
      <w:proofErr w:type="spellStart"/>
      <w:r>
        <w:rPr>
          <w:lang w:val="en-CA"/>
        </w:rPr>
        <w:t>CostMode</w:t>
      </w:r>
      <w:proofErr w:type="spellEnd"/>
      <w:r>
        <w:rPr>
          <w:lang w:val="en-CA"/>
        </w:rPr>
        <w:t>=</w:t>
      </w:r>
      <w:proofErr w:type="spellStart"/>
      <w:r>
        <w:rPr>
          <w:lang w:val="en-CA"/>
        </w:rPr>
        <w:t>mixed_lossless_lossy</w:t>
      </w:r>
      <w:proofErr w:type="spellEnd"/>
      <w:r>
        <w:rPr>
          <w:lang w:val="en-CA"/>
        </w:rPr>
        <w:t xml:space="preserve">, Frame # 389, Low delay B Picture </w:t>
      </w:r>
    </w:p>
    <w:p w14:paraId="60A889BA" w14:textId="58E1FA94" w:rsidR="00561B9C" w:rsidRDefault="009240C1" w:rsidP="00561B9C">
      <w:pPr>
        <w:jc w:val="center"/>
        <w:rPr>
          <w:szCs w:val="22"/>
        </w:rPr>
      </w:pPr>
      <w:r>
        <w:rPr>
          <w:szCs w:val="22"/>
        </w:rPr>
        <w:t xml:space="preserve">Figure </w:t>
      </w:r>
      <w:r w:rsidR="006020EF">
        <w:rPr>
          <w:szCs w:val="22"/>
        </w:rPr>
        <w:t>1</w:t>
      </w:r>
      <w:r w:rsidR="00561B9C">
        <w:rPr>
          <w:szCs w:val="22"/>
        </w:rPr>
        <w:t xml:space="preserve">. </w:t>
      </w:r>
      <w:r>
        <w:rPr>
          <w:szCs w:val="22"/>
        </w:rPr>
        <w:t>reconstructed pictures with the mixed coding of lossy and lossless CUs.</w:t>
      </w:r>
    </w:p>
    <w:p w14:paraId="7056EA9C" w14:textId="7C2F51A2" w:rsidR="004F5E63" w:rsidRDefault="00BD1E7D" w:rsidP="00561B9C">
      <w:pPr>
        <w:jc w:val="center"/>
        <w:rPr>
          <w:szCs w:val="22"/>
          <w:lang w:val="en-CA"/>
        </w:rPr>
      </w:pPr>
      <w:r w:rsidRPr="00BD1E7D">
        <w:rPr>
          <w:noProof/>
          <w:szCs w:val="22"/>
          <w:lang w:val="en-CA"/>
        </w:rPr>
        <w:lastRenderedPageBreak/>
        <w:drawing>
          <wp:inline distT="0" distB="0" distL="0" distR="0" wp14:anchorId="7E4F3FDF" wp14:editId="79F0B35A">
            <wp:extent cx="5943600" cy="34347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434715"/>
                    </a:xfrm>
                    <a:prstGeom prst="rect">
                      <a:avLst/>
                    </a:prstGeom>
                  </pic:spPr>
                </pic:pic>
              </a:graphicData>
            </a:graphic>
          </wp:inline>
        </w:drawing>
      </w:r>
    </w:p>
    <w:p w14:paraId="3E5BB69A" w14:textId="7C2A5A65" w:rsidR="000A6E29" w:rsidRDefault="000A6E29" w:rsidP="00561B9C">
      <w:pPr>
        <w:jc w:val="center"/>
        <w:rPr>
          <w:szCs w:val="22"/>
          <w:lang w:val="en-CA"/>
        </w:rPr>
      </w:pPr>
      <w:r>
        <w:rPr>
          <w:lang w:val="en-CA"/>
        </w:rPr>
        <w:t xml:space="preserve">Sequence: </w:t>
      </w:r>
      <w:proofErr w:type="spellStart"/>
      <w:r>
        <w:rPr>
          <w:lang w:val="en-CA"/>
        </w:rPr>
        <w:t>BlowingBubble</w:t>
      </w:r>
      <w:proofErr w:type="spellEnd"/>
      <w:r>
        <w:rPr>
          <w:lang w:val="en-CA"/>
        </w:rPr>
        <w:t>, Frame # 389</w:t>
      </w:r>
    </w:p>
    <w:p w14:paraId="405FF017" w14:textId="43F702A1" w:rsidR="004F5E63" w:rsidRDefault="004F5E63" w:rsidP="004F5E63">
      <w:pPr>
        <w:jc w:val="center"/>
        <w:rPr>
          <w:szCs w:val="22"/>
        </w:rPr>
      </w:pPr>
      <w:r>
        <w:rPr>
          <w:szCs w:val="22"/>
        </w:rPr>
        <w:t>Figure 2. original pictures of Figure 1.</w:t>
      </w:r>
    </w:p>
    <w:p w14:paraId="60D015F5" w14:textId="77777777" w:rsidR="004F5E63" w:rsidRPr="004F5E63" w:rsidRDefault="004F5E63" w:rsidP="00561B9C">
      <w:pPr>
        <w:jc w:val="center"/>
        <w:rPr>
          <w:szCs w:val="22"/>
        </w:rPr>
      </w:pPr>
    </w:p>
    <w:p w14:paraId="18B4DCEF" w14:textId="3FEDE972" w:rsidR="00897273" w:rsidRDefault="00897273" w:rsidP="00897273">
      <w:pPr>
        <w:pStyle w:val="Heading1"/>
        <w:rPr>
          <w:lang w:val="en-CA"/>
        </w:rPr>
      </w:pPr>
      <w:r>
        <w:rPr>
          <w:lang w:val="en-CA"/>
        </w:rPr>
        <w:t>Conclusion</w:t>
      </w:r>
    </w:p>
    <w:p w14:paraId="0D510C3E" w14:textId="309500F6" w:rsidR="006F381A" w:rsidRPr="006F381A" w:rsidRDefault="00561B9C" w:rsidP="003C3A6F">
      <w:pPr>
        <w:rPr>
          <w:lang w:val="en-CA"/>
        </w:rPr>
      </w:pPr>
      <w:r>
        <w:rPr>
          <w:lang w:val="en-CA"/>
        </w:rPr>
        <w:t xml:space="preserve">In this proposal, </w:t>
      </w:r>
      <w:r>
        <w:rPr>
          <w:szCs w:val="22"/>
          <w:lang w:val="en-CA"/>
        </w:rPr>
        <w:t xml:space="preserve">we propose </w:t>
      </w:r>
      <w:r w:rsidR="008F7278">
        <w:rPr>
          <w:szCs w:val="22"/>
          <w:lang w:val="en-CA"/>
        </w:rPr>
        <w:t>several modifications to VVC to support lossless coding. First, several issues with software implementation are fixed. Second, the newly developed transform tools (i.e. MTS, SBT, LFNST) and in-loop filters (i.e. ALF) are exclusively disabled for a lossless coded CU. Third, the coding tools which utilize decoder side derivation (i.e. BDOF and DMVR) are disabled for lossless CUs</w:t>
      </w:r>
      <w:r>
        <w:rPr>
          <w:szCs w:val="22"/>
          <w:lang w:val="en-CA"/>
        </w:rPr>
        <w:t xml:space="preserve">. </w:t>
      </w:r>
      <w:r w:rsidR="008F7278">
        <w:rPr>
          <w:rFonts w:hint="eastAsia"/>
          <w:szCs w:val="22"/>
          <w:lang w:val="en-CA" w:eastAsia="zh-TW"/>
        </w:rPr>
        <w:t>C</w:t>
      </w:r>
      <w:r w:rsidR="008F7278">
        <w:rPr>
          <w:szCs w:val="22"/>
          <w:lang w:val="en-CA" w:eastAsia="zh-TW"/>
        </w:rPr>
        <w:t xml:space="preserve">ompared to HM16.19, </w:t>
      </w:r>
      <w:r w:rsidR="008F7278">
        <w:rPr>
          <w:szCs w:val="22"/>
          <w:lang w:val="en-CA"/>
        </w:rPr>
        <w:t xml:space="preserve">VTM with the proposed changes introduce </w:t>
      </w:r>
      <w:r w:rsidR="006F381A">
        <w:rPr>
          <w:szCs w:val="22"/>
          <w:lang w:val="en-CA"/>
        </w:rPr>
        <w:t xml:space="preserve">-5.24% (AI), </w:t>
      </w:r>
      <w:r w:rsidR="00DD052A">
        <w:rPr>
          <w:szCs w:val="22"/>
          <w:lang w:val="en-CA"/>
        </w:rPr>
        <w:t>-3.12</w:t>
      </w:r>
      <w:ins w:id="1393" w:author="Tsung-chuan Ma" w:date="2019-07-07T12:26:00Z">
        <w:r w:rsidR="00F43423">
          <w:rPr>
            <w:szCs w:val="22"/>
            <w:lang w:val="en-CA"/>
          </w:rPr>
          <w:t>%</w:t>
        </w:r>
      </w:ins>
      <w:r w:rsidR="006F381A">
        <w:rPr>
          <w:szCs w:val="22"/>
          <w:lang w:val="en-CA"/>
        </w:rPr>
        <w:t xml:space="preserve"> (RA) and </w:t>
      </w:r>
      <w:ins w:id="1394" w:author="Tsung-chuan Ma" w:date="2019-07-07T12:26:00Z">
        <w:r w:rsidR="00F43423">
          <w:rPr>
            <w:szCs w:val="22"/>
            <w:lang w:val="en-CA"/>
          </w:rPr>
          <w:t>-2.60</w:t>
        </w:r>
      </w:ins>
      <w:del w:id="1395" w:author="Tsung-chuan Ma" w:date="2019-07-07T12:26:00Z">
        <w:r w:rsidR="006F381A" w:rsidRPr="00243BB2" w:rsidDel="00F43423">
          <w:rPr>
            <w:szCs w:val="22"/>
            <w:highlight w:val="yellow"/>
            <w:lang w:val="en-CA"/>
          </w:rPr>
          <w:delText>-</w:delText>
        </w:r>
        <w:r w:rsidR="006F381A" w:rsidDel="00F43423">
          <w:rPr>
            <w:szCs w:val="22"/>
            <w:highlight w:val="yellow"/>
            <w:lang w:val="en-CA"/>
          </w:rPr>
          <w:delText>xx</w:delText>
        </w:r>
        <w:r w:rsidR="006F381A" w:rsidRPr="00243BB2" w:rsidDel="00F43423">
          <w:rPr>
            <w:szCs w:val="22"/>
            <w:highlight w:val="yellow"/>
            <w:lang w:val="en-CA"/>
          </w:rPr>
          <w:delText>.</w:delText>
        </w:r>
        <w:r w:rsidR="006F381A" w:rsidDel="00F43423">
          <w:rPr>
            <w:szCs w:val="22"/>
            <w:highlight w:val="yellow"/>
            <w:lang w:val="en-CA"/>
          </w:rPr>
          <w:delText>xx</w:delText>
        </w:r>
      </w:del>
      <w:r w:rsidR="006F381A">
        <w:rPr>
          <w:szCs w:val="22"/>
          <w:lang w:val="en-CA"/>
        </w:rPr>
        <w:t xml:space="preserve">%(LB) for CTC sequences, respectively. For class F, the result </w:t>
      </w:r>
      <w:r w:rsidR="00BA7C1B">
        <w:rPr>
          <w:szCs w:val="22"/>
          <w:lang w:val="en-CA"/>
        </w:rPr>
        <w:t>is</w:t>
      </w:r>
      <w:r w:rsidR="006F381A">
        <w:rPr>
          <w:szCs w:val="22"/>
          <w:lang w:val="en-CA"/>
        </w:rPr>
        <w:t xml:space="preserve"> -</w:t>
      </w:r>
      <w:ins w:id="1396" w:author="Tsung-chuan Ma" w:date="2019-07-07T12:26:00Z">
        <w:r w:rsidR="007D02BD">
          <w:rPr>
            <w:szCs w:val="22"/>
            <w:lang w:val="en-CA"/>
          </w:rPr>
          <w:t>16.77</w:t>
        </w:r>
      </w:ins>
      <w:del w:id="1397" w:author="Tsung-chuan Ma" w:date="2019-07-07T12:26:00Z">
        <w:r w:rsidR="006F381A" w:rsidDel="007D02BD">
          <w:rPr>
            <w:szCs w:val="22"/>
            <w:lang w:val="en-CA"/>
          </w:rPr>
          <w:delText>9.18</w:delText>
        </w:r>
      </w:del>
      <w:r w:rsidR="006F381A">
        <w:rPr>
          <w:szCs w:val="22"/>
          <w:lang w:val="en-CA"/>
        </w:rPr>
        <w:t xml:space="preserve">% (AI), </w:t>
      </w:r>
      <w:r w:rsidR="00DD052A">
        <w:rPr>
          <w:szCs w:val="22"/>
          <w:lang w:val="en-CA"/>
        </w:rPr>
        <w:t>-</w:t>
      </w:r>
      <w:del w:id="1398" w:author="Tsung-chuan Ma" w:date="2019-07-07T12:26:00Z">
        <w:r w:rsidR="00DD052A" w:rsidDel="007D02BD">
          <w:rPr>
            <w:szCs w:val="22"/>
            <w:lang w:val="en-CA"/>
          </w:rPr>
          <w:delText>9.49</w:delText>
        </w:r>
      </w:del>
      <w:ins w:id="1399" w:author="Tsung-chuan Ma" w:date="2019-07-07T12:26:00Z">
        <w:r w:rsidR="007D02BD">
          <w:rPr>
            <w:szCs w:val="22"/>
            <w:lang w:val="en-CA"/>
          </w:rPr>
          <w:t>14.19</w:t>
        </w:r>
      </w:ins>
      <w:r w:rsidR="006F381A">
        <w:rPr>
          <w:szCs w:val="22"/>
          <w:lang w:val="en-CA"/>
        </w:rPr>
        <w:t xml:space="preserve"> (RA) and</w:t>
      </w:r>
      <w:ins w:id="1400" w:author="Tsung-chuan Ma" w:date="2019-07-07T12:26:00Z">
        <w:r w:rsidR="007D02BD">
          <w:rPr>
            <w:szCs w:val="22"/>
            <w:lang w:val="en-CA"/>
          </w:rPr>
          <w:t xml:space="preserve"> </w:t>
        </w:r>
      </w:ins>
      <w:ins w:id="1401" w:author="Tsung-chuan Ma" w:date="2019-07-07T12:27:00Z">
        <w:r w:rsidR="007D02BD">
          <w:rPr>
            <w:szCs w:val="22"/>
            <w:lang w:val="en-CA"/>
          </w:rPr>
          <w:t>-</w:t>
        </w:r>
      </w:ins>
      <w:ins w:id="1402" w:author="Tsung-chuan Ma" w:date="2019-07-07T12:26:00Z">
        <w:r w:rsidR="007D02BD">
          <w:rPr>
            <w:szCs w:val="22"/>
            <w:lang w:val="en-CA"/>
          </w:rPr>
          <w:t>10.72</w:t>
        </w:r>
      </w:ins>
      <w:del w:id="1403" w:author="Tsung-chuan Ma" w:date="2019-07-07T12:26:00Z">
        <w:r w:rsidR="006F381A" w:rsidDel="007D02BD">
          <w:rPr>
            <w:szCs w:val="22"/>
            <w:lang w:val="en-CA"/>
          </w:rPr>
          <w:delText xml:space="preserve"> </w:delText>
        </w:r>
        <w:r w:rsidR="006F381A" w:rsidRPr="00594B31" w:rsidDel="007D02BD">
          <w:rPr>
            <w:szCs w:val="22"/>
            <w:highlight w:val="yellow"/>
            <w:lang w:val="en-CA"/>
          </w:rPr>
          <w:delText>-</w:delText>
        </w:r>
        <w:r w:rsidR="006F381A" w:rsidDel="007D02BD">
          <w:rPr>
            <w:szCs w:val="22"/>
            <w:highlight w:val="yellow"/>
            <w:lang w:val="en-CA"/>
          </w:rPr>
          <w:delText>xx</w:delText>
        </w:r>
        <w:r w:rsidR="006F381A" w:rsidRPr="00594B31" w:rsidDel="007D02BD">
          <w:rPr>
            <w:szCs w:val="22"/>
            <w:highlight w:val="yellow"/>
            <w:lang w:val="en-CA"/>
          </w:rPr>
          <w:delText>.</w:delText>
        </w:r>
        <w:r w:rsidR="006F381A" w:rsidDel="007D02BD">
          <w:rPr>
            <w:szCs w:val="22"/>
            <w:highlight w:val="yellow"/>
            <w:lang w:val="en-CA"/>
          </w:rPr>
          <w:delText>xx</w:delText>
        </w:r>
      </w:del>
      <w:r w:rsidR="006F381A">
        <w:rPr>
          <w:szCs w:val="22"/>
          <w:lang w:val="en-CA"/>
        </w:rPr>
        <w:t>%(LB)</w:t>
      </w:r>
      <w:r w:rsidR="00BA7C1B">
        <w:rPr>
          <w:szCs w:val="22"/>
          <w:lang w:val="en-CA"/>
        </w:rPr>
        <w:t>. For class TGM, the result is</w:t>
      </w:r>
      <w:r w:rsidR="006F381A">
        <w:rPr>
          <w:szCs w:val="22"/>
          <w:lang w:val="en-CA"/>
        </w:rPr>
        <w:t xml:space="preserve"> -</w:t>
      </w:r>
      <w:del w:id="1404" w:author="Tsung-chuan Ma" w:date="2019-07-07T12:27:00Z">
        <w:r w:rsidR="006F381A" w:rsidDel="007D02BD">
          <w:rPr>
            <w:szCs w:val="22"/>
            <w:lang w:val="en-CA"/>
          </w:rPr>
          <w:delText>15.23</w:delText>
        </w:r>
      </w:del>
      <w:ins w:id="1405" w:author="Tsung-chuan Ma" w:date="2019-07-07T12:27:00Z">
        <w:r w:rsidR="007D02BD">
          <w:rPr>
            <w:szCs w:val="22"/>
            <w:lang w:val="en-CA"/>
          </w:rPr>
          <w:t>48.71</w:t>
        </w:r>
      </w:ins>
      <w:r w:rsidR="006F381A">
        <w:rPr>
          <w:szCs w:val="22"/>
          <w:lang w:val="en-CA"/>
        </w:rPr>
        <w:t>% (AI),</w:t>
      </w:r>
      <w:ins w:id="1406" w:author="Tsung-chuan Ma" w:date="2019-07-07T12:27:00Z">
        <w:r w:rsidR="007D02BD">
          <w:rPr>
            <w:szCs w:val="22"/>
            <w:lang w:val="en-CA"/>
          </w:rPr>
          <w:t xml:space="preserve"> -30.07%</w:t>
        </w:r>
      </w:ins>
      <w:del w:id="1407" w:author="Tsung-chuan Ma" w:date="2019-07-07T12:27:00Z">
        <w:r w:rsidR="006F381A" w:rsidDel="007D02BD">
          <w:rPr>
            <w:szCs w:val="22"/>
            <w:lang w:val="en-CA"/>
          </w:rPr>
          <w:delText xml:space="preserve"> </w:delText>
        </w:r>
        <w:r w:rsidR="006F381A" w:rsidRPr="00594B31" w:rsidDel="007D02BD">
          <w:rPr>
            <w:szCs w:val="22"/>
            <w:highlight w:val="yellow"/>
            <w:lang w:val="en-CA"/>
          </w:rPr>
          <w:delText>-</w:delText>
        </w:r>
        <w:r w:rsidR="006F381A" w:rsidDel="007D02BD">
          <w:rPr>
            <w:szCs w:val="22"/>
            <w:highlight w:val="yellow"/>
            <w:lang w:val="en-CA"/>
          </w:rPr>
          <w:delText>xx</w:delText>
        </w:r>
        <w:r w:rsidR="006F381A" w:rsidRPr="00594B31" w:rsidDel="007D02BD">
          <w:rPr>
            <w:szCs w:val="22"/>
            <w:highlight w:val="yellow"/>
            <w:lang w:val="en-CA"/>
          </w:rPr>
          <w:delText>.</w:delText>
        </w:r>
        <w:r w:rsidR="006F381A" w:rsidDel="007D02BD">
          <w:rPr>
            <w:szCs w:val="22"/>
            <w:highlight w:val="yellow"/>
            <w:lang w:val="en-CA"/>
          </w:rPr>
          <w:delText>xx</w:delText>
        </w:r>
      </w:del>
      <w:r w:rsidR="006F381A">
        <w:rPr>
          <w:szCs w:val="22"/>
          <w:lang w:val="en-CA"/>
        </w:rPr>
        <w:t xml:space="preserve"> (RA) and </w:t>
      </w:r>
      <w:r w:rsidR="00DD052A">
        <w:rPr>
          <w:szCs w:val="22"/>
          <w:lang w:val="en-CA"/>
        </w:rPr>
        <w:t>-</w:t>
      </w:r>
      <w:del w:id="1408" w:author="Tsung-chuan Ma" w:date="2019-07-07T12:27:00Z">
        <w:r w:rsidR="00DD052A" w:rsidDel="007D02BD">
          <w:rPr>
            <w:szCs w:val="22"/>
            <w:lang w:val="en-CA"/>
          </w:rPr>
          <w:delText>23.14</w:delText>
        </w:r>
      </w:del>
      <w:ins w:id="1409" w:author="Tsung-chuan Ma" w:date="2019-07-07T12:27:00Z">
        <w:r w:rsidR="007D02BD">
          <w:rPr>
            <w:szCs w:val="22"/>
            <w:lang w:val="en-CA"/>
          </w:rPr>
          <w:t>26.87</w:t>
        </w:r>
      </w:ins>
      <w:r w:rsidR="006F381A">
        <w:rPr>
          <w:szCs w:val="22"/>
          <w:lang w:val="en-CA"/>
        </w:rPr>
        <w:t xml:space="preserve">%(LB). </w:t>
      </w:r>
      <w:r>
        <w:rPr>
          <w:lang w:val="en-CA"/>
        </w:rPr>
        <w:t>It is recommended to adopt the proposed modifications into VVC</w:t>
      </w:r>
      <w:r w:rsidR="00BE6302">
        <w:rPr>
          <w:lang w:val="en-CA"/>
        </w:rPr>
        <w:t xml:space="preserve">. </w:t>
      </w:r>
    </w:p>
    <w:p w14:paraId="617EFDE8" w14:textId="77777777" w:rsidR="006B421B" w:rsidRPr="00ED2341" w:rsidRDefault="006B421B" w:rsidP="006B421B">
      <w:pPr>
        <w:pStyle w:val="Heading1"/>
        <w:rPr>
          <w:rFonts w:eastAsia="DengXian"/>
          <w:lang w:eastAsia="zh-CN"/>
        </w:rPr>
      </w:pPr>
      <w:r w:rsidRPr="00ED2341">
        <w:rPr>
          <w:rFonts w:eastAsia="DengXian"/>
          <w:lang w:eastAsia="zh-CN"/>
        </w:rPr>
        <w:t>Reference</w:t>
      </w:r>
    </w:p>
    <w:p w14:paraId="1DEABAF4" w14:textId="20C88355" w:rsidR="006B421B" w:rsidRPr="00B83A0B" w:rsidRDefault="007E12EA" w:rsidP="006B421B">
      <w:pPr>
        <w:numPr>
          <w:ilvl w:val="0"/>
          <w:numId w:val="13"/>
        </w:numPr>
        <w:rPr>
          <w:lang w:eastAsia="zh-CN"/>
        </w:rPr>
      </w:pPr>
      <w:bookmarkStart w:id="1410" w:name="_Ref518292329"/>
      <w:r>
        <w:rPr>
          <w:lang w:val="de-DE" w:eastAsia="zh-CN"/>
        </w:rPr>
        <w:t>VTM</w:t>
      </w:r>
      <w:r w:rsidR="006B421B">
        <w:rPr>
          <w:lang w:val="de-DE" w:eastAsia="zh-CN"/>
        </w:rPr>
        <w:t>-</w:t>
      </w:r>
      <w:r w:rsidR="00755BB7">
        <w:rPr>
          <w:lang w:val="de-DE" w:eastAsia="zh-CN"/>
        </w:rPr>
        <w:t>5</w:t>
      </w:r>
      <w:r w:rsidR="006B421B">
        <w:rPr>
          <w:lang w:val="de-DE" w:eastAsia="zh-CN"/>
        </w:rPr>
        <w:t xml:space="preserve">.0 in </w:t>
      </w:r>
      <w:bookmarkEnd w:id="1410"/>
      <w:r w:rsidR="006B421B" w:rsidRPr="0053182E">
        <w:rPr>
          <w:rStyle w:val="Hyperlink"/>
          <w:lang w:val="de-DE" w:eastAsia="zh-CN"/>
        </w:rPr>
        <w:t>https://vcgit.hhi.fraunhofer.de/jvet/VVCSoftware_</w:t>
      </w:r>
      <w:r>
        <w:rPr>
          <w:rStyle w:val="Hyperlink"/>
          <w:lang w:val="de-DE" w:eastAsia="zh-CN"/>
        </w:rPr>
        <w:t>VTM</w:t>
      </w:r>
      <w:r w:rsidR="006B421B">
        <w:rPr>
          <w:lang w:val="de-DE" w:eastAsia="zh-CN"/>
        </w:rPr>
        <w:t xml:space="preserve"> </w:t>
      </w:r>
    </w:p>
    <w:p w14:paraId="3F098103" w14:textId="12C757EC" w:rsidR="00ED5F84" w:rsidRPr="00EF1DD2" w:rsidRDefault="00B83A0B" w:rsidP="003C3A6F">
      <w:pPr>
        <w:numPr>
          <w:ilvl w:val="0"/>
          <w:numId w:val="13"/>
        </w:numPr>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w:t>
      </w:r>
      <w:r w:rsidR="00755BB7">
        <w:rPr>
          <w:lang w:val="de-DE" w:eastAsia="zh-CN"/>
        </w:rPr>
        <w:t>N</w:t>
      </w:r>
      <w:r>
        <w:rPr>
          <w:lang w:val="de-DE" w:eastAsia="zh-CN"/>
        </w:rPr>
        <w:t xml:space="preserve">1010, </w:t>
      </w:r>
      <w:r w:rsidR="00755BB7">
        <w:rPr>
          <w:lang w:val="de-DE" w:eastAsia="zh-CN"/>
        </w:rPr>
        <w:t xml:space="preserve">March </w:t>
      </w:r>
      <w:r>
        <w:rPr>
          <w:lang w:val="de-DE" w:eastAsia="zh-CN"/>
        </w:rPr>
        <w:t>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8C5A7" w14:textId="77777777" w:rsidR="00DF40A4" w:rsidRDefault="00DF40A4">
      <w:r>
        <w:separator/>
      </w:r>
    </w:p>
  </w:endnote>
  <w:endnote w:type="continuationSeparator" w:id="0">
    <w:p w14:paraId="0E20CBD3" w14:textId="77777777" w:rsidR="00DF40A4" w:rsidRDefault="00DF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B76D05" w:rsidR="00761A7C" w:rsidRPr="00C00DDE" w:rsidRDefault="00761A7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42B55" w14:textId="77777777" w:rsidR="00DF40A4" w:rsidRDefault="00DF40A4">
      <w:r>
        <w:separator/>
      </w:r>
    </w:p>
  </w:footnote>
  <w:footnote w:type="continuationSeparator" w:id="0">
    <w:p w14:paraId="0A67A45F" w14:textId="77777777" w:rsidR="00DF40A4" w:rsidRDefault="00DF4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E6CA4"/>
    <w:multiLevelType w:val="hybridMultilevel"/>
    <w:tmpl w:val="27F2D9B4"/>
    <w:lvl w:ilvl="0" w:tplc="04190011">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64F2EBD"/>
    <w:multiLevelType w:val="hybridMultilevel"/>
    <w:tmpl w:val="7F5097F8"/>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4"/>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5"/>
  </w:num>
  <w:num w:numId="16">
    <w:abstractNumId w:val="5"/>
  </w:num>
  <w:num w:numId="17">
    <w:abstractNumId w:val="5"/>
  </w:num>
  <w:num w:numId="18">
    <w:abstractNumId w:val="5"/>
  </w:num>
  <w:num w:numId="19">
    <w:abstractNumId w:val="5"/>
  </w:num>
  <w:num w:numId="20">
    <w:abstractNumId w:val="5"/>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ng-chuan Ma">
    <w15:presenceInfo w15:providerId="Windows Live" w15:userId="1297d977e23f3c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8AC"/>
    <w:rsid w:val="00023C7B"/>
    <w:rsid w:val="00024197"/>
    <w:rsid w:val="00025016"/>
    <w:rsid w:val="00025FB5"/>
    <w:rsid w:val="000308A3"/>
    <w:rsid w:val="00031AEC"/>
    <w:rsid w:val="00034829"/>
    <w:rsid w:val="00034998"/>
    <w:rsid w:val="00035549"/>
    <w:rsid w:val="0004338A"/>
    <w:rsid w:val="000458BC"/>
    <w:rsid w:val="00045C41"/>
    <w:rsid w:val="000467D5"/>
    <w:rsid w:val="00046C03"/>
    <w:rsid w:val="000502BE"/>
    <w:rsid w:val="00056B09"/>
    <w:rsid w:val="00064E18"/>
    <w:rsid w:val="00065039"/>
    <w:rsid w:val="00065731"/>
    <w:rsid w:val="000677FC"/>
    <w:rsid w:val="000727D9"/>
    <w:rsid w:val="00072EBE"/>
    <w:rsid w:val="0007614F"/>
    <w:rsid w:val="0007786A"/>
    <w:rsid w:val="00081398"/>
    <w:rsid w:val="000817A8"/>
    <w:rsid w:val="000827A0"/>
    <w:rsid w:val="00084FF7"/>
    <w:rsid w:val="000851F2"/>
    <w:rsid w:val="00085A9B"/>
    <w:rsid w:val="00094479"/>
    <w:rsid w:val="000945F5"/>
    <w:rsid w:val="000962AC"/>
    <w:rsid w:val="00096BFB"/>
    <w:rsid w:val="000A5259"/>
    <w:rsid w:val="000A6E29"/>
    <w:rsid w:val="000B0C0F"/>
    <w:rsid w:val="000B1C6B"/>
    <w:rsid w:val="000B27F4"/>
    <w:rsid w:val="000B4FF9"/>
    <w:rsid w:val="000B6233"/>
    <w:rsid w:val="000C09AC"/>
    <w:rsid w:val="000C2125"/>
    <w:rsid w:val="000D4426"/>
    <w:rsid w:val="000E00F3"/>
    <w:rsid w:val="000E0F6A"/>
    <w:rsid w:val="000E226C"/>
    <w:rsid w:val="000E7251"/>
    <w:rsid w:val="000F158C"/>
    <w:rsid w:val="000F2E66"/>
    <w:rsid w:val="000F3FCC"/>
    <w:rsid w:val="000F7102"/>
    <w:rsid w:val="00102F3D"/>
    <w:rsid w:val="0011654F"/>
    <w:rsid w:val="00124E38"/>
    <w:rsid w:val="0012580B"/>
    <w:rsid w:val="001262B7"/>
    <w:rsid w:val="00131F90"/>
    <w:rsid w:val="00133C9D"/>
    <w:rsid w:val="0013458C"/>
    <w:rsid w:val="0013526E"/>
    <w:rsid w:val="00142918"/>
    <w:rsid w:val="00146152"/>
    <w:rsid w:val="00147727"/>
    <w:rsid w:val="0015025E"/>
    <w:rsid w:val="00155526"/>
    <w:rsid w:val="00157AD9"/>
    <w:rsid w:val="001631DD"/>
    <w:rsid w:val="00171371"/>
    <w:rsid w:val="00175A24"/>
    <w:rsid w:val="00176425"/>
    <w:rsid w:val="001837B8"/>
    <w:rsid w:val="00184C8B"/>
    <w:rsid w:val="00187D12"/>
    <w:rsid w:val="00187E58"/>
    <w:rsid w:val="001A297E"/>
    <w:rsid w:val="001A32D1"/>
    <w:rsid w:val="001A368E"/>
    <w:rsid w:val="001A52E7"/>
    <w:rsid w:val="001A5C50"/>
    <w:rsid w:val="001A7329"/>
    <w:rsid w:val="001A792F"/>
    <w:rsid w:val="001B02E7"/>
    <w:rsid w:val="001B07CD"/>
    <w:rsid w:val="001B4E28"/>
    <w:rsid w:val="001C3525"/>
    <w:rsid w:val="001C3908"/>
    <w:rsid w:val="001C3AFB"/>
    <w:rsid w:val="001C7A6D"/>
    <w:rsid w:val="001D1BD2"/>
    <w:rsid w:val="001D4106"/>
    <w:rsid w:val="001D4492"/>
    <w:rsid w:val="001D62FA"/>
    <w:rsid w:val="001D6D31"/>
    <w:rsid w:val="001D72E0"/>
    <w:rsid w:val="001E0248"/>
    <w:rsid w:val="001E02BE"/>
    <w:rsid w:val="001E053A"/>
    <w:rsid w:val="001E1767"/>
    <w:rsid w:val="001E3B37"/>
    <w:rsid w:val="001E4066"/>
    <w:rsid w:val="001E5FF4"/>
    <w:rsid w:val="001F2594"/>
    <w:rsid w:val="001F3072"/>
    <w:rsid w:val="001F5C52"/>
    <w:rsid w:val="002055A6"/>
    <w:rsid w:val="00206389"/>
    <w:rsid w:val="00206460"/>
    <w:rsid w:val="002069B4"/>
    <w:rsid w:val="00215DFC"/>
    <w:rsid w:val="00216A0D"/>
    <w:rsid w:val="002212DF"/>
    <w:rsid w:val="00221306"/>
    <w:rsid w:val="00222CD4"/>
    <w:rsid w:val="00225016"/>
    <w:rsid w:val="002253CA"/>
    <w:rsid w:val="002264A6"/>
    <w:rsid w:val="00227BA7"/>
    <w:rsid w:val="0023011C"/>
    <w:rsid w:val="00230C21"/>
    <w:rsid w:val="00235600"/>
    <w:rsid w:val="002375C1"/>
    <w:rsid w:val="00243BB2"/>
    <w:rsid w:val="00250B81"/>
    <w:rsid w:val="00251C65"/>
    <w:rsid w:val="00262236"/>
    <w:rsid w:val="00263105"/>
    <w:rsid w:val="00263398"/>
    <w:rsid w:val="00263B54"/>
    <w:rsid w:val="00263B99"/>
    <w:rsid w:val="00266F06"/>
    <w:rsid w:val="002728F7"/>
    <w:rsid w:val="00274BFC"/>
    <w:rsid w:val="00275BCF"/>
    <w:rsid w:val="00280413"/>
    <w:rsid w:val="00280489"/>
    <w:rsid w:val="002806F4"/>
    <w:rsid w:val="002812D6"/>
    <w:rsid w:val="002824E7"/>
    <w:rsid w:val="00282E4F"/>
    <w:rsid w:val="00291E36"/>
    <w:rsid w:val="00292257"/>
    <w:rsid w:val="002961A1"/>
    <w:rsid w:val="00296CFD"/>
    <w:rsid w:val="002A2012"/>
    <w:rsid w:val="002A54E0"/>
    <w:rsid w:val="002B011B"/>
    <w:rsid w:val="002B1595"/>
    <w:rsid w:val="002B191D"/>
    <w:rsid w:val="002B2E83"/>
    <w:rsid w:val="002C27EE"/>
    <w:rsid w:val="002C46EC"/>
    <w:rsid w:val="002D0AF6"/>
    <w:rsid w:val="002D1DF8"/>
    <w:rsid w:val="002E05DB"/>
    <w:rsid w:val="002E0627"/>
    <w:rsid w:val="002E3D02"/>
    <w:rsid w:val="002F164D"/>
    <w:rsid w:val="002F620F"/>
    <w:rsid w:val="003012C3"/>
    <w:rsid w:val="003021BC"/>
    <w:rsid w:val="00306206"/>
    <w:rsid w:val="003107EE"/>
    <w:rsid w:val="00317D85"/>
    <w:rsid w:val="00320E15"/>
    <w:rsid w:val="00327C56"/>
    <w:rsid w:val="003315A1"/>
    <w:rsid w:val="00332CE3"/>
    <w:rsid w:val="003373EC"/>
    <w:rsid w:val="0034090E"/>
    <w:rsid w:val="003419AF"/>
    <w:rsid w:val="00342FF4"/>
    <w:rsid w:val="00344E5A"/>
    <w:rsid w:val="00345B9B"/>
    <w:rsid w:val="00346148"/>
    <w:rsid w:val="00356FF4"/>
    <w:rsid w:val="003669EA"/>
    <w:rsid w:val="00370521"/>
    <w:rsid w:val="003706CC"/>
    <w:rsid w:val="00377710"/>
    <w:rsid w:val="00381097"/>
    <w:rsid w:val="00381476"/>
    <w:rsid w:val="00382073"/>
    <w:rsid w:val="003840A5"/>
    <w:rsid w:val="003920F5"/>
    <w:rsid w:val="0039396E"/>
    <w:rsid w:val="003A2D8E"/>
    <w:rsid w:val="003A662E"/>
    <w:rsid w:val="003A6677"/>
    <w:rsid w:val="003A6D5B"/>
    <w:rsid w:val="003A7CE6"/>
    <w:rsid w:val="003C20E4"/>
    <w:rsid w:val="003C3A6F"/>
    <w:rsid w:val="003C6777"/>
    <w:rsid w:val="003D41F6"/>
    <w:rsid w:val="003D6342"/>
    <w:rsid w:val="003E65E1"/>
    <w:rsid w:val="003E6F90"/>
    <w:rsid w:val="003E73ED"/>
    <w:rsid w:val="003F5D0F"/>
    <w:rsid w:val="00411836"/>
    <w:rsid w:val="00414101"/>
    <w:rsid w:val="004219CF"/>
    <w:rsid w:val="004234F0"/>
    <w:rsid w:val="00426902"/>
    <w:rsid w:val="00430F86"/>
    <w:rsid w:val="00433DDB"/>
    <w:rsid w:val="00435A29"/>
    <w:rsid w:val="00437619"/>
    <w:rsid w:val="00445A6D"/>
    <w:rsid w:val="00446668"/>
    <w:rsid w:val="0045138E"/>
    <w:rsid w:val="00461A00"/>
    <w:rsid w:val="00465A1E"/>
    <w:rsid w:val="00466C41"/>
    <w:rsid w:val="00474D64"/>
    <w:rsid w:val="00477C6D"/>
    <w:rsid w:val="004877F8"/>
    <w:rsid w:val="0049200D"/>
    <w:rsid w:val="004930F6"/>
    <w:rsid w:val="00493649"/>
    <w:rsid w:val="00493C5B"/>
    <w:rsid w:val="0049445A"/>
    <w:rsid w:val="004A2A63"/>
    <w:rsid w:val="004A3907"/>
    <w:rsid w:val="004A567A"/>
    <w:rsid w:val="004B210C"/>
    <w:rsid w:val="004B23E2"/>
    <w:rsid w:val="004D405F"/>
    <w:rsid w:val="004E4F4F"/>
    <w:rsid w:val="004E6789"/>
    <w:rsid w:val="004E7F8E"/>
    <w:rsid w:val="004F0D37"/>
    <w:rsid w:val="004F5E63"/>
    <w:rsid w:val="004F61E3"/>
    <w:rsid w:val="00502D97"/>
    <w:rsid w:val="00502E10"/>
    <w:rsid w:val="00505452"/>
    <w:rsid w:val="00510129"/>
    <w:rsid w:val="0051015C"/>
    <w:rsid w:val="00513EE5"/>
    <w:rsid w:val="00514D5A"/>
    <w:rsid w:val="00516CF1"/>
    <w:rsid w:val="005302A7"/>
    <w:rsid w:val="00531AE9"/>
    <w:rsid w:val="00533492"/>
    <w:rsid w:val="00541A1D"/>
    <w:rsid w:val="00550A66"/>
    <w:rsid w:val="00551088"/>
    <w:rsid w:val="00553E1F"/>
    <w:rsid w:val="00561085"/>
    <w:rsid w:val="00561B9C"/>
    <w:rsid w:val="00563BB2"/>
    <w:rsid w:val="00567EC7"/>
    <w:rsid w:val="00570013"/>
    <w:rsid w:val="005706B9"/>
    <w:rsid w:val="005753EC"/>
    <w:rsid w:val="005801A2"/>
    <w:rsid w:val="0058375B"/>
    <w:rsid w:val="005952A5"/>
    <w:rsid w:val="005A33A1"/>
    <w:rsid w:val="005B217D"/>
    <w:rsid w:val="005B4A01"/>
    <w:rsid w:val="005B5C28"/>
    <w:rsid w:val="005B7889"/>
    <w:rsid w:val="005C385F"/>
    <w:rsid w:val="005C4235"/>
    <w:rsid w:val="005C7193"/>
    <w:rsid w:val="005D1F8A"/>
    <w:rsid w:val="005D6B46"/>
    <w:rsid w:val="005D7FDB"/>
    <w:rsid w:val="005E1AC6"/>
    <w:rsid w:val="005F6F1B"/>
    <w:rsid w:val="00601DDC"/>
    <w:rsid w:val="006020EF"/>
    <w:rsid w:val="006110AF"/>
    <w:rsid w:val="006129B0"/>
    <w:rsid w:val="006153FE"/>
    <w:rsid w:val="00615995"/>
    <w:rsid w:val="00616155"/>
    <w:rsid w:val="00624B33"/>
    <w:rsid w:val="0063041A"/>
    <w:rsid w:val="00630AA2"/>
    <w:rsid w:val="00634358"/>
    <w:rsid w:val="00637741"/>
    <w:rsid w:val="00643BF3"/>
    <w:rsid w:val="00644319"/>
    <w:rsid w:val="00646707"/>
    <w:rsid w:val="00647CF3"/>
    <w:rsid w:val="00653202"/>
    <w:rsid w:val="00657F7E"/>
    <w:rsid w:val="0066243B"/>
    <w:rsid w:val="00662E58"/>
    <w:rsid w:val="006637F2"/>
    <w:rsid w:val="006642A5"/>
    <w:rsid w:val="00664DCF"/>
    <w:rsid w:val="0067205A"/>
    <w:rsid w:val="00672AF3"/>
    <w:rsid w:val="00681E58"/>
    <w:rsid w:val="00684F54"/>
    <w:rsid w:val="00692E43"/>
    <w:rsid w:val="006A03B5"/>
    <w:rsid w:val="006A4531"/>
    <w:rsid w:val="006B0F34"/>
    <w:rsid w:val="006B421B"/>
    <w:rsid w:val="006B6F7D"/>
    <w:rsid w:val="006C5D39"/>
    <w:rsid w:val="006D5951"/>
    <w:rsid w:val="006D6928"/>
    <w:rsid w:val="006D6D9B"/>
    <w:rsid w:val="006E2810"/>
    <w:rsid w:val="006E5417"/>
    <w:rsid w:val="006E731C"/>
    <w:rsid w:val="006F0794"/>
    <w:rsid w:val="006F0F46"/>
    <w:rsid w:val="006F381A"/>
    <w:rsid w:val="006F3ADA"/>
    <w:rsid w:val="006F7528"/>
    <w:rsid w:val="00701021"/>
    <w:rsid w:val="007023DE"/>
    <w:rsid w:val="0070616E"/>
    <w:rsid w:val="00712F60"/>
    <w:rsid w:val="007165F8"/>
    <w:rsid w:val="00720E3B"/>
    <w:rsid w:val="00723BFC"/>
    <w:rsid w:val="00725931"/>
    <w:rsid w:val="00734090"/>
    <w:rsid w:val="0074393F"/>
    <w:rsid w:val="00745F6B"/>
    <w:rsid w:val="0075585E"/>
    <w:rsid w:val="00755BB7"/>
    <w:rsid w:val="00760D9D"/>
    <w:rsid w:val="00761A7C"/>
    <w:rsid w:val="00764044"/>
    <w:rsid w:val="0076611E"/>
    <w:rsid w:val="00770571"/>
    <w:rsid w:val="007768FF"/>
    <w:rsid w:val="007824D3"/>
    <w:rsid w:val="007931D3"/>
    <w:rsid w:val="00796120"/>
    <w:rsid w:val="00796EE3"/>
    <w:rsid w:val="007A3E1D"/>
    <w:rsid w:val="007A7D29"/>
    <w:rsid w:val="007A7FA3"/>
    <w:rsid w:val="007B4AB8"/>
    <w:rsid w:val="007C7921"/>
    <w:rsid w:val="007C7947"/>
    <w:rsid w:val="007D02BD"/>
    <w:rsid w:val="007D1181"/>
    <w:rsid w:val="007E01A3"/>
    <w:rsid w:val="007E12EA"/>
    <w:rsid w:val="007E27CC"/>
    <w:rsid w:val="007E6E2C"/>
    <w:rsid w:val="007E7042"/>
    <w:rsid w:val="007E72FB"/>
    <w:rsid w:val="007F1F8B"/>
    <w:rsid w:val="007F414E"/>
    <w:rsid w:val="007F611F"/>
    <w:rsid w:val="007F67A1"/>
    <w:rsid w:val="00805683"/>
    <w:rsid w:val="00811C05"/>
    <w:rsid w:val="00816C2E"/>
    <w:rsid w:val="008206C8"/>
    <w:rsid w:val="008346AF"/>
    <w:rsid w:val="0083481D"/>
    <w:rsid w:val="00836FBF"/>
    <w:rsid w:val="008417C4"/>
    <w:rsid w:val="00842C38"/>
    <w:rsid w:val="00844B59"/>
    <w:rsid w:val="008458B9"/>
    <w:rsid w:val="00846B99"/>
    <w:rsid w:val="00851041"/>
    <w:rsid w:val="00854609"/>
    <w:rsid w:val="0086387C"/>
    <w:rsid w:val="00874A6C"/>
    <w:rsid w:val="00876C65"/>
    <w:rsid w:val="008809F9"/>
    <w:rsid w:val="00883103"/>
    <w:rsid w:val="00897273"/>
    <w:rsid w:val="00897B27"/>
    <w:rsid w:val="008A4B4C"/>
    <w:rsid w:val="008B0585"/>
    <w:rsid w:val="008C239F"/>
    <w:rsid w:val="008E480C"/>
    <w:rsid w:val="008E6C70"/>
    <w:rsid w:val="008F39BF"/>
    <w:rsid w:val="008F6629"/>
    <w:rsid w:val="008F7278"/>
    <w:rsid w:val="008F7D7A"/>
    <w:rsid w:val="0090319F"/>
    <w:rsid w:val="00904023"/>
    <w:rsid w:val="00907757"/>
    <w:rsid w:val="00915689"/>
    <w:rsid w:val="009212B0"/>
    <w:rsid w:val="009215F3"/>
    <w:rsid w:val="0092178D"/>
    <w:rsid w:val="00921FA1"/>
    <w:rsid w:val="009234A5"/>
    <w:rsid w:val="009240C1"/>
    <w:rsid w:val="00933453"/>
    <w:rsid w:val="009336F7"/>
    <w:rsid w:val="00933FD8"/>
    <w:rsid w:val="0093636C"/>
    <w:rsid w:val="009363EB"/>
    <w:rsid w:val="009374A7"/>
    <w:rsid w:val="009459D9"/>
    <w:rsid w:val="009478A9"/>
    <w:rsid w:val="00947D32"/>
    <w:rsid w:val="009515CD"/>
    <w:rsid w:val="00955F6D"/>
    <w:rsid w:val="009601EE"/>
    <w:rsid w:val="00961E6B"/>
    <w:rsid w:val="009665D2"/>
    <w:rsid w:val="00972BA2"/>
    <w:rsid w:val="00974E1C"/>
    <w:rsid w:val="00975CD4"/>
    <w:rsid w:val="00976126"/>
    <w:rsid w:val="00977C16"/>
    <w:rsid w:val="0098551D"/>
    <w:rsid w:val="0099518F"/>
    <w:rsid w:val="009978F9"/>
    <w:rsid w:val="009A1635"/>
    <w:rsid w:val="009A3261"/>
    <w:rsid w:val="009A49B4"/>
    <w:rsid w:val="009A523D"/>
    <w:rsid w:val="009A5BC6"/>
    <w:rsid w:val="009B02A1"/>
    <w:rsid w:val="009B3361"/>
    <w:rsid w:val="009C0A4B"/>
    <w:rsid w:val="009C42EB"/>
    <w:rsid w:val="009D4681"/>
    <w:rsid w:val="009D65AF"/>
    <w:rsid w:val="009D7CE6"/>
    <w:rsid w:val="009E29EF"/>
    <w:rsid w:val="009E3C13"/>
    <w:rsid w:val="009E4396"/>
    <w:rsid w:val="009E5AD9"/>
    <w:rsid w:val="009F1330"/>
    <w:rsid w:val="009F496B"/>
    <w:rsid w:val="009F542F"/>
    <w:rsid w:val="00A0132E"/>
    <w:rsid w:val="00A01439"/>
    <w:rsid w:val="00A02E61"/>
    <w:rsid w:val="00A05CFF"/>
    <w:rsid w:val="00A10099"/>
    <w:rsid w:val="00A1158E"/>
    <w:rsid w:val="00A13048"/>
    <w:rsid w:val="00A14D98"/>
    <w:rsid w:val="00A2368D"/>
    <w:rsid w:val="00A25A67"/>
    <w:rsid w:val="00A340D4"/>
    <w:rsid w:val="00A46843"/>
    <w:rsid w:val="00A51021"/>
    <w:rsid w:val="00A56B97"/>
    <w:rsid w:val="00A6093D"/>
    <w:rsid w:val="00A63781"/>
    <w:rsid w:val="00A66395"/>
    <w:rsid w:val="00A72603"/>
    <w:rsid w:val="00A749DB"/>
    <w:rsid w:val="00A75540"/>
    <w:rsid w:val="00A767DC"/>
    <w:rsid w:val="00A76A6D"/>
    <w:rsid w:val="00A83253"/>
    <w:rsid w:val="00A90ADE"/>
    <w:rsid w:val="00AA59EB"/>
    <w:rsid w:val="00AA5C4B"/>
    <w:rsid w:val="00AA5D3A"/>
    <w:rsid w:val="00AA654B"/>
    <w:rsid w:val="00AA6E84"/>
    <w:rsid w:val="00AB1A1C"/>
    <w:rsid w:val="00AB3403"/>
    <w:rsid w:val="00AC01ED"/>
    <w:rsid w:val="00AC2A4D"/>
    <w:rsid w:val="00AD05A8"/>
    <w:rsid w:val="00AD7CDF"/>
    <w:rsid w:val="00AE197F"/>
    <w:rsid w:val="00AE341B"/>
    <w:rsid w:val="00AE343C"/>
    <w:rsid w:val="00AF31C6"/>
    <w:rsid w:val="00AF4A5B"/>
    <w:rsid w:val="00AF73E9"/>
    <w:rsid w:val="00B01905"/>
    <w:rsid w:val="00B078AD"/>
    <w:rsid w:val="00B07CA7"/>
    <w:rsid w:val="00B1161C"/>
    <w:rsid w:val="00B1279A"/>
    <w:rsid w:val="00B33918"/>
    <w:rsid w:val="00B33A47"/>
    <w:rsid w:val="00B4194A"/>
    <w:rsid w:val="00B42A66"/>
    <w:rsid w:val="00B437E8"/>
    <w:rsid w:val="00B4650E"/>
    <w:rsid w:val="00B5222E"/>
    <w:rsid w:val="00B53179"/>
    <w:rsid w:val="00B575E7"/>
    <w:rsid w:val="00B57A23"/>
    <w:rsid w:val="00B600CD"/>
    <w:rsid w:val="00B61AAA"/>
    <w:rsid w:val="00B61C96"/>
    <w:rsid w:val="00B62EF6"/>
    <w:rsid w:val="00B63236"/>
    <w:rsid w:val="00B65FAA"/>
    <w:rsid w:val="00B73A2A"/>
    <w:rsid w:val="00B75A51"/>
    <w:rsid w:val="00B827C6"/>
    <w:rsid w:val="00B83A0B"/>
    <w:rsid w:val="00B85F35"/>
    <w:rsid w:val="00B870C5"/>
    <w:rsid w:val="00B94B06"/>
    <w:rsid w:val="00B94C28"/>
    <w:rsid w:val="00BA2661"/>
    <w:rsid w:val="00BA3E72"/>
    <w:rsid w:val="00BA7C1B"/>
    <w:rsid w:val="00BB45FD"/>
    <w:rsid w:val="00BB7CEB"/>
    <w:rsid w:val="00BC0ECF"/>
    <w:rsid w:val="00BC10BA"/>
    <w:rsid w:val="00BC5AFD"/>
    <w:rsid w:val="00BD0FB2"/>
    <w:rsid w:val="00BD1E7D"/>
    <w:rsid w:val="00BD6C9B"/>
    <w:rsid w:val="00BE4E1E"/>
    <w:rsid w:val="00BE6302"/>
    <w:rsid w:val="00C00DDE"/>
    <w:rsid w:val="00C04F43"/>
    <w:rsid w:val="00C0609D"/>
    <w:rsid w:val="00C115AB"/>
    <w:rsid w:val="00C122BD"/>
    <w:rsid w:val="00C1363A"/>
    <w:rsid w:val="00C13B82"/>
    <w:rsid w:val="00C14064"/>
    <w:rsid w:val="00C146CC"/>
    <w:rsid w:val="00C14DC5"/>
    <w:rsid w:val="00C16535"/>
    <w:rsid w:val="00C26CCB"/>
    <w:rsid w:val="00C30249"/>
    <w:rsid w:val="00C3172C"/>
    <w:rsid w:val="00C32083"/>
    <w:rsid w:val="00C3636E"/>
    <w:rsid w:val="00C3723B"/>
    <w:rsid w:val="00C42466"/>
    <w:rsid w:val="00C43E84"/>
    <w:rsid w:val="00C44CC6"/>
    <w:rsid w:val="00C5476C"/>
    <w:rsid w:val="00C56996"/>
    <w:rsid w:val="00C606C9"/>
    <w:rsid w:val="00C63247"/>
    <w:rsid w:val="00C655AC"/>
    <w:rsid w:val="00C71046"/>
    <w:rsid w:val="00C80288"/>
    <w:rsid w:val="00C84003"/>
    <w:rsid w:val="00C85A3E"/>
    <w:rsid w:val="00C90650"/>
    <w:rsid w:val="00C91C75"/>
    <w:rsid w:val="00C94337"/>
    <w:rsid w:val="00C97D78"/>
    <w:rsid w:val="00CA0850"/>
    <w:rsid w:val="00CA49FB"/>
    <w:rsid w:val="00CA68BD"/>
    <w:rsid w:val="00CB1CE9"/>
    <w:rsid w:val="00CB2E5C"/>
    <w:rsid w:val="00CC0D7A"/>
    <w:rsid w:val="00CC2AAE"/>
    <w:rsid w:val="00CC5A42"/>
    <w:rsid w:val="00CD0EAB"/>
    <w:rsid w:val="00CD75B8"/>
    <w:rsid w:val="00CE105D"/>
    <w:rsid w:val="00CE1729"/>
    <w:rsid w:val="00CE5E02"/>
    <w:rsid w:val="00CF0EC6"/>
    <w:rsid w:val="00CF34DB"/>
    <w:rsid w:val="00CF3917"/>
    <w:rsid w:val="00CF4162"/>
    <w:rsid w:val="00CF558F"/>
    <w:rsid w:val="00D00DE6"/>
    <w:rsid w:val="00D010C0"/>
    <w:rsid w:val="00D031F1"/>
    <w:rsid w:val="00D03CCE"/>
    <w:rsid w:val="00D073E2"/>
    <w:rsid w:val="00D1275A"/>
    <w:rsid w:val="00D15B56"/>
    <w:rsid w:val="00D2133E"/>
    <w:rsid w:val="00D21F48"/>
    <w:rsid w:val="00D2316D"/>
    <w:rsid w:val="00D26666"/>
    <w:rsid w:val="00D26D29"/>
    <w:rsid w:val="00D400D9"/>
    <w:rsid w:val="00D40D3C"/>
    <w:rsid w:val="00D446EC"/>
    <w:rsid w:val="00D51BF0"/>
    <w:rsid w:val="00D51EC2"/>
    <w:rsid w:val="00D531DB"/>
    <w:rsid w:val="00D55942"/>
    <w:rsid w:val="00D56C0E"/>
    <w:rsid w:val="00D641B1"/>
    <w:rsid w:val="00D721BF"/>
    <w:rsid w:val="00D77163"/>
    <w:rsid w:val="00D807BF"/>
    <w:rsid w:val="00D82FCC"/>
    <w:rsid w:val="00D84FB7"/>
    <w:rsid w:val="00DA17FC"/>
    <w:rsid w:val="00DA1E52"/>
    <w:rsid w:val="00DA207E"/>
    <w:rsid w:val="00DA7887"/>
    <w:rsid w:val="00DB0821"/>
    <w:rsid w:val="00DB29A1"/>
    <w:rsid w:val="00DB2C26"/>
    <w:rsid w:val="00DD02F4"/>
    <w:rsid w:val="00DD052A"/>
    <w:rsid w:val="00DD1FAF"/>
    <w:rsid w:val="00DD6622"/>
    <w:rsid w:val="00DE1C7C"/>
    <w:rsid w:val="00DE6B43"/>
    <w:rsid w:val="00DF39C1"/>
    <w:rsid w:val="00DF40A4"/>
    <w:rsid w:val="00E06023"/>
    <w:rsid w:val="00E11923"/>
    <w:rsid w:val="00E149BE"/>
    <w:rsid w:val="00E25F63"/>
    <w:rsid w:val="00E262D4"/>
    <w:rsid w:val="00E27366"/>
    <w:rsid w:val="00E36250"/>
    <w:rsid w:val="00E37A88"/>
    <w:rsid w:val="00E44FE2"/>
    <w:rsid w:val="00E47F2D"/>
    <w:rsid w:val="00E50B07"/>
    <w:rsid w:val="00E53ADE"/>
    <w:rsid w:val="00E54511"/>
    <w:rsid w:val="00E61DAC"/>
    <w:rsid w:val="00E665EE"/>
    <w:rsid w:val="00E67132"/>
    <w:rsid w:val="00E72B80"/>
    <w:rsid w:val="00E75FE3"/>
    <w:rsid w:val="00E8169B"/>
    <w:rsid w:val="00E82B5C"/>
    <w:rsid w:val="00E82F77"/>
    <w:rsid w:val="00E850B9"/>
    <w:rsid w:val="00E86C4C"/>
    <w:rsid w:val="00E907A3"/>
    <w:rsid w:val="00E94842"/>
    <w:rsid w:val="00E959B1"/>
    <w:rsid w:val="00EA1F01"/>
    <w:rsid w:val="00EA4F08"/>
    <w:rsid w:val="00EA5AE0"/>
    <w:rsid w:val="00EB1EEB"/>
    <w:rsid w:val="00EB49A4"/>
    <w:rsid w:val="00EB56E1"/>
    <w:rsid w:val="00EB7AB1"/>
    <w:rsid w:val="00EC01F3"/>
    <w:rsid w:val="00ED5F84"/>
    <w:rsid w:val="00EE1364"/>
    <w:rsid w:val="00EE55B6"/>
    <w:rsid w:val="00EE7CD8"/>
    <w:rsid w:val="00EF1D62"/>
    <w:rsid w:val="00EF1DD2"/>
    <w:rsid w:val="00EF37F6"/>
    <w:rsid w:val="00EF48CC"/>
    <w:rsid w:val="00F00801"/>
    <w:rsid w:val="00F0464C"/>
    <w:rsid w:val="00F23D44"/>
    <w:rsid w:val="00F2488D"/>
    <w:rsid w:val="00F24FEA"/>
    <w:rsid w:val="00F259FD"/>
    <w:rsid w:val="00F37031"/>
    <w:rsid w:val="00F40A0E"/>
    <w:rsid w:val="00F43423"/>
    <w:rsid w:val="00F43800"/>
    <w:rsid w:val="00F47881"/>
    <w:rsid w:val="00F5148F"/>
    <w:rsid w:val="00F52782"/>
    <w:rsid w:val="00F601A0"/>
    <w:rsid w:val="00F6321B"/>
    <w:rsid w:val="00F63C9C"/>
    <w:rsid w:val="00F712E9"/>
    <w:rsid w:val="00F7159F"/>
    <w:rsid w:val="00F73032"/>
    <w:rsid w:val="00F76215"/>
    <w:rsid w:val="00F77D37"/>
    <w:rsid w:val="00F83BCB"/>
    <w:rsid w:val="00F83EB4"/>
    <w:rsid w:val="00F848FC"/>
    <w:rsid w:val="00F906F6"/>
    <w:rsid w:val="00F919A5"/>
    <w:rsid w:val="00F9282A"/>
    <w:rsid w:val="00F96BAD"/>
    <w:rsid w:val="00FA139D"/>
    <w:rsid w:val="00FA263F"/>
    <w:rsid w:val="00FA4AB7"/>
    <w:rsid w:val="00FA60F5"/>
    <w:rsid w:val="00FB0E84"/>
    <w:rsid w:val="00FB34FB"/>
    <w:rsid w:val="00FC0A0F"/>
    <w:rsid w:val="00FC2405"/>
    <w:rsid w:val="00FC3A2A"/>
    <w:rsid w:val="00FC5CC4"/>
    <w:rsid w:val="00FD01C2"/>
    <w:rsid w:val="00FD1377"/>
    <w:rsid w:val="00FD49C1"/>
    <w:rsid w:val="00FD77B6"/>
    <w:rsid w:val="00FE2A1A"/>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19A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19AF"/>
    <w:rPr>
      <w:rFonts w:eastAsia="MS Mincho"/>
      <w:i/>
      <w:iCs/>
      <w:sz w:val="24"/>
      <w:szCs w:val="24"/>
    </w:rPr>
  </w:style>
  <w:style w:type="character" w:customStyle="1" w:styleId="ListParagraphChar">
    <w:name w:val="List Paragraph Char"/>
    <w:link w:val="ListParagraph"/>
    <w:uiPriority w:val="34"/>
    <w:locked/>
    <w:rsid w:val="00AF73E9"/>
    <w:rPr>
      <w:sz w:val="22"/>
    </w:rPr>
  </w:style>
  <w:style w:type="paragraph" w:styleId="ListParagraph">
    <w:name w:val="List Paragraph"/>
    <w:basedOn w:val="Normal"/>
    <w:link w:val="ListParagraphChar"/>
    <w:uiPriority w:val="34"/>
    <w:qFormat/>
    <w:rsid w:val="00AF73E9"/>
    <w:pPr>
      <w:ind w:left="720"/>
      <w:contextualSpacing/>
      <w:textAlignment w:val="auto"/>
    </w:pPr>
  </w:style>
  <w:style w:type="paragraph" w:customStyle="1" w:styleId="tableheading">
    <w:name w:val="table heading"/>
    <w:basedOn w:val="Normal"/>
    <w:rsid w:val="00461A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1A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1A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1A00"/>
    <w:rPr>
      <w:rFonts w:eastAsia="Malgun Gothic"/>
      <w:lang w:val="en-GB"/>
    </w:rPr>
  </w:style>
  <w:style w:type="paragraph" w:customStyle="1" w:styleId="Equation">
    <w:name w:val="Equation"/>
    <w:basedOn w:val="Normal"/>
    <w:uiPriority w:val="99"/>
    <w:qFormat/>
    <w:rsid w:val="005C71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2642">
      <w:bodyDiv w:val="1"/>
      <w:marLeft w:val="0"/>
      <w:marRight w:val="0"/>
      <w:marTop w:val="0"/>
      <w:marBottom w:val="0"/>
      <w:divBdr>
        <w:top w:val="none" w:sz="0" w:space="0" w:color="auto"/>
        <w:left w:val="none" w:sz="0" w:space="0" w:color="auto"/>
        <w:bottom w:val="none" w:sz="0" w:space="0" w:color="auto"/>
        <w:right w:val="none" w:sz="0" w:space="0" w:color="auto"/>
      </w:divBdr>
    </w:div>
    <w:div w:id="170724167">
      <w:bodyDiv w:val="1"/>
      <w:marLeft w:val="0"/>
      <w:marRight w:val="0"/>
      <w:marTop w:val="0"/>
      <w:marBottom w:val="0"/>
      <w:divBdr>
        <w:top w:val="none" w:sz="0" w:space="0" w:color="auto"/>
        <w:left w:val="none" w:sz="0" w:space="0" w:color="auto"/>
        <w:bottom w:val="none" w:sz="0" w:space="0" w:color="auto"/>
        <w:right w:val="none" w:sz="0" w:space="0" w:color="auto"/>
      </w:divBdr>
    </w:div>
    <w:div w:id="347757227">
      <w:bodyDiv w:val="1"/>
      <w:marLeft w:val="0"/>
      <w:marRight w:val="0"/>
      <w:marTop w:val="0"/>
      <w:marBottom w:val="0"/>
      <w:divBdr>
        <w:top w:val="none" w:sz="0" w:space="0" w:color="auto"/>
        <w:left w:val="none" w:sz="0" w:space="0" w:color="auto"/>
        <w:bottom w:val="none" w:sz="0" w:space="0" w:color="auto"/>
        <w:right w:val="none" w:sz="0" w:space="0" w:color="auto"/>
      </w:divBdr>
    </w:div>
    <w:div w:id="431777508">
      <w:bodyDiv w:val="1"/>
      <w:marLeft w:val="0"/>
      <w:marRight w:val="0"/>
      <w:marTop w:val="0"/>
      <w:marBottom w:val="0"/>
      <w:divBdr>
        <w:top w:val="none" w:sz="0" w:space="0" w:color="auto"/>
        <w:left w:val="none" w:sz="0" w:space="0" w:color="auto"/>
        <w:bottom w:val="none" w:sz="0" w:space="0" w:color="auto"/>
        <w:right w:val="none" w:sz="0" w:space="0" w:color="auto"/>
      </w:divBdr>
    </w:div>
    <w:div w:id="453789084">
      <w:bodyDiv w:val="1"/>
      <w:marLeft w:val="0"/>
      <w:marRight w:val="0"/>
      <w:marTop w:val="0"/>
      <w:marBottom w:val="0"/>
      <w:divBdr>
        <w:top w:val="none" w:sz="0" w:space="0" w:color="auto"/>
        <w:left w:val="none" w:sz="0" w:space="0" w:color="auto"/>
        <w:bottom w:val="none" w:sz="0" w:space="0" w:color="auto"/>
        <w:right w:val="none" w:sz="0" w:space="0" w:color="auto"/>
      </w:divBdr>
    </w:div>
    <w:div w:id="462114998">
      <w:bodyDiv w:val="1"/>
      <w:marLeft w:val="0"/>
      <w:marRight w:val="0"/>
      <w:marTop w:val="0"/>
      <w:marBottom w:val="0"/>
      <w:divBdr>
        <w:top w:val="none" w:sz="0" w:space="0" w:color="auto"/>
        <w:left w:val="none" w:sz="0" w:space="0" w:color="auto"/>
        <w:bottom w:val="none" w:sz="0" w:space="0" w:color="auto"/>
        <w:right w:val="none" w:sz="0" w:space="0" w:color="auto"/>
      </w:divBdr>
    </w:div>
    <w:div w:id="473723514">
      <w:bodyDiv w:val="1"/>
      <w:marLeft w:val="0"/>
      <w:marRight w:val="0"/>
      <w:marTop w:val="0"/>
      <w:marBottom w:val="0"/>
      <w:divBdr>
        <w:top w:val="none" w:sz="0" w:space="0" w:color="auto"/>
        <w:left w:val="none" w:sz="0" w:space="0" w:color="auto"/>
        <w:bottom w:val="none" w:sz="0" w:space="0" w:color="auto"/>
        <w:right w:val="none" w:sz="0" w:space="0" w:color="auto"/>
      </w:divBdr>
    </w:div>
    <w:div w:id="692993800">
      <w:bodyDiv w:val="1"/>
      <w:marLeft w:val="0"/>
      <w:marRight w:val="0"/>
      <w:marTop w:val="0"/>
      <w:marBottom w:val="0"/>
      <w:divBdr>
        <w:top w:val="none" w:sz="0" w:space="0" w:color="auto"/>
        <w:left w:val="none" w:sz="0" w:space="0" w:color="auto"/>
        <w:bottom w:val="none" w:sz="0" w:space="0" w:color="auto"/>
        <w:right w:val="none" w:sz="0" w:space="0" w:color="auto"/>
      </w:divBdr>
    </w:div>
    <w:div w:id="715589621">
      <w:bodyDiv w:val="1"/>
      <w:marLeft w:val="0"/>
      <w:marRight w:val="0"/>
      <w:marTop w:val="0"/>
      <w:marBottom w:val="0"/>
      <w:divBdr>
        <w:top w:val="none" w:sz="0" w:space="0" w:color="auto"/>
        <w:left w:val="none" w:sz="0" w:space="0" w:color="auto"/>
        <w:bottom w:val="none" w:sz="0" w:space="0" w:color="auto"/>
        <w:right w:val="none" w:sz="0" w:space="0" w:color="auto"/>
      </w:divBdr>
    </w:div>
    <w:div w:id="766734672">
      <w:bodyDiv w:val="1"/>
      <w:marLeft w:val="0"/>
      <w:marRight w:val="0"/>
      <w:marTop w:val="0"/>
      <w:marBottom w:val="0"/>
      <w:divBdr>
        <w:top w:val="none" w:sz="0" w:space="0" w:color="auto"/>
        <w:left w:val="none" w:sz="0" w:space="0" w:color="auto"/>
        <w:bottom w:val="none" w:sz="0" w:space="0" w:color="auto"/>
        <w:right w:val="none" w:sz="0" w:space="0" w:color="auto"/>
      </w:divBdr>
    </w:div>
    <w:div w:id="843013614">
      <w:bodyDiv w:val="1"/>
      <w:marLeft w:val="0"/>
      <w:marRight w:val="0"/>
      <w:marTop w:val="0"/>
      <w:marBottom w:val="0"/>
      <w:divBdr>
        <w:top w:val="none" w:sz="0" w:space="0" w:color="auto"/>
        <w:left w:val="none" w:sz="0" w:space="0" w:color="auto"/>
        <w:bottom w:val="none" w:sz="0" w:space="0" w:color="auto"/>
        <w:right w:val="none" w:sz="0" w:space="0" w:color="auto"/>
      </w:divBdr>
    </w:div>
    <w:div w:id="967663463">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097795017">
      <w:bodyDiv w:val="1"/>
      <w:marLeft w:val="0"/>
      <w:marRight w:val="0"/>
      <w:marTop w:val="0"/>
      <w:marBottom w:val="0"/>
      <w:divBdr>
        <w:top w:val="none" w:sz="0" w:space="0" w:color="auto"/>
        <w:left w:val="none" w:sz="0" w:space="0" w:color="auto"/>
        <w:bottom w:val="none" w:sz="0" w:space="0" w:color="auto"/>
        <w:right w:val="none" w:sz="0" w:space="0" w:color="auto"/>
      </w:divBdr>
    </w:div>
    <w:div w:id="1109929330">
      <w:bodyDiv w:val="1"/>
      <w:marLeft w:val="0"/>
      <w:marRight w:val="0"/>
      <w:marTop w:val="0"/>
      <w:marBottom w:val="0"/>
      <w:divBdr>
        <w:top w:val="none" w:sz="0" w:space="0" w:color="auto"/>
        <w:left w:val="none" w:sz="0" w:space="0" w:color="auto"/>
        <w:bottom w:val="none" w:sz="0" w:space="0" w:color="auto"/>
        <w:right w:val="none" w:sz="0" w:space="0" w:color="auto"/>
      </w:divBdr>
    </w:div>
    <w:div w:id="1123040079">
      <w:bodyDiv w:val="1"/>
      <w:marLeft w:val="0"/>
      <w:marRight w:val="0"/>
      <w:marTop w:val="0"/>
      <w:marBottom w:val="0"/>
      <w:divBdr>
        <w:top w:val="none" w:sz="0" w:space="0" w:color="auto"/>
        <w:left w:val="none" w:sz="0" w:space="0" w:color="auto"/>
        <w:bottom w:val="none" w:sz="0" w:space="0" w:color="auto"/>
        <w:right w:val="none" w:sz="0" w:space="0" w:color="auto"/>
      </w:divBdr>
    </w:div>
    <w:div w:id="1155412271">
      <w:bodyDiv w:val="1"/>
      <w:marLeft w:val="0"/>
      <w:marRight w:val="0"/>
      <w:marTop w:val="0"/>
      <w:marBottom w:val="0"/>
      <w:divBdr>
        <w:top w:val="none" w:sz="0" w:space="0" w:color="auto"/>
        <w:left w:val="none" w:sz="0" w:space="0" w:color="auto"/>
        <w:bottom w:val="none" w:sz="0" w:space="0" w:color="auto"/>
        <w:right w:val="none" w:sz="0" w:space="0" w:color="auto"/>
      </w:divBdr>
    </w:div>
    <w:div w:id="1286037581">
      <w:bodyDiv w:val="1"/>
      <w:marLeft w:val="0"/>
      <w:marRight w:val="0"/>
      <w:marTop w:val="0"/>
      <w:marBottom w:val="0"/>
      <w:divBdr>
        <w:top w:val="none" w:sz="0" w:space="0" w:color="auto"/>
        <w:left w:val="none" w:sz="0" w:space="0" w:color="auto"/>
        <w:bottom w:val="none" w:sz="0" w:space="0" w:color="auto"/>
        <w:right w:val="none" w:sz="0" w:space="0" w:color="auto"/>
      </w:divBdr>
    </w:div>
    <w:div w:id="1321233301">
      <w:bodyDiv w:val="1"/>
      <w:marLeft w:val="0"/>
      <w:marRight w:val="0"/>
      <w:marTop w:val="0"/>
      <w:marBottom w:val="0"/>
      <w:divBdr>
        <w:top w:val="none" w:sz="0" w:space="0" w:color="auto"/>
        <w:left w:val="none" w:sz="0" w:space="0" w:color="auto"/>
        <w:bottom w:val="none" w:sz="0" w:space="0" w:color="auto"/>
        <w:right w:val="none" w:sz="0" w:space="0" w:color="auto"/>
      </w:divBdr>
    </w:div>
    <w:div w:id="1362168307">
      <w:bodyDiv w:val="1"/>
      <w:marLeft w:val="0"/>
      <w:marRight w:val="0"/>
      <w:marTop w:val="0"/>
      <w:marBottom w:val="0"/>
      <w:divBdr>
        <w:top w:val="none" w:sz="0" w:space="0" w:color="auto"/>
        <w:left w:val="none" w:sz="0" w:space="0" w:color="auto"/>
        <w:bottom w:val="none" w:sz="0" w:space="0" w:color="auto"/>
        <w:right w:val="none" w:sz="0" w:space="0" w:color="auto"/>
      </w:divBdr>
    </w:div>
    <w:div w:id="1404252284">
      <w:bodyDiv w:val="1"/>
      <w:marLeft w:val="0"/>
      <w:marRight w:val="0"/>
      <w:marTop w:val="0"/>
      <w:marBottom w:val="0"/>
      <w:divBdr>
        <w:top w:val="none" w:sz="0" w:space="0" w:color="auto"/>
        <w:left w:val="none" w:sz="0" w:space="0" w:color="auto"/>
        <w:bottom w:val="none" w:sz="0" w:space="0" w:color="auto"/>
        <w:right w:val="none" w:sz="0" w:space="0" w:color="auto"/>
      </w:divBdr>
    </w:div>
    <w:div w:id="1419794021">
      <w:bodyDiv w:val="1"/>
      <w:marLeft w:val="0"/>
      <w:marRight w:val="0"/>
      <w:marTop w:val="0"/>
      <w:marBottom w:val="0"/>
      <w:divBdr>
        <w:top w:val="none" w:sz="0" w:space="0" w:color="auto"/>
        <w:left w:val="none" w:sz="0" w:space="0" w:color="auto"/>
        <w:bottom w:val="none" w:sz="0" w:space="0" w:color="auto"/>
        <w:right w:val="none" w:sz="0" w:space="0" w:color="auto"/>
      </w:divBdr>
    </w:div>
    <w:div w:id="1489514206">
      <w:bodyDiv w:val="1"/>
      <w:marLeft w:val="0"/>
      <w:marRight w:val="0"/>
      <w:marTop w:val="0"/>
      <w:marBottom w:val="0"/>
      <w:divBdr>
        <w:top w:val="none" w:sz="0" w:space="0" w:color="auto"/>
        <w:left w:val="none" w:sz="0" w:space="0" w:color="auto"/>
        <w:bottom w:val="none" w:sz="0" w:space="0" w:color="auto"/>
        <w:right w:val="none" w:sz="0" w:space="0" w:color="auto"/>
      </w:divBdr>
    </w:div>
    <w:div w:id="15129107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791888">
      <w:bodyDiv w:val="1"/>
      <w:marLeft w:val="0"/>
      <w:marRight w:val="0"/>
      <w:marTop w:val="0"/>
      <w:marBottom w:val="0"/>
      <w:divBdr>
        <w:top w:val="none" w:sz="0" w:space="0" w:color="auto"/>
        <w:left w:val="none" w:sz="0" w:space="0" w:color="auto"/>
        <w:bottom w:val="none" w:sz="0" w:space="0" w:color="auto"/>
        <w:right w:val="none" w:sz="0" w:space="0" w:color="auto"/>
      </w:divBdr>
    </w:div>
    <w:div w:id="1869677688">
      <w:bodyDiv w:val="1"/>
      <w:marLeft w:val="0"/>
      <w:marRight w:val="0"/>
      <w:marTop w:val="0"/>
      <w:marBottom w:val="0"/>
      <w:divBdr>
        <w:top w:val="none" w:sz="0" w:space="0" w:color="auto"/>
        <w:left w:val="none" w:sz="0" w:space="0" w:color="auto"/>
        <w:bottom w:val="none" w:sz="0" w:space="0" w:color="auto"/>
        <w:right w:val="none" w:sz="0" w:space="0" w:color="auto"/>
      </w:divBdr>
    </w:div>
    <w:div w:id="1961259578">
      <w:bodyDiv w:val="1"/>
      <w:marLeft w:val="0"/>
      <w:marRight w:val="0"/>
      <w:marTop w:val="0"/>
      <w:marBottom w:val="0"/>
      <w:divBdr>
        <w:top w:val="none" w:sz="0" w:space="0" w:color="auto"/>
        <w:left w:val="none" w:sz="0" w:space="0" w:color="auto"/>
        <w:bottom w:val="none" w:sz="0" w:space="0" w:color="auto"/>
        <w:right w:val="none" w:sz="0" w:space="0" w:color="auto"/>
      </w:divBdr>
    </w:div>
    <w:div w:id="1969431571">
      <w:bodyDiv w:val="1"/>
      <w:marLeft w:val="0"/>
      <w:marRight w:val="0"/>
      <w:marTop w:val="0"/>
      <w:marBottom w:val="0"/>
      <w:divBdr>
        <w:top w:val="none" w:sz="0" w:space="0" w:color="auto"/>
        <w:left w:val="none" w:sz="0" w:space="0" w:color="auto"/>
        <w:bottom w:val="none" w:sz="0" w:space="0" w:color="auto"/>
        <w:right w:val="none" w:sz="0" w:space="0" w:color="auto"/>
      </w:divBdr>
    </w:div>
    <w:div w:id="201818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66D5C-1A12-444C-BE50-B8DEACD77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5</Pages>
  <Words>1710</Words>
  <Characters>9750</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65</cp:revision>
  <cp:lastPrinted>1900-01-01T08:00:00Z</cp:lastPrinted>
  <dcterms:created xsi:type="dcterms:W3CDTF">2019-06-24T17:34:00Z</dcterms:created>
  <dcterms:modified xsi:type="dcterms:W3CDTF">2019-07-07T10:29:00Z</dcterms:modified>
</cp:coreProperties>
</file>