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9E738B4" w:rsidR="006C5D39" w:rsidRPr="005B217D" w:rsidRDefault="00AC1B99"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5168" behindDoc="0" locked="0" layoutInCell="1" allowOverlap="1" wp14:anchorId="7AF4159C" wp14:editId="092B36F0">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893DB6" id="Group 2" o:spid="_x0000_s1026" style="position:absolute;margin-left:-4.15pt;margin-top:-27.5pt;width:23.3pt;height:24.6pt;z-index:2516551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B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BtOt+0&#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7216" behindDoc="0" locked="0" layoutInCell="1" allowOverlap="1" wp14:anchorId="00EDF105" wp14:editId="3EBB01D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6192" behindDoc="0" locked="0" layoutInCell="1" allowOverlap="1" wp14:anchorId="4343FD4C" wp14:editId="5BB2672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F1F9AB1" w:rsidR="00E61DAC" w:rsidRPr="005B217D" w:rsidRDefault="00AD7DAD"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1927DBA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C25F7">
              <w:rPr>
                <w:lang w:val="en-CA"/>
              </w:rPr>
              <w:t>O0589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2189D25" w:rsidR="00E61DAC" w:rsidRPr="005B217D" w:rsidRDefault="00CC25F7" w:rsidP="009D7CE6">
            <w:pPr>
              <w:spacing w:before="60" w:after="60"/>
              <w:rPr>
                <w:b/>
                <w:szCs w:val="22"/>
                <w:lang w:val="en-CA"/>
              </w:rPr>
            </w:pPr>
            <w:r w:rsidRPr="00CC25F7">
              <w:rPr>
                <w:b/>
                <w:szCs w:val="22"/>
                <w:lang w:eastAsia="ja-JP"/>
              </w:rPr>
              <w:t>Non-CE4: Simplification of HMVP in merge list construction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35FE1A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A56CC7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47129E2" w:rsidR="00E61DAC" w:rsidRPr="00271926" w:rsidRDefault="00BA5C7D" w:rsidP="00FE0096">
            <w:pPr>
              <w:spacing w:before="60" w:after="60"/>
              <w:rPr>
                <w:szCs w:val="22"/>
                <w:lang w:val="en-CA"/>
              </w:rPr>
            </w:pPr>
            <w:r>
              <w:rPr>
                <w:rFonts w:hint="eastAsia"/>
                <w:szCs w:val="22"/>
                <w:lang w:val="de-DE" w:eastAsia="zh-TW"/>
              </w:rPr>
              <w:t>Yi</w:t>
            </w:r>
            <w:r>
              <w:rPr>
                <w:szCs w:val="22"/>
                <w:lang w:val="de-DE" w:eastAsia="zh-TW"/>
              </w:rPr>
              <w:t>-Wen Chen</w:t>
            </w:r>
            <w:r w:rsidR="00271926">
              <w:rPr>
                <w:szCs w:val="22"/>
                <w:lang w:val="en-CA"/>
              </w:rPr>
              <w:t xml:space="preserve">, </w:t>
            </w:r>
            <w:r w:rsidR="00472BCB">
              <w:rPr>
                <w:szCs w:val="22"/>
                <w:lang w:val="en-CA"/>
              </w:rPr>
              <w:t>Xiaoyu Xiu</w:t>
            </w:r>
            <w:r w:rsidR="00271926">
              <w:rPr>
                <w:szCs w:val="22"/>
                <w:lang w:val="en-CA"/>
              </w:rPr>
              <w:t xml:space="preserve">, </w:t>
            </w:r>
            <w:r w:rsidR="00472BCB">
              <w:rPr>
                <w:szCs w:val="22"/>
                <w:lang w:val="en-CA"/>
              </w:rPr>
              <w:t>Tsung-Chuan Ma</w:t>
            </w:r>
            <w:r w:rsidR="00271926">
              <w:rPr>
                <w:szCs w:val="22"/>
                <w:lang w:val="en-CA"/>
              </w:rPr>
              <w:t xml:space="preserve">, </w:t>
            </w:r>
            <w:r>
              <w:rPr>
                <w:szCs w:val="22"/>
                <w:lang w:val="de-DE" w:eastAsia="zh-TW"/>
              </w:rPr>
              <w:t>Xianglin Wang</w:t>
            </w:r>
          </w:p>
        </w:tc>
        <w:tc>
          <w:tcPr>
            <w:tcW w:w="900" w:type="dxa"/>
          </w:tcPr>
          <w:p w14:paraId="0140ECA2" w14:textId="146095FA"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8664740" w:rsidR="00E61DAC" w:rsidRPr="005B217D" w:rsidRDefault="00EF478C" w:rsidP="005952A5">
            <w:pPr>
              <w:spacing w:before="60" w:after="60"/>
              <w:rPr>
                <w:szCs w:val="22"/>
                <w:lang w:val="en-CA"/>
              </w:rPr>
            </w:pPr>
            <w:r>
              <w:rPr>
                <w:szCs w:val="22"/>
                <w:lang w:val="en-CA"/>
              </w:rPr>
              <w:t>+</w:t>
            </w:r>
            <w:r w:rsidR="001310D3">
              <w:rPr>
                <w:szCs w:val="22"/>
                <w:lang w:val="en-CA"/>
              </w:rPr>
              <w:t>1-858-</w:t>
            </w:r>
            <w:r w:rsidR="00BA5C7D">
              <w:rPr>
                <w:szCs w:val="22"/>
                <w:lang w:val="en-CA"/>
              </w:rPr>
              <w:t>705</w:t>
            </w:r>
            <w:r w:rsidR="001310D3">
              <w:rPr>
                <w:szCs w:val="22"/>
                <w:lang w:val="en-CA"/>
              </w:rPr>
              <w:t>-</w:t>
            </w:r>
            <w:r w:rsidR="00BA5C7D">
              <w:rPr>
                <w:szCs w:val="22"/>
                <w:lang w:val="en-CA"/>
              </w:rPr>
              <w:t>2600</w:t>
            </w:r>
            <w:r w:rsidR="00E61DAC" w:rsidRPr="005B217D">
              <w:rPr>
                <w:szCs w:val="22"/>
                <w:lang w:val="en-CA"/>
              </w:rPr>
              <w:br/>
            </w:r>
            <w:r w:rsidR="00BA5C7D">
              <w:rPr>
                <w:szCs w:val="22"/>
                <w:lang w:val="en-CA"/>
              </w:rPr>
              <w:t>yiwenchen@kwai.com</w:t>
            </w:r>
            <w:r w:rsidR="007F516A" w:rsidRPr="005B217D">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4869CF8" w:rsidR="00E61DAC" w:rsidRPr="005B217D" w:rsidRDefault="00BA5C7D">
            <w:pPr>
              <w:spacing w:before="60" w:after="60"/>
              <w:rPr>
                <w:szCs w:val="22"/>
                <w:lang w:val="en-CA"/>
              </w:rPr>
            </w:pPr>
            <w:proofErr w:type="spellStart"/>
            <w:r>
              <w:rPr>
                <w:szCs w:val="22"/>
                <w:lang w:val="en-CA"/>
              </w:rPr>
              <w:t>Kwai</w:t>
            </w:r>
            <w:proofErr w:type="spellEnd"/>
            <w:r>
              <w:rPr>
                <w:szCs w:val="22"/>
                <w:lang w:val="en-CA"/>
              </w:rPr>
              <w:t xml:space="preserve"> </w:t>
            </w:r>
            <w:r w:rsidR="00E85544">
              <w:rPr>
                <w:szCs w:val="22"/>
                <w:lang w:val="en-CA"/>
              </w:rPr>
              <w:t>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772B9D" w14:textId="2B4EA399" w:rsidR="00067C89" w:rsidRDefault="00D248F5" w:rsidP="009234A5">
      <w:pPr>
        <w:rPr>
          <w:rFonts w:eastAsiaTheme="minorEastAsia"/>
          <w:szCs w:val="22"/>
          <w:shd w:val="clear" w:color="auto" w:fill="FFFFFF"/>
          <w:lang w:eastAsia="zh-TW"/>
        </w:rPr>
      </w:pPr>
      <w:r>
        <w:rPr>
          <w:lang w:eastAsia="zh-TW"/>
        </w:rPr>
        <w:t xml:space="preserve">In current VVC, </w:t>
      </w:r>
      <w:r w:rsidR="00B322AF">
        <w:rPr>
          <w:lang w:eastAsia="zh-TW"/>
        </w:rPr>
        <w:t>the MV redundancy checking is applied to the first two HMVP candidates against the left and above spatial candidates (</w:t>
      </w:r>
      <w:r w:rsidR="00B15FCF">
        <w:rPr>
          <w:szCs w:val="22"/>
          <w:lang w:val="en-CA"/>
        </w:rPr>
        <w:t>up to 4</w:t>
      </w:r>
      <w:r w:rsidR="00067C89" w:rsidRPr="003E3B67">
        <w:rPr>
          <w:szCs w:val="22"/>
          <w:lang w:val="en-CA"/>
        </w:rPr>
        <w:t xml:space="preserve"> MV redundancy checking</w:t>
      </w:r>
      <w:r w:rsidR="00B322AF">
        <w:rPr>
          <w:szCs w:val="22"/>
          <w:lang w:val="en-CA"/>
        </w:rPr>
        <w:t xml:space="preserve">) </w:t>
      </w:r>
      <w:r w:rsidR="00067C89" w:rsidRPr="003E3B67">
        <w:rPr>
          <w:szCs w:val="22"/>
          <w:lang w:val="en-CA"/>
        </w:rPr>
        <w:t xml:space="preserve">when inserting the HMVP candidate into the </w:t>
      </w:r>
      <w:r w:rsidR="00B02333">
        <w:rPr>
          <w:szCs w:val="22"/>
          <w:lang w:val="en-CA"/>
        </w:rPr>
        <w:t xml:space="preserve">regular </w:t>
      </w:r>
      <w:r w:rsidR="00067C89" w:rsidRPr="003E3B67">
        <w:rPr>
          <w:szCs w:val="22"/>
          <w:lang w:val="en-CA"/>
        </w:rPr>
        <w:t xml:space="preserve">merge list. </w:t>
      </w:r>
      <w:r w:rsidR="00067C89">
        <w:rPr>
          <w:szCs w:val="22"/>
          <w:lang w:val="en-CA"/>
        </w:rPr>
        <w:t>I</w:t>
      </w:r>
      <w:r w:rsidR="004F6721">
        <w:rPr>
          <w:szCs w:val="22"/>
          <w:lang w:val="en-CA"/>
        </w:rPr>
        <w:t>t is proposed to apply</w:t>
      </w:r>
      <w:r w:rsidR="00B02333">
        <w:rPr>
          <w:rFonts w:eastAsiaTheme="minorEastAsia"/>
          <w:szCs w:val="22"/>
          <w:shd w:val="clear" w:color="auto" w:fill="FFFFFF"/>
          <w:lang w:eastAsia="zh-TW"/>
        </w:rPr>
        <w:t xml:space="preserve"> the MV redundancy check </w:t>
      </w:r>
      <w:r w:rsidR="004F6721">
        <w:rPr>
          <w:rFonts w:eastAsiaTheme="minorEastAsia"/>
          <w:szCs w:val="22"/>
          <w:shd w:val="clear" w:color="auto" w:fill="FFFFFF"/>
          <w:lang w:eastAsia="zh-TW"/>
        </w:rPr>
        <w:t xml:space="preserve">to </w:t>
      </w:r>
      <w:r w:rsidR="007835C6">
        <w:rPr>
          <w:rFonts w:eastAsiaTheme="minorEastAsia"/>
          <w:szCs w:val="22"/>
          <w:shd w:val="clear" w:color="auto" w:fill="FFFFFF"/>
          <w:lang w:eastAsia="zh-TW"/>
        </w:rPr>
        <w:t>only the first HMVP candidate</w:t>
      </w:r>
      <w:r w:rsidR="00B02333">
        <w:rPr>
          <w:rFonts w:eastAsiaTheme="minorEastAsia"/>
          <w:szCs w:val="22"/>
          <w:shd w:val="clear" w:color="auto" w:fill="FFFFFF"/>
          <w:lang w:eastAsia="zh-TW"/>
        </w:rPr>
        <w:t>.</w:t>
      </w:r>
      <w:r w:rsidR="007D62AA" w:rsidRPr="007D62AA">
        <w:rPr>
          <w:rFonts w:eastAsiaTheme="minorEastAsia"/>
          <w:szCs w:val="22"/>
          <w:shd w:val="clear" w:color="auto" w:fill="FFFFFF"/>
          <w:lang w:eastAsia="zh-TW"/>
        </w:rPr>
        <w:t xml:space="preserve"> </w:t>
      </w:r>
      <w:r w:rsidR="007D62AA">
        <w:rPr>
          <w:rFonts w:eastAsiaTheme="minorEastAsia"/>
          <w:szCs w:val="22"/>
          <w:shd w:val="clear" w:color="auto" w:fill="FFFFFF"/>
          <w:lang w:eastAsia="zh-TW"/>
        </w:rPr>
        <w:t xml:space="preserve">Moreover, the insertion order of HMVPs from the HMVP table is also changed to a reverse order (i.e. insertion from the first to latest entry HMVP) </w:t>
      </w:r>
      <w:r w:rsidR="007D62AA">
        <w:rPr>
          <w:szCs w:val="22"/>
          <w:lang w:val="en-CA"/>
        </w:rPr>
        <w:t>because the HMVPs which is located closer to the first entry has less possibility to be identical to the spatial neighboring MVs</w:t>
      </w:r>
      <w:r w:rsidR="007D62AA">
        <w:rPr>
          <w:rFonts w:eastAsiaTheme="minorEastAsia"/>
          <w:szCs w:val="22"/>
          <w:shd w:val="clear" w:color="auto" w:fill="FFFFFF"/>
          <w:lang w:eastAsia="zh-TW"/>
        </w:rPr>
        <w:t>.</w:t>
      </w:r>
    </w:p>
    <w:p w14:paraId="75F0A68B" w14:textId="17A5920A" w:rsidR="00B02333" w:rsidRDefault="00B02333" w:rsidP="009234A5">
      <w:pPr>
        <w:rPr>
          <w:lang w:eastAsia="zh-TW"/>
        </w:rPr>
      </w:pPr>
      <w:r>
        <w:rPr>
          <w:lang w:eastAsia="zh-TW"/>
        </w:rPr>
        <w:t xml:space="preserve">Besides, </w:t>
      </w:r>
      <w:r>
        <w:rPr>
          <w:szCs w:val="22"/>
          <w:lang w:val="en-CA"/>
        </w:rPr>
        <w:t>w</w:t>
      </w:r>
      <w:r w:rsidRPr="003E3B67">
        <w:rPr>
          <w:szCs w:val="22"/>
          <w:lang w:val="en-CA"/>
        </w:rPr>
        <w:t xml:space="preserve">hen inserting HMVP candidates into the </w:t>
      </w:r>
      <w:r w:rsidR="00D4189A">
        <w:rPr>
          <w:szCs w:val="22"/>
          <w:lang w:val="en-CA"/>
        </w:rPr>
        <w:t xml:space="preserve">regular </w:t>
      </w:r>
      <w:r w:rsidRPr="003E3B67">
        <w:rPr>
          <w:szCs w:val="22"/>
          <w:lang w:val="en-CA"/>
        </w:rPr>
        <w:t xml:space="preserve">merge list, there is one check to </w:t>
      </w:r>
      <w:r w:rsidR="007835C6">
        <w:rPr>
          <w:szCs w:val="22"/>
          <w:lang w:val="en-CA"/>
        </w:rPr>
        <w:t>see</w:t>
      </w:r>
      <w:r w:rsidRPr="003E3B67">
        <w:rPr>
          <w:szCs w:val="22"/>
          <w:lang w:val="en-CA"/>
        </w:rPr>
        <w:t xml:space="preserve"> whether the total number of available merge candidates reaches the maximally allowed merge candidates minus </w:t>
      </w:r>
      <w:r w:rsidR="00D4189A">
        <w:rPr>
          <w:szCs w:val="22"/>
          <w:lang w:val="en-CA"/>
        </w:rPr>
        <w:t>one</w:t>
      </w:r>
      <w:r>
        <w:rPr>
          <w:szCs w:val="22"/>
          <w:lang w:val="en-CA"/>
        </w:rPr>
        <w:t>.</w:t>
      </w:r>
      <w:r w:rsidRPr="003E3B67">
        <w:rPr>
          <w:szCs w:val="22"/>
          <w:lang w:val="en-CA"/>
        </w:rPr>
        <w:t xml:space="preserve"> </w:t>
      </w:r>
      <w:r>
        <w:rPr>
          <w:szCs w:val="22"/>
          <w:lang w:val="en-CA"/>
        </w:rPr>
        <w:t>I</w:t>
      </w:r>
      <w:r w:rsidRPr="003E3B67">
        <w:rPr>
          <w:szCs w:val="22"/>
          <w:lang w:val="en-CA"/>
        </w:rPr>
        <w:t xml:space="preserve">f the size reaches the maximum size minus one, the merge candidate list construction process from HMVP is terminated. </w:t>
      </w:r>
      <w:r w:rsidR="00424459" w:rsidRPr="003E3B67">
        <w:rPr>
          <w:szCs w:val="22"/>
          <w:lang w:val="en-CA"/>
        </w:rPr>
        <w:t xml:space="preserve">The motivation of this </w:t>
      </w:r>
      <w:r w:rsidR="00424459">
        <w:rPr>
          <w:szCs w:val="22"/>
          <w:lang w:val="en-CA"/>
        </w:rPr>
        <w:t xml:space="preserve">is </w:t>
      </w:r>
      <w:r w:rsidR="00424459" w:rsidRPr="003E3B67">
        <w:rPr>
          <w:szCs w:val="22"/>
          <w:lang w:val="en-CA"/>
        </w:rPr>
        <w:t>to keep at least one entry for the pai</w:t>
      </w:r>
      <w:r w:rsidR="00424459">
        <w:rPr>
          <w:szCs w:val="22"/>
          <w:lang w:val="en-CA"/>
        </w:rPr>
        <w:t>r-</w:t>
      </w:r>
      <w:r w:rsidR="00424459" w:rsidRPr="003E3B67">
        <w:rPr>
          <w:szCs w:val="22"/>
          <w:lang w:val="en-CA"/>
        </w:rPr>
        <w:t xml:space="preserve">wise candidates </w:t>
      </w:r>
      <w:r w:rsidR="00424459">
        <w:rPr>
          <w:szCs w:val="22"/>
          <w:lang w:val="en-CA"/>
        </w:rPr>
        <w:t xml:space="preserve">for better coding efficiency. </w:t>
      </w:r>
      <w:r w:rsidR="00AC6D01">
        <w:rPr>
          <w:lang w:eastAsia="zh-TW"/>
        </w:rPr>
        <w:t xml:space="preserve">This contribution presents a method to </w:t>
      </w:r>
      <w:r w:rsidR="004F6721">
        <w:t>remove this</w:t>
      </w:r>
      <w:r w:rsidR="00AC6D01">
        <w:t xml:space="preserve"> check on HMVP candidates </w:t>
      </w:r>
      <w:r w:rsidR="004F6721">
        <w:t>w</w:t>
      </w:r>
      <w:r w:rsidR="00F32258">
        <w:t>ith minor impact to the coding efficiency</w:t>
      </w:r>
      <w:r w:rsidR="00AC6D01">
        <w:t>.</w:t>
      </w:r>
    </w:p>
    <w:p w14:paraId="5F8D04E4" w14:textId="1451A22B" w:rsidR="00072B59" w:rsidRPr="00AC6D01" w:rsidRDefault="00AC6D01" w:rsidP="009234A5">
      <w:pPr>
        <w:rPr>
          <w:lang w:eastAsia="zh-TW"/>
        </w:rPr>
      </w:pPr>
      <w:r>
        <w:rPr>
          <w:lang w:eastAsia="zh-TW"/>
        </w:rPr>
        <w:t>The results reportedly show that the</w:t>
      </w:r>
      <w:r w:rsidR="0059472C">
        <w:rPr>
          <w:lang w:eastAsia="zh-TW"/>
        </w:rPr>
        <w:t xml:space="preserve"> </w:t>
      </w:r>
      <w:r w:rsidR="0059472C" w:rsidRPr="00235EB1">
        <w:rPr>
          <w:lang w:eastAsia="zh-TW"/>
        </w:rPr>
        <w:t xml:space="preserve">first method introduces </w:t>
      </w:r>
      <w:proofErr w:type="spellStart"/>
      <w:proofErr w:type="gramStart"/>
      <w:r w:rsidR="00235EB1" w:rsidRPr="00235EB1">
        <w:rPr>
          <w:lang w:eastAsia="zh-TW"/>
        </w:rPr>
        <w:t>x</w:t>
      </w:r>
      <w:r w:rsidR="0059472C" w:rsidRPr="00235EB1">
        <w:rPr>
          <w:lang w:eastAsia="zh-TW"/>
        </w:rPr>
        <w:t>.xx</w:t>
      </w:r>
      <w:proofErr w:type="spellEnd"/>
      <w:proofErr w:type="gramEnd"/>
      <w:r w:rsidR="0059472C" w:rsidRPr="00235EB1">
        <w:rPr>
          <w:lang w:eastAsia="zh-TW"/>
        </w:rPr>
        <w:t xml:space="preserve">% (RA), </w:t>
      </w:r>
      <w:proofErr w:type="spellStart"/>
      <w:r w:rsidR="00235EB1" w:rsidRPr="00235EB1">
        <w:rPr>
          <w:lang w:eastAsia="zh-TW"/>
        </w:rPr>
        <w:t>x</w:t>
      </w:r>
      <w:r w:rsidR="0059472C" w:rsidRPr="00235EB1">
        <w:rPr>
          <w:lang w:eastAsia="zh-TW"/>
        </w:rPr>
        <w:t>.xx</w:t>
      </w:r>
      <w:proofErr w:type="spellEnd"/>
      <w:r w:rsidR="0059472C" w:rsidRPr="00235EB1">
        <w:rPr>
          <w:lang w:eastAsia="zh-TW"/>
        </w:rPr>
        <w:t xml:space="preserve">%(LDB) BD-rate changes while the second method introduces </w:t>
      </w:r>
      <w:r w:rsidR="004C28A8" w:rsidRPr="00235EB1">
        <w:rPr>
          <w:lang w:eastAsia="zh-TW"/>
        </w:rPr>
        <w:t>-</w:t>
      </w:r>
      <w:r w:rsidR="0059472C" w:rsidRPr="00235EB1">
        <w:rPr>
          <w:lang w:eastAsia="zh-TW"/>
        </w:rPr>
        <w:t>0.</w:t>
      </w:r>
      <w:r w:rsidR="004C28A8" w:rsidRPr="00235EB1">
        <w:rPr>
          <w:lang w:eastAsia="zh-TW"/>
        </w:rPr>
        <w:t>03</w:t>
      </w:r>
      <w:r w:rsidR="0059472C" w:rsidRPr="00235EB1">
        <w:rPr>
          <w:lang w:eastAsia="zh-TW"/>
        </w:rPr>
        <w:t>% (RA), 0.</w:t>
      </w:r>
      <w:r w:rsidR="004C28A8" w:rsidRPr="00235EB1">
        <w:rPr>
          <w:lang w:eastAsia="zh-TW"/>
        </w:rPr>
        <w:t>04</w:t>
      </w:r>
      <w:r w:rsidR="0059472C" w:rsidRPr="00235EB1">
        <w:rPr>
          <w:lang w:eastAsia="zh-TW"/>
        </w:rPr>
        <w:t xml:space="preserve">%(LDB) BD-rate changes against VTM-5.0. </w:t>
      </w:r>
      <w:r w:rsidR="00BF5EC5" w:rsidRPr="00235EB1">
        <w:rPr>
          <w:lang w:eastAsia="zh-TW"/>
        </w:rPr>
        <w:t xml:space="preserve">The </w:t>
      </w:r>
      <w:r w:rsidRPr="00235EB1">
        <w:rPr>
          <w:lang w:eastAsia="zh-TW"/>
        </w:rPr>
        <w:t xml:space="preserve">combination of the </w:t>
      </w:r>
      <w:r w:rsidR="00B15FCF" w:rsidRPr="00235EB1">
        <w:rPr>
          <w:lang w:eastAsia="zh-TW"/>
        </w:rPr>
        <w:t>two</w:t>
      </w:r>
      <w:r w:rsidRPr="00235EB1">
        <w:rPr>
          <w:lang w:eastAsia="zh-TW"/>
        </w:rPr>
        <w:t xml:space="preserve"> method</w:t>
      </w:r>
      <w:r w:rsidR="00B15FCF" w:rsidRPr="00235EB1">
        <w:rPr>
          <w:lang w:eastAsia="zh-TW"/>
        </w:rPr>
        <w:t>s</w:t>
      </w:r>
      <w:r w:rsidRPr="00235EB1">
        <w:rPr>
          <w:lang w:eastAsia="zh-TW"/>
        </w:rPr>
        <w:t xml:space="preserve"> introduces </w:t>
      </w:r>
      <w:proofErr w:type="spellStart"/>
      <w:proofErr w:type="gramStart"/>
      <w:r w:rsidR="00235EB1" w:rsidRPr="00235EB1">
        <w:rPr>
          <w:lang w:eastAsia="zh-TW"/>
        </w:rPr>
        <w:t>x</w:t>
      </w:r>
      <w:r w:rsidRPr="00235EB1">
        <w:rPr>
          <w:lang w:eastAsia="zh-TW"/>
        </w:rPr>
        <w:t>.</w:t>
      </w:r>
      <w:r w:rsidR="00235EB1" w:rsidRPr="00235EB1">
        <w:rPr>
          <w:lang w:eastAsia="zh-TW"/>
        </w:rPr>
        <w:t>xx</w:t>
      </w:r>
      <w:proofErr w:type="spellEnd"/>
      <w:proofErr w:type="gramEnd"/>
      <w:r w:rsidRPr="00235EB1">
        <w:rPr>
          <w:lang w:eastAsia="zh-TW"/>
        </w:rPr>
        <w:t>%</w:t>
      </w:r>
      <w:r w:rsidR="00CE36DC" w:rsidRPr="00235EB1">
        <w:rPr>
          <w:lang w:eastAsia="zh-TW"/>
        </w:rPr>
        <w:t xml:space="preserve"> (RA)</w:t>
      </w:r>
      <w:r w:rsidRPr="00235EB1">
        <w:rPr>
          <w:lang w:eastAsia="zh-TW"/>
        </w:rPr>
        <w:t xml:space="preserve">, </w:t>
      </w:r>
      <w:proofErr w:type="spellStart"/>
      <w:r w:rsidR="00235EB1" w:rsidRPr="00235EB1">
        <w:rPr>
          <w:lang w:eastAsia="zh-TW"/>
        </w:rPr>
        <w:t>x</w:t>
      </w:r>
      <w:r w:rsidRPr="00235EB1">
        <w:rPr>
          <w:lang w:eastAsia="zh-TW"/>
        </w:rPr>
        <w:t>.</w:t>
      </w:r>
      <w:r w:rsidR="00235EB1" w:rsidRPr="00235EB1">
        <w:rPr>
          <w:lang w:eastAsia="zh-TW"/>
        </w:rPr>
        <w:t>xx</w:t>
      </w:r>
      <w:proofErr w:type="spellEnd"/>
      <w:r w:rsidRPr="00235EB1">
        <w:rPr>
          <w:lang w:eastAsia="zh-TW"/>
        </w:rPr>
        <w:t>%</w:t>
      </w:r>
      <w:r w:rsidR="00CE36DC" w:rsidRPr="00235EB1">
        <w:rPr>
          <w:lang w:eastAsia="zh-TW"/>
        </w:rPr>
        <w:t>(LDB</w:t>
      </w:r>
      <w:r w:rsidR="00CE36DC">
        <w:rPr>
          <w:lang w:eastAsia="zh-TW"/>
        </w:rPr>
        <w:t>)</w:t>
      </w:r>
      <w:r>
        <w:rPr>
          <w:lang w:eastAsia="zh-TW"/>
        </w:rPr>
        <w:t xml:space="preserve"> BD-rate changes against VTM-5.0. </w:t>
      </w:r>
      <w:r w:rsidR="00B15FCF">
        <w:rPr>
          <w:lang w:eastAsia="zh-TW"/>
        </w:rPr>
        <w:t>With the proposed methods,</w:t>
      </w:r>
      <w:r>
        <w:rPr>
          <w:lang w:eastAsia="zh-TW"/>
        </w:rPr>
        <w:t xml:space="preserve"> </w:t>
      </w:r>
      <w:r w:rsidR="00B15FCF">
        <w:rPr>
          <w:lang w:eastAsia="zh-TW"/>
        </w:rPr>
        <w:t xml:space="preserve">the number of MV redundancy checking is </w:t>
      </w:r>
      <w:r>
        <w:rPr>
          <w:lang w:eastAsia="zh-TW"/>
        </w:rPr>
        <w:t>reduce</w:t>
      </w:r>
      <w:r w:rsidR="00B15FCF">
        <w:rPr>
          <w:lang w:eastAsia="zh-TW"/>
        </w:rPr>
        <w:t xml:space="preserve"> from 4 to 2 and</w:t>
      </w:r>
      <w:r>
        <w:rPr>
          <w:lang w:eastAsia="zh-TW"/>
        </w:rPr>
        <w:t xml:space="preserve"> </w:t>
      </w:r>
      <w:r w:rsidR="00E66898">
        <w:rPr>
          <w:lang w:eastAsia="zh-TW"/>
        </w:rPr>
        <w:t>the</w:t>
      </w:r>
      <w:r>
        <w:rPr>
          <w:lang w:eastAsia="zh-TW"/>
        </w:rPr>
        <w:t xml:space="preserve"> check on the </w:t>
      </w:r>
      <w:r w:rsidRPr="003E3B67">
        <w:rPr>
          <w:szCs w:val="22"/>
          <w:lang w:val="en-CA"/>
        </w:rPr>
        <w:t xml:space="preserve">number of available merge candidates </w:t>
      </w:r>
      <w:r>
        <w:rPr>
          <w:lang w:eastAsia="zh-TW"/>
        </w:rPr>
        <w:t>when inserting HMVP</w:t>
      </w:r>
      <w:r w:rsidR="00E66898">
        <w:rPr>
          <w:lang w:eastAsia="zh-TW"/>
        </w:rPr>
        <w:t>s</w:t>
      </w:r>
      <w:r w:rsidR="00B15FCF">
        <w:rPr>
          <w:lang w:eastAsia="zh-TW"/>
        </w:rPr>
        <w:t xml:space="preserve"> can be removed</w:t>
      </w:r>
      <w:r>
        <w:rPr>
          <w:lang w:eastAsia="zh-TW"/>
        </w:rPr>
        <w:t>.</w:t>
      </w:r>
    </w:p>
    <w:p w14:paraId="7D2AC1F0" w14:textId="36D0DD0E" w:rsidR="00745F6B" w:rsidRPr="005B217D" w:rsidRDefault="00124093" w:rsidP="00E11923">
      <w:pPr>
        <w:pStyle w:val="Heading1"/>
        <w:rPr>
          <w:lang w:val="en-CA"/>
        </w:rPr>
      </w:pPr>
      <w:r>
        <w:rPr>
          <w:lang w:val="en-CA"/>
        </w:rPr>
        <w:t>Introduction</w:t>
      </w:r>
    </w:p>
    <w:p w14:paraId="6271636B" w14:textId="67D6EE83" w:rsidR="00E23D55" w:rsidRDefault="007A5C09" w:rsidP="00D150FB">
      <w:pPr>
        <w:rPr>
          <w:szCs w:val="22"/>
          <w:lang w:val="en-CA"/>
        </w:rPr>
      </w:pPr>
      <w:r>
        <w:rPr>
          <w:szCs w:val="22"/>
          <w:lang w:val="en-CA"/>
        </w:rPr>
        <w:t>In current VVC,</w:t>
      </w:r>
      <w:r w:rsidR="00E23D55">
        <w:rPr>
          <w:szCs w:val="22"/>
          <w:lang w:val="en-CA"/>
        </w:rPr>
        <w:t xml:space="preserve"> </w:t>
      </w:r>
      <w:r w:rsidR="00BB1A17">
        <w:rPr>
          <w:szCs w:val="22"/>
          <w:lang w:val="en-CA"/>
        </w:rPr>
        <w:t xml:space="preserve">as shown in Figure 1, </w:t>
      </w:r>
      <w:r w:rsidR="00E23D55" w:rsidRPr="003E3B67">
        <w:rPr>
          <w:szCs w:val="22"/>
          <w:lang w:val="en-CA"/>
        </w:rPr>
        <w:t xml:space="preserve">there </w:t>
      </w:r>
      <w:r w:rsidR="00BE6B4E">
        <w:rPr>
          <w:szCs w:val="22"/>
          <w:lang w:val="en-CA"/>
        </w:rPr>
        <w:t>are up to 4</w:t>
      </w:r>
      <w:r w:rsidR="00E23D55" w:rsidRPr="003E3B67">
        <w:rPr>
          <w:szCs w:val="22"/>
          <w:lang w:val="en-CA"/>
        </w:rPr>
        <w:t xml:space="preserve"> MV redundancy checking process</w:t>
      </w:r>
      <w:r w:rsidR="00BE6B4E">
        <w:rPr>
          <w:szCs w:val="22"/>
          <w:lang w:val="en-CA"/>
        </w:rPr>
        <w:t>es</w:t>
      </w:r>
      <w:r w:rsidR="00E23D55" w:rsidRPr="003E3B67">
        <w:rPr>
          <w:szCs w:val="22"/>
          <w:lang w:val="en-CA"/>
        </w:rPr>
        <w:t xml:space="preserve"> applied when inserting the HMVP candidate</w:t>
      </w:r>
      <w:r w:rsidR="00003799">
        <w:rPr>
          <w:szCs w:val="22"/>
          <w:lang w:val="en-CA"/>
        </w:rPr>
        <w:t>s</w:t>
      </w:r>
      <w:r w:rsidR="00E23D55" w:rsidRPr="003E3B67">
        <w:rPr>
          <w:szCs w:val="22"/>
          <w:lang w:val="en-CA"/>
        </w:rPr>
        <w:t xml:space="preserve"> into the </w:t>
      </w:r>
      <w:r w:rsidR="00A87342">
        <w:rPr>
          <w:szCs w:val="22"/>
          <w:lang w:val="en-CA"/>
        </w:rPr>
        <w:t xml:space="preserve">regular </w:t>
      </w:r>
      <w:r w:rsidR="00E23D55" w:rsidRPr="003E3B67">
        <w:rPr>
          <w:szCs w:val="22"/>
          <w:lang w:val="en-CA"/>
        </w:rPr>
        <w:t xml:space="preserve">merge list. MV redundancy checking is not preferred when inserting candidates into the MV candidate list due to its additional logics. </w:t>
      </w:r>
      <w:r w:rsidR="00003799">
        <w:rPr>
          <w:szCs w:val="22"/>
          <w:lang w:val="en-CA"/>
        </w:rPr>
        <w:t xml:space="preserve">In this proposal, </w:t>
      </w:r>
      <w:r w:rsidR="00BE6B4E">
        <w:rPr>
          <w:szCs w:val="22"/>
          <w:lang w:val="en-CA"/>
        </w:rPr>
        <w:t>it is</w:t>
      </w:r>
      <w:r w:rsidR="00003799">
        <w:rPr>
          <w:szCs w:val="22"/>
          <w:lang w:val="en-CA"/>
        </w:rPr>
        <w:t xml:space="preserve"> proposed</w:t>
      </w:r>
      <w:r w:rsidR="00E23D55" w:rsidRPr="003E3B67">
        <w:rPr>
          <w:szCs w:val="22"/>
          <w:lang w:val="en-CA"/>
        </w:rPr>
        <w:t xml:space="preserve"> </w:t>
      </w:r>
      <w:r w:rsidR="00E23D55">
        <w:rPr>
          <w:szCs w:val="22"/>
          <w:lang w:val="en-CA"/>
        </w:rPr>
        <w:t xml:space="preserve">to </w:t>
      </w:r>
      <w:r w:rsidR="00E23D55" w:rsidRPr="003E3B67">
        <w:rPr>
          <w:szCs w:val="22"/>
          <w:lang w:val="en-CA"/>
        </w:rPr>
        <w:t xml:space="preserve">reduce the MV redundancy checking process while maintaining the </w:t>
      </w:r>
      <w:r w:rsidR="00E23D55">
        <w:rPr>
          <w:szCs w:val="22"/>
          <w:lang w:val="en-CA"/>
        </w:rPr>
        <w:t xml:space="preserve">similar </w:t>
      </w:r>
      <w:r w:rsidR="00E23D55" w:rsidRPr="003E3B67">
        <w:rPr>
          <w:szCs w:val="22"/>
          <w:lang w:val="en-CA"/>
        </w:rPr>
        <w:t>coding</w:t>
      </w:r>
      <w:r w:rsidR="00003799">
        <w:rPr>
          <w:szCs w:val="22"/>
          <w:lang w:val="en-CA"/>
        </w:rPr>
        <w:t xml:space="preserve"> </w:t>
      </w:r>
      <w:r w:rsidR="00E23D55" w:rsidRPr="003E3B67">
        <w:rPr>
          <w:szCs w:val="22"/>
          <w:lang w:val="en-CA"/>
        </w:rPr>
        <w:t>performance.</w:t>
      </w:r>
    </w:p>
    <w:p w14:paraId="2AE3F317" w14:textId="4E533A3D" w:rsidR="008C354F" w:rsidRDefault="00BD6817" w:rsidP="00D150FB">
      <w:pPr>
        <w:rPr>
          <w:szCs w:val="22"/>
          <w:lang w:val="en-CA"/>
        </w:rPr>
      </w:pPr>
      <w:r w:rsidRPr="003E3B67">
        <w:rPr>
          <w:szCs w:val="22"/>
          <w:lang w:val="en-CA"/>
        </w:rPr>
        <w:t xml:space="preserve">Moreover, </w:t>
      </w:r>
      <w:r w:rsidR="00E23D55">
        <w:rPr>
          <w:szCs w:val="22"/>
          <w:lang w:val="en-CA"/>
        </w:rPr>
        <w:t>w</w:t>
      </w:r>
      <w:r w:rsidR="00D150FB" w:rsidRPr="003E3B67">
        <w:rPr>
          <w:szCs w:val="22"/>
          <w:lang w:val="en-CA"/>
        </w:rPr>
        <w:t xml:space="preserve">hen inserting HMVP candidates into the </w:t>
      </w:r>
      <w:r w:rsidR="00BE6B4E">
        <w:rPr>
          <w:szCs w:val="22"/>
          <w:lang w:val="en-CA"/>
        </w:rPr>
        <w:t xml:space="preserve">regular </w:t>
      </w:r>
      <w:r w:rsidR="00D150FB" w:rsidRPr="003E3B67">
        <w:rPr>
          <w:szCs w:val="22"/>
          <w:lang w:val="en-CA"/>
        </w:rPr>
        <w:t xml:space="preserve">merge list, in the current HMVP design, there is one check to </w:t>
      </w:r>
      <w:r w:rsidR="00377484">
        <w:rPr>
          <w:szCs w:val="22"/>
          <w:lang w:val="en-CA"/>
        </w:rPr>
        <w:t>see</w:t>
      </w:r>
      <w:r w:rsidR="00D150FB" w:rsidRPr="003E3B67">
        <w:rPr>
          <w:szCs w:val="22"/>
          <w:lang w:val="en-CA"/>
        </w:rPr>
        <w:t xml:space="preserve"> whether the total number of available merge candidates reaches the maximally allowed merge candidates minus </w:t>
      </w:r>
      <w:r w:rsidR="00A87342">
        <w:rPr>
          <w:szCs w:val="22"/>
          <w:lang w:val="en-CA"/>
        </w:rPr>
        <w:t>one</w:t>
      </w:r>
      <w:r w:rsidR="007F2EF6">
        <w:rPr>
          <w:szCs w:val="22"/>
          <w:lang w:val="en-CA"/>
        </w:rPr>
        <w:t>.</w:t>
      </w:r>
      <w:r w:rsidR="00D150FB" w:rsidRPr="003E3B67">
        <w:rPr>
          <w:szCs w:val="22"/>
          <w:lang w:val="en-CA"/>
        </w:rPr>
        <w:t xml:space="preserve"> </w:t>
      </w:r>
      <w:r w:rsidR="007F2EF6">
        <w:rPr>
          <w:szCs w:val="22"/>
          <w:lang w:val="en-CA"/>
        </w:rPr>
        <w:t>I</w:t>
      </w:r>
      <w:r w:rsidR="00D150FB" w:rsidRPr="003E3B67">
        <w:rPr>
          <w:szCs w:val="22"/>
          <w:lang w:val="en-CA"/>
        </w:rPr>
        <w:t xml:space="preserve">f the size reaches the maximum size minus one, the merge candidate list construction process from HMVP is terminated. </w:t>
      </w:r>
    </w:p>
    <w:p w14:paraId="645E7BF5" w14:textId="61D7EEC3" w:rsidR="00D150FB" w:rsidRDefault="00D150FB" w:rsidP="00D150FB">
      <w:pPr>
        <w:rPr>
          <w:szCs w:val="22"/>
          <w:lang w:val="en-CA"/>
        </w:rPr>
      </w:pPr>
      <w:r w:rsidRPr="003E3B67">
        <w:rPr>
          <w:szCs w:val="22"/>
          <w:lang w:val="en-CA"/>
        </w:rPr>
        <w:t xml:space="preserve">The motivation of this </w:t>
      </w:r>
      <w:r w:rsidR="00CA0CE8">
        <w:rPr>
          <w:szCs w:val="22"/>
          <w:lang w:val="en-CA"/>
        </w:rPr>
        <w:t xml:space="preserve">is </w:t>
      </w:r>
      <w:r w:rsidRPr="003E3B67">
        <w:rPr>
          <w:szCs w:val="22"/>
          <w:lang w:val="en-CA"/>
        </w:rPr>
        <w:t>to keep at least one entry for the pai</w:t>
      </w:r>
      <w:r>
        <w:rPr>
          <w:szCs w:val="22"/>
          <w:lang w:val="en-CA"/>
        </w:rPr>
        <w:t>r-</w:t>
      </w:r>
      <w:r w:rsidRPr="003E3B67">
        <w:rPr>
          <w:szCs w:val="22"/>
          <w:lang w:val="en-CA"/>
        </w:rPr>
        <w:t xml:space="preserve">wise candidates which is inserted after the HMVP for better coding performance. However, it needs one additional check whenever inserting one HMVP candidate. </w:t>
      </w:r>
      <w:r w:rsidR="00BE6B4E">
        <w:rPr>
          <w:szCs w:val="22"/>
          <w:lang w:val="en-CA"/>
        </w:rPr>
        <w:t xml:space="preserve">Moreover, this check becomes obstacle of inserting HMVP candidates when the size of the merge candidate list is small. For example, when the merge list size is one, HMVP is not allowed to be inserted due to this condition check. When the merge list size is two, the pairwise candidate has no chance </w:t>
      </w:r>
      <w:r w:rsidR="00BE6B4E">
        <w:rPr>
          <w:szCs w:val="22"/>
          <w:lang w:val="en-CA"/>
        </w:rPr>
        <w:lastRenderedPageBreak/>
        <w:t>to be inserted</w:t>
      </w:r>
      <w:r w:rsidR="00B205A4">
        <w:rPr>
          <w:szCs w:val="22"/>
          <w:lang w:val="en-CA"/>
        </w:rPr>
        <w:t xml:space="preserve"> and the condition check on HMVP becomes meaningless.</w:t>
      </w:r>
      <w:r w:rsidR="00BE6B4E">
        <w:rPr>
          <w:szCs w:val="22"/>
          <w:lang w:val="en-CA"/>
        </w:rPr>
        <w:t xml:space="preserve"> </w:t>
      </w:r>
      <w:r w:rsidRPr="003E3B67">
        <w:rPr>
          <w:szCs w:val="22"/>
          <w:lang w:val="en-CA"/>
        </w:rPr>
        <w:t xml:space="preserve">In this </w:t>
      </w:r>
      <w:r w:rsidR="007F2EF6">
        <w:rPr>
          <w:szCs w:val="22"/>
          <w:lang w:val="en-CA"/>
        </w:rPr>
        <w:t>proposal</w:t>
      </w:r>
      <w:r w:rsidRPr="003E3B67">
        <w:rPr>
          <w:szCs w:val="22"/>
          <w:lang w:val="en-CA"/>
        </w:rPr>
        <w:t xml:space="preserve">, </w:t>
      </w:r>
      <w:r w:rsidR="007F2EF6">
        <w:rPr>
          <w:szCs w:val="22"/>
          <w:lang w:val="en-CA"/>
        </w:rPr>
        <w:t xml:space="preserve">one </w:t>
      </w:r>
      <w:r w:rsidRPr="003E3B67">
        <w:rPr>
          <w:szCs w:val="22"/>
          <w:lang w:val="en-CA"/>
        </w:rPr>
        <w:t xml:space="preserve">method </w:t>
      </w:r>
      <w:r w:rsidR="007F2EF6">
        <w:rPr>
          <w:szCs w:val="22"/>
          <w:lang w:val="en-CA"/>
        </w:rPr>
        <w:t>is</w:t>
      </w:r>
      <w:r w:rsidRPr="003E3B67">
        <w:rPr>
          <w:szCs w:val="22"/>
          <w:lang w:val="en-CA"/>
        </w:rPr>
        <w:t xml:space="preserve"> proposed to remove the condition check while maintaining similar coding performance.</w:t>
      </w:r>
    </w:p>
    <w:p w14:paraId="33EF8BE7" w14:textId="2B57B326" w:rsidR="005253C7" w:rsidRDefault="003E226C" w:rsidP="005253C7">
      <w:pPr>
        <w:jc w:val="center"/>
        <w:rPr>
          <w:szCs w:val="22"/>
          <w:lang w:val="en-CA"/>
        </w:rPr>
      </w:pPr>
      <w:r>
        <w:rPr>
          <w:noProof/>
          <w:szCs w:val="22"/>
          <w:lang w:val="en-CA"/>
        </w:rPr>
        <w:drawing>
          <wp:inline distT="0" distB="0" distL="0" distR="0" wp14:anchorId="511FE40C" wp14:editId="5E80951D">
            <wp:extent cx="3392424" cy="22677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92424" cy="2267712"/>
                    </a:xfrm>
                    <a:prstGeom prst="rect">
                      <a:avLst/>
                    </a:prstGeom>
                    <a:noFill/>
                  </pic:spPr>
                </pic:pic>
              </a:graphicData>
            </a:graphic>
          </wp:inline>
        </w:drawing>
      </w:r>
    </w:p>
    <w:p w14:paraId="2481D08C" w14:textId="407C7ACD" w:rsidR="005253C7" w:rsidRPr="003E3B67" w:rsidRDefault="005253C7" w:rsidP="005253C7">
      <w:pPr>
        <w:jc w:val="center"/>
        <w:rPr>
          <w:szCs w:val="22"/>
          <w:lang w:val="en-CA"/>
        </w:rPr>
      </w:pPr>
      <w:r>
        <w:rPr>
          <w:szCs w:val="22"/>
        </w:rPr>
        <w:t>Figure</w:t>
      </w:r>
      <w:r w:rsidRPr="004D1F67">
        <w:rPr>
          <w:szCs w:val="22"/>
        </w:rPr>
        <w:t xml:space="preserve"> </w:t>
      </w:r>
      <w:r>
        <w:rPr>
          <w:szCs w:val="22"/>
        </w:rPr>
        <w:t>1. HMVPs in regular merge list</w:t>
      </w:r>
    </w:p>
    <w:p w14:paraId="6C0F47B0" w14:textId="1FFF2436" w:rsidR="000C1062" w:rsidRDefault="000C1062" w:rsidP="000C1062">
      <w:pPr>
        <w:pStyle w:val="Heading1"/>
        <w:ind w:left="360" w:hanging="360"/>
        <w:rPr>
          <w:lang w:val="en-CA"/>
        </w:rPr>
      </w:pPr>
      <w:r w:rsidRPr="000C1062">
        <w:rPr>
          <w:lang w:val="en-CA"/>
        </w:rPr>
        <w:t>Proposed method</w:t>
      </w:r>
    </w:p>
    <w:p w14:paraId="24A627E6" w14:textId="4FEDD353" w:rsidR="00E35018" w:rsidRDefault="00E35018" w:rsidP="00D150FB">
      <w:pPr>
        <w:rPr>
          <w:szCs w:val="22"/>
          <w:lang w:val="en-CA"/>
        </w:rPr>
      </w:pPr>
      <w:r>
        <w:rPr>
          <w:szCs w:val="22"/>
          <w:lang w:val="en-CA"/>
        </w:rPr>
        <w:t>Two methods are proposed in this contribution. In the first method, when inserting the HMVP candidates into the merge list, only the first HMVP candidate is compared against the left and above spatial candidates.</w:t>
      </w:r>
      <w:r w:rsidR="005253C7" w:rsidRPr="005253C7">
        <w:rPr>
          <w:szCs w:val="22"/>
          <w:lang w:val="en-CA"/>
        </w:rPr>
        <w:t xml:space="preserve"> </w:t>
      </w:r>
      <w:r w:rsidR="005253C7">
        <w:rPr>
          <w:szCs w:val="22"/>
          <w:lang w:val="en-CA"/>
        </w:rPr>
        <w:t>To compensate the coding loss caused by less MV redundancy checking, the insertion order is changed from 6(newest)</w:t>
      </w:r>
      <w:r w:rsidR="005253C7" w:rsidRPr="00E35018">
        <w:rPr>
          <w:szCs w:val="22"/>
          <w:lang w:val="en-CA"/>
        </w:rPr>
        <w:sym w:font="Wingdings" w:char="F0E0"/>
      </w:r>
      <w:r w:rsidR="005253C7">
        <w:rPr>
          <w:szCs w:val="22"/>
          <w:lang w:val="en-CA"/>
        </w:rPr>
        <w:t>1(oldest) to 1(oldest)</w:t>
      </w:r>
      <w:r w:rsidR="005253C7" w:rsidRPr="00E35018">
        <w:rPr>
          <w:szCs w:val="22"/>
          <w:lang w:val="en-CA"/>
        </w:rPr>
        <w:sym w:font="Wingdings" w:char="F0E0"/>
      </w:r>
      <w:r w:rsidR="005253C7">
        <w:rPr>
          <w:szCs w:val="22"/>
          <w:lang w:val="en-CA"/>
        </w:rPr>
        <w:t>6(newest) because the HMVPs which is located closer to the first entry has less possibility to be identical to the spatial neighboring MVs.</w:t>
      </w:r>
    </w:p>
    <w:p w14:paraId="7AADC632" w14:textId="4D9313A0" w:rsidR="00886C62" w:rsidRDefault="00E077D6" w:rsidP="00D150FB">
      <w:pPr>
        <w:rPr>
          <w:szCs w:val="22"/>
          <w:lang w:val="en-CA"/>
        </w:rPr>
      </w:pPr>
      <w:r>
        <w:rPr>
          <w:szCs w:val="22"/>
          <w:lang w:val="en-CA"/>
        </w:rPr>
        <w:t>In the second method</w:t>
      </w:r>
      <w:r w:rsidR="00260727">
        <w:rPr>
          <w:szCs w:val="22"/>
          <w:lang w:val="en-CA"/>
        </w:rPr>
        <w:t xml:space="preserve">, </w:t>
      </w:r>
      <w:r>
        <w:rPr>
          <w:szCs w:val="22"/>
          <w:lang w:val="en-CA"/>
        </w:rPr>
        <w:t>it</w:t>
      </w:r>
      <w:r w:rsidR="00D472B2">
        <w:rPr>
          <w:szCs w:val="22"/>
          <w:lang w:val="en-CA"/>
        </w:rPr>
        <w:t xml:space="preserve"> is proposed to</w:t>
      </w:r>
      <w:r w:rsidR="00D150FB" w:rsidRPr="00FF070B">
        <w:rPr>
          <w:szCs w:val="22"/>
          <w:lang w:val="en-CA"/>
        </w:rPr>
        <w:t xml:space="preserve"> </w:t>
      </w:r>
      <w:r>
        <w:rPr>
          <w:szCs w:val="22"/>
          <w:lang w:val="en-CA"/>
        </w:rPr>
        <w:t xml:space="preserve">move the insertion position of the </w:t>
      </w:r>
      <w:r w:rsidR="002B0E09" w:rsidRPr="00FF070B">
        <w:rPr>
          <w:szCs w:val="22"/>
          <w:lang w:val="en-CA"/>
        </w:rPr>
        <w:t xml:space="preserve">HMVP candidates </w:t>
      </w:r>
      <w:r w:rsidR="002B0E09">
        <w:rPr>
          <w:szCs w:val="22"/>
          <w:lang w:val="en-CA"/>
        </w:rPr>
        <w:t xml:space="preserve">to the position after the </w:t>
      </w:r>
      <w:r w:rsidRPr="00FF070B">
        <w:rPr>
          <w:szCs w:val="22"/>
          <w:lang w:val="en-CA"/>
        </w:rPr>
        <w:t>pair-wise merge candidate</w:t>
      </w:r>
      <w:r>
        <w:rPr>
          <w:szCs w:val="22"/>
          <w:lang w:val="en-CA"/>
        </w:rPr>
        <w:t xml:space="preserve">. </w:t>
      </w:r>
      <w:r w:rsidR="00D150FB">
        <w:rPr>
          <w:szCs w:val="22"/>
          <w:lang w:val="en-CA"/>
        </w:rPr>
        <w:t xml:space="preserve">Since the pair-wise candidates </w:t>
      </w:r>
      <w:r>
        <w:rPr>
          <w:szCs w:val="22"/>
          <w:lang w:val="en-CA"/>
        </w:rPr>
        <w:t>is</w:t>
      </w:r>
      <w:r w:rsidR="00D150FB">
        <w:rPr>
          <w:szCs w:val="22"/>
          <w:lang w:val="en-CA"/>
        </w:rPr>
        <w:t xml:space="preserve"> put before the HMVP, it is not necessary to keep the </w:t>
      </w:r>
      <w:r w:rsidR="00D150FB" w:rsidRPr="00FF070B">
        <w:rPr>
          <w:szCs w:val="22"/>
          <w:lang w:val="en-CA"/>
        </w:rPr>
        <w:t xml:space="preserve">additional check to check whether the total number of available merge candidates reaches </w:t>
      </w:r>
      <w:r w:rsidR="00D150FB">
        <w:rPr>
          <w:szCs w:val="22"/>
          <w:lang w:val="en-CA"/>
        </w:rPr>
        <w:t>“</w:t>
      </w:r>
      <w:r w:rsidR="00D150FB" w:rsidRPr="00FF070B">
        <w:rPr>
          <w:szCs w:val="22"/>
          <w:lang w:val="en-CA"/>
        </w:rPr>
        <w:t>the maximally allowed merge candidates minus 1</w:t>
      </w:r>
      <w:r w:rsidR="00D150FB">
        <w:rPr>
          <w:szCs w:val="22"/>
          <w:lang w:val="en-CA"/>
        </w:rPr>
        <w:t>”.</w:t>
      </w:r>
      <w:r w:rsidR="00D150FB" w:rsidRPr="00FF070B">
        <w:rPr>
          <w:szCs w:val="22"/>
          <w:lang w:val="en-CA"/>
        </w:rPr>
        <w:t xml:space="preserve"> </w:t>
      </w:r>
      <w:r w:rsidR="00D150FB">
        <w:rPr>
          <w:szCs w:val="22"/>
          <w:lang w:val="en-CA"/>
        </w:rPr>
        <w:t>With the proposed modification to move the pair-wise candidate before the HMVP, the additional check utilized when inserting the HMVP can be</w:t>
      </w:r>
      <w:r w:rsidR="00D150FB" w:rsidRPr="00FF070B">
        <w:rPr>
          <w:szCs w:val="22"/>
          <w:lang w:val="en-CA"/>
        </w:rPr>
        <w:t xml:space="preserve"> removed.</w:t>
      </w:r>
    </w:p>
    <w:p w14:paraId="12AE8C11" w14:textId="240B7701" w:rsidR="00066BC1" w:rsidRPr="00FF070B" w:rsidRDefault="00E077D6" w:rsidP="00E077D6">
      <w:pPr>
        <w:rPr>
          <w:szCs w:val="22"/>
          <w:lang w:val="en-CA"/>
        </w:rPr>
      </w:pPr>
      <w:r>
        <w:rPr>
          <w:lang w:val="en-CA"/>
        </w:rPr>
        <w:t>The combination of the proposed two methods are</w:t>
      </w:r>
      <w:r w:rsidR="00286ED4">
        <w:rPr>
          <w:lang w:val="en-CA"/>
        </w:rPr>
        <w:t xml:space="preserve"> also</w:t>
      </w:r>
      <w:r>
        <w:rPr>
          <w:lang w:val="en-CA"/>
        </w:rPr>
        <w:t xml:space="preserve"> tested</w:t>
      </w:r>
      <w:r w:rsidR="00B82EB9">
        <w:rPr>
          <w:szCs w:val="22"/>
          <w:lang w:val="en-CA"/>
        </w:rPr>
        <w:t xml:space="preserve">. In the combined method, 2 MV redundancy checking are removed and one </w:t>
      </w:r>
      <w:r>
        <w:rPr>
          <w:szCs w:val="22"/>
          <w:lang w:val="en-CA"/>
        </w:rPr>
        <w:t>condition</w:t>
      </w:r>
      <w:r w:rsidR="00B82EB9">
        <w:rPr>
          <w:szCs w:val="22"/>
          <w:lang w:val="en-CA"/>
        </w:rPr>
        <w:t xml:space="preserve"> check on the number of available candidates is also removed.</w:t>
      </w:r>
    </w:p>
    <w:p w14:paraId="04A55426" w14:textId="2257A0E3" w:rsidR="000C1062" w:rsidRDefault="000C1062" w:rsidP="00E11923">
      <w:pPr>
        <w:pStyle w:val="Heading1"/>
        <w:rPr>
          <w:lang w:val="en-CA"/>
        </w:rPr>
      </w:pPr>
      <w:r>
        <w:rPr>
          <w:lang w:val="en-CA"/>
        </w:rPr>
        <w:t>Simulation results</w:t>
      </w:r>
    </w:p>
    <w:p w14:paraId="5415DC0F" w14:textId="3B05518F" w:rsidR="000D588D" w:rsidRDefault="000D588D" w:rsidP="000D588D">
      <w:pPr>
        <w:rPr>
          <w:lang w:val="en-CA"/>
        </w:rPr>
      </w:pPr>
      <w:r>
        <w:rPr>
          <w:lang w:val="en-CA"/>
        </w:rPr>
        <w:t>The table below show</w:t>
      </w:r>
      <w:r w:rsidR="00420D9C">
        <w:rPr>
          <w:lang w:val="en-CA"/>
        </w:rPr>
        <w:t>s</w:t>
      </w:r>
      <w:r>
        <w:rPr>
          <w:lang w:val="en-CA"/>
        </w:rPr>
        <w:t xml:space="preserve"> the BD-rate performance and processing time of the </w:t>
      </w:r>
      <w:r w:rsidR="00120630">
        <w:rPr>
          <w:lang w:val="en-CA"/>
        </w:rPr>
        <w:t xml:space="preserve">combined </w:t>
      </w:r>
      <w:r w:rsidR="00801F22">
        <w:rPr>
          <w:lang w:val="en-CA"/>
        </w:rPr>
        <w:t>method</w:t>
      </w:r>
      <w:r w:rsidR="00120630">
        <w:rPr>
          <w:lang w:val="en-CA"/>
        </w:rPr>
        <w:t xml:space="preserve"> which include the proposed first and second method</w:t>
      </w:r>
      <w:r>
        <w:rPr>
          <w:lang w:val="en-CA"/>
        </w:rPr>
        <w:t xml:space="preserve">. </w:t>
      </w:r>
      <w:r>
        <w:rPr>
          <w:lang w:val="en-CA" w:eastAsia="zh-CN"/>
        </w:rPr>
        <w:t>The</w:t>
      </w:r>
      <w:r>
        <w:rPr>
          <w:lang w:val="en-CA"/>
        </w:rPr>
        <w:t xml:space="preserve"> simulations are conducted following the common test conditions </w:t>
      </w:r>
      <w:r>
        <w:rPr>
          <w:lang w:val="en-CA"/>
        </w:rPr>
        <w:fldChar w:fldCharType="begin"/>
      </w:r>
      <w:r>
        <w:rPr>
          <w:lang w:val="en-CA"/>
        </w:rPr>
        <w:instrText xml:space="preserve"> REF _Ref518292326 \n \h </w:instrText>
      </w:r>
      <w:r>
        <w:rPr>
          <w:lang w:val="en-CA"/>
        </w:rPr>
      </w:r>
      <w:r>
        <w:rPr>
          <w:lang w:val="en-CA"/>
        </w:rPr>
        <w:fldChar w:fldCharType="separate"/>
      </w:r>
      <w:r>
        <w:rPr>
          <w:lang w:val="en-CA"/>
        </w:rPr>
        <w:t>[1]</w:t>
      </w:r>
      <w:r>
        <w:rPr>
          <w:lang w:val="en-CA"/>
        </w:rPr>
        <w:fldChar w:fldCharType="end"/>
      </w:r>
      <w:r>
        <w:rPr>
          <w:lang w:val="en-CA"/>
        </w:rPr>
        <w:t xml:space="preserve"> on top of reference software </w:t>
      </w:r>
      <w:r w:rsidR="00167AD7">
        <w:rPr>
          <w:lang w:val="en-CA"/>
        </w:rPr>
        <w:t>VTM</w:t>
      </w:r>
      <w:r>
        <w:rPr>
          <w:lang w:val="en-CA"/>
        </w:rPr>
        <w:t>-</w:t>
      </w:r>
      <w:r w:rsidR="00227553">
        <w:rPr>
          <w:lang w:val="en-CA"/>
        </w:rPr>
        <w:t>5</w:t>
      </w:r>
      <w:r>
        <w:rPr>
          <w:lang w:val="en-CA"/>
        </w:rPr>
        <w:t xml:space="preserve">.0 </w:t>
      </w:r>
      <w:r>
        <w:rPr>
          <w:lang w:val="en-CA"/>
        </w:rPr>
        <w:fldChar w:fldCharType="begin"/>
      </w:r>
      <w:r>
        <w:rPr>
          <w:lang w:val="en-CA"/>
        </w:rPr>
        <w:instrText xml:space="preserve"> REF _Ref518292329 \n \h </w:instrText>
      </w:r>
      <w:r>
        <w:rPr>
          <w:lang w:val="en-CA"/>
        </w:rPr>
      </w:r>
      <w:r>
        <w:rPr>
          <w:lang w:val="en-CA"/>
        </w:rPr>
        <w:fldChar w:fldCharType="separate"/>
      </w:r>
      <w:r>
        <w:rPr>
          <w:lang w:val="en-CA"/>
        </w:rPr>
        <w:t>[2]</w:t>
      </w:r>
      <w:r>
        <w:rPr>
          <w:lang w:val="en-CA"/>
        </w:rPr>
        <w:fldChar w:fldCharType="end"/>
      </w:r>
      <w:r w:rsidR="00590066">
        <w:rPr>
          <w:lang w:val="en-CA"/>
        </w:rPr>
        <w:t>.</w:t>
      </w:r>
      <w:r w:rsidR="00886C62">
        <w:rPr>
          <w:lang w:val="en-CA"/>
        </w:rPr>
        <w:t xml:space="preserve"> </w:t>
      </w:r>
    </w:p>
    <w:p w14:paraId="41CBE7EA" w14:textId="46BFAB63" w:rsidR="00DE7BA3" w:rsidRDefault="00DE7BA3" w:rsidP="00DE7BA3">
      <w:pPr>
        <w:pStyle w:val="Caption"/>
        <w:keepNext/>
        <w:jc w:val="center"/>
        <w:rPr>
          <w:i w:val="0"/>
          <w:sz w:val="22"/>
          <w:szCs w:val="22"/>
        </w:rPr>
      </w:pPr>
      <w:r w:rsidRPr="004D1F67">
        <w:rPr>
          <w:i w:val="0"/>
          <w:sz w:val="22"/>
          <w:szCs w:val="22"/>
        </w:rPr>
        <w:t xml:space="preserve">Table </w:t>
      </w:r>
      <w:r>
        <w:rPr>
          <w:i w:val="0"/>
          <w:sz w:val="22"/>
          <w:szCs w:val="22"/>
        </w:rPr>
        <w:t>1. Performance of the first method</w:t>
      </w:r>
    </w:p>
    <w:tbl>
      <w:tblPr>
        <w:tblW w:w="8939" w:type="dxa"/>
        <w:jc w:val="center"/>
        <w:tblLook w:val="04A0" w:firstRow="1" w:lastRow="0" w:firstColumn="1" w:lastColumn="0" w:noHBand="0" w:noVBand="1"/>
      </w:tblPr>
      <w:tblGrid>
        <w:gridCol w:w="1640"/>
        <w:gridCol w:w="1467"/>
        <w:gridCol w:w="1467"/>
        <w:gridCol w:w="2091"/>
        <w:gridCol w:w="1137"/>
        <w:gridCol w:w="1137"/>
      </w:tblGrid>
      <w:tr w:rsidR="00DE7BA3" w:rsidRPr="00B11DE3" w14:paraId="4ED7B039" w14:textId="77777777" w:rsidTr="00CA1028">
        <w:trPr>
          <w:trHeight w:val="255"/>
          <w:jc w:val="center"/>
        </w:trPr>
        <w:tc>
          <w:tcPr>
            <w:tcW w:w="1640" w:type="dxa"/>
            <w:tcBorders>
              <w:top w:val="nil"/>
              <w:left w:val="nil"/>
              <w:bottom w:val="nil"/>
              <w:right w:val="nil"/>
            </w:tcBorders>
            <w:shd w:val="clear" w:color="auto" w:fill="auto"/>
            <w:noWrap/>
            <w:vAlign w:val="center"/>
            <w:hideMark/>
          </w:tcPr>
          <w:p w14:paraId="468CD94B" w14:textId="77777777" w:rsidR="00DE7BA3" w:rsidRPr="00C15194"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729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78F18F" w14:textId="77777777" w:rsidR="00DE7BA3" w:rsidRPr="00D549A5"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 Random Access</w:t>
            </w:r>
            <w:r>
              <w:rPr>
                <w:rFonts w:eastAsia="Times New Roman"/>
                <w:b/>
                <w:bCs/>
                <w:color w:val="000000"/>
                <w:sz w:val="20"/>
                <w:lang w:eastAsia="ja-JP"/>
              </w:rPr>
              <w:t xml:space="preserve"> </w:t>
            </w:r>
            <w:r w:rsidRPr="00B11DE3">
              <w:rPr>
                <w:rFonts w:eastAsia="Times New Roman"/>
                <w:b/>
                <w:bCs/>
                <w:color w:val="000000"/>
                <w:sz w:val="20"/>
                <w:lang w:eastAsia="ja-JP"/>
              </w:rPr>
              <w:t xml:space="preserve">Main10 </w:t>
            </w:r>
          </w:p>
        </w:tc>
      </w:tr>
      <w:tr w:rsidR="00DE7BA3" w:rsidRPr="00B11DE3" w14:paraId="156D5581" w14:textId="77777777" w:rsidTr="00CA1028">
        <w:trPr>
          <w:trHeight w:val="255"/>
          <w:jc w:val="center"/>
        </w:trPr>
        <w:tc>
          <w:tcPr>
            <w:tcW w:w="1640" w:type="dxa"/>
            <w:tcBorders>
              <w:top w:val="nil"/>
              <w:left w:val="nil"/>
              <w:bottom w:val="nil"/>
              <w:right w:val="nil"/>
            </w:tcBorders>
            <w:shd w:val="clear" w:color="auto" w:fill="auto"/>
            <w:noWrap/>
            <w:vAlign w:val="center"/>
            <w:hideMark/>
          </w:tcPr>
          <w:p w14:paraId="43905A2A"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467" w:type="dxa"/>
            <w:tcBorders>
              <w:top w:val="nil"/>
              <w:left w:val="single" w:sz="8" w:space="0" w:color="auto"/>
              <w:bottom w:val="single" w:sz="8" w:space="0" w:color="auto"/>
              <w:right w:val="nil"/>
            </w:tcBorders>
            <w:shd w:val="clear" w:color="auto" w:fill="auto"/>
            <w:noWrap/>
            <w:vAlign w:val="center"/>
            <w:hideMark/>
          </w:tcPr>
          <w:p w14:paraId="13DFE6D6"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467" w:type="dxa"/>
            <w:tcBorders>
              <w:top w:val="nil"/>
              <w:left w:val="nil"/>
              <w:bottom w:val="single" w:sz="8" w:space="0" w:color="auto"/>
              <w:right w:val="nil"/>
            </w:tcBorders>
            <w:shd w:val="clear" w:color="auto" w:fill="auto"/>
            <w:noWrap/>
            <w:vAlign w:val="center"/>
            <w:hideMark/>
          </w:tcPr>
          <w:p w14:paraId="0FA75099"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20CBC18B"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137" w:type="dxa"/>
            <w:tcBorders>
              <w:top w:val="nil"/>
              <w:left w:val="nil"/>
              <w:bottom w:val="single" w:sz="8" w:space="0" w:color="auto"/>
              <w:right w:val="nil"/>
            </w:tcBorders>
            <w:shd w:val="clear" w:color="auto" w:fill="auto"/>
            <w:noWrap/>
            <w:vAlign w:val="center"/>
            <w:hideMark/>
          </w:tcPr>
          <w:p w14:paraId="43CCC1AB"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12EA499"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DecT</w:t>
            </w:r>
            <w:proofErr w:type="spellEnd"/>
          </w:p>
        </w:tc>
      </w:tr>
      <w:tr w:rsidR="007D1C0C" w:rsidRPr="00B11DE3" w14:paraId="3348A457" w14:textId="77777777" w:rsidTr="00CA10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75FA20"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2F09634F" w14:textId="524D4D8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center"/>
            <w:hideMark/>
          </w:tcPr>
          <w:p w14:paraId="1633A4B2" w14:textId="26DD485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single" w:sz="8" w:space="0" w:color="auto"/>
              <w:left w:val="nil"/>
              <w:bottom w:val="nil"/>
              <w:right w:val="single" w:sz="4" w:space="0" w:color="auto"/>
            </w:tcBorders>
            <w:shd w:val="clear" w:color="auto" w:fill="auto"/>
            <w:noWrap/>
            <w:vAlign w:val="center"/>
            <w:hideMark/>
          </w:tcPr>
          <w:p w14:paraId="5641EFB8" w14:textId="6B669DA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hideMark/>
          </w:tcPr>
          <w:p w14:paraId="3A964261" w14:textId="5FE4F67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137" w:type="dxa"/>
            <w:tcBorders>
              <w:top w:val="nil"/>
              <w:left w:val="nil"/>
              <w:bottom w:val="nil"/>
              <w:right w:val="single" w:sz="8" w:space="0" w:color="auto"/>
            </w:tcBorders>
            <w:shd w:val="clear" w:color="auto" w:fill="auto"/>
            <w:noWrap/>
            <w:vAlign w:val="center"/>
            <w:hideMark/>
          </w:tcPr>
          <w:p w14:paraId="317D6997" w14:textId="4CEC0B0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00F91652"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57952"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467" w:type="dxa"/>
            <w:tcBorders>
              <w:top w:val="nil"/>
              <w:left w:val="single" w:sz="8" w:space="0" w:color="auto"/>
              <w:bottom w:val="nil"/>
              <w:right w:val="nil"/>
            </w:tcBorders>
            <w:shd w:val="clear" w:color="auto" w:fill="auto"/>
            <w:noWrap/>
            <w:vAlign w:val="center"/>
            <w:hideMark/>
          </w:tcPr>
          <w:p w14:paraId="0C9BFEDB" w14:textId="721847EF"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center"/>
            <w:hideMark/>
          </w:tcPr>
          <w:p w14:paraId="578CD6A6" w14:textId="317EF601"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nil"/>
              <w:right w:val="single" w:sz="4" w:space="0" w:color="auto"/>
            </w:tcBorders>
            <w:shd w:val="clear" w:color="auto" w:fill="auto"/>
            <w:noWrap/>
            <w:vAlign w:val="center"/>
            <w:hideMark/>
          </w:tcPr>
          <w:p w14:paraId="511375E5" w14:textId="7C1B451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hideMark/>
          </w:tcPr>
          <w:p w14:paraId="729EB8FE" w14:textId="6D7EEC6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137" w:type="dxa"/>
            <w:tcBorders>
              <w:top w:val="nil"/>
              <w:left w:val="nil"/>
              <w:bottom w:val="nil"/>
              <w:right w:val="single" w:sz="8" w:space="0" w:color="auto"/>
            </w:tcBorders>
            <w:shd w:val="clear" w:color="auto" w:fill="auto"/>
            <w:noWrap/>
            <w:vAlign w:val="center"/>
            <w:hideMark/>
          </w:tcPr>
          <w:p w14:paraId="4E2BCA34" w14:textId="06144D5F"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CA1028" w:rsidRPr="00B11DE3" w14:paraId="181055F3"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D9EAB4" w14:textId="77777777" w:rsidR="00CA1028" w:rsidRPr="00B11DE3"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467" w:type="dxa"/>
            <w:tcBorders>
              <w:top w:val="nil"/>
              <w:left w:val="single" w:sz="8" w:space="0" w:color="auto"/>
              <w:bottom w:val="nil"/>
              <w:right w:val="nil"/>
            </w:tcBorders>
            <w:shd w:val="clear" w:color="auto" w:fill="auto"/>
            <w:noWrap/>
            <w:vAlign w:val="center"/>
            <w:hideMark/>
          </w:tcPr>
          <w:p w14:paraId="390DEDF5" w14:textId="7A211A92"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0" w:author="yiwen Chen" w:date="2019-06-27T10:04:00Z">
              <w:r>
                <w:rPr>
                  <w:rFonts w:ascii="Arial" w:hAnsi="Arial" w:cs="Arial"/>
                  <w:color w:val="000000"/>
                  <w:sz w:val="18"/>
                  <w:szCs w:val="18"/>
                </w:rPr>
                <w:t>0.07%</w:t>
              </w:r>
            </w:ins>
            <w:del w:id="1" w:author="yiwen Chen" w:date="2019-06-27T10:04:00Z">
              <w:r w:rsidDel="00876F61">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666EAB0A" w14:textId="5BA28283"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 w:author="yiwen Chen" w:date="2019-06-27T10:04:00Z">
              <w:r>
                <w:rPr>
                  <w:rFonts w:ascii="Arial" w:hAnsi="Arial" w:cs="Arial"/>
                  <w:color w:val="000000"/>
                  <w:sz w:val="18"/>
                  <w:szCs w:val="18"/>
                </w:rPr>
                <w:t>0.09%</w:t>
              </w:r>
            </w:ins>
            <w:del w:id="3" w:author="yiwen Chen" w:date="2019-06-27T10:04:00Z">
              <w:r w:rsidDel="00876F61">
                <w:rPr>
                  <w:rFonts w:ascii="Arial" w:hAnsi="Arial" w:cs="Arial"/>
                  <w:color w:val="000000"/>
                  <w:sz w:val="18"/>
                  <w:szCs w:val="18"/>
                </w:rPr>
                <w:delText>#VALUE!</w:delText>
              </w:r>
            </w:del>
          </w:p>
        </w:tc>
        <w:tc>
          <w:tcPr>
            <w:tcW w:w="2091" w:type="dxa"/>
            <w:tcBorders>
              <w:top w:val="nil"/>
              <w:left w:val="nil"/>
              <w:bottom w:val="nil"/>
              <w:right w:val="single" w:sz="4" w:space="0" w:color="auto"/>
            </w:tcBorders>
            <w:shd w:val="clear" w:color="auto" w:fill="auto"/>
            <w:noWrap/>
            <w:vAlign w:val="center"/>
            <w:hideMark/>
          </w:tcPr>
          <w:p w14:paraId="3EA49312" w14:textId="341F9EBA"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4" w:author="yiwen Chen" w:date="2019-06-27T10:04:00Z">
              <w:r>
                <w:rPr>
                  <w:rFonts w:ascii="Arial" w:hAnsi="Arial" w:cs="Arial"/>
                  <w:color w:val="000000"/>
                  <w:sz w:val="18"/>
                  <w:szCs w:val="18"/>
                </w:rPr>
                <w:t>0.01%</w:t>
              </w:r>
            </w:ins>
            <w:del w:id="5" w:author="yiwen Chen" w:date="2019-06-27T10:04:00Z">
              <w:r w:rsidDel="00876F61">
                <w:rPr>
                  <w:rFonts w:ascii="Arial" w:hAnsi="Arial" w:cs="Arial"/>
                  <w:color w:val="000000"/>
                  <w:sz w:val="18"/>
                  <w:szCs w:val="18"/>
                </w:rPr>
                <w:delText>#VALUE!</w:delText>
              </w:r>
            </w:del>
          </w:p>
        </w:tc>
        <w:tc>
          <w:tcPr>
            <w:tcW w:w="1137" w:type="dxa"/>
            <w:tcBorders>
              <w:top w:val="nil"/>
              <w:left w:val="nil"/>
              <w:bottom w:val="nil"/>
              <w:right w:val="nil"/>
            </w:tcBorders>
            <w:shd w:val="clear" w:color="auto" w:fill="auto"/>
            <w:noWrap/>
            <w:vAlign w:val="center"/>
            <w:hideMark/>
          </w:tcPr>
          <w:p w14:paraId="4AAAFDB8" w14:textId="298C3FB1"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6" w:author="yiwen Chen" w:date="2019-06-27T10:04:00Z">
              <w:r>
                <w:rPr>
                  <w:rFonts w:ascii="Arial" w:hAnsi="Arial" w:cs="Arial"/>
                  <w:color w:val="000000"/>
                  <w:sz w:val="18"/>
                  <w:szCs w:val="18"/>
                </w:rPr>
                <w:t>98%</w:t>
              </w:r>
            </w:ins>
            <w:del w:id="7" w:author="yiwen Chen" w:date="2019-06-27T10:04:00Z">
              <w:r w:rsidDel="00876F61">
                <w:rPr>
                  <w:rFonts w:ascii="Arial" w:hAnsi="Arial" w:cs="Arial"/>
                  <w:color w:val="000000"/>
                  <w:sz w:val="18"/>
                  <w:szCs w:val="18"/>
                </w:rPr>
                <w:delText>#NUM!</w:delText>
              </w:r>
            </w:del>
          </w:p>
        </w:tc>
        <w:tc>
          <w:tcPr>
            <w:tcW w:w="1137" w:type="dxa"/>
            <w:tcBorders>
              <w:top w:val="nil"/>
              <w:left w:val="nil"/>
              <w:bottom w:val="nil"/>
              <w:right w:val="single" w:sz="8" w:space="0" w:color="auto"/>
            </w:tcBorders>
            <w:shd w:val="clear" w:color="auto" w:fill="auto"/>
            <w:noWrap/>
            <w:vAlign w:val="center"/>
            <w:hideMark/>
          </w:tcPr>
          <w:p w14:paraId="1CD45011" w14:textId="7777D954"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8" w:author="yiwen Chen" w:date="2019-06-27T10:04:00Z">
              <w:r>
                <w:rPr>
                  <w:rFonts w:ascii="Arial" w:hAnsi="Arial" w:cs="Arial"/>
                  <w:color w:val="000000"/>
                  <w:sz w:val="18"/>
                  <w:szCs w:val="18"/>
                </w:rPr>
                <w:t>98%</w:t>
              </w:r>
            </w:ins>
            <w:del w:id="9" w:author="yiwen Chen" w:date="2019-06-27T10:04:00Z">
              <w:r w:rsidDel="00876F61">
                <w:rPr>
                  <w:rFonts w:ascii="Arial" w:hAnsi="Arial" w:cs="Arial"/>
                  <w:color w:val="000000"/>
                  <w:sz w:val="18"/>
                  <w:szCs w:val="18"/>
                </w:rPr>
                <w:delText>#NUM!</w:delText>
              </w:r>
            </w:del>
          </w:p>
        </w:tc>
      </w:tr>
      <w:tr w:rsidR="007D1C0C" w:rsidRPr="00B11DE3" w14:paraId="0F85BC77"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BE007A"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467" w:type="dxa"/>
            <w:tcBorders>
              <w:top w:val="nil"/>
              <w:left w:val="single" w:sz="8" w:space="0" w:color="auto"/>
              <w:bottom w:val="nil"/>
              <w:right w:val="nil"/>
            </w:tcBorders>
            <w:shd w:val="clear" w:color="auto" w:fill="auto"/>
            <w:noWrap/>
            <w:vAlign w:val="center"/>
            <w:hideMark/>
          </w:tcPr>
          <w:p w14:paraId="252520D0" w14:textId="1A54C76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0.06%</w:t>
            </w:r>
          </w:p>
        </w:tc>
        <w:tc>
          <w:tcPr>
            <w:tcW w:w="1467" w:type="dxa"/>
            <w:tcBorders>
              <w:top w:val="nil"/>
              <w:left w:val="nil"/>
              <w:bottom w:val="nil"/>
              <w:right w:val="nil"/>
            </w:tcBorders>
            <w:shd w:val="clear" w:color="auto" w:fill="auto"/>
            <w:noWrap/>
            <w:vAlign w:val="center"/>
            <w:hideMark/>
          </w:tcPr>
          <w:p w14:paraId="1C6892E6" w14:textId="5E8CD4C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72D83208" w14:textId="0868843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-0.07%</w:t>
            </w:r>
          </w:p>
        </w:tc>
        <w:tc>
          <w:tcPr>
            <w:tcW w:w="1137" w:type="dxa"/>
            <w:tcBorders>
              <w:top w:val="nil"/>
              <w:left w:val="nil"/>
              <w:bottom w:val="nil"/>
              <w:right w:val="nil"/>
            </w:tcBorders>
            <w:shd w:val="clear" w:color="auto" w:fill="auto"/>
            <w:noWrap/>
            <w:vAlign w:val="center"/>
            <w:hideMark/>
          </w:tcPr>
          <w:p w14:paraId="6B044AC0" w14:textId="619E3DD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1EB48CAE" w14:textId="481B02F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98%</w:t>
            </w:r>
          </w:p>
        </w:tc>
      </w:tr>
      <w:tr w:rsidR="007D1C0C" w:rsidRPr="00B11DE3" w14:paraId="422B3377"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9BDF20"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467" w:type="dxa"/>
            <w:tcBorders>
              <w:top w:val="nil"/>
              <w:left w:val="nil"/>
              <w:bottom w:val="nil"/>
              <w:right w:val="nil"/>
            </w:tcBorders>
            <w:shd w:val="clear" w:color="auto" w:fill="auto"/>
            <w:noWrap/>
            <w:vAlign w:val="center"/>
            <w:hideMark/>
          </w:tcPr>
          <w:p w14:paraId="2ECB8373" w14:textId="6A0DE3A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507EAECA" w14:textId="7777777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
        </w:tc>
        <w:tc>
          <w:tcPr>
            <w:tcW w:w="2091" w:type="dxa"/>
            <w:tcBorders>
              <w:top w:val="nil"/>
              <w:left w:val="nil"/>
              <w:bottom w:val="nil"/>
              <w:right w:val="single" w:sz="4" w:space="0" w:color="auto"/>
            </w:tcBorders>
            <w:shd w:val="clear" w:color="auto" w:fill="auto"/>
            <w:noWrap/>
            <w:vAlign w:val="center"/>
            <w:hideMark/>
          </w:tcPr>
          <w:p w14:paraId="27045752" w14:textId="67229CE5"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6C96B9C1" w14:textId="6C29832E"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6D612090" w14:textId="338AFD7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7D1C0C" w:rsidRPr="00B11DE3" w14:paraId="62E98377" w14:textId="77777777" w:rsidTr="00CA10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623F84"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6A2B51EA" w14:textId="42BDF4B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467" w:type="dxa"/>
            <w:tcBorders>
              <w:top w:val="single" w:sz="8" w:space="0" w:color="auto"/>
              <w:left w:val="nil"/>
              <w:bottom w:val="nil"/>
              <w:right w:val="nil"/>
            </w:tcBorders>
            <w:shd w:val="clear" w:color="auto" w:fill="auto"/>
            <w:noWrap/>
            <w:vAlign w:val="center"/>
            <w:hideMark/>
          </w:tcPr>
          <w:p w14:paraId="1AF2693C" w14:textId="29159C0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single" w:sz="8" w:space="0" w:color="auto"/>
              <w:left w:val="nil"/>
              <w:bottom w:val="nil"/>
              <w:right w:val="single" w:sz="4" w:space="0" w:color="auto"/>
            </w:tcBorders>
            <w:shd w:val="clear" w:color="auto" w:fill="auto"/>
            <w:noWrap/>
            <w:vAlign w:val="center"/>
            <w:hideMark/>
          </w:tcPr>
          <w:p w14:paraId="60BBD380" w14:textId="119365CE"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137" w:type="dxa"/>
            <w:tcBorders>
              <w:top w:val="single" w:sz="8" w:space="0" w:color="auto"/>
              <w:left w:val="nil"/>
              <w:bottom w:val="nil"/>
              <w:right w:val="nil"/>
            </w:tcBorders>
            <w:shd w:val="clear" w:color="auto" w:fill="auto"/>
            <w:noWrap/>
            <w:vAlign w:val="center"/>
            <w:hideMark/>
          </w:tcPr>
          <w:p w14:paraId="20ADB1E4" w14:textId="6BF2599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137" w:type="dxa"/>
            <w:tcBorders>
              <w:top w:val="single" w:sz="8" w:space="0" w:color="auto"/>
              <w:left w:val="nil"/>
              <w:bottom w:val="nil"/>
              <w:right w:val="single" w:sz="8" w:space="0" w:color="auto"/>
            </w:tcBorders>
            <w:shd w:val="clear" w:color="auto" w:fill="auto"/>
            <w:noWrap/>
            <w:vAlign w:val="center"/>
            <w:hideMark/>
          </w:tcPr>
          <w:p w14:paraId="428E29E1" w14:textId="3D437F4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6F36C251" w14:textId="77777777" w:rsidTr="00CA10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54732"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4F691045" w14:textId="3CCD012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0.08%</w:t>
            </w:r>
          </w:p>
        </w:tc>
        <w:tc>
          <w:tcPr>
            <w:tcW w:w="1467" w:type="dxa"/>
            <w:tcBorders>
              <w:top w:val="single" w:sz="8" w:space="0" w:color="auto"/>
              <w:left w:val="nil"/>
              <w:bottom w:val="nil"/>
              <w:right w:val="nil"/>
            </w:tcBorders>
            <w:shd w:val="clear" w:color="auto" w:fill="auto"/>
            <w:noWrap/>
            <w:vAlign w:val="center"/>
            <w:hideMark/>
          </w:tcPr>
          <w:p w14:paraId="0CA20F5F" w14:textId="1CF6B91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0.11%</w:t>
            </w:r>
          </w:p>
        </w:tc>
        <w:tc>
          <w:tcPr>
            <w:tcW w:w="2091" w:type="dxa"/>
            <w:tcBorders>
              <w:top w:val="single" w:sz="8" w:space="0" w:color="auto"/>
              <w:left w:val="nil"/>
              <w:bottom w:val="nil"/>
              <w:right w:val="single" w:sz="4" w:space="0" w:color="auto"/>
            </w:tcBorders>
            <w:shd w:val="clear" w:color="auto" w:fill="auto"/>
            <w:noWrap/>
            <w:vAlign w:val="center"/>
            <w:hideMark/>
          </w:tcPr>
          <w:p w14:paraId="40345CFE" w14:textId="62D18794"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0.29%</w:t>
            </w:r>
          </w:p>
        </w:tc>
        <w:tc>
          <w:tcPr>
            <w:tcW w:w="1137" w:type="dxa"/>
            <w:tcBorders>
              <w:top w:val="single" w:sz="8" w:space="0" w:color="auto"/>
              <w:left w:val="nil"/>
              <w:bottom w:val="nil"/>
              <w:right w:val="nil"/>
            </w:tcBorders>
            <w:shd w:val="clear" w:color="auto" w:fill="auto"/>
            <w:noWrap/>
            <w:vAlign w:val="center"/>
            <w:hideMark/>
          </w:tcPr>
          <w:p w14:paraId="33E05FEE" w14:textId="2ECFBF8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41CCF744" w14:textId="0B6E95FF"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97%</w:t>
            </w:r>
          </w:p>
        </w:tc>
      </w:tr>
      <w:tr w:rsidR="00CA1028" w:rsidRPr="00B11DE3" w14:paraId="15A87E19" w14:textId="77777777" w:rsidTr="00CA102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C99CBB" w14:textId="77777777" w:rsidR="00CA1028" w:rsidRPr="00B11DE3"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2B8E7CCA" w14:textId="494DDC51"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0" w:author="yiwen Chen" w:date="2019-06-27T10:04:00Z">
              <w:r>
                <w:rPr>
                  <w:rFonts w:ascii="Arial" w:hAnsi="Arial" w:cs="Arial"/>
                  <w:color w:val="000000"/>
                  <w:sz w:val="18"/>
                  <w:szCs w:val="18"/>
                </w:rPr>
                <w:t>0.05%</w:t>
              </w:r>
            </w:ins>
            <w:del w:id="11" w:author="yiwen Chen" w:date="2019-06-27T10:04:00Z">
              <w:r w:rsidDel="00FA1553">
                <w:rPr>
                  <w:rFonts w:ascii="Arial" w:hAnsi="Arial" w:cs="Arial"/>
                  <w:color w:val="000000"/>
                  <w:sz w:val="18"/>
                  <w:szCs w:val="18"/>
                </w:rPr>
                <w:delText>#VALUE!</w:delText>
              </w:r>
            </w:del>
          </w:p>
        </w:tc>
        <w:tc>
          <w:tcPr>
            <w:tcW w:w="1467" w:type="dxa"/>
            <w:tcBorders>
              <w:top w:val="nil"/>
              <w:left w:val="nil"/>
              <w:bottom w:val="single" w:sz="8" w:space="0" w:color="auto"/>
              <w:right w:val="nil"/>
            </w:tcBorders>
            <w:shd w:val="clear" w:color="auto" w:fill="auto"/>
            <w:noWrap/>
            <w:vAlign w:val="center"/>
            <w:hideMark/>
          </w:tcPr>
          <w:p w14:paraId="14561678" w14:textId="54DC77AB"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2" w:author="yiwen Chen" w:date="2019-06-27T10:04:00Z">
              <w:r>
                <w:rPr>
                  <w:rFonts w:ascii="Arial" w:hAnsi="Arial" w:cs="Arial"/>
                  <w:color w:val="000000"/>
                  <w:sz w:val="18"/>
                  <w:szCs w:val="18"/>
                </w:rPr>
                <w:t>0.09%</w:t>
              </w:r>
            </w:ins>
            <w:del w:id="13" w:author="yiwen Chen" w:date="2019-06-27T10:04:00Z">
              <w:r w:rsidDel="00FA1553">
                <w:rPr>
                  <w:rFonts w:ascii="Arial" w:hAnsi="Arial" w:cs="Arial"/>
                  <w:color w:val="000000"/>
                  <w:sz w:val="18"/>
                  <w:szCs w:val="18"/>
                </w:rPr>
                <w:delText>#VALUE!</w:delText>
              </w:r>
            </w:del>
          </w:p>
        </w:tc>
        <w:tc>
          <w:tcPr>
            <w:tcW w:w="2091" w:type="dxa"/>
            <w:tcBorders>
              <w:top w:val="nil"/>
              <w:left w:val="nil"/>
              <w:bottom w:val="single" w:sz="8" w:space="0" w:color="auto"/>
              <w:right w:val="single" w:sz="4" w:space="0" w:color="auto"/>
            </w:tcBorders>
            <w:shd w:val="clear" w:color="auto" w:fill="auto"/>
            <w:noWrap/>
            <w:vAlign w:val="center"/>
            <w:hideMark/>
          </w:tcPr>
          <w:p w14:paraId="45A8BF34" w14:textId="5F187061"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4" w:author="yiwen Chen" w:date="2019-06-27T10:04:00Z">
              <w:r>
                <w:rPr>
                  <w:rFonts w:ascii="Arial" w:hAnsi="Arial" w:cs="Arial"/>
                  <w:color w:val="000000"/>
                  <w:sz w:val="18"/>
                  <w:szCs w:val="18"/>
                </w:rPr>
                <w:t>0.08%</w:t>
              </w:r>
            </w:ins>
            <w:del w:id="15" w:author="yiwen Chen" w:date="2019-06-27T10:04:00Z">
              <w:r w:rsidDel="00FA1553">
                <w:rPr>
                  <w:rFonts w:ascii="Arial" w:hAnsi="Arial" w:cs="Arial"/>
                  <w:color w:val="000000"/>
                  <w:sz w:val="18"/>
                  <w:szCs w:val="18"/>
                </w:rPr>
                <w:delText>#VALUE!</w:delText>
              </w:r>
            </w:del>
          </w:p>
        </w:tc>
        <w:tc>
          <w:tcPr>
            <w:tcW w:w="1137" w:type="dxa"/>
            <w:tcBorders>
              <w:top w:val="nil"/>
              <w:left w:val="nil"/>
              <w:bottom w:val="single" w:sz="8" w:space="0" w:color="auto"/>
              <w:right w:val="nil"/>
            </w:tcBorders>
            <w:shd w:val="clear" w:color="auto" w:fill="auto"/>
            <w:noWrap/>
            <w:vAlign w:val="center"/>
            <w:hideMark/>
          </w:tcPr>
          <w:p w14:paraId="75BBFDE9" w14:textId="4AB9EABF"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6" w:author="yiwen Chen" w:date="2019-06-27T10:04:00Z">
              <w:r>
                <w:rPr>
                  <w:rFonts w:ascii="Arial" w:hAnsi="Arial" w:cs="Arial"/>
                  <w:color w:val="000000"/>
                  <w:sz w:val="18"/>
                  <w:szCs w:val="18"/>
                </w:rPr>
                <w:t>99%</w:t>
              </w:r>
            </w:ins>
            <w:del w:id="17" w:author="yiwen Chen" w:date="2019-06-27T10:04:00Z">
              <w:r w:rsidDel="00FA1553">
                <w:rPr>
                  <w:rFonts w:ascii="Arial" w:hAnsi="Arial" w:cs="Arial"/>
                  <w:color w:val="000000"/>
                  <w:sz w:val="18"/>
                  <w:szCs w:val="18"/>
                </w:rPr>
                <w:delText>#NUM!</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4808D38C" w14:textId="25052FAD"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8" w:author="yiwen Chen" w:date="2019-06-27T10:04:00Z">
              <w:r>
                <w:rPr>
                  <w:rFonts w:ascii="Arial" w:hAnsi="Arial" w:cs="Arial"/>
                  <w:color w:val="000000"/>
                  <w:sz w:val="18"/>
                  <w:szCs w:val="18"/>
                </w:rPr>
                <w:t>97%</w:t>
              </w:r>
            </w:ins>
            <w:del w:id="19" w:author="yiwen Chen" w:date="2019-06-27T10:04:00Z">
              <w:r w:rsidDel="00FA1553">
                <w:rPr>
                  <w:rFonts w:ascii="Arial" w:hAnsi="Arial" w:cs="Arial"/>
                  <w:color w:val="000000"/>
                  <w:sz w:val="18"/>
                  <w:szCs w:val="18"/>
                </w:rPr>
                <w:delText>#NUM!</w:delText>
              </w:r>
            </w:del>
          </w:p>
        </w:tc>
      </w:tr>
    </w:tbl>
    <w:p w14:paraId="7BFA4F8F" w14:textId="77777777" w:rsidR="00DE7BA3" w:rsidRDefault="00DE7BA3" w:rsidP="00DE7BA3">
      <w:pPr>
        <w:jc w:val="center"/>
        <w:rPr>
          <w:szCs w:val="22"/>
        </w:rPr>
      </w:pPr>
    </w:p>
    <w:tbl>
      <w:tblPr>
        <w:tblW w:w="7971" w:type="dxa"/>
        <w:jc w:val="center"/>
        <w:tblLook w:val="04A0" w:firstRow="1" w:lastRow="0" w:firstColumn="1" w:lastColumn="0" w:noHBand="0" w:noVBand="1"/>
      </w:tblPr>
      <w:tblGrid>
        <w:gridCol w:w="1640"/>
        <w:gridCol w:w="1467"/>
        <w:gridCol w:w="1467"/>
        <w:gridCol w:w="2091"/>
        <w:gridCol w:w="1237"/>
        <w:gridCol w:w="1237"/>
      </w:tblGrid>
      <w:tr w:rsidR="00DE7BA3" w:rsidRPr="00B11DE3" w14:paraId="04A41C84"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4CCB0FEB" w14:textId="77777777" w:rsidR="00DE7BA3" w:rsidRPr="00C15194"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6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2E84A9" w14:textId="77777777" w:rsidR="00DE7BA3" w:rsidRPr="00D549A5" w:rsidRDefault="00DE7BA3" w:rsidP="00177A6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11DE3">
              <w:rPr>
                <w:rFonts w:eastAsia="Times New Roman"/>
                <w:b/>
                <w:bCs/>
                <w:color w:val="000000"/>
                <w:sz w:val="20"/>
                <w:lang w:eastAsia="ja-JP"/>
              </w:rPr>
              <w:t> </w:t>
            </w:r>
            <w:r>
              <w:rPr>
                <w:rFonts w:ascii="Arial" w:hAnsi="Arial" w:cs="Arial"/>
                <w:b/>
                <w:bCs/>
                <w:color w:val="000000"/>
                <w:sz w:val="18"/>
                <w:szCs w:val="18"/>
              </w:rPr>
              <w:t xml:space="preserve">Low delay B Main10 </w:t>
            </w:r>
          </w:p>
        </w:tc>
      </w:tr>
      <w:tr w:rsidR="00DE7BA3" w:rsidRPr="00B11DE3" w14:paraId="26192D60"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26E6B49E"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BABE1DE"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060" w:type="dxa"/>
            <w:tcBorders>
              <w:top w:val="nil"/>
              <w:left w:val="nil"/>
              <w:bottom w:val="single" w:sz="8" w:space="0" w:color="auto"/>
              <w:right w:val="nil"/>
            </w:tcBorders>
            <w:shd w:val="clear" w:color="auto" w:fill="auto"/>
            <w:noWrap/>
            <w:vAlign w:val="center"/>
            <w:hideMark/>
          </w:tcPr>
          <w:p w14:paraId="0C050500"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379D9483"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060" w:type="dxa"/>
            <w:tcBorders>
              <w:top w:val="nil"/>
              <w:left w:val="nil"/>
              <w:bottom w:val="single" w:sz="8" w:space="0" w:color="auto"/>
              <w:right w:val="nil"/>
            </w:tcBorders>
            <w:shd w:val="clear" w:color="auto" w:fill="auto"/>
            <w:noWrap/>
            <w:vAlign w:val="center"/>
            <w:hideMark/>
          </w:tcPr>
          <w:p w14:paraId="33573251"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322744"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DecT</w:t>
            </w:r>
            <w:proofErr w:type="spellEnd"/>
          </w:p>
        </w:tc>
      </w:tr>
      <w:tr w:rsidR="007D1C0C" w:rsidRPr="00B11DE3" w14:paraId="545AD631"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EE9544"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1E11FEE" w14:textId="1EAD51D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92B938" w14:textId="7798063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2091" w:type="dxa"/>
            <w:tcBorders>
              <w:top w:val="single" w:sz="8" w:space="0" w:color="auto"/>
              <w:left w:val="nil"/>
              <w:bottom w:val="nil"/>
              <w:right w:val="single" w:sz="4" w:space="0" w:color="auto"/>
            </w:tcBorders>
            <w:shd w:val="clear" w:color="auto" w:fill="auto"/>
            <w:noWrap/>
            <w:vAlign w:val="center"/>
            <w:hideMark/>
          </w:tcPr>
          <w:p w14:paraId="0BD83EF6" w14:textId="0E04A2E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1F41DE4" w14:textId="44D8CC3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2B61FD" w14:textId="5D1AC145"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7D1C0C" w:rsidRPr="00B11DE3" w14:paraId="3F344F25"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D7F7E0"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060" w:type="dxa"/>
            <w:tcBorders>
              <w:top w:val="nil"/>
              <w:left w:val="single" w:sz="8" w:space="0" w:color="auto"/>
              <w:bottom w:val="nil"/>
              <w:right w:val="nil"/>
            </w:tcBorders>
            <w:shd w:val="clear" w:color="auto" w:fill="auto"/>
            <w:noWrap/>
            <w:vAlign w:val="center"/>
            <w:hideMark/>
          </w:tcPr>
          <w:p w14:paraId="674D0E03" w14:textId="413CC0C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1F676D" w14:textId="7777777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2091" w:type="dxa"/>
            <w:tcBorders>
              <w:top w:val="nil"/>
              <w:left w:val="nil"/>
              <w:bottom w:val="nil"/>
              <w:right w:val="single" w:sz="4" w:space="0" w:color="auto"/>
            </w:tcBorders>
            <w:shd w:val="clear" w:color="auto" w:fill="auto"/>
            <w:noWrap/>
            <w:vAlign w:val="center"/>
            <w:hideMark/>
          </w:tcPr>
          <w:p w14:paraId="59CF8E5F" w14:textId="2AF8D985"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A95C12F" w14:textId="2F76C26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E20E66A" w14:textId="3D764EF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7D1C0C" w:rsidRPr="00B11DE3" w14:paraId="5D96F8C9"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CD01BA"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060" w:type="dxa"/>
            <w:tcBorders>
              <w:top w:val="nil"/>
              <w:left w:val="single" w:sz="8" w:space="0" w:color="auto"/>
              <w:bottom w:val="nil"/>
              <w:right w:val="nil"/>
            </w:tcBorders>
            <w:shd w:val="clear" w:color="auto" w:fill="auto"/>
            <w:noWrap/>
            <w:vAlign w:val="center"/>
            <w:hideMark/>
          </w:tcPr>
          <w:p w14:paraId="57C81AC1" w14:textId="4C26248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2B74451" w14:textId="4DF0C45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nil"/>
              <w:right w:val="single" w:sz="4" w:space="0" w:color="auto"/>
            </w:tcBorders>
            <w:shd w:val="clear" w:color="auto" w:fill="auto"/>
            <w:noWrap/>
            <w:vAlign w:val="center"/>
            <w:hideMark/>
          </w:tcPr>
          <w:p w14:paraId="3BC4A7F9" w14:textId="08321E1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26CDF6A" w14:textId="3CBF01EF"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25C3A4D3" w14:textId="2B1DC6E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CA1028" w:rsidRPr="00B11DE3" w14:paraId="0DF6DE76"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D32877" w14:textId="77777777" w:rsidR="00CA1028" w:rsidRPr="00B11DE3"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060" w:type="dxa"/>
            <w:tcBorders>
              <w:top w:val="nil"/>
              <w:left w:val="single" w:sz="8" w:space="0" w:color="auto"/>
              <w:bottom w:val="nil"/>
              <w:right w:val="nil"/>
            </w:tcBorders>
            <w:shd w:val="clear" w:color="auto" w:fill="auto"/>
            <w:noWrap/>
            <w:vAlign w:val="center"/>
            <w:hideMark/>
          </w:tcPr>
          <w:p w14:paraId="56C410DB" w14:textId="49483964"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0" w:author="yiwen Chen" w:date="2019-06-27T10:05:00Z">
              <w:r>
                <w:rPr>
                  <w:rFonts w:ascii="Arial" w:hAnsi="Arial" w:cs="Arial"/>
                  <w:color w:val="000000"/>
                  <w:sz w:val="18"/>
                  <w:szCs w:val="18"/>
                </w:rPr>
                <w:t>0.03%</w:t>
              </w:r>
            </w:ins>
            <w:del w:id="21" w:author="yiwen Chen" w:date="2019-06-27T10:05:00Z">
              <w:r w:rsidDel="006B40B9">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AC7812B" w14:textId="7B3BE594"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2" w:author="yiwen Chen" w:date="2019-06-27T10:05:00Z">
              <w:r>
                <w:rPr>
                  <w:rFonts w:ascii="Arial" w:hAnsi="Arial" w:cs="Arial"/>
                  <w:color w:val="000000"/>
                  <w:sz w:val="18"/>
                  <w:szCs w:val="18"/>
                </w:rPr>
                <w:t>-0.04%</w:t>
              </w:r>
            </w:ins>
            <w:del w:id="23" w:author="yiwen Chen" w:date="2019-06-27T10:05:00Z">
              <w:r w:rsidDel="006B40B9">
                <w:rPr>
                  <w:rFonts w:ascii="Arial" w:hAnsi="Arial" w:cs="Arial"/>
                  <w:color w:val="000000"/>
                  <w:sz w:val="18"/>
                  <w:szCs w:val="18"/>
                </w:rPr>
                <w:delText>#VALUE!</w:delText>
              </w:r>
            </w:del>
          </w:p>
        </w:tc>
        <w:tc>
          <w:tcPr>
            <w:tcW w:w="2091" w:type="dxa"/>
            <w:tcBorders>
              <w:top w:val="nil"/>
              <w:left w:val="nil"/>
              <w:bottom w:val="nil"/>
              <w:right w:val="single" w:sz="4" w:space="0" w:color="auto"/>
            </w:tcBorders>
            <w:shd w:val="clear" w:color="auto" w:fill="auto"/>
            <w:noWrap/>
            <w:vAlign w:val="center"/>
            <w:hideMark/>
          </w:tcPr>
          <w:p w14:paraId="12B31FC6" w14:textId="058E1888"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4" w:author="yiwen Chen" w:date="2019-06-27T10:05:00Z">
              <w:r>
                <w:rPr>
                  <w:rFonts w:ascii="Arial" w:hAnsi="Arial" w:cs="Arial"/>
                  <w:color w:val="000000"/>
                  <w:sz w:val="18"/>
                  <w:szCs w:val="18"/>
                </w:rPr>
                <w:t>0.04%</w:t>
              </w:r>
            </w:ins>
            <w:del w:id="25" w:author="yiwen Chen" w:date="2019-06-27T10:05:00Z">
              <w:r w:rsidDel="006B40B9">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CD6978A" w14:textId="0DF4CEF0"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6" w:author="yiwen Chen" w:date="2019-06-27T10:05:00Z">
              <w:r>
                <w:rPr>
                  <w:rFonts w:ascii="Arial" w:hAnsi="Arial" w:cs="Arial"/>
                  <w:color w:val="000000"/>
                  <w:sz w:val="18"/>
                  <w:szCs w:val="18"/>
                </w:rPr>
                <w:t>100%</w:t>
              </w:r>
            </w:ins>
            <w:del w:id="27" w:author="yiwen Chen" w:date="2019-06-27T10:05:00Z">
              <w:r w:rsidDel="006B40B9">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4F807434" w14:textId="188CA93C"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8" w:author="yiwen Chen" w:date="2019-06-27T10:05:00Z">
              <w:r>
                <w:rPr>
                  <w:rFonts w:ascii="Arial" w:hAnsi="Arial" w:cs="Arial"/>
                  <w:color w:val="000000"/>
                  <w:sz w:val="18"/>
                  <w:szCs w:val="18"/>
                </w:rPr>
                <w:t>102%</w:t>
              </w:r>
            </w:ins>
            <w:del w:id="29" w:author="yiwen Chen" w:date="2019-06-27T10:05:00Z">
              <w:r w:rsidDel="006B40B9">
                <w:rPr>
                  <w:rFonts w:ascii="Arial" w:hAnsi="Arial" w:cs="Arial"/>
                  <w:color w:val="000000"/>
                  <w:sz w:val="18"/>
                  <w:szCs w:val="18"/>
                </w:rPr>
                <w:delText>#NUM!</w:delText>
              </w:r>
            </w:del>
          </w:p>
        </w:tc>
      </w:tr>
      <w:tr w:rsidR="00CA1028" w:rsidRPr="00B11DE3" w14:paraId="7F623D84"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C11A1A" w14:textId="77777777" w:rsidR="00CA1028" w:rsidRPr="00B11DE3"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060" w:type="dxa"/>
            <w:tcBorders>
              <w:top w:val="nil"/>
              <w:left w:val="nil"/>
              <w:bottom w:val="nil"/>
              <w:right w:val="nil"/>
            </w:tcBorders>
            <w:shd w:val="clear" w:color="auto" w:fill="auto"/>
            <w:noWrap/>
            <w:vAlign w:val="center"/>
            <w:hideMark/>
          </w:tcPr>
          <w:p w14:paraId="55132AFD" w14:textId="6162E25E"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0" w:author="yiwen Chen" w:date="2019-06-27T10:05:00Z">
              <w:r>
                <w:rPr>
                  <w:rFonts w:ascii="Arial" w:hAnsi="Arial" w:cs="Arial"/>
                  <w:color w:val="000000"/>
                  <w:sz w:val="18"/>
                  <w:szCs w:val="18"/>
                </w:rPr>
                <w:t>0.03%</w:t>
              </w:r>
            </w:ins>
            <w:del w:id="31" w:author="yiwen Chen" w:date="2019-06-27T10:05:00Z">
              <w:r w:rsidDel="006B40B9">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B651A0E" w14:textId="095D5BCD"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2" w:author="yiwen Chen" w:date="2019-06-27T10:05:00Z">
              <w:r>
                <w:rPr>
                  <w:rFonts w:ascii="Arial" w:hAnsi="Arial" w:cs="Arial"/>
                  <w:color w:val="000000"/>
                  <w:sz w:val="18"/>
                  <w:szCs w:val="18"/>
                </w:rPr>
                <w:t>0.50%</w:t>
              </w:r>
            </w:ins>
            <w:del w:id="33" w:author="yiwen Chen" w:date="2019-06-27T10:05:00Z">
              <w:r w:rsidDel="006B40B9">
                <w:rPr>
                  <w:rFonts w:ascii="Arial" w:hAnsi="Arial" w:cs="Arial"/>
                  <w:color w:val="000000"/>
                  <w:sz w:val="18"/>
                  <w:szCs w:val="18"/>
                </w:rPr>
                <w:delText>#VALUE!</w:delText>
              </w:r>
            </w:del>
          </w:p>
        </w:tc>
        <w:tc>
          <w:tcPr>
            <w:tcW w:w="2091" w:type="dxa"/>
            <w:tcBorders>
              <w:top w:val="nil"/>
              <w:left w:val="nil"/>
              <w:bottom w:val="nil"/>
              <w:right w:val="single" w:sz="4" w:space="0" w:color="auto"/>
            </w:tcBorders>
            <w:shd w:val="clear" w:color="auto" w:fill="auto"/>
            <w:noWrap/>
            <w:vAlign w:val="center"/>
            <w:hideMark/>
          </w:tcPr>
          <w:p w14:paraId="50A56560" w14:textId="1768AD0C"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4" w:author="yiwen Chen" w:date="2019-06-27T10:05:00Z">
              <w:r>
                <w:rPr>
                  <w:rFonts w:ascii="Arial" w:hAnsi="Arial" w:cs="Arial"/>
                  <w:color w:val="000000"/>
                  <w:sz w:val="18"/>
                  <w:szCs w:val="18"/>
                </w:rPr>
                <w:t>-0.41%</w:t>
              </w:r>
            </w:ins>
            <w:del w:id="35" w:author="yiwen Chen" w:date="2019-06-27T10:05:00Z">
              <w:r w:rsidDel="006B40B9">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42EE8FE" w14:textId="538FABC4"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6" w:author="yiwen Chen" w:date="2019-06-27T10:05:00Z">
              <w:r>
                <w:rPr>
                  <w:rFonts w:ascii="Arial" w:hAnsi="Arial" w:cs="Arial"/>
                  <w:color w:val="000000"/>
                  <w:sz w:val="18"/>
                  <w:szCs w:val="18"/>
                </w:rPr>
                <w:t>98%</w:t>
              </w:r>
            </w:ins>
            <w:del w:id="37" w:author="yiwen Chen" w:date="2019-06-27T10:05:00Z">
              <w:r w:rsidDel="006B40B9">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46AD3F4D" w14:textId="7FD91050"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8" w:author="yiwen Chen" w:date="2019-06-27T10:05:00Z">
              <w:r>
                <w:rPr>
                  <w:rFonts w:ascii="Arial" w:hAnsi="Arial" w:cs="Arial"/>
                  <w:color w:val="000000"/>
                  <w:sz w:val="18"/>
                  <w:szCs w:val="18"/>
                </w:rPr>
                <w:t>96%</w:t>
              </w:r>
            </w:ins>
            <w:del w:id="39" w:author="yiwen Chen" w:date="2019-06-27T10:05:00Z">
              <w:r w:rsidDel="006B40B9">
                <w:rPr>
                  <w:rFonts w:ascii="Arial" w:hAnsi="Arial" w:cs="Arial"/>
                  <w:color w:val="000000"/>
                  <w:sz w:val="18"/>
                  <w:szCs w:val="18"/>
                </w:rPr>
                <w:delText>#NUM!</w:delText>
              </w:r>
            </w:del>
          </w:p>
        </w:tc>
      </w:tr>
      <w:tr w:rsidR="007D1C0C" w:rsidRPr="00B11DE3" w14:paraId="14AFC730"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DEFB45"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635A6BE4" w14:textId="5722F872"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EEA0457" w14:textId="2BF143C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single" w:sz="8" w:space="0" w:color="auto"/>
              <w:left w:val="nil"/>
              <w:bottom w:val="nil"/>
              <w:right w:val="single" w:sz="4" w:space="0" w:color="auto"/>
            </w:tcBorders>
            <w:shd w:val="clear" w:color="auto" w:fill="auto"/>
            <w:noWrap/>
            <w:vAlign w:val="center"/>
            <w:hideMark/>
          </w:tcPr>
          <w:p w14:paraId="12B53069" w14:textId="7273AB2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C0EE577" w14:textId="0C5FE1F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285DE58" w14:textId="52E5C73F"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4849FA8C"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794199"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D65728" w14:textId="781B498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0DDA8BCD" w14:textId="26DB281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-0.26%</w:t>
            </w:r>
          </w:p>
        </w:tc>
        <w:tc>
          <w:tcPr>
            <w:tcW w:w="2091" w:type="dxa"/>
            <w:tcBorders>
              <w:top w:val="single" w:sz="8" w:space="0" w:color="auto"/>
              <w:left w:val="nil"/>
              <w:bottom w:val="nil"/>
              <w:right w:val="single" w:sz="4" w:space="0" w:color="auto"/>
            </w:tcBorders>
            <w:shd w:val="clear" w:color="auto" w:fill="auto"/>
            <w:noWrap/>
            <w:vAlign w:val="center"/>
            <w:hideMark/>
          </w:tcPr>
          <w:p w14:paraId="1431EB07" w14:textId="17407DB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5A121DD2" w14:textId="2887A271"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40ED690" w14:textId="33757A4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r>
      <w:tr w:rsidR="007D1C0C" w:rsidRPr="00B11DE3" w14:paraId="639CAA95" w14:textId="77777777" w:rsidTr="0017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1DBB74"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4AD2EE0" w14:textId="6FE7540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2EC2A21" w14:textId="6903EE12"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single" w:sz="8" w:space="0" w:color="auto"/>
              <w:right w:val="single" w:sz="4" w:space="0" w:color="auto"/>
            </w:tcBorders>
            <w:shd w:val="clear" w:color="auto" w:fill="auto"/>
            <w:noWrap/>
            <w:vAlign w:val="center"/>
            <w:hideMark/>
          </w:tcPr>
          <w:p w14:paraId="19191D44" w14:textId="3042FC2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7384750B" w14:textId="7BEE9881"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3B8B21CE" w14:textId="20E520E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bl>
    <w:p w14:paraId="5616BFE0" w14:textId="0C4912AA" w:rsidR="00DE7BA3" w:rsidRDefault="00DE7BA3" w:rsidP="000D588D">
      <w:pPr>
        <w:rPr>
          <w:lang w:val="en-CA" w:eastAsia="zh-CN"/>
        </w:rPr>
      </w:pPr>
    </w:p>
    <w:p w14:paraId="27A491F9" w14:textId="63A099EB" w:rsidR="00DE7BA3" w:rsidRDefault="00DE7BA3" w:rsidP="00DE7BA3">
      <w:pPr>
        <w:pStyle w:val="Caption"/>
        <w:keepNext/>
        <w:jc w:val="center"/>
        <w:rPr>
          <w:i w:val="0"/>
          <w:sz w:val="22"/>
          <w:szCs w:val="22"/>
        </w:rPr>
      </w:pPr>
      <w:r w:rsidRPr="004D1F67">
        <w:rPr>
          <w:i w:val="0"/>
          <w:sz w:val="22"/>
          <w:szCs w:val="22"/>
        </w:rPr>
        <w:t xml:space="preserve">Table </w:t>
      </w:r>
      <w:r>
        <w:rPr>
          <w:i w:val="0"/>
          <w:sz w:val="22"/>
          <w:szCs w:val="22"/>
        </w:rPr>
        <w:t>2. Performance of the second method</w:t>
      </w:r>
    </w:p>
    <w:tbl>
      <w:tblPr>
        <w:tblW w:w="7971" w:type="dxa"/>
        <w:jc w:val="center"/>
        <w:tblLook w:val="04A0" w:firstRow="1" w:lastRow="0" w:firstColumn="1" w:lastColumn="0" w:noHBand="0" w:noVBand="1"/>
      </w:tblPr>
      <w:tblGrid>
        <w:gridCol w:w="1640"/>
        <w:gridCol w:w="1060"/>
        <w:gridCol w:w="1060"/>
        <w:gridCol w:w="2091"/>
        <w:gridCol w:w="1060"/>
        <w:gridCol w:w="1060"/>
      </w:tblGrid>
      <w:tr w:rsidR="00DE7BA3" w:rsidRPr="00B11DE3" w14:paraId="509F3F6E"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6F80B952" w14:textId="77777777" w:rsidR="00DE7BA3" w:rsidRPr="00C15194"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6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528403" w14:textId="77777777" w:rsidR="00DE7BA3" w:rsidRPr="00D549A5"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 Random Access</w:t>
            </w:r>
            <w:r>
              <w:rPr>
                <w:rFonts w:eastAsia="Times New Roman"/>
                <w:b/>
                <w:bCs/>
                <w:color w:val="000000"/>
                <w:sz w:val="20"/>
                <w:lang w:eastAsia="ja-JP"/>
              </w:rPr>
              <w:t xml:space="preserve"> </w:t>
            </w:r>
            <w:r w:rsidRPr="00B11DE3">
              <w:rPr>
                <w:rFonts w:eastAsia="Times New Roman"/>
                <w:b/>
                <w:bCs/>
                <w:color w:val="000000"/>
                <w:sz w:val="20"/>
                <w:lang w:eastAsia="ja-JP"/>
              </w:rPr>
              <w:t xml:space="preserve">Main10 </w:t>
            </w:r>
          </w:p>
        </w:tc>
      </w:tr>
      <w:tr w:rsidR="00DE7BA3" w:rsidRPr="00B11DE3" w14:paraId="53D07077"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08513EB9"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FDFF7EE"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060" w:type="dxa"/>
            <w:tcBorders>
              <w:top w:val="nil"/>
              <w:left w:val="nil"/>
              <w:bottom w:val="single" w:sz="8" w:space="0" w:color="auto"/>
              <w:right w:val="nil"/>
            </w:tcBorders>
            <w:shd w:val="clear" w:color="auto" w:fill="auto"/>
            <w:noWrap/>
            <w:vAlign w:val="center"/>
            <w:hideMark/>
          </w:tcPr>
          <w:p w14:paraId="3E372C32"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65A73F9F"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060" w:type="dxa"/>
            <w:tcBorders>
              <w:top w:val="nil"/>
              <w:left w:val="nil"/>
              <w:bottom w:val="single" w:sz="8" w:space="0" w:color="auto"/>
              <w:right w:val="nil"/>
            </w:tcBorders>
            <w:shd w:val="clear" w:color="auto" w:fill="auto"/>
            <w:noWrap/>
            <w:vAlign w:val="center"/>
            <w:hideMark/>
          </w:tcPr>
          <w:p w14:paraId="5C409F36"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28BC66"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DecT</w:t>
            </w:r>
            <w:proofErr w:type="spellEnd"/>
          </w:p>
        </w:tc>
      </w:tr>
      <w:tr w:rsidR="003E226C" w:rsidRPr="00B11DE3" w14:paraId="614CCF50"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77625"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47FC5F61" w14:textId="68538EFF"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7E3E27B" w14:textId="1FA143C9"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-0.07%</w:t>
            </w:r>
          </w:p>
        </w:tc>
        <w:tc>
          <w:tcPr>
            <w:tcW w:w="2091" w:type="dxa"/>
            <w:tcBorders>
              <w:top w:val="single" w:sz="8" w:space="0" w:color="auto"/>
              <w:left w:val="nil"/>
              <w:bottom w:val="nil"/>
              <w:right w:val="single" w:sz="4" w:space="0" w:color="auto"/>
            </w:tcBorders>
            <w:shd w:val="clear" w:color="auto" w:fill="auto"/>
            <w:noWrap/>
            <w:vAlign w:val="center"/>
            <w:hideMark/>
          </w:tcPr>
          <w:p w14:paraId="3C746525" w14:textId="356A84C2"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8591BD3" w14:textId="4209D9C1"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D8D5041" w14:textId="31B79DE2"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r>
      <w:tr w:rsidR="003E226C" w:rsidRPr="00B11DE3" w14:paraId="428ED151"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BA1A16"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060" w:type="dxa"/>
            <w:tcBorders>
              <w:top w:val="nil"/>
              <w:left w:val="single" w:sz="8" w:space="0" w:color="auto"/>
              <w:bottom w:val="nil"/>
              <w:right w:val="nil"/>
            </w:tcBorders>
            <w:shd w:val="clear" w:color="auto" w:fill="auto"/>
            <w:noWrap/>
            <w:vAlign w:val="center"/>
            <w:hideMark/>
          </w:tcPr>
          <w:p w14:paraId="308798A8" w14:textId="250AB35D"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CF836A0" w14:textId="72FC018F"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0.06%</w:t>
            </w:r>
          </w:p>
        </w:tc>
        <w:tc>
          <w:tcPr>
            <w:tcW w:w="2091" w:type="dxa"/>
            <w:tcBorders>
              <w:top w:val="nil"/>
              <w:left w:val="nil"/>
              <w:bottom w:val="nil"/>
              <w:right w:val="single" w:sz="4" w:space="0" w:color="auto"/>
            </w:tcBorders>
            <w:shd w:val="clear" w:color="auto" w:fill="auto"/>
            <w:noWrap/>
            <w:vAlign w:val="center"/>
            <w:hideMark/>
          </w:tcPr>
          <w:p w14:paraId="395490E9" w14:textId="22CDD39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C480CFD" w14:textId="7417B25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32737A6" w14:textId="3DDD4481"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r w:rsidR="003E226C" w:rsidRPr="00B11DE3" w14:paraId="7CF4B233"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00ED8F"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060" w:type="dxa"/>
            <w:tcBorders>
              <w:top w:val="nil"/>
              <w:left w:val="single" w:sz="8" w:space="0" w:color="auto"/>
              <w:bottom w:val="nil"/>
              <w:right w:val="nil"/>
            </w:tcBorders>
            <w:shd w:val="clear" w:color="auto" w:fill="auto"/>
            <w:noWrap/>
            <w:vAlign w:val="center"/>
            <w:hideMark/>
          </w:tcPr>
          <w:p w14:paraId="4AA67EAF" w14:textId="66028BEA"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056E39A" w14:textId="49DD8E3D"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0.01%</w:t>
            </w:r>
          </w:p>
        </w:tc>
        <w:tc>
          <w:tcPr>
            <w:tcW w:w="2091" w:type="dxa"/>
            <w:tcBorders>
              <w:top w:val="nil"/>
              <w:left w:val="nil"/>
              <w:bottom w:val="nil"/>
              <w:right w:val="single" w:sz="4" w:space="0" w:color="auto"/>
            </w:tcBorders>
            <w:shd w:val="clear" w:color="auto" w:fill="auto"/>
            <w:noWrap/>
            <w:vAlign w:val="center"/>
            <w:hideMark/>
          </w:tcPr>
          <w:p w14:paraId="50667797" w14:textId="3AC77BCF"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606C462" w14:textId="2BACC82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CA8A5FD" w14:textId="4B273E4B"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E226C" w:rsidRPr="00B11DE3" w14:paraId="33FBB3A9"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653FD1"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060" w:type="dxa"/>
            <w:tcBorders>
              <w:top w:val="nil"/>
              <w:left w:val="single" w:sz="8" w:space="0" w:color="auto"/>
              <w:bottom w:val="nil"/>
              <w:right w:val="nil"/>
            </w:tcBorders>
            <w:shd w:val="clear" w:color="auto" w:fill="auto"/>
            <w:noWrap/>
            <w:vAlign w:val="center"/>
            <w:hideMark/>
          </w:tcPr>
          <w:p w14:paraId="114E2758" w14:textId="42856A0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E481C74" w14:textId="4E0C57C2"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0.02%</w:t>
            </w:r>
          </w:p>
        </w:tc>
        <w:tc>
          <w:tcPr>
            <w:tcW w:w="2091" w:type="dxa"/>
            <w:tcBorders>
              <w:top w:val="nil"/>
              <w:left w:val="nil"/>
              <w:bottom w:val="nil"/>
              <w:right w:val="single" w:sz="4" w:space="0" w:color="auto"/>
            </w:tcBorders>
            <w:shd w:val="clear" w:color="auto" w:fill="auto"/>
            <w:noWrap/>
            <w:vAlign w:val="center"/>
            <w:hideMark/>
          </w:tcPr>
          <w:p w14:paraId="2F7884E7" w14:textId="7F63BECD"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3D8F6803" w14:textId="61704A4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196099D" w14:textId="17EEBDF3"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r w:rsidR="003E226C" w:rsidRPr="00B11DE3" w14:paraId="090932B6"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283C40"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060" w:type="dxa"/>
            <w:tcBorders>
              <w:top w:val="nil"/>
              <w:left w:val="nil"/>
              <w:bottom w:val="nil"/>
              <w:right w:val="nil"/>
            </w:tcBorders>
            <w:shd w:val="clear" w:color="auto" w:fill="auto"/>
            <w:noWrap/>
            <w:vAlign w:val="center"/>
            <w:hideMark/>
          </w:tcPr>
          <w:p w14:paraId="549C45A1" w14:textId="5935DEA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A281E4A" w14:textId="7777777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
        </w:tc>
        <w:tc>
          <w:tcPr>
            <w:tcW w:w="2091" w:type="dxa"/>
            <w:tcBorders>
              <w:top w:val="nil"/>
              <w:left w:val="nil"/>
              <w:bottom w:val="nil"/>
              <w:right w:val="single" w:sz="4" w:space="0" w:color="auto"/>
            </w:tcBorders>
            <w:shd w:val="clear" w:color="auto" w:fill="auto"/>
            <w:noWrap/>
            <w:vAlign w:val="center"/>
            <w:hideMark/>
          </w:tcPr>
          <w:p w14:paraId="401EA678" w14:textId="06713C24"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E51C29" w14:textId="0A25FF0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76578A" w14:textId="3D48E3A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3E226C" w:rsidRPr="00B11DE3" w14:paraId="59D6BCAF"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EB20F9"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175CB46B" w14:textId="5999481E"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A823D0B" w14:textId="3E836A4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0.01%</w:t>
            </w:r>
          </w:p>
        </w:tc>
        <w:tc>
          <w:tcPr>
            <w:tcW w:w="2091" w:type="dxa"/>
            <w:tcBorders>
              <w:top w:val="single" w:sz="8" w:space="0" w:color="auto"/>
              <w:left w:val="nil"/>
              <w:bottom w:val="nil"/>
              <w:right w:val="single" w:sz="4" w:space="0" w:color="auto"/>
            </w:tcBorders>
            <w:shd w:val="clear" w:color="auto" w:fill="auto"/>
            <w:noWrap/>
            <w:vAlign w:val="center"/>
            <w:hideMark/>
          </w:tcPr>
          <w:p w14:paraId="516CB679" w14:textId="2503FDF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52A113E0" w14:textId="2723EA4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8846300" w14:textId="4993FD72"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E226C" w:rsidRPr="00B11DE3" w14:paraId="7E08F3B9"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115C92"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18FC19" w14:textId="32DDAB1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288C0142" w14:textId="0AD98914"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-0.01%</w:t>
            </w:r>
          </w:p>
        </w:tc>
        <w:tc>
          <w:tcPr>
            <w:tcW w:w="2091" w:type="dxa"/>
            <w:tcBorders>
              <w:top w:val="single" w:sz="8" w:space="0" w:color="auto"/>
              <w:left w:val="nil"/>
              <w:bottom w:val="nil"/>
              <w:right w:val="single" w:sz="4" w:space="0" w:color="auto"/>
            </w:tcBorders>
            <w:shd w:val="clear" w:color="auto" w:fill="auto"/>
            <w:noWrap/>
            <w:vAlign w:val="center"/>
            <w:hideMark/>
          </w:tcPr>
          <w:p w14:paraId="1E1900F8" w14:textId="18129E8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046E237" w14:textId="6435DB61"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A6133B1" w14:textId="5C2829DD"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r w:rsidR="003E226C" w:rsidRPr="00B11DE3" w14:paraId="4BC3BD80" w14:textId="77777777" w:rsidTr="0017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7B0C19"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38BF9B7" w14:textId="6B07FC3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0BF7CB22" w14:textId="0D138A72"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0.10%</w:t>
            </w:r>
          </w:p>
        </w:tc>
        <w:tc>
          <w:tcPr>
            <w:tcW w:w="2091" w:type="dxa"/>
            <w:tcBorders>
              <w:top w:val="nil"/>
              <w:left w:val="nil"/>
              <w:bottom w:val="single" w:sz="8" w:space="0" w:color="auto"/>
              <w:right w:val="single" w:sz="4" w:space="0" w:color="auto"/>
            </w:tcBorders>
            <w:shd w:val="clear" w:color="auto" w:fill="auto"/>
            <w:noWrap/>
            <w:vAlign w:val="center"/>
            <w:hideMark/>
          </w:tcPr>
          <w:p w14:paraId="3C388F2C" w14:textId="089F165B"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60D9712F" w14:textId="7FE1AED3"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0D80EFD" w14:textId="70A1515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bl>
    <w:p w14:paraId="2F49BD2E" w14:textId="77777777" w:rsidR="00DE7BA3" w:rsidRDefault="00DE7BA3" w:rsidP="00DE7BA3">
      <w:pPr>
        <w:jc w:val="center"/>
        <w:rPr>
          <w:szCs w:val="22"/>
        </w:rPr>
      </w:pPr>
    </w:p>
    <w:tbl>
      <w:tblPr>
        <w:tblW w:w="7971" w:type="dxa"/>
        <w:jc w:val="center"/>
        <w:tblLook w:val="04A0" w:firstRow="1" w:lastRow="0" w:firstColumn="1" w:lastColumn="0" w:noHBand="0" w:noVBand="1"/>
      </w:tblPr>
      <w:tblGrid>
        <w:gridCol w:w="1640"/>
        <w:gridCol w:w="1060"/>
        <w:gridCol w:w="1060"/>
        <w:gridCol w:w="2091"/>
        <w:gridCol w:w="1060"/>
        <w:gridCol w:w="1060"/>
      </w:tblGrid>
      <w:tr w:rsidR="00DE7BA3" w:rsidRPr="00B11DE3" w14:paraId="1CF82A57"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3AEB53D8" w14:textId="77777777" w:rsidR="00DE7BA3" w:rsidRPr="00C15194"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6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FC5FE8" w14:textId="77777777" w:rsidR="00DE7BA3" w:rsidRPr="00D549A5" w:rsidRDefault="00DE7BA3" w:rsidP="00177A6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11DE3">
              <w:rPr>
                <w:rFonts w:eastAsia="Times New Roman"/>
                <w:b/>
                <w:bCs/>
                <w:color w:val="000000"/>
                <w:sz w:val="20"/>
                <w:lang w:eastAsia="ja-JP"/>
              </w:rPr>
              <w:t> </w:t>
            </w:r>
            <w:r>
              <w:rPr>
                <w:rFonts w:ascii="Arial" w:hAnsi="Arial" w:cs="Arial"/>
                <w:b/>
                <w:bCs/>
                <w:color w:val="000000"/>
                <w:sz w:val="18"/>
                <w:szCs w:val="18"/>
              </w:rPr>
              <w:t xml:space="preserve">Low delay B Main10 </w:t>
            </w:r>
          </w:p>
        </w:tc>
      </w:tr>
      <w:tr w:rsidR="00DE7BA3" w:rsidRPr="00B11DE3" w14:paraId="43866E44"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777D042C"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2161182"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060" w:type="dxa"/>
            <w:tcBorders>
              <w:top w:val="nil"/>
              <w:left w:val="nil"/>
              <w:bottom w:val="single" w:sz="8" w:space="0" w:color="auto"/>
              <w:right w:val="nil"/>
            </w:tcBorders>
            <w:shd w:val="clear" w:color="auto" w:fill="auto"/>
            <w:noWrap/>
            <w:vAlign w:val="center"/>
            <w:hideMark/>
          </w:tcPr>
          <w:p w14:paraId="73AA7613"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6D80AC8A"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060" w:type="dxa"/>
            <w:tcBorders>
              <w:top w:val="nil"/>
              <w:left w:val="nil"/>
              <w:bottom w:val="single" w:sz="8" w:space="0" w:color="auto"/>
              <w:right w:val="nil"/>
            </w:tcBorders>
            <w:shd w:val="clear" w:color="auto" w:fill="auto"/>
            <w:noWrap/>
            <w:vAlign w:val="center"/>
            <w:hideMark/>
          </w:tcPr>
          <w:p w14:paraId="7C680ADD"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75AD4E"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DecT</w:t>
            </w:r>
            <w:proofErr w:type="spellEnd"/>
          </w:p>
        </w:tc>
      </w:tr>
      <w:tr w:rsidR="003E226C" w:rsidRPr="00B11DE3" w14:paraId="0D212BB8"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40F3E2"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31D8DC06" w14:textId="6A0D5A50"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77DB17D" w14:textId="6C4AF08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2091" w:type="dxa"/>
            <w:tcBorders>
              <w:top w:val="single" w:sz="8" w:space="0" w:color="auto"/>
              <w:left w:val="nil"/>
              <w:bottom w:val="nil"/>
              <w:right w:val="single" w:sz="4" w:space="0" w:color="auto"/>
            </w:tcBorders>
            <w:shd w:val="clear" w:color="auto" w:fill="auto"/>
            <w:noWrap/>
            <w:vAlign w:val="center"/>
            <w:hideMark/>
          </w:tcPr>
          <w:p w14:paraId="5C0EE40C" w14:textId="5215FD6C"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24F7FD1" w14:textId="3685AE7F"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EE75E7F" w14:textId="033F8781"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3E226C" w:rsidRPr="00B11DE3" w14:paraId="02512F3D"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96F5CE"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060" w:type="dxa"/>
            <w:tcBorders>
              <w:top w:val="nil"/>
              <w:left w:val="single" w:sz="8" w:space="0" w:color="auto"/>
              <w:bottom w:val="nil"/>
              <w:right w:val="nil"/>
            </w:tcBorders>
            <w:shd w:val="clear" w:color="auto" w:fill="auto"/>
            <w:noWrap/>
            <w:vAlign w:val="center"/>
            <w:hideMark/>
          </w:tcPr>
          <w:p w14:paraId="5660B002" w14:textId="654D4D33"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4D2434" w14:textId="7777777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2091" w:type="dxa"/>
            <w:tcBorders>
              <w:top w:val="nil"/>
              <w:left w:val="nil"/>
              <w:bottom w:val="nil"/>
              <w:right w:val="single" w:sz="4" w:space="0" w:color="auto"/>
            </w:tcBorders>
            <w:shd w:val="clear" w:color="auto" w:fill="auto"/>
            <w:noWrap/>
            <w:vAlign w:val="center"/>
            <w:hideMark/>
          </w:tcPr>
          <w:p w14:paraId="6872B2CF" w14:textId="0B3E1DA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34299D3" w14:textId="61CA888C"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D13F955" w14:textId="421CF349"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3E226C" w:rsidRPr="00B11DE3" w14:paraId="017ED1EC"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8DE649"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060" w:type="dxa"/>
            <w:tcBorders>
              <w:top w:val="nil"/>
              <w:left w:val="single" w:sz="8" w:space="0" w:color="auto"/>
              <w:bottom w:val="nil"/>
              <w:right w:val="nil"/>
            </w:tcBorders>
            <w:shd w:val="clear" w:color="auto" w:fill="auto"/>
            <w:noWrap/>
            <w:vAlign w:val="center"/>
            <w:hideMark/>
          </w:tcPr>
          <w:p w14:paraId="01C88865" w14:textId="10A5FF0B"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5253747" w14:textId="73D5609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0.41%</w:t>
            </w:r>
          </w:p>
        </w:tc>
        <w:tc>
          <w:tcPr>
            <w:tcW w:w="2091" w:type="dxa"/>
            <w:tcBorders>
              <w:top w:val="nil"/>
              <w:left w:val="nil"/>
              <w:bottom w:val="nil"/>
              <w:right w:val="single" w:sz="4" w:space="0" w:color="auto"/>
            </w:tcBorders>
            <w:shd w:val="clear" w:color="auto" w:fill="auto"/>
            <w:noWrap/>
            <w:vAlign w:val="center"/>
            <w:hideMark/>
          </w:tcPr>
          <w:p w14:paraId="7FC65531" w14:textId="56BFE2B4"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76BF24AF" w14:textId="4522B07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DEF5439" w14:textId="311A2F3F"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E226C" w:rsidRPr="00B11DE3" w14:paraId="4C00DC4F"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47FB96"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060" w:type="dxa"/>
            <w:tcBorders>
              <w:top w:val="nil"/>
              <w:left w:val="single" w:sz="8" w:space="0" w:color="auto"/>
              <w:bottom w:val="nil"/>
              <w:right w:val="nil"/>
            </w:tcBorders>
            <w:shd w:val="clear" w:color="auto" w:fill="auto"/>
            <w:noWrap/>
            <w:vAlign w:val="center"/>
            <w:hideMark/>
          </w:tcPr>
          <w:p w14:paraId="598B93D1" w14:textId="3379E603"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AB294B6" w14:textId="6A74DDC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0.04%</w:t>
            </w:r>
          </w:p>
        </w:tc>
        <w:tc>
          <w:tcPr>
            <w:tcW w:w="2091" w:type="dxa"/>
            <w:tcBorders>
              <w:top w:val="nil"/>
              <w:left w:val="nil"/>
              <w:bottom w:val="nil"/>
              <w:right w:val="single" w:sz="4" w:space="0" w:color="auto"/>
            </w:tcBorders>
            <w:shd w:val="clear" w:color="auto" w:fill="auto"/>
            <w:noWrap/>
            <w:vAlign w:val="center"/>
            <w:hideMark/>
          </w:tcPr>
          <w:p w14:paraId="0FFFF784" w14:textId="14B089B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69C73DEB" w14:textId="3C60CBA9"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B9F5EB4" w14:textId="7715D93B"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E226C" w:rsidRPr="00B11DE3" w14:paraId="45CB17EE"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109006"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060" w:type="dxa"/>
            <w:tcBorders>
              <w:top w:val="nil"/>
              <w:left w:val="nil"/>
              <w:bottom w:val="nil"/>
              <w:right w:val="nil"/>
            </w:tcBorders>
            <w:shd w:val="clear" w:color="auto" w:fill="auto"/>
            <w:noWrap/>
            <w:vAlign w:val="center"/>
            <w:hideMark/>
          </w:tcPr>
          <w:p w14:paraId="0E722168" w14:textId="3771E583"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B78437C" w14:textId="41F76624"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0.37%</w:t>
            </w:r>
          </w:p>
        </w:tc>
        <w:tc>
          <w:tcPr>
            <w:tcW w:w="2091" w:type="dxa"/>
            <w:tcBorders>
              <w:top w:val="nil"/>
              <w:left w:val="nil"/>
              <w:bottom w:val="nil"/>
              <w:right w:val="single" w:sz="4" w:space="0" w:color="auto"/>
            </w:tcBorders>
            <w:shd w:val="clear" w:color="auto" w:fill="auto"/>
            <w:noWrap/>
            <w:vAlign w:val="center"/>
            <w:hideMark/>
          </w:tcPr>
          <w:p w14:paraId="5FC1C86F" w14:textId="3212FF39"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283322BE" w14:textId="37CF6D51"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CC89363" w14:textId="6E31815A"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r>
      <w:tr w:rsidR="003E226C" w:rsidRPr="00B11DE3" w14:paraId="0E003873"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61CC92"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11F1BEFB" w14:textId="2EC26760"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023850AB" w14:textId="1139107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0.27%</w:t>
            </w:r>
          </w:p>
        </w:tc>
        <w:tc>
          <w:tcPr>
            <w:tcW w:w="2091" w:type="dxa"/>
            <w:tcBorders>
              <w:top w:val="single" w:sz="8" w:space="0" w:color="auto"/>
              <w:left w:val="nil"/>
              <w:bottom w:val="nil"/>
              <w:right w:val="single" w:sz="4" w:space="0" w:color="auto"/>
            </w:tcBorders>
            <w:shd w:val="clear" w:color="auto" w:fill="auto"/>
            <w:noWrap/>
            <w:vAlign w:val="center"/>
            <w:hideMark/>
          </w:tcPr>
          <w:p w14:paraId="457B6D6A" w14:textId="1D86FC4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2B214551" w14:textId="4660CA45"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66CFBAF" w14:textId="51C2959B"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E226C" w:rsidRPr="00B11DE3" w14:paraId="444F7F54"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825F61"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991F0A4" w14:textId="59326A5A"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EC9ACB4" w14:textId="34F73E4D"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-0.05%</w:t>
            </w:r>
          </w:p>
        </w:tc>
        <w:tc>
          <w:tcPr>
            <w:tcW w:w="2091" w:type="dxa"/>
            <w:tcBorders>
              <w:top w:val="single" w:sz="8" w:space="0" w:color="auto"/>
              <w:left w:val="nil"/>
              <w:bottom w:val="nil"/>
              <w:right w:val="single" w:sz="4" w:space="0" w:color="auto"/>
            </w:tcBorders>
            <w:shd w:val="clear" w:color="auto" w:fill="auto"/>
            <w:noWrap/>
            <w:vAlign w:val="center"/>
            <w:hideMark/>
          </w:tcPr>
          <w:p w14:paraId="29F3492A" w14:textId="73299C0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hideMark/>
          </w:tcPr>
          <w:p w14:paraId="754A8694" w14:textId="062C5679"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719D00E" w14:textId="49951FF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r w:rsidR="003E226C" w:rsidRPr="00B11DE3" w14:paraId="566CA18A" w14:textId="77777777" w:rsidTr="0017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D495FA"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E8A7734" w14:textId="651FAF04"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10BE87F" w14:textId="4B1A262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0.07%</w:t>
            </w:r>
          </w:p>
        </w:tc>
        <w:tc>
          <w:tcPr>
            <w:tcW w:w="2091" w:type="dxa"/>
            <w:tcBorders>
              <w:top w:val="nil"/>
              <w:left w:val="nil"/>
              <w:bottom w:val="single" w:sz="8" w:space="0" w:color="auto"/>
              <w:right w:val="single" w:sz="4" w:space="0" w:color="auto"/>
            </w:tcBorders>
            <w:shd w:val="clear" w:color="auto" w:fill="auto"/>
            <w:noWrap/>
            <w:vAlign w:val="center"/>
            <w:hideMark/>
          </w:tcPr>
          <w:p w14:paraId="30E32B7A" w14:textId="5D1216C0"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-0.74%</w:t>
            </w:r>
          </w:p>
        </w:tc>
        <w:tc>
          <w:tcPr>
            <w:tcW w:w="1060" w:type="dxa"/>
            <w:tcBorders>
              <w:top w:val="nil"/>
              <w:left w:val="nil"/>
              <w:bottom w:val="single" w:sz="8" w:space="0" w:color="auto"/>
              <w:right w:val="nil"/>
            </w:tcBorders>
            <w:shd w:val="clear" w:color="auto" w:fill="auto"/>
            <w:noWrap/>
            <w:vAlign w:val="center"/>
            <w:hideMark/>
          </w:tcPr>
          <w:p w14:paraId="1607AAE9" w14:textId="010ADBFA"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F3459FA" w14:textId="277AB90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bl>
    <w:p w14:paraId="6A5DB2E3" w14:textId="77777777" w:rsidR="00DE7BA3" w:rsidRDefault="00DE7BA3" w:rsidP="000D588D">
      <w:pPr>
        <w:rPr>
          <w:lang w:val="en-CA" w:eastAsia="zh-CN"/>
        </w:rPr>
      </w:pPr>
    </w:p>
    <w:p w14:paraId="1C241835" w14:textId="66C93CA7" w:rsidR="00D00551" w:rsidRDefault="00D00551" w:rsidP="00D00551">
      <w:pPr>
        <w:pStyle w:val="Caption"/>
        <w:keepNext/>
        <w:jc w:val="center"/>
        <w:rPr>
          <w:i w:val="0"/>
          <w:sz w:val="22"/>
          <w:szCs w:val="22"/>
        </w:rPr>
      </w:pPr>
      <w:r w:rsidRPr="004D1F67">
        <w:rPr>
          <w:i w:val="0"/>
          <w:sz w:val="22"/>
          <w:szCs w:val="22"/>
        </w:rPr>
        <w:t xml:space="preserve">Table </w:t>
      </w:r>
      <w:del w:id="40" w:author="yiwen Chen" w:date="2019-06-27T10:05:00Z">
        <w:r w:rsidR="007031E9" w:rsidDel="00CA1028">
          <w:rPr>
            <w:i w:val="0"/>
            <w:sz w:val="22"/>
            <w:szCs w:val="22"/>
          </w:rPr>
          <w:delText>1</w:delText>
        </w:r>
      </w:del>
      <w:ins w:id="41" w:author="yiwen Chen" w:date="2019-06-27T10:05:00Z">
        <w:r w:rsidR="00CA1028">
          <w:rPr>
            <w:i w:val="0"/>
            <w:sz w:val="22"/>
            <w:szCs w:val="22"/>
          </w:rPr>
          <w:t>3</w:t>
        </w:r>
      </w:ins>
      <w:r>
        <w:rPr>
          <w:i w:val="0"/>
          <w:sz w:val="22"/>
          <w:szCs w:val="22"/>
        </w:rPr>
        <w:t>. Performance of</w:t>
      </w:r>
      <w:r w:rsidR="003E0EE9">
        <w:rPr>
          <w:i w:val="0"/>
          <w:sz w:val="22"/>
          <w:szCs w:val="22"/>
        </w:rPr>
        <w:t xml:space="preserve"> the </w:t>
      </w:r>
      <w:r w:rsidR="007031E9">
        <w:rPr>
          <w:i w:val="0"/>
          <w:sz w:val="22"/>
          <w:szCs w:val="22"/>
        </w:rPr>
        <w:t>combination</w:t>
      </w:r>
      <w:r w:rsidR="0051753E">
        <w:rPr>
          <w:i w:val="0"/>
          <w:sz w:val="22"/>
          <w:szCs w:val="22"/>
        </w:rPr>
        <w:t xml:space="preserve"> </w:t>
      </w:r>
      <w:r w:rsidR="00DE7BA3">
        <w:rPr>
          <w:i w:val="0"/>
          <w:sz w:val="22"/>
          <w:szCs w:val="22"/>
        </w:rPr>
        <w:t>of the first and second methods</w:t>
      </w:r>
    </w:p>
    <w:tbl>
      <w:tblPr>
        <w:tblW w:w="8939" w:type="dxa"/>
        <w:jc w:val="center"/>
        <w:tblLook w:val="04A0" w:firstRow="1" w:lastRow="0" w:firstColumn="1" w:lastColumn="0" w:noHBand="0" w:noVBand="1"/>
      </w:tblPr>
      <w:tblGrid>
        <w:gridCol w:w="1640"/>
        <w:gridCol w:w="1467"/>
        <w:gridCol w:w="1467"/>
        <w:gridCol w:w="2091"/>
        <w:gridCol w:w="1137"/>
        <w:gridCol w:w="1137"/>
      </w:tblGrid>
      <w:tr w:rsidR="0051753E" w:rsidRPr="00B11DE3" w14:paraId="4A1BAAFD" w14:textId="77777777" w:rsidTr="00CA1028">
        <w:trPr>
          <w:trHeight w:val="255"/>
          <w:jc w:val="center"/>
        </w:trPr>
        <w:tc>
          <w:tcPr>
            <w:tcW w:w="1640" w:type="dxa"/>
            <w:tcBorders>
              <w:top w:val="nil"/>
              <w:left w:val="nil"/>
              <w:bottom w:val="nil"/>
              <w:right w:val="nil"/>
            </w:tcBorders>
            <w:shd w:val="clear" w:color="auto" w:fill="auto"/>
            <w:noWrap/>
            <w:vAlign w:val="center"/>
            <w:hideMark/>
          </w:tcPr>
          <w:p w14:paraId="148A53EC" w14:textId="77777777" w:rsidR="0051753E" w:rsidRPr="00C15194"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729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C23298" w14:textId="77777777" w:rsidR="0051753E" w:rsidRPr="00D549A5"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 Random Access</w:t>
            </w:r>
            <w:r>
              <w:rPr>
                <w:rFonts w:eastAsia="Times New Roman"/>
                <w:b/>
                <w:bCs/>
                <w:color w:val="000000"/>
                <w:sz w:val="20"/>
                <w:lang w:eastAsia="ja-JP"/>
              </w:rPr>
              <w:t xml:space="preserve"> </w:t>
            </w:r>
            <w:r w:rsidRPr="00B11DE3">
              <w:rPr>
                <w:rFonts w:eastAsia="Times New Roman"/>
                <w:b/>
                <w:bCs/>
                <w:color w:val="000000"/>
                <w:sz w:val="20"/>
                <w:lang w:eastAsia="ja-JP"/>
              </w:rPr>
              <w:t xml:space="preserve">Main10 </w:t>
            </w:r>
          </w:p>
        </w:tc>
      </w:tr>
      <w:tr w:rsidR="0051753E" w:rsidRPr="00B11DE3" w14:paraId="722C5B8C" w14:textId="77777777" w:rsidTr="00CA1028">
        <w:trPr>
          <w:trHeight w:val="255"/>
          <w:jc w:val="center"/>
        </w:trPr>
        <w:tc>
          <w:tcPr>
            <w:tcW w:w="1640" w:type="dxa"/>
            <w:tcBorders>
              <w:top w:val="nil"/>
              <w:left w:val="nil"/>
              <w:bottom w:val="nil"/>
              <w:right w:val="nil"/>
            </w:tcBorders>
            <w:shd w:val="clear" w:color="auto" w:fill="auto"/>
            <w:noWrap/>
            <w:vAlign w:val="center"/>
            <w:hideMark/>
          </w:tcPr>
          <w:p w14:paraId="227B877A"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467" w:type="dxa"/>
            <w:tcBorders>
              <w:top w:val="nil"/>
              <w:left w:val="single" w:sz="8" w:space="0" w:color="auto"/>
              <w:bottom w:val="single" w:sz="8" w:space="0" w:color="auto"/>
              <w:right w:val="nil"/>
            </w:tcBorders>
            <w:shd w:val="clear" w:color="auto" w:fill="auto"/>
            <w:noWrap/>
            <w:vAlign w:val="center"/>
            <w:hideMark/>
          </w:tcPr>
          <w:p w14:paraId="78090572"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467" w:type="dxa"/>
            <w:tcBorders>
              <w:top w:val="nil"/>
              <w:left w:val="nil"/>
              <w:bottom w:val="single" w:sz="8" w:space="0" w:color="auto"/>
              <w:right w:val="nil"/>
            </w:tcBorders>
            <w:shd w:val="clear" w:color="auto" w:fill="auto"/>
            <w:noWrap/>
            <w:vAlign w:val="center"/>
            <w:hideMark/>
          </w:tcPr>
          <w:p w14:paraId="0D22D41D"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0C300D04"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137" w:type="dxa"/>
            <w:tcBorders>
              <w:top w:val="nil"/>
              <w:left w:val="nil"/>
              <w:bottom w:val="single" w:sz="8" w:space="0" w:color="auto"/>
              <w:right w:val="nil"/>
            </w:tcBorders>
            <w:shd w:val="clear" w:color="auto" w:fill="auto"/>
            <w:noWrap/>
            <w:vAlign w:val="center"/>
            <w:hideMark/>
          </w:tcPr>
          <w:p w14:paraId="2A7019F0"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99FCA9B"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DecT</w:t>
            </w:r>
            <w:proofErr w:type="spellEnd"/>
          </w:p>
        </w:tc>
      </w:tr>
      <w:tr w:rsidR="007D1C0C" w:rsidRPr="00B11DE3" w14:paraId="4AB50FBA" w14:textId="77777777" w:rsidTr="00CA10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C0EF64"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46AC8799" w14:textId="791D2DC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center"/>
            <w:hideMark/>
          </w:tcPr>
          <w:p w14:paraId="63DAE23B" w14:textId="07BC92C1"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single" w:sz="8" w:space="0" w:color="auto"/>
              <w:left w:val="nil"/>
              <w:bottom w:val="nil"/>
              <w:right w:val="single" w:sz="4" w:space="0" w:color="auto"/>
            </w:tcBorders>
            <w:shd w:val="clear" w:color="auto" w:fill="auto"/>
            <w:noWrap/>
            <w:vAlign w:val="center"/>
            <w:hideMark/>
          </w:tcPr>
          <w:p w14:paraId="5F25CF9E" w14:textId="5DBAEE4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hideMark/>
          </w:tcPr>
          <w:p w14:paraId="489AC69A" w14:textId="2B5A5FD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137" w:type="dxa"/>
            <w:tcBorders>
              <w:top w:val="nil"/>
              <w:left w:val="nil"/>
              <w:bottom w:val="nil"/>
              <w:right w:val="single" w:sz="8" w:space="0" w:color="auto"/>
            </w:tcBorders>
            <w:shd w:val="clear" w:color="auto" w:fill="auto"/>
            <w:noWrap/>
            <w:vAlign w:val="center"/>
            <w:hideMark/>
          </w:tcPr>
          <w:p w14:paraId="74C1D27E" w14:textId="6F75DA4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5672C736"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293866"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467" w:type="dxa"/>
            <w:tcBorders>
              <w:top w:val="nil"/>
              <w:left w:val="single" w:sz="8" w:space="0" w:color="auto"/>
              <w:bottom w:val="nil"/>
              <w:right w:val="nil"/>
            </w:tcBorders>
            <w:shd w:val="clear" w:color="auto" w:fill="auto"/>
            <w:noWrap/>
            <w:vAlign w:val="center"/>
            <w:hideMark/>
          </w:tcPr>
          <w:p w14:paraId="0B657521" w14:textId="071ACD6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center"/>
            <w:hideMark/>
          </w:tcPr>
          <w:p w14:paraId="4E4B1ED2" w14:textId="7607A19F"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nil"/>
              <w:right w:val="single" w:sz="4" w:space="0" w:color="auto"/>
            </w:tcBorders>
            <w:shd w:val="clear" w:color="auto" w:fill="auto"/>
            <w:noWrap/>
            <w:vAlign w:val="center"/>
            <w:hideMark/>
          </w:tcPr>
          <w:p w14:paraId="32EA4218" w14:textId="5B490AD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137" w:type="dxa"/>
            <w:tcBorders>
              <w:top w:val="nil"/>
              <w:left w:val="nil"/>
              <w:bottom w:val="nil"/>
              <w:right w:val="nil"/>
            </w:tcBorders>
            <w:shd w:val="clear" w:color="auto" w:fill="auto"/>
            <w:noWrap/>
            <w:vAlign w:val="center"/>
            <w:hideMark/>
          </w:tcPr>
          <w:p w14:paraId="5FF66A75" w14:textId="4F68C3E4"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137" w:type="dxa"/>
            <w:tcBorders>
              <w:top w:val="nil"/>
              <w:left w:val="nil"/>
              <w:bottom w:val="nil"/>
              <w:right w:val="single" w:sz="8" w:space="0" w:color="auto"/>
            </w:tcBorders>
            <w:shd w:val="clear" w:color="auto" w:fill="auto"/>
            <w:noWrap/>
            <w:vAlign w:val="center"/>
            <w:hideMark/>
          </w:tcPr>
          <w:p w14:paraId="0B5EFF3F" w14:textId="266F454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CA1028" w:rsidRPr="00B11DE3" w14:paraId="5A40E130"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514CB8" w14:textId="77777777" w:rsidR="00CA1028" w:rsidRPr="00B11DE3"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467" w:type="dxa"/>
            <w:tcBorders>
              <w:top w:val="nil"/>
              <w:left w:val="single" w:sz="8" w:space="0" w:color="auto"/>
              <w:bottom w:val="nil"/>
              <w:right w:val="nil"/>
            </w:tcBorders>
            <w:shd w:val="clear" w:color="auto" w:fill="auto"/>
            <w:noWrap/>
            <w:vAlign w:val="center"/>
            <w:hideMark/>
          </w:tcPr>
          <w:p w14:paraId="25F8EA1D" w14:textId="10F80DF5"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42" w:author="yiwen Chen" w:date="2019-06-27T10:05:00Z">
              <w:r>
                <w:rPr>
                  <w:rFonts w:ascii="Arial" w:hAnsi="Arial" w:cs="Arial"/>
                  <w:color w:val="000000"/>
                  <w:sz w:val="18"/>
                  <w:szCs w:val="18"/>
                </w:rPr>
                <w:t>0.04%</w:t>
              </w:r>
            </w:ins>
            <w:del w:id="43" w:author="yiwen Chen" w:date="2019-06-27T10:05:00Z">
              <w:r w:rsidDel="00C25A77">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593A2803" w14:textId="7C9C6FA6"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44" w:author="yiwen Chen" w:date="2019-06-27T10:05:00Z">
              <w:r>
                <w:rPr>
                  <w:rFonts w:ascii="Arial" w:hAnsi="Arial" w:cs="Arial"/>
                  <w:color w:val="000000"/>
                  <w:sz w:val="18"/>
                  <w:szCs w:val="18"/>
                </w:rPr>
                <w:t>0.09%</w:t>
              </w:r>
            </w:ins>
            <w:del w:id="45" w:author="yiwen Chen" w:date="2019-06-27T10:05:00Z">
              <w:r w:rsidDel="00C25A77">
                <w:rPr>
                  <w:rFonts w:ascii="Arial" w:hAnsi="Arial" w:cs="Arial"/>
                  <w:color w:val="000000"/>
                  <w:sz w:val="18"/>
                  <w:szCs w:val="18"/>
                </w:rPr>
                <w:delText>#VALUE!</w:delText>
              </w:r>
            </w:del>
          </w:p>
        </w:tc>
        <w:tc>
          <w:tcPr>
            <w:tcW w:w="2091" w:type="dxa"/>
            <w:tcBorders>
              <w:top w:val="nil"/>
              <w:left w:val="nil"/>
              <w:bottom w:val="nil"/>
              <w:right w:val="single" w:sz="4" w:space="0" w:color="auto"/>
            </w:tcBorders>
            <w:shd w:val="clear" w:color="auto" w:fill="auto"/>
            <w:noWrap/>
            <w:vAlign w:val="center"/>
            <w:hideMark/>
          </w:tcPr>
          <w:p w14:paraId="271DCDE3" w14:textId="3CF73341"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46" w:author="yiwen Chen" w:date="2019-06-27T10:05:00Z">
              <w:r>
                <w:rPr>
                  <w:rFonts w:ascii="Arial" w:hAnsi="Arial" w:cs="Arial"/>
                  <w:color w:val="000000"/>
                  <w:sz w:val="18"/>
                  <w:szCs w:val="18"/>
                </w:rPr>
                <w:t>0.02%</w:t>
              </w:r>
            </w:ins>
            <w:del w:id="47" w:author="yiwen Chen" w:date="2019-06-27T10:05:00Z">
              <w:r w:rsidDel="00C25A77">
                <w:rPr>
                  <w:rFonts w:ascii="Arial" w:hAnsi="Arial" w:cs="Arial"/>
                  <w:color w:val="000000"/>
                  <w:sz w:val="18"/>
                  <w:szCs w:val="18"/>
                </w:rPr>
                <w:delText>#VALUE!</w:delText>
              </w:r>
            </w:del>
          </w:p>
        </w:tc>
        <w:tc>
          <w:tcPr>
            <w:tcW w:w="1137" w:type="dxa"/>
            <w:tcBorders>
              <w:top w:val="nil"/>
              <w:left w:val="nil"/>
              <w:bottom w:val="nil"/>
              <w:right w:val="nil"/>
            </w:tcBorders>
            <w:shd w:val="clear" w:color="auto" w:fill="auto"/>
            <w:noWrap/>
            <w:vAlign w:val="center"/>
            <w:hideMark/>
          </w:tcPr>
          <w:p w14:paraId="3D704C4A" w14:textId="35535E27"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48" w:author="yiwen Chen" w:date="2019-06-27T10:05:00Z">
              <w:r>
                <w:rPr>
                  <w:rFonts w:ascii="Arial" w:hAnsi="Arial" w:cs="Arial"/>
                  <w:color w:val="000000"/>
                  <w:sz w:val="18"/>
                  <w:szCs w:val="18"/>
                </w:rPr>
                <w:t>97%</w:t>
              </w:r>
            </w:ins>
            <w:del w:id="49" w:author="yiwen Chen" w:date="2019-06-27T10:05:00Z">
              <w:r w:rsidDel="00C25A77">
                <w:rPr>
                  <w:rFonts w:ascii="Arial" w:hAnsi="Arial" w:cs="Arial"/>
                  <w:color w:val="000000"/>
                  <w:sz w:val="18"/>
                  <w:szCs w:val="18"/>
                </w:rPr>
                <w:delText>#NUM!</w:delText>
              </w:r>
            </w:del>
          </w:p>
        </w:tc>
        <w:tc>
          <w:tcPr>
            <w:tcW w:w="1137" w:type="dxa"/>
            <w:tcBorders>
              <w:top w:val="nil"/>
              <w:left w:val="nil"/>
              <w:bottom w:val="nil"/>
              <w:right w:val="single" w:sz="8" w:space="0" w:color="auto"/>
            </w:tcBorders>
            <w:shd w:val="clear" w:color="auto" w:fill="auto"/>
            <w:noWrap/>
            <w:vAlign w:val="center"/>
            <w:hideMark/>
          </w:tcPr>
          <w:p w14:paraId="182B9005" w14:textId="45214AC2"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50" w:author="yiwen Chen" w:date="2019-06-27T10:05:00Z">
              <w:r>
                <w:rPr>
                  <w:rFonts w:ascii="Arial" w:hAnsi="Arial" w:cs="Arial"/>
                  <w:color w:val="000000"/>
                  <w:sz w:val="18"/>
                  <w:szCs w:val="18"/>
                </w:rPr>
                <w:t>97%</w:t>
              </w:r>
            </w:ins>
            <w:del w:id="51" w:author="yiwen Chen" w:date="2019-06-27T10:05:00Z">
              <w:r w:rsidDel="00C25A77">
                <w:rPr>
                  <w:rFonts w:ascii="Arial" w:hAnsi="Arial" w:cs="Arial"/>
                  <w:color w:val="000000"/>
                  <w:sz w:val="18"/>
                  <w:szCs w:val="18"/>
                </w:rPr>
                <w:delText>#NUM!</w:delText>
              </w:r>
            </w:del>
          </w:p>
        </w:tc>
      </w:tr>
      <w:tr w:rsidR="007D1C0C" w:rsidRPr="00B11DE3" w14:paraId="6372DBE0"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BD252"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467" w:type="dxa"/>
            <w:tcBorders>
              <w:top w:val="nil"/>
              <w:left w:val="single" w:sz="8" w:space="0" w:color="auto"/>
              <w:bottom w:val="nil"/>
              <w:right w:val="nil"/>
            </w:tcBorders>
            <w:shd w:val="clear" w:color="auto" w:fill="auto"/>
            <w:noWrap/>
            <w:vAlign w:val="center"/>
            <w:hideMark/>
          </w:tcPr>
          <w:p w14:paraId="0E904C23" w14:textId="3A42EE71"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50C5A4F8" w14:textId="1B1600F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0.03%</w:t>
            </w:r>
          </w:p>
        </w:tc>
        <w:tc>
          <w:tcPr>
            <w:tcW w:w="2091" w:type="dxa"/>
            <w:tcBorders>
              <w:top w:val="nil"/>
              <w:left w:val="nil"/>
              <w:bottom w:val="nil"/>
              <w:right w:val="single" w:sz="4" w:space="0" w:color="auto"/>
            </w:tcBorders>
            <w:shd w:val="clear" w:color="auto" w:fill="auto"/>
            <w:noWrap/>
            <w:vAlign w:val="center"/>
            <w:hideMark/>
          </w:tcPr>
          <w:p w14:paraId="49569828" w14:textId="4C9A587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-0.10%</w:t>
            </w:r>
          </w:p>
        </w:tc>
        <w:tc>
          <w:tcPr>
            <w:tcW w:w="1137" w:type="dxa"/>
            <w:tcBorders>
              <w:top w:val="nil"/>
              <w:left w:val="nil"/>
              <w:bottom w:val="nil"/>
              <w:right w:val="nil"/>
            </w:tcBorders>
            <w:shd w:val="clear" w:color="auto" w:fill="auto"/>
            <w:noWrap/>
            <w:vAlign w:val="center"/>
            <w:hideMark/>
          </w:tcPr>
          <w:p w14:paraId="1A181D1C" w14:textId="6322C0F5"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2A218833" w14:textId="1A03CD3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96%</w:t>
            </w:r>
          </w:p>
        </w:tc>
      </w:tr>
      <w:tr w:rsidR="007D1C0C" w:rsidRPr="00B11DE3" w14:paraId="27E183E2"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A07ED"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467" w:type="dxa"/>
            <w:tcBorders>
              <w:top w:val="nil"/>
              <w:left w:val="nil"/>
              <w:bottom w:val="nil"/>
              <w:right w:val="nil"/>
            </w:tcBorders>
            <w:shd w:val="clear" w:color="auto" w:fill="auto"/>
            <w:noWrap/>
            <w:vAlign w:val="center"/>
            <w:hideMark/>
          </w:tcPr>
          <w:p w14:paraId="26BEE9FD" w14:textId="1767FFB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05234F0D" w14:textId="7777777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
        </w:tc>
        <w:tc>
          <w:tcPr>
            <w:tcW w:w="2091" w:type="dxa"/>
            <w:tcBorders>
              <w:top w:val="nil"/>
              <w:left w:val="nil"/>
              <w:bottom w:val="nil"/>
              <w:right w:val="single" w:sz="4" w:space="0" w:color="auto"/>
            </w:tcBorders>
            <w:shd w:val="clear" w:color="auto" w:fill="auto"/>
            <w:noWrap/>
            <w:vAlign w:val="center"/>
            <w:hideMark/>
          </w:tcPr>
          <w:p w14:paraId="369C6BC8" w14:textId="5335661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9DFAB21" w14:textId="55AE9AD4"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4B4D1CE" w14:textId="2C63C175"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7D1C0C" w:rsidRPr="00B11DE3" w14:paraId="13C1D38F" w14:textId="77777777" w:rsidTr="00CA10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D49D9"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7456CE04" w14:textId="755FB192"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467" w:type="dxa"/>
            <w:tcBorders>
              <w:top w:val="single" w:sz="8" w:space="0" w:color="auto"/>
              <w:left w:val="nil"/>
              <w:bottom w:val="nil"/>
              <w:right w:val="nil"/>
            </w:tcBorders>
            <w:shd w:val="clear" w:color="auto" w:fill="auto"/>
            <w:noWrap/>
            <w:vAlign w:val="center"/>
            <w:hideMark/>
          </w:tcPr>
          <w:p w14:paraId="412A5488" w14:textId="7F6A241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single" w:sz="8" w:space="0" w:color="auto"/>
              <w:left w:val="nil"/>
              <w:bottom w:val="nil"/>
              <w:right w:val="single" w:sz="4" w:space="0" w:color="auto"/>
            </w:tcBorders>
            <w:shd w:val="clear" w:color="auto" w:fill="auto"/>
            <w:noWrap/>
            <w:vAlign w:val="center"/>
            <w:hideMark/>
          </w:tcPr>
          <w:p w14:paraId="0FF9C099" w14:textId="466AA0A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137" w:type="dxa"/>
            <w:tcBorders>
              <w:top w:val="single" w:sz="8" w:space="0" w:color="auto"/>
              <w:left w:val="nil"/>
              <w:bottom w:val="nil"/>
              <w:right w:val="nil"/>
            </w:tcBorders>
            <w:shd w:val="clear" w:color="auto" w:fill="auto"/>
            <w:noWrap/>
            <w:vAlign w:val="center"/>
            <w:hideMark/>
          </w:tcPr>
          <w:p w14:paraId="7B5E633A" w14:textId="0C6FCCC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137" w:type="dxa"/>
            <w:tcBorders>
              <w:top w:val="single" w:sz="8" w:space="0" w:color="auto"/>
              <w:left w:val="nil"/>
              <w:bottom w:val="nil"/>
              <w:right w:val="single" w:sz="8" w:space="0" w:color="auto"/>
            </w:tcBorders>
            <w:shd w:val="clear" w:color="auto" w:fill="auto"/>
            <w:noWrap/>
            <w:vAlign w:val="center"/>
            <w:hideMark/>
          </w:tcPr>
          <w:p w14:paraId="6F11AA5E" w14:textId="4F7DBD8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18C437DE" w14:textId="77777777" w:rsidTr="00CA10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DDCEB9"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11504469" w14:textId="2954D23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-0.01%</w:t>
            </w:r>
          </w:p>
        </w:tc>
        <w:tc>
          <w:tcPr>
            <w:tcW w:w="1467" w:type="dxa"/>
            <w:tcBorders>
              <w:top w:val="single" w:sz="8" w:space="0" w:color="auto"/>
              <w:left w:val="nil"/>
              <w:bottom w:val="nil"/>
              <w:right w:val="nil"/>
            </w:tcBorders>
            <w:shd w:val="clear" w:color="auto" w:fill="auto"/>
            <w:noWrap/>
            <w:vAlign w:val="center"/>
            <w:hideMark/>
          </w:tcPr>
          <w:p w14:paraId="4F5D2245" w14:textId="587FF1CF"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0.14%</w:t>
            </w:r>
          </w:p>
        </w:tc>
        <w:tc>
          <w:tcPr>
            <w:tcW w:w="2091" w:type="dxa"/>
            <w:tcBorders>
              <w:top w:val="single" w:sz="8" w:space="0" w:color="auto"/>
              <w:left w:val="nil"/>
              <w:bottom w:val="nil"/>
              <w:right w:val="single" w:sz="4" w:space="0" w:color="auto"/>
            </w:tcBorders>
            <w:shd w:val="clear" w:color="auto" w:fill="auto"/>
            <w:noWrap/>
            <w:vAlign w:val="center"/>
            <w:hideMark/>
          </w:tcPr>
          <w:p w14:paraId="42F89EC3" w14:textId="3C8AF80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0.24%</w:t>
            </w:r>
          </w:p>
        </w:tc>
        <w:tc>
          <w:tcPr>
            <w:tcW w:w="1137" w:type="dxa"/>
            <w:tcBorders>
              <w:top w:val="single" w:sz="8" w:space="0" w:color="auto"/>
              <w:left w:val="nil"/>
              <w:bottom w:val="nil"/>
              <w:right w:val="nil"/>
            </w:tcBorders>
            <w:shd w:val="clear" w:color="auto" w:fill="auto"/>
            <w:noWrap/>
            <w:vAlign w:val="center"/>
            <w:hideMark/>
          </w:tcPr>
          <w:p w14:paraId="56EF75AE" w14:textId="3A3326F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98%</w:t>
            </w:r>
          </w:p>
        </w:tc>
        <w:tc>
          <w:tcPr>
            <w:tcW w:w="1137" w:type="dxa"/>
            <w:tcBorders>
              <w:top w:val="single" w:sz="8" w:space="0" w:color="auto"/>
              <w:left w:val="nil"/>
              <w:bottom w:val="nil"/>
              <w:right w:val="single" w:sz="8" w:space="0" w:color="auto"/>
            </w:tcBorders>
            <w:shd w:val="clear" w:color="auto" w:fill="auto"/>
            <w:noWrap/>
            <w:vAlign w:val="center"/>
            <w:hideMark/>
          </w:tcPr>
          <w:p w14:paraId="3B82820E" w14:textId="33B7A10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96%</w:t>
            </w:r>
          </w:p>
        </w:tc>
      </w:tr>
      <w:tr w:rsidR="00CA1028" w:rsidRPr="00B11DE3" w14:paraId="26559E9F" w14:textId="77777777" w:rsidTr="00CA102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9FFEE3" w14:textId="77777777" w:rsidR="00CA1028" w:rsidRPr="00B11DE3"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27022FFF" w14:textId="3CCDC10F"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52" w:author="yiwen Chen" w:date="2019-06-27T10:05:00Z">
              <w:r>
                <w:rPr>
                  <w:rFonts w:ascii="Arial" w:hAnsi="Arial" w:cs="Arial"/>
                  <w:color w:val="000000"/>
                  <w:sz w:val="18"/>
                  <w:szCs w:val="18"/>
                </w:rPr>
                <w:t>0.04%</w:t>
              </w:r>
            </w:ins>
            <w:del w:id="53" w:author="yiwen Chen" w:date="2019-06-27T10:05:00Z">
              <w:r w:rsidDel="00997E62">
                <w:rPr>
                  <w:rFonts w:ascii="Arial" w:hAnsi="Arial" w:cs="Arial"/>
                  <w:color w:val="000000"/>
                  <w:sz w:val="18"/>
                  <w:szCs w:val="18"/>
                </w:rPr>
                <w:delText>#VALUE!</w:delText>
              </w:r>
            </w:del>
          </w:p>
        </w:tc>
        <w:tc>
          <w:tcPr>
            <w:tcW w:w="1467" w:type="dxa"/>
            <w:tcBorders>
              <w:top w:val="nil"/>
              <w:left w:val="nil"/>
              <w:bottom w:val="single" w:sz="8" w:space="0" w:color="auto"/>
              <w:right w:val="nil"/>
            </w:tcBorders>
            <w:shd w:val="clear" w:color="auto" w:fill="auto"/>
            <w:noWrap/>
            <w:vAlign w:val="center"/>
            <w:hideMark/>
          </w:tcPr>
          <w:p w14:paraId="19F801D6" w14:textId="52EE940F"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54" w:author="yiwen Chen" w:date="2019-06-27T10:05:00Z">
              <w:r>
                <w:rPr>
                  <w:rFonts w:ascii="Arial" w:hAnsi="Arial" w:cs="Arial"/>
                  <w:color w:val="000000"/>
                  <w:sz w:val="18"/>
                  <w:szCs w:val="18"/>
                </w:rPr>
                <w:t>0.06%</w:t>
              </w:r>
            </w:ins>
            <w:del w:id="55" w:author="yiwen Chen" w:date="2019-06-27T10:05:00Z">
              <w:r w:rsidDel="00997E62">
                <w:rPr>
                  <w:rFonts w:ascii="Arial" w:hAnsi="Arial" w:cs="Arial"/>
                  <w:color w:val="000000"/>
                  <w:sz w:val="18"/>
                  <w:szCs w:val="18"/>
                </w:rPr>
                <w:delText>#VALUE!</w:delText>
              </w:r>
            </w:del>
          </w:p>
        </w:tc>
        <w:tc>
          <w:tcPr>
            <w:tcW w:w="2091" w:type="dxa"/>
            <w:tcBorders>
              <w:top w:val="nil"/>
              <w:left w:val="nil"/>
              <w:bottom w:val="single" w:sz="8" w:space="0" w:color="auto"/>
              <w:right w:val="single" w:sz="4" w:space="0" w:color="auto"/>
            </w:tcBorders>
            <w:shd w:val="clear" w:color="auto" w:fill="auto"/>
            <w:noWrap/>
            <w:vAlign w:val="center"/>
            <w:hideMark/>
          </w:tcPr>
          <w:p w14:paraId="5A6B2B0F" w14:textId="5D7AE80A"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56" w:author="yiwen Chen" w:date="2019-06-27T10:05:00Z">
              <w:r>
                <w:rPr>
                  <w:rFonts w:ascii="Arial" w:hAnsi="Arial" w:cs="Arial"/>
                  <w:color w:val="000000"/>
                  <w:sz w:val="18"/>
                  <w:szCs w:val="18"/>
                </w:rPr>
                <w:t>0.08%</w:t>
              </w:r>
            </w:ins>
            <w:del w:id="57" w:author="yiwen Chen" w:date="2019-06-27T10:05:00Z">
              <w:r w:rsidDel="00997E62">
                <w:rPr>
                  <w:rFonts w:ascii="Arial" w:hAnsi="Arial" w:cs="Arial"/>
                  <w:color w:val="000000"/>
                  <w:sz w:val="18"/>
                  <w:szCs w:val="18"/>
                </w:rPr>
                <w:delText>#VALUE!</w:delText>
              </w:r>
            </w:del>
          </w:p>
        </w:tc>
        <w:tc>
          <w:tcPr>
            <w:tcW w:w="1137" w:type="dxa"/>
            <w:tcBorders>
              <w:top w:val="nil"/>
              <w:left w:val="nil"/>
              <w:bottom w:val="single" w:sz="8" w:space="0" w:color="auto"/>
              <w:right w:val="nil"/>
            </w:tcBorders>
            <w:shd w:val="clear" w:color="auto" w:fill="auto"/>
            <w:noWrap/>
            <w:vAlign w:val="center"/>
            <w:hideMark/>
          </w:tcPr>
          <w:p w14:paraId="5C5FC0C1" w14:textId="4E3BEF22"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58" w:author="yiwen Chen" w:date="2019-06-27T10:05:00Z">
              <w:r>
                <w:rPr>
                  <w:rFonts w:ascii="Arial" w:hAnsi="Arial" w:cs="Arial"/>
                  <w:color w:val="000000"/>
                  <w:sz w:val="18"/>
                  <w:szCs w:val="18"/>
                </w:rPr>
                <w:t>99%</w:t>
              </w:r>
            </w:ins>
            <w:del w:id="59" w:author="yiwen Chen" w:date="2019-06-27T10:05:00Z">
              <w:r w:rsidDel="00997E62">
                <w:rPr>
                  <w:rFonts w:ascii="Arial" w:hAnsi="Arial" w:cs="Arial"/>
                  <w:color w:val="000000"/>
                  <w:sz w:val="18"/>
                  <w:szCs w:val="18"/>
                </w:rPr>
                <w:delText>#NUM!</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607291F0" w14:textId="18FB0F7C"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60" w:author="yiwen Chen" w:date="2019-06-27T10:05:00Z">
              <w:r>
                <w:rPr>
                  <w:rFonts w:ascii="Arial" w:hAnsi="Arial" w:cs="Arial"/>
                  <w:color w:val="000000"/>
                  <w:sz w:val="18"/>
                  <w:szCs w:val="18"/>
                </w:rPr>
                <w:t>98%</w:t>
              </w:r>
            </w:ins>
            <w:del w:id="61" w:author="yiwen Chen" w:date="2019-06-27T10:05:00Z">
              <w:r w:rsidDel="00997E62">
                <w:rPr>
                  <w:rFonts w:ascii="Arial" w:hAnsi="Arial" w:cs="Arial"/>
                  <w:color w:val="000000"/>
                  <w:sz w:val="18"/>
                  <w:szCs w:val="18"/>
                </w:rPr>
                <w:delText>#NUM!</w:delText>
              </w:r>
            </w:del>
          </w:p>
        </w:tc>
      </w:tr>
    </w:tbl>
    <w:p w14:paraId="3DB30BF5" w14:textId="77777777" w:rsidR="0051753E" w:rsidRDefault="0051753E" w:rsidP="0051753E">
      <w:pPr>
        <w:jc w:val="center"/>
        <w:rPr>
          <w:szCs w:val="22"/>
        </w:rPr>
      </w:pPr>
    </w:p>
    <w:tbl>
      <w:tblPr>
        <w:tblW w:w="7971" w:type="dxa"/>
        <w:jc w:val="center"/>
        <w:tblLook w:val="04A0" w:firstRow="1" w:lastRow="0" w:firstColumn="1" w:lastColumn="0" w:noHBand="0" w:noVBand="1"/>
      </w:tblPr>
      <w:tblGrid>
        <w:gridCol w:w="1640"/>
        <w:gridCol w:w="1467"/>
        <w:gridCol w:w="1467"/>
        <w:gridCol w:w="2091"/>
        <w:gridCol w:w="1237"/>
        <w:gridCol w:w="1237"/>
      </w:tblGrid>
      <w:tr w:rsidR="0051753E" w:rsidRPr="00B11DE3" w14:paraId="0182F8EE"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18DE99D0" w14:textId="77777777" w:rsidR="0051753E" w:rsidRPr="00C15194"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6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BF71F1" w14:textId="77777777" w:rsidR="0051753E" w:rsidRPr="00D549A5" w:rsidRDefault="0051753E" w:rsidP="00177A6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11DE3">
              <w:rPr>
                <w:rFonts w:eastAsia="Times New Roman"/>
                <w:b/>
                <w:bCs/>
                <w:color w:val="000000"/>
                <w:sz w:val="20"/>
                <w:lang w:eastAsia="ja-JP"/>
              </w:rPr>
              <w:t> </w:t>
            </w:r>
            <w:r>
              <w:rPr>
                <w:rFonts w:ascii="Arial" w:hAnsi="Arial" w:cs="Arial"/>
                <w:b/>
                <w:bCs/>
                <w:color w:val="000000"/>
                <w:sz w:val="18"/>
                <w:szCs w:val="18"/>
              </w:rPr>
              <w:t xml:space="preserve">Low delay B Main10 </w:t>
            </w:r>
          </w:p>
        </w:tc>
      </w:tr>
      <w:tr w:rsidR="0051753E" w:rsidRPr="00B11DE3" w14:paraId="3B1E9F73"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189475CA"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2778A1F"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060" w:type="dxa"/>
            <w:tcBorders>
              <w:top w:val="nil"/>
              <w:left w:val="nil"/>
              <w:bottom w:val="single" w:sz="8" w:space="0" w:color="auto"/>
              <w:right w:val="nil"/>
            </w:tcBorders>
            <w:shd w:val="clear" w:color="auto" w:fill="auto"/>
            <w:noWrap/>
            <w:vAlign w:val="center"/>
            <w:hideMark/>
          </w:tcPr>
          <w:p w14:paraId="0EFA8E09"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3D27A508"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060" w:type="dxa"/>
            <w:tcBorders>
              <w:top w:val="nil"/>
              <w:left w:val="nil"/>
              <w:bottom w:val="single" w:sz="8" w:space="0" w:color="auto"/>
              <w:right w:val="nil"/>
            </w:tcBorders>
            <w:shd w:val="clear" w:color="auto" w:fill="auto"/>
            <w:noWrap/>
            <w:vAlign w:val="center"/>
            <w:hideMark/>
          </w:tcPr>
          <w:p w14:paraId="34F2F71D"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FEF58A"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DecT</w:t>
            </w:r>
            <w:proofErr w:type="spellEnd"/>
          </w:p>
        </w:tc>
      </w:tr>
      <w:tr w:rsidR="007D1C0C" w:rsidRPr="00B11DE3" w14:paraId="7394E5C3"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D7E355"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5390494" w14:textId="389F040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716D4B" w14:textId="7850C93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2091" w:type="dxa"/>
            <w:tcBorders>
              <w:top w:val="single" w:sz="8" w:space="0" w:color="auto"/>
              <w:left w:val="nil"/>
              <w:bottom w:val="nil"/>
              <w:right w:val="single" w:sz="4" w:space="0" w:color="auto"/>
            </w:tcBorders>
            <w:shd w:val="clear" w:color="auto" w:fill="auto"/>
            <w:noWrap/>
            <w:vAlign w:val="center"/>
            <w:hideMark/>
          </w:tcPr>
          <w:p w14:paraId="657AB3AE" w14:textId="29F2295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F4C0775" w14:textId="1EF3F1A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C6E6E7" w14:textId="52210624"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7D1C0C" w:rsidRPr="00B11DE3" w14:paraId="5A31590F"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F4C5F"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lastRenderedPageBreak/>
              <w:t>Class A2</w:t>
            </w:r>
          </w:p>
        </w:tc>
        <w:tc>
          <w:tcPr>
            <w:tcW w:w="1060" w:type="dxa"/>
            <w:tcBorders>
              <w:top w:val="nil"/>
              <w:left w:val="single" w:sz="8" w:space="0" w:color="auto"/>
              <w:bottom w:val="nil"/>
              <w:right w:val="nil"/>
            </w:tcBorders>
            <w:shd w:val="clear" w:color="auto" w:fill="auto"/>
            <w:noWrap/>
            <w:vAlign w:val="center"/>
            <w:hideMark/>
          </w:tcPr>
          <w:p w14:paraId="4161ACF5" w14:textId="7D8B631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3501AD" w14:textId="7777777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2091" w:type="dxa"/>
            <w:tcBorders>
              <w:top w:val="nil"/>
              <w:left w:val="nil"/>
              <w:bottom w:val="nil"/>
              <w:right w:val="single" w:sz="4" w:space="0" w:color="auto"/>
            </w:tcBorders>
            <w:shd w:val="clear" w:color="auto" w:fill="auto"/>
            <w:noWrap/>
            <w:vAlign w:val="center"/>
            <w:hideMark/>
          </w:tcPr>
          <w:p w14:paraId="1B8E3F6A" w14:textId="4639A73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B2378C2" w14:textId="78464A2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DC8D9B" w14:textId="4C19C38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7D1C0C" w:rsidRPr="00B11DE3" w14:paraId="3E89822B"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287EA"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060" w:type="dxa"/>
            <w:tcBorders>
              <w:top w:val="nil"/>
              <w:left w:val="single" w:sz="8" w:space="0" w:color="auto"/>
              <w:bottom w:val="nil"/>
              <w:right w:val="nil"/>
            </w:tcBorders>
            <w:shd w:val="clear" w:color="auto" w:fill="auto"/>
            <w:noWrap/>
            <w:vAlign w:val="center"/>
            <w:hideMark/>
          </w:tcPr>
          <w:p w14:paraId="5794F253" w14:textId="24DA068E"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8213D96" w14:textId="649BD61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nil"/>
              <w:right w:val="single" w:sz="4" w:space="0" w:color="auto"/>
            </w:tcBorders>
            <w:shd w:val="clear" w:color="auto" w:fill="auto"/>
            <w:noWrap/>
            <w:vAlign w:val="center"/>
            <w:hideMark/>
          </w:tcPr>
          <w:p w14:paraId="7E445863" w14:textId="7A1D9522"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EFFD750" w14:textId="7FDF580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7F3C997" w14:textId="75911A0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CA1028" w:rsidRPr="00B11DE3" w14:paraId="71A4DF78"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537D12" w14:textId="77777777" w:rsidR="00CA1028" w:rsidRPr="00B11DE3"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bookmarkStart w:id="62" w:name="_GoBack" w:colFirst="1" w:colLast="5"/>
            <w:r w:rsidRPr="00B11DE3">
              <w:rPr>
                <w:rFonts w:eastAsia="Times New Roman"/>
                <w:color w:val="000000"/>
                <w:sz w:val="20"/>
                <w:lang w:eastAsia="ja-JP"/>
              </w:rPr>
              <w:t>Class C</w:t>
            </w:r>
          </w:p>
        </w:tc>
        <w:tc>
          <w:tcPr>
            <w:tcW w:w="1060" w:type="dxa"/>
            <w:tcBorders>
              <w:top w:val="nil"/>
              <w:left w:val="single" w:sz="8" w:space="0" w:color="auto"/>
              <w:bottom w:val="nil"/>
              <w:right w:val="nil"/>
            </w:tcBorders>
            <w:shd w:val="clear" w:color="auto" w:fill="auto"/>
            <w:noWrap/>
            <w:vAlign w:val="center"/>
            <w:hideMark/>
          </w:tcPr>
          <w:p w14:paraId="69F1E005" w14:textId="0950B9C9"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63" w:author="yiwen Chen" w:date="2019-06-27T10:05:00Z">
              <w:r>
                <w:rPr>
                  <w:rFonts w:ascii="Arial" w:hAnsi="Arial" w:cs="Arial"/>
                  <w:color w:val="000000"/>
                  <w:sz w:val="18"/>
                  <w:szCs w:val="18"/>
                </w:rPr>
                <w:t>0.01%</w:t>
              </w:r>
            </w:ins>
            <w:del w:id="64" w:author="yiwen Chen" w:date="2019-06-27T10:05:00Z">
              <w:r w:rsidDel="00330E42">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F2C20C4" w14:textId="464BD3BD"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65" w:author="yiwen Chen" w:date="2019-06-27T10:05:00Z">
              <w:r>
                <w:rPr>
                  <w:rFonts w:ascii="Arial" w:hAnsi="Arial" w:cs="Arial"/>
                  <w:color w:val="000000"/>
                  <w:sz w:val="18"/>
                  <w:szCs w:val="18"/>
                </w:rPr>
                <w:t>-0.09%</w:t>
              </w:r>
            </w:ins>
            <w:del w:id="66" w:author="yiwen Chen" w:date="2019-06-27T10:05:00Z">
              <w:r w:rsidDel="00330E42">
                <w:rPr>
                  <w:rFonts w:ascii="Arial" w:hAnsi="Arial" w:cs="Arial"/>
                  <w:color w:val="000000"/>
                  <w:sz w:val="18"/>
                  <w:szCs w:val="18"/>
                </w:rPr>
                <w:delText>#VALUE!</w:delText>
              </w:r>
            </w:del>
          </w:p>
        </w:tc>
        <w:tc>
          <w:tcPr>
            <w:tcW w:w="2091" w:type="dxa"/>
            <w:tcBorders>
              <w:top w:val="nil"/>
              <w:left w:val="nil"/>
              <w:bottom w:val="nil"/>
              <w:right w:val="single" w:sz="4" w:space="0" w:color="auto"/>
            </w:tcBorders>
            <w:shd w:val="clear" w:color="auto" w:fill="auto"/>
            <w:noWrap/>
            <w:vAlign w:val="center"/>
            <w:hideMark/>
          </w:tcPr>
          <w:p w14:paraId="5AF1F032" w14:textId="2DD8B397"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67" w:author="yiwen Chen" w:date="2019-06-27T10:05:00Z">
              <w:r>
                <w:rPr>
                  <w:rFonts w:ascii="Arial" w:hAnsi="Arial" w:cs="Arial"/>
                  <w:color w:val="000000"/>
                  <w:sz w:val="18"/>
                  <w:szCs w:val="18"/>
                </w:rPr>
                <w:t>0.01%</w:t>
              </w:r>
            </w:ins>
            <w:del w:id="68" w:author="yiwen Chen" w:date="2019-06-27T10:05:00Z">
              <w:r w:rsidDel="00330E42">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E9884B6" w14:textId="3F6D49A3"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69" w:author="yiwen Chen" w:date="2019-06-27T10:05:00Z">
              <w:r>
                <w:rPr>
                  <w:rFonts w:ascii="Arial" w:hAnsi="Arial" w:cs="Arial"/>
                  <w:color w:val="000000"/>
                  <w:sz w:val="18"/>
                  <w:szCs w:val="18"/>
                </w:rPr>
                <w:t>107%</w:t>
              </w:r>
            </w:ins>
            <w:del w:id="70" w:author="yiwen Chen" w:date="2019-06-27T10:05:00Z">
              <w:r w:rsidDel="00330E42">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0C27E5BB" w14:textId="6FA6AB7C"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71" w:author="yiwen Chen" w:date="2019-06-27T10:05:00Z">
              <w:r>
                <w:rPr>
                  <w:rFonts w:ascii="Arial" w:hAnsi="Arial" w:cs="Arial"/>
                  <w:color w:val="000000"/>
                  <w:sz w:val="18"/>
                  <w:szCs w:val="18"/>
                </w:rPr>
                <w:t>104%</w:t>
              </w:r>
            </w:ins>
            <w:del w:id="72" w:author="yiwen Chen" w:date="2019-06-27T10:05:00Z">
              <w:r w:rsidDel="00330E42">
                <w:rPr>
                  <w:rFonts w:ascii="Arial" w:hAnsi="Arial" w:cs="Arial"/>
                  <w:color w:val="000000"/>
                  <w:sz w:val="18"/>
                  <w:szCs w:val="18"/>
                </w:rPr>
                <w:delText>#NUM!</w:delText>
              </w:r>
            </w:del>
          </w:p>
        </w:tc>
      </w:tr>
      <w:tr w:rsidR="00CA1028" w:rsidRPr="00B11DE3" w14:paraId="475D303F"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1DE2B2" w14:textId="77777777" w:rsidR="00CA1028" w:rsidRPr="00B11DE3"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060" w:type="dxa"/>
            <w:tcBorders>
              <w:top w:val="nil"/>
              <w:left w:val="nil"/>
              <w:bottom w:val="nil"/>
              <w:right w:val="nil"/>
            </w:tcBorders>
            <w:shd w:val="clear" w:color="auto" w:fill="auto"/>
            <w:noWrap/>
            <w:vAlign w:val="center"/>
            <w:hideMark/>
          </w:tcPr>
          <w:p w14:paraId="5E8EBA47" w14:textId="6DE32E5C"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73" w:author="yiwen Chen" w:date="2019-06-27T10:05:00Z">
              <w:r>
                <w:rPr>
                  <w:rFonts w:ascii="Arial" w:hAnsi="Arial" w:cs="Arial"/>
                  <w:color w:val="000000"/>
                  <w:sz w:val="18"/>
                  <w:szCs w:val="18"/>
                </w:rPr>
                <w:t>0.02%</w:t>
              </w:r>
            </w:ins>
            <w:del w:id="74" w:author="yiwen Chen" w:date="2019-06-27T10:05:00Z">
              <w:r w:rsidDel="00330E42">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48D1A0D" w14:textId="3F61566D"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75" w:author="yiwen Chen" w:date="2019-06-27T10:05:00Z">
              <w:r>
                <w:rPr>
                  <w:rFonts w:ascii="Arial" w:hAnsi="Arial" w:cs="Arial"/>
                  <w:color w:val="000000"/>
                  <w:sz w:val="18"/>
                  <w:szCs w:val="18"/>
                </w:rPr>
                <w:t>0.07%</w:t>
              </w:r>
            </w:ins>
            <w:del w:id="76" w:author="yiwen Chen" w:date="2019-06-27T10:05:00Z">
              <w:r w:rsidDel="00330E42">
                <w:rPr>
                  <w:rFonts w:ascii="Arial" w:hAnsi="Arial" w:cs="Arial"/>
                  <w:color w:val="000000"/>
                  <w:sz w:val="18"/>
                  <w:szCs w:val="18"/>
                </w:rPr>
                <w:delText>#VALUE!</w:delText>
              </w:r>
            </w:del>
          </w:p>
        </w:tc>
        <w:tc>
          <w:tcPr>
            <w:tcW w:w="2091" w:type="dxa"/>
            <w:tcBorders>
              <w:top w:val="nil"/>
              <w:left w:val="nil"/>
              <w:bottom w:val="nil"/>
              <w:right w:val="single" w:sz="4" w:space="0" w:color="auto"/>
            </w:tcBorders>
            <w:shd w:val="clear" w:color="auto" w:fill="auto"/>
            <w:noWrap/>
            <w:vAlign w:val="center"/>
            <w:hideMark/>
          </w:tcPr>
          <w:p w14:paraId="542D198C" w14:textId="157C3DC4"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77" w:author="yiwen Chen" w:date="2019-06-27T10:05:00Z">
              <w:r>
                <w:rPr>
                  <w:rFonts w:ascii="Arial" w:hAnsi="Arial" w:cs="Arial"/>
                  <w:color w:val="000000"/>
                  <w:sz w:val="18"/>
                  <w:szCs w:val="18"/>
                </w:rPr>
                <w:t>-0.22%</w:t>
              </w:r>
            </w:ins>
            <w:del w:id="78" w:author="yiwen Chen" w:date="2019-06-27T10:05:00Z">
              <w:r w:rsidDel="00330E42">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139EBDF" w14:textId="52F830A6"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79" w:author="yiwen Chen" w:date="2019-06-27T10:05:00Z">
              <w:r>
                <w:rPr>
                  <w:rFonts w:ascii="Arial" w:hAnsi="Arial" w:cs="Arial"/>
                  <w:color w:val="000000"/>
                  <w:sz w:val="18"/>
                  <w:szCs w:val="18"/>
                </w:rPr>
                <w:t>99%</w:t>
              </w:r>
            </w:ins>
            <w:del w:id="80" w:author="yiwen Chen" w:date="2019-06-27T10:05:00Z">
              <w:r w:rsidDel="00330E42">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061AA5F4" w14:textId="436E2B11" w:rsidR="00CA1028" w:rsidRPr="00D549A5" w:rsidRDefault="00CA1028" w:rsidP="00CA1028">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81" w:author="yiwen Chen" w:date="2019-06-27T10:05:00Z">
              <w:r>
                <w:rPr>
                  <w:rFonts w:ascii="Arial" w:hAnsi="Arial" w:cs="Arial"/>
                  <w:color w:val="000000"/>
                  <w:sz w:val="18"/>
                  <w:szCs w:val="18"/>
                </w:rPr>
                <w:t>98%</w:t>
              </w:r>
            </w:ins>
            <w:del w:id="82" w:author="yiwen Chen" w:date="2019-06-27T10:05:00Z">
              <w:r w:rsidDel="00330E42">
                <w:rPr>
                  <w:rFonts w:ascii="Arial" w:hAnsi="Arial" w:cs="Arial"/>
                  <w:color w:val="000000"/>
                  <w:sz w:val="18"/>
                  <w:szCs w:val="18"/>
                </w:rPr>
                <w:delText>#NUM!</w:delText>
              </w:r>
            </w:del>
          </w:p>
        </w:tc>
      </w:tr>
      <w:bookmarkEnd w:id="62"/>
      <w:tr w:rsidR="007D1C0C" w:rsidRPr="00B11DE3" w14:paraId="45FEE2DD"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10B9FA"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65BB8489" w14:textId="53693A7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5D85801" w14:textId="7B4B6B6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single" w:sz="8" w:space="0" w:color="auto"/>
              <w:left w:val="nil"/>
              <w:bottom w:val="nil"/>
              <w:right w:val="single" w:sz="4" w:space="0" w:color="auto"/>
            </w:tcBorders>
            <w:shd w:val="clear" w:color="auto" w:fill="auto"/>
            <w:noWrap/>
            <w:vAlign w:val="center"/>
            <w:hideMark/>
          </w:tcPr>
          <w:p w14:paraId="37B50F35" w14:textId="05A36562"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8152CDC" w14:textId="6C6B0DA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F66CE23" w14:textId="5EB2696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0AEA3121"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2236E"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26296D" w14:textId="1E57242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30FF4BE" w14:textId="574F895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0.54%</w:t>
            </w:r>
          </w:p>
        </w:tc>
        <w:tc>
          <w:tcPr>
            <w:tcW w:w="2091" w:type="dxa"/>
            <w:tcBorders>
              <w:top w:val="single" w:sz="8" w:space="0" w:color="auto"/>
              <w:left w:val="nil"/>
              <w:bottom w:val="nil"/>
              <w:right w:val="single" w:sz="4" w:space="0" w:color="auto"/>
            </w:tcBorders>
            <w:shd w:val="clear" w:color="auto" w:fill="auto"/>
            <w:noWrap/>
            <w:vAlign w:val="center"/>
            <w:hideMark/>
          </w:tcPr>
          <w:p w14:paraId="362CF511" w14:textId="4B89442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0.87%</w:t>
            </w:r>
          </w:p>
        </w:tc>
        <w:tc>
          <w:tcPr>
            <w:tcW w:w="1060" w:type="dxa"/>
            <w:tcBorders>
              <w:top w:val="single" w:sz="8" w:space="0" w:color="auto"/>
              <w:left w:val="nil"/>
              <w:bottom w:val="nil"/>
              <w:right w:val="nil"/>
            </w:tcBorders>
            <w:shd w:val="clear" w:color="auto" w:fill="auto"/>
            <w:noWrap/>
            <w:vAlign w:val="center"/>
            <w:hideMark/>
          </w:tcPr>
          <w:p w14:paraId="75C2510F" w14:textId="155B992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3AAC9C05" w14:textId="388A637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96%</w:t>
            </w:r>
          </w:p>
        </w:tc>
      </w:tr>
      <w:tr w:rsidR="007D1C0C" w:rsidRPr="00B11DE3" w14:paraId="6FDFA741" w14:textId="77777777" w:rsidTr="0017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6B7323"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2CEFBE" w14:textId="09372EF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4F60053" w14:textId="34841295"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single" w:sz="8" w:space="0" w:color="auto"/>
              <w:right w:val="single" w:sz="4" w:space="0" w:color="auto"/>
            </w:tcBorders>
            <w:shd w:val="clear" w:color="auto" w:fill="auto"/>
            <w:noWrap/>
            <w:vAlign w:val="center"/>
            <w:hideMark/>
          </w:tcPr>
          <w:p w14:paraId="7C7741BF" w14:textId="5A197CF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622352D" w14:textId="01F089B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95EAB54" w14:textId="3F98DA1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bl>
    <w:p w14:paraId="6F281330" w14:textId="09E82CD4" w:rsidR="00F30CC2" w:rsidRDefault="00F30CC2" w:rsidP="00F30CC2">
      <w:pPr>
        <w:pStyle w:val="Heading1"/>
        <w:rPr>
          <w:lang w:val="en-CA"/>
        </w:rPr>
      </w:pPr>
      <w:r>
        <w:rPr>
          <w:lang w:val="en-CA"/>
        </w:rPr>
        <w:t>Conclusions</w:t>
      </w:r>
    </w:p>
    <w:p w14:paraId="44F59E97" w14:textId="116FFE2F" w:rsidR="00813096" w:rsidRDefault="0081095D" w:rsidP="009B6695">
      <w:pPr>
        <w:rPr>
          <w:lang w:val="en-CA"/>
        </w:rPr>
      </w:pPr>
      <w:r>
        <w:rPr>
          <w:lang w:val="en-CA"/>
        </w:rPr>
        <w:t>In this proposal,</w:t>
      </w:r>
      <w:r w:rsidR="00C21A91">
        <w:rPr>
          <w:lang w:val="en-CA"/>
        </w:rPr>
        <w:t xml:space="preserve"> </w:t>
      </w:r>
      <w:r w:rsidR="00120630">
        <w:rPr>
          <w:lang w:val="en-CA"/>
        </w:rPr>
        <w:t>two</w:t>
      </w:r>
      <w:r w:rsidR="00C451DF">
        <w:rPr>
          <w:lang w:val="en-CA"/>
        </w:rPr>
        <w:t xml:space="preserve"> methods </w:t>
      </w:r>
      <w:r w:rsidR="008E4F37">
        <w:rPr>
          <w:lang w:val="en-CA"/>
        </w:rPr>
        <w:t xml:space="preserve">are proposed </w:t>
      </w:r>
      <w:r w:rsidR="00C451DF">
        <w:rPr>
          <w:lang w:val="en-CA"/>
        </w:rPr>
        <w:t xml:space="preserve">to reduce the MV redundancy checking </w:t>
      </w:r>
      <w:r w:rsidR="00120630">
        <w:rPr>
          <w:lang w:val="en-CA"/>
        </w:rPr>
        <w:t xml:space="preserve">and to </w:t>
      </w:r>
      <w:r w:rsidR="00C451DF">
        <w:rPr>
          <w:lang w:val="en-CA"/>
        </w:rPr>
        <w:t>remove the additional checking on the number of available merge candidates when inserting the HMVP candidates</w:t>
      </w:r>
      <w:r w:rsidR="008E4F37">
        <w:rPr>
          <w:lang w:val="en-CA"/>
        </w:rPr>
        <w:t xml:space="preserve">. The </w:t>
      </w:r>
      <w:r w:rsidR="00C451DF">
        <w:rPr>
          <w:lang w:val="en-CA"/>
        </w:rPr>
        <w:t xml:space="preserve">results show that the </w:t>
      </w:r>
      <w:r w:rsidR="00120630">
        <w:rPr>
          <w:lang w:val="en-CA"/>
        </w:rPr>
        <w:t xml:space="preserve">combination of the proposed method </w:t>
      </w:r>
      <w:r w:rsidR="00C451DF">
        <w:rPr>
          <w:lang w:val="en-CA"/>
        </w:rPr>
        <w:t>introduce</w:t>
      </w:r>
      <w:r w:rsidR="00120630">
        <w:rPr>
          <w:lang w:val="en-CA"/>
        </w:rPr>
        <w:t>s</w:t>
      </w:r>
      <w:r w:rsidR="00C451DF">
        <w:rPr>
          <w:lang w:val="en-CA"/>
        </w:rPr>
        <w:t xml:space="preserve"> only </w:t>
      </w:r>
      <w:proofErr w:type="spellStart"/>
      <w:proofErr w:type="gramStart"/>
      <w:r w:rsidR="00DC7CB6">
        <w:rPr>
          <w:lang w:val="en-CA"/>
        </w:rPr>
        <w:t>x.xx</w:t>
      </w:r>
      <w:proofErr w:type="spellEnd"/>
      <w:proofErr w:type="gramEnd"/>
      <w:r w:rsidR="00C451DF">
        <w:rPr>
          <w:lang w:val="en-CA"/>
        </w:rPr>
        <w:t xml:space="preserve">%, </w:t>
      </w:r>
      <w:proofErr w:type="spellStart"/>
      <w:r w:rsidR="00DC7CB6">
        <w:rPr>
          <w:lang w:val="en-CA"/>
        </w:rPr>
        <w:t>x.xx</w:t>
      </w:r>
      <w:proofErr w:type="spellEnd"/>
      <w:r w:rsidR="00C451DF">
        <w:rPr>
          <w:lang w:val="en-CA"/>
        </w:rPr>
        <w:t>%</w:t>
      </w:r>
      <w:r w:rsidR="00AD4567">
        <w:t xml:space="preserve"> BD-rate change against VTM-5.0</w:t>
      </w:r>
      <w:r w:rsidR="00653C7B">
        <w:t xml:space="preserve"> while the MV redundancy checking</w:t>
      </w:r>
      <w:r w:rsidR="00120630">
        <w:t xml:space="preserve"> is reduce by 2</w:t>
      </w:r>
      <w:r w:rsidR="00653C7B">
        <w:t xml:space="preserve"> and the additional check coul</w:t>
      </w:r>
      <w:r w:rsidR="00A60484">
        <w:t xml:space="preserve">d </w:t>
      </w:r>
      <w:r w:rsidR="00653C7B">
        <w:t>b</w:t>
      </w:r>
      <w:r w:rsidR="00A60484">
        <w:t>e</w:t>
      </w:r>
      <w:r w:rsidR="00653C7B">
        <w:t xml:space="preserve"> removed </w:t>
      </w:r>
      <w:r w:rsidR="00120630">
        <w:t>when inserting</w:t>
      </w:r>
      <w:r w:rsidR="00653C7B">
        <w:t xml:space="preserve"> </w:t>
      </w:r>
      <w:r w:rsidR="00120630">
        <w:t xml:space="preserve">the </w:t>
      </w:r>
      <w:r w:rsidR="00653C7B">
        <w:t>HMVPs</w:t>
      </w:r>
      <w:r w:rsidR="00120630">
        <w:t xml:space="preserve"> into the regular merge list</w:t>
      </w:r>
      <w:r w:rsidR="00653C7B">
        <w:t>.</w:t>
      </w:r>
      <w:r w:rsidR="008E4F37">
        <w:t xml:space="preserve"> </w:t>
      </w:r>
      <w:r w:rsidR="008E4F37" w:rsidRPr="000179FD">
        <w:rPr>
          <w:lang w:val="en-CA"/>
        </w:rPr>
        <w:t>It is recommended to consider adoption</w:t>
      </w:r>
      <w:r w:rsidR="008E4F37">
        <w:rPr>
          <w:lang w:val="en-CA"/>
        </w:rPr>
        <w:t xml:space="preserve"> of</w:t>
      </w:r>
      <w:r w:rsidR="008E4F37" w:rsidRPr="006155A5">
        <w:rPr>
          <w:lang w:val="en-CA"/>
        </w:rPr>
        <w:t xml:space="preserve"> the proposed</w:t>
      </w:r>
      <w:r w:rsidR="008E4F37">
        <w:rPr>
          <w:lang w:val="en-CA"/>
        </w:rPr>
        <w:t xml:space="preserve"> simplification into VVC for </w:t>
      </w:r>
      <w:r w:rsidR="00653C7B">
        <w:rPr>
          <w:lang w:val="en-CA"/>
        </w:rPr>
        <w:t>HMVP</w:t>
      </w:r>
      <w:r w:rsidR="008E4F37">
        <w:rPr>
          <w:lang w:val="en-CA"/>
        </w:rPr>
        <w:t xml:space="preserve">. </w:t>
      </w:r>
    </w:p>
    <w:p w14:paraId="314DAEB1" w14:textId="4C71CDEB" w:rsidR="00ED2341" w:rsidRPr="00ED2341" w:rsidRDefault="00ED2341" w:rsidP="00ED2341">
      <w:pPr>
        <w:pStyle w:val="Heading1"/>
        <w:rPr>
          <w:rFonts w:eastAsia="DengXian"/>
          <w:lang w:eastAsia="zh-CN"/>
        </w:rPr>
      </w:pPr>
      <w:r w:rsidRPr="00ED2341">
        <w:rPr>
          <w:rFonts w:eastAsia="DengXian"/>
          <w:lang w:eastAsia="zh-CN"/>
        </w:rPr>
        <w:t>Reference</w:t>
      </w:r>
    </w:p>
    <w:p w14:paraId="4909EAF6" w14:textId="39C054A2" w:rsidR="00876B55" w:rsidRDefault="002E216F" w:rsidP="00876B55">
      <w:pPr>
        <w:numPr>
          <w:ilvl w:val="0"/>
          <w:numId w:val="21"/>
        </w:numPr>
        <w:textAlignment w:val="auto"/>
        <w:rPr>
          <w:lang w:eastAsia="zh-CN"/>
        </w:rPr>
      </w:pPr>
      <w:r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doc. JVET-N1010, March 2019.</w:t>
      </w:r>
    </w:p>
    <w:p w14:paraId="1C87C439" w14:textId="33385EBC" w:rsidR="00876B55" w:rsidRDefault="005346F3" w:rsidP="00876B55">
      <w:pPr>
        <w:numPr>
          <w:ilvl w:val="0"/>
          <w:numId w:val="21"/>
        </w:numPr>
        <w:textAlignment w:val="auto"/>
        <w:rPr>
          <w:lang w:eastAsia="zh-CN"/>
        </w:rPr>
      </w:pPr>
      <w:bookmarkStart w:id="83" w:name="_Ref518292329"/>
      <w:r>
        <w:rPr>
          <w:lang w:val="de-DE" w:eastAsia="zh-CN"/>
        </w:rPr>
        <w:t>VTM</w:t>
      </w:r>
      <w:r w:rsidR="00876B55">
        <w:rPr>
          <w:lang w:val="de-DE" w:eastAsia="zh-CN"/>
        </w:rPr>
        <w:t>-</w:t>
      </w:r>
      <w:r w:rsidR="002E216F">
        <w:rPr>
          <w:lang w:val="de-DE" w:eastAsia="zh-CN"/>
        </w:rPr>
        <w:t>5</w:t>
      </w:r>
      <w:r w:rsidR="00876B55">
        <w:rPr>
          <w:lang w:val="de-DE" w:eastAsia="zh-CN"/>
        </w:rPr>
        <w:t xml:space="preserve">.0 in </w:t>
      </w:r>
      <w:bookmarkEnd w:id="83"/>
      <w:r w:rsidR="00876B55">
        <w:rPr>
          <w:rStyle w:val="Hyperlink"/>
          <w:lang w:val="de-DE" w:eastAsia="zh-CN"/>
        </w:rPr>
        <w:t>https://vcgit.hhi.fraunhofer.de/jvet/VVCSoftware_</w:t>
      </w:r>
      <w:r>
        <w:rPr>
          <w:rStyle w:val="Hyperlink"/>
          <w:lang w:val="de-DE" w:eastAsia="zh-CN"/>
        </w:rPr>
        <w:t>VTM</w:t>
      </w:r>
      <w:r w:rsidR="00876B55">
        <w:rPr>
          <w:lang w:val="de-DE" w:eastAsia="zh-CN"/>
        </w:rPr>
        <w:t xml:space="preserve"> </w:t>
      </w:r>
    </w:p>
    <w:p w14:paraId="348458DE" w14:textId="77777777" w:rsidR="00ED2341" w:rsidRDefault="00ED2341" w:rsidP="00ED2341">
      <w:pPr>
        <w:rPr>
          <w:lang w:eastAsia="zh-CN"/>
        </w:rPr>
      </w:pPr>
    </w:p>
    <w:p w14:paraId="5F0CF8E4" w14:textId="3F7B9F9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1465178" w:rsidR="00342FF4" w:rsidRPr="005B217D" w:rsidRDefault="007932D3" w:rsidP="009234A5">
      <w:pPr>
        <w:rPr>
          <w:szCs w:val="22"/>
          <w:lang w:val="en-CA"/>
        </w:rPr>
      </w:pPr>
      <w:proofErr w:type="spellStart"/>
      <w:r>
        <w:rPr>
          <w:b/>
          <w:szCs w:val="22"/>
          <w:lang w:val="en-CA"/>
        </w:rPr>
        <w:t>Kwai</w:t>
      </w:r>
      <w:proofErr w:type="spellEnd"/>
      <w:r w:rsidR="0052413E">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D01DA" w14:textId="77777777" w:rsidR="00FB745E" w:rsidRDefault="00FB745E">
      <w:r>
        <w:separator/>
      </w:r>
    </w:p>
  </w:endnote>
  <w:endnote w:type="continuationSeparator" w:id="0">
    <w:p w14:paraId="4151AD8D" w14:textId="77777777" w:rsidR="00FB745E" w:rsidRDefault="00FB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8A97F0" w:rsidR="00FC491C" w:rsidRPr="00C00DDE" w:rsidRDefault="00FC49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1028">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D4B83" w14:textId="77777777" w:rsidR="00FB745E" w:rsidRDefault="00FB745E">
      <w:r>
        <w:separator/>
      </w:r>
    </w:p>
  </w:footnote>
  <w:footnote w:type="continuationSeparator" w:id="0">
    <w:p w14:paraId="52A4E5BA" w14:textId="77777777" w:rsidR="00FB745E" w:rsidRDefault="00FB7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53535"/>
    <w:multiLevelType w:val="hybridMultilevel"/>
    <w:tmpl w:val="E1762D38"/>
    <w:lvl w:ilvl="0" w:tplc="08090001">
      <w:start w:val="1"/>
      <w:numFmt w:val="bullet"/>
      <w:lvlText w:val=""/>
      <w:lvlJc w:val="left"/>
      <w:pPr>
        <w:ind w:left="720" w:hanging="360"/>
      </w:pPr>
      <w:rPr>
        <w:rFonts w:ascii="Symbol" w:hAnsi="Symbol" w:hint="default"/>
      </w:rPr>
    </w:lvl>
    <w:lvl w:ilvl="1" w:tplc="1009000F">
      <w:start w:val="1"/>
      <w:numFmt w:val="decimal"/>
      <w:lvlText w:val="%2."/>
      <w:lvlJc w:val="left"/>
      <w:pPr>
        <w:ind w:left="108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2B46EA1"/>
    <w:multiLevelType w:val="hybridMultilevel"/>
    <w:tmpl w:val="C0EEF7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6632116"/>
    <w:multiLevelType w:val="hybridMultilevel"/>
    <w:tmpl w:val="020E2B46"/>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4C4403"/>
    <w:multiLevelType w:val="hybridMultilevel"/>
    <w:tmpl w:val="B9103B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A27EBC"/>
    <w:multiLevelType w:val="hybridMultilevel"/>
    <w:tmpl w:val="6C20919A"/>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8782445"/>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90346D"/>
    <w:multiLevelType w:val="hybridMultilevel"/>
    <w:tmpl w:val="C0EEF7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3804DE0"/>
    <w:multiLevelType w:val="hybridMultilevel"/>
    <w:tmpl w:val="A49A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5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BB3F9F"/>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5A1069"/>
    <w:multiLevelType w:val="hybridMultilevel"/>
    <w:tmpl w:val="C9762B98"/>
    <w:lvl w:ilvl="0" w:tplc="89E2220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7"/>
  </w:num>
  <w:num w:numId="13">
    <w:abstractNumId w:val="20"/>
  </w:num>
  <w:num w:numId="14">
    <w:abstractNumId w:val="4"/>
  </w:num>
  <w:num w:numId="15">
    <w:abstractNumId w:val="9"/>
  </w:num>
  <w:num w:numId="16">
    <w:abstractNumId w:val="2"/>
  </w:num>
  <w:num w:numId="17">
    <w:abstractNumId w:val="23"/>
  </w:num>
  <w:num w:numId="18">
    <w:abstractNumId w:val="14"/>
  </w:num>
  <w:num w:numId="19">
    <w:abstractNumId w:val="22"/>
  </w:num>
  <w:num w:numId="20">
    <w:abstractNumId w:val="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8"/>
  </w:num>
  <w:num w:numId="24">
    <w:abstractNumId w:val="8"/>
  </w:num>
  <w:num w:numId="25">
    <w:abstractNumId w:val="18"/>
  </w:num>
  <w:num w:numId="26">
    <w:abstractNumId w:val="16"/>
  </w:num>
  <w:num w:numId="27">
    <w:abstractNumId w:val="11"/>
  </w:num>
  <w:num w:numId="28">
    <w:abstractNumId w:val="21"/>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wen Chen">
    <w15:presenceInfo w15:providerId="Windows Live" w15:userId="7ad78c50b84f2b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2DAD"/>
    <w:rsid w:val="00003799"/>
    <w:rsid w:val="0000604F"/>
    <w:rsid w:val="000129C7"/>
    <w:rsid w:val="00020A11"/>
    <w:rsid w:val="000234C5"/>
    <w:rsid w:val="000308A3"/>
    <w:rsid w:val="00031E89"/>
    <w:rsid w:val="000327B9"/>
    <w:rsid w:val="00033EB2"/>
    <w:rsid w:val="000458BC"/>
    <w:rsid w:val="00045C41"/>
    <w:rsid w:val="00046C03"/>
    <w:rsid w:val="00047B13"/>
    <w:rsid w:val="00065039"/>
    <w:rsid w:val="00065BBB"/>
    <w:rsid w:val="00066BC1"/>
    <w:rsid w:val="0006705D"/>
    <w:rsid w:val="000674E7"/>
    <w:rsid w:val="00067C13"/>
    <w:rsid w:val="00067C89"/>
    <w:rsid w:val="00072B59"/>
    <w:rsid w:val="0007614F"/>
    <w:rsid w:val="000766DC"/>
    <w:rsid w:val="000769B8"/>
    <w:rsid w:val="00080F4E"/>
    <w:rsid w:val="00081D08"/>
    <w:rsid w:val="00082C7C"/>
    <w:rsid w:val="00084B3A"/>
    <w:rsid w:val="00086163"/>
    <w:rsid w:val="00097F5E"/>
    <w:rsid w:val="000A06ED"/>
    <w:rsid w:val="000A3379"/>
    <w:rsid w:val="000A55CC"/>
    <w:rsid w:val="000B0C0F"/>
    <w:rsid w:val="000B0C95"/>
    <w:rsid w:val="000B1C6B"/>
    <w:rsid w:val="000B3F6A"/>
    <w:rsid w:val="000B4118"/>
    <w:rsid w:val="000B4FF9"/>
    <w:rsid w:val="000C09AC"/>
    <w:rsid w:val="000C1062"/>
    <w:rsid w:val="000C36A8"/>
    <w:rsid w:val="000C527E"/>
    <w:rsid w:val="000D0496"/>
    <w:rsid w:val="000D0B4E"/>
    <w:rsid w:val="000D30DB"/>
    <w:rsid w:val="000D549A"/>
    <w:rsid w:val="000D5660"/>
    <w:rsid w:val="000D588D"/>
    <w:rsid w:val="000E00F3"/>
    <w:rsid w:val="000E0A06"/>
    <w:rsid w:val="000F158C"/>
    <w:rsid w:val="000F1DBE"/>
    <w:rsid w:val="00101F89"/>
    <w:rsid w:val="00102F3D"/>
    <w:rsid w:val="00104706"/>
    <w:rsid w:val="00104B61"/>
    <w:rsid w:val="001050E1"/>
    <w:rsid w:val="00120630"/>
    <w:rsid w:val="00120D59"/>
    <w:rsid w:val="00124093"/>
    <w:rsid w:val="00124E38"/>
    <w:rsid w:val="001257E6"/>
    <w:rsid w:val="0012580B"/>
    <w:rsid w:val="00130232"/>
    <w:rsid w:val="001310D3"/>
    <w:rsid w:val="00131733"/>
    <w:rsid w:val="00131F90"/>
    <w:rsid w:val="00132D3B"/>
    <w:rsid w:val="0013458C"/>
    <w:rsid w:val="0013526E"/>
    <w:rsid w:val="001370AE"/>
    <w:rsid w:val="001371CD"/>
    <w:rsid w:val="00146152"/>
    <w:rsid w:val="00150FBF"/>
    <w:rsid w:val="00152AE7"/>
    <w:rsid w:val="00155526"/>
    <w:rsid w:val="00155599"/>
    <w:rsid w:val="00165564"/>
    <w:rsid w:val="00167AD7"/>
    <w:rsid w:val="00171371"/>
    <w:rsid w:val="00173BFB"/>
    <w:rsid w:val="001743AC"/>
    <w:rsid w:val="00175A24"/>
    <w:rsid w:val="00180E4E"/>
    <w:rsid w:val="001840FD"/>
    <w:rsid w:val="00186BCE"/>
    <w:rsid w:val="00187E58"/>
    <w:rsid w:val="001930F6"/>
    <w:rsid w:val="00195DDC"/>
    <w:rsid w:val="001A076C"/>
    <w:rsid w:val="001A297E"/>
    <w:rsid w:val="001A368E"/>
    <w:rsid w:val="001A7329"/>
    <w:rsid w:val="001A792F"/>
    <w:rsid w:val="001B4E28"/>
    <w:rsid w:val="001C3525"/>
    <w:rsid w:val="001C3AFB"/>
    <w:rsid w:val="001C5155"/>
    <w:rsid w:val="001D1BD2"/>
    <w:rsid w:val="001D1C3B"/>
    <w:rsid w:val="001D3DEC"/>
    <w:rsid w:val="001D6813"/>
    <w:rsid w:val="001D69A2"/>
    <w:rsid w:val="001E0248"/>
    <w:rsid w:val="001E02BE"/>
    <w:rsid w:val="001E2BBA"/>
    <w:rsid w:val="001E3B37"/>
    <w:rsid w:val="001E44C2"/>
    <w:rsid w:val="001E4E46"/>
    <w:rsid w:val="001F035A"/>
    <w:rsid w:val="001F2594"/>
    <w:rsid w:val="001F2798"/>
    <w:rsid w:val="0020228F"/>
    <w:rsid w:val="0020368B"/>
    <w:rsid w:val="002055A6"/>
    <w:rsid w:val="00206460"/>
    <w:rsid w:val="00206895"/>
    <w:rsid w:val="002069B4"/>
    <w:rsid w:val="00215DFC"/>
    <w:rsid w:val="00220C85"/>
    <w:rsid w:val="002212DF"/>
    <w:rsid w:val="00222CD4"/>
    <w:rsid w:val="00225016"/>
    <w:rsid w:val="002264A6"/>
    <w:rsid w:val="00227553"/>
    <w:rsid w:val="00227BA7"/>
    <w:rsid w:val="0023011C"/>
    <w:rsid w:val="00235EB1"/>
    <w:rsid w:val="002360B2"/>
    <w:rsid w:val="00237127"/>
    <w:rsid w:val="002375C1"/>
    <w:rsid w:val="00240E86"/>
    <w:rsid w:val="0024347E"/>
    <w:rsid w:val="00252DCC"/>
    <w:rsid w:val="00260727"/>
    <w:rsid w:val="00263398"/>
    <w:rsid w:val="002644AA"/>
    <w:rsid w:val="00265A76"/>
    <w:rsid w:val="00266F06"/>
    <w:rsid w:val="0027175E"/>
    <w:rsid w:val="00271926"/>
    <w:rsid w:val="00275BCF"/>
    <w:rsid w:val="00286ED4"/>
    <w:rsid w:val="002916A9"/>
    <w:rsid w:val="00291E36"/>
    <w:rsid w:val="00292257"/>
    <w:rsid w:val="00293E2A"/>
    <w:rsid w:val="002A54E0"/>
    <w:rsid w:val="002A6BC4"/>
    <w:rsid w:val="002B0E09"/>
    <w:rsid w:val="002B1595"/>
    <w:rsid w:val="002B191D"/>
    <w:rsid w:val="002B671D"/>
    <w:rsid w:val="002C0815"/>
    <w:rsid w:val="002C5343"/>
    <w:rsid w:val="002C7264"/>
    <w:rsid w:val="002D0AF6"/>
    <w:rsid w:val="002E0199"/>
    <w:rsid w:val="002E17B4"/>
    <w:rsid w:val="002E216F"/>
    <w:rsid w:val="002E3EB3"/>
    <w:rsid w:val="002F0692"/>
    <w:rsid w:val="002F164D"/>
    <w:rsid w:val="002F29B8"/>
    <w:rsid w:val="002F617F"/>
    <w:rsid w:val="002F7406"/>
    <w:rsid w:val="002F7AA1"/>
    <w:rsid w:val="003021BC"/>
    <w:rsid w:val="00306206"/>
    <w:rsid w:val="0030698B"/>
    <w:rsid w:val="003125F5"/>
    <w:rsid w:val="00313595"/>
    <w:rsid w:val="003140C2"/>
    <w:rsid w:val="00317D85"/>
    <w:rsid w:val="00317E0B"/>
    <w:rsid w:val="00327C56"/>
    <w:rsid w:val="003312CF"/>
    <w:rsid w:val="003315A1"/>
    <w:rsid w:val="00337134"/>
    <w:rsid w:val="003373EC"/>
    <w:rsid w:val="00342FF4"/>
    <w:rsid w:val="00345D14"/>
    <w:rsid w:val="00346148"/>
    <w:rsid w:val="00350695"/>
    <w:rsid w:val="00352EFB"/>
    <w:rsid w:val="003567AD"/>
    <w:rsid w:val="003669EA"/>
    <w:rsid w:val="003706CC"/>
    <w:rsid w:val="0037314A"/>
    <w:rsid w:val="00377463"/>
    <w:rsid w:val="00377484"/>
    <w:rsid w:val="00377710"/>
    <w:rsid w:val="0038133A"/>
    <w:rsid w:val="0038201A"/>
    <w:rsid w:val="0038793F"/>
    <w:rsid w:val="00390E5B"/>
    <w:rsid w:val="00393A8D"/>
    <w:rsid w:val="00395458"/>
    <w:rsid w:val="003A2901"/>
    <w:rsid w:val="003A2D8E"/>
    <w:rsid w:val="003A7CE6"/>
    <w:rsid w:val="003B2E82"/>
    <w:rsid w:val="003B7EF8"/>
    <w:rsid w:val="003C0590"/>
    <w:rsid w:val="003C0ADF"/>
    <w:rsid w:val="003C20E4"/>
    <w:rsid w:val="003C2351"/>
    <w:rsid w:val="003C37BC"/>
    <w:rsid w:val="003D6342"/>
    <w:rsid w:val="003D7C25"/>
    <w:rsid w:val="003E0EE9"/>
    <w:rsid w:val="003E226C"/>
    <w:rsid w:val="003E520C"/>
    <w:rsid w:val="003E6F90"/>
    <w:rsid w:val="003E73ED"/>
    <w:rsid w:val="003F5D0F"/>
    <w:rsid w:val="00402AE0"/>
    <w:rsid w:val="00412F6F"/>
    <w:rsid w:val="00413232"/>
    <w:rsid w:val="00414101"/>
    <w:rsid w:val="004151FB"/>
    <w:rsid w:val="00415F3B"/>
    <w:rsid w:val="00416B68"/>
    <w:rsid w:val="00420D9C"/>
    <w:rsid w:val="004219CF"/>
    <w:rsid w:val="00421C81"/>
    <w:rsid w:val="004226DE"/>
    <w:rsid w:val="004234F0"/>
    <w:rsid w:val="00424459"/>
    <w:rsid w:val="00433DDB"/>
    <w:rsid w:val="00435A29"/>
    <w:rsid w:val="00437619"/>
    <w:rsid w:val="0044390C"/>
    <w:rsid w:val="004464F1"/>
    <w:rsid w:val="004523D9"/>
    <w:rsid w:val="004545A0"/>
    <w:rsid w:val="0046221B"/>
    <w:rsid w:val="00465A1E"/>
    <w:rsid w:val="00465FC1"/>
    <w:rsid w:val="00466AE3"/>
    <w:rsid w:val="00472BCB"/>
    <w:rsid w:val="00485F0C"/>
    <w:rsid w:val="004870E9"/>
    <w:rsid w:val="00492384"/>
    <w:rsid w:val="004923B2"/>
    <w:rsid w:val="004A288D"/>
    <w:rsid w:val="004A2A63"/>
    <w:rsid w:val="004B15B9"/>
    <w:rsid w:val="004B210C"/>
    <w:rsid w:val="004B661A"/>
    <w:rsid w:val="004C0018"/>
    <w:rsid w:val="004C28A8"/>
    <w:rsid w:val="004D1F67"/>
    <w:rsid w:val="004D405F"/>
    <w:rsid w:val="004D4A4F"/>
    <w:rsid w:val="004E3E09"/>
    <w:rsid w:val="004E4F4F"/>
    <w:rsid w:val="004E6789"/>
    <w:rsid w:val="004F1C0C"/>
    <w:rsid w:val="004F2685"/>
    <w:rsid w:val="004F61E3"/>
    <w:rsid w:val="004F6721"/>
    <w:rsid w:val="0050198B"/>
    <w:rsid w:val="00502E10"/>
    <w:rsid w:val="0051015C"/>
    <w:rsid w:val="005117DD"/>
    <w:rsid w:val="00516CF1"/>
    <w:rsid w:val="0051753E"/>
    <w:rsid w:val="00517785"/>
    <w:rsid w:val="0052413E"/>
    <w:rsid w:val="005253C7"/>
    <w:rsid w:val="00525E1B"/>
    <w:rsid w:val="00531AE9"/>
    <w:rsid w:val="005329FA"/>
    <w:rsid w:val="005346F3"/>
    <w:rsid w:val="005365A6"/>
    <w:rsid w:val="00541EA8"/>
    <w:rsid w:val="005421EF"/>
    <w:rsid w:val="00543148"/>
    <w:rsid w:val="005460CF"/>
    <w:rsid w:val="00550A66"/>
    <w:rsid w:val="00550F21"/>
    <w:rsid w:val="005634C3"/>
    <w:rsid w:val="00567EC7"/>
    <w:rsid w:val="00570013"/>
    <w:rsid w:val="00576294"/>
    <w:rsid w:val="0057666F"/>
    <w:rsid w:val="005801A2"/>
    <w:rsid w:val="00590066"/>
    <w:rsid w:val="00591431"/>
    <w:rsid w:val="0059472C"/>
    <w:rsid w:val="005952A5"/>
    <w:rsid w:val="0059780E"/>
    <w:rsid w:val="00597B23"/>
    <w:rsid w:val="005A33A1"/>
    <w:rsid w:val="005B217D"/>
    <w:rsid w:val="005C07A9"/>
    <w:rsid w:val="005C1A62"/>
    <w:rsid w:val="005C2E9D"/>
    <w:rsid w:val="005C385F"/>
    <w:rsid w:val="005C39E8"/>
    <w:rsid w:val="005C4B29"/>
    <w:rsid w:val="005C6DB4"/>
    <w:rsid w:val="005E02F1"/>
    <w:rsid w:val="005E12F7"/>
    <w:rsid w:val="005E1AC6"/>
    <w:rsid w:val="005E2C2F"/>
    <w:rsid w:val="005F41D2"/>
    <w:rsid w:val="005F6F1B"/>
    <w:rsid w:val="006045CF"/>
    <w:rsid w:val="006075E3"/>
    <w:rsid w:val="00612892"/>
    <w:rsid w:val="006155A5"/>
    <w:rsid w:val="00615995"/>
    <w:rsid w:val="00616155"/>
    <w:rsid w:val="00620093"/>
    <w:rsid w:val="00624B33"/>
    <w:rsid w:val="0063041A"/>
    <w:rsid w:val="00630AA2"/>
    <w:rsid w:val="00632788"/>
    <w:rsid w:val="006377D1"/>
    <w:rsid w:val="00643C67"/>
    <w:rsid w:val="00646707"/>
    <w:rsid w:val="0065132F"/>
    <w:rsid w:val="0065322C"/>
    <w:rsid w:val="00653C7B"/>
    <w:rsid w:val="00655911"/>
    <w:rsid w:val="00657F7E"/>
    <w:rsid w:val="00660303"/>
    <w:rsid w:val="00662E58"/>
    <w:rsid w:val="006637F2"/>
    <w:rsid w:val="006642A5"/>
    <w:rsid w:val="00664DCF"/>
    <w:rsid w:val="00674376"/>
    <w:rsid w:val="00683F4A"/>
    <w:rsid w:val="00685C4B"/>
    <w:rsid w:val="00693942"/>
    <w:rsid w:val="00697153"/>
    <w:rsid w:val="006A0B44"/>
    <w:rsid w:val="006A5C8C"/>
    <w:rsid w:val="006A69DE"/>
    <w:rsid w:val="006B0411"/>
    <w:rsid w:val="006B57BC"/>
    <w:rsid w:val="006B7318"/>
    <w:rsid w:val="006C5D39"/>
    <w:rsid w:val="006D6D9B"/>
    <w:rsid w:val="006E2810"/>
    <w:rsid w:val="006E4DB8"/>
    <w:rsid w:val="006E5417"/>
    <w:rsid w:val="006F0794"/>
    <w:rsid w:val="006F5250"/>
    <w:rsid w:val="007023DE"/>
    <w:rsid w:val="00702EA7"/>
    <w:rsid w:val="007031E9"/>
    <w:rsid w:val="00712F60"/>
    <w:rsid w:val="00720E3B"/>
    <w:rsid w:val="00722953"/>
    <w:rsid w:val="007338A1"/>
    <w:rsid w:val="00737257"/>
    <w:rsid w:val="00737368"/>
    <w:rsid w:val="00741E77"/>
    <w:rsid w:val="0074393F"/>
    <w:rsid w:val="00745F6B"/>
    <w:rsid w:val="0074755B"/>
    <w:rsid w:val="0075585E"/>
    <w:rsid w:val="00763CCC"/>
    <w:rsid w:val="00770571"/>
    <w:rsid w:val="007768FF"/>
    <w:rsid w:val="00781062"/>
    <w:rsid w:val="00781A72"/>
    <w:rsid w:val="007824D3"/>
    <w:rsid w:val="007835C6"/>
    <w:rsid w:val="007862CD"/>
    <w:rsid w:val="0078643F"/>
    <w:rsid w:val="007877F4"/>
    <w:rsid w:val="007932D3"/>
    <w:rsid w:val="00795FA3"/>
    <w:rsid w:val="007966FD"/>
    <w:rsid w:val="00796ABA"/>
    <w:rsid w:val="00796EE3"/>
    <w:rsid w:val="007A5C09"/>
    <w:rsid w:val="007A7D29"/>
    <w:rsid w:val="007B01EB"/>
    <w:rsid w:val="007B4AB8"/>
    <w:rsid w:val="007B65B4"/>
    <w:rsid w:val="007C119A"/>
    <w:rsid w:val="007C139F"/>
    <w:rsid w:val="007D1181"/>
    <w:rsid w:val="007D1465"/>
    <w:rsid w:val="007D1C0C"/>
    <w:rsid w:val="007D4231"/>
    <w:rsid w:val="007D62AA"/>
    <w:rsid w:val="007D7EF6"/>
    <w:rsid w:val="007E01A3"/>
    <w:rsid w:val="007E4FE9"/>
    <w:rsid w:val="007E697C"/>
    <w:rsid w:val="007F1F8B"/>
    <w:rsid w:val="007F2EF6"/>
    <w:rsid w:val="007F328E"/>
    <w:rsid w:val="007F516A"/>
    <w:rsid w:val="007F67A1"/>
    <w:rsid w:val="00801F22"/>
    <w:rsid w:val="008029F2"/>
    <w:rsid w:val="00806F43"/>
    <w:rsid w:val="0081095D"/>
    <w:rsid w:val="00811C05"/>
    <w:rsid w:val="00813096"/>
    <w:rsid w:val="008149AC"/>
    <w:rsid w:val="00817BEC"/>
    <w:rsid w:val="00817DC4"/>
    <w:rsid w:val="008206C8"/>
    <w:rsid w:val="00821BD9"/>
    <w:rsid w:val="00822386"/>
    <w:rsid w:val="00831327"/>
    <w:rsid w:val="0083359C"/>
    <w:rsid w:val="0084079E"/>
    <w:rsid w:val="00851FC3"/>
    <w:rsid w:val="00853D7C"/>
    <w:rsid w:val="00853E08"/>
    <w:rsid w:val="00857D33"/>
    <w:rsid w:val="0086020A"/>
    <w:rsid w:val="0086387C"/>
    <w:rsid w:val="0086497D"/>
    <w:rsid w:val="0087203E"/>
    <w:rsid w:val="00874A6C"/>
    <w:rsid w:val="00876B55"/>
    <w:rsid w:val="00876C65"/>
    <w:rsid w:val="008820C3"/>
    <w:rsid w:val="00885AB5"/>
    <w:rsid w:val="00886C62"/>
    <w:rsid w:val="00887BDC"/>
    <w:rsid w:val="008A16A1"/>
    <w:rsid w:val="008A19F9"/>
    <w:rsid w:val="008A3F79"/>
    <w:rsid w:val="008A4B4C"/>
    <w:rsid w:val="008A5059"/>
    <w:rsid w:val="008B277F"/>
    <w:rsid w:val="008B72EC"/>
    <w:rsid w:val="008C239F"/>
    <w:rsid w:val="008C2B4B"/>
    <w:rsid w:val="008C354F"/>
    <w:rsid w:val="008C69E7"/>
    <w:rsid w:val="008D0B3C"/>
    <w:rsid w:val="008D0DBA"/>
    <w:rsid w:val="008E0A5B"/>
    <w:rsid w:val="008E480C"/>
    <w:rsid w:val="008E4F37"/>
    <w:rsid w:val="008E5E17"/>
    <w:rsid w:val="00901F12"/>
    <w:rsid w:val="00907757"/>
    <w:rsid w:val="009212B0"/>
    <w:rsid w:val="00921FA1"/>
    <w:rsid w:val="009234A5"/>
    <w:rsid w:val="0092460F"/>
    <w:rsid w:val="00932A6F"/>
    <w:rsid w:val="00933453"/>
    <w:rsid w:val="009336F7"/>
    <w:rsid w:val="0093636C"/>
    <w:rsid w:val="009374A7"/>
    <w:rsid w:val="00945202"/>
    <w:rsid w:val="00953CBE"/>
    <w:rsid w:val="00955F6D"/>
    <w:rsid w:val="0096143D"/>
    <w:rsid w:val="00966C43"/>
    <w:rsid w:val="00972846"/>
    <w:rsid w:val="00977C16"/>
    <w:rsid w:val="00981F7F"/>
    <w:rsid w:val="009828FC"/>
    <w:rsid w:val="0098297B"/>
    <w:rsid w:val="00982B93"/>
    <w:rsid w:val="009839CC"/>
    <w:rsid w:val="0098551D"/>
    <w:rsid w:val="009875A0"/>
    <w:rsid w:val="00992FB5"/>
    <w:rsid w:val="0099518F"/>
    <w:rsid w:val="00997F5E"/>
    <w:rsid w:val="009A302E"/>
    <w:rsid w:val="009A523D"/>
    <w:rsid w:val="009A557F"/>
    <w:rsid w:val="009B02A1"/>
    <w:rsid w:val="009B0D7B"/>
    <w:rsid w:val="009B3A11"/>
    <w:rsid w:val="009B6695"/>
    <w:rsid w:val="009C15B6"/>
    <w:rsid w:val="009C6C9C"/>
    <w:rsid w:val="009D09EA"/>
    <w:rsid w:val="009D20F1"/>
    <w:rsid w:val="009D4997"/>
    <w:rsid w:val="009D7CE6"/>
    <w:rsid w:val="009E06A5"/>
    <w:rsid w:val="009E0A9A"/>
    <w:rsid w:val="009E3393"/>
    <w:rsid w:val="009F12E7"/>
    <w:rsid w:val="009F496B"/>
    <w:rsid w:val="00A01439"/>
    <w:rsid w:val="00A02E61"/>
    <w:rsid w:val="00A05CFF"/>
    <w:rsid w:val="00A10D3B"/>
    <w:rsid w:val="00A11D36"/>
    <w:rsid w:val="00A1254A"/>
    <w:rsid w:val="00A12E5E"/>
    <w:rsid w:val="00A13048"/>
    <w:rsid w:val="00A1305F"/>
    <w:rsid w:val="00A228B9"/>
    <w:rsid w:val="00A26727"/>
    <w:rsid w:val="00A27481"/>
    <w:rsid w:val="00A3019A"/>
    <w:rsid w:val="00A30305"/>
    <w:rsid w:val="00A3158C"/>
    <w:rsid w:val="00A334E1"/>
    <w:rsid w:val="00A348F3"/>
    <w:rsid w:val="00A35F9A"/>
    <w:rsid w:val="00A414C2"/>
    <w:rsid w:val="00A41D91"/>
    <w:rsid w:val="00A46843"/>
    <w:rsid w:val="00A54EDB"/>
    <w:rsid w:val="00A56B97"/>
    <w:rsid w:val="00A5766A"/>
    <w:rsid w:val="00A60484"/>
    <w:rsid w:val="00A6093D"/>
    <w:rsid w:val="00A60FF1"/>
    <w:rsid w:val="00A67AF7"/>
    <w:rsid w:val="00A7559A"/>
    <w:rsid w:val="00A765A0"/>
    <w:rsid w:val="00A767DC"/>
    <w:rsid w:val="00A76A6D"/>
    <w:rsid w:val="00A83253"/>
    <w:rsid w:val="00A84BD2"/>
    <w:rsid w:val="00A87342"/>
    <w:rsid w:val="00A90954"/>
    <w:rsid w:val="00A91042"/>
    <w:rsid w:val="00AA6202"/>
    <w:rsid w:val="00AA64C8"/>
    <w:rsid w:val="00AA6E84"/>
    <w:rsid w:val="00AA7F6D"/>
    <w:rsid w:val="00AB1A1C"/>
    <w:rsid w:val="00AB481C"/>
    <w:rsid w:val="00AC1B99"/>
    <w:rsid w:val="00AC3ED2"/>
    <w:rsid w:val="00AC432B"/>
    <w:rsid w:val="00AC6D01"/>
    <w:rsid w:val="00AD05A8"/>
    <w:rsid w:val="00AD4567"/>
    <w:rsid w:val="00AD4EB8"/>
    <w:rsid w:val="00AD7CD5"/>
    <w:rsid w:val="00AD7DAD"/>
    <w:rsid w:val="00AE2896"/>
    <w:rsid w:val="00AE341B"/>
    <w:rsid w:val="00AF29ED"/>
    <w:rsid w:val="00AF6386"/>
    <w:rsid w:val="00AF6876"/>
    <w:rsid w:val="00AF7FDE"/>
    <w:rsid w:val="00B01905"/>
    <w:rsid w:val="00B02333"/>
    <w:rsid w:val="00B0437B"/>
    <w:rsid w:val="00B07CA7"/>
    <w:rsid w:val="00B11802"/>
    <w:rsid w:val="00B1279A"/>
    <w:rsid w:val="00B15FCF"/>
    <w:rsid w:val="00B205A4"/>
    <w:rsid w:val="00B2236A"/>
    <w:rsid w:val="00B27EA6"/>
    <w:rsid w:val="00B322AF"/>
    <w:rsid w:val="00B33378"/>
    <w:rsid w:val="00B33E2D"/>
    <w:rsid w:val="00B34654"/>
    <w:rsid w:val="00B35B14"/>
    <w:rsid w:val="00B4194A"/>
    <w:rsid w:val="00B41EA0"/>
    <w:rsid w:val="00B437E8"/>
    <w:rsid w:val="00B5222E"/>
    <w:rsid w:val="00B53179"/>
    <w:rsid w:val="00B57A23"/>
    <w:rsid w:val="00B600CD"/>
    <w:rsid w:val="00B61C96"/>
    <w:rsid w:val="00B71026"/>
    <w:rsid w:val="00B73A2A"/>
    <w:rsid w:val="00B75A51"/>
    <w:rsid w:val="00B827C6"/>
    <w:rsid w:val="00B82EB9"/>
    <w:rsid w:val="00B841FB"/>
    <w:rsid w:val="00B866A0"/>
    <w:rsid w:val="00B93149"/>
    <w:rsid w:val="00B94B06"/>
    <w:rsid w:val="00B94C28"/>
    <w:rsid w:val="00BA5C7D"/>
    <w:rsid w:val="00BA6A3F"/>
    <w:rsid w:val="00BB1A17"/>
    <w:rsid w:val="00BB6FBC"/>
    <w:rsid w:val="00BC10BA"/>
    <w:rsid w:val="00BC5AFD"/>
    <w:rsid w:val="00BD6817"/>
    <w:rsid w:val="00BE0EF5"/>
    <w:rsid w:val="00BE6B4E"/>
    <w:rsid w:val="00BF295D"/>
    <w:rsid w:val="00BF3F53"/>
    <w:rsid w:val="00BF5EC5"/>
    <w:rsid w:val="00C00DDE"/>
    <w:rsid w:val="00C04F43"/>
    <w:rsid w:val="00C0609D"/>
    <w:rsid w:val="00C115AB"/>
    <w:rsid w:val="00C1706F"/>
    <w:rsid w:val="00C21A91"/>
    <w:rsid w:val="00C24420"/>
    <w:rsid w:val="00C25F4F"/>
    <w:rsid w:val="00C26CCB"/>
    <w:rsid w:val="00C30249"/>
    <w:rsid w:val="00C33600"/>
    <w:rsid w:val="00C33E80"/>
    <w:rsid w:val="00C3723B"/>
    <w:rsid w:val="00C40575"/>
    <w:rsid w:val="00C42466"/>
    <w:rsid w:val="00C4332D"/>
    <w:rsid w:val="00C451DF"/>
    <w:rsid w:val="00C4677D"/>
    <w:rsid w:val="00C46F39"/>
    <w:rsid w:val="00C538E6"/>
    <w:rsid w:val="00C54474"/>
    <w:rsid w:val="00C56BF1"/>
    <w:rsid w:val="00C57842"/>
    <w:rsid w:val="00C606C9"/>
    <w:rsid w:val="00C66922"/>
    <w:rsid w:val="00C80288"/>
    <w:rsid w:val="00C83420"/>
    <w:rsid w:val="00C83C9E"/>
    <w:rsid w:val="00C83DBC"/>
    <w:rsid w:val="00C84003"/>
    <w:rsid w:val="00C85E00"/>
    <w:rsid w:val="00C90650"/>
    <w:rsid w:val="00C90C84"/>
    <w:rsid w:val="00C97D78"/>
    <w:rsid w:val="00CA0448"/>
    <w:rsid w:val="00CA0CE8"/>
    <w:rsid w:val="00CA1028"/>
    <w:rsid w:val="00CA323F"/>
    <w:rsid w:val="00CB369B"/>
    <w:rsid w:val="00CC25AB"/>
    <w:rsid w:val="00CC25F7"/>
    <w:rsid w:val="00CC2AAE"/>
    <w:rsid w:val="00CC5217"/>
    <w:rsid w:val="00CC573C"/>
    <w:rsid w:val="00CC5A42"/>
    <w:rsid w:val="00CC6720"/>
    <w:rsid w:val="00CD0EAB"/>
    <w:rsid w:val="00CD5291"/>
    <w:rsid w:val="00CE0FE3"/>
    <w:rsid w:val="00CE36DC"/>
    <w:rsid w:val="00CE5E02"/>
    <w:rsid w:val="00CF1BDD"/>
    <w:rsid w:val="00CF34DB"/>
    <w:rsid w:val="00CF558F"/>
    <w:rsid w:val="00D00551"/>
    <w:rsid w:val="00D010C0"/>
    <w:rsid w:val="00D073E2"/>
    <w:rsid w:val="00D121D5"/>
    <w:rsid w:val="00D12BF4"/>
    <w:rsid w:val="00D150FB"/>
    <w:rsid w:val="00D248F5"/>
    <w:rsid w:val="00D279D0"/>
    <w:rsid w:val="00D35AC9"/>
    <w:rsid w:val="00D40AFE"/>
    <w:rsid w:val="00D4189A"/>
    <w:rsid w:val="00D42DAE"/>
    <w:rsid w:val="00D42E14"/>
    <w:rsid w:val="00D446EC"/>
    <w:rsid w:val="00D472B2"/>
    <w:rsid w:val="00D50008"/>
    <w:rsid w:val="00D51BF0"/>
    <w:rsid w:val="00D5317A"/>
    <w:rsid w:val="00D531DB"/>
    <w:rsid w:val="00D55942"/>
    <w:rsid w:val="00D5595E"/>
    <w:rsid w:val="00D609F1"/>
    <w:rsid w:val="00D619EA"/>
    <w:rsid w:val="00D66364"/>
    <w:rsid w:val="00D70E39"/>
    <w:rsid w:val="00D714D9"/>
    <w:rsid w:val="00D75BBB"/>
    <w:rsid w:val="00D807BF"/>
    <w:rsid w:val="00D82C28"/>
    <w:rsid w:val="00D82FCC"/>
    <w:rsid w:val="00DA17FC"/>
    <w:rsid w:val="00DA2E92"/>
    <w:rsid w:val="00DA50B5"/>
    <w:rsid w:val="00DA7887"/>
    <w:rsid w:val="00DA7D8D"/>
    <w:rsid w:val="00DB04FC"/>
    <w:rsid w:val="00DB254E"/>
    <w:rsid w:val="00DB2C26"/>
    <w:rsid w:val="00DB4490"/>
    <w:rsid w:val="00DC0D43"/>
    <w:rsid w:val="00DC1346"/>
    <w:rsid w:val="00DC7CB6"/>
    <w:rsid w:val="00DD02F4"/>
    <w:rsid w:val="00DD1826"/>
    <w:rsid w:val="00DD3097"/>
    <w:rsid w:val="00DD4595"/>
    <w:rsid w:val="00DD472E"/>
    <w:rsid w:val="00DD6622"/>
    <w:rsid w:val="00DE1C7C"/>
    <w:rsid w:val="00DE6B43"/>
    <w:rsid w:val="00DE7BA3"/>
    <w:rsid w:val="00DF129F"/>
    <w:rsid w:val="00DF4781"/>
    <w:rsid w:val="00DF4AF0"/>
    <w:rsid w:val="00E02A9E"/>
    <w:rsid w:val="00E04290"/>
    <w:rsid w:val="00E077D6"/>
    <w:rsid w:val="00E078AE"/>
    <w:rsid w:val="00E11923"/>
    <w:rsid w:val="00E23D55"/>
    <w:rsid w:val="00E262D4"/>
    <w:rsid w:val="00E31612"/>
    <w:rsid w:val="00E35018"/>
    <w:rsid w:val="00E35C3F"/>
    <w:rsid w:val="00E36250"/>
    <w:rsid w:val="00E36396"/>
    <w:rsid w:val="00E4674B"/>
    <w:rsid w:val="00E46ABF"/>
    <w:rsid w:val="00E46E04"/>
    <w:rsid w:val="00E47F2D"/>
    <w:rsid w:val="00E54511"/>
    <w:rsid w:val="00E61388"/>
    <w:rsid w:val="00E61DAC"/>
    <w:rsid w:val="00E6217D"/>
    <w:rsid w:val="00E6582C"/>
    <w:rsid w:val="00E66898"/>
    <w:rsid w:val="00E7250D"/>
    <w:rsid w:val="00E72B80"/>
    <w:rsid w:val="00E73C47"/>
    <w:rsid w:val="00E75FE3"/>
    <w:rsid w:val="00E77AEC"/>
    <w:rsid w:val="00E77E22"/>
    <w:rsid w:val="00E85544"/>
    <w:rsid w:val="00E86C4C"/>
    <w:rsid w:val="00E907A3"/>
    <w:rsid w:val="00E94B52"/>
    <w:rsid w:val="00EA5AE0"/>
    <w:rsid w:val="00EB3344"/>
    <w:rsid w:val="00EB56E1"/>
    <w:rsid w:val="00EB7AB1"/>
    <w:rsid w:val="00EC0535"/>
    <w:rsid w:val="00EC5FEA"/>
    <w:rsid w:val="00ED2341"/>
    <w:rsid w:val="00ED3188"/>
    <w:rsid w:val="00ED4AF7"/>
    <w:rsid w:val="00EE02AB"/>
    <w:rsid w:val="00EE4997"/>
    <w:rsid w:val="00EE51BD"/>
    <w:rsid w:val="00EE7CD8"/>
    <w:rsid w:val="00EF4171"/>
    <w:rsid w:val="00EF478C"/>
    <w:rsid w:val="00EF48CC"/>
    <w:rsid w:val="00F00801"/>
    <w:rsid w:val="00F024F0"/>
    <w:rsid w:val="00F04147"/>
    <w:rsid w:val="00F04869"/>
    <w:rsid w:val="00F222DA"/>
    <w:rsid w:val="00F2488D"/>
    <w:rsid w:val="00F2491E"/>
    <w:rsid w:val="00F30CC2"/>
    <w:rsid w:val="00F32258"/>
    <w:rsid w:val="00F322B7"/>
    <w:rsid w:val="00F409C1"/>
    <w:rsid w:val="00F47969"/>
    <w:rsid w:val="00F5021E"/>
    <w:rsid w:val="00F601A0"/>
    <w:rsid w:val="00F60E36"/>
    <w:rsid w:val="00F65619"/>
    <w:rsid w:val="00F6760A"/>
    <w:rsid w:val="00F712E9"/>
    <w:rsid w:val="00F71858"/>
    <w:rsid w:val="00F73032"/>
    <w:rsid w:val="00F73421"/>
    <w:rsid w:val="00F834D1"/>
    <w:rsid w:val="00F848FC"/>
    <w:rsid w:val="00F84F10"/>
    <w:rsid w:val="00F902FE"/>
    <w:rsid w:val="00F906F6"/>
    <w:rsid w:val="00F9282A"/>
    <w:rsid w:val="00F93516"/>
    <w:rsid w:val="00F939CB"/>
    <w:rsid w:val="00F940D2"/>
    <w:rsid w:val="00F94EBD"/>
    <w:rsid w:val="00F96BAD"/>
    <w:rsid w:val="00F9706F"/>
    <w:rsid w:val="00FA139D"/>
    <w:rsid w:val="00FA3C78"/>
    <w:rsid w:val="00FA7ACE"/>
    <w:rsid w:val="00FB0E84"/>
    <w:rsid w:val="00FB745E"/>
    <w:rsid w:val="00FC2405"/>
    <w:rsid w:val="00FC491C"/>
    <w:rsid w:val="00FD01C2"/>
    <w:rsid w:val="00FD5DA4"/>
    <w:rsid w:val="00FD6F0D"/>
    <w:rsid w:val="00FE0096"/>
    <w:rsid w:val="00FE595C"/>
    <w:rsid w:val="00FE7823"/>
    <w:rsid w:val="00FF0CE3"/>
    <w:rsid w:val="00FF108E"/>
    <w:rsid w:val="00FF2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7F516A"/>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B2E82"/>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ＭＳ 明朝"/>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B2E82"/>
    <w:rPr>
      <w:rFonts w:eastAsia="ＭＳ 明朝"/>
      <w:i/>
      <w:iCs/>
      <w:sz w:val="24"/>
      <w:szCs w:val="24"/>
      <w:lang w:val="en-US" w:eastAsia="en-US"/>
    </w:rPr>
  </w:style>
  <w:style w:type="paragraph" w:customStyle="1" w:styleId="TableText">
    <w:name w:val="Table_Text"/>
    <w:basedOn w:val="Normal"/>
    <w:uiPriority w:val="99"/>
    <w:rsid w:val="000327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CA"/>
    </w:rPr>
  </w:style>
  <w:style w:type="paragraph" w:styleId="ListParagraph">
    <w:name w:val="List Paragraph"/>
    <w:basedOn w:val="Normal"/>
    <w:link w:val="ListParagraphChar"/>
    <w:uiPriority w:val="34"/>
    <w:qFormat/>
    <w:rsid w:val="007B6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DengXian"/>
      <w:sz w:val="24"/>
      <w:szCs w:val="24"/>
      <w:lang w:eastAsia="zh-CN"/>
    </w:rPr>
  </w:style>
  <w:style w:type="character" w:styleId="CommentReference">
    <w:name w:val="annotation reference"/>
    <w:rsid w:val="00152AE7"/>
    <w:rPr>
      <w:sz w:val="16"/>
      <w:szCs w:val="16"/>
    </w:rPr>
  </w:style>
  <w:style w:type="paragraph" w:styleId="CommentText">
    <w:name w:val="annotation text"/>
    <w:basedOn w:val="Normal"/>
    <w:link w:val="CommentTextChar"/>
    <w:rsid w:val="00152AE7"/>
    <w:rPr>
      <w:sz w:val="20"/>
    </w:rPr>
  </w:style>
  <w:style w:type="character" w:customStyle="1" w:styleId="CommentTextChar">
    <w:name w:val="Comment Text Char"/>
    <w:link w:val="CommentText"/>
    <w:rsid w:val="00152AE7"/>
    <w:rPr>
      <w:lang w:val="en-US" w:eastAsia="en-US"/>
    </w:rPr>
  </w:style>
  <w:style w:type="paragraph" w:styleId="CommentSubject">
    <w:name w:val="annotation subject"/>
    <w:basedOn w:val="CommentText"/>
    <w:next w:val="CommentText"/>
    <w:link w:val="CommentSubjectChar"/>
    <w:rsid w:val="0050198B"/>
    <w:rPr>
      <w:b/>
      <w:bCs/>
    </w:rPr>
  </w:style>
  <w:style w:type="character" w:customStyle="1" w:styleId="CommentSubjectChar">
    <w:name w:val="Comment Subject Char"/>
    <w:link w:val="CommentSubject"/>
    <w:rsid w:val="0050198B"/>
    <w:rPr>
      <w:b/>
      <w:bCs/>
      <w:lang w:val="en-US" w:eastAsia="en-US"/>
    </w:rPr>
  </w:style>
  <w:style w:type="paragraph" w:styleId="Revision">
    <w:name w:val="Revision"/>
    <w:hidden/>
    <w:uiPriority w:val="99"/>
    <w:semiHidden/>
    <w:rsid w:val="0050198B"/>
    <w:rPr>
      <w:sz w:val="22"/>
      <w:lang w:eastAsia="en-US"/>
    </w:rPr>
  </w:style>
  <w:style w:type="character" w:customStyle="1" w:styleId="ListParagraphChar">
    <w:name w:val="List Paragraph Char"/>
    <w:link w:val="ListParagraph"/>
    <w:uiPriority w:val="34"/>
    <w:locked/>
    <w:rsid w:val="00A35F9A"/>
    <w:rPr>
      <w:rFonts w:eastAsia="DengXi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2585">
      <w:bodyDiv w:val="1"/>
      <w:marLeft w:val="0"/>
      <w:marRight w:val="0"/>
      <w:marTop w:val="0"/>
      <w:marBottom w:val="0"/>
      <w:divBdr>
        <w:top w:val="none" w:sz="0" w:space="0" w:color="auto"/>
        <w:left w:val="none" w:sz="0" w:space="0" w:color="auto"/>
        <w:bottom w:val="none" w:sz="0" w:space="0" w:color="auto"/>
        <w:right w:val="none" w:sz="0" w:space="0" w:color="auto"/>
      </w:divBdr>
    </w:div>
    <w:div w:id="182090190">
      <w:bodyDiv w:val="1"/>
      <w:marLeft w:val="0"/>
      <w:marRight w:val="0"/>
      <w:marTop w:val="0"/>
      <w:marBottom w:val="0"/>
      <w:divBdr>
        <w:top w:val="none" w:sz="0" w:space="0" w:color="auto"/>
        <w:left w:val="none" w:sz="0" w:space="0" w:color="auto"/>
        <w:bottom w:val="none" w:sz="0" w:space="0" w:color="auto"/>
        <w:right w:val="none" w:sz="0" w:space="0" w:color="auto"/>
      </w:divBdr>
    </w:div>
    <w:div w:id="357513891">
      <w:bodyDiv w:val="1"/>
      <w:marLeft w:val="0"/>
      <w:marRight w:val="0"/>
      <w:marTop w:val="0"/>
      <w:marBottom w:val="0"/>
      <w:divBdr>
        <w:top w:val="none" w:sz="0" w:space="0" w:color="auto"/>
        <w:left w:val="none" w:sz="0" w:space="0" w:color="auto"/>
        <w:bottom w:val="none" w:sz="0" w:space="0" w:color="auto"/>
        <w:right w:val="none" w:sz="0" w:space="0" w:color="auto"/>
      </w:divBdr>
    </w:div>
    <w:div w:id="564607272">
      <w:bodyDiv w:val="1"/>
      <w:marLeft w:val="0"/>
      <w:marRight w:val="0"/>
      <w:marTop w:val="0"/>
      <w:marBottom w:val="0"/>
      <w:divBdr>
        <w:top w:val="none" w:sz="0" w:space="0" w:color="auto"/>
        <w:left w:val="none" w:sz="0" w:space="0" w:color="auto"/>
        <w:bottom w:val="none" w:sz="0" w:space="0" w:color="auto"/>
        <w:right w:val="none" w:sz="0" w:space="0" w:color="auto"/>
      </w:divBdr>
    </w:div>
    <w:div w:id="669066590">
      <w:bodyDiv w:val="1"/>
      <w:marLeft w:val="0"/>
      <w:marRight w:val="0"/>
      <w:marTop w:val="0"/>
      <w:marBottom w:val="0"/>
      <w:divBdr>
        <w:top w:val="none" w:sz="0" w:space="0" w:color="auto"/>
        <w:left w:val="none" w:sz="0" w:space="0" w:color="auto"/>
        <w:bottom w:val="none" w:sz="0" w:space="0" w:color="auto"/>
        <w:right w:val="none" w:sz="0" w:space="0" w:color="auto"/>
      </w:divBdr>
    </w:div>
    <w:div w:id="796410310">
      <w:bodyDiv w:val="1"/>
      <w:marLeft w:val="0"/>
      <w:marRight w:val="0"/>
      <w:marTop w:val="0"/>
      <w:marBottom w:val="0"/>
      <w:divBdr>
        <w:top w:val="none" w:sz="0" w:space="0" w:color="auto"/>
        <w:left w:val="none" w:sz="0" w:space="0" w:color="auto"/>
        <w:bottom w:val="none" w:sz="0" w:space="0" w:color="auto"/>
        <w:right w:val="none" w:sz="0" w:space="0" w:color="auto"/>
      </w:divBdr>
    </w:div>
    <w:div w:id="886070807">
      <w:bodyDiv w:val="1"/>
      <w:marLeft w:val="0"/>
      <w:marRight w:val="0"/>
      <w:marTop w:val="0"/>
      <w:marBottom w:val="0"/>
      <w:divBdr>
        <w:top w:val="none" w:sz="0" w:space="0" w:color="auto"/>
        <w:left w:val="none" w:sz="0" w:space="0" w:color="auto"/>
        <w:bottom w:val="none" w:sz="0" w:space="0" w:color="auto"/>
        <w:right w:val="none" w:sz="0" w:space="0" w:color="auto"/>
      </w:divBdr>
    </w:div>
    <w:div w:id="920063651">
      <w:bodyDiv w:val="1"/>
      <w:marLeft w:val="0"/>
      <w:marRight w:val="0"/>
      <w:marTop w:val="0"/>
      <w:marBottom w:val="0"/>
      <w:divBdr>
        <w:top w:val="none" w:sz="0" w:space="0" w:color="auto"/>
        <w:left w:val="none" w:sz="0" w:space="0" w:color="auto"/>
        <w:bottom w:val="none" w:sz="0" w:space="0" w:color="auto"/>
        <w:right w:val="none" w:sz="0" w:space="0" w:color="auto"/>
      </w:divBdr>
    </w:div>
    <w:div w:id="1056857950">
      <w:bodyDiv w:val="1"/>
      <w:marLeft w:val="0"/>
      <w:marRight w:val="0"/>
      <w:marTop w:val="0"/>
      <w:marBottom w:val="0"/>
      <w:divBdr>
        <w:top w:val="none" w:sz="0" w:space="0" w:color="auto"/>
        <w:left w:val="none" w:sz="0" w:space="0" w:color="auto"/>
        <w:bottom w:val="none" w:sz="0" w:space="0" w:color="auto"/>
        <w:right w:val="none" w:sz="0" w:space="0" w:color="auto"/>
      </w:divBdr>
    </w:div>
    <w:div w:id="1460220974">
      <w:bodyDiv w:val="1"/>
      <w:marLeft w:val="0"/>
      <w:marRight w:val="0"/>
      <w:marTop w:val="0"/>
      <w:marBottom w:val="0"/>
      <w:divBdr>
        <w:top w:val="none" w:sz="0" w:space="0" w:color="auto"/>
        <w:left w:val="none" w:sz="0" w:space="0" w:color="auto"/>
        <w:bottom w:val="none" w:sz="0" w:space="0" w:color="auto"/>
        <w:right w:val="none" w:sz="0" w:space="0" w:color="auto"/>
      </w:divBdr>
    </w:div>
    <w:div w:id="14801468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27102-B75C-44E8-8688-A4C26265D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1311</Words>
  <Characters>7474</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24</cp:revision>
  <cp:lastPrinted>1900-01-01T08:00:00Z</cp:lastPrinted>
  <dcterms:created xsi:type="dcterms:W3CDTF">2019-06-26T00:17:00Z</dcterms:created>
  <dcterms:modified xsi:type="dcterms:W3CDTF">2019-06-27T17:05:00Z</dcterms:modified>
</cp:coreProperties>
</file>