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01263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BF5ED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B62C5" w:rsidRPr="0012155E">
              <w:rPr>
                <w:lang w:val="en-CA"/>
              </w:rPr>
              <w:t>0584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ED4861" w:rsidR="00E61DAC" w:rsidRPr="005B217D" w:rsidRDefault="003C63A4" w:rsidP="003C63A4">
            <w:pPr>
              <w:spacing w:before="60" w:after="60"/>
              <w:rPr>
                <w:b/>
                <w:szCs w:val="22"/>
                <w:lang w:val="en-CA" w:eastAsia="ko-KR"/>
              </w:rPr>
            </w:pPr>
            <w:r>
              <w:rPr>
                <w:rFonts w:hint="eastAsia"/>
                <w:b/>
                <w:szCs w:val="22"/>
                <w:lang w:val="en-CA" w:eastAsia="ko-KR"/>
              </w:rPr>
              <w:t>Comments on</w:t>
            </w:r>
            <w:r w:rsidR="00180C86">
              <w:rPr>
                <w:b/>
                <w:szCs w:val="22"/>
                <w:lang w:val="en-CA"/>
              </w:rPr>
              <w:t xml:space="preserve"> transform quantization bypassed </w:t>
            </w:r>
            <w:r>
              <w:rPr>
                <w:rFonts w:hint="eastAsia"/>
                <w:b/>
                <w:szCs w:val="22"/>
                <w:lang w:val="en-CA" w:eastAsia="ko-KR"/>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1BC72B" w:rsidR="00E61DAC" w:rsidRPr="005B217D" w:rsidRDefault="0013458C" w:rsidP="00180C8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A39038" w:rsidR="00E61DAC" w:rsidRPr="005B217D" w:rsidRDefault="00E61DAC" w:rsidP="00180C8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E5F996" w14:textId="77777777" w:rsidR="00E61DAC" w:rsidRDefault="00180C86">
            <w:pPr>
              <w:spacing w:before="60" w:after="60"/>
              <w:rPr>
                <w:szCs w:val="22"/>
                <w:lang w:val="en-CA"/>
              </w:rPr>
            </w:pPr>
            <w:r>
              <w:rPr>
                <w:szCs w:val="22"/>
                <w:lang w:val="en-CA"/>
              </w:rPr>
              <w:t>Hyeongmun Jang</w:t>
            </w:r>
          </w:p>
          <w:p w14:paraId="6E030295" w14:textId="77777777" w:rsidR="00180C86" w:rsidRDefault="00180C86">
            <w:pPr>
              <w:spacing w:before="60" w:after="60"/>
              <w:rPr>
                <w:szCs w:val="22"/>
                <w:lang w:val="en-CA"/>
              </w:rPr>
            </w:pPr>
            <w:r>
              <w:rPr>
                <w:szCs w:val="22"/>
                <w:lang w:val="en-CA"/>
              </w:rPr>
              <w:t>Junghak Nam</w:t>
            </w:r>
          </w:p>
          <w:p w14:paraId="6332BB5E" w14:textId="77777777" w:rsidR="00180C86" w:rsidRDefault="00180C86">
            <w:pPr>
              <w:spacing w:before="60" w:after="60"/>
              <w:rPr>
                <w:szCs w:val="22"/>
                <w:lang w:val="en-CA"/>
              </w:rPr>
            </w:pPr>
            <w:proofErr w:type="spellStart"/>
            <w:r>
              <w:rPr>
                <w:szCs w:val="22"/>
                <w:lang w:val="en-CA"/>
              </w:rPr>
              <w:t>Naeri</w:t>
            </w:r>
            <w:proofErr w:type="spellEnd"/>
            <w:r>
              <w:rPr>
                <w:szCs w:val="22"/>
                <w:lang w:val="en-CA"/>
              </w:rPr>
              <w:t xml:space="preserve"> Park</w:t>
            </w:r>
          </w:p>
          <w:p w14:paraId="1C3E36C2" w14:textId="4D28D001" w:rsidR="0012155E" w:rsidRDefault="0012155E">
            <w:pPr>
              <w:spacing w:before="60" w:after="60"/>
              <w:rPr>
                <w:szCs w:val="22"/>
                <w:lang w:val="en-CA"/>
              </w:rPr>
            </w:pPr>
            <w:proofErr w:type="spellStart"/>
            <w:r>
              <w:rPr>
                <w:szCs w:val="22"/>
                <w:lang w:val="en-CA"/>
              </w:rPr>
              <w:t>Jungah</w:t>
            </w:r>
            <w:proofErr w:type="spellEnd"/>
            <w:r>
              <w:rPr>
                <w:szCs w:val="22"/>
                <w:lang w:val="en-CA"/>
              </w:rPr>
              <w:t xml:space="preserve"> Choi</w:t>
            </w:r>
          </w:p>
          <w:p w14:paraId="1CB95A9D" w14:textId="77777777" w:rsidR="00180C86" w:rsidRDefault="00180C86">
            <w:pPr>
              <w:spacing w:before="60" w:after="60"/>
              <w:rPr>
                <w:szCs w:val="22"/>
                <w:lang w:val="en-CA"/>
              </w:rPr>
            </w:pPr>
            <w:proofErr w:type="spellStart"/>
            <w:r>
              <w:rPr>
                <w:szCs w:val="22"/>
                <w:lang w:val="en-CA"/>
              </w:rPr>
              <w:t>Seunghwan</w:t>
            </w:r>
            <w:proofErr w:type="spellEnd"/>
            <w:r>
              <w:rPr>
                <w:szCs w:val="22"/>
                <w:lang w:val="en-CA"/>
              </w:rPr>
              <w:t xml:space="preserve"> Kim</w:t>
            </w:r>
          </w:p>
          <w:p w14:paraId="49D81240" w14:textId="048DED8C" w:rsidR="00180C86" w:rsidRPr="005B217D" w:rsidRDefault="00180C86">
            <w:pPr>
              <w:spacing w:before="60" w:after="60"/>
              <w:rPr>
                <w:szCs w:val="22"/>
                <w:lang w:val="en-CA"/>
              </w:rPr>
            </w:pPr>
            <w:r>
              <w:rPr>
                <w:szCs w:val="22"/>
                <w:lang w:val="en-CA"/>
              </w:rPr>
              <w:t>Jaehyun Lim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488995B" w:rsidR="00E61DAC" w:rsidRPr="005B217D" w:rsidRDefault="00180C86" w:rsidP="00180C86">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F7C1B4" w:rsidR="00E61DAC" w:rsidRPr="005B217D" w:rsidRDefault="00180C86" w:rsidP="00180C86">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38BD6840" w14:textId="1495874A" w:rsidR="000A397A" w:rsidRDefault="003C63A4" w:rsidP="0044688F">
      <w:pPr>
        <w:rPr>
          <w:lang w:val="en-CA" w:eastAsia="ko-KR"/>
        </w:rPr>
      </w:pPr>
      <w:r>
        <w:t xml:space="preserve">The transform/quantization bypass tool was not on the removed HEVC tool list from the San Diego JVET meeting notes, so it </w:t>
      </w:r>
      <w:r w:rsidR="005927F9">
        <w:rPr>
          <w:rFonts w:hint="eastAsia"/>
          <w:lang w:eastAsia="ko-KR"/>
        </w:rPr>
        <w:t>seems to be considered</w:t>
      </w:r>
      <w:r>
        <w:t xml:space="preserve"> in VVC.</w:t>
      </w:r>
      <w:r>
        <w:rPr>
          <w:rFonts w:hint="eastAsia"/>
          <w:lang w:eastAsia="ko-KR"/>
        </w:rPr>
        <w:t xml:space="preserve"> </w:t>
      </w:r>
      <w:r w:rsidR="005927F9">
        <w:rPr>
          <w:rFonts w:hint="eastAsia"/>
          <w:lang w:eastAsia="ko-KR"/>
        </w:rPr>
        <w:t xml:space="preserve">However, current draft text and VTM 5.0 have some problems with handing </w:t>
      </w:r>
      <w:r w:rsidR="005927F9">
        <w:t>transform/quantization bypass tool</w:t>
      </w:r>
      <w:r w:rsidR="005927F9">
        <w:rPr>
          <w:rFonts w:hint="eastAsia"/>
          <w:lang w:eastAsia="ko-KR"/>
        </w:rPr>
        <w:t xml:space="preserve">. </w:t>
      </w:r>
      <w:r w:rsidR="005927F9">
        <w:rPr>
          <w:rFonts w:hint="eastAsia"/>
          <w:lang w:val="en-CA" w:eastAsia="ko-KR"/>
        </w:rPr>
        <w:t>This contribution suggest</w:t>
      </w:r>
      <w:r w:rsidR="000A397A">
        <w:rPr>
          <w:lang w:val="en-CA" w:eastAsia="ko-KR"/>
        </w:rPr>
        <w:t xml:space="preserve">s </w:t>
      </w:r>
      <w:proofErr w:type="spellStart"/>
      <w:r w:rsidR="000A397A">
        <w:rPr>
          <w:lang w:val="en-CA" w:eastAsia="ko-KR"/>
        </w:rPr>
        <w:t>cu_transquant_bypass_flag</w:t>
      </w:r>
      <w:proofErr w:type="spellEnd"/>
      <w:r w:rsidR="000A397A">
        <w:rPr>
          <w:lang w:val="en-CA" w:eastAsia="ko-KR"/>
        </w:rPr>
        <w:t xml:space="preserve"> and operation of low-</w:t>
      </w:r>
      <w:r w:rsidR="000A397A">
        <w:rPr>
          <w:rFonts w:hint="eastAsia"/>
          <w:lang w:val="en-CA" w:eastAsia="ko-KR"/>
        </w:rPr>
        <w:t>l</w:t>
      </w:r>
      <w:r w:rsidR="000A397A">
        <w:rPr>
          <w:lang w:val="en-CA" w:eastAsia="ko-KR"/>
        </w:rPr>
        <w:t xml:space="preserve">evel coding tool when </w:t>
      </w:r>
      <w:proofErr w:type="spellStart"/>
      <w:r w:rsidR="000A397A">
        <w:rPr>
          <w:lang w:val="en-CA" w:eastAsia="ko-KR"/>
        </w:rPr>
        <w:t>cu_transquant_bypass_flag</w:t>
      </w:r>
      <w:proofErr w:type="spellEnd"/>
      <w:r w:rsidR="000A397A">
        <w:rPr>
          <w:lang w:val="en-CA" w:eastAsia="ko-KR"/>
        </w:rPr>
        <w:t xml:space="preserve"> is equal to 1 as below:</w:t>
      </w:r>
    </w:p>
    <w:p w14:paraId="4C7DBA84" w14:textId="41382576" w:rsidR="000A397A" w:rsidRPr="000A397A" w:rsidRDefault="000A397A" w:rsidP="00464B0D">
      <w:pPr>
        <w:pStyle w:val="aa"/>
        <w:numPr>
          <w:ilvl w:val="0"/>
          <w:numId w:val="15"/>
        </w:numPr>
        <w:tabs>
          <w:tab w:val="clear" w:pos="360"/>
        </w:tabs>
        <w:ind w:leftChars="0"/>
        <w:rPr>
          <w:lang w:val="en-CA" w:eastAsia="ko-KR"/>
        </w:rPr>
      </w:pPr>
      <w:r w:rsidRPr="000A397A">
        <w:rPr>
          <w:lang w:val="en-CA" w:eastAsia="ko-KR"/>
        </w:rPr>
        <w:t>Transform/quantization bypass enable flag at SPS</w:t>
      </w:r>
      <w:r w:rsidR="003A40AD">
        <w:rPr>
          <w:lang w:val="en-CA" w:eastAsia="ko-KR"/>
        </w:rPr>
        <w:t xml:space="preserve"> or PPS</w:t>
      </w:r>
    </w:p>
    <w:p w14:paraId="1505FD11" w14:textId="369411DC" w:rsidR="000A397A" w:rsidRPr="000A397A" w:rsidRDefault="000A397A" w:rsidP="00464B0D">
      <w:pPr>
        <w:pStyle w:val="aa"/>
        <w:numPr>
          <w:ilvl w:val="0"/>
          <w:numId w:val="15"/>
        </w:numPr>
        <w:tabs>
          <w:tab w:val="clear" w:pos="360"/>
        </w:tabs>
        <w:ind w:leftChars="0"/>
        <w:rPr>
          <w:lang w:val="en-CA" w:eastAsia="ko-KR"/>
        </w:rPr>
      </w:pPr>
      <w:r w:rsidRPr="00E74E0D">
        <w:rPr>
          <w:lang w:val="en-CA" w:eastAsia="ko-KR"/>
        </w:rPr>
        <w:t xml:space="preserve">Transform/quantization bypass flag </w:t>
      </w:r>
      <w:r>
        <w:rPr>
          <w:lang w:val="en-CA" w:eastAsia="ko-KR"/>
        </w:rPr>
        <w:t>for</w:t>
      </w:r>
      <w:r w:rsidRPr="00E74E0D">
        <w:rPr>
          <w:lang w:val="en-CA" w:eastAsia="ko-KR"/>
        </w:rPr>
        <w:t xml:space="preserve"> </w:t>
      </w:r>
      <w:r>
        <w:rPr>
          <w:lang w:val="en-CA" w:eastAsia="ko-KR"/>
        </w:rPr>
        <w:t>coding unit level</w:t>
      </w:r>
    </w:p>
    <w:p w14:paraId="120B736B" w14:textId="4582FDAD" w:rsidR="0044688F" w:rsidRDefault="000A397A" w:rsidP="00464B0D">
      <w:pPr>
        <w:pStyle w:val="aa"/>
        <w:numPr>
          <w:ilvl w:val="0"/>
          <w:numId w:val="15"/>
        </w:numPr>
        <w:tabs>
          <w:tab w:val="clear" w:pos="360"/>
        </w:tabs>
        <w:ind w:leftChars="0"/>
        <w:rPr>
          <w:lang w:val="en-CA" w:eastAsia="ko-KR"/>
        </w:rPr>
      </w:pPr>
      <w:r>
        <w:rPr>
          <w:lang w:val="en-CA" w:eastAsia="ko-KR"/>
        </w:rPr>
        <w:t>PCM operation with transform/quantization bypass</w:t>
      </w:r>
      <w:r w:rsidR="0014289D">
        <w:rPr>
          <w:lang w:val="en-CA" w:eastAsia="ko-KR"/>
        </w:rPr>
        <w:t xml:space="preserve"> block</w:t>
      </w:r>
    </w:p>
    <w:p w14:paraId="2660A25E" w14:textId="41A0435D" w:rsidR="000A397A" w:rsidRDefault="00A729F1" w:rsidP="00464B0D">
      <w:pPr>
        <w:pStyle w:val="aa"/>
        <w:numPr>
          <w:ilvl w:val="0"/>
          <w:numId w:val="15"/>
        </w:numPr>
        <w:tabs>
          <w:tab w:val="clear" w:pos="360"/>
        </w:tabs>
        <w:ind w:leftChars="0"/>
        <w:rPr>
          <w:lang w:val="en-CA" w:eastAsia="ko-KR"/>
        </w:rPr>
      </w:pPr>
      <w:r>
        <w:rPr>
          <w:rFonts w:hint="eastAsia"/>
          <w:lang w:val="en-CA" w:eastAsia="ko-KR"/>
        </w:rPr>
        <w:t>D</w:t>
      </w:r>
      <w:r>
        <w:rPr>
          <w:lang w:val="en-CA" w:eastAsia="ko-KR"/>
        </w:rPr>
        <w:t xml:space="preserve">isabling </w:t>
      </w:r>
      <w:r w:rsidR="004E3318">
        <w:rPr>
          <w:lang w:val="en-CA" w:eastAsia="ko-KR"/>
        </w:rPr>
        <w:t xml:space="preserve">BDPCM </w:t>
      </w:r>
      <w:r>
        <w:rPr>
          <w:lang w:val="en-CA" w:eastAsia="ko-KR"/>
        </w:rPr>
        <w:t xml:space="preserve">for </w:t>
      </w:r>
      <w:r w:rsidR="000A397A">
        <w:rPr>
          <w:lang w:val="en-CA" w:eastAsia="ko-KR"/>
        </w:rPr>
        <w:t>transform/quantization bypass</w:t>
      </w:r>
      <w:r w:rsidR="0014289D">
        <w:rPr>
          <w:lang w:val="en-CA" w:eastAsia="ko-KR"/>
        </w:rPr>
        <w:t xml:space="preserve"> block</w:t>
      </w:r>
      <w:r w:rsidR="000A397A">
        <w:rPr>
          <w:lang w:val="en-CA" w:eastAsia="ko-KR"/>
        </w:rPr>
        <w:t>.</w:t>
      </w:r>
    </w:p>
    <w:p w14:paraId="25D4D75E" w14:textId="2DF4ABDB" w:rsidR="000A397A" w:rsidRDefault="000A397A" w:rsidP="00464B0D">
      <w:pPr>
        <w:pStyle w:val="aa"/>
        <w:numPr>
          <w:ilvl w:val="0"/>
          <w:numId w:val="15"/>
        </w:numPr>
        <w:tabs>
          <w:tab w:val="clear" w:pos="360"/>
        </w:tabs>
        <w:ind w:leftChars="0"/>
        <w:rPr>
          <w:lang w:val="en-CA" w:eastAsia="ko-KR"/>
        </w:rPr>
      </w:pPr>
      <w:r>
        <w:rPr>
          <w:lang w:val="en-CA" w:eastAsia="ko-KR"/>
        </w:rPr>
        <w:t>Syntaxes related</w:t>
      </w:r>
      <w:r w:rsidR="00F9380C">
        <w:rPr>
          <w:lang w:val="en-CA" w:eastAsia="ko-KR"/>
        </w:rPr>
        <w:t xml:space="preserve"> transform which is </w:t>
      </w:r>
      <w:r w:rsidR="00EA2B17">
        <w:rPr>
          <w:lang w:val="en-CA" w:eastAsia="ko-KR"/>
        </w:rPr>
        <w:t xml:space="preserve">ISP, </w:t>
      </w:r>
      <w:r w:rsidR="00F9380C">
        <w:rPr>
          <w:lang w:val="en-CA" w:eastAsia="ko-KR"/>
        </w:rPr>
        <w:t xml:space="preserve">MTS, LFNST, </w:t>
      </w:r>
      <w:proofErr w:type="gramStart"/>
      <w:r w:rsidR="00F9380C">
        <w:rPr>
          <w:lang w:val="en-CA" w:eastAsia="ko-KR"/>
        </w:rPr>
        <w:t>SBT</w:t>
      </w:r>
      <w:proofErr w:type="gramEnd"/>
      <w:r w:rsidR="00F9380C">
        <w:rPr>
          <w:lang w:val="en-CA" w:eastAsia="ko-KR"/>
        </w:rPr>
        <w:t xml:space="preserve"> </w:t>
      </w:r>
      <w:r>
        <w:rPr>
          <w:lang w:val="en-CA" w:eastAsia="ko-KR"/>
        </w:rPr>
        <w:t>and transform skip.</w:t>
      </w:r>
    </w:p>
    <w:p w14:paraId="572BD004" w14:textId="3C450CFE" w:rsidR="003A40AD" w:rsidRDefault="003A40AD" w:rsidP="00464B0D">
      <w:pPr>
        <w:pStyle w:val="aa"/>
        <w:numPr>
          <w:ilvl w:val="0"/>
          <w:numId w:val="15"/>
        </w:numPr>
        <w:tabs>
          <w:tab w:val="clear" w:pos="360"/>
        </w:tabs>
        <w:ind w:leftChars="0"/>
        <w:rPr>
          <w:lang w:val="en-CA" w:eastAsia="ko-KR"/>
        </w:rPr>
      </w:pPr>
      <w:r>
        <w:rPr>
          <w:lang w:val="en-CA" w:eastAsia="ko-KR"/>
        </w:rPr>
        <w:t xml:space="preserve">Sign data hiding disable for transform/quantization bypass </w:t>
      </w:r>
      <w:r w:rsidR="0014289D">
        <w:rPr>
          <w:lang w:val="en-CA" w:eastAsia="ko-KR"/>
        </w:rPr>
        <w:t>block</w:t>
      </w:r>
      <w:r>
        <w:rPr>
          <w:lang w:val="en-CA" w:eastAsia="ko-KR"/>
        </w:rPr>
        <w:t>.</w:t>
      </w:r>
    </w:p>
    <w:p w14:paraId="352CCAB9" w14:textId="5E69A392" w:rsidR="00C15BE5" w:rsidRDefault="00C15BE5" w:rsidP="00464B0D">
      <w:pPr>
        <w:pStyle w:val="aa"/>
        <w:numPr>
          <w:ilvl w:val="0"/>
          <w:numId w:val="15"/>
        </w:numPr>
        <w:tabs>
          <w:tab w:val="clear" w:pos="360"/>
        </w:tabs>
        <w:ind w:leftChars="0"/>
        <w:rPr>
          <w:lang w:val="en-CA" w:eastAsia="ko-KR"/>
        </w:rPr>
      </w:pPr>
      <w:r>
        <w:rPr>
          <w:lang w:val="en-CA" w:eastAsia="ko-KR"/>
        </w:rPr>
        <w:t xml:space="preserve">Disable </w:t>
      </w:r>
      <w:r w:rsidR="00A729F1">
        <w:rPr>
          <w:lang w:val="en-CA" w:eastAsia="ko-KR"/>
        </w:rPr>
        <w:t>LMCS</w:t>
      </w:r>
      <w:r>
        <w:rPr>
          <w:lang w:val="en-CA" w:eastAsia="ko-KR"/>
        </w:rPr>
        <w:t xml:space="preserve"> for transform/quantization bypass block.</w:t>
      </w:r>
    </w:p>
    <w:p w14:paraId="0F813843" w14:textId="2AB13149" w:rsidR="00E35B95" w:rsidRPr="00E35B95" w:rsidRDefault="00E35B95" w:rsidP="00E35B95">
      <w:pPr>
        <w:pStyle w:val="aa"/>
        <w:numPr>
          <w:ilvl w:val="0"/>
          <w:numId w:val="15"/>
        </w:numPr>
        <w:tabs>
          <w:tab w:val="clear" w:pos="360"/>
        </w:tabs>
        <w:ind w:leftChars="0"/>
        <w:rPr>
          <w:rFonts w:hint="eastAsia"/>
          <w:lang w:val="en-CA" w:eastAsia="ko-KR"/>
        </w:rPr>
      </w:pPr>
      <w:r>
        <w:rPr>
          <w:lang w:val="en-CA" w:eastAsia="ko-KR"/>
        </w:rPr>
        <w:t xml:space="preserve">Disable </w:t>
      </w:r>
      <w:proofErr w:type="spellStart"/>
      <w:r>
        <w:rPr>
          <w:lang w:val="en-CA" w:eastAsia="ko-KR"/>
        </w:rPr>
        <w:t>JointCbCr</w:t>
      </w:r>
      <w:proofErr w:type="spellEnd"/>
      <w:r>
        <w:rPr>
          <w:lang w:val="en-CA" w:eastAsia="ko-KR"/>
        </w:rPr>
        <w:t xml:space="preserve"> for transform/quantization bypass block.</w:t>
      </w:r>
    </w:p>
    <w:p w14:paraId="5C1F3E03" w14:textId="0F4319B7" w:rsidR="000A397A" w:rsidRDefault="000A397A" w:rsidP="00464B0D">
      <w:pPr>
        <w:pStyle w:val="aa"/>
        <w:numPr>
          <w:ilvl w:val="0"/>
          <w:numId w:val="15"/>
        </w:numPr>
        <w:tabs>
          <w:tab w:val="clear" w:pos="360"/>
        </w:tabs>
        <w:ind w:leftChars="0"/>
        <w:rPr>
          <w:lang w:val="en-CA" w:eastAsia="ko-KR"/>
        </w:rPr>
      </w:pPr>
      <w:r>
        <w:rPr>
          <w:lang w:val="en-CA" w:eastAsia="ko-KR"/>
        </w:rPr>
        <w:t>ALF processing</w:t>
      </w:r>
      <w:r w:rsidR="0012155E">
        <w:rPr>
          <w:lang w:val="en-CA" w:eastAsia="ko-KR"/>
        </w:rPr>
        <w:t xml:space="preserve"> </w:t>
      </w:r>
      <w:r>
        <w:rPr>
          <w:lang w:val="en-CA" w:eastAsia="ko-KR"/>
        </w:rPr>
        <w:t>for transform/quantization bypass block.</w:t>
      </w:r>
    </w:p>
    <w:p w14:paraId="1321260C" w14:textId="77777777" w:rsidR="00180C86" w:rsidRPr="00180C86" w:rsidRDefault="00180C86" w:rsidP="0044688F">
      <w:pPr>
        <w:rPr>
          <w:lang w:val="en-CA" w:eastAsia="ko-KR"/>
        </w:rPr>
      </w:pPr>
    </w:p>
    <w:p w14:paraId="1D0B7030" w14:textId="161E2C0E" w:rsidR="00180C86" w:rsidRDefault="00180C86" w:rsidP="00180C86">
      <w:pPr>
        <w:pStyle w:val="1"/>
        <w:rPr>
          <w:lang w:val="en-CA"/>
        </w:rPr>
      </w:pPr>
      <w:bookmarkStart w:id="0" w:name="_Ref328573810"/>
      <w:bookmarkStart w:id="1" w:name="_Toc329080095"/>
      <w:r>
        <w:rPr>
          <w:lang w:val="en-CA"/>
        </w:rPr>
        <w:t>Proposed method</w:t>
      </w:r>
    </w:p>
    <w:p w14:paraId="53A84DD4" w14:textId="0EA2241B" w:rsidR="000A397A" w:rsidRDefault="000A397A" w:rsidP="00464B0D">
      <w:pPr>
        <w:pStyle w:val="2"/>
        <w:rPr>
          <w:lang w:val="en-CA"/>
        </w:rPr>
      </w:pPr>
      <w:r>
        <w:rPr>
          <w:lang w:val="en-CA"/>
        </w:rPr>
        <w:t>Transform/quantization bypass enable flag at SPS</w:t>
      </w:r>
      <w:r w:rsidR="003A40AD">
        <w:rPr>
          <w:lang w:val="en-CA"/>
        </w:rPr>
        <w:t xml:space="preserve"> or PPS</w:t>
      </w:r>
    </w:p>
    <w:p w14:paraId="153EAC76" w14:textId="0BF899EC" w:rsidR="00464B0D" w:rsidRDefault="004E3318" w:rsidP="00464B0D">
      <w:pPr>
        <w:rPr>
          <w:lang w:val="en-CA" w:eastAsia="ko-KR"/>
        </w:rPr>
      </w:pPr>
      <w:r>
        <w:rPr>
          <w:lang w:val="en-CA" w:eastAsia="ko-KR"/>
        </w:rPr>
        <w:t>Transform/quantization bypass enable flag is proposed in SPS and general constraint info.</w:t>
      </w:r>
    </w:p>
    <w:p w14:paraId="0F4FD0CF" w14:textId="77777777" w:rsidR="004E3318" w:rsidRDefault="004E3318" w:rsidP="00464B0D">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380C" w:rsidRPr="00DE0F0E" w14:paraId="7B906607" w14:textId="77777777" w:rsidTr="00F9380C">
        <w:trPr>
          <w:cantSplit/>
          <w:jc w:val="center"/>
        </w:trPr>
        <w:tc>
          <w:tcPr>
            <w:tcW w:w="7920" w:type="dxa"/>
          </w:tcPr>
          <w:p w14:paraId="73618803" w14:textId="77777777" w:rsidR="00F9380C" w:rsidRPr="00DE0F0E" w:rsidRDefault="00F9380C" w:rsidP="00F9380C">
            <w:pPr>
              <w:pStyle w:val="tablesyntax"/>
              <w:keepLines w:val="0"/>
              <w:spacing w:before="20" w:after="40"/>
              <w:rPr>
                <w:noProof/>
                <w:lang w:val="en-CA"/>
              </w:rPr>
            </w:pPr>
            <w:r w:rsidRPr="00DE0F0E">
              <w:rPr>
                <w:noProof/>
                <w:lang w:val="en-CA"/>
              </w:rPr>
              <w:t>seq_parameter_set_rbsp( ) {</w:t>
            </w:r>
          </w:p>
        </w:tc>
        <w:tc>
          <w:tcPr>
            <w:tcW w:w="1157" w:type="dxa"/>
          </w:tcPr>
          <w:p w14:paraId="7FABC423" w14:textId="77777777" w:rsidR="00F9380C" w:rsidRPr="00DE0F0E" w:rsidRDefault="00F9380C" w:rsidP="00F9380C">
            <w:pPr>
              <w:pStyle w:val="tableheading"/>
              <w:keepLines w:val="0"/>
              <w:spacing w:before="20" w:after="40"/>
              <w:rPr>
                <w:noProof/>
                <w:lang w:val="en-CA"/>
              </w:rPr>
            </w:pPr>
            <w:r w:rsidRPr="00DE0F0E">
              <w:rPr>
                <w:noProof/>
                <w:lang w:val="en-CA"/>
              </w:rPr>
              <w:t>Descriptor</w:t>
            </w:r>
          </w:p>
        </w:tc>
      </w:tr>
      <w:tr w:rsidR="00F9380C" w:rsidRPr="00AC7D56" w14:paraId="0C7B7927"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6DA7095C" w14:textId="77777777" w:rsidR="00F9380C" w:rsidRPr="00AC7D56" w:rsidRDefault="00F9380C" w:rsidP="00F9380C">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3C1F0123" w14:textId="77777777" w:rsidR="00F9380C" w:rsidRPr="00AC7D56" w:rsidRDefault="00F9380C" w:rsidP="00F9380C">
            <w:pPr>
              <w:pStyle w:val="tablecell"/>
              <w:keepNext w:val="0"/>
              <w:keepLines w:val="0"/>
              <w:spacing w:before="20" w:after="40"/>
              <w:jc w:val="center"/>
              <w:rPr>
                <w:lang w:val="en-CA"/>
              </w:rPr>
            </w:pPr>
            <w:r w:rsidRPr="00AC7D56">
              <w:rPr>
                <w:lang w:val="en-CA"/>
              </w:rPr>
              <w:t>u(4)</w:t>
            </w:r>
          </w:p>
        </w:tc>
      </w:tr>
      <w:tr w:rsidR="00F9380C" w:rsidRPr="00AC7D56" w14:paraId="32C6812F"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77E3940C" w14:textId="77777777" w:rsidR="00F9380C" w:rsidRPr="009E0633" w:rsidRDefault="00F9380C" w:rsidP="00F9380C">
            <w:pPr>
              <w:pStyle w:val="tablesyntax"/>
              <w:keepNext w:val="0"/>
              <w:keepLines w:val="0"/>
              <w:spacing w:before="20" w:after="40"/>
              <w:rPr>
                <w:b/>
                <w:lang w:val="en-CA"/>
              </w:rPr>
            </w:pPr>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70B38A1D" w14:textId="77777777" w:rsidR="00F9380C" w:rsidRPr="00AC7D56" w:rsidRDefault="00F9380C" w:rsidP="00F9380C">
            <w:pPr>
              <w:pStyle w:val="tablecell"/>
              <w:keepNext w:val="0"/>
              <w:keepLines w:val="0"/>
              <w:spacing w:before="20" w:after="40"/>
              <w:jc w:val="center"/>
              <w:rPr>
                <w:lang w:val="en-CA"/>
              </w:rPr>
            </w:pPr>
            <w:r w:rsidRPr="00AC7D56">
              <w:rPr>
                <w:lang w:val="en-CA"/>
              </w:rPr>
              <w:t>u(4)</w:t>
            </w:r>
          </w:p>
        </w:tc>
      </w:tr>
      <w:tr w:rsidR="00F9380C" w:rsidRPr="00AC7D56" w14:paraId="73A1A49E"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0456AB4A" w14:textId="77777777" w:rsidR="00F9380C" w:rsidRPr="00DD0BCF" w:rsidRDefault="00F9380C" w:rsidP="00F9380C">
            <w:pPr>
              <w:pStyle w:val="tablesyntax"/>
              <w:keepNext w:val="0"/>
              <w:keepLines w:val="0"/>
              <w:spacing w:before="20" w:after="40"/>
              <w:rPr>
                <w:b/>
                <w:lang w:val="en-CA"/>
              </w:rPr>
            </w:pPr>
            <w:r w:rsidRPr="009E0633">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0BF5E6BD" w14:textId="77777777" w:rsidR="00F9380C" w:rsidRPr="00AC7D56" w:rsidRDefault="00F9380C" w:rsidP="00F9380C">
            <w:pPr>
              <w:pStyle w:val="tablecell"/>
              <w:keepNext w:val="0"/>
              <w:keepLines w:val="0"/>
              <w:spacing w:before="20" w:after="40"/>
              <w:jc w:val="center"/>
              <w:rPr>
                <w:lang w:val="en-CA"/>
              </w:rPr>
            </w:pPr>
            <w:r w:rsidRPr="00AC7D56">
              <w:rPr>
                <w:lang w:val="en-CA"/>
              </w:rPr>
              <w:t>u(3)</w:t>
            </w:r>
          </w:p>
        </w:tc>
      </w:tr>
      <w:tr w:rsidR="00F9380C" w:rsidRPr="00AC7D56" w14:paraId="668424A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1B3537F0" w14:textId="77777777" w:rsidR="00F9380C" w:rsidRPr="00AC7D56" w:rsidRDefault="00F9380C" w:rsidP="00F9380C">
            <w:pPr>
              <w:pStyle w:val="tablesyntax"/>
              <w:keepNext w:val="0"/>
              <w:keepLines w:val="0"/>
              <w:spacing w:before="20" w:after="40"/>
              <w:rPr>
                <w:b/>
                <w:lang w:val="en-CA"/>
              </w:rPr>
            </w:pPr>
            <w:r w:rsidRPr="00AC7D56">
              <w:rPr>
                <w:b/>
                <w:lang w:val="en-CA"/>
              </w:rPr>
              <w:lastRenderedPageBreak/>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7" w:type="dxa"/>
            <w:tcBorders>
              <w:top w:val="single" w:sz="4" w:space="0" w:color="auto"/>
              <w:left w:val="single" w:sz="4" w:space="0" w:color="auto"/>
              <w:bottom w:val="single" w:sz="4" w:space="0" w:color="auto"/>
              <w:right w:val="single" w:sz="4" w:space="0" w:color="auto"/>
            </w:tcBorders>
          </w:tcPr>
          <w:p w14:paraId="63AFB373" w14:textId="77777777" w:rsidR="00F9380C" w:rsidRPr="00AC7D56" w:rsidRDefault="00F9380C" w:rsidP="00F9380C">
            <w:pPr>
              <w:pStyle w:val="tablecell"/>
              <w:keepNext w:val="0"/>
              <w:keepLines w:val="0"/>
              <w:spacing w:before="20" w:after="40"/>
              <w:jc w:val="center"/>
              <w:rPr>
                <w:lang w:val="en-CA"/>
              </w:rPr>
            </w:pPr>
            <w:r w:rsidRPr="00AC7D56">
              <w:rPr>
                <w:lang w:val="en-CA"/>
              </w:rPr>
              <w:t>u(</w:t>
            </w:r>
            <w:r>
              <w:rPr>
                <w:lang w:val="en-CA"/>
              </w:rPr>
              <w:t>5</w:t>
            </w:r>
            <w:r w:rsidRPr="00AC7D56">
              <w:rPr>
                <w:lang w:val="en-CA"/>
              </w:rPr>
              <w:t>)</w:t>
            </w:r>
          </w:p>
        </w:tc>
      </w:tr>
      <w:tr w:rsidR="00F9380C" w:rsidRPr="00AC7D56" w14:paraId="6C3CC061"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767E3D3B" w14:textId="77777777" w:rsidR="00F9380C" w:rsidRPr="00AC7D56" w:rsidRDefault="00F9380C" w:rsidP="00F9380C">
            <w:pPr>
              <w:pStyle w:val="tablesyntax"/>
              <w:keepNext w:val="0"/>
              <w:keepLines w:val="0"/>
              <w:spacing w:before="20" w:after="40"/>
              <w:rPr>
                <w:lang w:val="en-CA"/>
              </w:rPr>
            </w:pPr>
            <w:r w:rsidRPr="009E0633">
              <w:rPr>
                <w:lang w:val="en-CA"/>
              </w:rPr>
              <w:tab/>
            </w:r>
            <w:proofErr w:type="spellStart"/>
            <w:r w:rsidRPr="009E0633">
              <w:rPr>
                <w:lang w:val="en-CA"/>
              </w:rPr>
              <w:t>profile</w:t>
            </w:r>
            <w:r>
              <w:rPr>
                <w:lang w:val="en-CA"/>
              </w:rPr>
              <w:t>_tier</w:t>
            </w:r>
            <w:r w:rsidRPr="009E0633">
              <w:rPr>
                <w:lang w:val="en-CA"/>
              </w:rPr>
              <w:t>_level</w:t>
            </w:r>
            <w:proofErr w:type="spellEnd"/>
            <w:r w:rsidRPr="009E0633">
              <w:rPr>
                <w:lang w:val="en-CA"/>
              </w:rPr>
              <w:t>( </w:t>
            </w:r>
            <w:r w:rsidRPr="00DD0BCF">
              <w:rPr>
                <w:lang w:val="en-CA"/>
              </w:rPr>
              <w:t>sps_max_sub_layers_minus1 )</w:t>
            </w:r>
          </w:p>
        </w:tc>
        <w:tc>
          <w:tcPr>
            <w:tcW w:w="1157" w:type="dxa"/>
            <w:tcBorders>
              <w:top w:val="single" w:sz="4" w:space="0" w:color="auto"/>
              <w:left w:val="single" w:sz="4" w:space="0" w:color="auto"/>
              <w:bottom w:val="single" w:sz="4" w:space="0" w:color="auto"/>
              <w:right w:val="single" w:sz="4" w:space="0" w:color="auto"/>
            </w:tcBorders>
          </w:tcPr>
          <w:p w14:paraId="63FFED3A" w14:textId="77777777" w:rsidR="00F9380C" w:rsidRPr="00AC7D56" w:rsidRDefault="00F9380C" w:rsidP="00F9380C">
            <w:pPr>
              <w:pStyle w:val="tablecell"/>
              <w:keepNext w:val="0"/>
              <w:keepLines w:val="0"/>
              <w:spacing w:before="20" w:after="40"/>
              <w:jc w:val="center"/>
              <w:rPr>
                <w:lang w:val="en-CA"/>
              </w:rPr>
            </w:pPr>
          </w:p>
        </w:tc>
      </w:tr>
      <w:tr w:rsidR="00F9380C" w:rsidRPr="00AC7D56" w14:paraId="3DC24405"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71AD422B" w14:textId="77777777" w:rsidR="00F9380C" w:rsidRPr="009E0633" w:rsidRDefault="00F9380C" w:rsidP="00F9380C">
            <w:pPr>
              <w:pStyle w:val="tablesyntax"/>
              <w:keepNext w:val="0"/>
              <w:keepLines w:val="0"/>
              <w:spacing w:before="20" w:after="40"/>
              <w:rPr>
                <w:lang w:val="en-CA"/>
              </w:rPr>
            </w:pPr>
            <w:r w:rsidRPr="009E0633">
              <w:rPr>
                <w:b/>
                <w:lang w:val="en-CA"/>
              </w:rPr>
              <w:tab/>
            </w:r>
            <w:proofErr w:type="spellStart"/>
            <w:r>
              <w:rPr>
                <w:b/>
                <w:lang w:val="en-CA"/>
              </w:rPr>
              <w:t>gra_enabled_flag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1ED0726B" w14:textId="77777777" w:rsidR="00F9380C" w:rsidRPr="00AC7D56" w:rsidRDefault="00F9380C" w:rsidP="00F9380C">
            <w:pPr>
              <w:pStyle w:val="tablecell"/>
              <w:keepNext w:val="0"/>
              <w:keepLines w:val="0"/>
              <w:spacing w:before="20" w:after="40"/>
              <w:jc w:val="center"/>
              <w:rPr>
                <w:lang w:val="en-CA"/>
              </w:rPr>
            </w:pPr>
            <w:r w:rsidRPr="00AC7D56">
              <w:rPr>
                <w:lang w:val="en-CA"/>
              </w:rPr>
              <w:t>u(</w:t>
            </w:r>
            <w:r>
              <w:rPr>
                <w:lang w:val="en-CA"/>
              </w:rPr>
              <w:t>1</w:t>
            </w:r>
            <w:r w:rsidRPr="00AC7D56">
              <w:rPr>
                <w:lang w:val="en-CA"/>
              </w:rPr>
              <w:t>)</w:t>
            </w:r>
          </w:p>
        </w:tc>
      </w:tr>
      <w:tr w:rsidR="00F9380C" w:rsidRPr="00DE0F0E" w14:paraId="1A5493A3" w14:textId="77777777" w:rsidTr="00F9380C">
        <w:trPr>
          <w:cantSplit/>
          <w:jc w:val="center"/>
        </w:trPr>
        <w:tc>
          <w:tcPr>
            <w:tcW w:w="7920" w:type="dxa"/>
          </w:tcPr>
          <w:p w14:paraId="60B842CA" w14:textId="77777777" w:rsidR="00F9380C" w:rsidRPr="00DE0F0E" w:rsidRDefault="00F9380C" w:rsidP="00F9380C">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7" w:type="dxa"/>
          </w:tcPr>
          <w:p w14:paraId="17E72A75"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ue(v)</w:t>
            </w:r>
          </w:p>
        </w:tc>
      </w:tr>
      <w:tr w:rsidR="00F9380C" w:rsidRPr="00DE0F0E" w14:paraId="2F47541A" w14:textId="77777777" w:rsidTr="00F9380C">
        <w:trPr>
          <w:cantSplit/>
          <w:jc w:val="center"/>
        </w:trPr>
        <w:tc>
          <w:tcPr>
            <w:tcW w:w="7920" w:type="dxa"/>
          </w:tcPr>
          <w:p w14:paraId="39B0927B" w14:textId="77777777" w:rsidR="00F9380C" w:rsidRPr="00DE0F0E" w:rsidRDefault="00F9380C" w:rsidP="00F9380C">
            <w:pPr>
              <w:pStyle w:val="tablesyntax"/>
              <w:keepNext w:val="0"/>
              <w:keepLines w:val="0"/>
              <w:spacing w:before="20" w:after="40"/>
              <w:rPr>
                <w:b/>
                <w:noProof/>
                <w:lang w:val="en-CA"/>
              </w:rPr>
            </w:pPr>
            <w:r w:rsidRPr="00DE0F0E">
              <w:rPr>
                <w:b/>
                <w:noProof/>
                <w:lang w:val="en-CA"/>
              </w:rPr>
              <w:tab/>
              <w:t>chroma_format_idc</w:t>
            </w:r>
          </w:p>
        </w:tc>
        <w:tc>
          <w:tcPr>
            <w:tcW w:w="1157" w:type="dxa"/>
          </w:tcPr>
          <w:p w14:paraId="45F0505A"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ue(v)</w:t>
            </w:r>
          </w:p>
        </w:tc>
      </w:tr>
      <w:tr w:rsidR="00F9380C" w:rsidRPr="00DE0F0E" w14:paraId="4E433265" w14:textId="77777777" w:rsidTr="00F9380C">
        <w:trPr>
          <w:cantSplit/>
          <w:jc w:val="center"/>
        </w:trPr>
        <w:tc>
          <w:tcPr>
            <w:tcW w:w="7920" w:type="dxa"/>
          </w:tcPr>
          <w:p w14:paraId="5E724741" w14:textId="77777777" w:rsidR="00F9380C" w:rsidRPr="00DE0F0E" w:rsidRDefault="00F9380C" w:rsidP="00F9380C">
            <w:pPr>
              <w:pStyle w:val="tablesyntax"/>
              <w:keepNext w:val="0"/>
              <w:keepLines w:val="0"/>
              <w:spacing w:before="20" w:after="40"/>
              <w:rPr>
                <w:noProof/>
                <w:lang w:val="en-CA"/>
              </w:rPr>
            </w:pPr>
            <w:r w:rsidRPr="00DE0F0E">
              <w:rPr>
                <w:noProof/>
                <w:lang w:val="en-CA"/>
              </w:rPr>
              <w:tab/>
              <w:t>if( chroma_format_idc  = =  3 )</w:t>
            </w:r>
          </w:p>
        </w:tc>
        <w:tc>
          <w:tcPr>
            <w:tcW w:w="1157" w:type="dxa"/>
          </w:tcPr>
          <w:p w14:paraId="61247256" w14:textId="77777777" w:rsidR="00F9380C" w:rsidRPr="00DE0F0E" w:rsidRDefault="00F9380C" w:rsidP="00F9380C">
            <w:pPr>
              <w:pStyle w:val="tablecell"/>
              <w:spacing w:before="20" w:after="40"/>
              <w:jc w:val="center"/>
              <w:rPr>
                <w:noProof/>
                <w:lang w:val="en-CA"/>
              </w:rPr>
            </w:pPr>
          </w:p>
        </w:tc>
      </w:tr>
      <w:tr w:rsidR="00F9380C" w:rsidRPr="00DE0F0E" w14:paraId="7857B5A1" w14:textId="77777777" w:rsidTr="00F9380C">
        <w:trPr>
          <w:cantSplit/>
          <w:jc w:val="center"/>
        </w:trPr>
        <w:tc>
          <w:tcPr>
            <w:tcW w:w="7920" w:type="dxa"/>
          </w:tcPr>
          <w:p w14:paraId="02F12EC7" w14:textId="77777777" w:rsidR="00F9380C" w:rsidRPr="00DE0F0E" w:rsidRDefault="00F9380C" w:rsidP="00F9380C">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7" w:type="dxa"/>
          </w:tcPr>
          <w:p w14:paraId="799C32D9"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u(1)</w:t>
            </w:r>
          </w:p>
        </w:tc>
      </w:tr>
      <w:tr w:rsidR="00F9380C" w:rsidRPr="00DE0F0E" w14:paraId="41BD1CED" w14:textId="77777777" w:rsidTr="00F9380C">
        <w:trPr>
          <w:cantSplit/>
          <w:jc w:val="center"/>
        </w:trPr>
        <w:tc>
          <w:tcPr>
            <w:tcW w:w="7920" w:type="dxa"/>
          </w:tcPr>
          <w:p w14:paraId="57DFC990" w14:textId="77777777" w:rsidR="00F9380C" w:rsidRPr="00DE0F0E" w:rsidRDefault="00F9380C" w:rsidP="00F9380C">
            <w:pPr>
              <w:pStyle w:val="tablesyntax"/>
              <w:keepNext w:val="0"/>
              <w:keepLines w:val="0"/>
              <w:spacing w:before="20" w:after="40"/>
              <w:rPr>
                <w:b/>
                <w:bCs/>
                <w:noProof/>
                <w:lang w:val="en-CA"/>
              </w:rPr>
            </w:pPr>
            <w:r w:rsidRPr="00DE0F0E">
              <w:rPr>
                <w:b/>
                <w:bCs/>
                <w:noProof/>
                <w:lang w:val="en-CA"/>
              </w:rPr>
              <w:tab/>
              <w:t>pic_width_in_luma_samples</w:t>
            </w:r>
          </w:p>
        </w:tc>
        <w:tc>
          <w:tcPr>
            <w:tcW w:w="1157" w:type="dxa"/>
          </w:tcPr>
          <w:p w14:paraId="3F447EB1"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ue(v)</w:t>
            </w:r>
          </w:p>
        </w:tc>
      </w:tr>
      <w:tr w:rsidR="00F9380C" w:rsidRPr="00DE0F0E" w14:paraId="6EAC915C" w14:textId="77777777" w:rsidTr="00F9380C">
        <w:trPr>
          <w:cantSplit/>
          <w:jc w:val="center"/>
        </w:trPr>
        <w:tc>
          <w:tcPr>
            <w:tcW w:w="7920" w:type="dxa"/>
          </w:tcPr>
          <w:p w14:paraId="0F0B74A9" w14:textId="77777777" w:rsidR="00F9380C" w:rsidRPr="00DE0F0E" w:rsidRDefault="00F9380C" w:rsidP="00F9380C">
            <w:pPr>
              <w:pStyle w:val="tablesyntax"/>
              <w:keepNext w:val="0"/>
              <w:keepLines w:val="0"/>
              <w:spacing w:before="20" w:after="40"/>
              <w:rPr>
                <w:b/>
                <w:bCs/>
                <w:noProof/>
                <w:lang w:val="en-CA"/>
              </w:rPr>
            </w:pPr>
            <w:r w:rsidRPr="00DE0F0E">
              <w:rPr>
                <w:b/>
                <w:bCs/>
                <w:noProof/>
                <w:lang w:val="en-CA"/>
              </w:rPr>
              <w:tab/>
              <w:t>pic_height_in_luma_samples</w:t>
            </w:r>
          </w:p>
        </w:tc>
        <w:tc>
          <w:tcPr>
            <w:tcW w:w="1157" w:type="dxa"/>
          </w:tcPr>
          <w:p w14:paraId="45873296"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ue(v)</w:t>
            </w:r>
          </w:p>
        </w:tc>
      </w:tr>
      <w:tr w:rsidR="00F9380C" w:rsidRPr="009E05BE" w14:paraId="2404AED7" w14:textId="77777777" w:rsidTr="00F9380C">
        <w:trPr>
          <w:cantSplit/>
          <w:jc w:val="center"/>
        </w:trPr>
        <w:tc>
          <w:tcPr>
            <w:tcW w:w="7920" w:type="dxa"/>
          </w:tcPr>
          <w:p w14:paraId="6D5173B3" w14:textId="77777777" w:rsidR="00F9380C" w:rsidRPr="009E05BE" w:rsidRDefault="00F9380C" w:rsidP="00F9380C">
            <w:pPr>
              <w:pStyle w:val="tablesyntax"/>
              <w:keepNext w:val="0"/>
              <w:keepLines w:val="0"/>
              <w:spacing w:before="20" w:after="40"/>
              <w:rPr>
                <w:b/>
                <w:bCs/>
                <w:noProof/>
              </w:rPr>
            </w:pPr>
            <w:r w:rsidRPr="009E05BE">
              <w:rPr>
                <w:b/>
                <w:bCs/>
                <w:noProof/>
              </w:rPr>
              <w:tab/>
              <w:t>conformance_window_flag</w:t>
            </w:r>
          </w:p>
        </w:tc>
        <w:tc>
          <w:tcPr>
            <w:tcW w:w="1157" w:type="dxa"/>
          </w:tcPr>
          <w:p w14:paraId="68D08ED7" w14:textId="77777777" w:rsidR="00F9380C" w:rsidRPr="009E05BE" w:rsidRDefault="00F9380C" w:rsidP="00F9380C">
            <w:pPr>
              <w:pStyle w:val="tablecell"/>
              <w:keepNext w:val="0"/>
              <w:keepLines w:val="0"/>
              <w:spacing w:before="20" w:after="40"/>
              <w:jc w:val="center"/>
              <w:rPr>
                <w:noProof/>
              </w:rPr>
            </w:pPr>
            <w:r w:rsidRPr="009E05BE">
              <w:rPr>
                <w:noProof/>
              </w:rPr>
              <w:t>u(1)</w:t>
            </w:r>
          </w:p>
        </w:tc>
      </w:tr>
      <w:tr w:rsidR="00F9380C" w:rsidRPr="009E05BE" w14:paraId="215C65FC" w14:textId="77777777" w:rsidTr="00F9380C">
        <w:trPr>
          <w:cantSplit/>
          <w:jc w:val="center"/>
        </w:trPr>
        <w:tc>
          <w:tcPr>
            <w:tcW w:w="7920" w:type="dxa"/>
          </w:tcPr>
          <w:p w14:paraId="62B434B0" w14:textId="77777777" w:rsidR="00F9380C" w:rsidRPr="009E05BE" w:rsidRDefault="00F9380C" w:rsidP="00F9380C">
            <w:pPr>
              <w:pStyle w:val="tablesyntax"/>
              <w:keepNext w:val="0"/>
              <w:keepLines w:val="0"/>
              <w:spacing w:before="20" w:after="40"/>
              <w:rPr>
                <w:bCs/>
                <w:noProof/>
              </w:rPr>
            </w:pPr>
            <w:r w:rsidRPr="009E05BE">
              <w:rPr>
                <w:bCs/>
                <w:noProof/>
              </w:rPr>
              <w:tab/>
              <w:t>if( conformance_window_flag ) {</w:t>
            </w:r>
          </w:p>
        </w:tc>
        <w:tc>
          <w:tcPr>
            <w:tcW w:w="1157" w:type="dxa"/>
          </w:tcPr>
          <w:p w14:paraId="365621D3" w14:textId="77777777" w:rsidR="00F9380C" w:rsidRPr="009E05BE" w:rsidRDefault="00F9380C" w:rsidP="00F9380C">
            <w:pPr>
              <w:pStyle w:val="tablecell"/>
              <w:spacing w:before="20" w:after="40"/>
              <w:jc w:val="center"/>
              <w:rPr>
                <w:noProof/>
              </w:rPr>
            </w:pPr>
          </w:p>
        </w:tc>
      </w:tr>
      <w:tr w:rsidR="00F9380C" w:rsidRPr="009E05BE" w14:paraId="4CEB1D3D" w14:textId="77777777" w:rsidTr="00F9380C">
        <w:trPr>
          <w:cantSplit/>
          <w:jc w:val="center"/>
        </w:trPr>
        <w:tc>
          <w:tcPr>
            <w:tcW w:w="7920" w:type="dxa"/>
          </w:tcPr>
          <w:p w14:paraId="70C12F37" w14:textId="77777777" w:rsidR="00F9380C" w:rsidRPr="009E05BE" w:rsidRDefault="00F9380C" w:rsidP="00F9380C">
            <w:pPr>
              <w:pStyle w:val="tablesyntax"/>
              <w:keepNext w:val="0"/>
              <w:keepLines w:val="0"/>
              <w:spacing w:before="20" w:after="40"/>
              <w:rPr>
                <w:b/>
                <w:bCs/>
                <w:noProof/>
              </w:rPr>
            </w:pPr>
            <w:r w:rsidRPr="009E05BE">
              <w:rPr>
                <w:b/>
                <w:bCs/>
                <w:noProof/>
              </w:rPr>
              <w:tab/>
            </w:r>
            <w:r w:rsidRPr="009E05BE">
              <w:rPr>
                <w:b/>
                <w:bCs/>
                <w:noProof/>
              </w:rPr>
              <w:tab/>
              <w:t>conf_win_left_offset</w:t>
            </w:r>
          </w:p>
        </w:tc>
        <w:tc>
          <w:tcPr>
            <w:tcW w:w="1157" w:type="dxa"/>
          </w:tcPr>
          <w:p w14:paraId="3E3D3370" w14:textId="77777777" w:rsidR="00F9380C" w:rsidRPr="009E05BE" w:rsidRDefault="00F9380C" w:rsidP="00F9380C">
            <w:pPr>
              <w:pStyle w:val="tablecell"/>
              <w:keepNext w:val="0"/>
              <w:keepLines w:val="0"/>
              <w:spacing w:before="20" w:after="40"/>
              <w:jc w:val="center"/>
              <w:rPr>
                <w:noProof/>
              </w:rPr>
            </w:pPr>
            <w:r w:rsidRPr="009E05BE">
              <w:rPr>
                <w:noProof/>
              </w:rPr>
              <w:t>ue(v)</w:t>
            </w:r>
          </w:p>
        </w:tc>
      </w:tr>
      <w:tr w:rsidR="00F9380C" w:rsidRPr="009E05BE" w14:paraId="00982210" w14:textId="77777777" w:rsidTr="00F9380C">
        <w:trPr>
          <w:cantSplit/>
          <w:jc w:val="center"/>
        </w:trPr>
        <w:tc>
          <w:tcPr>
            <w:tcW w:w="7920" w:type="dxa"/>
          </w:tcPr>
          <w:p w14:paraId="72CD86EC" w14:textId="77777777" w:rsidR="00F9380C" w:rsidRPr="009E05BE" w:rsidRDefault="00F9380C" w:rsidP="00F9380C">
            <w:pPr>
              <w:pStyle w:val="tablesyntax"/>
              <w:keepNext w:val="0"/>
              <w:keepLines w:val="0"/>
              <w:spacing w:before="20" w:after="40"/>
              <w:rPr>
                <w:b/>
                <w:bCs/>
                <w:noProof/>
              </w:rPr>
            </w:pPr>
            <w:r w:rsidRPr="009E05BE">
              <w:rPr>
                <w:b/>
                <w:bCs/>
                <w:noProof/>
              </w:rPr>
              <w:tab/>
            </w:r>
            <w:r w:rsidRPr="009E05BE">
              <w:rPr>
                <w:b/>
                <w:bCs/>
                <w:noProof/>
              </w:rPr>
              <w:tab/>
              <w:t>conf_win_right_offset</w:t>
            </w:r>
          </w:p>
        </w:tc>
        <w:tc>
          <w:tcPr>
            <w:tcW w:w="1157" w:type="dxa"/>
          </w:tcPr>
          <w:p w14:paraId="51BDFCCD" w14:textId="77777777" w:rsidR="00F9380C" w:rsidRPr="009E05BE" w:rsidRDefault="00F9380C" w:rsidP="00F9380C">
            <w:pPr>
              <w:pStyle w:val="tablecell"/>
              <w:keepNext w:val="0"/>
              <w:keepLines w:val="0"/>
              <w:spacing w:before="20" w:after="40"/>
              <w:jc w:val="center"/>
              <w:rPr>
                <w:noProof/>
              </w:rPr>
            </w:pPr>
            <w:r w:rsidRPr="009E05BE">
              <w:rPr>
                <w:noProof/>
              </w:rPr>
              <w:t>ue(v)</w:t>
            </w:r>
          </w:p>
        </w:tc>
      </w:tr>
      <w:tr w:rsidR="00F9380C" w:rsidRPr="009E05BE" w14:paraId="11AC08C5" w14:textId="77777777" w:rsidTr="00F9380C">
        <w:trPr>
          <w:cantSplit/>
          <w:jc w:val="center"/>
        </w:trPr>
        <w:tc>
          <w:tcPr>
            <w:tcW w:w="7920" w:type="dxa"/>
          </w:tcPr>
          <w:p w14:paraId="675F6E44" w14:textId="77777777" w:rsidR="00F9380C" w:rsidRPr="009E05BE" w:rsidRDefault="00F9380C" w:rsidP="00F9380C">
            <w:pPr>
              <w:pStyle w:val="tablesyntax"/>
              <w:keepNext w:val="0"/>
              <w:keepLines w:val="0"/>
              <w:spacing w:before="20" w:after="40"/>
              <w:rPr>
                <w:b/>
                <w:bCs/>
                <w:noProof/>
              </w:rPr>
            </w:pPr>
            <w:r w:rsidRPr="009E05BE">
              <w:rPr>
                <w:b/>
                <w:bCs/>
                <w:noProof/>
              </w:rPr>
              <w:tab/>
            </w:r>
            <w:r w:rsidRPr="009E05BE">
              <w:rPr>
                <w:b/>
                <w:bCs/>
                <w:noProof/>
              </w:rPr>
              <w:tab/>
              <w:t>conf_win_top_offset</w:t>
            </w:r>
          </w:p>
        </w:tc>
        <w:tc>
          <w:tcPr>
            <w:tcW w:w="1157" w:type="dxa"/>
          </w:tcPr>
          <w:p w14:paraId="53161838" w14:textId="77777777" w:rsidR="00F9380C" w:rsidRPr="009E05BE" w:rsidRDefault="00F9380C" w:rsidP="00F9380C">
            <w:pPr>
              <w:pStyle w:val="tablecell"/>
              <w:keepNext w:val="0"/>
              <w:keepLines w:val="0"/>
              <w:spacing w:before="20" w:after="40"/>
              <w:jc w:val="center"/>
              <w:rPr>
                <w:noProof/>
              </w:rPr>
            </w:pPr>
            <w:r w:rsidRPr="009E05BE">
              <w:rPr>
                <w:noProof/>
              </w:rPr>
              <w:t>ue(v)</w:t>
            </w:r>
          </w:p>
        </w:tc>
      </w:tr>
      <w:tr w:rsidR="00F9380C" w:rsidRPr="009E05BE" w14:paraId="558874CE" w14:textId="77777777" w:rsidTr="00F9380C">
        <w:trPr>
          <w:cantSplit/>
          <w:jc w:val="center"/>
        </w:trPr>
        <w:tc>
          <w:tcPr>
            <w:tcW w:w="7920" w:type="dxa"/>
          </w:tcPr>
          <w:p w14:paraId="0FD91AAD" w14:textId="77777777" w:rsidR="00F9380C" w:rsidRPr="009E05BE" w:rsidRDefault="00F9380C" w:rsidP="00F9380C">
            <w:pPr>
              <w:pStyle w:val="tablesyntax"/>
              <w:keepNext w:val="0"/>
              <w:keepLines w:val="0"/>
              <w:spacing w:before="20" w:after="40"/>
              <w:rPr>
                <w:b/>
                <w:bCs/>
                <w:noProof/>
              </w:rPr>
            </w:pPr>
            <w:r w:rsidRPr="009E05BE">
              <w:rPr>
                <w:b/>
                <w:bCs/>
                <w:noProof/>
              </w:rPr>
              <w:tab/>
            </w:r>
            <w:r w:rsidRPr="009E05BE">
              <w:rPr>
                <w:b/>
                <w:bCs/>
                <w:noProof/>
              </w:rPr>
              <w:tab/>
              <w:t>conf_win_bottom_offset</w:t>
            </w:r>
          </w:p>
        </w:tc>
        <w:tc>
          <w:tcPr>
            <w:tcW w:w="1157" w:type="dxa"/>
          </w:tcPr>
          <w:p w14:paraId="16E11FAA" w14:textId="77777777" w:rsidR="00F9380C" w:rsidRPr="009E05BE" w:rsidRDefault="00F9380C" w:rsidP="00F9380C">
            <w:pPr>
              <w:pStyle w:val="tablecell"/>
              <w:keepNext w:val="0"/>
              <w:keepLines w:val="0"/>
              <w:spacing w:before="20" w:after="40"/>
              <w:jc w:val="center"/>
              <w:rPr>
                <w:noProof/>
              </w:rPr>
            </w:pPr>
            <w:r w:rsidRPr="009E05BE">
              <w:rPr>
                <w:noProof/>
              </w:rPr>
              <w:t>ue(v)</w:t>
            </w:r>
          </w:p>
        </w:tc>
      </w:tr>
      <w:tr w:rsidR="00F9380C" w:rsidRPr="009E05BE" w14:paraId="3429694B" w14:textId="77777777" w:rsidTr="00F9380C">
        <w:trPr>
          <w:cantSplit/>
          <w:jc w:val="center"/>
        </w:trPr>
        <w:tc>
          <w:tcPr>
            <w:tcW w:w="7920" w:type="dxa"/>
          </w:tcPr>
          <w:p w14:paraId="6EF5D794" w14:textId="77777777" w:rsidR="00F9380C" w:rsidRPr="009E05BE" w:rsidRDefault="00F9380C" w:rsidP="00F9380C">
            <w:pPr>
              <w:pStyle w:val="tablesyntax"/>
              <w:keepNext w:val="0"/>
              <w:keepLines w:val="0"/>
              <w:spacing w:before="20" w:after="40"/>
              <w:rPr>
                <w:bCs/>
                <w:noProof/>
              </w:rPr>
            </w:pPr>
            <w:r w:rsidRPr="009E05BE">
              <w:rPr>
                <w:bCs/>
                <w:noProof/>
              </w:rPr>
              <w:tab/>
              <w:t>}</w:t>
            </w:r>
          </w:p>
        </w:tc>
        <w:tc>
          <w:tcPr>
            <w:tcW w:w="1157" w:type="dxa"/>
          </w:tcPr>
          <w:p w14:paraId="685C3350" w14:textId="77777777" w:rsidR="00F9380C" w:rsidRPr="009E05BE" w:rsidRDefault="00F9380C" w:rsidP="00F9380C">
            <w:pPr>
              <w:pStyle w:val="tablecell"/>
              <w:keepNext w:val="0"/>
              <w:keepLines w:val="0"/>
              <w:spacing w:before="20" w:after="40"/>
              <w:jc w:val="center"/>
              <w:rPr>
                <w:noProof/>
              </w:rPr>
            </w:pPr>
          </w:p>
        </w:tc>
      </w:tr>
      <w:tr w:rsidR="00F9380C" w:rsidRPr="009E05BE" w14:paraId="5B0D27EE" w14:textId="77777777" w:rsidTr="00F9380C">
        <w:trPr>
          <w:cantSplit/>
          <w:jc w:val="center"/>
        </w:trPr>
        <w:tc>
          <w:tcPr>
            <w:tcW w:w="7920" w:type="dxa"/>
          </w:tcPr>
          <w:p w14:paraId="33B924EF" w14:textId="77777777" w:rsidR="00F9380C" w:rsidRPr="009A5B9F" w:rsidRDefault="00F9380C" w:rsidP="00F9380C">
            <w:pPr>
              <w:pStyle w:val="tablesyntax"/>
              <w:keepNext w:val="0"/>
              <w:keepLines w:val="0"/>
              <w:spacing w:before="20" w:after="40"/>
              <w:rPr>
                <w:b/>
                <w:bCs/>
                <w:noProof/>
                <w:lang w:eastAsia="ko-KR"/>
              </w:rPr>
            </w:pPr>
            <w:r w:rsidRPr="009A5B9F">
              <w:rPr>
                <w:rFonts w:hint="eastAsia"/>
                <w:b/>
                <w:bCs/>
                <w:noProof/>
                <w:lang w:eastAsia="ko-KR"/>
              </w:rPr>
              <w:t xml:space="preserve"> </w:t>
            </w:r>
            <w:r w:rsidRPr="009A5B9F">
              <w:rPr>
                <w:b/>
                <w:bCs/>
                <w:noProof/>
                <w:lang w:eastAsia="ko-KR"/>
              </w:rPr>
              <w:t>…..</w:t>
            </w:r>
          </w:p>
        </w:tc>
        <w:tc>
          <w:tcPr>
            <w:tcW w:w="1157" w:type="dxa"/>
          </w:tcPr>
          <w:p w14:paraId="60CAB1A0" w14:textId="77777777" w:rsidR="00F9380C" w:rsidRPr="009E05BE" w:rsidRDefault="00F9380C" w:rsidP="00F9380C">
            <w:pPr>
              <w:pStyle w:val="tablecell"/>
              <w:keepNext w:val="0"/>
              <w:keepLines w:val="0"/>
              <w:spacing w:before="20" w:after="40"/>
              <w:jc w:val="center"/>
              <w:rPr>
                <w:noProof/>
              </w:rPr>
            </w:pPr>
          </w:p>
        </w:tc>
      </w:tr>
      <w:tr w:rsidR="00F9380C" w:rsidRPr="00DE0F0E" w14:paraId="517DFB48" w14:textId="77777777" w:rsidTr="00F9380C">
        <w:trPr>
          <w:cantSplit/>
          <w:jc w:val="center"/>
        </w:trPr>
        <w:tc>
          <w:tcPr>
            <w:tcW w:w="7920" w:type="dxa"/>
          </w:tcPr>
          <w:p w14:paraId="22C1C961" w14:textId="77777777" w:rsidR="00F9380C" w:rsidRPr="009A5B9F" w:rsidRDefault="00F9380C" w:rsidP="00F9380C">
            <w:pPr>
              <w:pStyle w:val="tablesyntax"/>
              <w:keepNext w:val="0"/>
              <w:keepLines w:val="0"/>
              <w:spacing w:before="20" w:after="40"/>
              <w:rPr>
                <w:b/>
                <w:bCs/>
                <w:highlight w:val="yellow"/>
                <w:lang w:val="en-CA" w:eastAsia="ko-KR"/>
              </w:rPr>
            </w:pPr>
            <w:r w:rsidRPr="009A5B9F">
              <w:rPr>
                <w:rFonts w:hint="eastAsia"/>
                <w:b/>
                <w:bCs/>
                <w:highlight w:val="yellow"/>
                <w:lang w:val="en-CA" w:eastAsia="ko-KR"/>
              </w:rPr>
              <w:t xml:space="preserve"> </w:t>
            </w:r>
            <w:r w:rsidRPr="009A5B9F">
              <w:rPr>
                <w:b/>
                <w:bCs/>
                <w:highlight w:val="yellow"/>
                <w:lang w:val="en-CA" w:eastAsia="ko-KR"/>
              </w:rPr>
              <w:t xml:space="preserve"> </w:t>
            </w:r>
            <w:proofErr w:type="spellStart"/>
            <w:r w:rsidRPr="009A5B9F">
              <w:rPr>
                <w:rFonts w:hint="eastAsia"/>
                <w:b/>
                <w:bCs/>
                <w:highlight w:val="yellow"/>
                <w:lang w:val="en-CA" w:eastAsia="ko-KR"/>
              </w:rPr>
              <w:t>s</w:t>
            </w:r>
            <w:r w:rsidRPr="009A5B9F">
              <w:rPr>
                <w:b/>
                <w:bCs/>
                <w:highlight w:val="yellow"/>
                <w:lang w:val="en-CA" w:eastAsia="ko-KR"/>
              </w:rPr>
              <w:t>ps_transquant_bypass_enable_flag</w:t>
            </w:r>
            <w:proofErr w:type="spellEnd"/>
          </w:p>
        </w:tc>
        <w:tc>
          <w:tcPr>
            <w:tcW w:w="1157" w:type="dxa"/>
          </w:tcPr>
          <w:p w14:paraId="7F5741A3" w14:textId="77777777" w:rsidR="00F9380C" w:rsidRPr="009A5B9F" w:rsidRDefault="00F9380C" w:rsidP="00F9380C">
            <w:pPr>
              <w:pStyle w:val="tablecell"/>
              <w:keepNext w:val="0"/>
              <w:keepLines w:val="0"/>
              <w:spacing w:before="20" w:after="40"/>
              <w:jc w:val="center"/>
              <w:rPr>
                <w:highlight w:val="yellow"/>
                <w:lang w:val="en-CA" w:eastAsia="ko-KR"/>
              </w:rPr>
            </w:pPr>
            <w:r w:rsidRPr="009A5B9F">
              <w:rPr>
                <w:highlight w:val="yellow"/>
                <w:lang w:val="en-CA" w:eastAsia="ko-KR"/>
              </w:rPr>
              <w:t>u(1)</w:t>
            </w:r>
          </w:p>
        </w:tc>
      </w:tr>
      <w:tr w:rsidR="00F9380C" w:rsidRPr="00DE0F0E" w14:paraId="5407289F" w14:textId="77777777" w:rsidTr="00F9380C">
        <w:trPr>
          <w:cantSplit/>
          <w:jc w:val="center"/>
        </w:trPr>
        <w:tc>
          <w:tcPr>
            <w:tcW w:w="7920" w:type="dxa"/>
          </w:tcPr>
          <w:p w14:paraId="691DD6BD" w14:textId="77777777" w:rsidR="00F9380C" w:rsidRPr="009A5B9F" w:rsidRDefault="00F9380C" w:rsidP="00F9380C">
            <w:pPr>
              <w:pStyle w:val="tablesyntax"/>
              <w:keepNext w:val="0"/>
              <w:keepLines w:val="0"/>
              <w:spacing w:before="20" w:after="40"/>
              <w:rPr>
                <w:b/>
                <w:bCs/>
                <w:noProof/>
                <w:lang w:val="en-CA" w:eastAsia="ko-KR"/>
              </w:rPr>
            </w:pPr>
            <w:r w:rsidRPr="009A5B9F">
              <w:rPr>
                <w:rFonts w:hint="eastAsia"/>
                <w:b/>
                <w:bCs/>
                <w:noProof/>
                <w:lang w:val="en-CA" w:eastAsia="ko-KR"/>
              </w:rPr>
              <w:t xml:space="preserve"> </w:t>
            </w:r>
            <w:r w:rsidRPr="009A5B9F">
              <w:rPr>
                <w:b/>
                <w:bCs/>
                <w:noProof/>
                <w:lang w:val="en-CA" w:eastAsia="ko-KR"/>
              </w:rPr>
              <w:t>….</w:t>
            </w:r>
          </w:p>
        </w:tc>
        <w:tc>
          <w:tcPr>
            <w:tcW w:w="1157" w:type="dxa"/>
          </w:tcPr>
          <w:p w14:paraId="38C40BD8" w14:textId="77777777" w:rsidR="00F9380C" w:rsidRPr="00DE0F0E" w:rsidRDefault="00F9380C" w:rsidP="00F9380C">
            <w:pPr>
              <w:pStyle w:val="tablecell"/>
              <w:keepNext w:val="0"/>
              <w:keepLines w:val="0"/>
              <w:spacing w:before="20" w:after="40"/>
              <w:jc w:val="center"/>
              <w:rPr>
                <w:noProof/>
                <w:lang w:val="en-CA"/>
              </w:rPr>
            </w:pPr>
          </w:p>
        </w:tc>
      </w:tr>
      <w:tr w:rsidR="00F9380C" w:rsidRPr="00DE0F0E" w14:paraId="6136A066" w14:textId="77777777" w:rsidTr="00F9380C">
        <w:trPr>
          <w:cantSplit/>
          <w:jc w:val="center"/>
        </w:trPr>
        <w:tc>
          <w:tcPr>
            <w:tcW w:w="7920" w:type="dxa"/>
          </w:tcPr>
          <w:p w14:paraId="31AE3CB8" w14:textId="77777777" w:rsidR="00F9380C" w:rsidRPr="00DE0F0E" w:rsidRDefault="00F9380C" w:rsidP="00F9380C">
            <w:pPr>
              <w:pStyle w:val="tablesyntax"/>
              <w:keepNext w:val="0"/>
              <w:keepLines w:val="0"/>
              <w:spacing w:before="20" w:after="40"/>
              <w:rPr>
                <w:bCs/>
                <w:noProof/>
                <w:lang w:val="en-CA"/>
              </w:rPr>
            </w:pPr>
            <w:r w:rsidRPr="00DE0F0E">
              <w:rPr>
                <w:b/>
                <w:bCs/>
                <w:noProof/>
                <w:lang w:val="en-CA"/>
              </w:rPr>
              <w:tab/>
            </w:r>
            <w:r w:rsidRPr="00DE0F0E">
              <w:rPr>
                <w:bCs/>
                <w:noProof/>
                <w:lang w:val="en-CA"/>
              </w:rPr>
              <w:t>if ( sps_ladf_enabled_flag ) {</w:t>
            </w:r>
          </w:p>
        </w:tc>
        <w:tc>
          <w:tcPr>
            <w:tcW w:w="1157" w:type="dxa"/>
          </w:tcPr>
          <w:p w14:paraId="045C3A56" w14:textId="77777777" w:rsidR="00F9380C" w:rsidRPr="00DE0F0E" w:rsidRDefault="00F9380C" w:rsidP="00F9380C">
            <w:pPr>
              <w:pStyle w:val="tablecell"/>
              <w:keepNext w:val="0"/>
              <w:keepLines w:val="0"/>
              <w:spacing w:before="20" w:after="40"/>
              <w:jc w:val="center"/>
              <w:rPr>
                <w:noProof/>
                <w:lang w:val="en-CA"/>
              </w:rPr>
            </w:pPr>
          </w:p>
        </w:tc>
      </w:tr>
      <w:tr w:rsidR="00F9380C" w:rsidRPr="00DE0F0E" w14:paraId="319F80B0" w14:textId="77777777" w:rsidTr="00F9380C">
        <w:trPr>
          <w:cantSplit/>
          <w:jc w:val="center"/>
        </w:trPr>
        <w:tc>
          <w:tcPr>
            <w:tcW w:w="7920" w:type="dxa"/>
          </w:tcPr>
          <w:p w14:paraId="07B45AE0"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sps_num_ladf_intervals_minus2</w:t>
            </w:r>
          </w:p>
        </w:tc>
        <w:tc>
          <w:tcPr>
            <w:tcW w:w="1157" w:type="dxa"/>
          </w:tcPr>
          <w:p w14:paraId="2D0EF37B"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u(2)</w:t>
            </w:r>
          </w:p>
        </w:tc>
      </w:tr>
      <w:tr w:rsidR="00F9380C" w:rsidRPr="00DE0F0E" w14:paraId="7CD7B111" w14:textId="77777777" w:rsidTr="00F9380C">
        <w:trPr>
          <w:cantSplit/>
          <w:jc w:val="center"/>
        </w:trPr>
        <w:tc>
          <w:tcPr>
            <w:tcW w:w="7920" w:type="dxa"/>
          </w:tcPr>
          <w:p w14:paraId="4F18B2F5"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sps_ladf_lowest_interval_qp_offset</w:t>
            </w:r>
          </w:p>
        </w:tc>
        <w:tc>
          <w:tcPr>
            <w:tcW w:w="1157" w:type="dxa"/>
          </w:tcPr>
          <w:p w14:paraId="019644BD"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se(v)</w:t>
            </w:r>
          </w:p>
        </w:tc>
      </w:tr>
      <w:tr w:rsidR="00F9380C" w:rsidRPr="00DE0F0E" w14:paraId="5153D9C7" w14:textId="77777777" w:rsidTr="00F9380C">
        <w:trPr>
          <w:cantSplit/>
          <w:jc w:val="center"/>
        </w:trPr>
        <w:tc>
          <w:tcPr>
            <w:tcW w:w="7920" w:type="dxa"/>
          </w:tcPr>
          <w:p w14:paraId="79B0D208"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r>
            <w:r w:rsidRPr="00DE0F0E">
              <w:rPr>
                <w:bCs/>
                <w:noProof/>
                <w:lang w:val="en-CA"/>
              </w:rPr>
              <w:tab/>
              <w:t>for( i = 0; i &lt; sps_num_ladf_intervals_minus2 + 1; i++ ) {</w:t>
            </w:r>
          </w:p>
        </w:tc>
        <w:tc>
          <w:tcPr>
            <w:tcW w:w="1157" w:type="dxa"/>
          </w:tcPr>
          <w:p w14:paraId="0F768834" w14:textId="77777777" w:rsidR="00F9380C" w:rsidRPr="00DE0F0E" w:rsidRDefault="00F9380C" w:rsidP="00F9380C">
            <w:pPr>
              <w:pStyle w:val="tablecell"/>
              <w:keepNext w:val="0"/>
              <w:keepLines w:val="0"/>
              <w:spacing w:before="20" w:after="40"/>
              <w:jc w:val="center"/>
              <w:rPr>
                <w:noProof/>
                <w:lang w:val="en-CA"/>
              </w:rPr>
            </w:pPr>
          </w:p>
        </w:tc>
      </w:tr>
      <w:tr w:rsidR="00F9380C" w:rsidRPr="00DE0F0E" w14:paraId="162F8960" w14:textId="77777777" w:rsidTr="00F9380C">
        <w:trPr>
          <w:cantSplit/>
          <w:jc w:val="center"/>
        </w:trPr>
        <w:tc>
          <w:tcPr>
            <w:tcW w:w="7920" w:type="dxa"/>
          </w:tcPr>
          <w:p w14:paraId="18D68B8D"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sps_ladf_qp_offset</w:t>
            </w:r>
            <w:r w:rsidRPr="00DE0F0E">
              <w:rPr>
                <w:bCs/>
                <w:noProof/>
                <w:lang w:val="en-CA"/>
              </w:rPr>
              <w:t>[ i ]</w:t>
            </w:r>
          </w:p>
        </w:tc>
        <w:tc>
          <w:tcPr>
            <w:tcW w:w="1157" w:type="dxa"/>
          </w:tcPr>
          <w:p w14:paraId="79B4550B"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se(v)</w:t>
            </w:r>
          </w:p>
        </w:tc>
      </w:tr>
      <w:tr w:rsidR="00F9380C" w:rsidRPr="00DE0F0E" w14:paraId="1968CD7B" w14:textId="77777777" w:rsidTr="00F9380C">
        <w:trPr>
          <w:cantSplit/>
          <w:jc w:val="center"/>
        </w:trPr>
        <w:tc>
          <w:tcPr>
            <w:tcW w:w="7920" w:type="dxa"/>
          </w:tcPr>
          <w:p w14:paraId="38B5DD73" w14:textId="77777777" w:rsidR="00F9380C" w:rsidRPr="00DE0F0E" w:rsidRDefault="00F9380C" w:rsidP="00F9380C">
            <w:pPr>
              <w:pStyle w:val="tablesyntax"/>
              <w:keepNext w:val="0"/>
              <w:keepLines w:val="0"/>
              <w:spacing w:before="20" w:after="40"/>
              <w:rPr>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sps_ladf_delta_threshold_minus1</w:t>
            </w:r>
            <w:r w:rsidRPr="00DE0F0E">
              <w:rPr>
                <w:bCs/>
                <w:noProof/>
                <w:lang w:val="en-CA"/>
              </w:rPr>
              <w:t>[ i ]</w:t>
            </w:r>
          </w:p>
        </w:tc>
        <w:tc>
          <w:tcPr>
            <w:tcW w:w="1157" w:type="dxa"/>
          </w:tcPr>
          <w:p w14:paraId="33FD59BF" w14:textId="77777777" w:rsidR="00F9380C" w:rsidRPr="00DE0F0E" w:rsidRDefault="00F9380C" w:rsidP="00F9380C">
            <w:pPr>
              <w:pStyle w:val="tablecell"/>
              <w:keepNext w:val="0"/>
              <w:keepLines w:val="0"/>
              <w:spacing w:before="20" w:after="40"/>
              <w:jc w:val="center"/>
              <w:rPr>
                <w:noProof/>
                <w:lang w:val="en-CA"/>
              </w:rPr>
            </w:pPr>
            <w:r w:rsidRPr="00DE0F0E">
              <w:rPr>
                <w:noProof/>
                <w:lang w:val="en-CA"/>
              </w:rPr>
              <w:t>ue(v)</w:t>
            </w:r>
          </w:p>
        </w:tc>
      </w:tr>
      <w:tr w:rsidR="00F9380C" w:rsidRPr="00DE0F0E" w14:paraId="472970B5" w14:textId="77777777" w:rsidTr="00F9380C">
        <w:trPr>
          <w:cantSplit/>
          <w:jc w:val="center"/>
        </w:trPr>
        <w:tc>
          <w:tcPr>
            <w:tcW w:w="7920" w:type="dxa"/>
          </w:tcPr>
          <w:p w14:paraId="649F9A09"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r>
            <w:r w:rsidRPr="00DE0F0E">
              <w:rPr>
                <w:bCs/>
                <w:noProof/>
                <w:lang w:val="en-CA"/>
              </w:rPr>
              <w:tab/>
              <w:t>}</w:t>
            </w:r>
          </w:p>
        </w:tc>
        <w:tc>
          <w:tcPr>
            <w:tcW w:w="1157" w:type="dxa"/>
          </w:tcPr>
          <w:p w14:paraId="59E52781" w14:textId="77777777" w:rsidR="00F9380C" w:rsidRPr="00DE0F0E" w:rsidRDefault="00F9380C" w:rsidP="00F9380C">
            <w:pPr>
              <w:pStyle w:val="tablecell"/>
              <w:keepNext w:val="0"/>
              <w:keepLines w:val="0"/>
              <w:spacing w:before="20" w:after="40"/>
              <w:jc w:val="center"/>
              <w:rPr>
                <w:noProof/>
                <w:lang w:val="en-CA"/>
              </w:rPr>
            </w:pPr>
          </w:p>
        </w:tc>
      </w:tr>
      <w:tr w:rsidR="00F9380C" w:rsidRPr="00DE0F0E" w14:paraId="5BF0CA5D" w14:textId="77777777" w:rsidTr="00F9380C">
        <w:trPr>
          <w:cantSplit/>
          <w:jc w:val="center"/>
        </w:trPr>
        <w:tc>
          <w:tcPr>
            <w:tcW w:w="7920" w:type="dxa"/>
          </w:tcPr>
          <w:p w14:paraId="1BD5985D" w14:textId="77777777" w:rsidR="00F9380C" w:rsidRPr="00DE0F0E" w:rsidRDefault="00F9380C" w:rsidP="00F9380C">
            <w:pPr>
              <w:pStyle w:val="tablesyntax"/>
              <w:keepNext w:val="0"/>
              <w:keepLines w:val="0"/>
              <w:spacing w:before="20" w:after="40"/>
              <w:rPr>
                <w:b/>
                <w:bCs/>
                <w:noProof/>
                <w:lang w:val="en-CA"/>
              </w:rPr>
            </w:pPr>
            <w:r w:rsidRPr="00DE0F0E">
              <w:rPr>
                <w:bCs/>
                <w:noProof/>
                <w:lang w:val="en-CA"/>
              </w:rPr>
              <w:tab/>
              <w:t>}</w:t>
            </w:r>
          </w:p>
        </w:tc>
        <w:tc>
          <w:tcPr>
            <w:tcW w:w="1157" w:type="dxa"/>
          </w:tcPr>
          <w:p w14:paraId="6C42DBA2" w14:textId="77777777" w:rsidR="00F9380C" w:rsidRPr="00DE0F0E" w:rsidRDefault="00F9380C" w:rsidP="00F9380C">
            <w:pPr>
              <w:pStyle w:val="tablecell"/>
              <w:keepNext w:val="0"/>
              <w:keepLines w:val="0"/>
              <w:spacing w:before="20" w:after="40"/>
              <w:jc w:val="center"/>
              <w:rPr>
                <w:noProof/>
                <w:lang w:val="en-CA"/>
              </w:rPr>
            </w:pPr>
          </w:p>
        </w:tc>
      </w:tr>
      <w:tr w:rsidR="00F9380C" w:rsidRPr="003F3F11" w14:paraId="4A6BE422" w14:textId="77777777" w:rsidTr="00F9380C">
        <w:trPr>
          <w:cantSplit/>
          <w:jc w:val="center"/>
        </w:trPr>
        <w:tc>
          <w:tcPr>
            <w:tcW w:w="7920" w:type="dxa"/>
          </w:tcPr>
          <w:p w14:paraId="3F903D02" w14:textId="77777777" w:rsidR="00F9380C" w:rsidRPr="003F3F11" w:rsidRDefault="00F9380C" w:rsidP="00F9380C">
            <w:pPr>
              <w:pStyle w:val="tablesyntax"/>
              <w:keepNext w:val="0"/>
              <w:keepLines w:val="0"/>
              <w:spacing w:before="20" w:after="40"/>
              <w:rPr>
                <w:b/>
                <w:bCs/>
                <w:noProof/>
              </w:rPr>
            </w:pPr>
            <w:r w:rsidRPr="00943A5F">
              <w:rPr>
                <w:b/>
                <w:bCs/>
                <w:noProof/>
              </w:rPr>
              <w:tab/>
              <w:t>timing_info_present_flag</w:t>
            </w:r>
          </w:p>
        </w:tc>
        <w:tc>
          <w:tcPr>
            <w:tcW w:w="1157" w:type="dxa"/>
          </w:tcPr>
          <w:p w14:paraId="1B814CCC"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r w:rsidRPr="00943A5F">
              <w:rPr>
                <w:b w:val="0"/>
                <w:noProof/>
              </w:rPr>
              <w:t>u(1)</w:t>
            </w:r>
          </w:p>
        </w:tc>
      </w:tr>
      <w:tr w:rsidR="00F9380C" w:rsidRPr="003F3F11" w14:paraId="794A7A6C" w14:textId="77777777" w:rsidTr="00F9380C">
        <w:trPr>
          <w:cantSplit/>
          <w:jc w:val="center"/>
        </w:trPr>
        <w:tc>
          <w:tcPr>
            <w:tcW w:w="7920" w:type="dxa"/>
          </w:tcPr>
          <w:p w14:paraId="281BC4C5" w14:textId="77777777" w:rsidR="00F9380C" w:rsidRPr="003F3F11" w:rsidRDefault="00F9380C" w:rsidP="00F9380C">
            <w:pPr>
              <w:pStyle w:val="tablesyntax"/>
              <w:keepNext w:val="0"/>
              <w:keepLines w:val="0"/>
              <w:spacing w:before="20" w:after="40"/>
              <w:rPr>
                <w:b/>
                <w:bCs/>
                <w:noProof/>
              </w:rPr>
            </w:pPr>
            <w:r w:rsidRPr="00943A5F">
              <w:rPr>
                <w:b/>
                <w:bCs/>
                <w:noProof/>
              </w:rPr>
              <w:tab/>
            </w:r>
            <w:r w:rsidRPr="00943A5F">
              <w:rPr>
                <w:noProof/>
              </w:rPr>
              <w:t>if( timing_info_present_flag ) {</w:t>
            </w:r>
          </w:p>
        </w:tc>
        <w:tc>
          <w:tcPr>
            <w:tcW w:w="1157" w:type="dxa"/>
          </w:tcPr>
          <w:p w14:paraId="4C5879EE"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3F3F11" w14:paraId="2B585505" w14:textId="77777777" w:rsidTr="00F9380C">
        <w:trPr>
          <w:cantSplit/>
          <w:jc w:val="center"/>
        </w:trPr>
        <w:tc>
          <w:tcPr>
            <w:tcW w:w="7920" w:type="dxa"/>
          </w:tcPr>
          <w:p w14:paraId="39476EB5" w14:textId="77777777" w:rsidR="00F9380C" w:rsidRPr="003F3F11" w:rsidRDefault="00F9380C" w:rsidP="00F9380C">
            <w:pPr>
              <w:pStyle w:val="tablesyntax"/>
              <w:keepNext w:val="0"/>
              <w:keepLines w:val="0"/>
              <w:spacing w:before="20" w:after="40"/>
              <w:rPr>
                <w:b/>
                <w:bCs/>
                <w:noProof/>
              </w:rPr>
            </w:pPr>
            <w:r w:rsidRPr="00943A5F">
              <w:rPr>
                <w:b/>
                <w:bCs/>
                <w:noProof/>
              </w:rPr>
              <w:tab/>
            </w:r>
            <w:r w:rsidRPr="00943A5F">
              <w:rPr>
                <w:b/>
                <w:bCs/>
                <w:noProof/>
              </w:rPr>
              <w:tab/>
              <w:t>num_units_in_tick</w:t>
            </w:r>
          </w:p>
        </w:tc>
        <w:tc>
          <w:tcPr>
            <w:tcW w:w="1157" w:type="dxa"/>
          </w:tcPr>
          <w:p w14:paraId="046ED7C5"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F9380C" w:rsidRPr="002835DE" w14:paraId="24808A9A" w14:textId="77777777" w:rsidTr="00F9380C">
        <w:trPr>
          <w:cantSplit/>
          <w:jc w:val="center"/>
        </w:trPr>
        <w:tc>
          <w:tcPr>
            <w:tcW w:w="7920" w:type="dxa"/>
          </w:tcPr>
          <w:p w14:paraId="76C259FC" w14:textId="77777777" w:rsidR="00F9380C" w:rsidRPr="003F3F11" w:rsidRDefault="00F9380C" w:rsidP="00F9380C">
            <w:pPr>
              <w:pStyle w:val="tablesyntax"/>
              <w:keepNext w:val="0"/>
              <w:keepLines w:val="0"/>
              <w:spacing w:before="20" w:after="40"/>
              <w:rPr>
                <w:b/>
                <w:bCs/>
                <w:noProof/>
              </w:rPr>
            </w:pPr>
            <w:r w:rsidRPr="00943A5F">
              <w:rPr>
                <w:b/>
                <w:bCs/>
                <w:noProof/>
              </w:rPr>
              <w:tab/>
            </w:r>
            <w:r w:rsidRPr="00943A5F">
              <w:rPr>
                <w:b/>
                <w:bCs/>
                <w:noProof/>
              </w:rPr>
              <w:tab/>
              <w:t>time_scale</w:t>
            </w:r>
          </w:p>
        </w:tc>
        <w:tc>
          <w:tcPr>
            <w:tcW w:w="1157" w:type="dxa"/>
          </w:tcPr>
          <w:p w14:paraId="19030918"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F9380C" w:rsidRPr="003F3F11" w14:paraId="60198FCE" w14:textId="77777777" w:rsidTr="00F9380C">
        <w:trPr>
          <w:cantSplit/>
          <w:jc w:val="center"/>
        </w:trPr>
        <w:tc>
          <w:tcPr>
            <w:tcW w:w="7920" w:type="dxa"/>
          </w:tcPr>
          <w:p w14:paraId="72520837" w14:textId="77777777" w:rsidR="00F9380C" w:rsidRPr="003F3F11" w:rsidRDefault="00F9380C" w:rsidP="00F9380C">
            <w:pPr>
              <w:pStyle w:val="tablesyntax"/>
              <w:keepNext w:val="0"/>
              <w:keepLines w:val="0"/>
              <w:spacing w:before="20" w:after="40"/>
              <w:rPr>
                <w:b/>
                <w:bCs/>
                <w:noProof/>
              </w:rPr>
            </w:pPr>
            <w:r>
              <w:rPr>
                <w:b/>
                <w:bCs/>
                <w:noProof/>
              </w:rPr>
              <w:tab/>
            </w:r>
            <w:r w:rsidRPr="003F3F11">
              <w:rPr>
                <w:b/>
                <w:bCs/>
                <w:noProof/>
              </w:rPr>
              <w:tab/>
              <w:t>hrd_parameters_present_flag</w:t>
            </w:r>
          </w:p>
        </w:tc>
        <w:tc>
          <w:tcPr>
            <w:tcW w:w="1157" w:type="dxa"/>
          </w:tcPr>
          <w:p w14:paraId="501210C1"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F9380C" w:rsidRPr="003F3F11" w14:paraId="2D7E18BE" w14:textId="77777777" w:rsidTr="00F9380C">
        <w:trPr>
          <w:cantSplit/>
          <w:jc w:val="center"/>
        </w:trPr>
        <w:tc>
          <w:tcPr>
            <w:tcW w:w="7920" w:type="dxa"/>
          </w:tcPr>
          <w:p w14:paraId="4FAECDEB" w14:textId="77777777" w:rsidR="00F9380C" w:rsidRPr="003F3F11" w:rsidRDefault="00F9380C" w:rsidP="00F9380C">
            <w:pPr>
              <w:pStyle w:val="tablesyntax"/>
              <w:keepNext w:val="0"/>
              <w:keepLines w:val="0"/>
              <w:spacing w:before="20" w:after="40"/>
              <w:rPr>
                <w:b/>
                <w:bCs/>
                <w:noProof/>
              </w:rPr>
            </w:pPr>
            <w:r w:rsidRPr="003F3F11">
              <w:rPr>
                <w:bCs/>
                <w:noProof/>
              </w:rPr>
              <w:tab/>
            </w:r>
            <w:r>
              <w:rPr>
                <w:bCs/>
                <w:noProof/>
              </w:rPr>
              <w:tab/>
            </w:r>
            <w:r w:rsidRPr="003F3F11">
              <w:rPr>
                <w:bCs/>
                <w:noProof/>
              </w:rPr>
              <w:t>if( hrd_parameters_present_flag )</w:t>
            </w:r>
          </w:p>
        </w:tc>
        <w:tc>
          <w:tcPr>
            <w:tcW w:w="1157" w:type="dxa"/>
          </w:tcPr>
          <w:p w14:paraId="001E826C"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3F3F11" w14:paraId="456F4794" w14:textId="77777777" w:rsidTr="00F9380C">
        <w:trPr>
          <w:cantSplit/>
          <w:jc w:val="center"/>
        </w:trPr>
        <w:tc>
          <w:tcPr>
            <w:tcW w:w="7920" w:type="dxa"/>
          </w:tcPr>
          <w:p w14:paraId="5987EAA5" w14:textId="77777777" w:rsidR="00F9380C" w:rsidRPr="003F3F11" w:rsidRDefault="00F9380C" w:rsidP="00F9380C">
            <w:pPr>
              <w:pStyle w:val="tablesyntax"/>
              <w:keepNext w:val="0"/>
              <w:keepLines w:val="0"/>
              <w:spacing w:before="20" w:after="40"/>
              <w:rPr>
                <w:b/>
                <w:bCs/>
                <w:noProof/>
              </w:rPr>
            </w:pPr>
            <w:r w:rsidRPr="003F3F11">
              <w:rPr>
                <w:b/>
                <w:bCs/>
                <w:noProof/>
              </w:rPr>
              <w:tab/>
            </w:r>
            <w:r>
              <w:rPr>
                <w:b/>
                <w:bCs/>
                <w:noProof/>
              </w:rPr>
              <w:tab/>
            </w:r>
            <w:r w:rsidRPr="003F3F11">
              <w:rPr>
                <w:b/>
                <w:bCs/>
                <w:noProof/>
              </w:rPr>
              <w:tab/>
            </w:r>
            <w:r w:rsidRPr="003F3F11">
              <w:rPr>
                <w:noProof/>
              </w:rPr>
              <w:t>hrd_parameters( sps_max_sub_layers_minus1 )</w:t>
            </w:r>
          </w:p>
        </w:tc>
        <w:tc>
          <w:tcPr>
            <w:tcW w:w="1157" w:type="dxa"/>
          </w:tcPr>
          <w:p w14:paraId="4E4197F4"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E213C9" w14:paraId="045B74AF" w14:textId="77777777" w:rsidTr="00F9380C">
        <w:trPr>
          <w:cantSplit/>
          <w:jc w:val="center"/>
        </w:trPr>
        <w:tc>
          <w:tcPr>
            <w:tcW w:w="7920" w:type="dxa"/>
          </w:tcPr>
          <w:p w14:paraId="5919CDBC" w14:textId="77777777" w:rsidR="00F9380C" w:rsidRPr="00E213C9" w:rsidRDefault="00F9380C" w:rsidP="00F9380C">
            <w:pPr>
              <w:pStyle w:val="tablesyntax"/>
              <w:keepNext w:val="0"/>
              <w:keepLines w:val="0"/>
              <w:spacing w:before="20" w:after="40"/>
              <w:rPr>
                <w:bCs/>
                <w:noProof/>
              </w:rPr>
            </w:pPr>
            <w:r w:rsidRPr="00E213C9">
              <w:rPr>
                <w:bCs/>
                <w:noProof/>
              </w:rPr>
              <w:tab/>
              <w:t>}</w:t>
            </w:r>
          </w:p>
        </w:tc>
        <w:tc>
          <w:tcPr>
            <w:tcW w:w="1157" w:type="dxa"/>
          </w:tcPr>
          <w:p w14:paraId="4DF67E63" w14:textId="77777777" w:rsidR="00F9380C" w:rsidRPr="002835DE"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3F3F11" w14:paraId="6F50C594" w14:textId="77777777" w:rsidTr="00F9380C">
        <w:trPr>
          <w:cantSplit/>
          <w:jc w:val="center"/>
        </w:trPr>
        <w:tc>
          <w:tcPr>
            <w:tcW w:w="7920" w:type="dxa"/>
          </w:tcPr>
          <w:p w14:paraId="43981373" w14:textId="77777777" w:rsidR="00F9380C" w:rsidRPr="003F3F11" w:rsidRDefault="00F9380C" w:rsidP="00F9380C">
            <w:pPr>
              <w:pStyle w:val="tablesyntax"/>
              <w:keepNext w:val="0"/>
              <w:keepLines w:val="0"/>
              <w:spacing w:before="20" w:after="40"/>
              <w:rPr>
                <w:b/>
                <w:bCs/>
                <w:noProof/>
              </w:rPr>
            </w:pPr>
            <w:r w:rsidRPr="003F3F11">
              <w:rPr>
                <w:b/>
                <w:bCs/>
                <w:noProof/>
              </w:rPr>
              <w:tab/>
              <w:t>vui_parameters_present_flag</w:t>
            </w:r>
          </w:p>
        </w:tc>
        <w:tc>
          <w:tcPr>
            <w:tcW w:w="1157" w:type="dxa"/>
          </w:tcPr>
          <w:p w14:paraId="3C2EED42"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F9380C" w:rsidRPr="003F3F11" w14:paraId="0E47A70D" w14:textId="77777777" w:rsidTr="00F9380C">
        <w:trPr>
          <w:cantSplit/>
          <w:jc w:val="center"/>
        </w:trPr>
        <w:tc>
          <w:tcPr>
            <w:tcW w:w="7920" w:type="dxa"/>
          </w:tcPr>
          <w:p w14:paraId="08B8BF59" w14:textId="77777777" w:rsidR="00F9380C" w:rsidRPr="003F3F11" w:rsidRDefault="00F9380C" w:rsidP="00F9380C">
            <w:pPr>
              <w:pStyle w:val="tablesyntax"/>
              <w:keepNext w:val="0"/>
              <w:keepLines w:val="0"/>
              <w:spacing w:before="20" w:after="40"/>
              <w:rPr>
                <w:b/>
                <w:bCs/>
                <w:noProof/>
              </w:rPr>
            </w:pPr>
            <w:r w:rsidRPr="003F3F11">
              <w:rPr>
                <w:bCs/>
                <w:noProof/>
              </w:rPr>
              <w:tab/>
              <w:t>if( vui_parameters_present_flag )</w:t>
            </w:r>
          </w:p>
        </w:tc>
        <w:tc>
          <w:tcPr>
            <w:tcW w:w="1157" w:type="dxa"/>
          </w:tcPr>
          <w:p w14:paraId="3291611F"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3F3F11" w14:paraId="4B322F21" w14:textId="77777777" w:rsidTr="00F9380C">
        <w:trPr>
          <w:cantSplit/>
          <w:jc w:val="center"/>
        </w:trPr>
        <w:tc>
          <w:tcPr>
            <w:tcW w:w="7920" w:type="dxa"/>
          </w:tcPr>
          <w:p w14:paraId="6DE04775" w14:textId="77777777" w:rsidR="00F9380C" w:rsidRPr="003F3F11" w:rsidRDefault="00F9380C" w:rsidP="00F9380C">
            <w:pPr>
              <w:pStyle w:val="tablesyntax"/>
              <w:keepNext w:val="0"/>
              <w:keepLines w:val="0"/>
              <w:spacing w:before="20" w:after="40"/>
              <w:rPr>
                <w:b/>
                <w:bCs/>
                <w:noProof/>
              </w:rPr>
            </w:pPr>
            <w:r w:rsidRPr="003F3F11">
              <w:rPr>
                <w:b/>
                <w:bCs/>
                <w:noProof/>
              </w:rPr>
              <w:tab/>
            </w:r>
            <w:r w:rsidRPr="003F3F11">
              <w:rPr>
                <w:b/>
                <w:bCs/>
                <w:noProof/>
              </w:rPr>
              <w:tab/>
            </w:r>
            <w:r>
              <w:rPr>
                <w:noProof/>
              </w:rPr>
              <w:t>vui</w:t>
            </w:r>
            <w:r w:rsidRPr="003F3F11">
              <w:rPr>
                <w:noProof/>
              </w:rPr>
              <w:t>_parameters( )</w:t>
            </w:r>
          </w:p>
        </w:tc>
        <w:tc>
          <w:tcPr>
            <w:tcW w:w="1157" w:type="dxa"/>
          </w:tcPr>
          <w:p w14:paraId="50223403" w14:textId="77777777" w:rsidR="00F9380C" w:rsidRPr="003F3F11" w:rsidRDefault="00F9380C" w:rsidP="00F9380C">
            <w:pPr>
              <w:pStyle w:val="tableheading"/>
              <w:keepNext w:val="0"/>
              <w:keepLines w:val="0"/>
              <w:overflowPunct/>
              <w:autoSpaceDE/>
              <w:autoSpaceDN/>
              <w:adjustRightInd/>
              <w:spacing w:before="20" w:after="40"/>
              <w:jc w:val="center"/>
              <w:textAlignment w:val="auto"/>
              <w:rPr>
                <w:b w:val="0"/>
                <w:noProof/>
              </w:rPr>
            </w:pPr>
          </w:p>
        </w:tc>
      </w:tr>
      <w:tr w:rsidR="00F9380C" w:rsidRPr="00AC7D56" w14:paraId="31649B6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5F46EF3C" w14:textId="77777777" w:rsidR="00F9380C" w:rsidRPr="00AC7D56" w:rsidRDefault="00F9380C" w:rsidP="00F9380C">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3F54C05E" w14:textId="77777777" w:rsidR="00F9380C" w:rsidRPr="00AC7D56" w:rsidRDefault="00F9380C" w:rsidP="00F9380C">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F9380C" w:rsidRPr="00AC7D56" w14:paraId="552F2BEE"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7BA9D225" w14:textId="77777777" w:rsidR="00F9380C" w:rsidRPr="00AC7D56" w:rsidRDefault="00F9380C" w:rsidP="00F9380C">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3CEFC396" w14:textId="77777777" w:rsidR="00F9380C" w:rsidRPr="00AC7D56" w:rsidRDefault="00F9380C" w:rsidP="00F9380C">
            <w:pPr>
              <w:pStyle w:val="tablecell"/>
              <w:keepNext w:val="0"/>
              <w:keepLines w:val="0"/>
              <w:spacing w:before="20" w:after="40"/>
              <w:jc w:val="center"/>
              <w:rPr>
                <w:noProof/>
                <w:color w:val="000000" w:themeColor="text1"/>
                <w:lang w:val="en-CA"/>
              </w:rPr>
            </w:pPr>
          </w:p>
        </w:tc>
      </w:tr>
      <w:tr w:rsidR="00F9380C" w:rsidRPr="00AC7D56" w14:paraId="2764FDE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0DB52C85" w14:textId="77777777" w:rsidR="00F9380C" w:rsidRPr="00AC7D56" w:rsidRDefault="00F9380C" w:rsidP="00F9380C">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7A79A2BC" w14:textId="77777777" w:rsidR="00F9380C" w:rsidRPr="00AC7D56" w:rsidRDefault="00F9380C" w:rsidP="00F9380C">
            <w:pPr>
              <w:pStyle w:val="tablecell"/>
              <w:keepNext w:val="0"/>
              <w:keepLines w:val="0"/>
              <w:spacing w:before="20" w:after="40"/>
              <w:jc w:val="center"/>
              <w:rPr>
                <w:noProof/>
                <w:color w:val="000000" w:themeColor="text1"/>
                <w:lang w:val="en-CA"/>
              </w:rPr>
            </w:pPr>
          </w:p>
        </w:tc>
      </w:tr>
      <w:tr w:rsidR="00F9380C" w:rsidRPr="00AC7D56" w14:paraId="687254C8"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tcPr>
          <w:p w14:paraId="686C9D0B" w14:textId="77777777" w:rsidR="00F9380C" w:rsidRPr="00AC7D56" w:rsidRDefault="00F9380C" w:rsidP="00F9380C">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29D195F3" w14:textId="77777777" w:rsidR="00F9380C" w:rsidRPr="00AC7D56" w:rsidRDefault="00F9380C" w:rsidP="00F9380C">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F9380C" w:rsidRPr="00DE0F0E" w14:paraId="302658FC" w14:textId="77777777" w:rsidTr="00F9380C">
        <w:trPr>
          <w:cantSplit/>
          <w:jc w:val="center"/>
        </w:trPr>
        <w:tc>
          <w:tcPr>
            <w:tcW w:w="7920" w:type="dxa"/>
          </w:tcPr>
          <w:p w14:paraId="052B5DC4" w14:textId="77777777" w:rsidR="00F9380C" w:rsidRPr="00DE0F0E" w:rsidRDefault="00F9380C" w:rsidP="00F9380C">
            <w:pPr>
              <w:pStyle w:val="tablesyntax"/>
              <w:spacing w:before="20" w:after="40"/>
              <w:rPr>
                <w:bCs/>
                <w:noProof/>
                <w:lang w:val="en-CA"/>
              </w:rPr>
            </w:pPr>
            <w:r w:rsidRPr="00DE0F0E">
              <w:rPr>
                <w:bCs/>
                <w:noProof/>
                <w:lang w:val="en-CA"/>
              </w:rPr>
              <w:tab/>
              <w:t>rbsp_trailing_bits( )</w:t>
            </w:r>
          </w:p>
        </w:tc>
        <w:tc>
          <w:tcPr>
            <w:tcW w:w="1157" w:type="dxa"/>
          </w:tcPr>
          <w:p w14:paraId="6BB8EB43" w14:textId="77777777" w:rsidR="00F9380C" w:rsidRPr="00DE0F0E" w:rsidRDefault="00F9380C" w:rsidP="00F9380C">
            <w:pPr>
              <w:pStyle w:val="tablecell"/>
              <w:spacing w:before="20" w:after="40"/>
              <w:jc w:val="center"/>
              <w:rPr>
                <w:noProof/>
                <w:lang w:val="en-CA"/>
              </w:rPr>
            </w:pPr>
          </w:p>
        </w:tc>
      </w:tr>
      <w:tr w:rsidR="00F9380C" w:rsidRPr="00DE0F0E" w14:paraId="4E9E7A49" w14:textId="77777777" w:rsidTr="00F9380C">
        <w:trPr>
          <w:cantSplit/>
          <w:jc w:val="center"/>
        </w:trPr>
        <w:tc>
          <w:tcPr>
            <w:tcW w:w="7920" w:type="dxa"/>
          </w:tcPr>
          <w:p w14:paraId="4A3087E6" w14:textId="77777777" w:rsidR="00F9380C" w:rsidRPr="00DE0F0E" w:rsidRDefault="00F9380C" w:rsidP="00F9380C">
            <w:pPr>
              <w:pStyle w:val="tablesyntax"/>
              <w:spacing w:before="20" w:after="40"/>
              <w:rPr>
                <w:noProof/>
                <w:lang w:val="en-CA"/>
              </w:rPr>
            </w:pPr>
            <w:r w:rsidRPr="00DE0F0E">
              <w:rPr>
                <w:noProof/>
                <w:lang w:val="en-CA"/>
              </w:rPr>
              <w:t>}</w:t>
            </w:r>
          </w:p>
        </w:tc>
        <w:tc>
          <w:tcPr>
            <w:tcW w:w="1157" w:type="dxa"/>
          </w:tcPr>
          <w:p w14:paraId="42DA5FEA" w14:textId="77777777" w:rsidR="00F9380C" w:rsidRPr="00DE0F0E" w:rsidRDefault="00F9380C" w:rsidP="00F9380C">
            <w:pPr>
              <w:pStyle w:val="tablecell"/>
              <w:spacing w:before="20" w:after="40"/>
              <w:jc w:val="center"/>
              <w:rPr>
                <w:noProof/>
                <w:lang w:val="en-CA"/>
              </w:rPr>
            </w:pPr>
          </w:p>
        </w:tc>
      </w:tr>
    </w:tbl>
    <w:p w14:paraId="3AE1AB1A" w14:textId="77777777" w:rsidR="00F9380C" w:rsidRDefault="00F9380C" w:rsidP="00F9380C">
      <w:pPr>
        <w:spacing w:line="300" w:lineRule="auto"/>
        <w:rPr>
          <w:rFonts w:eastAsiaTheme="minorHAnsi"/>
          <w:b/>
          <w:color w:val="0000FF"/>
        </w:rPr>
      </w:pPr>
      <w:proofErr w:type="spellStart"/>
      <w:proofErr w:type="gramStart"/>
      <w:r w:rsidRPr="00711394">
        <w:rPr>
          <w:rFonts w:hint="eastAsia"/>
          <w:b/>
          <w:bCs/>
          <w:highlight w:val="yellow"/>
          <w:lang w:val="en-CA"/>
        </w:rPr>
        <w:t>s</w:t>
      </w:r>
      <w:r w:rsidRPr="00711394">
        <w:rPr>
          <w:b/>
          <w:bCs/>
          <w:highlight w:val="yellow"/>
          <w:lang w:val="en-CA"/>
        </w:rPr>
        <w:t>ps_transquant_bypass_enable_flag</w:t>
      </w:r>
      <w:proofErr w:type="spellEnd"/>
      <w:proofErr w:type="gramEnd"/>
      <w:r w:rsidRPr="00711394">
        <w:rPr>
          <w:b/>
          <w:bCs/>
          <w:highlight w:val="yellow"/>
          <w:lang w:val="en-CA"/>
        </w:rPr>
        <w:t xml:space="preserve"> </w:t>
      </w:r>
      <w:r w:rsidRPr="00464B0D">
        <w:rPr>
          <w:bCs/>
          <w:highlight w:val="yellow"/>
          <w:lang w:val="en-CA"/>
        </w:rPr>
        <w:t xml:space="preserve">equal to 1 specifies that </w:t>
      </w:r>
      <w:proofErr w:type="spellStart"/>
      <w:r w:rsidRPr="00464B0D">
        <w:rPr>
          <w:bCs/>
          <w:highlight w:val="yellow"/>
          <w:lang w:val="en-CA"/>
        </w:rPr>
        <w:t>cu_transquant_bypass_flag</w:t>
      </w:r>
      <w:proofErr w:type="spellEnd"/>
      <w:r w:rsidRPr="00464B0D">
        <w:rPr>
          <w:bCs/>
          <w:highlight w:val="yellow"/>
          <w:lang w:val="en-CA"/>
        </w:rPr>
        <w:t xml:space="preserve"> is present. </w:t>
      </w:r>
      <w:proofErr w:type="spellStart"/>
      <w:proofErr w:type="gramStart"/>
      <w:r w:rsidRPr="00464B0D">
        <w:rPr>
          <w:bCs/>
          <w:highlight w:val="yellow"/>
          <w:lang w:val="en-CA"/>
        </w:rPr>
        <w:t>sps_transquant_bypass_enable_flag</w:t>
      </w:r>
      <w:proofErr w:type="spellEnd"/>
      <w:proofErr w:type="gramEnd"/>
      <w:r w:rsidRPr="00464B0D">
        <w:rPr>
          <w:bCs/>
          <w:highlight w:val="yellow"/>
          <w:lang w:val="en-CA"/>
        </w:rPr>
        <w:t xml:space="preserve"> equal to 0 specifies that </w:t>
      </w:r>
      <w:proofErr w:type="spellStart"/>
      <w:r w:rsidRPr="00464B0D">
        <w:rPr>
          <w:bCs/>
          <w:highlight w:val="yellow"/>
          <w:lang w:val="en-CA"/>
        </w:rPr>
        <w:t>cu_transquant_bypass_flag</w:t>
      </w:r>
      <w:proofErr w:type="spellEnd"/>
      <w:r w:rsidRPr="00464B0D">
        <w:rPr>
          <w:bCs/>
          <w:highlight w:val="yellow"/>
          <w:lang w:val="en-CA"/>
        </w:rPr>
        <w:t xml:space="preserve"> is not present</w:t>
      </w:r>
    </w:p>
    <w:p w14:paraId="51AF6015" w14:textId="0E26BB94" w:rsidR="003A40AD" w:rsidRDefault="003A40AD"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A40AD" w:rsidRPr="00DE0F0E" w14:paraId="182D9DF3" w14:textId="77777777" w:rsidTr="00882EB1">
        <w:trPr>
          <w:cantSplit/>
          <w:jc w:val="center"/>
        </w:trPr>
        <w:tc>
          <w:tcPr>
            <w:tcW w:w="7920" w:type="dxa"/>
          </w:tcPr>
          <w:p w14:paraId="5E61C821" w14:textId="77777777" w:rsidR="003A40AD" w:rsidRPr="00DE0F0E" w:rsidRDefault="003A40AD" w:rsidP="00882EB1">
            <w:pPr>
              <w:pStyle w:val="tablesyntax"/>
              <w:keepNext w:val="0"/>
              <w:keepLines w:val="0"/>
              <w:spacing w:before="20" w:after="40"/>
              <w:rPr>
                <w:noProof/>
                <w:lang w:val="en-CA"/>
              </w:rPr>
            </w:pPr>
            <w:r w:rsidRPr="00DE0F0E">
              <w:rPr>
                <w:noProof/>
                <w:lang w:val="en-CA"/>
              </w:rPr>
              <w:t>pic_parameter_set_rbsp( ) {</w:t>
            </w:r>
          </w:p>
        </w:tc>
        <w:tc>
          <w:tcPr>
            <w:tcW w:w="1157" w:type="dxa"/>
          </w:tcPr>
          <w:p w14:paraId="684773AD" w14:textId="77777777" w:rsidR="003A40AD" w:rsidRPr="00DE0F0E" w:rsidRDefault="003A40AD" w:rsidP="00882EB1">
            <w:pPr>
              <w:pStyle w:val="tableheading"/>
              <w:keepNext w:val="0"/>
              <w:keepLines w:val="0"/>
              <w:spacing w:before="20" w:after="40"/>
              <w:rPr>
                <w:noProof/>
                <w:lang w:val="en-CA"/>
              </w:rPr>
            </w:pPr>
            <w:r w:rsidRPr="00DE0F0E">
              <w:rPr>
                <w:noProof/>
                <w:lang w:val="en-CA"/>
              </w:rPr>
              <w:t>Descriptor</w:t>
            </w:r>
          </w:p>
        </w:tc>
      </w:tr>
      <w:tr w:rsidR="003A40AD" w:rsidRPr="00DE0F0E" w14:paraId="39827C0A" w14:textId="77777777" w:rsidTr="00882EB1">
        <w:trPr>
          <w:cantSplit/>
          <w:jc w:val="center"/>
        </w:trPr>
        <w:tc>
          <w:tcPr>
            <w:tcW w:w="7920" w:type="dxa"/>
          </w:tcPr>
          <w:p w14:paraId="29112E8C" w14:textId="77777777" w:rsidR="003A40AD" w:rsidRPr="00DE0F0E" w:rsidRDefault="003A40AD" w:rsidP="00882EB1">
            <w:pPr>
              <w:pStyle w:val="tablesyntax"/>
              <w:keepNext w:val="0"/>
              <w:keepLines w:val="0"/>
              <w:spacing w:before="20" w:after="40"/>
              <w:rPr>
                <w:b/>
                <w:bCs/>
                <w:noProof/>
                <w:sz w:val="22"/>
                <w:szCs w:val="22"/>
                <w:lang w:val="en-CA"/>
              </w:rPr>
            </w:pPr>
            <w:r w:rsidRPr="00DE0F0E">
              <w:rPr>
                <w:b/>
                <w:bCs/>
                <w:noProof/>
                <w:lang w:val="en-CA"/>
              </w:rPr>
              <w:tab/>
              <w:t>pps_pic_parameter_set_id</w:t>
            </w:r>
          </w:p>
        </w:tc>
        <w:tc>
          <w:tcPr>
            <w:tcW w:w="1157" w:type="dxa"/>
          </w:tcPr>
          <w:p w14:paraId="13337E57"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3C6BBFF3" w14:textId="77777777" w:rsidTr="00882EB1">
        <w:trPr>
          <w:cantSplit/>
          <w:jc w:val="center"/>
        </w:trPr>
        <w:tc>
          <w:tcPr>
            <w:tcW w:w="7920" w:type="dxa"/>
          </w:tcPr>
          <w:p w14:paraId="5DDD5A75" w14:textId="77777777" w:rsidR="003A40AD" w:rsidRPr="00DE0F0E" w:rsidRDefault="003A40AD" w:rsidP="00882EB1">
            <w:pPr>
              <w:pStyle w:val="tablesyntax"/>
              <w:keepNext w:val="0"/>
              <w:keepLines w:val="0"/>
              <w:spacing w:before="20" w:after="40"/>
              <w:rPr>
                <w:b/>
                <w:bCs/>
                <w:noProof/>
                <w:sz w:val="22"/>
                <w:szCs w:val="22"/>
                <w:lang w:val="en-CA"/>
              </w:rPr>
            </w:pPr>
            <w:r w:rsidRPr="00DE0F0E">
              <w:rPr>
                <w:b/>
                <w:bCs/>
                <w:noProof/>
                <w:lang w:val="en-CA"/>
              </w:rPr>
              <w:tab/>
              <w:t>pps_seq_parameter_set_id</w:t>
            </w:r>
          </w:p>
        </w:tc>
        <w:tc>
          <w:tcPr>
            <w:tcW w:w="1157" w:type="dxa"/>
          </w:tcPr>
          <w:p w14:paraId="0FE417A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785D56C6" w14:textId="77777777" w:rsidTr="00882EB1">
        <w:trPr>
          <w:cantSplit/>
          <w:jc w:val="center"/>
        </w:trPr>
        <w:tc>
          <w:tcPr>
            <w:tcW w:w="7920" w:type="dxa"/>
          </w:tcPr>
          <w:p w14:paraId="0CAFB129" w14:textId="77777777" w:rsidR="003A40AD" w:rsidRPr="00DE0F0E" w:rsidRDefault="003A40AD" w:rsidP="00882EB1">
            <w:pPr>
              <w:pStyle w:val="tablesyntax"/>
              <w:keepNext w:val="0"/>
              <w:keepLines w:val="0"/>
              <w:spacing w:before="20" w:after="40"/>
              <w:rPr>
                <w:b/>
                <w:bCs/>
                <w:noProof/>
                <w:lang w:val="en-CA"/>
              </w:rPr>
            </w:pPr>
            <w:r w:rsidRPr="0078476D">
              <w:rPr>
                <w:b/>
                <w:bCs/>
                <w:noProof/>
              </w:rPr>
              <w:tab/>
              <w:t>output_flag_present_flag</w:t>
            </w:r>
          </w:p>
        </w:tc>
        <w:tc>
          <w:tcPr>
            <w:tcW w:w="1157" w:type="dxa"/>
          </w:tcPr>
          <w:p w14:paraId="4B2C2A3E" w14:textId="77777777" w:rsidR="003A40AD" w:rsidRPr="00DE0F0E" w:rsidRDefault="003A40AD" w:rsidP="00882EB1">
            <w:pPr>
              <w:pStyle w:val="tablecell"/>
              <w:keepNext w:val="0"/>
              <w:keepLines w:val="0"/>
              <w:spacing w:before="20" w:after="40"/>
              <w:jc w:val="center"/>
              <w:rPr>
                <w:noProof/>
                <w:lang w:val="en-CA"/>
              </w:rPr>
            </w:pPr>
            <w:r w:rsidRPr="0078476D">
              <w:rPr>
                <w:noProof/>
                <w:lang w:eastAsia="ko-KR"/>
              </w:rPr>
              <w:t>u(1)</w:t>
            </w:r>
          </w:p>
        </w:tc>
      </w:tr>
      <w:tr w:rsidR="003A40AD" w:rsidRPr="00DE0F0E" w14:paraId="34A478FC" w14:textId="77777777" w:rsidTr="00882EB1">
        <w:trPr>
          <w:cantSplit/>
          <w:jc w:val="center"/>
        </w:trPr>
        <w:tc>
          <w:tcPr>
            <w:tcW w:w="7920" w:type="dxa"/>
          </w:tcPr>
          <w:p w14:paraId="2FD6EA5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single_</w:t>
            </w:r>
            <w:r w:rsidRPr="00DE0F0E">
              <w:rPr>
                <w:b/>
                <w:noProof/>
                <w:lang w:val="en-CA"/>
              </w:rPr>
              <w:t>tile_in_pic_flag</w:t>
            </w:r>
          </w:p>
        </w:tc>
        <w:tc>
          <w:tcPr>
            <w:tcW w:w="1157" w:type="dxa"/>
          </w:tcPr>
          <w:p w14:paraId="62E98BC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26D425F1" w14:textId="77777777" w:rsidTr="00882EB1">
        <w:trPr>
          <w:cantSplit/>
          <w:jc w:val="center"/>
        </w:trPr>
        <w:tc>
          <w:tcPr>
            <w:tcW w:w="7920" w:type="dxa"/>
          </w:tcPr>
          <w:p w14:paraId="24C222A8"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!single_tile_in_pic_flag ) {</w:t>
            </w:r>
          </w:p>
        </w:tc>
        <w:tc>
          <w:tcPr>
            <w:tcW w:w="1157" w:type="dxa"/>
          </w:tcPr>
          <w:p w14:paraId="46B848F8"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3CC8BF0C" w14:textId="77777777" w:rsidTr="00882EB1">
        <w:trPr>
          <w:cantSplit/>
          <w:jc w:val="center"/>
        </w:trPr>
        <w:tc>
          <w:tcPr>
            <w:tcW w:w="7920" w:type="dxa"/>
          </w:tcPr>
          <w:p w14:paraId="33C04BD8"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noProof/>
                <w:lang w:val="en-CA"/>
              </w:rPr>
              <w:t>uniform_tile_spacing_flag</w:t>
            </w:r>
          </w:p>
        </w:tc>
        <w:tc>
          <w:tcPr>
            <w:tcW w:w="1157" w:type="dxa"/>
          </w:tcPr>
          <w:p w14:paraId="732A674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AEC7661" w14:textId="77777777" w:rsidTr="00882EB1">
        <w:trPr>
          <w:cantSplit/>
          <w:jc w:val="center"/>
        </w:trPr>
        <w:tc>
          <w:tcPr>
            <w:tcW w:w="7920" w:type="dxa"/>
          </w:tcPr>
          <w:p w14:paraId="7C56084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if( uniform_tile_spacing_flag ) {</w:t>
            </w:r>
          </w:p>
        </w:tc>
        <w:tc>
          <w:tcPr>
            <w:tcW w:w="1157" w:type="dxa"/>
          </w:tcPr>
          <w:p w14:paraId="0B893CC1" w14:textId="77777777" w:rsidR="003A40AD" w:rsidRPr="00DE0F0E" w:rsidRDefault="003A40AD" w:rsidP="00882EB1">
            <w:pPr>
              <w:pStyle w:val="tablecell"/>
              <w:keepNext w:val="0"/>
              <w:keepLines w:val="0"/>
              <w:spacing w:before="20" w:after="40"/>
              <w:jc w:val="center"/>
              <w:rPr>
                <w:noProof/>
                <w:lang w:val="en-CA"/>
              </w:rPr>
            </w:pPr>
          </w:p>
        </w:tc>
      </w:tr>
      <w:tr w:rsidR="003A40AD" w:rsidRPr="0084657E" w14:paraId="7D3B6ABF" w14:textId="77777777" w:rsidTr="00882EB1">
        <w:trPr>
          <w:cantSplit/>
          <w:jc w:val="center"/>
        </w:trPr>
        <w:tc>
          <w:tcPr>
            <w:tcW w:w="7920" w:type="dxa"/>
          </w:tcPr>
          <w:p w14:paraId="4C863EE7" w14:textId="77777777" w:rsidR="003A40AD" w:rsidRPr="0084657E" w:rsidRDefault="003A40AD" w:rsidP="00882EB1">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tile_cols_width_minus1</w:t>
            </w:r>
          </w:p>
        </w:tc>
        <w:tc>
          <w:tcPr>
            <w:tcW w:w="1157" w:type="dxa"/>
          </w:tcPr>
          <w:p w14:paraId="552811B0" w14:textId="77777777" w:rsidR="003A40AD" w:rsidRPr="0084657E" w:rsidRDefault="003A40AD" w:rsidP="00882EB1">
            <w:pPr>
              <w:pStyle w:val="tablecell"/>
              <w:keepNext w:val="0"/>
              <w:keepLines w:val="0"/>
              <w:spacing w:before="20" w:after="40"/>
              <w:jc w:val="center"/>
              <w:rPr>
                <w:noProof/>
                <w:lang w:val="en-CA"/>
              </w:rPr>
            </w:pPr>
            <w:r w:rsidRPr="00B42313">
              <w:rPr>
                <w:noProof/>
              </w:rPr>
              <w:t>ue(v)</w:t>
            </w:r>
          </w:p>
        </w:tc>
      </w:tr>
      <w:tr w:rsidR="003A40AD" w:rsidRPr="0084657E" w14:paraId="6976302D" w14:textId="77777777" w:rsidTr="00882EB1">
        <w:trPr>
          <w:cantSplit/>
          <w:jc w:val="center"/>
        </w:trPr>
        <w:tc>
          <w:tcPr>
            <w:tcW w:w="7920" w:type="dxa"/>
          </w:tcPr>
          <w:p w14:paraId="6B7B0B1C" w14:textId="77777777" w:rsidR="003A40AD" w:rsidRPr="0084657E" w:rsidRDefault="003A40AD" w:rsidP="00882EB1">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tile_rows_height_minus1</w:t>
            </w:r>
          </w:p>
        </w:tc>
        <w:tc>
          <w:tcPr>
            <w:tcW w:w="1157" w:type="dxa"/>
          </w:tcPr>
          <w:p w14:paraId="6A661666" w14:textId="77777777" w:rsidR="003A40AD" w:rsidRPr="0084657E" w:rsidRDefault="003A40AD" w:rsidP="00882EB1">
            <w:pPr>
              <w:pStyle w:val="tablecell"/>
              <w:keepNext w:val="0"/>
              <w:keepLines w:val="0"/>
              <w:spacing w:before="20" w:after="40"/>
              <w:jc w:val="center"/>
              <w:rPr>
                <w:noProof/>
                <w:lang w:val="en-CA"/>
              </w:rPr>
            </w:pPr>
            <w:r w:rsidRPr="00B42313">
              <w:rPr>
                <w:noProof/>
              </w:rPr>
              <w:t>ue(v)</w:t>
            </w:r>
          </w:p>
        </w:tc>
      </w:tr>
      <w:tr w:rsidR="003A40AD" w:rsidRPr="0084657E" w14:paraId="28BDB184" w14:textId="77777777" w:rsidTr="00882EB1">
        <w:trPr>
          <w:cantSplit/>
          <w:jc w:val="center"/>
        </w:trPr>
        <w:tc>
          <w:tcPr>
            <w:tcW w:w="7920" w:type="dxa"/>
          </w:tcPr>
          <w:p w14:paraId="7623287A" w14:textId="77777777" w:rsidR="003A40AD" w:rsidRPr="00B42313" w:rsidRDefault="003A40AD" w:rsidP="00882EB1">
            <w:pPr>
              <w:pStyle w:val="tablesyntax"/>
              <w:keepNext w:val="0"/>
              <w:keepLines w:val="0"/>
              <w:spacing w:before="20" w:after="40"/>
              <w:rPr>
                <w:bCs/>
                <w:noProof/>
                <w:lang w:val="en-CA"/>
              </w:rPr>
            </w:pPr>
            <w:r w:rsidRPr="00B42313">
              <w:rPr>
                <w:bCs/>
                <w:noProof/>
                <w:lang w:val="en-CA"/>
              </w:rPr>
              <w:tab/>
            </w:r>
            <w:r w:rsidRPr="00B42313">
              <w:rPr>
                <w:bCs/>
                <w:noProof/>
                <w:lang w:val="en-CA"/>
              </w:rPr>
              <w:tab/>
            </w:r>
            <w:r w:rsidRPr="00B42313">
              <w:rPr>
                <w:bCs/>
                <w:noProof/>
              </w:rPr>
              <w:t xml:space="preserve">} else </w:t>
            </w:r>
            <w:r w:rsidRPr="00B42313">
              <w:rPr>
                <w:noProof/>
              </w:rPr>
              <w:t>{</w:t>
            </w:r>
          </w:p>
        </w:tc>
        <w:tc>
          <w:tcPr>
            <w:tcW w:w="1157" w:type="dxa"/>
          </w:tcPr>
          <w:p w14:paraId="3DD4D35F" w14:textId="77777777" w:rsidR="003A40AD" w:rsidRPr="0084657E" w:rsidRDefault="003A40AD" w:rsidP="00882EB1">
            <w:pPr>
              <w:pStyle w:val="tablecell"/>
              <w:keepNext w:val="0"/>
              <w:keepLines w:val="0"/>
              <w:spacing w:before="20" w:after="40"/>
              <w:jc w:val="center"/>
              <w:rPr>
                <w:noProof/>
                <w:lang w:val="en-CA"/>
              </w:rPr>
            </w:pPr>
          </w:p>
        </w:tc>
      </w:tr>
      <w:tr w:rsidR="003A40AD" w:rsidRPr="00DE0F0E" w14:paraId="1DE4BE53" w14:textId="77777777" w:rsidTr="00882EB1">
        <w:trPr>
          <w:cantSplit/>
          <w:jc w:val="center"/>
        </w:trPr>
        <w:tc>
          <w:tcPr>
            <w:tcW w:w="7920" w:type="dxa"/>
          </w:tcPr>
          <w:p w14:paraId="104FCBCE" w14:textId="77777777" w:rsidR="003A40AD" w:rsidRPr="00DE0F0E" w:rsidRDefault="003A40AD" w:rsidP="00882EB1">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num_tile_columns_minus1</w:t>
            </w:r>
          </w:p>
        </w:tc>
        <w:tc>
          <w:tcPr>
            <w:tcW w:w="1157" w:type="dxa"/>
          </w:tcPr>
          <w:p w14:paraId="604A4FD0"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71270DA1" w14:textId="77777777" w:rsidTr="00882EB1">
        <w:trPr>
          <w:cantSplit/>
          <w:jc w:val="center"/>
        </w:trPr>
        <w:tc>
          <w:tcPr>
            <w:tcW w:w="7920" w:type="dxa"/>
          </w:tcPr>
          <w:p w14:paraId="6B662EDF" w14:textId="77777777" w:rsidR="003A40AD" w:rsidRPr="00DE0F0E" w:rsidRDefault="003A40AD" w:rsidP="00882EB1">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num_tile_rows_minus1</w:t>
            </w:r>
          </w:p>
        </w:tc>
        <w:tc>
          <w:tcPr>
            <w:tcW w:w="1157" w:type="dxa"/>
          </w:tcPr>
          <w:p w14:paraId="4A210E1B"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49ECC640" w14:textId="77777777" w:rsidTr="00882EB1">
        <w:trPr>
          <w:cantSplit/>
          <w:jc w:val="center"/>
        </w:trPr>
        <w:tc>
          <w:tcPr>
            <w:tcW w:w="7920" w:type="dxa"/>
          </w:tcPr>
          <w:p w14:paraId="0242C1F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num_tile_columns_minus1; i++ )</w:t>
            </w:r>
          </w:p>
        </w:tc>
        <w:tc>
          <w:tcPr>
            <w:tcW w:w="1157" w:type="dxa"/>
          </w:tcPr>
          <w:p w14:paraId="5616F61E"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197D4BB3" w14:textId="77777777" w:rsidTr="00882EB1">
        <w:trPr>
          <w:cantSplit/>
          <w:jc w:val="center"/>
        </w:trPr>
        <w:tc>
          <w:tcPr>
            <w:tcW w:w="7920" w:type="dxa"/>
          </w:tcPr>
          <w:p w14:paraId="1B7E5E9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column_width_minus1</w:t>
            </w:r>
            <w:r w:rsidRPr="00DE0F0E">
              <w:rPr>
                <w:noProof/>
                <w:lang w:val="en-CA"/>
              </w:rPr>
              <w:t>[ i ]</w:t>
            </w:r>
          </w:p>
        </w:tc>
        <w:tc>
          <w:tcPr>
            <w:tcW w:w="1157" w:type="dxa"/>
          </w:tcPr>
          <w:p w14:paraId="59FEA7EE"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1D050CF4" w14:textId="77777777" w:rsidTr="00882EB1">
        <w:trPr>
          <w:cantSplit/>
          <w:jc w:val="center"/>
        </w:trPr>
        <w:tc>
          <w:tcPr>
            <w:tcW w:w="7920" w:type="dxa"/>
          </w:tcPr>
          <w:p w14:paraId="76CDDDA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num_tile_rows_minus1; i++ )</w:t>
            </w:r>
          </w:p>
        </w:tc>
        <w:tc>
          <w:tcPr>
            <w:tcW w:w="1157" w:type="dxa"/>
          </w:tcPr>
          <w:p w14:paraId="52BC4DE4"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634B14F" w14:textId="77777777" w:rsidTr="00882EB1">
        <w:trPr>
          <w:cantSplit/>
          <w:jc w:val="center"/>
        </w:trPr>
        <w:tc>
          <w:tcPr>
            <w:tcW w:w="7920" w:type="dxa"/>
          </w:tcPr>
          <w:p w14:paraId="65CEC069"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row_height_minus1</w:t>
            </w:r>
            <w:r w:rsidRPr="00DE0F0E">
              <w:rPr>
                <w:noProof/>
                <w:lang w:val="en-CA"/>
              </w:rPr>
              <w:t>[ i ]</w:t>
            </w:r>
          </w:p>
        </w:tc>
        <w:tc>
          <w:tcPr>
            <w:tcW w:w="1157" w:type="dxa"/>
          </w:tcPr>
          <w:p w14:paraId="47B858D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31CADD75" w14:textId="77777777" w:rsidTr="00882EB1">
        <w:trPr>
          <w:cantSplit/>
          <w:jc w:val="center"/>
        </w:trPr>
        <w:tc>
          <w:tcPr>
            <w:tcW w:w="7920" w:type="dxa"/>
          </w:tcPr>
          <w:p w14:paraId="2E82D394"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w:t>
            </w:r>
          </w:p>
        </w:tc>
        <w:tc>
          <w:tcPr>
            <w:tcW w:w="1157" w:type="dxa"/>
          </w:tcPr>
          <w:p w14:paraId="6BFBB13A" w14:textId="77777777" w:rsidR="003A40AD" w:rsidRPr="00DE0F0E" w:rsidRDefault="003A40AD" w:rsidP="00882EB1">
            <w:pPr>
              <w:pStyle w:val="tablecell"/>
              <w:keepNext w:val="0"/>
              <w:keepLines w:val="0"/>
              <w:spacing w:before="20" w:after="40"/>
              <w:jc w:val="center"/>
              <w:rPr>
                <w:noProof/>
                <w:lang w:val="en-CA"/>
              </w:rPr>
            </w:pPr>
          </w:p>
        </w:tc>
      </w:tr>
      <w:tr w:rsidR="003A40AD" w:rsidRPr="006549B8" w14:paraId="0B32140D" w14:textId="77777777" w:rsidTr="00882EB1">
        <w:trPr>
          <w:cantSplit/>
          <w:jc w:val="center"/>
        </w:trPr>
        <w:tc>
          <w:tcPr>
            <w:tcW w:w="7920" w:type="dxa"/>
          </w:tcPr>
          <w:p w14:paraId="4E9E8DD2"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noProof/>
              </w:rPr>
              <w:t>brick_splitting_present_flag</w:t>
            </w:r>
          </w:p>
        </w:tc>
        <w:tc>
          <w:tcPr>
            <w:tcW w:w="1157" w:type="dxa"/>
          </w:tcPr>
          <w:p w14:paraId="33B39399"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0C823C57" w14:textId="77777777" w:rsidTr="00882EB1">
        <w:trPr>
          <w:cantSplit/>
          <w:jc w:val="center"/>
        </w:trPr>
        <w:tc>
          <w:tcPr>
            <w:tcW w:w="7920" w:type="dxa"/>
          </w:tcPr>
          <w:p w14:paraId="1B37E46E"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noProof/>
              </w:rPr>
              <w:t>for( i = 0; brick_</w:t>
            </w:r>
            <w:r w:rsidRPr="002F6C5D">
              <w:rPr>
                <w:noProof/>
              </w:rPr>
              <w:t>splitting_</w:t>
            </w:r>
            <w:r w:rsidRPr="006549B8">
              <w:rPr>
                <w:noProof/>
              </w:rPr>
              <w:t>present_flag  &amp;&amp;  i &lt;</w:t>
            </w:r>
            <w:r w:rsidRPr="006549B8">
              <w:rPr>
                <w:noProof/>
                <w:lang w:val="en-CA"/>
              </w:rPr>
              <w:t xml:space="preserve"> NumTilesInPic</w:t>
            </w:r>
            <w:r w:rsidRPr="006549B8">
              <w:rPr>
                <w:noProof/>
              </w:rPr>
              <w:t>; i++ ) {</w:t>
            </w:r>
          </w:p>
        </w:tc>
        <w:tc>
          <w:tcPr>
            <w:tcW w:w="1157" w:type="dxa"/>
          </w:tcPr>
          <w:p w14:paraId="4A432228" w14:textId="77777777" w:rsidR="003A40AD" w:rsidRPr="006549B8" w:rsidRDefault="003A40AD" w:rsidP="00882EB1">
            <w:pPr>
              <w:pStyle w:val="tablecell"/>
              <w:keepNext w:val="0"/>
              <w:keepLines w:val="0"/>
              <w:spacing w:before="20" w:after="40"/>
              <w:jc w:val="center"/>
              <w:rPr>
                <w:noProof/>
              </w:rPr>
            </w:pPr>
          </w:p>
        </w:tc>
      </w:tr>
      <w:tr w:rsidR="003A40AD" w:rsidRPr="006549B8" w14:paraId="7B051A92" w14:textId="77777777" w:rsidTr="00882EB1">
        <w:trPr>
          <w:cantSplit/>
          <w:jc w:val="center"/>
        </w:trPr>
        <w:tc>
          <w:tcPr>
            <w:tcW w:w="7920" w:type="dxa"/>
          </w:tcPr>
          <w:p w14:paraId="7B5186FB"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t>brick_split_flag</w:t>
            </w:r>
            <w:r w:rsidRPr="006549B8">
              <w:rPr>
                <w:noProof/>
              </w:rPr>
              <w:t>[ i ]</w:t>
            </w:r>
          </w:p>
        </w:tc>
        <w:tc>
          <w:tcPr>
            <w:tcW w:w="1157" w:type="dxa"/>
          </w:tcPr>
          <w:p w14:paraId="01B43FED"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08A7F0A4" w14:textId="77777777" w:rsidTr="00882EB1">
        <w:trPr>
          <w:cantSplit/>
          <w:jc w:val="center"/>
        </w:trPr>
        <w:tc>
          <w:tcPr>
            <w:tcW w:w="7920" w:type="dxa"/>
          </w:tcPr>
          <w:p w14:paraId="0DD94B14"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noProof/>
                <w:lang w:eastAsia="ko-KR"/>
              </w:rPr>
              <w:t>if( brick_split_flag[ i ] ) {</w:t>
            </w:r>
          </w:p>
        </w:tc>
        <w:tc>
          <w:tcPr>
            <w:tcW w:w="1157" w:type="dxa"/>
          </w:tcPr>
          <w:p w14:paraId="6422085E" w14:textId="77777777" w:rsidR="003A40AD" w:rsidRPr="006549B8" w:rsidRDefault="003A40AD" w:rsidP="00882EB1">
            <w:pPr>
              <w:pStyle w:val="tablecell"/>
              <w:keepNext w:val="0"/>
              <w:keepLines w:val="0"/>
              <w:spacing w:before="20" w:after="40"/>
              <w:jc w:val="center"/>
              <w:rPr>
                <w:noProof/>
              </w:rPr>
            </w:pPr>
          </w:p>
        </w:tc>
      </w:tr>
      <w:tr w:rsidR="003A40AD" w:rsidRPr="006549B8" w14:paraId="40CC2E41" w14:textId="77777777" w:rsidTr="00882EB1">
        <w:trPr>
          <w:cantSplit/>
          <w:jc w:val="center"/>
        </w:trPr>
        <w:tc>
          <w:tcPr>
            <w:tcW w:w="7920" w:type="dxa"/>
          </w:tcPr>
          <w:p w14:paraId="2DC78C09"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noProof/>
              </w:rPr>
              <w:t>uniform_brick_spacing_flag</w:t>
            </w:r>
            <w:r w:rsidRPr="006549B8">
              <w:rPr>
                <w:noProof/>
              </w:rPr>
              <w:t>[ i ]</w:t>
            </w:r>
          </w:p>
        </w:tc>
        <w:tc>
          <w:tcPr>
            <w:tcW w:w="1157" w:type="dxa"/>
          </w:tcPr>
          <w:p w14:paraId="5B54018C"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63D0A2D8" w14:textId="77777777" w:rsidTr="00882EB1">
        <w:trPr>
          <w:cantSplit/>
          <w:jc w:val="center"/>
        </w:trPr>
        <w:tc>
          <w:tcPr>
            <w:tcW w:w="7920" w:type="dxa"/>
          </w:tcPr>
          <w:p w14:paraId="741737A5"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noProof/>
              </w:rPr>
              <w:t>if( uniform_brick_spacing_flag[ i ] )</w:t>
            </w:r>
          </w:p>
        </w:tc>
        <w:tc>
          <w:tcPr>
            <w:tcW w:w="1157" w:type="dxa"/>
          </w:tcPr>
          <w:p w14:paraId="39BEB272" w14:textId="77777777" w:rsidR="003A40AD" w:rsidRPr="006549B8" w:rsidRDefault="003A40AD" w:rsidP="00882EB1">
            <w:pPr>
              <w:pStyle w:val="tablecell"/>
              <w:keepNext w:val="0"/>
              <w:keepLines w:val="0"/>
              <w:spacing w:before="20" w:after="40"/>
              <w:jc w:val="center"/>
              <w:rPr>
                <w:noProof/>
              </w:rPr>
            </w:pPr>
          </w:p>
        </w:tc>
      </w:tr>
      <w:tr w:rsidR="003A40AD" w:rsidRPr="006549B8" w14:paraId="43B61BD3" w14:textId="77777777" w:rsidTr="00882EB1">
        <w:trPr>
          <w:cantSplit/>
          <w:jc w:val="center"/>
        </w:trPr>
        <w:tc>
          <w:tcPr>
            <w:tcW w:w="7920" w:type="dxa"/>
          </w:tcPr>
          <w:p w14:paraId="560413BB" w14:textId="77777777" w:rsidR="003A40AD" w:rsidRPr="006549B8" w:rsidRDefault="003A40AD" w:rsidP="00882EB1">
            <w:pPr>
              <w:pStyle w:val="tablesyntax"/>
              <w:keepNext w:val="0"/>
              <w:keepLines w:val="0"/>
              <w:spacing w:before="20" w:after="40"/>
              <w:rPr>
                <w:b/>
                <w:bCs/>
                <w:noProof/>
              </w:rPr>
            </w:pPr>
            <w:r>
              <w:rPr>
                <w:b/>
                <w:bCs/>
                <w:noProof/>
              </w:rPr>
              <w:tab/>
            </w:r>
            <w:r>
              <w:rPr>
                <w:b/>
                <w:bCs/>
                <w:noProof/>
              </w:rPr>
              <w:tab/>
            </w:r>
            <w:r>
              <w:rPr>
                <w:b/>
                <w:bCs/>
                <w:noProof/>
              </w:rPr>
              <w:tab/>
            </w:r>
            <w:r>
              <w:rPr>
                <w:b/>
                <w:bCs/>
                <w:noProof/>
              </w:rPr>
              <w:tab/>
            </w:r>
            <w:r>
              <w:rPr>
                <w:b/>
                <w:bCs/>
                <w:noProof/>
              </w:rPr>
              <w:tab/>
            </w:r>
            <w:r>
              <w:rPr>
                <w:b/>
                <w:noProof/>
              </w:rPr>
              <w:t>brick_height_minus1</w:t>
            </w:r>
            <w:r w:rsidRPr="006549B8">
              <w:rPr>
                <w:noProof/>
              </w:rPr>
              <w:t>[ i ]</w:t>
            </w:r>
          </w:p>
        </w:tc>
        <w:tc>
          <w:tcPr>
            <w:tcW w:w="1157" w:type="dxa"/>
          </w:tcPr>
          <w:p w14:paraId="7575CFE9" w14:textId="77777777" w:rsidR="003A40AD" w:rsidRPr="006549B8" w:rsidRDefault="003A40AD" w:rsidP="00882EB1">
            <w:pPr>
              <w:pStyle w:val="tablecell"/>
              <w:keepNext w:val="0"/>
              <w:keepLines w:val="0"/>
              <w:spacing w:before="20" w:after="40"/>
              <w:jc w:val="center"/>
              <w:rPr>
                <w:noProof/>
              </w:rPr>
            </w:pPr>
            <w:r>
              <w:rPr>
                <w:noProof/>
              </w:rPr>
              <w:t>ue(v)</w:t>
            </w:r>
          </w:p>
        </w:tc>
      </w:tr>
      <w:tr w:rsidR="003A40AD" w:rsidRPr="006549B8" w14:paraId="5CDBE35D" w14:textId="77777777" w:rsidTr="00882EB1">
        <w:trPr>
          <w:cantSplit/>
          <w:jc w:val="center"/>
        </w:trPr>
        <w:tc>
          <w:tcPr>
            <w:tcW w:w="7920" w:type="dxa"/>
          </w:tcPr>
          <w:p w14:paraId="3C5642FF" w14:textId="77777777" w:rsidR="003A40AD" w:rsidRPr="006549B8" w:rsidRDefault="003A40AD" w:rsidP="00882EB1">
            <w:pPr>
              <w:pStyle w:val="tablesyntax"/>
              <w:keepNext w:val="0"/>
              <w:keepLines w:val="0"/>
              <w:spacing w:before="20" w:after="40"/>
              <w:rPr>
                <w:bCs/>
                <w:noProof/>
              </w:rPr>
            </w:pPr>
            <w:r w:rsidRPr="006549B8">
              <w:rPr>
                <w:bCs/>
                <w:noProof/>
              </w:rPr>
              <w:tab/>
            </w:r>
            <w:r w:rsidRPr="006549B8">
              <w:rPr>
                <w:bCs/>
                <w:noProof/>
              </w:rPr>
              <w:tab/>
            </w:r>
            <w:r w:rsidRPr="006549B8">
              <w:rPr>
                <w:bCs/>
                <w:noProof/>
              </w:rPr>
              <w:tab/>
            </w:r>
            <w:r w:rsidRPr="006549B8">
              <w:rPr>
                <w:bCs/>
                <w:noProof/>
              </w:rPr>
              <w:tab/>
              <w:t>else</w:t>
            </w:r>
            <w:r>
              <w:rPr>
                <w:bCs/>
                <w:noProof/>
              </w:rPr>
              <w:t xml:space="preserve"> {</w:t>
            </w:r>
          </w:p>
        </w:tc>
        <w:tc>
          <w:tcPr>
            <w:tcW w:w="1157" w:type="dxa"/>
          </w:tcPr>
          <w:p w14:paraId="54550634" w14:textId="77777777" w:rsidR="003A40AD" w:rsidRPr="000E4184" w:rsidRDefault="003A40AD" w:rsidP="00882EB1">
            <w:pPr>
              <w:pStyle w:val="tablecell"/>
              <w:keepNext w:val="0"/>
              <w:keepLines w:val="0"/>
              <w:spacing w:before="20" w:after="40"/>
              <w:jc w:val="center"/>
              <w:rPr>
                <w:noProof/>
              </w:rPr>
            </w:pPr>
          </w:p>
        </w:tc>
      </w:tr>
      <w:tr w:rsidR="003A40AD" w:rsidRPr="006549B8" w14:paraId="3368FE58" w14:textId="77777777" w:rsidTr="00882EB1">
        <w:trPr>
          <w:cantSplit/>
          <w:jc w:val="center"/>
        </w:trPr>
        <w:tc>
          <w:tcPr>
            <w:tcW w:w="7920" w:type="dxa"/>
          </w:tcPr>
          <w:p w14:paraId="7AAE44E4" w14:textId="77777777" w:rsidR="003A40AD" w:rsidRPr="006549B8" w:rsidRDefault="003A40AD" w:rsidP="00882EB1">
            <w:pPr>
              <w:pStyle w:val="tablesyntax"/>
              <w:keepNext w:val="0"/>
              <w:keepLines w:val="0"/>
              <w:spacing w:before="20" w:after="40"/>
              <w:rPr>
                <w:b/>
                <w:bCs/>
                <w:noProof/>
              </w:rPr>
            </w:pPr>
            <w:r>
              <w:rPr>
                <w:b/>
                <w:bCs/>
                <w:noProof/>
              </w:rPr>
              <w:tab/>
            </w:r>
            <w:r>
              <w:rPr>
                <w:b/>
                <w:bCs/>
                <w:noProof/>
              </w:rPr>
              <w:tab/>
            </w:r>
            <w:r>
              <w:rPr>
                <w:b/>
                <w:bCs/>
                <w:noProof/>
              </w:rPr>
              <w:tab/>
            </w:r>
            <w:r>
              <w:rPr>
                <w:b/>
                <w:bCs/>
                <w:noProof/>
              </w:rPr>
              <w:tab/>
            </w:r>
            <w:r>
              <w:rPr>
                <w:b/>
                <w:bCs/>
                <w:noProof/>
              </w:rPr>
              <w:tab/>
            </w:r>
            <w:r w:rsidRPr="000E4184">
              <w:rPr>
                <w:b/>
                <w:noProof/>
              </w:rPr>
              <w:t>num_brick_rows_minus1</w:t>
            </w:r>
            <w:r w:rsidRPr="006549B8">
              <w:rPr>
                <w:noProof/>
              </w:rPr>
              <w:t>[ i ]</w:t>
            </w:r>
          </w:p>
        </w:tc>
        <w:tc>
          <w:tcPr>
            <w:tcW w:w="1157" w:type="dxa"/>
          </w:tcPr>
          <w:p w14:paraId="0A95E46E" w14:textId="77777777" w:rsidR="003A40AD" w:rsidRPr="006549B8" w:rsidRDefault="003A40AD" w:rsidP="00882EB1">
            <w:pPr>
              <w:pStyle w:val="tablecell"/>
              <w:keepNext w:val="0"/>
              <w:keepLines w:val="0"/>
              <w:spacing w:before="20" w:after="40"/>
              <w:jc w:val="center"/>
              <w:rPr>
                <w:noProof/>
              </w:rPr>
            </w:pPr>
            <w:r>
              <w:rPr>
                <w:noProof/>
              </w:rPr>
              <w:t>ue(v)</w:t>
            </w:r>
          </w:p>
        </w:tc>
      </w:tr>
      <w:tr w:rsidR="003A40AD" w:rsidRPr="006549B8" w14:paraId="16F47F01" w14:textId="77777777" w:rsidTr="00882EB1">
        <w:trPr>
          <w:cantSplit/>
          <w:jc w:val="center"/>
        </w:trPr>
        <w:tc>
          <w:tcPr>
            <w:tcW w:w="7920" w:type="dxa"/>
          </w:tcPr>
          <w:p w14:paraId="5DF23A27"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noProof/>
              </w:rPr>
              <w:t>for( j = 0; j &lt; num_brick_rows_minus1</w:t>
            </w:r>
            <w:r>
              <w:rPr>
                <w:noProof/>
              </w:rPr>
              <w:t>[ i ]</w:t>
            </w:r>
            <w:r w:rsidRPr="006549B8">
              <w:rPr>
                <w:noProof/>
              </w:rPr>
              <w:t>; j++ )</w:t>
            </w:r>
          </w:p>
        </w:tc>
        <w:tc>
          <w:tcPr>
            <w:tcW w:w="1157" w:type="dxa"/>
          </w:tcPr>
          <w:p w14:paraId="30ADCF3F" w14:textId="77777777" w:rsidR="003A40AD" w:rsidRPr="006549B8" w:rsidRDefault="003A40AD" w:rsidP="00882EB1">
            <w:pPr>
              <w:pStyle w:val="tablecell"/>
              <w:keepNext w:val="0"/>
              <w:keepLines w:val="0"/>
              <w:spacing w:before="20" w:after="40"/>
              <w:jc w:val="center"/>
              <w:rPr>
                <w:noProof/>
              </w:rPr>
            </w:pPr>
          </w:p>
        </w:tc>
      </w:tr>
      <w:tr w:rsidR="003A40AD" w:rsidRPr="006549B8" w14:paraId="5B8C53AE" w14:textId="77777777" w:rsidTr="00882EB1">
        <w:trPr>
          <w:cantSplit/>
          <w:jc w:val="center"/>
        </w:trPr>
        <w:tc>
          <w:tcPr>
            <w:tcW w:w="7920" w:type="dxa"/>
          </w:tcPr>
          <w:p w14:paraId="3CB8F80B"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b/>
                <w:bCs/>
                <w:noProof/>
              </w:rPr>
              <w:tab/>
              <w:t>brick_</w:t>
            </w:r>
            <w:r w:rsidRPr="006549B8">
              <w:rPr>
                <w:b/>
                <w:noProof/>
              </w:rPr>
              <w:t>row_height_minus1</w:t>
            </w:r>
            <w:r w:rsidRPr="006549B8">
              <w:rPr>
                <w:noProof/>
              </w:rPr>
              <w:t>[ i ][ j ]</w:t>
            </w:r>
          </w:p>
        </w:tc>
        <w:tc>
          <w:tcPr>
            <w:tcW w:w="1157" w:type="dxa"/>
          </w:tcPr>
          <w:p w14:paraId="1F109E0E" w14:textId="77777777" w:rsidR="003A40AD" w:rsidRPr="00565C9F" w:rsidRDefault="003A40AD" w:rsidP="00882EB1">
            <w:pPr>
              <w:pStyle w:val="tablecell"/>
              <w:keepNext w:val="0"/>
              <w:keepLines w:val="0"/>
              <w:spacing w:before="20" w:after="40"/>
              <w:jc w:val="center"/>
              <w:rPr>
                <w:noProof/>
              </w:rPr>
            </w:pPr>
            <w:r w:rsidRPr="006549B8">
              <w:rPr>
                <w:noProof/>
              </w:rPr>
              <w:t>ue(v)</w:t>
            </w:r>
          </w:p>
        </w:tc>
      </w:tr>
      <w:tr w:rsidR="003A40AD" w:rsidRPr="006549B8" w14:paraId="45DD3209" w14:textId="77777777" w:rsidTr="00882EB1">
        <w:trPr>
          <w:cantSplit/>
          <w:jc w:val="center"/>
        </w:trPr>
        <w:tc>
          <w:tcPr>
            <w:tcW w:w="7920" w:type="dxa"/>
          </w:tcPr>
          <w:p w14:paraId="317316D3"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Pr>
                <w:b/>
                <w:bCs/>
                <w:noProof/>
              </w:rPr>
              <w:tab/>
            </w:r>
            <w:r w:rsidRPr="006549B8">
              <w:rPr>
                <w:bCs/>
                <w:noProof/>
              </w:rPr>
              <w:t>}</w:t>
            </w:r>
          </w:p>
        </w:tc>
        <w:tc>
          <w:tcPr>
            <w:tcW w:w="1157" w:type="dxa"/>
          </w:tcPr>
          <w:p w14:paraId="273F639C" w14:textId="77777777" w:rsidR="003A40AD" w:rsidRPr="006549B8" w:rsidRDefault="003A40AD" w:rsidP="00882EB1">
            <w:pPr>
              <w:pStyle w:val="tablecell"/>
              <w:keepNext w:val="0"/>
              <w:keepLines w:val="0"/>
              <w:spacing w:before="20" w:after="40"/>
              <w:jc w:val="center"/>
              <w:rPr>
                <w:noProof/>
              </w:rPr>
            </w:pPr>
          </w:p>
        </w:tc>
      </w:tr>
      <w:tr w:rsidR="003A40AD" w:rsidRPr="006549B8" w14:paraId="0C3CBC95" w14:textId="77777777" w:rsidTr="00882EB1">
        <w:trPr>
          <w:cantSplit/>
          <w:jc w:val="center"/>
        </w:trPr>
        <w:tc>
          <w:tcPr>
            <w:tcW w:w="7920" w:type="dxa"/>
          </w:tcPr>
          <w:p w14:paraId="51D55F5B" w14:textId="77777777" w:rsidR="003A40AD" w:rsidRPr="006549B8" w:rsidRDefault="003A40AD" w:rsidP="00882EB1">
            <w:pPr>
              <w:pStyle w:val="tablesyntax"/>
              <w:keepNext w:val="0"/>
              <w:keepLines w:val="0"/>
              <w:spacing w:before="20" w:after="40"/>
              <w:rPr>
                <w:bCs/>
                <w:noProof/>
              </w:rPr>
            </w:pPr>
            <w:r w:rsidRPr="006549B8">
              <w:rPr>
                <w:bCs/>
                <w:noProof/>
              </w:rPr>
              <w:tab/>
            </w:r>
            <w:r w:rsidRPr="006549B8">
              <w:rPr>
                <w:bCs/>
                <w:noProof/>
              </w:rPr>
              <w:tab/>
            </w:r>
            <w:r w:rsidRPr="006549B8">
              <w:rPr>
                <w:bCs/>
                <w:noProof/>
              </w:rPr>
              <w:tab/>
              <w:t>}</w:t>
            </w:r>
          </w:p>
        </w:tc>
        <w:tc>
          <w:tcPr>
            <w:tcW w:w="1157" w:type="dxa"/>
          </w:tcPr>
          <w:p w14:paraId="01B808F8" w14:textId="77777777" w:rsidR="003A40AD" w:rsidRPr="000E4184" w:rsidRDefault="003A40AD" w:rsidP="00882EB1">
            <w:pPr>
              <w:pStyle w:val="tablecell"/>
              <w:keepNext w:val="0"/>
              <w:keepLines w:val="0"/>
              <w:spacing w:before="20" w:after="40"/>
              <w:jc w:val="center"/>
              <w:rPr>
                <w:noProof/>
              </w:rPr>
            </w:pPr>
          </w:p>
        </w:tc>
      </w:tr>
      <w:tr w:rsidR="003A40AD" w:rsidRPr="00A33788" w14:paraId="34B9AB71" w14:textId="77777777" w:rsidTr="00882EB1">
        <w:trPr>
          <w:cantSplit/>
          <w:jc w:val="center"/>
        </w:trPr>
        <w:tc>
          <w:tcPr>
            <w:tcW w:w="7920" w:type="dxa"/>
          </w:tcPr>
          <w:p w14:paraId="111B533C" w14:textId="77777777" w:rsidR="003A40AD" w:rsidRPr="001226BB"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Cs/>
                <w:noProof/>
              </w:rPr>
              <w:t>}</w:t>
            </w:r>
          </w:p>
        </w:tc>
        <w:tc>
          <w:tcPr>
            <w:tcW w:w="1157" w:type="dxa"/>
          </w:tcPr>
          <w:p w14:paraId="6054EA9E" w14:textId="77777777" w:rsidR="003A40AD" w:rsidRPr="001226BB" w:rsidRDefault="003A40AD" w:rsidP="00882EB1">
            <w:pPr>
              <w:pStyle w:val="tablecell"/>
              <w:keepNext w:val="0"/>
              <w:keepLines w:val="0"/>
              <w:spacing w:before="20" w:after="40"/>
              <w:jc w:val="center"/>
              <w:rPr>
                <w:noProof/>
              </w:rPr>
            </w:pPr>
          </w:p>
        </w:tc>
      </w:tr>
      <w:tr w:rsidR="003A40AD" w:rsidRPr="00A33788" w14:paraId="34BD6169" w14:textId="77777777" w:rsidTr="00882EB1">
        <w:trPr>
          <w:cantSplit/>
          <w:jc w:val="center"/>
        </w:trPr>
        <w:tc>
          <w:tcPr>
            <w:tcW w:w="7920" w:type="dxa"/>
          </w:tcPr>
          <w:p w14:paraId="51F2EFC2" w14:textId="77777777" w:rsidR="003A40AD" w:rsidRPr="00A33788" w:rsidRDefault="003A40AD" w:rsidP="00882EB1">
            <w:pPr>
              <w:pStyle w:val="tablesyntax"/>
              <w:keepNext w:val="0"/>
              <w:keepLines w:val="0"/>
              <w:spacing w:before="20" w:after="40"/>
              <w:rPr>
                <w:b/>
                <w:bCs/>
                <w:noProof/>
                <w:lang w:val="en-CA"/>
              </w:rPr>
            </w:pPr>
            <w:r w:rsidRPr="001226BB">
              <w:rPr>
                <w:b/>
                <w:bCs/>
                <w:noProof/>
                <w:lang w:eastAsia="ko-KR"/>
              </w:rPr>
              <w:tab/>
            </w:r>
            <w:r w:rsidRPr="001226BB">
              <w:rPr>
                <w:b/>
                <w:bCs/>
                <w:noProof/>
                <w:lang w:eastAsia="ko-KR"/>
              </w:rPr>
              <w:tab/>
              <w:t>single_</w:t>
            </w:r>
            <w:r>
              <w:rPr>
                <w:b/>
                <w:bCs/>
                <w:noProof/>
                <w:lang w:eastAsia="ko-KR"/>
              </w:rPr>
              <w:t>brick</w:t>
            </w:r>
            <w:r w:rsidRPr="001226BB">
              <w:rPr>
                <w:b/>
                <w:bCs/>
                <w:noProof/>
                <w:lang w:eastAsia="ko-KR"/>
              </w:rPr>
              <w:t>_per_</w:t>
            </w:r>
            <w:r>
              <w:rPr>
                <w:b/>
                <w:bCs/>
                <w:noProof/>
                <w:lang w:eastAsia="ko-KR"/>
              </w:rPr>
              <w:t>slice</w:t>
            </w:r>
            <w:r w:rsidRPr="001226BB">
              <w:rPr>
                <w:b/>
                <w:bCs/>
                <w:noProof/>
                <w:lang w:eastAsia="ko-KR"/>
              </w:rPr>
              <w:t>_flag</w:t>
            </w:r>
          </w:p>
        </w:tc>
        <w:tc>
          <w:tcPr>
            <w:tcW w:w="1157" w:type="dxa"/>
          </w:tcPr>
          <w:p w14:paraId="6FE4B9EB" w14:textId="77777777" w:rsidR="003A40AD" w:rsidRPr="00A33788" w:rsidRDefault="003A40AD" w:rsidP="00882EB1">
            <w:pPr>
              <w:pStyle w:val="tablecell"/>
              <w:keepNext w:val="0"/>
              <w:keepLines w:val="0"/>
              <w:spacing w:before="20" w:after="40"/>
              <w:jc w:val="center"/>
              <w:rPr>
                <w:noProof/>
                <w:lang w:val="en-CA"/>
              </w:rPr>
            </w:pPr>
            <w:r w:rsidRPr="001226BB">
              <w:rPr>
                <w:noProof/>
              </w:rPr>
              <w:t>u(1)</w:t>
            </w:r>
          </w:p>
        </w:tc>
      </w:tr>
      <w:tr w:rsidR="003A40AD" w:rsidRPr="00A33788" w14:paraId="2CFE580B" w14:textId="77777777" w:rsidTr="00882EB1">
        <w:trPr>
          <w:cantSplit/>
          <w:jc w:val="center"/>
        </w:trPr>
        <w:tc>
          <w:tcPr>
            <w:tcW w:w="7920" w:type="dxa"/>
          </w:tcPr>
          <w:p w14:paraId="604EC87E" w14:textId="77777777" w:rsidR="003A40AD" w:rsidRPr="00A33788" w:rsidRDefault="003A40AD" w:rsidP="00882EB1">
            <w:pPr>
              <w:pStyle w:val="tablesyntax"/>
              <w:keepNext w:val="0"/>
              <w:keepLines w:val="0"/>
              <w:spacing w:before="20" w:after="40"/>
              <w:rPr>
                <w:b/>
                <w:bCs/>
                <w:noProof/>
                <w:lang w:val="en-CA"/>
              </w:rPr>
            </w:pPr>
            <w:r w:rsidRPr="001226BB">
              <w:rPr>
                <w:bCs/>
                <w:noProof/>
                <w:lang w:eastAsia="ko-KR"/>
              </w:rPr>
              <w:tab/>
            </w:r>
            <w:r w:rsidRPr="001226BB">
              <w:rPr>
                <w:bCs/>
                <w:noProof/>
                <w:lang w:eastAsia="ko-KR"/>
              </w:rPr>
              <w:tab/>
              <w:t>if(</w:t>
            </w:r>
            <w:r>
              <w:rPr>
                <w:bCs/>
                <w:noProof/>
                <w:lang w:eastAsia="ko-KR"/>
              </w:rPr>
              <w:t xml:space="preserve"> </w:t>
            </w:r>
            <w:r w:rsidRPr="001226BB">
              <w:rPr>
                <w:bCs/>
                <w:noProof/>
                <w:lang w:eastAsia="ko-KR"/>
              </w:rPr>
              <w:t>!single_</w:t>
            </w:r>
            <w:r>
              <w:rPr>
                <w:bCs/>
                <w:noProof/>
                <w:lang w:eastAsia="ko-KR"/>
              </w:rPr>
              <w:t>brick</w:t>
            </w:r>
            <w:r w:rsidRPr="001226BB">
              <w:rPr>
                <w:bCs/>
                <w:noProof/>
                <w:lang w:eastAsia="ko-KR"/>
              </w:rPr>
              <w:t>_per_</w:t>
            </w:r>
            <w:r>
              <w:rPr>
                <w:bCs/>
                <w:noProof/>
                <w:lang w:eastAsia="ko-KR"/>
              </w:rPr>
              <w:t>slice</w:t>
            </w:r>
            <w:r w:rsidRPr="001226BB">
              <w:rPr>
                <w:bCs/>
                <w:noProof/>
                <w:lang w:eastAsia="ko-KR"/>
              </w:rPr>
              <w:t>_flag )</w:t>
            </w:r>
          </w:p>
        </w:tc>
        <w:tc>
          <w:tcPr>
            <w:tcW w:w="1157" w:type="dxa"/>
          </w:tcPr>
          <w:p w14:paraId="496E7153"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34A1C167" w14:textId="77777777" w:rsidTr="00882EB1">
        <w:trPr>
          <w:cantSplit/>
          <w:jc w:val="center"/>
        </w:trPr>
        <w:tc>
          <w:tcPr>
            <w:tcW w:w="7920" w:type="dxa"/>
          </w:tcPr>
          <w:p w14:paraId="34845E23"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bookmarkStart w:id="2" w:name="_Hlk535057451"/>
            <w:r w:rsidRPr="001226BB">
              <w:rPr>
                <w:b/>
                <w:bCs/>
                <w:noProof/>
              </w:rPr>
              <w:tab/>
              <w:t>rect_</w:t>
            </w:r>
            <w:r>
              <w:rPr>
                <w:b/>
                <w:bCs/>
                <w:noProof/>
              </w:rPr>
              <w:t>slice</w:t>
            </w:r>
            <w:r w:rsidRPr="001226BB">
              <w:rPr>
                <w:b/>
                <w:bCs/>
                <w:noProof/>
              </w:rPr>
              <w:t>_flag</w:t>
            </w:r>
            <w:bookmarkEnd w:id="2"/>
          </w:p>
        </w:tc>
        <w:tc>
          <w:tcPr>
            <w:tcW w:w="1157" w:type="dxa"/>
          </w:tcPr>
          <w:p w14:paraId="551C2AC6" w14:textId="77777777" w:rsidR="003A40AD" w:rsidRPr="00A33788" w:rsidRDefault="003A40AD" w:rsidP="00882EB1">
            <w:pPr>
              <w:pStyle w:val="tablecell"/>
              <w:keepNext w:val="0"/>
              <w:keepLines w:val="0"/>
              <w:spacing w:before="20" w:after="40"/>
              <w:jc w:val="center"/>
              <w:rPr>
                <w:noProof/>
                <w:lang w:val="en-CA"/>
              </w:rPr>
            </w:pPr>
            <w:r w:rsidRPr="001226BB">
              <w:rPr>
                <w:noProof/>
              </w:rPr>
              <w:t>u(1)</w:t>
            </w:r>
          </w:p>
        </w:tc>
      </w:tr>
      <w:tr w:rsidR="003A40AD" w:rsidRPr="00A33788" w14:paraId="0C706937" w14:textId="77777777" w:rsidTr="00882EB1">
        <w:trPr>
          <w:cantSplit/>
          <w:jc w:val="center"/>
        </w:trPr>
        <w:tc>
          <w:tcPr>
            <w:tcW w:w="7920" w:type="dxa"/>
          </w:tcPr>
          <w:p w14:paraId="3C854D3B"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Cs/>
                <w:noProof/>
              </w:rPr>
              <w:t>if( rect_</w:t>
            </w:r>
            <w:r>
              <w:rPr>
                <w:bCs/>
                <w:noProof/>
              </w:rPr>
              <w:t>slice</w:t>
            </w:r>
            <w:r w:rsidRPr="001226BB">
              <w:rPr>
                <w:bCs/>
                <w:noProof/>
              </w:rPr>
              <w:t>_flag  &amp;&amp;  !single_</w:t>
            </w:r>
            <w:r>
              <w:rPr>
                <w:bCs/>
                <w:noProof/>
              </w:rPr>
              <w:t>brick</w:t>
            </w:r>
            <w:r w:rsidRPr="001226BB">
              <w:rPr>
                <w:bCs/>
                <w:noProof/>
              </w:rPr>
              <w:t>_per_</w:t>
            </w:r>
            <w:r>
              <w:rPr>
                <w:bCs/>
                <w:noProof/>
              </w:rPr>
              <w:t>slice</w:t>
            </w:r>
            <w:r w:rsidRPr="001226BB">
              <w:rPr>
                <w:bCs/>
                <w:noProof/>
              </w:rPr>
              <w:t>_flag ) {</w:t>
            </w:r>
          </w:p>
        </w:tc>
        <w:tc>
          <w:tcPr>
            <w:tcW w:w="1157" w:type="dxa"/>
          </w:tcPr>
          <w:p w14:paraId="60F0AED7"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2964CD5B" w14:textId="77777777" w:rsidTr="00882EB1">
        <w:trPr>
          <w:cantSplit/>
          <w:jc w:val="center"/>
        </w:trPr>
        <w:tc>
          <w:tcPr>
            <w:tcW w:w="7920" w:type="dxa"/>
          </w:tcPr>
          <w:p w14:paraId="4F81272A"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num_</w:t>
            </w:r>
            <w:r>
              <w:rPr>
                <w:b/>
                <w:bCs/>
                <w:noProof/>
              </w:rPr>
              <w:t>slice</w:t>
            </w:r>
            <w:r w:rsidRPr="001226BB">
              <w:rPr>
                <w:b/>
                <w:bCs/>
                <w:noProof/>
              </w:rPr>
              <w:t>s_in_pic_minus1</w:t>
            </w:r>
          </w:p>
        </w:tc>
        <w:tc>
          <w:tcPr>
            <w:tcW w:w="1157" w:type="dxa"/>
          </w:tcPr>
          <w:p w14:paraId="28C85B56" w14:textId="77777777" w:rsidR="003A40AD" w:rsidRPr="00A33788" w:rsidRDefault="003A40AD" w:rsidP="00882EB1">
            <w:pPr>
              <w:pStyle w:val="tablecell"/>
              <w:keepNext w:val="0"/>
              <w:keepLines w:val="0"/>
              <w:spacing w:before="20" w:after="40"/>
              <w:jc w:val="center"/>
              <w:rPr>
                <w:noProof/>
                <w:lang w:val="en-CA"/>
              </w:rPr>
            </w:pPr>
            <w:r w:rsidRPr="001226BB">
              <w:rPr>
                <w:noProof/>
              </w:rPr>
              <w:t>ue(v)</w:t>
            </w:r>
          </w:p>
        </w:tc>
      </w:tr>
      <w:tr w:rsidR="003A40AD" w:rsidRPr="00A33788" w14:paraId="4DF5F375" w14:textId="77777777" w:rsidTr="00882EB1">
        <w:trPr>
          <w:cantSplit/>
          <w:jc w:val="center"/>
        </w:trPr>
        <w:tc>
          <w:tcPr>
            <w:tcW w:w="7920" w:type="dxa"/>
          </w:tcPr>
          <w:p w14:paraId="1B26F11B"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 {</w:t>
            </w:r>
          </w:p>
        </w:tc>
        <w:tc>
          <w:tcPr>
            <w:tcW w:w="1157" w:type="dxa"/>
          </w:tcPr>
          <w:p w14:paraId="3FFC5281"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0BC5C900" w14:textId="77777777" w:rsidTr="00882EB1">
        <w:trPr>
          <w:cantSplit/>
          <w:jc w:val="center"/>
        </w:trPr>
        <w:tc>
          <w:tcPr>
            <w:tcW w:w="7920" w:type="dxa"/>
          </w:tcPr>
          <w:p w14:paraId="6F89AC1D" w14:textId="77777777" w:rsidR="003A40AD" w:rsidRPr="00A33788" w:rsidRDefault="003A40AD" w:rsidP="00882EB1">
            <w:pPr>
              <w:pStyle w:val="tablesyntax"/>
              <w:keepNext w:val="0"/>
              <w:keepLines w:val="0"/>
              <w:spacing w:before="20" w:after="40"/>
              <w:rPr>
                <w:b/>
                <w:bCs/>
                <w:noProof/>
                <w:lang w:val="en-CA"/>
              </w:rPr>
            </w:pPr>
            <w:r w:rsidRPr="001226BB">
              <w:rPr>
                <w:bCs/>
                <w:noProof/>
              </w:rPr>
              <w:tab/>
            </w:r>
            <w:r w:rsidRPr="001226BB">
              <w:rPr>
                <w:bCs/>
                <w:noProof/>
              </w:rPr>
              <w:tab/>
            </w:r>
            <w:r w:rsidRPr="001226BB">
              <w:rPr>
                <w:bCs/>
                <w:noProof/>
              </w:rPr>
              <w:tab/>
            </w:r>
            <w:r w:rsidRPr="001226BB">
              <w:rPr>
                <w:bCs/>
                <w:noProof/>
              </w:rPr>
              <w:tab/>
              <w:t>if( i &gt; 0</w:t>
            </w:r>
            <w:r>
              <w:rPr>
                <w:bCs/>
                <w:noProof/>
              </w:rPr>
              <w:t xml:space="preserve"> </w:t>
            </w:r>
            <w:r w:rsidRPr="001226BB">
              <w:rPr>
                <w:bCs/>
                <w:noProof/>
              </w:rPr>
              <w:t>)</w:t>
            </w:r>
          </w:p>
        </w:tc>
        <w:tc>
          <w:tcPr>
            <w:tcW w:w="1157" w:type="dxa"/>
          </w:tcPr>
          <w:p w14:paraId="0F9CC1DC"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240E5737" w14:textId="77777777" w:rsidTr="00882EB1">
        <w:trPr>
          <w:cantSplit/>
          <w:jc w:val="center"/>
        </w:trPr>
        <w:tc>
          <w:tcPr>
            <w:tcW w:w="7920" w:type="dxa"/>
          </w:tcPr>
          <w:p w14:paraId="3DBCC1B1"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sidRPr="001226BB">
              <w:rPr>
                <w:b/>
                <w:bCs/>
                <w:noProof/>
              </w:rPr>
              <w:tab/>
              <w:t>top_left_</w:t>
            </w:r>
            <w:r>
              <w:rPr>
                <w:b/>
                <w:bCs/>
                <w:noProof/>
              </w:rPr>
              <w:t>brick</w:t>
            </w:r>
            <w:r w:rsidRPr="001226BB">
              <w:rPr>
                <w:b/>
                <w:bCs/>
                <w:noProof/>
              </w:rPr>
              <w:t>_idx</w:t>
            </w:r>
            <w:r w:rsidRPr="001226BB">
              <w:rPr>
                <w:bCs/>
                <w:noProof/>
              </w:rPr>
              <w:t>[ i ]</w:t>
            </w:r>
          </w:p>
        </w:tc>
        <w:tc>
          <w:tcPr>
            <w:tcW w:w="1157" w:type="dxa"/>
          </w:tcPr>
          <w:p w14:paraId="0D5F8217" w14:textId="77777777" w:rsidR="003A40AD" w:rsidRPr="00A33788" w:rsidRDefault="003A40AD" w:rsidP="00882EB1">
            <w:pPr>
              <w:pStyle w:val="tablecell"/>
              <w:keepNext w:val="0"/>
              <w:keepLines w:val="0"/>
              <w:spacing w:before="20" w:after="40"/>
              <w:jc w:val="center"/>
              <w:rPr>
                <w:noProof/>
                <w:lang w:val="en-CA"/>
              </w:rPr>
            </w:pPr>
            <w:r w:rsidRPr="001226BB">
              <w:rPr>
                <w:noProof/>
              </w:rPr>
              <w:t>u(v)</w:t>
            </w:r>
          </w:p>
        </w:tc>
      </w:tr>
      <w:tr w:rsidR="003A40AD" w:rsidRPr="00A33788" w14:paraId="429A7B71" w14:textId="77777777" w:rsidTr="00882EB1">
        <w:trPr>
          <w:cantSplit/>
          <w:jc w:val="center"/>
        </w:trPr>
        <w:tc>
          <w:tcPr>
            <w:tcW w:w="7920" w:type="dxa"/>
          </w:tcPr>
          <w:p w14:paraId="5534AEEC"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t>bottom_right_</w:t>
            </w:r>
            <w:r>
              <w:rPr>
                <w:b/>
                <w:bCs/>
                <w:noProof/>
              </w:rPr>
              <w:t>brick</w:t>
            </w:r>
            <w:r w:rsidRPr="001226BB">
              <w:rPr>
                <w:b/>
                <w:bCs/>
                <w:noProof/>
              </w:rPr>
              <w:t>_idx</w:t>
            </w:r>
            <w:r>
              <w:rPr>
                <w:b/>
                <w:bCs/>
                <w:noProof/>
              </w:rPr>
              <w:t>_delta</w:t>
            </w:r>
            <w:r w:rsidRPr="001226BB">
              <w:rPr>
                <w:bCs/>
                <w:noProof/>
              </w:rPr>
              <w:t>[ i ]</w:t>
            </w:r>
          </w:p>
        </w:tc>
        <w:tc>
          <w:tcPr>
            <w:tcW w:w="1157" w:type="dxa"/>
          </w:tcPr>
          <w:p w14:paraId="61277AAF" w14:textId="77777777" w:rsidR="003A40AD" w:rsidRPr="00A33788" w:rsidRDefault="003A40AD" w:rsidP="00882EB1">
            <w:pPr>
              <w:pStyle w:val="tablecell"/>
              <w:keepNext w:val="0"/>
              <w:keepLines w:val="0"/>
              <w:spacing w:before="20" w:after="40"/>
              <w:jc w:val="center"/>
              <w:rPr>
                <w:noProof/>
                <w:lang w:val="en-CA"/>
              </w:rPr>
            </w:pPr>
            <w:r w:rsidRPr="001226BB">
              <w:rPr>
                <w:noProof/>
              </w:rPr>
              <w:t>u(v)</w:t>
            </w:r>
          </w:p>
        </w:tc>
      </w:tr>
      <w:tr w:rsidR="003A40AD" w:rsidRPr="00A33788" w14:paraId="1A6E2249" w14:textId="77777777" w:rsidTr="00882EB1">
        <w:trPr>
          <w:cantSplit/>
          <w:jc w:val="center"/>
        </w:trPr>
        <w:tc>
          <w:tcPr>
            <w:tcW w:w="7920" w:type="dxa"/>
          </w:tcPr>
          <w:p w14:paraId="3B7E7F29"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Pr>
                <w:bCs/>
                <w:noProof/>
              </w:rPr>
              <w:t>}</w:t>
            </w:r>
          </w:p>
        </w:tc>
        <w:tc>
          <w:tcPr>
            <w:tcW w:w="1157" w:type="dxa"/>
          </w:tcPr>
          <w:p w14:paraId="7EE10AF4" w14:textId="77777777" w:rsidR="003A40AD" w:rsidRPr="00A33788" w:rsidRDefault="003A40AD" w:rsidP="00882EB1">
            <w:pPr>
              <w:pStyle w:val="tablecell"/>
              <w:keepNext w:val="0"/>
              <w:keepLines w:val="0"/>
              <w:spacing w:before="20" w:after="40"/>
              <w:jc w:val="center"/>
              <w:rPr>
                <w:noProof/>
                <w:lang w:val="en-CA"/>
              </w:rPr>
            </w:pPr>
          </w:p>
        </w:tc>
      </w:tr>
      <w:tr w:rsidR="003A40AD" w:rsidRPr="007644C2" w14:paraId="7DC090C9" w14:textId="77777777" w:rsidTr="00882EB1">
        <w:trPr>
          <w:cantSplit/>
          <w:jc w:val="center"/>
        </w:trPr>
        <w:tc>
          <w:tcPr>
            <w:tcW w:w="7920" w:type="dxa"/>
          </w:tcPr>
          <w:p w14:paraId="0E2616E0" w14:textId="77777777" w:rsidR="003A40AD" w:rsidRPr="007644C2" w:rsidRDefault="003A40AD" w:rsidP="00882EB1">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6648465F" w14:textId="77777777" w:rsidR="003A40AD" w:rsidRPr="007644C2" w:rsidRDefault="003A40AD" w:rsidP="00882EB1">
            <w:pPr>
              <w:pStyle w:val="tablecell"/>
              <w:keepNext w:val="0"/>
              <w:keepLines w:val="0"/>
              <w:spacing w:before="20" w:after="40"/>
              <w:jc w:val="center"/>
              <w:rPr>
                <w:noProof/>
                <w:lang w:val="en-CA"/>
              </w:rPr>
            </w:pPr>
          </w:p>
        </w:tc>
      </w:tr>
      <w:tr w:rsidR="003A40AD" w:rsidRPr="00DE0F0E" w14:paraId="24002305" w14:textId="77777777" w:rsidTr="00882EB1">
        <w:trPr>
          <w:cantSplit/>
          <w:jc w:val="center"/>
        </w:trPr>
        <w:tc>
          <w:tcPr>
            <w:tcW w:w="7920" w:type="dxa"/>
          </w:tcPr>
          <w:p w14:paraId="5F7F6CE6"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loop_filter_across_</w:t>
            </w:r>
            <w:r>
              <w:rPr>
                <w:b/>
                <w:bCs/>
                <w:noProof/>
                <w:lang w:val="en-CA" w:eastAsia="ko-KR"/>
              </w:rPr>
              <w:t>brick</w:t>
            </w:r>
            <w:r w:rsidRPr="00DE0F0E">
              <w:rPr>
                <w:b/>
                <w:bCs/>
                <w:noProof/>
                <w:lang w:val="en-CA" w:eastAsia="ko-KR"/>
              </w:rPr>
              <w:t>s_enabled_flag</w:t>
            </w:r>
          </w:p>
        </w:tc>
        <w:tc>
          <w:tcPr>
            <w:tcW w:w="1157" w:type="dxa"/>
          </w:tcPr>
          <w:p w14:paraId="36819364"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7644C2" w14:paraId="295FAEAD" w14:textId="77777777" w:rsidTr="00882EB1">
        <w:trPr>
          <w:cantSplit/>
          <w:jc w:val="center"/>
        </w:trPr>
        <w:tc>
          <w:tcPr>
            <w:tcW w:w="7920" w:type="dxa"/>
          </w:tcPr>
          <w:p w14:paraId="344C396E" w14:textId="77777777" w:rsidR="003A40AD" w:rsidRPr="007644C2" w:rsidRDefault="003A40AD" w:rsidP="00882EB1">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422DDC">
              <w:rPr>
                <w:bCs/>
                <w:noProof/>
                <w:lang w:val="en-CA" w:eastAsia="ko-KR"/>
              </w:rPr>
              <w:t>if(</w:t>
            </w:r>
            <w:r>
              <w:rPr>
                <w:bCs/>
                <w:noProof/>
                <w:lang w:val="en-CA" w:eastAsia="ko-KR"/>
              </w:rPr>
              <w:t xml:space="preserve"> </w:t>
            </w:r>
            <w:r w:rsidRPr="00422DDC">
              <w:rPr>
                <w:bCs/>
                <w:noProof/>
                <w:lang w:val="en-CA" w:eastAsia="ko-KR"/>
              </w:rPr>
              <w:t>loop_filter_across_</w:t>
            </w:r>
            <w:r>
              <w:rPr>
                <w:bCs/>
                <w:noProof/>
                <w:lang w:val="en-CA" w:eastAsia="ko-KR"/>
              </w:rPr>
              <w:t>brick</w:t>
            </w:r>
            <w:r w:rsidRPr="00422DDC">
              <w:rPr>
                <w:bCs/>
                <w:noProof/>
                <w:lang w:val="en-CA" w:eastAsia="ko-KR"/>
              </w:rPr>
              <w:t>s_enabled_flag</w:t>
            </w:r>
            <w:r>
              <w:rPr>
                <w:bCs/>
                <w:noProof/>
                <w:lang w:val="en-CA" w:eastAsia="ko-KR"/>
              </w:rPr>
              <w:t xml:space="preserve"> </w:t>
            </w:r>
            <w:r w:rsidRPr="00422DDC">
              <w:rPr>
                <w:bCs/>
                <w:noProof/>
                <w:lang w:val="en-CA" w:eastAsia="ko-KR"/>
              </w:rPr>
              <w:t>)</w:t>
            </w:r>
          </w:p>
        </w:tc>
        <w:tc>
          <w:tcPr>
            <w:tcW w:w="1157" w:type="dxa"/>
          </w:tcPr>
          <w:p w14:paraId="6B43F6CB" w14:textId="77777777" w:rsidR="003A40AD" w:rsidRPr="007644C2" w:rsidRDefault="003A40AD" w:rsidP="00882EB1">
            <w:pPr>
              <w:pStyle w:val="tablecell"/>
              <w:keepNext w:val="0"/>
              <w:keepLines w:val="0"/>
              <w:spacing w:before="20" w:after="40"/>
              <w:jc w:val="center"/>
              <w:rPr>
                <w:noProof/>
                <w:lang w:val="en-CA" w:eastAsia="ko-KR"/>
              </w:rPr>
            </w:pPr>
          </w:p>
        </w:tc>
      </w:tr>
      <w:tr w:rsidR="003A40AD" w:rsidRPr="007644C2" w14:paraId="0FDF656F" w14:textId="77777777" w:rsidTr="00882EB1">
        <w:trPr>
          <w:cantSplit/>
          <w:jc w:val="center"/>
        </w:trPr>
        <w:tc>
          <w:tcPr>
            <w:tcW w:w="7920" w:type="dxa"/>
          </w:tcPr>
          <w:p w14:paraId="56BCF019" w14:textId="77777777" w:rsidR="003A40AD" w:rsidRDefault="003A40AD" w:rsidP="00882EB1">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7644C2">
              <w:rPr>
                <w:b/>
                <w:bCs/>
                <w:noProof/>
                <w:lang w:val="en-CA" w:eastAsia="ko-KR"/>
              </w:rPr>
              <w:t>loop_filter_across_</w:t>
            </w:r>
            <w:r>
              <w:rPr>
                <w:b/>
                <w:bCs/>
                <w:noProof/>
                <w:lang w:val="en-CA" w:eastAsia="ko-KR"/>
              </w:rPr>
              <w:t>slice</w:t>
            </w:r>
            <w:r w:rsidRPr="007644C2">
              <w:rPr>
                <w:b/>
                <w:bCs/>
                <w:noProof/>
                <w:lang w:val="en-CA" w:eastAsia="ko-KR"/>
              </w:rPr>
              <w:t>s_enabled_flag</w:t>
            </w:r>
          </w:p>
        </w:tc>
        <w:tc>
          <w:tcPr>
            <w:tcW w:w="1157" w:type="dxa"/>
          </w:tcPr>
          <w:p w14:paraId="2953D356" w14:textId="77777777" w:rsidR="003A40AD" w:rsidRPr="007644C2" w:rsidRDefault="003A40AD" w:rsidP="00882EB1">
            <w:pPr>
              <w:pStyle w:val="tablecell"/>
              <w:keepNext w:val="0"/>
              <w:keepLines w:val="0"/>
              <w:spacing w:before="20" w:after="40"/>
              <w:jc w:val="center"/>
              <w:rPr>
                <w:noProof/>
                <w:lang w:val="en-CA" w:eastAsia="ko-KR"/>
              </w:rPr>
            </w:pPr>
            <w:r>
              <w:rPr>
                <w:noProof/>
                <w:lang w:val="en-CA" w:eastAsia="ko-KR"/>
              </w:rPr>
              <w:t>u(1)</w:t>
            </w:r>
          </w:p>
        </w:tc>
      </w:tr>
      <w:tr w:rsidR="003A40AD" w:rsidRPr="00DE0F0E" w14:paraId="60673BA9" w14:textId="77777777" w:rsidTr="00882EB1">
        <w:trPr>
          <w:cantSplit/>
          <w:jc w:val="center"/>
        </w:trPr>
        <w:tc>
          <w:tcPr>
            <w:tcW w:w="7920" w:type="dxa"/>
          </w:tcPr>
          <w:p w14:paraId="084308FA" w14:textId="77777777" w:rsidR="003A40AD" w:rsidRPr="00DE0F0E" w:rsidRDefault="003A40AD" w:rsidP="00882EB1">
            <w:pPr>
              <w:pStyle w:val="tablesyntax"/>
              <w:keepNext w:val="0"/>
              <w:keepLines w:val="0"/>
              <w:spacing w:before="20" w:after="40"/>
              <w:rPr>
                <w:bCs/>
                <w:noProof/>
                <w:lang w:val="en-CA" w:eastAsia="ko-KR"/>
              </w:rPr>
            </w:pPr>
            <w:r w:rsidRPr="00DE0F0E">
              <w:rPr>
                <w:bCs/>
                <w:noProof/>
                <w:lang w:val="en-CA" w:eastAsia="ko-KR"/>
              </w:rPr>
              <w:lastRenderedPageBreak/>
              <w:tab/>
              <w:t>}</w:t>
            </w:r>
          </w:p>
        </w:tc>
        <w:tc>
          <w:tcPr>
            <w:tcW w:w="1157" w:type="dxa"/>
          </w:tcPr>
          <w:p w14:paraId="0EBC1466" w14:textId="77777777" w:rsidR="003A40AD" w:rsidRPr="00DE0F0E" w:rsidRDefault="003A40AD" w:rsidP="00882EB1">
            <w:pPr>
              <w:pStyle w:val="tablecell"/>
              <w:keepNext w:val="0"/>
              <w:keepLines w:val="0"/>
              <w:spacing w:before="20" w:after="40"/>
              <w:jc w:val="center"/>
              <w:rPr>
                <w:noProof/>
                <w:lang w:val="en-CA" w:eastAsia="ko-KR"/>
              </w:rPr>
            </w:pPr>
          </w:p>
        </w:tc>
      </w:tr>
      <w:tr w:rsidR="003A40AD" w:rsidRPr="008D23FE" w14:paraId="1C536114" w14:textId="77777777" w:rsidTr="00882EB1">
        <w:trPr>
          <w:cantSplit/>
          <w:jc w:val="center"/>
        </w:trPr>
        <w:tc>
          <w:tcPr>
            <w:tcW w:w="7920" w:type="dxa"/>
          </w:tcPr>
          <w:p w14:paraId="73689B7B" w14:textId="77777777" w:rsidR="003A40AD" w:rsidRPr="008D23FE" w:rsidRDefault="003A40AD" w:rsidP="00882EB1">
            <w:pPr>
              <w:pStyle w:val="tablesyntax"/>
              <w:keepNext w:val="0"/>
              <w:keepLines w:val="0"/>
              <w:spacing w:before="20" w:after="40"/>
              <w:rPr>
                <w:bCs/>
                <w:noProof/>
                <w:lang w:val="en-CA" w:eastAsia="ko-KR"/>
              </w:rPr>
            </w:pPr>
            <w:r>
              <w:rPr>
                <w:bCs/>
                <w:noProof/>
                <w:lang w:eastAsia="ko-KR"/>
              </w:rPr>
              <w:tab/>
            </w:r>
            <w:r w:rsidRPr="001226BB">
              <w:rPr>
                <w:bCs/>
                <w:noProof/>
              </w:rPr>
              <w:t xml:space="preserve">if( </w:t>
            </w:r>
            <w:r w:rsidRPr="001226BB">
              <w:rPr>
                <w:noProof/>
              </w:rPr>
              <w:t>rect_</w:t>
            </w:r>
            <w:r>
              <w:rPr>
                <w:noProof/>
              </w:rPr>
              <w:t>slice</w:t>
            </w:r>
            <w:r w:rsidRPr="001226BB">
              <w:rPr>
                <w:noProof/>
              </w:rPr>
              <w:t>_flag</w:t>
            </w:r>
            <w:r w:rsidRPr="001226BB">
              <w:rPr>
                <w:bCs/>
                <w:noProof/>
              </w:rPr>
              <w:t xml:space="preserve"> ) {</w:t>
            </w:r>
          </w:p>
        </w:tc>
        <w:tc>
          <w:tcPr>
            <w:tcW w:w="1157" w:type="dxa"/>
          </w:tcPr>
          <w:p w14:paraId="0F21BCC4"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20BA0B7D" w14:textId="77777777" w:rsidTr="00882EB1">
        <w:trPr>
          <w:cantSplit/>
          <w:jc w:val="center"/>
        </w:trPr>
        <w:tc>
          <w:tcPr>
            <w:tcW w:w="7920" w:type="dxa"/>
          </w:tcPr>
          <w:p w14:paraId="45C006BF"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t>signalled_</w:t>
            </w:r>
            <w:r>
              <w:rPr>
                <w:b/>
                <w:bCs/>
                <w:noProof/>
              </w:rPr>
              <w:t>slice</w:t>
            </w:r>
            <w:r w:rsidRPr="001226BB">
              <w:rPr>
                <w:b/>
                <w:bCs/>
                <w:noProof/>
              </w:rPr>
              <w:t>_id_flag</w:t>
            </w:r>
          </w:p>
        </w:tc>
        <w:tc>
          <w:tcPr>
            <w:tcW w:w="1157" w:type="dxa"/>
          </w:tcPr>
          <w:p w14:paraId="72CF95FD"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u(1)</w:t>
            </w:r>
          </w:p>
        </w:tc>
      </w:tr>
      <w:tr w:rsidR="003A40AD" w:rsidRPr="008D23FE" w14:paraId="67E2AC2E" w14:textId="77777777" w:rsidTr="00882EB1">
        <w:trPr>
          <w:cantSplit/>
          <w:jc w:val="center"/>
        </w:trPr>
        <w:tc>
          <w:tcPr>
            <w:tcW w:w="7920" w:type="dxa"/>
          </w:tcPr>
          <w:p w14:paraId="1C578890" w14:textId="77777777" w:rsidR="003A40AD" w:rsidRPr="008D23FE" w:rsidRDefault="003A40AD" w:rsidP="00882EB1">
            <w:pPr>
              <w:pStyle w:val="tablesyntax"/>
              <w:keepNext w:val="0"/>
              <w:keepLines w:val="0"/>
              <w:spacing w:before="20" w:after="40"/>
              <w:rPr>
                <w:bCs/>
                <w:noProof/>
                <w:lang w:val="en-CA" w:eastAsia="ko-KR"/>
              </w:rPr>
            </w:pPr>
            <w:r w:rsidRPr="001226BB">
              <w:rPr>
                <w:bCs/>
                <w:noProof/>
              </w:rPr>
              <w:tab/>
            </w:r>
            <w:r w:rsidRPr="001226BB">
              <w:rPr>
                <w:bCs/>
                <w:noProof/>
              </w:rPr>
              <w:tab/>
              <w:t>if( signalled_</w:t>
            </w:r>
            <w:r>
              <w:rPr>
                <w:bCs/>
                <w:noProof/>
              </w:rPr>
              <w:t>slice</w:t>
            </w:r>
            <w:r w:rsidRPr="001226BB">
              <w:rPr>
                <w:bCs/>
                <w:noProof/>
              </w:rPr>
              <w:t>_id_flag ) {</w:t>
            </w:r>
          </w:p>
        </w:tc>
        <w:tc>
          <w:tcPr>
            <w:tcW w:w="1157" w:type="dxa"/>
          </w:tcPr>
          <w:p w14:paraId="651EC118"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507E6EED" w14:textId="77777777" w:rsidTr="00882EB1">
        <w:trPr>
          <w:cantSplit/>
          <w:jc w:val="center"/>
        </w:trPr>
        <w:tc>
          <w:tcPr>
            <w:tcW w:w="7920" w:type="dxa"/>
          </w:tcPr>
          <w:p w14:paraId="7DF44137"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t>signalled_</w:t>
            </w:r>
            <w:r>
              <w:rPr>
                <w:b/>
                <w:bCs/>
                <w:noProof/>
              </w:rPr>
              <w:t>slice</w:t>
            </w:r>
            <w:r w:rsidRPr="001226BB">
              <w:rPr>
                <w:b/>
                <w:bCs/>
                <w:noProof/>
              </w:rPr>
              <w:t>_id_length_minus1</w:t>
            </w:r>
          </w:p>
        </w:tc>
        <w:tc>
          <w:tcPr>
            <w:tcW w:w="1157" w:type="dxa"/>
          </w:tcPr>
          <w:p w14:paraId="1E76D963"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ue(v)</w:t>
            </w:r>
          </w:p>
        </w:tc>
      </w:tr>
      <w:tr w:rsidR="003A40AD" w:rsidRPr="008D23FE" w14:paraId="1B25486B" w14:textId="77777777" w:rsidTr="00882EB1">
        <w:trPr>
          <w:cantSplit/>
          <w:jc w:val="center"/>
        </w:trPr>
        <w:tc>
          <w:tcPr>
            <w:tcW w:w="7920" w:type="dxa"/>
          </w:tcPr>
          <w:p w14:paraId="1D724A46"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w:t>
            </w:r>
          </w:p>
        </w:tc>
        <w:tc>
          <w:tcPr>
            <w:tcW w:w="1157" w:type="dxa"/>
          </w:tcPr>
          <w:p w14:paraId="4498208B"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17703344" w14:textId="77777777" w:rsidTr="00882EB1">
        <w:trPr>
          <w:cantSplit/>
          <w:jc w:val="center"/>
        </w:trPr>
        <w:tc>
          <w:tcPr>
            <w:tcW w:w="7920" w:type="dxa"/>
          </w:tcPr>
          <w:p w14:paraId="0057F523"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b/>
                <w:bCs/>
                <w:noProof/>
              </w:rPr>
              <w:tab/>
            </w:r>
            <w:r>
              <w:rPr>
                <w:b/>
                <w:bCs/>
                <w:noProof/>
              </w:rPr>
              <w:t>slice</w:t>
            </w:r>
            <w:r w:rsidRPr="001226BB">
              <w:rPr>
                <w:b/>
                <w:bCs/>
                <w:noProof/>
              </w:rPr>
              <w:t>_id</w:t>
            </w:r>
            <w:r w:rsidRPr="001226BB">
              <w:rPr>
                <w:bCs/>
                <w:noProof/>
              </w:rPr>
              <w:t>[ i ]</w:t>
            </w:r>
          </w:p>
        </w:tc>
        <w:tc>
          <w:tcPr>
            <w:tcW w:w="1157" w:type="dxa"/>
          </w:tcPr>
          <w:p w14:paraId="4963DF09"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u(v)</w:t>
            </w:r>
          </w:p>
        </w:tc>
      </w:tr>
      <w:tr w:rsidR="003A40AD" w:rsidRPr="008D23FE" w14:paraId="1633AD74" w14:textId="77777777" w:rsidTr="00882EB1">
        <w:trPr>
          <w:cantSplit/>
          <w:jc w:val="center"/>
        </w:trPr>
        <w:tc>
          <w:tcPr>
            <w:tcW w:w="7920" w:type="dxa"/>
          </w:tcPr>
          <w:p w14:paraId="466B7525" w14:textId="77777777" w:rsidR="003A40AD" w:rsidRPr="001226BB" w:rsidRDefault="003A40AD" w:rsidP="00882EB1">
            <w:pPr>
              <w:pStyle w:val="tablesyntax"/>
              <w:keepNext w:val="0"/>
              <w:keepLines w:val="0"/>
              <w:spacing w:before="20" w:after="40"/>
              <w:rPr>
                <w:bCs/>
                <w:noProof/>
              </w:rPr>
            </w:pPr>
            <w:r w:rsidRPr="001226BB">
              <w:rPr>
                <w:bCs/>
                <w:noProof/>
              </w:rPr>
              <w:tab/>
            </w:r>
            <w:r w:rsidRPr="001226BB">
              <w:rPr>
                <w:bCs/>
                <w:noProof/>
              </w:rPr>
              <w:tab/>
              <w:t>}</w:t>
            </w:r>
          </w:p>
        </w:tc>
        <w:tc>
          <w:tcPr>
            <w:tcW w:w="1157" w:type="dxa"/>
          </w:tcPr>
          <w:p w14:paraId="2379E42F" w14:textId="77777777" w:rsidR="003A40AD" w:rsidRPr="008D23FE" w:rsidRDefault="003A40AD" w:rsidP="00882EB1">
            <w:pPr>
              <w:pStyle w:val="tablecell"/>
              <w:keepNext w:val="0"/>
              <w:keepLines w:val="0"/>
              <w:spacing w:before="20" w:after="40"/>
              <w:jc w:val="center"/>
              <w:rPr>
                <w:noProof/>
              </w:rPr>
            </w:pPr>
          </w:p>
        </w:tc>
      </w:tr>
      <w:tr w:rsidR="003A40AD" w:rsidRPr="008D23FE" w14:paraId="15E8B926" w14:textId="77777777" w:rsidTr="00882EB1">
        <w:trPr>
          <w:cantSplit/>
          <w:jc w:val="center"/>
        </w:trPr>
        <w:tc>
          <w:tcPr>
            <w:tcW w:w="7920" w:type="dxa"/>
          </w:tcPr>
          <w:p w14:paraId="5791EE77" w14:textId="77777777" w:rsidR="003A40AD" w:rsidRPr="008D23FE" w:rsidRDefault="003A40AD" w:rsidP="00882EB1">
            <w:pPr>
              <w:pStyle w:val="tablesyntax"/>
              <w:keepNext w:val="0"/>
              <w:keepLines w:val="0"/>
              <w:spacing w:before="20" w:after="40"/>
              <w:rPr>
                <w:bCs/>
                <w:noProof/>
                <w:lang w:val="en-CA" w:eastAsia="ko-KR"/>
              </w:rPr>
            </w:pPr>
            <w:r w:rsidRPr="001226BB">
              <w:rPr>
                <w:bCs/>
                <w:noProof/>
              </w:rPr>
              <w:tab/>
              <w:t>}</w:t>
            </w:r>
          </w:p>
        </w:tc>
        <w:tc>
          <w:tcPr>
            <w:tcW w:w="1157" w:type="dxa"/>
          </w:tcPr>
          <w:p w14:paraId="14763555"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CF5D85" w14:paraId="57495F77" w14:textId="77777777" w:rsidTr="00882EB1">
        <w:trPr>
          <w:cantSplit/>
          <w:jc w:val="center"/>
        </w:trPr>
        <w:tc>
          <w:tcPr>
            <w:tcW w:w="7920" w:type="dxa"/>
          </w:tcPr>
          <w:p w14:paraId="1C13B448" w14:textId="77777777" w:rsidR="003A40AD" w:rsidRPr="00CF5D85" w:rsidRDefault="003A40AD" w:rsidP="00882EB1">
            <w:pPr>
              <w:pStyle w:val="tablesyntax"/>
              <w:keepNext w:val="0"/>
              <w:keepLines w:val="0"/>
              <w:spacing w:before="20" w:after="40"/>
              <w:rPr>
                <w:b/>
                <w:bCs/>
                <w:noProof/>
                <w:lang w:val="en-CA"/>
              </w:rPr>
            </w:pPr>
            <w:r w:rsidRPr="00CF5D85">
              <w:rPr>
                <w:b/>
                <w:bCs/>
                <w:noProof/>
                <w:lang w:val="en-CA"/>
              </w:rPr>
              <w:tab/>
              <w:t>entropy_coding_sync_enabled_flag</w:t>
            </w:r>
          </w:p>
        </w:tc>
        <w:tc>
          <w:tcPr>
            <w:tcW w:w="1157" w:type="dxa"/>
          </w:tcPr>
          <w:p w14:paraId="3AF800F4" w14:textId="77777777" w:rsidR="003A40AD" w:rsidRPr="00CF5D85" w:rsidRDefault="003A40AD" w:rsidP="00882EB1">
            <w:pPr>
              <w:pStyle w:val="tablecell"/>
              <w:keepNext w:val="0"/>
              <w:keepLines w:val="0"/>
              <w:spacing w:before="20" w:after="40"/>
              <w:jc w:val="center"/>
              <w:rPr>
                <w:noProof/>
                <w:lang w:val="en-CA" w:eastAsia="ko-KR"/>
              </w:rPr>
            </w:pPr>
            <w:r w:rsidRPr="00CF5D85">
              <w:rPr>
                <w:noProof/>
                <w:lang w:val="en-CA" w:eastAsia="ko-KR"/>
              </w:rPr>
              <w:t>u(1)</w:t>
            </w:r>
          </w:p>
        </w:tc>
      </w:tr>
      <w:tr w:rsidR="003A40AD" w:rsidRPr="008D23FE" w14:paraId="085B5A33" w14:textId="77777777" w:rsidTr="00882EB1">
        <w:trPr>
          <w:cantSplit/>
          <w:jc w:val="center"/>
        </w:trPr>
        <w:tc>
          <w:tcPr>
            <w:tcW w:w="7920" w:type="dxa"/>
          </w:tcPr>
          <w:p w14:paraId="34E0355E" w14:textId="77777777" w:rsidR="003A40AD" w:rsidRPr="001226BB" w:rsidRDefault="003A40AD" w:rsidP="00882EB1">
            <w:pPr>
              <w:pStyle w:val="tablesyntax"/>
              <w:keepNext w:val="0"/>
              <w:keepLines w:val="0"/>
              <w:spacing w:before="20" w:after="40"/>
              <w:rPr>
                <w:bCs/>
                <w:noProof/>
              </w:rPr>
            </w:pPr>
            <w:r w:rsidRPr="009E05BE">
              <w:rPr>
                <w:noProof/>
              </w:rPr>
              <w:tab/>
            </w:r>
            <w:r w:rsidRPr="009E05BE">
              <w:rPr>
                <w:b/>
                <w:noProof/>
              </w:rPr>
              <w:t>cabac_init_present</w:t>
            </w:r>
            <w:r w:rsidRPr="009E05BE">
              <w:rPr>
                <w:rFonts w:eastAsia="MS Mincho"/>
                <w:b/>
                <w:noProof/>
                <w:lang w:eastAsia="ja-JP"/>
              </w:rPr>
              <w:t>_flag</w:t>
            </w:r>
          </w:p>
        </w:tc>
        <w:tc>
          <w:tcPr>
            <w:tcW w:w="1157" w:type="dxa"/>
          </w:tcPr>
          <w:p w14:paraId="186C2886" w14:textId="77777777" w:rsidR="003A40AD" w:rsidRPr="008D23FE" w:rsidRDefault="003A40AD" w:rsidP="00882EB1">
            <w:pPr>
              <w:pStyle w:val="tablecell"/>
              <w:keepNext w:val="0"/>
              <w:keepLines w:val="0"/>
              <w:spacing w:before="20" w:after="40"/>
              <w:jc w:val="center"/>
              <w:rPr>
                <w:noProof/>
                <w:lang w:val="en-CA" w:eastAsia="ko-KR"/>
              </w:rPr>
            </w:pPr>
            <w:r w:rsidRPr="009E05BE">
              <w:rPr>
                <w:noProof/>
                <w:lang w:eastAsia="ko-KR"/>
              </w:rPr>
              <w:t>u(1)</w:t>
            </w:r>
          </w:p>
        </w:tc>
      </w:tr>
      <w:tr w:rsidR="003A40AD" w:rsidRPr="009E05BE" w14:paraId="017F078E" w14:textId="77777777" w:rsidTr="00882EB1">
        <w:trPr>
          <w:cantSplit/>
          <w:jc w:val="center"/>
        </w:trPr>
        <w:tc>
          <w:tcPr>
            <w:tcW w:w="7920" w:type="dxa"/>
          </w:tcPr>
          <w:p w14:paraId="33A00EE0" w14:textId="77777777" w:rsidR="003A40AD" w:rsidRPr="00000E43" w:rsidRDefault="003A40AD" w:rsidP="00882EB1">
            <w:pPr>
              <w:pStyle w:val="tablesyntax"/>
              <w:keepNext w:val="0"/>
              <w:keepLines w:val="0"/>
              <w:spacing w:before="20" w:after="40"/>
              <w:rPr>
                <w:bCs/>
                <w:noProof/>
              </w:rPr>
            </w:pPr>
            <w:r w:rsidRPr="00977708">
              <w:rPr>
                <w:bCs/>
                <w:noProof/>
              </w:rPr>
              <w:tab/>
              <w:t>for(</w:t>
            </w:r>
            <w:r>
              <w:rPr>
                <w:bCs/>
                <w:noProof/>
              </w:rPr>
              <w:t xml:space="preserve"> i = 0; i &lt; 2; i++ </w:t>
            </w:r>
            <w:r w:rsidRPr="00977708">
              <w:rPr>
                <w:bCs/>
                <w:noProof/>
              </w:rPr>
              <w:t>)</w:t>
            </w:r>
          </w:p>
        </w:tc>
        <w:tc>
          <w:tcPr>
            <w:tcW w:w="1157" w:type="dxa"/>
          </w:tcPr>
          <w:p w14:paraId="1E6771A2" w14:textId="77777777" w:rsidR="003A40AD" w:rsidRPr="009E05BE" w:rsidRDefault="003A40AD" w:rsidP="00882EB1">
            <w:pPr>
              <w:pStyle w:val="tablecell"/>
              <w:keepNext w:val="0"/>
              <w:keepLines w:val="0"/>
              <w:spacing w:before="20" w:after="40"/>
              <w:jc w:val="center"/>
              <w:rPr>
                <w:noProof/>
              </w:rPr>
            </w:pPr>
          </w:p>
        </w:tc>
      </w:tr>
      <w:tr w:rsidR="003A40AD" w:rsidRPr="009E05BE" w14:paraId="1F82FC5A" w14:textId="77777777" w:rsidTr="00882EB1">
        <w:trPr>
          <w:cantSplit/>
          <w:jc w:val="center"/>
        </w:trPr>
        <w:tc>
          <w:tcPr>
            <w:tcW w:w="7920" w:type="dxa"/>
          </w:tcPr>
          <w:p w14:paraId="015192CE" w14:textId="77777777" w:rsidR="003A40AD" w:rsidRPr="009E05BE" w:rsidRDefault="003A40AD" w:rsidP="00882EB1">
            <w:pPr>
              <w:pStyle w:val="tablesyntax"/>
              <w:keepNext w:val="0"/>
              <w:keepLines w:val="0"/>
              <w:spacing w:before="20" w:after="40"/>
              <w:rPr>
                <w:b/>
                <w:bCs/>
                <w:noProof/>
              </w:rPr>
            </w:pPr>
            <w:r>
              <w:rPr>
                <w:noProof/>
              </w:rPr>
              <w:tab/>
            </w:r>
            <w:r w:rsidRPr="009E05BE">
              <w:rPr>
                <w:noProof/>
              </w:rPr>
              <w:tab/>
            </w:r>
            <w:r w:rsidRPr="009E05BE">
              <w:rPr>
                <w:b/>
                <w:noProof/>
              </w:rPr>
              <w:t>num_ref_idx_default_active_minus1</w:t>
            </w:r>
            <w:r w:rsidRPr="00000E43">
              <w:rPr>
                <w:bCs/>
                <w:noProof/>
              </w:rPr>
              <w:t>[</w:t>
            </w:r>
            <w:r>
              <w:rPr>
                <w:bCs/>
                <w:noProof/>
              </w:rPr>
              <w:t> i </w:t>
            </w:r>
            <w:r w:rsidRPr="00000E43">
              <w:rPr>
                <w:bCs/>
                <w:noProof/>
              </w:rPr>
              <w:t>]</w:t>
            </w:r>
          </w:p>
        </w:tc>
        <w:tc>
          <w:tcPr>
            <w:tcW w:w="1157" w:type="dxa"/>
          </w:tcPr>
          <w:p w14:paraId="31798F80" w14:textId="77777777" w:rsidR="003A40AD" w:rsidRPr="009E05BE" w:rsidRDefault="003A40AD" w:rsidP="00882EB1">
            <w:pPr>
              <w:pStyle w:val="tablecell"/>
              <w:keepNext w:val="0"/>
              <w:keepLines w:val="0"/>
              <w:spacing w:before="20" w:after="40"/>
              <w:jc w:val="center"/>
              <w:rPr>
                <w:noProof/>
              </w:rPr>
            </w:pPr>
            <w:r w:rsidRPr="009E05BE">
              <w:rPr>
                <w:noProof/>
              </w:rPr>
              <w:t>ue(v)</w:t>
            </w:r>
          </w:p>
        </w:tc>
      </w:tr>
      <w:tr w:rsidR="003A40AD" w:rsidRPr="009E05BE" w14:paraId="32E25AA4" w14:textId="77777777" w:rsidTr="00882EB1">
        <w:trPr>
          <w:cantSplit/>
          <w:jc w:val="center"/>
        </w:trPr>
        <w:tc>
          <w:tcPr>
            <w:tcW w:w="7920" w:type="dxa"/>
          </w:tcPr>
          <w:p w14:paraId="7F17C186" w14:textId="77777777" w:rsidR="003A40AD" w:rsidRDefault="003A40AD" w:rsidP="00882EB1">
            <w:pPr>
              <w:pStyle w:val="tablesyntax"/>
              <w:keepNext w:val="0"/>
              <w:keepLines w:val="0"/>
              <w:spacing w:before="20" w:after="40"/>
              <w:rPr>
                <w:noProof/>
              </w:rPr>
            </w:pPr>
            <w:r w:rsidRPr="009E05BE">
              <w:rPr>
                <w:b/>
                <w:bCs/>
                <w:noProof/>
              </w:rPr>
              <w:tab/>
            </w:r>
            <w:r>
              <w:rPr>
                <w:b/>
                <w:bCs/>
                <w:noProof/>
              </w:rPr>
              <w:t>rpl1_idx_present_flag</w:t>
            </w:r>
          </w:p>
        </w:tc>
        <w:tc>
          <w:tcPr>
            <w:tcW w:w="1157" w:type="dxa"/>
          </w:tcPr>
          <w:p w14:paraId="4D683C69" w14:textId="77777777" w:rsidR="003A40AD" w:rsidRPr="009E05BE" w:rsidRDefault="003A40AD" w:rsidP="00882EB1">
            <w:pPr>
              <w:pStyle w:val="tablecell"/>
              <w:keepNext w:val="0"/>
              <w:keepLines w:val="0"/>
              <w:spacing w:before="20" w:after="40"/>
              <w:jc w:val="center"/>
              <w:rPr>
                <w:noProof/>
              </w:rPr>
            </w:pPr>
            <w:r w:rsidRPr="009E05BE">
              <w:rPr>
                <w:noProof/>
              </w:rPr>
              <w:t>u(</w:t>
            </w:r>
            <w:r>
              <w:rPr>
                <w:noProof/>
              </w:rPr>
              <w:t>1</w:t>
            </w:r>
            <w:r w:rsidRPr="009E05BE">
              <w:rPr>
                <w:noProof/>
              </w:rPr>
              <w:t>)</w:t>
            </w:r>
          </w:p>
        </w:tc>
      </w:tr>
      <w:tr w:rsidR="003A40AD" w:rsidRPr="00DE0F0E" w14:paraId="00A351A8" w14:textId="77777777" w:rsidTr="00882EB1">
        <w:trPr>
          <w:cantSplit/>
          <w:jc w:val="center"/>
        </w:trPr>
        <w:tc>
          <w:tcPr>
            <w:tcW w:w="7920" w:type="dxa"/>
          </w:tcPr>
          <w:p w14:paraId="30BC1EE5"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init_qp_minus26</w:t>
            </w:r>
          </w:p>
        </w:tc>
        <w:tc>
          <w:tcPr>
            <w:tcW w:w="1157" w:type="dxa"/>
          </w:tcPr>
          <w:p w14:paraId="3BF9FE73"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2D85D639" w14:textId="77777777" w:rsidTr="00882EB1">
        <w:trPr>
          <w:cantSplit/>
          <w:jc w:val="center"/>
        </w:trPr>
        <w:tc>
          <w:tcPr>
            <w:tcW w:w="7920" w:type="dxa"/>
          </w:tcPr>
          <w:p w14:paraId="14803F46"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transform_skip_enabled_flag</w:t>
            </w:r>
          </w:p>
        </w:tc>
        <w:tc>
          <w:tcPr>
            <w:tcW w:w="1157" w:type="dxa"/>
          </w:tcPr>
          <w:p w14:paraId="17081E7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3FC79D43" w14:textId="77777777" w:rsidTr="00882EB1">
        <w:trPr>
          <w:cantSplit/>
          <w:jc w:val="center"/>
        </w:trPr>
        <w:tc>
          <w:tcPr>
            <w:tcW w:w="7920" w:type="dxa"/>
          </w:tcPr>
          <w:p w14:paraId="027804C4"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Cs/>
                <w:noProof/>
                <w:lang w:val="en-CA" w:eastAsia="ko-KR"/>
              </w:rPr>
              <w:t xml:space="preserve">if( </w:t>
            </w:r>
            <w:r w:rsidRPr="00DE0F0E">
              <w:rPr>
                <w:bCs/>
                <w:noProof/>
                <w:lang w:val="en-CA"/>
              </w:rPr>
              <w:t>transform_skip_enabled_flag )</w:t>
            </w:r>
          </w:p>
        </w:tc>
        <w:tc>
          <w:tcPr>
            <w:tcW w:w="1157" w:type="dxa"/>
          </w:tcPr>
          <w:p w14:paraId="515B89F0"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39FA4CC" w14:textId="77777777" w:rsidTr="00882EB1">
        <w:trPr>
          <w:cantSplit/>
          <w:jc w:val="center"/>
        </w:trPr>
        <w:tc>
          <w:tcPr>
            <w:tcW w:w="7920" w:type="dxa"/>
          </w:tcPr>
          <w:p w14:paraId="67E8D6B3"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eastAsia="ko-KR"/>
              </w:rPr>
              <w:t>log2_transform_skip_max_size_minus2</w:t>
            </w:r>
          </w:p>
        </w:tc>
        <w:tc>
          <w:tcPr>
            <w:tcW w:w="1157" w:type="dxa"/>
          </w:tcPr>
          <w:p w14:paraId="6A81762E"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299AE8A9" w14:textId="77777777" w:rsidTr="00882EB1">
        <w:trPr>
          <w:cantSplit/>
          <w:jc w:val="center"/>
        </w:trPr>
        <w:tc>
          <w:tcPr>
            <w:tcW w:w="7920" w:type="dxa"/>
          </w:tcPr>
          <w:p w14:paraId="1E81D0A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cu_qp_delta_enabled_flag</w:t>
            </w:r>
          </w:p>
        </w:tc>
        <w:tc>
          <w:tcPr>
            <w:tcW w:w="1157" w:type="dxa"/>
          </w:tcPr>
          <w:p w14:paraId="752F108D"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65446CA" w14:textId="77777777" w:rsidTr="00882EB1">
        <w:trPr>
          <w:cantSplit/>
          <w:jc w:val="center"/>
        </w:trPr>
        <w:tc>
          <w:tcPr>
            <w:tcW w:w="7920" w:type="dxa"/>
          </w:tcPr>
          <w:p w14:paraId="36DC638D"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rPr>
              <w:tab/>
              <w:t>if( cu_qp_delta_enabled_flag )</w:t>
            </w:r>
          </w:p>
        </w:tc>
        <w:tc>
          <w:tcPr>
            <w:tcW w:w="1157" w:type="dxa"/>
          </w:tcPr>
          <w:p w14:paraId="3FE3EEF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3A0EDFA2" w14:textId="77777777" w:rsidTr="00882EB1">
        <w:trPr>
          <w:cantSplit/>
          <w:jc w:val="center"/>
        </w:trPr>
        <w:tc>
          <w:tcPr>
            <w:tcW w:w="7920" w:type="dxa"/>
          </w:tcPr>
          <w:p w14:paraId="0A2C75E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Pr>
                <w:b/>
                <w:bCs/>
                <w:noProof/>
                <w:lang w:val="en-CA"/>
              </w:rPr>
              <w:t>cu_qp_delta_subdiv</w:t>
            </w:r>
          </w:p>
        </w:tc>
        <w:tc>
          <w:tcPr>
            <w:tcW w:w="1157" w:type="dxa"/>
          </w:tcPr>
          <w:p w14:paraId="66B49D9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01D346E0" w14:textId="77777777" w:rsidTr="00882EB1">
        <w:trPr>
          <w:cantSplit/>
          <w:jc w:val="center"/>
        </w:trPr>
        <w:tc>
          <w:tcPr>
            <w:tcW w:w="7920" w:type="dxa"/>
          </w:tcPr>
          <w:p w14:paraId="67A616A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pps_cb_qp_offset</w:t>
            </w:r>
          </w:p>
        </w:tc>
        <w:tc>
          <w:tcPr>
            <w:tcW w:w="1157" w:type="dxa"/>
          </w:tcPr>
          <w:p w14:paraId="69BFE57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522D9926" w14:textId="77777777" w:rsidTr="00882EB1">
        <w:trPr>
          <w:cantSplit/>
          <w:jc w:val="center"/>
        </w:trPr>
        <w:tc>
          <w:tcPr>
            <w:tcW w:w="7920" w:type="dxa"/>
          </w:tcPr>
          <w:p w14:paraId="2152B2C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pps_cr_qp_offset</w:t>
            </w:r>
          </w:p>
        </w:tc>
        <w:tc>
          <w:tcPr>
            <w:tcW w:w="1157" w:type="dxa"/>
          </w:tcPr>
          <w:p w14:paraId="7CA146F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76D3F60E" w14:textId="77777777" w:rsidTr="00882EB1">
        <w:trPr>
          <w:cantSplit/>
          <w:jc w:val="center"/>
        </w:trPr>
        <w:tc>
          <w:tcPr>
            <w:tcW w:w="7920" w:type="dxa"/>
          </w:tcPr>
          <w:p w14:paraId="3A59320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w:t>
            </w:r>
            <w:r>
              <w:rPr>
                <w:b/>
                <w:bCs/>
                <w:noProof/>
                <w:lang w:val="en-CA"/>
              </w:rPr>
              <w:t>joint_cb</w:t>
            </w:r>
            <w:r w:rsidRPr="00DE0F0E">
              <w:rPr>
                <w:b/>
                <w:bCs/>
                <w:noProof/>
                <w:lang w:val="en-CA"/>
              </w:rPr>
              <w:t>cr_qp_offset</w:t>
            </w:r>
          </w:p>
        </w:tc>
        <w:tc>
          <w:tcPr>
            <w:tcW w:w="1157" w:type="dxa"/>
          </w:tcPr>
          <w:p w14:paraId="0AE10D9D"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07AAFC0E" w14:textId="77777777" w:rsidTr="00882EB1">
        <w:trPr>
          <w:cantSplit/>
          <w:jc w:val="center"/>
        </w:trPr>
        <w:tc>
          <w:tcPr>
            <w:tcW w:w="7920" w:type="dxa"/>
          </w:tcPr>
          <w:p w14:paraId="3C9375DD"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w:t>
            </w:r>
            <w:r>
              <w:rPr>
                <w:b/>
                <w:bCs/>
                <w:noProof/>
                <w:lang w:val="en-CA"/>
              </w:rPr>
              <w:t>slice</w:t>
            </w:r>
            <w:r w:rsidRPr="00DE0F0E">
              <w:rPr>
                <w:b/>
                <w:bCs/>
                <w:noProof/>
                <w:lang w:val="en-CA"/>
              </w:rPr>
              <w:t>_chroma_qp_offsets_present_flag</w:t>
            </w:r>
          </w:p>
        </w:tc>
        <w:tc>
          <w:tcPr>
            <w:tcW w:w="1157" w:type="dxa"/>
          </w:tcPr>
          <w:p w14:paraId="001D8604"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3E585073" w14:textId="77777777" w:rsidTr="00882EB1">
        <w:trPr>
          <w:cantSplit/>
          <w:jc w:val="center"/>
        </w:trPr>
        <w:tc>
          <w:tcPr>
            <w:tcW w:w="7920" w:type="dxa"/>
          </w:tcPr>
          <w:p w14:paraId="45946C32"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weighted_pred_flag</w:t>
            </w:r>
          </w:p>
        </w:tc>
        <w:tc>
          <w:tcPr>
            <w:tcW w:w="1157" w:type="dxa"/>
          </w:tcPr>
          <w:p w14:paraId="6A078A7A"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39D4F9A8" w14:textId="77777777" w:rsidTr="00882EB1">
        <w:trPr>
          <w:cantSplit/>
          <w:jc w:val="center"/>
        </w:trPr>
        <w:tc>
          <w:tcPr>
            <w:tcW w:w="7920" w:type="dxa"/>
          </w:tcPr>
          <w:p w14:paraId="5D13155B"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weighted_bipred_flag</w:t>
            </w:r>
          </w:p>
        </w:tc>
        <w:tc>
          <w:tcPr>
            <w:tcW w:w="1157" w:type="dxa"/>
          </w:tcPr>
          <w:p w14:paraId="40272C2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47A7E4EB" w14:textId="77777777" w:rsidTr="00882EB1">
        <w:trPr>
          <w:cantSplit/>
          <w:jc w:val="center"/>
        </w:trPr>
        <w:tc>
          <w:tcPr>
            <w:tcW w:w="7920" w:type="dxa"/>
          </w:tcPr>
          <w:p w14:paraId="168F584E" w14:textId="062F868B" w:rsidR="003A40AD" w:rsidRPr="0012155E" w:rsidRDefault="003A40AD" w:rsidP="003A40AD">
            <w:pPr>
              <w:pStyle w:val="tablesyntax"/>
              <w:keepNext w:val="0"/>
              <w:keepLines w:val="0"/>
              <w:spacing w:before="20" w:after="40"/>
              <w:rPr>
                <w:b/>
                <w:bCs/>
                <w:noProof/>
                <w:highlight w:val="yellow"/>
                <w:lang w:val="en-CA" w:eastAsia="ko-KR"/>
              </w:rPr>
            </w:pPr>
            <w:r w:rsidRPr="0012155E">
              <w:rPr>
                <w:b/>
                <w:bCs/>
                <w:noProof/>
                <w:highlight w:val="yellow"/>
                <w:lang w:val="en-CA" w:eastAsia="ko-KR"/>
              </w:rPr>
              <w:t xml:space="preserve">  </w:t>
            </w:r>
            <w:r>
              <w:rPr>
                <w:b/>
                <w:bCs/>
                <w:noProof/>
                <w:highlight w:val="yellow"/>
                <w:lang w:val="en-CA" w:eastAsia="ko-KR"/>
              </w:rPr>
              <w:t>t</w:t>
            </w:r>
            <w:r w:rsidRPr="0012155E">
              <w:rPr>
                <w:b/>
                <w:bCs/>
                <w:noProof/>
                <w:highlight w:val="yellow"/>
                <w:lang w:val="en-CA" w:eastAsia="ko-KR"/>
              </w:rPr>
              <w:t>ransquant_bypass_enable_flag</w:t>
            </w:r>
          </w:p>
        </w:tc>
        <w:tc>
          <w:tcPr>
            <w:tcW w:w="1157" w:type="dxa"/>
          </w:tcPr>
          <w:p w14:paraId="143B7298" w14:textId="400245FF" w:rsidR="003A40AD" w:rsidRPr="0012155E" w:rsidRDefault="003A40AD" w:rsidP="00882EB1">
            <w:pPr>
              <w:pStyle w:val="tablecell"/>
              <w:keepNext w:val="0"/>
              <w:keepLines w:val="0"/>
              <w:spacing w:before="20" w:after="40"/>
              <w:jc w:val="center"/>
              <w:rPr>
                <w:noProof/>
                <w:highlight w:val="yellow"/>
                <w:lang w:val="en-CA" w:eastAsia="ko-KR"/>
              </w:rPr>
            </w:pPr>
            <w:r w:rsidRPr="0012155E">
              <w:rPr>
                <w:noProof/>
                <w:highlight w:val="yellow"/>
                <w:lang w:val="en-CA" w:eastAsia="ko-KR"/>
              </w:rPr>
              <w:t>u(1)</w:t>
            </w:r>
          </w:p>
        </w:tc>
      </w:tr>
      <w:tr w:rsidR="003A40AD" w:rsidRPr="00DE0F0E" w14:paraId="686B1994" w14:textId="77777777" w:rsidTr="00882EB1">
        <w:trPr>
          <w:cantSplit/>
          <w:jc w:val="center"/>
        </w:trPr>
        <w:tc>
          <w:tcPr>
            <w:tcW w:w="7920" w:type="dxa"/>
          </w:tcPr>
          <w:p w14:paraId="3A7A6BB0"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eastAsia="ko-KR"/>
              </w:rPr>
              <w:tab/>
            </w:r>
            <w:r w:rsidRPr="00DE0F0E">
              <w:rPr>
                <w:b/>
                <w:bCs/>
                <w:noProof/>
                <w:lang w:val="en-CA"/>
              </w:rPr>
              <w:t>deblocking_filter_control_present_flag</w:t>
            </w:r>
          </w:p>
        </w:tc>
        <w:tc>
          <w:tcPr>
            <w:tcW w:w="1157" w:type="dxa"/>
          </w:tcPr>
          <w:p w14:paraId="0582079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E01F2BD" w14:textId="77777777" w:rsidTr="00882EB1">
        <w:trPr>
          <w:cantSplit/>
          <w:jc w:val="center"/>
        </w:trPr>
        <w:tc>
          <w:tcPr>
            <w:tcW w:w="7920" w:type="dxa"/>
          </w:tcPr>
          <w:p w14:paraId="6FC13328"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t>if( deblocking_filter_control_present_flag ) {</w:t>
            </w:r>
          </w:p>
        </w:tc>
        <w:tc>
          <w:tcPr>
            <w:tcW w:w="1157" w:type="dxa"/>
          </w:tcPr>
          <w:p w14:paraId="61D4710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14083F8C" w14:textId="77777777" w:rsidTr="00882EB1">
        <w:trPr>
          <w:cantSplit/>
          <w:jc w:val="center"/>
        </w:trPr>
        <w:tc>
          <w:tcPr>
            <w:tcW w:w="7920" w:type="dxa"/>
          </w:tcPr>
          <w:p w14:paraId="1BCA0F89"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deblocking_filter_override_enabled_flag</w:t>
            </w:r>
          </w:p>
        </w:tc>
        <w:tc>
          <w:tcPr>
            <w:tcW w:w="1157" w:type="dxa"/>
          </w:tcPr>
          <w:p w14:paraId="31C2AA33"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7DD27B34" w14:textId="77777777" w:rsidTr="00882EB1">
        <w:trPr>
          <w:cantSplit/>
          <w:jc w:val="center"/>
        </w:trPr>
        <w:tc>
          <w:tcPr>
            <w:tcW w:w="7920" w:type="dxa"/>
          </w:tcPr>
          <w:p w14:paraId="1B7A893F"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pps_deblocking_filter_disabled_flag</w:t>
            </w:r>
          </w:p>
        </w:tc>
        <w:tc>
          <w:tcPr>
            <w:tcW w:w="1157" w:type="dxa"/>
          </w:tcPr>
          <w:p w14:paraId="46EFEFE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63DF6FB9" w14:textId="77777777" w:rsidTr="00882EB1">
        <w:trPr>
          <w:cantSplit/>
          <w:jc w:val="center"/>
        </w:trPr>
        <w:tc>
          <w:tcPr>
            <w:tcW w:w="7920" w:type="dxa"/>
          </w:tcPr>
          <w:p w14:paraId="0ECD6C62"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if( !pps_deblocking_filter_disabled_flag ) {</w:t>
            </w:r>
          </w:p>
        </w:tc>
        <w:tc>
          <w:tcPr>
            <w:tcW w:w="1157" w:type="dxa"/>
          </w:tcPr>
          <w:p w14:paraId="79C3B40E"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27029D21" w14:textId="77777777" w:rsidTr="00882EB1">
        <w:trPr>
          <w:cantSplit/>
          <w:jc w:val="center"/>
        </w:trPr>
        <w:tc>
          <w:tcPr>
            <w:tcW w:w="7920" w:type="dxa"/>
          </w:tcPr>
          <w:p w14:paraId="0DCE091E"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pps_beta_offset_div2</w:t>
            </w:r>
          </w:p>
        </w:tc>
        <w:tc>
          <w:tcPr>
            <w:tcW w:w="1157" w:type="dxa"/>
          </w:tcPr>
          <w:p w14:paraId="34406F8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se(v)</w:t>
            </w:r>
          </w:p>
        </w:tc>
      </w:tr>
      <w:tr w:rsidR="003A40AD" w:rsidRPr="00DE0F0E" w14:paraId="1D050E55" w14:textId="77777777" w:rsidTr="00882EB1">
        <w:trPr>
          <w:cantSplit/>
          <w:jc w:val="center"/>
        </w:trPr>
        <w:tc>
          <w:tcPr>
            <w:tcW w:w="7920" w:type="dxa"/>
          </w:tcPr>
          <w:p w14:paraId="2A52B8BB"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pps_tc_offset_div2</w:t>
            </w:r>
          </w:p>
        </w:tc>
        <w:tc>
          <w:tcPr>
            <w:tcW w:w="1157" w:type="dxa"/>
          </w:tcPr>
          <w:p w14:paraId="4285AB2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se(v)</w:t>
            </w:r>
          </w:p>
        </w:tc>
      </w:tr>
      <w:tr w:rsidR="003A40AD" w:rsidRPr="00DE0F0E" w14:paraId="4EA2AB5B" w14:textId="77777777" w:rsidTr="00882EB1">
        <w:trPr>
          <w:cantSplit/>
          <w:jc w:val="center"/>
        </w:trPr>
        <w:tc>
          <w:tcPr>
            <w:tcW w:w="7920" w:type="dxa"/>
          </w:tcPr>
          <w:p w14:paraId="660387B4"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w:t>
            </w:r>
          </w:p>
        </w:tc>
        <w:tc>
          <w:tcPr>
            <w:tcW w:w="1157" w:type="dxa"/>
          </w:tcPr>
          <w:p w14:paraId="3079E067"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6954DF91" w14:textId="77777777" w:rsidTr="00882EB1">
        <w:trPr>
          <w:cantSplit/>
          <w:jc w:val="center"/>
        </w:trPr>
        <w:tc>
          <w:tcPr>
            <w:tcW w:w="7920" w:type="dxa"/>
          </w:tcPr>
          <w:p w14:paraId="51949707"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t>}</w:t>
            </w:r>
          </w:p>
        </w:tc>
        <w:tc>
          <w:tcPr>
            <w:tcW w:w="1157" w:type="dxa"/>
          </w:tcPr>
          <w:p w14:paraId="4C72C0A2"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0CA342B" w14:textId="77777777" w:rsidTr="00882EB1">
        <w:trPr>
          <w:cantSplit/>
          <w:jc w:val="center"/>
        </w:trPr>
        <w:tc>
          <w:tcPr>
            <w:tcW w:w="7920" w:type="dxa"/>
          </w:tcPr>
          <w:p w14:paraId="781199E9"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7" w:type="dxa"/>
          </w:tcPr>
          <w:p w14:paraId="564A707C" w14:textId="77777777" w:rsidR="003A40AD" w:rsidRPr="00DE0F0E" w:rsidRDefault="003A40AD" w:rsidP="00882EB1">
            <w:pPr>
              <w:pStyle w:val="tablecell"/>
              <w:keepNext w:val="0"/>
              <w:keepLines w:val="0"/>
              <w:spacing w:before="20" w:after="40"/>
              <w:jc w:val="center"/>
              <w:rPr>
                <w:noProof/>
                <w:lang w:val="en-CA"/>
              </w:rPr>
            </w:pPr>
            <w:r w:rsidRPr="00560078">
              <w:rPr>
                <w:lang w:val="en-CA"/>
              </w:rPr>
              <w:t>u(1)</w:t>
            </w:r>
          </w:p>
        </w:tc>
      </w:tr>
      <w:tr w:rsidR="003A40AD" w:rsidRPr="00DE0F0E" w14:paraId="04033316" w14:textId="77777777" w:rsidTr="00882EB1">
        <w:trPr>
          <w:cantSplit/>
          <w:jc w:val="center"/>
        </w:trPr>
        <w:tc>
          <w:tcPr>
            <w:tcW w:w="7920" w:type="dxa"/>
          </w:tcPr>
          <w:p w14:paraId="68401768" w14:textId="77777777" w:rsidR="003A40AD" w:rsidRPr="00DE0F0E" w:rsidRDefault="003A40AD" w:rsidP="00882EB1">
            <w:pPr>
              <w:pStyle w:val="tablesyntax"/>
              <w:keepNext w:val="0"/>
              <w:keepLines w:val="0"/>
              <w:spacing w:before="20" w:after="40"/>
              <w:rPr>
                <w:b/>
                <w:bCs/>
                <w:noProof/>
                <w:color w:val="000000" w:themeColor="text1"/>
                <w:lang w:val="en-CA"/>
              </w:rPr>
            </w:pPr>
            <w:r w:rsidRPr="00000862">
              <w:rPr>
                <w:bCs/>
                <w:noProof/>
                <w:lang w:val="en-CA"/>
              </w:rPr>
              <w:tab/>
              <w:t>i</w:t>
            </w:r>
            <w:r w:rsidRPr="00702AE1">
              <w:rPr>
                <w:bCs/>
                <w:lang w:val="en-CA"/>
              </w:rPr>
              <w:t>f(</w:t>
            </w:r>
            <w:r w:rsidRPr="00560078">
              <w:rPr>
                <w:bCs/>
                <w:lang w:val="en-CA"/>
              </w:rPr>
              <w:t xml:space="preserve"> </w:t>
            </w:r>
            <w:proofErr w:type="spellStart"/>
            <w:r>
              <w:rPr>
                <w:bCs/>
                <w:lang w:val="en-CA"/>
              </w:rPr>
              <w:t>p</w:t>
            </w:r>
            <w:r w:rsidRPr="00560078">
              <w:rPr>
                <w:bCs/>
                <w:lang w:val="en-CA"/>
              </w:rPr>
              <w:t>ps_loop_filter_across_virtual_boundaries_disabled_flag</w:t>
            </w:r>
            <w:proofErr w:type="spellEnd"/>
            <w:r w:rsidRPr="00560078">
              <w:rPr>
                <w:bCs/>
                <w:lang w:val="en-CA"/>
              </w:rPr>
              <w:t xml:space="preserve"> ) {</w:t>
            </w:r>
          </w:p>
        </w:tc>
        <w:tc>
          <w:tcPr>
            <w:tcW w:w="1157" w:type="dxa"/>
          </w:tcPr>
          <w:p w14:paraId="7DCEDD0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5A7F0131" w14:textId="77777777" w:rsidTr="00882EB1">
        <w:trPr>
          <w:cantSplit/>
          <w:jc w:val="center"/>
        </w:trPr>
        <w:tc>
          <w:tcPr>
            <w:tcW w:w="7920" w:type="dxa"/>
          </w:tcPr>
          <w:p w14:paraId="09CB941C"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7" w:type="dxa"/>
          </w:tcPr>
          <w:p w14:paraId="61FDA3BA" w14:textId="77777777" w:rsidR="003A40AD" w:rsidRPr="00DE0F0E" w:rsidRDefault="003A40AD" w:rsidP="00882EB1">
            <w:pPr>
              <w:pStyle w:val="tablecell"/>
              <w:keepNext w:val="0"/>
              <w:keepLines w:val="0"/>
              <w:spacing w:before="20" w:after="40"/>
              <w:jc w:val="center"/>
              <w:rPr>
                <w:noProof/>
                <w:lang w:val="en-CA"/>
              </w:rPr>
            </w:pPr>
            <w:r w:rsidRPr="00560078">
              <w:rPr>
                <w:lang w:val="en-CA"/>
              </w:rPr>
              <w:t>u(2)</w:t>
            </w:r>
          </w:p>
        </w:tc>
      </w:tr>
      <w:tr w:rsidR="003A40AD" w:rsidRPr="00DE0F0E" w14:paraId="3BCB2312" w14:textId="77777777" w:rsidTr="00882EB1">
        <w:trPr>
          <w:cantSplit/>
          <w:jc w:val="center"/>
        </w:trPr>
        <w:tc>
          <w:tcPr>
            <w:tcW w:w="7920" w:type="dxa"/>
          </w:tcPr>
          <w:p w14:paraId="555DA0D9"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03F07BD4"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6A42F53F" w14:textId="77777777" w:rsidTr="00882EB1">
        <w:trPr>
          <w:cantSplit/>
          <w:jc w:val="center"/>
        </w:trPr>
        <w:tc>
          <w:tcPr>
            <w:tcW w:w="7920" w:type="dxa"/>
          </w:tcPr>
          <w:p w14:paraId="7B0D4612"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ps_virtual_boundaries_pos_x</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47462D41" w14:textId="77777777" w:rsidR="003A40AD" w:rsidRPr="00DE0F0E" w:rsidRDefault="003A40AD" w:rsidP="00882EB1">
            <w:pPr>
              <w:pStyle w:val="tablecell"/>
              <w:keepNext w:val="0"/>
              <w:keepLines w:val="0"/>
              <w:spacing w:before="20" w:after="40"/>
              <w:jc w:val="center"/>
              <w:rPr>
                <w:noProof/>
                <w:lang w:val="en-CA"/>
              </w:rPr>
            </w:pPr>
            <w:r w:rsidRPr="00560078">
              <w:rPr>
                <w:lang w:val="en-CA"/>
              </w:rPr>
              <w:t>u(v)</w:t>
            </w:r>
          </w:p>
        </w:tc>
      </w:tr>
      <w:tr w:rsidR="003A40AD" w:rsidRPr="00DE0F0E" w14:paraId="28069AD8" w14:textId="77777777" w:rsidTr="00882EB1">
        <w:trPr>
          <w:cantSplit/>
          <w:jc w:val="center"/>
        </w:trPr>
        <w:tc>
          <w:tcPr>
            <w:tcW w:w="7920" w:type="dxa"/>
          </w:tcPr>
          <w:p w14:paraId="25C75B8A"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7" w:type="dxa"/>
          </w:tcPr>
          <w:p w14:paraId="6C0F74F4" w14:textId="77777777" w:rsidR="003A40AD" w:rsidRPr="00DE0F0E" w:rsidRDefault="003A40AD" w:rsidP="00882EB1">
            <w:pPr>
              <w:pStyle w:val="tablecell"/>
              <w:keepNext w:val="0"/>
              <w:keepLines w:val="0"/>
              <w:spacing w:before="20" w:after="40"/>
              <w:jc w:val="center"/>
              <w:rPr>
                <w:noProof/>
                <w:lang w:val="en-CA"/>
              </w:rPr>
            </w:pPr>
            <w:r w:rsidRPr="00560078">
              <w:rPr>
                <w:lang w:val="en-CA"/>
              </w:rPr>
              <w:t>u(2)</w:t>
            </w:r>
          </w:p>
        </w:tc>
      </w:tr>
      <w:tr w:rsidR="003A40AD" w:rsidRPr="00DE0F0E" w14:paraId="112ECD76" w14:textId="77777777" w:rsidTr="00882EB1">
        <w:trPr>
          <w:cantSplit/>
          <w:jc w:val="center"/>
        </w:trPr>
        <w:tc>
          <w:tcPr>
            <w:tcW w:w="7920" w:type="dxa"/>
          </w:tcPr>
          <w:p w14:paraId="206F2105"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ps_num_hor_virtual_boundaries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62527A68"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4681BBBE" w14:textId="77777777" w:rsidTr="00882EB1">
        <w:trPr>
          <w:cantSplit/>
          <w:jc w:val="center"/>
        </w:trPr>
        <w:tc>
          <w:tcPr>
            <w:tcW w:w="7920" w:type="dxa"/>
          </w:tcPr>
          <w:p w14:paraId="4B8CEE00"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ps_virtual_boundaries_pos_y</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7893506F" w14:textId="77777777" w:rsidR="003A40AD" w:rsidRPr="00DE0F0E" w:rsidRDefault="003A40AD" w:rsidP="00882EB1">
            <w:pPr>
              <w:pStyle w:val="tablecell"/>
              <w:keepNext w:val="0"/>
              <w:keepLines w:val="0"/>
              <w:spacing w:before="20" w:after="40"/>
              <w:jc w:val="center"/>
              <w:rPr>
                <w:noProof/>
                <w:lang w:val="en-CA"/>
              </w:rPr>
            </w:pPr>
            <w:r w:rsidRPr="00560078">
              <w:rPr>
                <w:lang w:val="en-CA"/>
              </w:rPr>
              <w:t>u(v)</w:t>
            </w:r>
          </w:p>
        </w:tc>
      </w:tr>
      <w:tr w:rsidR="003A40AD" w:rsidRPr="00DE0F0E" w14:paraId="75AB8D1B" w14:textId="77777777" w:rsidTr="00882EB1">
        <w:trPr>
          <w:cantSplit/>
          <w:jc w:val="center"/>
        </w:trPr>
        <w:tc>
          <w:tcPr>
            <w:tcW w:w="7920" w:type="dxa"/>
          </w:tcPr>
          <w:p w14:paraId="7A0C46F4" w14:textId="77777777" w:rsidR="003A40AD" w:rsidRPr="00702AE1" w:rsidRDefault="003A40AD" w:rsidP="00882EB1">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440B042A" w14:textId="77777777" w:rsidR="003A40AD" w:rsidRPr="00DE0F0E" w:rsidRDefault="003A40AD" w:rsidP="00882EB1">
            <w:pPr>
              <w:pStyle w:val="tablecell"/>
              <w:keepNext w:val="0"/>
              <w:keepLines w:val="0"/>
              <w:spacing w:before="20" w:after="40"/>
              <w:jc w:val="center"/>
              <w:rPr>
                <w:noProof/>
                <w:lang w:val="en-CA"/>
              </w:rPr>
            </w:pPr>
          </w:p>
        </w:tc>
      </w:tr>
      <w:tr w:rsidR="003A40AD" w:rsidRPr="00AC7D56" w14:paraId="7E116062"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51513A72" w14:textId="77777777" w:rsidR="003A40AD" w:rsidRPr="00AC7D56" w:rsidRDefault="003A40AD" w:rsidP="00882EB1">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343C0826" w14:textId="77777777" w:rsidR="003A40AD" w:rsidRPr="00AC7D56" w:rsidRDefault="003A40AD" w:rsidP="00882EB1">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A40AD" w:rsidRPr="00AC7D56" w14:paraId="2C42C1A9"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7BAB93D9" w14:textId="77777777" w:rsidR="003A40AD" w:rsidRPr="00AC7D56" w:rsidRDefault="003A40AD" w:rsidP="00882EB1">
            <w:pPr>
              <w:pStyle w:val="tablesyntax"/>
              <w:keepNext w:val="0"/>
              <w:keepLines w:val="0"/>
              <w:spacing w:before="20" w:after="40"/>
              <w:rPr>
                <w:noProof/>
                <w:color w:val="000000" w:themeColor="text1"/>
                <w:lang w:val="en-CA"/>
              </w:rPr>
            </w:pPr>
            <w:r w:rsidRPr="00AC7D56">
              <w:rPr>
                <w:noProof/>
                <w:color w:val="000000" w:themeColor="text1"/>
                <w:lang w:val="en-CA"/>
              </w:rPr>
              <w:lastRenderedPageBreak/>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0053DC9A" w14:textId="77777777" w:rsidR="003A40AD" w:rsidRPr="00AC7D56" w:rsidRDefault="003A40AD" w:rsidP="00882EB1">
            <w:pPr>
              <w:pStyle w:val="tablecell"/>
              <w:keepNext w:val="0"/>
              <w:keepLines w:val="0"/>
              <w:spacing w:before="20" w:after="40"/>
              <w:jc w:val="center"/>
              <w:rPr>
                <w:noProof/>
                <w:color w:val="000000" w:themeColor="text1"/>
                <w:lang w:val="en-CA"/>
              </w:rPr>
            </w:pPr>
          </w:p>
        </w:tc>
      </w:tr>
      <w:tr w:rsidR="003A40AD" w:rsidRPr="00AC7D56" w14:paraId="36768A68"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180C2F57" w14:textId="77777777" w:rsidR="003A40AD" w:rsidRPr="00AC7D56" w:rsidRDefault="003A40AD" w:rsidP="00882EB1">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2680CE49" w14:textId="77777777" w:rsidR="003A40AD" w:rsidRPr="00AC7D56" w:rsidRDefault="003A40AD" w:rsidP="00882EB1">
            <w:pPr>
              <w:pStyle w:val="tablecell"/>
              <w:keepNext w:val="0"/>
              <w:keepLines w:val="0"/>
              <w:spacing w:before="20" w:after="40"/>
              <w:jc w:val="center"/>
              <w:rPr>
                <w:noProof/>
                <w:color w:val="000000" w:themeColor="text1"/>
                <w:lang w:val="en-CA"/>
              </w:rPr>
            </w:pPr>
          </w:p>
        </w:tc>
      </w:tr>
      <w:tr w:rsidR="003A40AD" w:rsidRPr="00AC7D56" w14:paraId="494271FC"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7CA880FC" w14:textId="77777777" w:rsidR="003A40AD" w:rsidRPr="00AC7D56" w:rsidRDefault="003A40AD" w:rsidP="00882EB1">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67692F24" w14:textId="77777777" w:rsidR="003A40AD" w:rsidRPr="00AC7D56" w:rsidRDefault="003A40AD" w:rsidP="00882EB1">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A40AD" w:rsidRPr="00DE0F0E" w14:paraId="20BF83FA" w14:textId="77777777" w:rsidTr="00882EB1">
        <w:trPr>
          <w:cantSplit/>
          <w:jc w:val="center"/>
        </w:trPr>
        <w:tc>
          <w:tcPr>
            <w:tcW w:w="7920" w:type="dxa"/>
          </w:tcPr>
          <w:p w14:paraId="151BBEB2" w14:textId="77777777" w:rsidR="003A40AD" w:rsidRPr="00DE0F0E" w:rsidRDefault="003A40AD" w:rsidP="00882EB1">
            <w:pPr>
              <w:pStyle w:val="tablesyntax"/>
              <w:spacing w:before="20" w:after="40"/>
              <w:rPr>
                <w:noProof/>
                <w:lang w:val="en-CA"/>
              </w:rPr>
            </w:pPr>
            <w:r w:rsidRPr="00DE0F0E">
              <w:rPr>
                <w:noProof/>
                <w:lang w:val="en-CA"/>
              </w:rPr>
              <w:tab/>
              <w:t>rbsp_trailing_bits( )</w:t>
            </w:r>
          </w:p>
        </w:tc>
        <w:tc>
          <w:tcPr>
            <w:tcW w:w="1157" w:type="dxa"/>
          </w:tcPr>
          <w:p w14:paraId="646F6696" w14:textId="77777777" w:rsidR="003A40AD" w:rsidRPr="00DE0F0E" w:rsidRDefault="003A40AD" w:rsidP="00882EB1">
            <w:pPr>
              <w:pStyle w:val="tablecell"/>
              <w:spacing w:before="20" w:after="40"/>
              <w:jc w:val="center"/>
              <w:rPr>
                <w:noProof/>
                <w:lang w:val="en-CA"/>
              </w:rPr>
            </w:pPr>
          </w:p>
        </w:tc>
      </w:tr>
      <w:tr w:rsidR="003A40AD" w:rsidRPr="00DE0F0E" w14:paraId="4FA43A74" w14:textId="77777777" w:rsidTr="00882EB1">
        <w:trPr>
          <w:cantSplit/>
          <w:jc w:val="center"/>
        </w:trPr>
        <w:tc>
          <w:tcPr>
            <w:tcW w:w="7920" w:type="dxa"/>
          </w:tcPr>
          <w:p w14:paraId="6E36CE7B" w14:textId="77777777" w:rsidR="003A40AD" w:rsidRPr="00DE0F0E" w:rsidRDefault="003A40AD" w:rsidP="00882EB1">
            <w:pPr>
              <w:pStyle w:val="tablesyntax"/>
              <w:spacing w:before="20" w:after="40"/>
              <w:rPr>
                <w:noProof/>
                <w:lang w:val="en-CA"/>
              </w:rPr>
            </w:pPr>
            <w:r w:rsidRPr="00DE0F0E">
              <w:rPr>
                <w:noProof/>
                <w:lang w:val="en-CA"/>
              </w:rPr>
              <w:t>}</w:t>
            </w:r>
          </w:p>
        </w:tc>
        <w:tc>
          <w:tcPr>
            <w:tcW w:w="1157" w:type="dxa"/>
          </w:tcPr>
          <w:p w14:paraId="479C3B85" w14:textId="77777777" w:rsidR="003A40AD" w:rsidRPr="00DE0F0E" w:rsidRDefault="003A40AD" w:rsidP="00882EB1">
            <w:pPr>
              <w:pStyle w:val="tablecell"/>
              <w:spacing w:before="20" w:after="40"/>
              <w:jc w:val="center"/>
              <w:rPr>
                <w:noProof/>
                <w:lang w:val="en-CA"/>
              </w:rPr>
            </w:pPr>
          </w:p>
        </w:tc>
      </w:tr>
    </w:tbl>
    <w:p w14:paraId="7EF6C898" w14:textId="77777777" w:rsidR="003A40AD" w:rsidRDefault="003A40AD" w:rsidP="00464B0D">
      <w:pPr>
        <w:rPr>
          <w:lang w:val="en-CA" w:eastAsia="ko-KR"/>
        </w:rPr>
      </w:pPr>
    </w:p>
    <w:p w14:paraId="5C7A7963" w14:textId="79C687F2" w:rsidR="003A40AD" w:rsidRDefault="003A40AD" w:rsidP="00464B0D">
      <w:pPr>
        <w:rPr>
          <w:lang w:val="en-CA" w:eastAsia="ko-KR"/>
        </w:rPr>
      </w:pPr>
      <w:proofErr w:type="spellStart"/>
      <w:proofErr w:type="gramStart"/>
      <w:r w:rsidRPr="0012155E">
        <w:rPr>
          <w:b/>
          <w:highlight w:val="yellow"/>
          <w:lang w:val="en-CA" w:eastAsia="ko-KR"/>
        </w:rPr>
        <w:t>transquant_bypass_enable_flag</w:t>
      </w:r>
      <w:proofErr w:type="spellEnd"/>
      <w:proofErr w:type="gramEnd"/>
      <w:r w:rsidRPr="0012155E">
        <w:rPr>
          <w:highlight w:val="yellow"/>
          <w:lang w:val="en-CA" w:eastAsia="ko-KR"/>
        </w:rPr>
        <w:t xml:space="preserve"> equal to 1 specifies that </w:t>
      </w:r>
      <w:proofErr w:type="spellStart"/>
      <w:r w:rsidRPr="0012155E">
        <w:rPr>
          <w:highlight w:val="yellow"/>
          <w:lang w:val="en-CA" w:eastAsia="ko-KR"/>
        </w:rPr>
        <w:t>cu_transquant_bypass_flag</w:t>
      </w:r>
      <w:proofErr w:type="spellEnd"/>
      <w:r w:rsidRPr="0012155E">
        <w:rPr>
          <w:highlight w:val="yellow"/>
          <w:lang w:val="en-CA" w:eastAsia="ko-KR"/>
        </w:rPr>
        <w:t xml:space="preserve"> is present. </w:t>
      </w:r>
      <w:proofErr w:type="spellStart"/>
      <w:proofErr w:type="gramStart"/>
      <w:r w:rsidRPr="0012155E">
        <w:rPr>
          <w:highlight w:val="yellow"/>
          <w:lang w:val="en-CA" w:eastAsia="ko-KR"/>
        </w:rPr>
        <w:t>transquant_bypass_enable_flag</w:t>
      </w:r>
      <w:proofErr w:type="spellEnd"/>
      <w:proofErr w:type="gramEnd"/>
      <w:r w:rsidRPr="0012155E">
        <w:rPr>
          <w:highlight w:val="yellow"/>
          <w:lang w:val="en-CA" w:eastAsia="ko-KR"/>
        </w:rPr>
        <w:t xml:space="preserve"> equal to 0 specifies that </w:t>
      </w:r>
      <w:proofErr w:type="spellStart"/>
      <w:r w:rsidRPr="0012155E">
        <w:rPr>
          <w:highlight w:val="yellow"/>
          <w:lang w:val="en-CA" w:eastAsia="ko-KR"/>
        </w:rPr>
        <w:t>cu_transquant_bypass_flag</w:t>
      </w:r>
      <w:proofErr w:type="spellEnd"/>
      <w:r w:rsidRPr="0012155E">
        <w:rPr>
          <w:highlight w:val="yellow"/>
          <w:lang w:val="en-CA" w:eastAsia="ko-KR"/>
        </w:rPr>
        <w:t xml:space="preserve"> is not present.</w:t>
      </w:r>
    </w:p>
    <w:p w14:paraId="618FA2B4" w14:textId="77777777" w:rsidR="003A40AD" w:rsidRDefault="003A40AD" w:rsidP="00464B0D">
      <w:pPr>
        <w:rPr>
          <w:lang w:val="en-CA" w:eastAsia="ko-KR"/>
        </w:rPr>
      </w:pPr>
    </w:p>
    <w:p w14:paraId="57304F5D" w14:textId="77777777" w:rsidR="00F9380C" w:rsidRPr="00464B0D" w:rsidRDefault="00F9380C" w:rsidP="00464B0D">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6"/>
        <w:gridCol w:w="1156"/>
      </w:tblGrid>
      <w:tr w:rsidR="00F9380C" w14:paraId="113C3F68"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13A842" w14:textId="77777777" w:rsidR="00F9380C" w:rsidRDefault="00F9380C">
            <w:pPr>
              <w:keepNext/>
              <w:keepLines/>
              <w:tabs>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eastAsia="zh-CN"/>
              </w:rPr>
            </w:pPr>
            <w:r>
              <w:rPr>
                <w:rFonts w:eastAsia="맑은 고딕" w:cs="Times" w:hint="eastAsia"/>
                <w:noProof/>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452AAD04" w14:textId="77777777" w:rsidR="00F9380C" w:rsidRDefault="00F9380C">
            <w:pPr>
              <w:keepNext/>
              <w:keepLines/>
              <w:spacing w:before="20" w:after="40"/>
              <w:rPr>
                <w:rFonts w:eastAsia="맑은 고딕"/>
                <w:b/>
                <w:bCs/>
                <w:noProof/>
                <w:lang w:val="en-CA" w:eastAsia="zh-CN"/>
              </w:rPr>
            </w:pPr>
            <w:r>
              <w:rPr>
                <w:rFonts w:eastAsia="맑은 고딕" w:hint="eastAsia"/>
                <w:b/>
                <w:bCs/>
                <w:noProof/>
                <w:lang w:val="en-CA" w:eastAsia="zh-CN"/>
              </w:rPr>
              <w:t>Descriptor</w:t>
            </w:r>
          </w:p>
        </w:tc>
      </w:tr>
      <w:tr w:rsidR="00F9380C" w14:paraId="76806E30"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594129" w14:textId="77777777" w:rsidR="00F9380C" w:rsidRDefault="00F9380C">
            <w:pPr>
              <w:pStyle w:val="tablesyntax"/>
              <w:keepNext w:val="0"/>
              <w:keepLines w:val="0"/>
              <w:spacing w:before="20" w:after="40"/>
              <w:rPr>
                <w:b/>
                <w:bCs/>
                <w:noProof/>
                <w:lang w:val="en-CA"/>
              </w:rPr>
            </w:pPr>
            <w:r>
              <w:rPr>
                <w:b/>
                <w:bCs/>
                <w:noProof/>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2E25AD91"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0DBC30E1"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101176" w14:textId="77777777" w:rsidR="00F9380C" w:rsidRDefault="00F9380C">
            <w:pPr>
              <w:pStyle w:val="tablesyntax"/>
              <w:keepNext w:val="0"/>
              <w:keepLines w:val="0"/>
              <w:spacing w:before="20" w:after="40"/>
              <w:rPr>
                <w:b/>
                <w:bCs/>
                <w:noProof/>
                <w:lang w:val="en-CA"/>
              </w:rPr>
            </w:pPr>
            <w:r>
              <w:rPr>
                <w:b/>
                <w:bCs/>
                <w:noProof/>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hideMark/>
          </w:tcPr>
          <w:p w14:paraId="5B7AB69B"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074892E6"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ABCFAE" w14:textId="77777777" w:rsidR="00F9380C" w:rsidRDefault="00F9380C">
            <w:pPr>
              <w:pStyle w:val="tablesyntax"/>
              <w:keepNext w:val="0"/>
              <w:keepLines w:val="0"/>
              <w:spacing w:before="20" w:after="40"/>
              <w:rPr>
                <w:b/>
                <w:bCs/>
                <w:noProof/>
                <w:lang w:val="en-CA"/>
              </w:rPr>
            </w:pPr>
            <w:r>
              <w:rPr>
                <w:b/>
                <w:bCs/>
                <w:noProof/>
                <w:lang w:val="en-CA"/>
              </w:rPr>
              <w:tab/>
              <w:t>general_non_packed_constraint_flag</w:t>
            </w:r>
          </w:p>
        </w:tc>
        <w:tc>
          <w:tcPr>
            <w:tcW w:w="1157" w:type="dxa"/>
            <w:tcBorders>
              <w:top w:val="single" w:sz="4" w:space="0" w:color="auto"/>
              <w:left w:val="single" w:sz="4" w:space="0" w:color="auto"/>
              <w:bottom w:val="single" w:sz="4" w:space="0" w:color="auto"/>
              <w:right w:val="single" w:sz="4" w:space="0" w:color="auto"/>
            </w:tcBorders>
            <w:hideMark/>
          </w:tcPr>
          <w:p w14:paraId="654AF291"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15500B55"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383C74" w14:textId="77777777" w:rsidR="00F9380C" w:rsidRDefault="00F9380C">
            <w:pPr>
              <w:pStyle w:val="tablesyntax"/>
              <w:keepNext w:val="0"/>
              <w:keepLines w:val="0"/>
              <w:spacing w:before="20" w:after="40"/>
              <w:rPr>
                <w:b/>
                <w:bCs/>
                <w:noProof/>
                <w:lang w:val="en-CA"/>
              </w:rPr>
            </w:pPr>
            <w:r>
              <w:rPr>
                <w:b/>
                <w:bCs/>
                <w:noProof/>
                <w:lang w:val="en-CA"/>
              </w:rPr>
              <w:tab/>
              <w:t>general_frame_only_constraint_flag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3673D8C7"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7952CD25"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CF88D5" w14:textId="77777777" w:rsidR="00F9380C" w:rsidRDefault="00F9380C">
            <w:pPr>
              <w:pStyle w:val="tablesyntax"/>
              <w:keepNext w:val="0"/>
              <w:keepLines w:val="0"/>
              <w:spacing w:before="20" w:after="40"/>
              <w:rPr>
                <w:b/>
                <w:lang w:val="en-CA"/>
              </w:rPr>
            </w:pPr>
            <w:r>
              <w:rPr>
                <w:b/>
                <w:noProof/>
                <w:lang w:val="en-CA"/>
              </w:rPr>
              <w:tab/>
              <w:t>intra_only_constraint_flag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46C11BC2" w14:textId="77777777" w:rsidR="00F9380C" w:rsidRDefault="00F9380C">
            <w:pPr>
              <w:pStyle w:val="tablecell"/>
              <w:keepNext w:val="0"/>
              <w:keepLines w:val="0"/>
              <w:spacing w:before="20" w:after="40"/>
              <w:jc w:val="center"/>
              <w:rPr>
                <w:lang w:val="en-CA"/>
              </w:rPr>
            </w:pPr>
            <w:r>
              <w:rPr>
                <w:noProof/>
                <w:lang w:val="en-CA"/>
              </w:rPr>
              <w:t>u(1)</w:t>
            </w:r>
          </w:p>
        </w:tc>
      </w:tr>
      <w:tr w:rsidR="00F9380C" w14:paraId="17D7BC85"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950551" w14:textId="77777777" w:rsidR="00F9380C" w:rsidRDefault="00F9380C">
            <w:pPr>
              <w:pStyle w:val="tablesyntax"/>
              <w:keepNext w:val="0"/>
              <w:keepLines w:val="0"/>
              <w:spacing w:before="20" w:after="40"/>
              <w:rPr>
                <w:b/>
                <w:lang w:val="en-CA"/>
              </w:rPr>
            </w:pPr>
            <w:r>
              <w:rPr>
                <w:b/>
                <w:noProof/>
                <w:lang w:val="en-CA"/>
              </w:rPr>
              <w:tab/>
              <w:t>max_bitdepth_constraint_idc</w:t>
            </w:r>
          </w:p>
        </w:tc>
        <w:tc>
          <w:tcPr>
            <w:tcW w:w="1157" w:type="dxa"/>
            <w:tcBorders>
              <w:top w:val="single" w:sz="4" w:space="0" w:color="auto"/>
              <w:left w:val="single" w:sz="4" w:space="0" w:color="auto"/>
              <w:bottom w:val="single" w:sz="4" w:space="0" w:color="auto"/>
              <w:right w:val="single" w:sz="4" w:space="0" w:color="auto"/>
            </w:tcBorders>
            <w:hideMark/>
          </w:tcPr>
          <w:p w14:paraId="07F9DE74" w14:textId="77777777" w:rsidR="00F9380C" w:rsidRDefault="00F9380C">
            <w:pPr>
              <w:pStyle w:val="tablecell"/>
              <w:keepNext w:val="0"/>
              <w:keepLines w:val="0"/>
              <w:spacing w:before="20" w:after="40"/>
              <w:jc w:val="center"/>
              <w:rPr>
                <w:lang w:val="en-CA"/>
              </w:rPr>
            </w:pPr>
            <w:r>
              <w:rPr>
                <w:noProof/>
                <w:lang w:val="en-CA"/>
              </w:rPr>
              <w:t>u(4)</w:t>
            </w:r>
          </w:p>
        </w:tc>
      </w:tr>
      <w:tr w:rsidR="00F9380C" w14:paraId="0AC5181F"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67EC85" w14:textId="77777777" w:rsidR="00F9380C" w:rsidRDefault="00F9380C">
            <w:pPr>
              <w:pStyle w:val="tablesyntax"/>
              <w:keepNext w:val="0"/>
              <w:keepLines w:val="0"/>
              <w:spacing w:before="20" w:after="40"/>
              <w:rPr>
                <w:b/>
                <w:lang w:val="en-CA"/>
              </w:rPr>
            </w:pPr>
            <w:r>
              <w:rPr>
                <w:b/>
                <w:noProof/>
                <w:lang w:val="en-CA"/>
              </w:rPr>
              <w:tab/>
              <w:t>max_chroma_format_constraint_idc</w:t>
            </w:r>
          </w:p>
        </w:tc>
        <w:tc>
          <w:tcPr>
            <w:tcW w:w="1157" w:type="dxa"/>
            <w:tcBorders>
              <w:top w:val="single" w:sz="4" w:space="0" w:color="auto"/>
              <w:left w:val="single" w:sz="4" w:space="0" w:color="auto"/>
              <w:bottom w:val="single" w:sz="4" w:space="0" w:color="auto"/>
              <w:right w:val="single" w:sz="4" w:space="0" w:color="auto"/>
            </w:tcBorders>
            <w:hideMark/>
          </w:tcPr>
          <w:p w14:paraId="0FE9789F" w14:textId="77777777" w:rsidR="00F9380C" w:rsidRDefault="00F9380C">
            <w:pPr>
              <w:pStyle w:val="tablecell"/>
              <w:keepNext w:val="0"/>
              <w:keepLines w:val="0"/>
              <w:spacing w:before="20" w:after="40"/>
              <w:jc w:val="center"/>
              <w:rPr>
                <w:lang w:val="en-CA"/>
              </w:rPr>
            </w:pPr>
            <w:r>
              <w:rPr>
                <w:noProof/>
                <w:lang w:val="en-CA"/>
              </w:rPr>
              <w:t>u(2)</w:t>
            </w:r>
          </w:p>
        </w:tc>
      </w:tr>
      <w:tr w:rsidR="00F9380C" w14:paraId="6E63BC87"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63B251E" w14:textId="77777777" w:rsidR="00F9380C" w:rsidRDefault="00F9380C">
            <w:pPr>
              <w:pStyle w:val="tablesyntax"/>
              <w:keepNext w:val="0"/>
              <w:keepLines w:val="0"/>
              <w:spacing w:before="20" w:after="40"/>
              <w:rPr>
                <w:b/>
                <w:lang w:val="en-CA"/>
              </w:rPr>
            </w:pPr>
            <w:r>
              <w:rPr>
                <w:b/>
                <w:noProof/>
                <w:lang w:val="en-CA"/>
              </w:rPr>
              <w:tab/>
              <w:t>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660BD127" w14:textId="77777777" w:rsidR="00F9380C" w:rsidRDefault="00F9380C">
            <w:pPr>
              <w:pStyle w:val="tablecell"/>
              <w:keepNext w:val="0"/>
              <w:keepLines w:val="0"/>
              <w:spacing w:before="20" w:after="40"/>
              <w:jc w:val="center"/>
              <w:rPr>
                <w:lang w:val="en-CA"/>
              </w:rPr>
            </w:pPr>
            <w:r>
              <w:rPr>
                <w:noProof/>
                <w:lang w:val="en-CA"/>
              </w:rPr>
              <w:t>u(1)</w:t>
            </w:r>
          </w:p>
        </w:tc>
      </w:tr>
      <w:tr w:rsidR="00F9380C" w14:paraId="0C725689"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446E73" w14:textId="77777777" w:rsidR="00F9380C" w:rsidRDefault="00F9380C">
            <w:pPr>
              <w:pStyle w:val="tablesyntax"/>
              <w:keepNext w:val="0"/>
              <w:keepLines w:val="0"/>
              <w:spacing w:before="20" w:after="40"/>
              <w:rPr>
                <w:b/>
                <w:noProof/>
                <w:lang w:val="en-CA"/>
              </w:rPr>
            </w:pPr>
            <w:r>
              <w:rPr>
                <w:b/>
                <w:noProof/>
                <w:lang w:val="en-CA"/>
              </w:rPr>
              <w:tab/>
              <w:t>no_</w:t>
            </w:r>
            <w:proofErr w:type="spellStart"/>
            <w:r>
              <w:rPr>
                <w:b/>
                <w:bCs/>
                <w:lang w:val="en-CA"/>
              </w:rPr>
              <w:t>qtbtt_dual_tree_intra_</w:t>
            </w:r>
            <w:r>
              <w:rPr>
                <w:b/>
                <w:noProof/>
                <w:lang w:val="en-CA"/>
              </w:rPr>
              <w:t>constraint_flag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734DD85D"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3370529F"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6E7BCC" w14:textId="77777777" w:rsidR="00F9380C" w:rsidRDefault="00F9380C">
            <w:pPr>
              <w:pStyle w:val="tablesyntax"/>
              <w:keepNext w:val="0"/>
              <w:keepLines w:val="0"/>
              <w:spacing w:before="20" w:after="40"/>
              <w:rPr>
                <w:b/>
                <w:noProof/>
                <w:lang w:val="en-CA"/>
              </w:rPr>
            </w:pPr>
            <w:r>
              <w:rPr>
                <w:b/>
                <w:noProof/>
                <w:lang w:val="en-CA"/>
              </w:rPr>
              <w:tab/>
            </w:r>
            <w:r>
              <w:rPr>
                <w:b/>
                <w:bCs/>
                <w:noProof/>
                <w:lang w:val="en-CA"/>
              </w:rPr>
              <w:t>no_partition_constraints_override_</w:t>
            </w:r>
            <w:r>
              <w:rPr>
                <w:b/>
                <w:noProof/>
                <w:lang w:val="en-CA"/>
              </w:rPr>
              <w:t>constraint_flag</w:t>
            </w:r>
          </w:p>
        </w:tc>
        <w:tc>
          <w:tcPr>
            <w:tcW w:w="1157" w:type="dxa"/>
            <w:tcBorders>
              <w:top w:val="single" w:sz="4" w:space="0" w:color="auto"/>
              <w:left w:val="single" w:sz="4" w:space="0" w:color="auto"/>
              <w:bottom w:val="single" w:sz="4" w:space="0" w:color="auto"/>
              <w:right w:val="single" w:sz="4" w:space="0" w:color="auto"/>
            </w:tcBorders>
            <w:hideMark/>
          </w:tcPr>
          <w:p w14:paraId="3E8FF329"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0F135B3A"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1E78B9" w14:textId="77777777" w:rsidR="00F9380C" w:rsidRDefault="00F9380C">
            <w:pPr>
              <w:pStyle w:val="tablesyntax"/>
              <w:keepNext w:val="0"/>
              <w:keepLines w:val="0"/>
              <w:spacing w:before="20" w:after="40"/>
              <w:rPr>
                <w:b/>
                <w:noProof/>
                <w:lang w:val="en-CA"/>
              </w:rPr>
            </w:pPr>
            <w:r>
              <w:rPr>
                <w:b/>
                <w:noProof/>
                <w:lang w:val="en-CA"/>
              </w:rPr>
              <w:tab/>
              <w:t>no_sao_constraint_flag</w:t>
            </w:r>
          </w:p>
        </w:tc>
        <w:tc>
          <w:tcPr>
            <w:tcW w:w="1157" w:type="dxa"/>
            <w:tcBorders>
              <w:top w:val="single" w:sz="4" w:space="0" w:color="auto"/>
              <w:left w:val="single" w:sz="4" w:space="0" w:color="auto"/>
              <w:bottom w:val="single" w:sz="4" w:space="0" w:color="auto"/>
              <w:right w:val="single" w:sz="4" w:space="0" w:color="auto"/>
            </w:tcBorders>
            <w:hideMark/>
          </w:tcPr>
          <w:p w14:paraId="670A3EAD"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2A5C0273"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9F7484" w14:textId="77777777" w:rsidR="00F9380C" w:rsidRDefault="00F9380C">
            <w:pPr>
              <w:pStyle w:val="tablesyntax"/>
              <w:keepNext w:val="0"/>
              <w:keepLines w:val="0"/>
              <w:spacing w:before="20" w:after="40"/>
              <w:rPr>
                <w:b/>
                <w:lang w:val="en-CA"/>
              </w:rPr>
            </w:pPr>
            <w:r>
              <w:rPr>
                <w:b/>
                <w:noProof/>
                <w:lang w:val="en-CA"/>
              </w:rPr>
              <w:tab/>
              <w:t>no_alf_constraint_flag</w:t>
            </w:r>
          </w:p>
        </w:tc>
        <w:tc>
          <w:tcPr>
            <w:tcW w:w="1157" w:type="dxa"/>
            <w:tcBorders>
              <w:top w:val="single" w:sz="4" w:space="0" w:color="auto"/>
              <w:left w:val="single" w:sz="4" w:space="0" w:color="auto"/>
              <w:bottom w:val="single" w:sz="4" w:space="0" w:color="auto"/>
              <w:right w:val="single" w:sz="4" w:space="0" w:color="auto"/>
            </w:tcBorders>
            <w:hideMark/>
          </w:tcPr>
          <w:p w14:paraId="2445F1DA" w14:textId="77777777" w:rsidR="00F9380C" w:rsidRDefault="00F9380C">
            <w:pPr>
              <w:pStyle w:val="tablecell"/>
              <w:keepNext w:val="0"/>
              <w:keepLines w:val="0"/>
              <w:spacing w:before="20" w:after="40"/>
              <w:jc w:val="center"/>
              <w:rPr>
                <w:lang w:val="en-CA"/>
              </w:rPr>
            </w:pPr>
            <w:r>
              <w:rPr>
                <w:noProof/>
                <w:lang w:val="en-CA"/>
              </w:rPr>
              <w:t>u(1)</w:t>
            </w:r>
          </w:p>
        </w:tc>
      </w:tr>
      <w:tr w:rsidR="00F9380C" w14:paraId="337A739A"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D6CFD8" w14:textId="77777777" w:rsidR="00F9380C" w:rsidRDefault="00F9380C">
            <w:pPr>
              <w:pStyle w:val="tablesyntax"/>
              <w:keepNext w:val="0"/>
              <w:keepLines w:val="0"/>
              <w:spacing w:before="20" w:after="40"/>
              <w:rPr>
                <w:b/>
                <w:lang w:val="en-CA"/>
              </w:rPr>
            </w:pPr>
            <w:r>
              <w:rPr>
                <w:b/>
                <w:noProof/>
                <w:lang w:val="en-CA"/>
              </w:rPr>
              <w:tab/>
              <w:t>no_pcm_constraint_flag</w:t>
            </w:r>
          </w:p>
        </w:tc>
        <w:tc>
          <w:tcPr>
            <w:tcW w:w="1157" w:type="dxa"/>
            <w:tcBorders>
              <w:top w:val="single" w:sz="4" w:space="0" w:color="auto"/>
              <w:left w:val="single" w:sz="4" w:space="0" w:color="auto"/>
              <w:bottom w:val="single" w:sz="4" w:space="0" w:color="auto"/>
              <w:right w:val="single" w:sz="4" w:space="0" w:color="auto"/>
            </w:tcBorders>
            <w:hideMark/>
          </w:tcPr>
          <w:p w14:paraId="19F051AF" w14:textId="77777777" w:rsidR="00F9380C" w:rsidRDefault="00F9380C">
            <w:pPr>
              <w:pStyle w:val="tablecell"/>
              <w:keepNext w:val="0"/>
              <w:keepLines w:val="0"/>
              <w:spacing w:before="20" w:after="40"/>
              <w:jc w:val="center"/>
              <w:rPr>
                <w:lang w:val="en-CA"/>
              </w:rPr>
            </w:pPr>
            <w:r>
              <w:rPr>
                <w:noProof/>
                <w:lang w:val="en-CA"/>
              </w:rPr>
              <w:t>u(1)</w:t>
            </w:r>
          </w:p>
        </w:tc>
      </w:tr>
      <w:tr w:rsidR="00F9380C" w14:paraId="2748FB26"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B1AA4B" w14:textId="77777777" w:rsidR="00F9380C" w:rsidRDefault="00F9380C">
            <w:pPr>
              <w:pStyle w:val="tablesyntax"/>
              <w:keepNext w:val="0"/>
              <w:keepLines w:val="0"/>
              <w:spacing w:before="20" w:after="40"/>
              <w:rPr>
                <w:b/>
                <w:noProof/>
                <w:lang w:val="en-CA"/>
              </w:rPr>
            </w:pPr>
            <w:r>
              <w:rPr>
                <w:b/>
                <w:noProof/>
                <w:lang w:val="en-CA"/>
              </w:rPr>
              <w:tab/>
              <w:t>no_ref_wraparound_constraint_flag</w:t>
            </w:r>
          </w:p>
        </w:tc>
        <w:tc>
          <w:tcPr>
            <w:tcW w:w="1157" w:type="dxa"/>
            <w:tcBorders>
              <w:top w:val="single" w:sz="4" w:space="0" w:color="auto"/>
              <w:left w:val="single" w:sz="4" w:space="0" w:color="auto"/>
              <w:bottom w:val="single" w:sz="4" w:space="0" w:color="auto"/>
              <w:right w:val="single" w:sz="4" w:space="0" w:color="auto"/>
            </w:tcBorders>
            <w:hideMark/>
          </w:tcPr>
          <w:p w14:paraId="69DEE6CB"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39EDF897"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D7AEE2" w14:textId="77777777" w:rsidR="00F9380C" w:rsidRDefault="00F9380C">
            <w:pPr>
              <w:pStyle w:val="tablesyntax"/>
              <w:keepNext w:val="0"/>
              <w:keepLines w:val="0"/>
              <w:spacing w:before="20" w:after="40"/>
              <w:rPr>
                <w:b/>
                <w:lang w:val="en-CA"/>
              </w:rPr>
            </w:pPr>
            <w:r>
              <w:rPr>
                <w:b/>
                <w:noProof/>
                <w:lang w:val="en-CA"/>
              </w:rPr>
              <w:tab/>
              <w:t>no_temporal_mvp_constraint_flag</w:t>
            </w:r>
          </w:p>
        </w:tc>
        <w:tc>
          <w:tcPr>
            <w:tcW w:w="1157" w:type="dxa"/>
            <w:tcBorders>
              <w:top w:val="single" w:sz="4" w:space="0" w:color="auto"/>
              <w:left w:val="single" w:sz="4" w:space="0" w:color="auto"/>
              <w:bottom w:val="single" w:sz="4" w:space="0" w:color="auto"/>
              <w:right w:val="single" w:sz="4" w:space="0" w:color="auto"/>
            </w:tcBorders>
            <w:hideMark/>
          </w:tcPr>
          <w:p w14:paraId="2E5CD1EB" w14:textId="77777777" w:rsidR="00F9380C" w:rsidRDefault="00F9380C">
            <w:pPr>
              <w:pStyle w:val="tablecell"/>
              <w:keepNext w:val="0"/>
              <w:keepLines w:val="0"/>
              <w:spacing w:before="20" w:after="40"/>
              <w:jc w:val="center"/>
              <w:rPr>
                <w:lang w:val="en-CA"/>
              </w:rPr>
            </w:pPr>
            <w:r>
              <w:rPr>
                <w:noProof/>
                <w:lang w:val="en-CA"/>
              </w:rPr>
              <w:t>u(1)</w:t>
            </w:r>
          </w:p>
        </w:tc>
      </w:tr>
      <w:tr w:rsidR="00F9380C" w14:paraId="7D93E398"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6698FC" w14:textId="77777777" w:rsidR="00F9380C" w:rsidRDefault="00F9380C">
            <w:pPr>
              <w:pStyle w:val="tablesyntax"/>
              <w:keepNext w:val="0"/>
              <w:keepLines w:val="0"/>
              <w:spacing w:before="20" w:after="40"/>
              <w:rPr>
                <w:b/>
                <w:lang w:val="en-CA"/>
              </w:rPr>
            </w:pPr>
            <w:r>
              <w:rPr>
                <w:b/>
                <w:noProof/>
                <w:lang w:val="en-CA"/>
              </w:rPr>
              <w:tab/>
              <w:t xml:space="preserve">no_sbtmvp_constraint_flag </w:t>
            </w:r>
          </w:p>
        </w:tc>
        <w:tc>
          <w:tcPr>
            <w:tcW w:w="1157" w:type="dxa"/>
            <w:tcBorders>
              <w:top w:val="single" w:sz="4" w:space="0" w:color="auto"/>
              <w:left w:val="single" w:sz="4" w:space="0" w:color="auto"/>
              <w:bottom w:val="single" w:sz="4" w:space="0" w:color="auto"/>
              <w:right w:val="single" w:sz="4" w:space="0" w:color="auto"/>
            </w:tcBorders>
            <w:hideMark/>
          </w:tcPr>
          <w:p w14:paraId="7007FD78" w14:textId="77777777" w:rsidR="00F9380C" w:rsidRDefault="00F9380C">
            <w:pPr>
              <w:pStyle w:val="tablecell"/>
              <w:keepNext w:val="0"/>
              <w:keepLines w:val="0"/>
              <w:spacing w:before="20" w:after="40"/>
              <w:jc w:val="center"/>
              <w:rPr>
                <w:lang w:val="en-CA"/>
              </w:rPr>
            </w:pPr>
            <w:r>
              <w:rPr>
                <w:noProof/>
                <w:lang w:val="en-CA"/>
              </w:rPr>
              <w:t>u(1)</w:t>
            </w:r>
          </w:p>
        </w:tc>
      </w:tr>
      <w:tr w:rsidR="00F9380C" w14:paraId="32785A1A"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8F39ED" w14:textId="77777777" w:rsidR="00F9380C" w:rsidRDefault="00F9380C">
            <w:pPr>
              <w:pStyle w:val="tablesyntax"/>
              <w:keepNext w:val="0"/>
              <w:keepLines w:val="0"/>
              <w:spacing w:before="20" w:after="40"/>
              <w:rPr>
                <w:b/>
                <w:noProof/>
                <w:lang w:val="en-CA"/>
              </w:rPr>
            </w:pPr>
            <w:r>
              <w:rPr>
                <w:b/>
                <w:noProof/>
                <w:lang w:val="en-CA"/>
              </w:rPr>
              <w:tab/>
              <w:t>no_amvr_constraint_flag</w:t>
            </w:r>
          </w:p>
        </w:tc>
        <w:tc>
          <w:tcPr>
            <w:tcW w:w="1157" w:type="dxa"/>
            <w:tcBorders>
              <w:top w:val="single" w:sz="4" w:space="0" w:color="auto"/>
              <w:left w:val="single" w:sz="4" w:space="0" w:color="auto"/>
              <w:bottom w:val="single" w:sz="4" w:space="0" w:color="auto"/>
              <w:right w:val="single" w:sz="4" w:space="0" w:color="auto"/>
            </w:tcBorders>
            <w:hideMark/>
          </w:tcPr>
          <w:p w14:paraId="6AAE0EBD"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24E137F9"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25716F" w14:textId="77777777" w:rsidR="00F9380C" w:rsidRDefault="00F9380C">
            <w:pPr>
              <w:pStyle w:val="tablesyntax"/>
              <w:keepNext w:val="0"/>
              <w:keepLines w:val="0"/>
              <w:spacing w:before="20" w:after="40"/>
              <w:rPr>
                <w:b/>
                <w:noProof/>
              </w:rPr>
            </w:pPr>
            <w:r>
              <w:rPr>
                <w:b/>
                <w:noProof/>
              </w:rPr>
              <w:tab/>
              <w:t>no_bdof_constraint_flag</w:t>
            </w:r>
          </w:p>
        </w:tc>
        <w:tc>
          <w:tcPr>
            <w:tcW w:w="1157" w:type="dxa"/>
            <w:tcBorders>
              <w:top w:val="single" w:sz="4" w:space="0" w:color="auto"/>
              <w:left w:val="single" w:sz="4" w:space="0" w:color="auto"/>
              <w:bottom w:val="single" w:sz="4" w:space="0" w:color="auto"/>
              <w:right w:val="single" w:sz="4" w:space="0" w:color="auto"/>
            </w:tcBorders>
            <w:hideMark/>
          </w:tcPr>
          <w:p w14:paraId="0D7D8EF0" w14:textId="77777777" w:rsidR="00F9380C" w:rsidRDefault="00F9380C">
            <w:pPr>
              <w:pStyle w:val="tablecell"/>
              <w:keepNext w:val="0"/>
              <w:keepLines w:val="0"/>
              <w:spacing w:before="20" w:after="40"/>
              <w:jc w:val="center"/>
              <w:rPr>
                <w:noProof/>
              </w:rPr>
            </w:pPr>
            <w:r>
              <w:rPr>
                <w:noProof/>
              </w:rPr>
              <w:t>u(1)</w:t>
            </w:r>
          </w:p>
        </w:tc>
      </w:tr>
      <w:tr w:rsidR="00F9380C" w14:paraId="4EA1F779"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2D1A6E" w14:textId="77777777" w:rsidR="00F9380C" w:rsidRDefault="00F9380C">
            <w:pPr>
              <w:pStyle w:val="tablesyntax"/>
              <w:keepNext w:val="0"/>
              <w:keepLines w:val="0"/>
              <w:spacing w:before="20" w:after="40"/>
              <w:rPr>
                <w:b/>
                <w:noProof/>
              </w:rPr>
            </w:pPr>
            <w:r>
              <w:rPr>
                <w:b/>
                <w:noProof/>
              </w:rPr>
              <w:tab/>
            </w:r>
            <w:r>
              <w:rPr>
                <w:b/>
                <w:noProof/>
                <w:lang w:val="en-CA"/>
              </w:rPr>
              <w:t>no_dmvr_constraint_flag</w:t>
            </w:r>
          </w:p>
        </w:tc>
        <w:tc>
          <w:tcPr>
            <w:tcW w:w="1157" w:type="dxa"/>
            <w:tcBorders>
              <w:top w:val="single" w:sz="4" w:space="0" w:color="auto"/>
              <w:left w:val="single" w:sz="4" w:space="0" w:color="auto"/>
              <w:bottom w:val="single" w:sz="4" w:space="0" w:color="auto"/>
              <w:right w:val="single" w:sz="4" w:space="0" w:color="auto"/>
            </w:tcBorders>
            <w:hideMark/>
          </w:tcPr>
          <w:p w14:paraId="305BD909" w14:textId="77777777" w:rsidR="00F9380C" w:rsidRDefault="00F9380C">
            <w:pPr>
              <w:pStyle w:val="tablecell"/>
              <w:keepNext w:val="0"/>
              <w:keepLines w:val="0"/>
              <w:spacing w:before="20" w:after="40"/>
              <w:jc w:val="center"/>
              <w:rPr>
                <w:noProof/>
              </w:rPr>
            </w:pPr>
            <w:r>
              <w:rPr>
                <w:noProof/>
              </w:rPr>
              <w:t>u(1)</w:t>
            </w:r>
          </w:p>
        </w:tc>
      </w:tr>
      <w:tr w:rsidR="00F9380C" w14:paraId="1893B723"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9FC88E" w14:textId="77777777" w:rsidR="00F9380C" w:rsidRDefault="00F9380C">
            <w:pPr>
              <w:pStyle w:val="tablesyntax"/>
              <w:keepNext w:val="0"/>
              <w:keepLines w:val="0"/>
              <w:spacing w:before="20" w:after="40"/>
              <w:rPr>
                <w:b/>
                <w:noProof/>
                <w:lang w:val="en-CA"/>
              </w:rPr>
            </w:pPr>
            <w:r>
              <w:rPr>
                <w:b/>
                <w:noProof/>
                <w:lang w:val="en-CA"/>
              </w:rPr>
              <w:tab/>
              <w:t>no_cclm_constraint_flag</w:t>
            </w:r>
          </w:p>
        </w:tc>
        <w:tc>
          <w:tcPr>
            <w:tcW w:w="1157" w:type="dxa"/>
            <w:tcBorders>
              <w:top w:val="single" w:sz="4" w:space="0" w:color="auto"/>
              <w:left w:val="single" w:sz="4" w:space="0" w:color="auto"/>
              <w:bottom w:val="single" w:sz="4" w:space="0" w:color="auto"/>
              <w:right w:val="single" w:sz="4" w:space="0" w:color="auto"/>
            </w:tcBorders>
            <w:hideMark/>
          </w:tcPr>
          <w:p w14:paraId="2ADDC322"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4AC9F0B1"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E56DA3" w14:textId="77777777" w:rsidR="00F9380C" w:rsidRDefault="00F9380C">
            <w:pPr>
              <w:pStyle w:val="tablesyntax"/>
              <w:keepNext w:val="0"/>
              <w:keepLines w:val="0"/>
              <w:spacing w:before="20" w:after="40"/>
              <w:rPr>
                <w:b/>
                <w:noProof/>
              </w:rPr>
            </w:pPr>
            <w:r>
              <w:rPr>
                <w:b/>
                <w:noProof/>
              </w:rPr>
              <w:tab/>
              <w:t>no_mts_constraint_flag</w:t>
            </w:r>
          </w:p>
        </w:tc>
        <w:tc>
          <w:tcPr>
            <w:tcW w:w="1157" w:type="dxa"/>
            <w:tcBorders>
              <w:top w:val="single" w:sz="4" w:space="0" w:color="auto"/>
              <w:left w:val="single" w:sz="4" w:space="0" w:color="auto"/>
              <w:bottom w:val="single" w:sz="4" w:space="0" w:color="auto"/>
              <w:right w:val="single" w:sz="4" w:space="0" w:color="auto"/>
            </w:tcBorders>
            <w:hideMark/>
          </w:tcPr>
          <w:p w14:paraId="7DAC01B1" w14:textId="77777777" w:rsidR="00F9380C" w:rsidRDefault="00F9380C">
            <w:pPr>
              <w:pStyle w:val="tablecell"/>
              <w:keepNext w:val="0"/>
              <w:keepLines w:val="0"/>
              <w:spacing w:before="20" w:after="40"/>
              <w:jc w:val="center"/>
              <w:rPr>
                <w:noProof/>
              </w:rPr>
            </w:pPr>
            <w:r>
              <w:rPr>
                <w:noProof/>
              </w:rPr>
              <w:t>u(1)</w:t>
            </w:r>
          </w:p>
        </w:tc>
      </w:tr>
      <w:tr w:rsidR="00F9380C" w14:paraId="47EC02B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2386D9" w14:textId="77777777" w:rsidR="00F9380C" w:rsidRDefault="00F9380C">
            <w:pPr>
              <w:pStyle w:val="tablesyntax"/>
              <w:keepNext w:val="0"/>
              <w:keepLines w:val="0"/>
              <w:spacing w:before="20" w:after="40"/>
              <w:rPr>
                <w:b/>
                <w:noProof/>
              </w:rPr>
            </w:pPr>
            <w:r>
              <w:rPr>
                <w:b/>
                <w:noProof/>
                <w:lang w:val="en-CA"/>
              </w:rPr>
              <w:tab/>
              <w:t>no_sbt_constraint_flag</w:t>
            </w:r>
          </w:p>
        </w:tc>
        <w:tc>
          <w:tcPr>
            <w:tcW w:w="1157" w:type="dxa"/>
            <w:tcBorders>
              <w:top w:val="single" w:sz="4" w:space="0" w:color="auto"/>
              <w:left w:val="single" w:sz="4" w:space="0" w:color="auto"/>
              <w:bottom w:val="single" w:sz="4" w:space="0" w:color="auto"/>
              <w:right w:val="single" w:sz="4" w:space="0" w:color="auto"/>
            </w:tcBorders>
            <w:hideMark/>
          </w:tcPr>
          <w:p w14:paraId="2DF916CA" w14:textId="77777777" w:rsidR="00F9380C" w:rsidRDefault="00F9380C">
            <w:pPr>
              <w:pStyle w:val="tablecell"/>
              <w:keepNext w:val="0"/>
              <w:keepLines w:val="0"/>
              <w:spacing w:before="20" w:after="40"/>
              <w:jc w:val="center"/>
              <w:rPr>
                <w:noProof/>
              </w:rPr>
            </w:pPr>
            <w:r>
              <w:rPr>
                <w:noProof/>
                <w:lang w:val="en-CA"/>
              </w:rPr>
              <w:t>u(1)</w:t>
            </w:r>
          </w:p>
        </w:tc>
      </w:tr>
      <w:tr w:rsidR="00F9380C" w14:paraId="67126DEF"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305329" w14:textId="77777777" w:rsidR="00F9380C" w:rsidRDefault="00F9380C">
            <w:pPr>
              <w:pStyle w:val="tablesyntax"/>
              <w:keepNext w:val="0"/>
              <w:keepLines w:val="0"/>
              <w:spacing w:before="20" w:after="40"/>
              <w:rPr>
                <w:b/>
                <w:noProof/>
                <w:lang w:val="en-CA"/>
              </w:rPr>
            </w:pPr>
            <w:r>
              <w:rPr>
                <w:b/>
                <w:noProof/>
                <w:lang w:val="en-CA"/>
              </w:rPr>
              <w:tab/>
              <w:t>no_affine_motion_constraint_flag</w:t>
            </w:r>
          </w:p>
        </w:tc>
        <w:tc>
          <w:tcPr>
            <w:tcW w:w="1157" w:type="dxa"/>
            <w:tcBorders>
              <w:top w:val="single" w:sz="4" w:space="0" w:color="auto"/>
              <w:left w:val="single" w:sz="4" w:space="0" w:color="auto"/>
              <w:bottom w:val="single" w:sz="4" w:space="0" w:color="auto"/>
              <w:right w:val="single" w:sz="4" w:space="0" w:color="auto"/>
            </w:tcBorders>
            <w:hideMark/>
          </w:tcPr>
          <w:p w14:paraId="0CF32656"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718B7C2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10489C" w14:textId="77777777" w:rsidR="00F9380C" w:rsidRDefault="00F9380C">
            <w:pPr>
              <w:pStyle w:val="tablesyntax"/>
              <w:keepNext w:val="0"/>
              <w:keepLines w:val="0"/>
              <w:spacing w:before="20" w:after="40"/>
              <w:rPr>
                <w:b/>
                <w:noProof/>
              </w:rPr>
            </w:pPr>
            <w:r>
              <w:rPr>
                <w:b/>
                <w:noProof/>
              </w:rPr>
              <w:tab/>
              <w:t>no_bcw_constraint_flag</w:t>
            </w:r>
          </w:p>
        </w:tc>
        <w:tc>
          <w:tcPr>
            <w:tcW w:w="1157" w:type="dxa"/>
            <w:tcBorders>
              <w:top w:val="single" w:sz="4" w:space="0" w:color="auto"/>
              <w:left w:val="single" w:sz="4" w:space="0" w:color="auto"/>
              <w:bottom w:val="single" w:sz="4" w:space="0" w:color="auto"/>
              <w:right w:val="single" w:sz="4" w:space="0" w:color="auto"/>
            </w:tcBorders>
            <w:hideMark/>
          </w:tcPr>
          <w:p w14:paraId="10BE59E6" w14:textId="77777777" w:rsidR="00F9380C" w:rsidRDefault="00F9380C">
            <w:pPr>
              <w:pStyle w:val="tablecell"/>
              <w:keepNext w:val="0"/>
              <w:keepLines w:val="0"/>
              <w:spacing w:before="20" w:after="40"/>
              <w:jc w:val="center"/>
              <w:rPr>
                <w:noProof/>
              </w:rPr>
            </w:pPr>
            <w:r>
              <w:rPr>
                <w:noProof/>
              </w:rPr>
              <w:t>u(1)</w:t>
            </w:r>
          </w:p>
        </w:tc>
      </w:tr>
      <w:tr w:rsidR="00F9380C" w14:paraId="450A70F4"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260B4E" w14:textId="77777777" w:rsidR="00F9380C" w:rsidRDefault="00F9380C">
            <w:pPr>
              <w:pStyle w:val="tablesyntax"/>
              <w:keepNext w:val="0"/>
              <w:keepLines w:val="0"/>
              <w:spacing w:before="20" w:after="40"/>
              <w:rPr>
                <w:b/>
                <w:noProof/>
              </w:rPr>
            </w:pPr>
            <w:r>
              <w:rPr>
                <w:b/>
                <w:noProof/>
              </w:rPr>
              <w:tab/>
            </w:r>
            <w:proofErr w:type="spellStart"/>
            <w:r>
              <w:rPr>
                <w:b/>
              </w:rPr>
              <w:t>no_ibc</w:t>
            </w:r>
            <w:r>
              <w:rPr>
                <w:b/>
                <w:lang w:eastAsia="ko-KR"/>
              </w:rPr>
              <w:t>_constraint_flag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418C78FE" w14:textId="77777777" w:rsidR="00F9380C" w:rsidRDefault="00F9380C">
            <w:pPr>
              <w:pStyle w:val="tablecell"/>
              <w:keepNext w:val="0"/>
              <w:keepLines w:val="0"/>
              <w:spacing w:before="20" w:after="40"/>
              <w:jc w:val="center"/>
              <w:rPr>
                <w:noProof/>
              </w:rPr>
            </w:pPr>
            <w:r>
              <w:rPr>
                <w:noProof/>
              </w:rPr>
              <w:t>u(1)</w:t>
            </w:r>
          </w:p>
        </w:tc>
      </w:tr>
      <w:tr w:rsidR="00F9380C" w14:paraId="0BABAFBD"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9C21D3" w14:textId="77777777" w:rsidR="00F9380C" w:rsidRDefault="00F9380C">
            <w:pPr>
              <w:pStyle w:val="tablesyntax"/>
              <w:keepNext w:val="0"/>
              <w:keepLines w:val="0"/>
              <w:spacing w:before="20" w:after="40"/>
              <w:rPr>
                <w:b/>
                <w:noProof/>
              </w:rPr>
            </w:pPr>
            <w:r>
              <w:rPr>
                <w:b/>
                <w:noProof/>
              </w:rPr>
              <w:tab/>
              <w:t>no_ciip_constraint_flag</w:t>
            </w:r>
          </w:p>
        </w:tc>
        <w:tc>
          <w:tcPr>
            <w:tcW w:w="1157" w:type="dxa"/>
            <w:tcBorders>
              <w:top w:val="single" w:sz="4" w:space="0" w:color="auto"/>
              <w:left w:val="single" w:sz="4" w:space="0" w:color="auto"/>
              <w:bottom w:val="single" w:sz="4" w:space="0" w:color="auto"/>
              <w:right w:val="single" w:sz="4" w:space="0" w:color="auto"/>
            </w:tcBorders>
            <w:hideMark/>
          </w:tcPr>
          <w:p w14:paraId="4CCA65AE" w14:textId="77777777" w:rsidR="00F9380C" w:rsidRDefault="00F9380C">
            <w:pPr>
              <w:pStyle w:val="tablecell"/>
              <w:keepNext w:val="0"/>
              <w:keepLines w:val="0"/>
              <w:spacing w:before="20" w:after="40"/>
              <w:jc w:val="center"/>
              <w:rPr>
                <w:noProof/>
              </w:rPr>
            </w:pPr>
            <w:r>
              <w:rPr>
                <w:noProof/>
              </w:rPr>
              <w:t>u(1)</w:t>
            </w:r>
          </w:p>
        </w:tc>
      </w:tr>
      <w:tr w:rsidR="00F9380C" w14:paraId="0F1269B6"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818BDF" w14:textId="77777777" w:rsidR="00F9380C" w:rsidRDefault="00F9380C">
            <w:pPr>
              <w:pStyle w:val="tablesyntax"/>
              <w:keepNext w:val="0"/>
              <w:keepLines w:val="0"/>
              <w:spacing w:before="20" w:after="40"/>
              <w:rPr>
                <w:b/>
                <w:noProof/>
              </w:rPr>
            </w:pPr>
            <w:r>
              <w:rPr>
                <w:b/>
                <w:noProof/>
                <w:lang w:val="en-CA"/>
              </w:rPr>
              <w:tab/>
              <w:t>no_fpel_mmvd_constraint_flag</w:t>
            </w:r>
          </w:p>
        </w:tc>
        <w:tc>
          <w:tcPr>
            <w:tcW w:w="1157" w:type="dxa"/>
            <w:tcBorders>
              <w:top w:val="single" w:sz="4" w:space="0" w:color="auto"/>
              <w:left w:val="single" w:sz="4" w:space="0" w:color="auto"/>
              <w:bottom w:val="single" w:sz="4" w:space="0" w:color="auto"/>
              <w:right w:val="single" w:sz="4" w:space="0" w:color="auto"/>
            </w:tcBorders>
            <w:hideMark/>
          </w:tcPr>
          <w:p w14:paraId="08DFDC48" w14:textId="77777777" w:rsidR="00F9380C" w:rsidRDefault="00F9380C">
            <w:pPr>
              <w:pStyle w:val="tablecell"/>
              <w:keepNext w:val="0"/>
              <w:keepLines w:val="0"/>
              <w:spacing w:before="20" w:after="40"/>
              <w:jc w:val="center"/>
              <w:rPr>
                <w:noProof/>
              </w:rPr>
            </w:pPr>
            <w:r>
              <w:rPr>
                <w:noProof/>
              </w:rPr>
              <w:t>u(1)</w:t>
            </w:r>
          </w:p>
        </w:tc>
      </w:tr>
      <w:tr w:rsidR="00F9380C" w14:paraId="2FE22BF8"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6E1D65" w14:textId="77777777" w:rsidR="00F9380C" w:rsidRDefault="00F9380C">
            <w:pPr>
              <w:pStyle w:val="tablesyntax"/>
              <w:keepNext w:val="0"/>
              <w:keepLines w:val="0"/>
              <w:spacing w:before="20" w:after="40"/>
              <w:rPr>
                <w:b/>
                <w:noProof/>
              </w:rPr>
            </w:pPr>
            <w:r>
              <w:rPr>
                <w:b/>
                <w:noProof/>
              </w:rPr>
              <w:tab/>
              <w:t>no_triangle_constraint_flag</w:t>
            </w:r>
          </w:p>
        </w:tc>
        <w:tc>
          <w:tcPr>
            <w:tcW w:w="1157" w:type="dxa"/>
            <w:tcBorders>
              <w:top w:val="single" w:sz="4" w:space="0" w:color="auto"/>
              <w:left w:val="single" w:sz="4" w:space="0" w:color="auto"/>
              <w:bottom w:val="single" w:sz="4" w:space="0" w:color="auto"/>
              <w:right w:val="single" w:sz="4" w:space="0" w:color="auto"/>
            </w:tcBorders>
            <w:hideMark/>
          </w:tcPr>
          <w:p w14:paraId="2B6A80F6" w14:textId="77777777" w:rsidR="00F9380C" w:rsidRDefault="00F9380C">
            <w:pPr>
              <w:pStyle w:val="tablecell"/>
              <w:keepNext w:val="0"/>
              <w:keepLines w:val="0"/>
              <w:spacing w:before="20" w:after="40"/>
              <w:jc w:val="center"/>
              <w:rPr>
                <w:noProof/>
              </w:rPr>
            </w:pPr>
            <w:r>
              <w:rPr>
                <w:noProof/>
              </w:rPr>
              <w:t>u(1)</w:t>
            </w:r>
          </w:p>
        </w:tc>
      </w:tr>
      <w:tr w:rsidR="00F9380C" w14:paraId="0EB1B939"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2BD9154" w14:textId="77777777" w:rsidR="00F9380C" w:rsidRDefault="00F9380C">
            <w:pPr>
              <w:pStyle w:val="tablesyntax"/>
              <w:keepNext w:val="0"/>
              <w:keepLines w:val="0"/>
              <w:spacing w:before="20" w:after="40"/>
              <w:rPr>
                <w:b/>
                <w:noProof/>
                <w:lang w:val="en-CA"/>
              </w:rPr>
            </w:pPr>
            <w:r>
              <w:rPr>
                <w:b/>
                <w:noProof/>
                <w:lang w:val="en-CA"/>
              </w:rPr>
              <w:tab/>
              <w:t>no_</w:t>
            </w:r>
            <w:proofErr w:type="spellStart"/>
            <w:r>
              <w:rPr>
                <w:b/>
                <w:bCs/>
                <w:lang w:val="en-CA"/>
              </w:rPr>
              <w:t>ladf_constraint_flag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0D7CFAE4"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7225E540"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1B829E" w14:textId="77777777" w:rsidR="00F9380C" w:rsidRDefault="00F9380C">
            <w:pPr>
              <w:pStyle w:val="tablesyntax"/>
              <w:keepNext w:val="0"/>
              <w:keepLines w:val="0"/>
              <w:spacing w:before="20" w:after="40"/>
              <w:rPr>
                <w:b/>
                <w:noProof/>
                <w:lang w:val="en-CA"/>
              </w:rPr>
            </w:pPr>
            <w:r>
              <w:rPr>
                <w:b/>
                <w:bCs/>
                <w:noProof/>
                <w:lang w:val="en-CA"/>
              </w:rPr>
              <w:tab/>
              <w:t>no_transform_skip_constraint_flag</w:t>
            </w:r>
          </w:p>
        </w:tc>
        <w:tc>
          <w:tcPr>
            <w:tcW w:w="1157" w:type="dxa"/>
            <w:tcBorders>
              <w:top w:val="single" w:sz="4" w:space="0" w:color="auto"/>
              <w:left w:val="single" w:sz="4" w:space="0" w:color="auto"/>
              <w:bottom w:val="single" w:sz="4" w:space="0" w:color="auto"/>
              <w:right w:val="single" w:sz="4" w:space="0" w:color="auto"/>
            </w:tcBorders>
            <w:hideMark/>
          </w:tcPr>
          <w:p w14:paraId="616EC91A" w14:textId="77777777" w:rsidR="00F9380C" w:rsidRDefault="00F9380C">
            <w:pPr>
              <w:pStyle w:val="tablecell"/>
              <w:keepNext w:val="0"/>
              <w:keepLines w:val="0"/>
              <w:spacing w:before="20" w:after="40"/>
              <w:jc w:val="center"/>
              <w:rPr>
                <w:noProof/>
                <w:lang w:val="en-CA"/>
              </w:rPr>
            </w:pPr>
            <w:r>
              <w:rPr>
                <w:noProof/>
              </w:rPr>
              <w:t>u(1)</w:t>
            </w:r>
          </w:p>
        </w:tc>
      </w:tr>
      <w:tr w:rsidR="00F9380C" w14:paraId="719DB1FB"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D8BD4A" w14:textId="77777777" w:rsidR="00F9380C" w:rsidRDefault="00F9380C">
            <w:pPr>
              <w:pStyle w:val="tablesyntax"/>
              <w:keepNext w:val="0"/>
              <w:keepLines w:val="0"/>
              <w:spacing w:before="20" w:after="40"/>
              <w:rPr>
                <w:b/>
                <w:noProof/>
              </w:rPr>
            </w:pPr>
            <w:r>
              <w:rPr>
                <w:b/>
                <w:noProof/>
              </w:rPr>
              <w:tab/>
              <w:t>no_qp_delta_constraint_flag</w:t>
            </w:r>
          </w:p>
        </w:tc>
        <w:tc>
          <w:tcPr>
            <w:tcW w:w="1157" w:type="dxa"/>
            <w:tcBorders>
              <w:top w:val="single" w:sz="4" w:space="0" w:color="auto"/>
              <w:left w:val="single" w:sz="4" w:space="0" w:color="auto"/>
              <w:bottom w:val="single" w:sz="4" w:space="0" w:color="auto"/>
              <w:right w:val="single" w:sz="4" w:space="0" w:color="auto"/>
            </w:tcBorders>
            <w:hideMark/>
          </w:tcPr>
          <w:p w14:paraId="3FE28F3B" w14:textId="77777777" w:rsidR="00F9380C" w:rsidRDefault="00F9380C">
            <w:pPr>
              <w:pStyle w:val="tablecell"/>
              <w:keepNext w:val="0"/>
              <w:keepLines w:val="0"/>
              <w:spacing w:before="20" w:after="40"/>
              <w:jc w:val="center"/>
              <w:rPr>
                <w:noProof/>
              </w:rPr>
            </w:pPr>
            <w:r>
              <w:rPr>
                <w:noProof/>
              </w:rPr>
              <w:t>u(1)</w:t>
            </w:r>
          </w:p>
        </w:tc>
      </w:tr>
      <w:tr w:rsidR="00F9380C" w14:paraId="3FDA55F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C1EB6F" w14:textId="77777777" w:rsidR="00F9380C" w:rsidRDefault="00F9380C">
            <w:pPr>
              <w:pStyle w:val="tablesyntax"/>
              <w:keepNext w:val="0"/>
              <w:keepLines w:val="0"/>
              <w:spacing w:before="20" w:after="40"/>
              <w:rPr>
                <w:b/>
                <w:noProof/>
                <w:lang w:val="en-CA"/>
              </w:rPr>
            </w:pPr>
            <w:r>
              <w:rPr>
                <w:b/>
                <w:noProof/>
                <w:lang w:val="en-CA"/>
              </w:rPr>
              <w:tab/>
              <w:t>no_dep_quant_constraint_flag</w:t>
            </w:r>
          </w:p>
        </w:tc>
        <w:tc>
          <w:tcPr>
            <w:tcW w:w="1157" w:type="dxa"/>
            <w:tcBorders>
              <w:top w:val="single" w:sz="4" w:space="0" w:color="auto"/>
              <w:left w:val="single" w:sz="4" w:space="0" w:color="auto"/>
              <w:bottom w:val="single" w:sz="4" w:space="0" w:color="auto"/>
              <w:right w:val="single" w:sz="4" w:space="0" w:color="auto"/>
            </w:tcBorders>
            <w:hideMark/>
          </w:tcPr>
          <w:p w14:paraId="2F71E7E7"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7C8526B6"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1FF444" w14:textId="77777777" w:rsidR="00F9380C" w:rsidRDefault="00F9380C">
            <w:pPr>
              <w:pStyle w:val="tablesyntax"/>
              <w:keepNext w:val="0"/>
              <w:keepLines w:val="0"/>
              <w:spacing w:before="20" w:after="40"/>
              <w:rPr>
                <w:b/>
                <w:noProof/>
                <w:lang w:val="en-CA"/>
              </w:rPr>
            </w:pPr>
            <w:r>
              <w:rPr>
                <w:b/>
                <w:noProof/>
                <w:lang w:val="en-CA"/>
              </w:rPr>
              <w:tab/>
              <w:t>no_sign_data_hiding_constraint_flag</w:t>
            </w:r>
          </w:p>
        </w:tc>
        <w:tc>
          <w:tcPr>
            <w:tcW w:w="1157" w:type="dxa"/>
            <w:tcBorders>
              <w:top w:val="single" w:sz="4" w:space="0" w:color="auto"/>
              <w:left w:val="single" w:sz="4" w:space="0" w:color="auto"/>
              <w:bottom w:val="single" w:sz="4" w:space="0" w:color="auto"/>
              <w:right w:val="single" w:sz="4" w:space="0" w:color="auto"/>
            </w:tcBorders>
            <w:hideMark/>
          </w:tcPr>
          <w:p w14:paraId="02EA95E5" w14:textId="77777777" w:rsidR="00F9380C" w:rsidRDefault="00F9380C">
            <w:pPr>
              <w:pStyle w:val="tablecell"/>
              <w:keepNext w:val="0"/>
              <w:keepLines w:val="0"/>
              <w:spacing w:before="20" w:after="40"/>
              <w:jc w:val="center"/>
              <w:rPr>
                <w:noProof/>
                <w:lang w:val="en-CA"/>
              </w:rPr>
            </w:pPr>
            <w:r>
              <w:rPr>
                <w:noProof/>
                <w:lang w:val="en-CA"/>
              </w:rPr>
              <w:t>u(1)</w:t>
            </w:r>
          </w:p>
        </w:tc>
      </w:tr>
      <w:tr w:rsidR="00F9380C" w14:paraId="0BC74AF3"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2B20FD" w14:textId="77777777" w:rsidR="00F9380C" w:rsidRDefault="00F9380C">
            <w:pPr>
              <w:pStyle w:val="tablesyntax"/>
              <w:keepNext w:val="0"/>
              <w:keepLines w:val="0"/>
              <w:spacing w:before="20" w:after="40"/>
              <w:rPr>
                <w:b/>
                <w:noProof/>
                <w:highlight w:val="yellow"/>
                <w:lang w:val="en-CA" w:eastAsia="ko-KR"/>
              </w:rPr>
            </w:pPr>
            <w:r>
              <w:rPr>
                <w:b/>
                <w:noProof/>
                <w:highlight w:val="yellow"/>
                <w:lang w:val="en-CA" w:eastAsia="ko-KR"/>
              </w:rPr>
              <w:t xml:space="preserve">  no_transquant_bypass_constraint_flag </w:t>
            </w:r>
          </w:p>
        </w:tc>
        <w:tc>
          <w:tcPr>
            <w:tcW w:w="1157" w:type="dxa"/>
            <w:tcBorders>
              <w:top w:val="single" w:sz="4" w:space="0" w:color="auto"/>
              <w:left w:val="single" w:sz="4" w:space="0" w:color="auto"/>
              <w:bottom w:val="single" w:sz="4" w:space="0" w:color="auto"/>
              <w:right w:val="single" w:sz="4" w:space="0" w:color="auto"/>
            </w:tcBorders>
            <w:hideMark/>
          </w:tcPr>
          <w:p w14:paraId="609D40AE" w14:textId="77777777" w:rsidR="00F9380C" w:rsidRDefault="00F9380C">
            <w:pPr>
              <w:pStyle w:val="tablecell"/>
              <w:keepNext w:val="0"/>
              <w:keepLines w:val="0"/>
              <w:spacing w:before="20" w:after="40"/>
              <w:jc w:val="center"/>
              <w:rPr>
                <w:noProof/>
                <w:highlight w:val="yellow"/>
                <w:lang w:val="en-CA" w:eastAsia="ko-KR"/>
              </w:rPr>
            </w:pPr>
            <w:r>
              <w:rPr>
                <w:noProof/>
                <w:highlight w:val="yellow"/>
                <w:lang w:val="en-CA" w:eastAsia="ko-KR"/>
              </w:rPr>
              <w:t>u(1)</w:t>
            </w:r>
          </w:p>
        </w:tc>
      </w:tr>
      <w:tr w:rsidR="00F9380C" w14:paraId="0DEB45C3"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9309CA" w14:textId="77777777" w:rsidR="00F9380C" w:rsidRDefault="00F9380C">
            <w:pPr>
              <w:pStyle w:val="tablesyntax"/>
              <w:keepNext w:val="0"/>
              <w:keepLines w:val="0"/>
              <w:spacing w:before="20" w:after="40"/>
              <w:rPr>
                <w:lang w:val="en-CA"/>
              </w:rPr>
            </w:pPr>
            <w:r>
              <w:rPr>
                <w:lang w:val="en-CA"/>
              </w:rPr>
              <w:lastRenderedPageBreak/>
              <w:tab/>
              <w:t>// ADD reserved bits for future extensions</w:t>
            </w:r>
          </w:p>
        </w:tc>
        <w:tc>
          <w:tcPr>
            <w:tcW w:w="1157" w:type="dxa"/>
            <w:tcBorders>
              <w:top w:val="single" w:sz="4" w:space="0" w:color="auto"/>
              <w:left w:val="single" w:sz="4" w:space="0" w:color="auto"/>
              <w:bottom w:val="single" w:sz="4" w:space="0" w:color="auto"/>
              <w:right w:val="single" w:sz="4" w:space="0" w:color="auto"/>
            </w:tcBorders>
          </w:tcPr>
          <w:p w14:paraId="5EEB8F74" w14:textId="77777777" w:rsidR="00F9380C" w:rsidRDefault="00F9380C">
            <w:pPr>
              <w:pStyle w:val="tablecell"/>
              <w:keepNext w:val="0"/>
              <w:keepLines w:val="0"/>
              <w:spacing w:before="20" w:after="40"/>
              <w:jc w:val="center"/>
              <w:rPr>
                <w:lang w:val="en-CA"/>
              </w:rPr>
            </w:pPr>
          </w:p>
        </w:tc>
      </w:tr>
      <w:tr w:rsidR="00F9380C" w14:paraId="3FF97C25"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DFFD8B" w14:textId="77777777" w:rsidR="00F9380C" w:rsidRDefault="00F9380C">
            <w:pPr>
              <w:pStyle w:val="tablesyntax"/>
              <w:keepNext w:val="0"/>
              <w:keepLines w:val="0"/>
              <w:spacing w:before="20" w:after="40"/>
              <w:rPr>
                <w:lang w:val="en-CA"/>
              </w:rPr>
            </w:pPr>
            <w:r>
              <w:rPr>
                <w:lang w:val="en-CA"/>
              </w:rPr>
              <w:tab/>
              <w:t>while( !</w:t>
            </w:r>
            <w:proofErr w:type="spellStart"/>
            <w:r>
              <w:rPr>
                <w:lang w:val="en-CA"/>
              </w:rPr>
              <w:t>byte_aligned</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4D0E7DB6" w14:textId="77777777" w:rsidR="00F9380C" w:rsidRDefault="00F9380C">
            <w:pPr>
              <w:pStyle w:val="tablecell"/>
              <w:keepNext w:val="0"/>
              <w:keepLines w:val="0"/>
              <w:spacing w:before="20" w:after="40"/>
              <w:rPr>
                <w:lang w:val="en-CA"/>
              </w:rPr>
            </w:pPr>
          </w:p>
        </w:tc>
      </w:tr>
      <w:tr w:rsidR="00F9380C" w14:paraId="3301BDB7"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1C66CA" w14:textId="77777777" w:rsidR="00F9380C" w:rsidRDefault="00F9380C">
            <w:pPr>
              <w:pStyle w:val="tablesyntax"/>
              <w:keepNext w:val="0"/>
              <w:keepLines w:val="0"/>
              <w:spacing w:before="20" w:after="40"/>
              <w:rPr>
                <w:b/>
                <w:bCs/>
                <w:lang w:val="en-CA"/>
              </w:rPr>
            </w:pPr>
            <w:r>
              <w:rPr>
                <w:lang w:val="en-CA"/>
              </w:rPr>
              <w:tab/>
            </w:r>
            <w:r>
              <w:rPr>
                <w:lang w:val="en-CA"/>
              </w:rPr>
              <w:tab/>
            </w:r>
            <w:proofErr w:type="spellStart"/>
            <w:r>
              <w:rPr>
                <w:b/>
                <w:lang w:val="en-CA"/>
              </w:rPr>
              <w:t>gci_</w:t>
            </w:r>
            <w:r>
              <w:rPr>
                <w:b/>
                <w:bCs/>
                <w:lang w:val="en-CA"/>
              </w:rPr>
              <w:t>alignment_zero_bit</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9A03AF0" w14:textId="77777777" w:rsidR="00F9380C" w:rsidRDefault="00F9380C">
            <w:pPr>
              <w:pStyle w:val="tablecell"/>
              <w:keepNext w:val="0"/>
              <w:keepLines w:val="0"/>
              <w:spacing w:before="20" w:after="40"/>
              <w:jc w:val="center"/>
              <w:rPr>
                <w:lang w:val="en-CA"/>
              </w:rPr>
            </w:pPr>
            <w:r>
              <w:rPr>
                <w:lang w:val="en-CA"/>
              </w:rPr>
              <w:t>f(1)</w:t>
            </w:r>
          </w:p>
        </w:tc>
      </w:tr>
      <w:tr w:rsidR="00F9380C" w14:paraId="56E51DC2" w14:textId="77777777" w:rsidTr="00F9380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D7D59E" w14:textId="77777777" w:rsidR="00F9380C" w:rsidRDefault="00F9380C">
            <w:pPr>
              <w:keepNext/>
              <w:keepLines/>
              <w:tabs>
                <w:tab w:val="left" w:pos="216"/>
                <w:tab w:val="left" w:pos="432"/>
                <w:tab w:val="left" w:pos="648"/>
                <w:tab w:val="left" w:pos="864"/>
                <w:tab w:val="left" w:pos="1296"/>
                <w:tab w:val="left" w:pos="1512"/>
                <w:tab w:val="left" w:pos="1728"/>
                <w:tab w:val="left" w:pos="1944"/>
              </w:tabs>
              <w:spacing w:before="20" w:after="40"/>
              <w:rPr>
                <w:rFonts w:eastAsia="맑은 고딕" w:cs="Times"/>
                <w:noProof/>
                <w:lang w:val="en-CA" w:eastAsia="zh-CN"/>
              </w:rPr>
            </w:pPr>
            <w:r>
              <w:rPr>
                <w:rFonts w:eastAsia="맑은 고딕" w:cs="Times" w:hint="eastAsia"/>
                <w:noProof/>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472AFAD2" w14:textId="77777777" w:rsidR="00F9380C" w:rsidRDefault="00F9380C">
            <w:pPr>
              <w:keepNext/>
              <w:keepLines/>
              <w:spacing w:before="20" w:after="40"/>
              <w:jc w:val="center"/>
              <w:rPr>
                <w:rFonts w:eastAsia="맑은 고딕"/>
                <w:noProof/>
                <w:lang w:val="en-CA" w:eastAsia="zh-CN"/>
              </w:rPr>
            </w:pPr>
          </w:p>
        </w:tc>
      </w:tr>
    </w:tbl>
    <w:p w14:paraId="2EB382A7" w14:textId="77777777" w:rsidR="00F9380C" w:rsidRDefault="00F9380C" w:rsidP="00F9380C">
      <w:pPr>
        <w:rPr>
          <w:rFonts w:ascii="맑은 고딕" w:hAnsi="맑은 고딕"/>
          <w:kern w:val="2"/>
          <w:sz w:val="20"/>
          <w:szCs w:val="22"/>
          <w:lang w:val="en-CA" w:eastAsia="ko-KR"/>
        </w:rPr>
      </w:pPr>
      <w:r>
        <w:rPr>
          <w:rFonts w:hint="eastAsia"/>
          <w:b/>
          <w:noProof/>
          <w:highlight w:val="yellow"/>
        </w:rPr>
        <w:t>no_transquant_bypass_constraint_flag</w:t>
      </w:r>
      <w:r>
        <w:rPr>
          <w:rFonts w:hint="eastAsia"/>
          <w:highlight w:val="yellow"/>
          <w:lang w:val="en-CA"/>
        </w:rPr>
        <w:t xml:space="preserve"> equal to 1 specifies that </w:t>
      </w:r>
      <w:proofErr w:type="spellStart"/>
      <w:r>
        <w:rPr>
          <w:rFonts w:hint="eastAsia"/>
          <w:highlight w:val="yellow"/>
          <w:lang w:val="en-CA"/>
        </w:rPr>
        <w:t>sps_transquant_bypass_enabled_flag</w:t>
      </w:r>
      <w:proofErr w:type="spellEnd"/>
      <w:r>
        <w:rPr>
          <w:rFonts w:hint="eastAsia"/>
          <w:highlight w:val="yellow"/>
          <w:lang w:val="en-CA"/>
        </w:rPr>
        <w:t xml:space="preserve"> shall be equal to 0. </w:t>
      </w:r>
      <w:proofErr w:type="spellStart"/>
      <w:proofErr w:type="gramStart"/>
      <w:r>
        <w:rPr>
          <w:rFonts w:hint="eastAsia"/>
          <w:highlight w:val="yellow"/>
          <w:lang w:val="en-CA"/>
        </w:rPr>
        <w:t>no_transquant_bypass_constraint_flag</w:t>
      </w:r>
      <w:proofErr w:type="spellEnd"/>
      <w:proofErr w:type="gramEnd"/>
      <w:r>
        <w:rPr>
          <w:rFonts w:hint="eastAsia"/>
          <w:highlight w:val="yellow"/>
          <w:lang w:val="en-CA"/>
        </w:rPr>
        <w:t xml:space="preserve"> equal to 0 does not impose a constraint.</w:t>
      </w:r>
    </w:p>
    <w:p w14:paraId="6081E5A2" w14:textId="77777777" w:rsidR="00F9380C" w:rsidRPr="00464B0D" w:rsidRDefault="00F9380C" w:rsidP="00464B0D">
      <w:pPr>
        <w:rPr>
          <w:lang w:val="en-CA"/>
        </w:rPr>
      </w:pPr>
    </w:p>
    <w:p w14:paraId="6B0E4B0D" w14:textId="77777777" w:rsidR="000A397A" w:rsidRDefault="000A397A" w:rsidP="00464B0D">
      <w:pPr>
        <w:rPr>
          <w:lang w:val="en-CA"/>
        </w:rPr>
      </w:pPr>
    </w:p>
    <w:p w14:paraId="35B25EFC" w14:textId="331821CD" w:rsidR="000A397A" w:rsidRDefault="000A397A" w:rsidP="000A397A">
      <w:pPr>
        <w:pStyle w:val="2"/>
        <w:rPr>
          <w:lang w:val="en-CA"/>
        </w:rPr>
      </w:pPr>
      <w:r>
        <w:rPr>
          <w:lang w:val="en-CA"/>
        </w:rPr>
        <w:t>Transform/quantization bypass flag for coding unit level</w:t>
      </w:r>
    </w:p>
    <w:p w14:paraId="0D1DB495" w14:textId="507719E1" w:rsidR="004E3318" w:rsidRDefault="004E3318" w:rsidP="00464B0D">
      <w:pPr>
        <w:rPr>
          <w:lang w:val="en-CA" w:eastAsia="ko-KR"/>
        </w:rPr>
      </w:pPr>
      <w:r>
        <w:rPr>
          <w:lang w:val="en-CA" w:eastAsia="ko-KR"/>
        </w:rPr>
        <w:t xml:space="preserve">In VTM-5.0, </w:t>
      </w:r>
      <w:proofErr w:type="spellStart"/>
      <w:r>
        <w:rPr>
          <w:lang w:val="en-CA" w:eastAsia="ko-KR"/>
        </w:rPr>
        <w:t>cu_transquant_bypass_flag</w:t>
      </w:r>
      <w:proofErr w:type="spellEnd"/>
      <w:r>
        <w:rPr>
          <w:lang w:val="en-CA" w:eastAsia="ko-KR"/>
        </w:rPr>
        <w:t xml:space="preserve"> </w:t>
      </w:r>
      <w:r>
        <w:rPr>
          <w:rFonts w:hint="eastAsia"/>
          <w:lang w:val="en-CA" w:eastAsia="ko-KR"/>
        </w:rPr>
        <w:t xml:space="preserve">is </w:t>
      </w:r>
      <w:r>
        <w:rPr>
          <w:lang w:val="en-CA" w:eastAsia="ko-KR"/>
        </w:rPr>
        <w:t xml:space="preserve">allowed in coding unit level as below. However this syntax is not described in draft specification yet. In this proposal, it is recommended that draft specification match to SW. </w:t>
      </w:r>
    </w:p>
    <w:p w14:paraId="0428A9E1" w14:textId="77777777" w:rsidR="004E3318" w:rsidRDefault="004E3318"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9380C" w:rsidRPr="00DE0F0E" w14:paraId="093BE58F" w14:textId="77777777" w:rsidTr="00F9380C">
        <w:trPr>
          <w:cantSplit/>
          <w:trHeight w:val="198"/>
          <w:jc w:val="center"/>
        </w:trPr>
        <w:tc>
          <w:tcPr>
            <w:tcW w:w="7920" w:type="dxa"/>
          </w:tcPr>
          <w:p w14:paraId="6BC4FECE" w14:textId="77777777" w:rsidR="00F9380C" w:rsidRPr="00DE0F0E" w:rsidRDefault="00F9380C" w:rsidP="00F9380C">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7F7010A7" w14:textId="77777777" w:rsidR="00F9380C" w:rsidRPr="00DE0F0E" w:rsidRDefault="00F9380C" w:rsidP="00F9380C">
            <w:pPr>
              <w:pStyle w:val="tableheading"/>
              <w:keepNext w:val="0"/>
              <w:keepLines w:val="0"/>
              <w:spacing w:before="20" w:after="40"/>
              <w:contextualSpacing/>
              <w:rPr>
                <w:noProof/>
                <w:lang w:val="en-CA"/>
              </w:rPr>
            </w:pPr>
            <w:r w:rsidRPr="00DE0F0E">
              <w:rPr>
                <w:noProof/>
                <w:lang w:val="en-CA"/>
              </w:rPr>
              <w:t>Descriptor</w:t>
            </w:r>
          </w:p>
        </w:tc>
      </w:tr>
      <w:tr w:rsidR="00F9380C" w:rsidRPr="00DE0F0E" w14:paraId="46B77797" w14:textId="77777777" w:rsidTr="00F9380C">
        <w:trPr>
          <w:cantSplit/>
          <w:trHeight w:val="198"/>
          <w:jc w:val="center"/>
        </w:trPr>
        <w:tc>
          <w:tcPr>
            <w:tcW w:w="7920" w:type="dxa"/>
          </w:tcPr>
          <w:p w14:paraId="59E26169" w14:textId="3585E867" w:rsidR="00F9380C" w:rsidRPr="00711394" w:rsidRDefault="00F9380C" w:rsidP="0012155E">
            <w:pPr>
              <w:pStyle w:val="tablesyntax"/>
              <w:keepNext w:val="0"/>
              <w:keepLines w:val="0"/>
              <w:spacing w:before="20" w:after="40"/>
              <w:contextualSpacing/>
              <w:rPr>
                <w:noProof/>
                <w:highlight w:val="yellow"/>
                <w:lang w:val="en-CA" w:eastAsia="ko-KR"/>
              </w:rPr>
            </w:pPr>
            <w:r w:rsidRPr="00711394">
              <w:rPr>
                <w:rFonts w:hint="eastAsia"/>
                <w:noProof/>
                <w:highlight w:val="yellow"/>
                <w:lang w:val="en-CA" w:eastAsia="ko-KR"/>
              </w:rPr>
              <w:t xml:space="preserve"> </w:t>
            </w:r>
            <w:r w:rsidRPr="00711394">
              <w:rPr>
                <w:noProof/>
                <w:highlight w:val="yellow"/>
                <w:lang w:val="en-CA" w:eastAsia="ko-KR"/>
              </w:rPr>
              <w:t xml:space="preserve"> if(transquant_bypass_enable_flag)</w:t>
            </w:r>
          </w:p>
        </w:tc>
        <w:tc>
          <w:tcPr>
            <w:tcW w:w="1152" w:type="dxa"/>
          </w:tcPr>
          <w:p w14:paraId="5CBFD767" w14:textId="77777777" w:rsidR="00F9380C" w:rsidRPr="00711394" w:rsidRDefault="00F9380C" w:rsidP="00F9380C">
            <w:pPr>
              <w:pStyle w:val="tableheading"/>
              <w:keepNext w:val="0"/>
              <w:keepLines w:val="0"/>
              <w:spacing w:before="20" w:after="40"/>
              <w:contextualSpacing/>
              <w:rPr>
                <w:noProof/>
                <w:highlight w:val="yellow"/>
                <w:lang w:val="en-CA"/>
              </w:rPr>
            </w:pPr>
          </w:p>
        </w:tc>
      </w:tr>
      <w:tr w:rsidR="00F9380C" w:rsidRPr="00DE0F0E" w14:paraId="0B649535" w14:textId="77777777" w:rsidTr="00F9380C">
        <w:trPr>
          <w:cantSplit/>
          <w:trHeight w:val="198"/>
          <w:jc w:val="center"/>
        </w:trPr>
        <w:tc>
          <w:tcPr>
            <w:tcW w:w="7920" w:type="dxa"/>
          </w:tcPr>
          <w:p w14:paraId="0773A849" w14:textId="77777777" w:rsidR="00F9380C" w:rsidRPr="0012155E" w:rsidRDefault="00F9380C" w:rsidP="00F9380C">
            <w:pPr>
              <w:pStyle w:val="tablesyntax"/>
              <w:keepNext w:val="0"/>
              <w:keepLines w:val="0"/>
              <w:spacing w:before="20" w:after="40"/>
              <w:contextualSpacing/>
              <w:rPr>
                <w:b/>
                <w:noProof/>
                <w:highlight w:val="yellow"/>
                <w:lang w:val="en-CA" w:eastAsia="ko-KR"/>
              </w:rPr>
            </w:pPr>
            <w:r w:rsidRPr="00711394">
              <w:rPr>
                <w:rFonts w:hint="eastAsia"/>
                <w:noProof/>
                <w:highlight w:val="yellow"/>
                <w:lang w:val="en-CA" w:eastAsia="ko-KR"/>
              </w:rPr>
              <w:t xml:space="preserve"> </w:t>
            </w:r>
            <w:r w:rsidRPr="00711394">
              <w:rPr>
                <w:noProof/>
                <w:highlight w:val="yellow"/>
                <w:lang w:val="en-CA" w:eastAsia="ko-KR"/>
              </w:rPr>
              <w:t xml:space="preserve">   </w:t>
            </w:r>
            <w:r w:rsidRPr="0012155E">
              <w:rPr>
                <w:b/>
                <w:noProof/>
                <w:highlight w:val="yellow"/>
                <w:lang w:val="en-CA" w:eastAsia="ko-KR"/>
              </w:rPr>
              <w:t xml:space="preserve">cu_transquant_bypass_flag </w:t>
            </w:r>
          </w:p>
        </w:tc>
        <w:tc>
          <w:tcPr>
            <w:tcW w:w="1152" w:type="dxa"/>
          </w:tcPr>
          <w:p w14:paraId="7B0BB67B" w14:textId="77777777" w:rsidR="00F9380C" w:rsidRPr="00711394" w:rsidRDefault="00F9380C" w:rsidP="00ED2DEC">
            <w:pPr>
              <w:pStyle w:val="tableheading"/>
              <w:keepNext w:val="0"/>
              <w:keepLines w:val="0"/>
              <w:spacing w:before="20" w:after="40"/>
              <w:contextualSpacing/>
              <w:jc w:val="center"/>
              <w:rPr>
                <w:noProof/>
                <w:highlight w:val="yellow"/>
                <w:lang w:val="en-CA" w:eastAsia="ko-KR"/>
              </w:rPr>
            </w:pPr>
            <w:r>
              <w:rPr>
                <w:noProof/>
                <w:highlight w:val="yellow"/>
                <w:lang w:val="en-CA" w:eastAsia="ko-KR"/>
              </w:rPr>
              <w:t>ae(v)</w:t>
            </w:r>
          </w:p>
        </w:tc>
      </w:tr>
      <w:tr w:rsidR="00F9380C" w:rsidRPr="00DE0F0E" w14:paraId="2AF1EE53" w14:textId="77777777" w:rsidTr="00F9380C">
        <w:trPr>
          <w:cantSplit/>
          <w:trHeight w:val="198"/>
          <w:jc w:val="center"/>
        </w:trPr>
        <w:tc>
          <w:tcPr>
            <w:tcW w:w="7920" w:type="dxa"/>
          </w:tcPr>
          <w:p w14:paraId="2CBCC3EF" w14:textId="001B314C" w:rsidR="00F9380C" w:rsidRPr="00DE0F0E" w:rsidRDefault="00707E0C" w:rsidP="00F9380C">
            <w:pPr>
              <w:pStyle w:val="tablesyntax"/>
              <w:keepNext w:val="0"/>
              <w:keepLines w:val="0"/>
              <w:spacing w:before="20" w:after="40"/>
              <w:contextualSpacing/>
              <w:rPr>
                <w:noProof/>
                <w:lang w:val="en-CA" w:eastAsia="ko-KR"/>
              </w:rPr>
            </w:pPr>
            <w:r>
              <w:rPr>
                <w:rFonts w:hint="eastAsia"/>
                <w:noProof/>
                <w:lang w:val="en-CA" w:eastAsia="ko-KR"/>
              </w:rPr>
              <w:t xml:space="preserve"> </w:t>
            </w:r>
            <w:r>
              <w:rPr>
                <w:noProof/>
                <w:lang w:val="en-CA" w:eastAsia="ko-KR"/>
              </w:rPr>
              <w:t>…..</w:t>
            </w:r>
          </w:p>
        </w:tc>
        <w:tc>
          <w:tcPr>
            <w:tcW w:w="1152" w:type="dxa"/>
          </w:tcPr>
          <w:p w14:paraId="60B56BB5" w14:textId="77777777" w:rsidR="00F9380C" w:rsidRPr="00DE0F0E" w:rsidRDefault="00F9380C" w:rsidP="00F9380C">
            <w:pPr>
              <w:pStyle w:val="tableheading"/>
              <w:keepNext w:val="0"/>
              <w:keepLines w:val="0"/>
              <w:spacing w:before="20" w:after="40"/>
              <w:contextualSpacing/>
              <w:rPr>
                <w:noProof/>
                <w:lang w:val="en-CA"/>
              </w:rPr>
            </w:pPr>
          </w:p>
        </w:tc>
      </w:tr>
      <w:tr w:rsidR="00F9380C" w:rsidRPr="00DE0F0E" w14:paraId="7432EC0F" w14:textId="77777777" w:rsidTr="00F9380C">
        <w:trPr>
          <w:cantSplit/>
          <w:trHeight w:val="198"/>
          <w:jc w:val="center"/>
        </w:trPr>
        <w:tc>
          <w:tcPr>
            <w:tcW w:w="7920" w:type="dxa"/>
          </w:tcPr>
          <w:p w14:paraId="241EED5E" w14:textId="77777777" w:rsidR="00F9380C" w:rsidRPr="00DE0F0E" w:rsidRDefault="00F9380C" w:rsidP="00F9380C">
            <w:pPr>
              <w:pStyle w:val="tablesyntax"/>
              <w:spacing w:before="20" w:after="40"/>
              <w:contextualSpacing/>
              <w:rPr>
                <w:noProof/>
                <w:lang w:val="en-CA" w:eastAsia="ko-KR"/>
              </w:rPr>
            </w:pPr>
            <w:r w:rsidRPr="00DE0F0E">
              <w:rPr>
                <w:noProof/>
                <w:lang w:val="en-CA" w:eastAsia="ko-KR"/>
              </w:rPr>
              <w:t>}</w:t>
            </w:r>
          </w:p>
        </w:tc>
        <w:tc>
          <w:tcPr>
            <w:tcW w:w="1152" w:type="dxa"/>
          </w:tcPr>
          <w:p w14:paraId="5184F189" w14:textId="77777777" w:rsidR="00F9380C" w:rsidRPr="00DE0F0E" w:rsidRDefault="00F9380C" w:rsidP="00F9380C">
            <w:pPr>
              <w:pStyle w:val="tablesyntax"/>
              <w:spacing w:before="20" w:after="40"/>
              <w:contextualSpacing/>
              <w:jc w:val="center"/>
              <w:rPr>
                <w:noProof/>
                <w:lang w:val="en-CA"/>
              </w:rPr>
            </w:pPr>
          </w:p>
        </w:tc>
      </w:tr>
    </w:tbl>
    <w:p w14:paraId="3A69112F" w14:textId="77777777" w:rsidR="00F9380C" w:rsidRDefault="00F9380C" w:rsidP="00464B0D">
      <w:pPr>
        <w:rPr>
          <w:lang w:val="en-CA"/>
        </w:rPr>
      </w:pPr>
    </w:p>
    <w:p w14:paraId="70071DC0" w14:textId="77777777" w:rsidR="00F9380C" w:rsidRPr="009A5B9F" w:rsidRDefault="00F9380C" w:rsidP="00F9380C">
      <w:pPr>
        <w:rPr>
          <w:lang w:val="en-GB"/>
        </w:rPr>
      </w:pPr>
      <w:proofErr w:type="spellStart"/>
      <w:proofErr w:type="gramStart"/>
      <w:r w:rsidRPr="00711394">
        <w:rPr>
          <w:rFonts w:hint="eastAsia"/>
          <w:b/>
          <w:highlight w:val="yellow"/>
          <w:lang w:val="en-GB"/>
        </w:rPr>
        <w:t>c</w:t>
      </w:r>
      <w:r w:rsidRPr="00711394">
        <w:rPr>
          <w:b/>
          <w:highlight w:val="yellow"/>
          <w:lang w:val="en-GB"/>
        </w:rPr>
        <w:t>u_transquant_bypass_flag</w:t>
      </w:r>
      <w:proofErr w:type="spellEnd"/>
      <w:proofErr w:type="gramEnd"/>
      <w:r w:rsidRPr="00711394">
        <w:rPr>
          <w:highlight w:val="yellow"/>
          <w:lang w:val="en-GB"/>
        </w:rPr>
        <w:t xml:space="preserve"> equal to 1 specifies that the scaling and transform process and the in-loop filter process are bypassed when </w:t>
      </w:r>
      <w:proofErr w:type="spellStart"/>
      <w:r w:rsidRPr="00711394">
        <w:rPr>
          <w:highlight w:val="yellow"/>
          <w:lang w:val="en-GB"/>
        </w:rPr>
        <w:t>cu_transquant_bypass_flag</w:t>
      </w:r>
      <w:proofErr w:type="spellEnd"/>
      <w:r w:rsidRPr="00711394">
        <w:rPr>
          <w:highlight w:val="yellow"/>
          <w:lang w:val="en-GB"/>
        </w:rPr>
        <w:t xml:space="preserve"> is not present, it is inferred to be equal to 0.</w:t>
      </w:r>
    </w:p>
    <w:p w14:paraId="19050114" w14:textId="77777777" w:rsidR="00F9380C" w:rsidRPr="00464B0D" w:rsidRDefault="00F9380C" w:rsidP="00464B0D">
      <w:pPr>
        <w:rPr>
          <w:lang w:val="en-GB"/>
        </w:rPr>
      </w:pPr>
    </w:p>
    <w:p w14:paraId="44F77D85" w14:textId="59F156B5" w:rsidR="000A397A" w:rsidRDefault="00F9380C" w:rsidP="000A397A">
      <w:pPr>
        <w:pStyle w:val="2"/>
        <w:rPr>
          <w:lang w:val="en-CA"/>
        </w:rPr>
      </w:pPr>
      <w:r>
        <w:rPr>
          <w:lang w:val="en-CA" w:eastAsia="ko-KR"/>
        </w:rPr>
        <w:t>PCM</w:t>
      </w:r>
      <w:r w:rsidR="000A397A">
        <w:rPr>
          <w:lang w:val="en-CA" w:eastAsia="ko-KR"/>
        </w:rPr>
        <w:t xml:space="preserve"> decoding process with transform/quantization bypass mode</w:t>
      </w:r>
    </w:p>
    <w:p w14:paraId="0790D2F4" w14:textId="22AAED22" w:rsidR="00F9380C" w:rsidRDefault="004E3318" w:rsidP="00464B0D">
      <w:pPr>
        <w:rPr>
          <w:lang w:val="en-CA"/>
        </w:rPr>
      </w:pPr>
      <w:r>
        <w:rPr>
          <w:lang w:val="en-CA" w:eastAsia="ko-KR"/>
        </w:rPr>
        <w:t xml:space="preserve">The proposed method suggests PCM decoding process when </w:t>
      </w:r>
      <w:proofErr w:type="spellStart"/>
      <w:r>
        <w:rPr>
          <w:lang w:val="en-CA" w:eastAsia="ko-KR"/>
        </w:rPr>
        <w:t>cu_transquant_bypass_flag</w:t>
      </w:r>
      <w:proofErr w:type="spellEnd"/>
      <w:r>
        <w:rPr>
          <w:lang w:val="en-CA" w:eastAsia="ko-KR"/>
        </w:rPr>
        <w:t xml:space="preserve"> </w:t>
      </w:r>
      <w:r>
        <w:rPr>
          <w:rFonts w:hint="eastAsia"/>
          <w:lang w:val="en-CA" w:eastAsia="ko-KR"/>
        </w:rPr>
        <w:t xml:space="preserve">is </w:t>
      </w:r>
      <w:r w:rsidR="00CE1A35">
        <w:rPr>
          <w:lang w:val="en-CA" w:eastAsia="ko-KR"/>
        </w:rPr>
        <w:t xml:space="preserve">equal to 1. Current PCM decoding process derives reconstructed sample based on PCM bit depth which is signaled in SPS. PCM bit depth could be smaller than input bit depth. For example, it is allowed that input bit depth is 10-bit and PCM bit depth is 8-bit. In this case, the samples reconstructed by PCM mode are not lossless. In order to keep lossless mode, if both </w:t>
      </w:r>
      <w:proofErr w:type="spellStart"/>
      <w:r w:rsidR="00CE1A35">
        <w:rPr>
          <w:lang w:val="en-CA" w:eastAsia="ko-KR"/>
        </w:rPr>
        <w:t>cu_transquant_bypass_flag</w:t>
      </w:r>
      <w:proofErr w:type="spellEnd"/>
      <w:r w:rsidR="00CE1A35">
        <w:rPr>
          <w:lang w:val="en-CA" w:eastAsia="ko-KR"/>
        </w:rPr>
        <w:t xml:space="preserve"> and </w:t>
      </w:r>
      <w:proofErr w:type="spellStart"/>
      <w:r w:rsidR="00CE1A35">
        <w:rPr>
          <w:lang w:val="en-CA" w:eastAsia="ko-KR"/>
        </w:rPr>
        <w:t>pcm_flag</w:t>
      </w:r>
      <w:proofErr w:type="spellEnd"/>
      <w:r w:rsidR="00CE1A35">
        <w:rPr>
          <w:lang w:val="en-CA" w:eastAsia="ko-KR"/>
        </w:rPr>
        <w:t xml:space="preserve"> is equal to 1, the reconstructed sample is derived by PCM as input bit depth range.</w:t>
      </w:r>
    </w:p>
    <w:p w14:paraId="59F99CCD" w14:textId="77777777" w:rsidR="00F9380C" w:rsidRDefault="00F9380C" w:rsidP="00464B0D">
      <w:pPr>
        <w:rPr>
          <w:lang w:val="en-CA"/>
        </w:rPr>
      </w:pPr>
    </w:p>
    <w:tbl>
      <w:tblPr>
        <w:tblStyle w:val="ab"/>
        <w:tblW w:w="0" w:type="auto"/>
        <w:tblLook w:val="04A0" w:firstRow="1" w:lastRow="0" w:firstColumn="1" w:lastColumn="0" w:noHBand="0" w:noVBand="1"/>
      </w:tblPr>
      <w:tblGrid>
        <w:gridCol w:w="9350"/>
      </w:tblGrid>
      <w:tr w:rsidR="00F9380C" w14:paraId="6EE7434A" w14:textId="77777777" w:rsidTr="00F9380C">
        <w:tc>
          <w:tcPr>
            <w:tcW w:w="9558" w:type="dxa"/>
          </w:tcPr>
          <w:p w14:paraId="2D7450F5" w14:textId="77777777" w:rsidR="00F9380C" w:rsidRPr="00DE0F0E" w:rsidRDefault="00F9380C" w:rsidP="00F9380C">
            <w:pPr>
              <w:pStyle w:val="3"/>
              <w:numPr>
                <w:ilvl w:val="0"/>
                <w:numId w:val="0"/>
              </w:numPr>
              <w:tabs>
                <w:tab w:val="left" w:pos="1588"/>
              </w:tabs>
              <w:ind w:left="1224" w:hanging="1224"/>
              <w:rPr>
                <w:noProof/>
                <w:lang w:val="en-CA"/>
              </w:rPr>
            </w:pPr>
            <w:r w:rsidRPr="00DE0F0E">
              <w:rPr>
                <w:noProof/>
                <w:lang w:val="en-CA"/>
              </w:rPr>
              <w:lastRenderedPageBreak/>
              <w:t>General decoding process for coding units coded in intra prediction mode</w:t>
            </w:r>
          </w:p>
          <w:p w14:paraId="625295D4" w14:textId="77777777" w:rsidR="00F9380C" w:rsidRPr="00DE0F0E" w:rsidRDefault="00F9380C" w:rsidP="00F9380C">
            <w:pPr>
              <w:rPr>
                <w:noProof/>
                <w:lang w:val="en-CA"/>
              </w:rPr>
            </w:pPr>
            <w:r w:rsidRPr="00DE0F0E">
              <w:rPr>
                <w:noProof/>
                <w:lang w:val="en-CA"/>
              </w:rPr>
              <w:t>Inputs to this process are:</w:t>
            </w:r>
          </w:p>
          <w:p w14:paraId="154AC328"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02D808A"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cbWidth specifying the width of the current coding block in luma samples,</w:t>
            </w:r>
          </w:p>
          <w:p w14:paraId="1CA91204"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cbHeight specifying the height of the current coding block in luma samples,</w:t>
            </w:r>
          </w:p>
          <w:p w14:paraId="1D24DBE0"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2A13F199" w14:textId="77777777" w:rsidR="00F9380C" w:rsidRPr="00DE0F0E" w:rsidRDefault="00F9380C" w:rsidP="00F9380C">
            <w:pPr>
              <w:rPr>
                <w:noProof/>
                <w:lang w:val="en-CA"/>
              </w:rPr>
            </w:pPr>
            <w:r w:rsidRPr="00DE0F0E">
              <w:rPr>
                <w:noProof/>
                <w:lang w:val="en-CA"/>
              </w:rPr>
              <w:t>Output of this process is a modified reconstructed picture before in-loop filtering.</w:t>
            </w:r>
          </w:p>
          <w:p w14:paraId="5A285086" w14:textId="77777777" w:rsidR="00F9380C" w:rsidRPr="00DE0F0E" w:rsidRDefault="00F9380C" w:rsidP="00F9380C">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cbWidth and the height of the current coding block in luma samples cbHeight, and the variable treeType as inputs.</w:t>
            </w:r>
          </w:p>
          <w:p w14:paraId="57A60BA1" w14:textId="77777777" w:rsidR="00F9380C" w:rsidRPr="00DE0F0E" w:rsidRDefault="00F9380C" w:rsidP="00F9380C">
            <w:pPr>
              <w:rPr>
                <w:noProof/>
                <w:lang w:val="en-CA"/>
              </w:rPr>
            </w:pPr>
            <w:r w:rsidRPr="00DE0F0E">
              <w:rPr>
                <w:noProof/>
                <w:lang w:val="en-CA"/>
              </w:rPr>
              <w:t xml:space="preserve">When treeType is equal to SINGLE_TREE or treeType is equal to DUAL_TREE_LUMA, the decoding process for luma samples is specified as follows: </w:t>
            </w:r>
          </w:p>
          <w:p w14:paraId="18190F5C"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1413B5">
              <w:rPr>
                <w:noProof/>
                <w:highlight w:val="yellow"/>
                <w:lang w:val="en-CA"/>
              </w:rPr>
              <w:t>If pcm_flag[ xCb ][ yCb ] is equal to 1 and cu_transquant_bypass_flag[ xCb ][ yCb ] is not equal to 1</w:t>
            </w:r>
            <w:r w:rsidRPr="00DE0F0E">
              <w:rPr>
                <w:noProof/>
                <w:lang w:val="en-CA"/>
              </w:rPr>
              <w:t>, the reconstructed picture is modified as follows:</w:t>
            </w:r>
          </w:p>
          <w:p w14:paraId="146EF72B" w14:textId="77777777" w:rsidR="00F9380C" w:rsidRPr="00DE0F0E" w:rsidRDefault="00F9380C" w:rsidP="00F9380C">
            <w:pPr>
              <w:pStyle w:val="Equation"/>
              <w:tabs>
                <w:tab w:val="left" w:pos="1134"/>
              </w:tabs>
              <w:ind w:left="720"/>
              <w:jc w:val="both"/>
              <w:rPr>
                <w:noProof/>
                <w:lang w:val="en-CA"/>
              </w:rPr>
            </w:pPr>
            <w:r w:rsidRPr="00DE0F0E">
              <w:rPr>
                <w:noProof/>
                <w:lang w:val="en-CA" w:eastAsia="ko-KR"/>
              </w:rPr>
              <w:t>S</w:t>
            </w:r>
            <w:r w:rsidRPr="00DE0F0E">
              <w:rPr>
                <w:noProof/>
                <w:vertAlign w:val="subscript"/>
                <w:lang w:val="en-CA" w:eastAsia="ko-KR"/>
              </w:rPr>
              <w:t>L</w:t>
            </w:r>
            <w:r w:rsidRPr="00DE0F0E">
              <w:rPr>
                <w:noProof/>
                <w:lang w:val="en-CA" w:eastAsia="ko-KR"/>
              </w:rPr>
              <w:t>[ xCb + i ][ yCb + j ] = </w:t>
            </w:r>
            <w:r w:rsidRPr="00DE0F0E">
              <w:rPr>
                <w:noProof/>
                <w:lang w:val="en-CA" w:eastAsia="ko-KR"/>
              </w:rPr>
              <w:br/>
            </w:r>
            <w:r w:rsidRPr="00DE0F0E">
              <w:rPr>
                <w:noProof/>
                <w:lang w:val="en-CA" w:eastAsia="ko-KR"/>
              </w:rPr>
              <w:tab/>
            </w:r>
            <w:r w:rsidRPr="00DE0F0E">
              <w:rPr>
                <w:noProof/>
                <w:lang w:val="en-CA" w:eastAsia="ko-KR"/>
              </w:rPr>
              <w:tab/>
              <w:t>pcm_sample_luma[ ( cbHeight * j ) + i ]  &lt;&lt;  ( BitDepth</w:t>
            </w:r>
            <w:r w:rsidRPr="00DE0F0E">
              <w:rPr>
                <w:noProof/>
                <w:vertAlign w:val="subscript"/>
                <w:lang w:val="en-CA" w:eastAsia="ko-KR"/>
              </w:rPr>
              <w:t>Y</w:t>
            </w:r>
            <w:r w:rsidRPr="00DE0F0E">
              <w:rPr>
                <w:noProof/>
                <w:lang w:val="en-CA" w:eastAsia="ko-KR"/>
              </w:rPr>
              <w:t> − PcmBitDepth</w:t>
            </w:r>
            <w:r w:rsidRPr="00DE0F0E">
              <w:rPr>
                <w:noProof/>
                <w:vertAlign w:val="subscript"/>
                <w:lang w:val="en-CA" w:eastAsia="ko-KR"/>
              </w:rPr>
              <w:t>Y</w:t>
            </w:r>
            <w:r w:rsidRPr="00DE0F0E">
              <w:rPr>
                <w:noProof/>
                <w:lang w:val="en-CA" w:eastAsia="ko-KR"/>
              </w:rPr>
              <w: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w:t>
            </w:r>
            <w:r w:rsidRPr="00DE0F0E">
              <w:rPr>
                <w:noProof/>
                <w:lang w:val="en-CA"/>
              </w:rPr>
              <w:fldChar w:fldCharType="end"/>
            </w:r>
            <w:r w:rsidRPr="00DE0F0E">
              <w:rPr>
                <w:noProof/>
                <w:lang w:val="en-CA"/>
              </w:rPr>
              <w:t>)</w:t>
            </w:r>
            <w:r w:rsidRPr="00DE0F0E">
              <w:rPr>
                <w:noProof/>
                <w:lang w:val="en-CA" w:eastAsia="ko-KR"/>
              </w:rPr>
              <w:br/>
            </w:r>
            <w:r w:rsidRPr="00DE0F0E">
              <w:rPr>
                <w:noProof/>
                <w:lang w:val="en-CA" w:eastAsia="ko-KR"/>
              </w:rPr>
              <w:tab/>
            </w:r>
            <w:r w:rsidRPr="00DE0F0E">
              <w:rPr>
                <w:noProof/>
                <w:lang w:val="en-CA" w:eastAsia="ko-KR"/>
              </w:rPr>
              <w:tab/>
              <w:t>with i = 0..cbWidth − 1, j = 0..cbHeight − 1</w:t>
            </w:r>
          </w:p>
          <w:p w14:paraId="000CEFB0" w14:textId="77777777" w:rsidR="00F9380C" w:rsidRPr="001413B5"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highlight w:val="yellow"/>
                <w:lang w:val="en-CA"/>
              </w:rPr>
            </w:pPr>
            <w:r>
              <w:rPr>
                <w:noProof/>
                <w:highlight w:val="yellow"/>
                <w:lang w:val="en-CA"/>
              </w:rPr>
              <w:t>Otherwise i</w:t>
            </w:r>
            <w:r w:rsidRPr="001413B5">
              <w:rPr>
                <w:noProof/>
                <w:highlight w:val="yellow"/>
                <w:lang w:val="en-CA"/>
              </w:rPr>
              <w:t>f pcm_flag[ xCb ][ yCb ] is equal to 1 and cu_transquant_bypass_flag[ xCb ][ yCb ] is equal to 1, the reconstructed picture is modified as follows:</w:t>
            </w:r>
          </w:p>
          <w:p w14:paraId="0B53D5DC" w14:textId="77777777" w:rsidR="00F9380C" w:rsidRDefault="00F9380C" w:rsidP="00F9380C">
            <w:pPr>
              <w:pStyle w:val="Equation"/>
              <w:tabs>
                <w:tab w:val="left" w:pos="1134"/>
              </w:tabs>
              <w:ind w:left="720"/>
              <w:jc w:val="both"/>
              <w:rPr>
                <w:noProof/>
                <w:lang w:val="en-CA"/>
              </w:rPr>
            </w:pPr>
            <w:r w:rsidRPr="001413B5">
              <w:rPr>
                <w:noProof/>
                <w:highlight w:val="yellow"/>
                <w:lang w:val="en-CA" w:eastAsia="ko-KR"/>
              </w:rPr>
              <w:t>S</w:t>
            </w:r>
            <w:r w:rsidRPr="001413B5">
              <w:rPr>
                <w:noProof/>
                <w:highlight w:val="yellow"/>
                <w:vertAlign w:val="subscript"/>
                <w:lang w:val="en-CA" w:eastAsia="ko-KR"/>
              </w:rPr>
              <w:t>L</w:t>
            </w:r>
            <w:r w:rsidRPr="001413B5">
              <w:rPr>
                <w:noProof/>
                <w:highlight w:val="yellow"/>
                <w:lang w:val="en-CA" w:eastAsia="ko-KR"/>
              </w:rPr>
              <w:t>[ xCb + i ][ yCb + j ]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pcm_sample_luma[ ( cbHeight * j ) + i ]  ,</w:t>
            </w:r>
            <w:r w:rsidRPr="001413B5">
              <w:rPr>
                <w:noProof/>
                <w:highlight w:val="yellow"/>
                <w:lang w:val="en-CA" w:eastAsia="ko-KR"/>
              </w:rPr>
              <w:tab/>
            </w:r>
            <w:r w:rsidRPr="001413B5">
              <w:rPr>
                <w:noProof/>
                <w:highlight w:val="yellow"/>
                <w:lang w:val="en-CA"/>
              </w:rPr>
              <w:t>(</w:t>
            </w:r>
            <w:r w:rsidRPr="001413B5">
              <w:rPr>
                <w:noProof/>
                <w:highlight w:val="yellow"/>
                <w:lang w:val="en-CA"/>
              </w:rPr>
              <w:fldChar w:fldCharType="begin" w:fldLock="1"/>
            </w:r>
            <w:r w:rsidRPr="001413B5">
              <w:rPr>
                <w:noProof/>
                <w:highlight w:val="yellow"/>
                <w:lang w:val="en-CA"/>
              </w:rPr>
              <w:instrText xml:space="preserve"> STYLEREF 1 \s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noBreakHyphen/>
            </w:r>
            <w:r w:rsidRPr="001413B5">
              <w:rPr>
                <w:noProof/>
                <w:highlight w:val="yellow"/>
                <w:lang w:val="en-CA"/>
              </w:rPr>
              <w:fldChar w:fldCharType="begin" w:fldLock="1"/>
            </w:r>
            <w:r w:rsidRPr="001413B5">
              <w:rPr>
                <w:noProof/>
                <w:highlight w:val="yellow"/>
                <w:lang w:val="en-CA"/>
              </w:rPr>
              <w:instrText xml:space="preserve"> SEQ Equation \* ARABIC \s 1 </w:instrText>
            </w:r>
            <w:r w:rsidRPr="001413B5">
              <w:rPr>
                <w:noProof/>
                <w:highlight w:val="yellow"/>
                <w:lang w:val="en-CA"/>
              </w:rPr>
              <w:fldChar w:fldCharType="separate"/>
            </w:r>
            <w:r w:rsidRPr="001413B5">
              <w:rPr>
                <w:noProof/>
                <w:highlight w:val="yellow"/>
                <w:lang w:val="en-CA"/>
              </w:rPr>
              <w:t>6</w:t>
            </w:r>
            <w:r w:rsidRPr="001413B5">
              <w:rPr>
                <w:noProof/>
                <w:highlight w:val="yellow"/>
                <w:lang w:val="en-CA"/>
              </w:rPr>
              <w:fldChar w:fldCharType="end"/>
            </w:r>
            <w:r w:rsidRPr="001413B5">
              <w:rPr>
                <w:noProof/>
                <w:highlight w:val="yellow"/>
                <w:lang w:val="en-CA"/>
              </w:rPr>
              <w:t>)</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with i = 0..cbWidth − 1, j = 0..cbHeight − 1</w:t>
            </w:r>
          </w:p>
          <w:p w14:paraId="2A3FFEC4"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eastAsia="zh-TW"/>
              </w:rPr>
              <w:t>Otherwise, the following applies:</w:t>
            </w:r>
          </w:p>
          <w:p w14:paraId="741D5BEB" w14:textId="77777777" w:rsidR="00F9380C" w:rsidRPr="00DE0F0E" w:rsidRDefault="00F9380C" w:rsidP="00F9380C">
            <w:pPr>
              <w:tabs>
                <w:tab w:val="clear" w:pos="720"/>
                <w:tab w:val="left" w:pos="284"/>
                <w:tab w:val="left" w:pos="709"/>
                <w:tab w:val="left" w:pos="1191"/>
                <w:tab w:val="left" w:pos="1588"/>
                <w:tab w:val="left" w:pos="1985"/>
              </w:tabs>
              <w:ind w:left="720"/>
              <w:rPr>
                <w:noProof/>
                <w:lang w:val="en-CA"/>
              </w:rPr>
            </w:pPr>
            <w:r>
              <w:rPr>
                <w:noProof/>
                <w:lang w:val="en-CA"/>
              </w:rPr>
              <w:t>……</w:t>
            </w:r>
          </w:p>
          <w:p w14:paraId="255C2F46" w14:textId="77777777" w:rsidR="00F9380C" w:rsidRPr="00DE0F0E" w:rsidRDefault="00F9380C" w:rsidP="00F9380C">
            <w:pPr>
              <w:tabs>
                <w:tab w:val="left" w:pos="1843"/>
              </w:tabs>
              <w:rPr>
                <w:noProof/>
                <w:lang w:val="en-CA"/>
              </w:rPr>
            </w:pPr>
            <w:r w:rsidRPr="00DE0F0E">
              <w:rPr>
                <w:noProof/>
                <w:lang w:val="en-CA"/>
              </w:rPr>
              <w:t xml:space="preserve">When treeType is equal to SINGLE_TREE or treeType is equal to DUAL_TREE_CHROMA, the decoding process for chroma samples is specified as follows: </w:t>
            </w:r>
          </w:p>
          <w:p w14:paraId="5C8E4F4B"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If pcm_flag[ xCb ][ yCb ] is equal to 1</w:t>
            </w:r>
            <w:r>
              <w:rPr>
                <w:noProof/>
                <w:lang w:val="en-CA"/>
              </w:rPr>
              <w:t xml:space="preserve"> and </w:t>
            </w:r>
            <w:r w:rsidRPr="001413B5">
              <w:rPr>
                <w:noProof/>
                <w:highlight w:val="yellow"/>
                <w:lang w:val="en-CA"/>
              </w:rPr>
              <w:t>cu_transquant_bypass_flag[ xCb ][ yCb ] is not equal to 1</w:t>
            </w:r>
            <w:r w:rsidRPr="00DE0F0E">
              <w:rPr>
                <w:noProof/>
                <w:lang w:val="en-CA"/>
              </w:rPr>
              <w:t>, the reconstructed picture is modified as follows:</w:t>
            </w:r>
          </w:p>
          <w:p w14:paraId="5A84D94B" w14:textId="77777777" w:rsidR="00F9380C" w:rsidRPr="00DE0F0E" w:rsidRDefault="00F9380C" w:rsidP="00F9380C">
            <w:pPr>
              <w:pStyle w:val="Equation"/>
              <w:tabs>
                <w:tab w:val="left" w:pos="1134"/>
              </w:tabs>
              <w:ind w:left="720"/>
              <w:jc w:val="both"/>
              <w:rPr>
                <w:noProof/>
                <w:lang w:val="en-CA" w:eastAsia="ko-KR"/>
              </w:rPr>
            </w:pPr>
            <w:r w:rsidRPr="00DE0F0E">
              <w:rPr>
                <w:noProof/>
                <w:lang w:val="en-CA" w:eastAsia="ko-KR"/>
              </w:rPr>
              <w:t>S</w:t>
            </w:r>
            <w:r w:rsidRPr="00DE0F0E">
              <w:rPr>
                <w:noProof/>
                <w:vertAlign w:val="subscript"/>
                <w:lang w:val="en-CA" w:eastAsia="ko-KR"/>
              </w:rPr>
              <w:t>Cb</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j ) + i ]  &lt;&lt;  (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 cbWidth / SubWidthC − 1 and j = 0.. cbHeight / SubHeightC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t>)</w:t>
            </w:r>
          </w:p>
          <w:p w14:paraId="35910569" w14:textId="77777777" w:rsidR="00F9380C" w:rsidRPr="00DE0F0E" w:rsidRDefault="00F9380C" w:rsidP="00F9380C">
            <w:pPr>
              <w:pStyle w:val="Equation"/>
              <w:tabs>
                <w:tab w:val="left" w:pos="1134"/>
              </w:tabs>
              <w:ind w:left="720"/>
              <w:jc w:val="both"/>
              <w:rPr>
                <w:noProof/>
                <w:lang w:val="en-CA"/>
              </w:rPr>
            </w:pPr>
            <w:r w:rsidRPr="00DE0F0E">
              <w:rPr>
                <w:noProof/>
                <w:lang w:val="en-CA" w:eastAsia="ko-KR"/>
              </w:rPr>
              <w:t>S</w:t>
            </w:r>
            <w:r w:rsidRPr="00DE0F0E">
              <w:rPr>
                <w:noProof/>
                <w:vertAlign w:val="subscript"/>
                <w:lang w:val="en-CA" w:eastAsia="ko-KR"/>
              </w:rPr>
              <w:t>Cr</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 j + cbHeight / SubHeightC ) ) + i ]  &lt;&lt;</w:t>
            </w:r>
            <w:r w:rsidRPr="00DE0F0E">
              <w:rPr>
                <w:noProof/>
                <w:lang w:val="en-CA" w:eastAsia="ko-KR"/>
              </w:rPr>
              <w:br/>
            </w:r>
            <w:r w:rsidRPr="00DE0F0E">
              <w:rPr>
                <w:noProof/>
                <w:lang w:val="en-CA" w:eastAsia="ko-KR"/>
              </w:rPr>
              <w:tab/>
            </w:r>
            <w:r w:rsidRPr="00DE0F0E">
              <w:rPr>
                <w:noProof/>
                <w:lang w:val="en-CA" w:eastAsia="ko-KR"/>
              </w:rPr>
              <w:tab/>
              <w:t>(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0..cbWidth / SubWidthC − 1 and j = 0..cbHeight / SubHeightC − 1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17896DF4" w14:textId="77777777" w:rsidR="00F9380C" w:rsidRPr="001413B5"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highlight w:val="yellow"/>
                <w:lang w:val="en-CA"/>
              </w:rPr>
            </w:pPr>
            <w:r w:rsidRPr="001413B5">
              <w:rPr>
                <w:rFonts w:hint="eastAsia"/>
                <w:noProof/>
                <w:highlight w:val="yellow"/>
                <w:lang w:val="en-CA"/>
              </w:rPr>
              <w:t>O</w:t>
            </w:r>
            <w:r w:rsidRPr="001413B5">
              <w:rPr>
                <w:noProof/>
                <w:highlight w:val="yellow"/>
                <w:lang w:val="en-CA"/>
              </w:rPr>
              <w:t>therwise if If pcm_flag[ xCb ][ yCb ] is equal to 1 cu_transquant_bypass_flag[ xCb ][ yCb ] is equal to 1, the reconstructed picture is modified as follows:</w:t>
            </w:r>
          </w:p>
          <w:p w14:paraId="0E4BF732" w14:textId="77777777" w:rsidR="00F9380C" w:rsidRPr="001413B5" w:rsidRDefault="00F9380C" w:rsidP="00F9380C">
            <w:pPr>
              <w:pStyle w:val="Equation"/>
              <w:tabs>
                <w:tab w:val="left" w:pos="1134"/>
              </w:tabs>
              <w:ind w:left="720"/>
              <w:jc w:val="both"/>
              <w:rPr>
                <w:noProof/>
                <w:highlight w:val="yellow"/>
                <w:lang w:val="en-CA" w:eastAsia="ko-KR"/>
              </w:rPr>
            </w:pPr>
            <w:r w:rsidRPr="001413B5">
              <w:rPr>
                <w:noProof/>
                <w:highlight w:val="yellow"/>
                <w:lang w:val="en-CA" w:eastAsia="ko-KR"/>
              </w:rPr>
              <w:lastRenderedPageBreak/>
              <w:t>S</w:t>
            </w:r>
            <w:r w:rsidRPr="001413B5">
              <w:rPr>
                <w:noProof/>
                <w:highlight w:val="yellow"/>
                <w:vertAlign w:val="subscript"/>
                <w:lang w:val="en-CA" w:eastAsia="ko-KR"/>
              </w:rPr>
              <w:t>Cb</w:t>
            </w:r>
            <w:r w:rsidRPr="001413B5">
              <w:rPr>
                <w:noProof/>
                <w:highlight w:val="yellow"/>
                <w:lang w:val="en-CA" w:eastAsia="ko-KR"/>
              </w:rPr>
              <w:t>[ xCb / SubWidthC + i ][ yCb / SubHeightC + j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pcm_sample_chroma[ ( cbHeight / SubWidthC * j ) + i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with i = 0.. cbWidth / SubWidthC − 1 and j = 0.. cbHeight / SubHeightC − 1</w:t>
            </w:r>
            <w:r w:rsidRPr="001413B5">
              <w:rPr>
                <w:noProof/>
                <w:highlight w:val="yellow"/>
                <w:lang w:val="en-CA" w:eastAsia="ko-KR"/>
              </w:rPr>
              <w:tab/>
            </w:r>
            <w:r w:rsidRPr="001413B5">
              <w:rPr>
                <w:noProof/>
                <w:highlight w:val="yellow"/>
                <w:lang w:val="en-CA"/>
              </w:rPr>
              <w:t>(</w:t>
            </w:r>
            <w:r w:rsidRPr="001413B5">
              <w:rPr>
                <w:noProof/>
                <w:highlight w:val="yellow"/>
                <w:lang w:val="en-CA"/>
              </w:rPr>
              <w:fldChar w:fldCharType="begin" w:fldLock="1"/>
            </w:r>
            <w:r w:rsidRPr="001413B5">
              <w:rPr>
                <w:noProof/>
                <w:highlight w:val="yellow"/>
                <w:lang w:val="en-CA"/>
              </w:rPr>
              <w:instrText xml:space="preserve"> STYLEREF 1 \s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noBreakHyphen/>
            </w:r>
            <w:r w:rsidRPr="001413B5">
              <w:rPr>
                <w:noProof/>
                <w:highlight w:val="yellow"/>
                <w:lang w:val="en-CA"/>
              </w:rPr>
              <w:fldChar w:fldCharType="begin" w:fldLock="1"/>
            </w:r>
            <w:r w:rsidRPr="001413B5">
              <w:rPr>
                <w:noProof/>
                <w:highlight w:val="yellow"/>
                <w:lang w:val="en-CA"/>
              </w:rPr>
              <w:instrText xml:space="preserve"> SEQ Equation \* ARABIC \s 1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t>)</w:t>
            </w:r>
          </w:p>
          <w:p w14:paraId="1356EC91" w14:textId="77777777" w:rsidR="00F9380C" w:rsidRPr="001413B5" w:rsidRDefault="00F9380C" w:rsidP="00F9380C">
            <w:pPr>
              <w:pStyle w:val="Equation"/>
              <w:tabs>
                <w:tab w:val="left" w:pos="1134"/>
              </w:tabs>
              <w:ind w:left="720"/>
              <w:jc w:val="both"/>
              <w:rPr>
                <w:noProof/>
                <w:lang w:val="en-CA" w:eastAsia="ko-KR"/>
              </w:rPr>
            </w:pPr>
            <w:r w:rsidRPr="001413B5">
              <w:rPr>
                <w:noProof/>
                <w:highlight w:val="yellow"/>
                <w:vertAlign w:val="subscript"/>
                <w:lang w:val="en-CA" w:eastAsia="ko-KR"/>
              </w:rPr>
              <w:t>SCr</w:t>
            </w:r>
            <w:r w:rsidRPr="001413B5">
              <w:rPr>
                <w:noProof/>
                <w:highlight w:val="yellow"/>
                <w:lang w:val="en-CA" w:eastAsia="ko-KR"/>
              </w:rPr>
              <w:t>[ xCb / SubWidthC + i ][ yCb / SubHeightC + j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pcm_sample_chroma[ ( cbHeight / SubWidthC * ( j + c</w:t>
            </w:r>
            <w:r w:rsidRPr="001413B5">
              <w:rPr>
                <w:noProof/>
                <w:highlight w:val="yellow"/>
                <w:lang w:val="en-CA"/>
              </w:rPr>
              <w:t xml:space="preserve">bHeight / SubHeightC ) ) + i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with i = 0..cbWidth / SubWidthC − 1 and j = 0..cbHeight / SubHeightC − 1</w:t>
            </w:r>
            <w:r w:rsidRPr="001413B5">
              <w:rPr>
                <w:noProof/>
                <w:highlight w:val="yellow"/>
                <w:lang w:val="en-CA"/>
              </w:rPr>
              <w:tab/>
              <w:t>(</w:t>
            </w:r>
            <w:r w:rsidRPr="001413B5">
              <w:rPr>
                <w:noProof/>
                <w:highlight w:val="yellow"/>
                <w:lang w:val="en-CA"/>
              </w:rPr>
              <w:fldChar w:fldCharType="begin" w:fldLock="1"/>
            </w:r>
            <w:r w:rsidRPr="001413B5">
              <w:rPr>
                <w:noProof/>
                <w:highlight w:val="yellow"/>
                <w:lang w:val="en-CA"/>
              </w:rPr>
              <w:instrText xml:space="preserve"> STYLEREF 1 \s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noBreakHyphen/>
            </w:r>
            <w:r w:rsidRPr="001413B5">
              <w:rPr>
                <w:noProof/>
                <w:highlight w:val="yellow"/>
                <w:lang w:val="en-CA"/>
              </w:rPr>
              <w:fldChar w:fldCharType="begin" w:fldLock="1"/>
            </w:r>
            <w:r w:rsidRPr="001413B5">
              <w:rPr>
                <w:noProof/>
                <w:highlight w:val="yellow"/>
                <w:lang w:val="en-CA"/>
              </w:rPr>
              <w:instrText xml:space="preserve"> SEQ Equation \* ARABIC \s 1 </w:instrText>
            </w:r>
            <w:r w:rsidRPr="001413B5">
              <w:rPr>
                <w:noProof/>
                <w:highlight w:val="yellow"/>
                <w:lang w:val="en-CA"/>
              </w:rPr>
              <w:fldChar w:fldCharType="separate"/>
            </w:r>
            <w:r w:rsidRPr="001413B5">
              <w:rPr>
                <w:noProof/>
                <w:highlight w:val="yellow"/>
                <w:lang w:val="en-CA"/>
              </w:rPr>
              <w:t>9</w:t>
            </w:r>
            <w:r w:rsidRPr="001413B5">
              <w:rPr>
                <w:noProof/>
                <w:highlight w:val="yellow"/>
                <w:lang w:val="en-CA"/>
              </w:rPr>
              <w:fldChar w:fldCharType="end"/>
            </w:r>
            <w:r w:rsidRPr="001413B5">
              <w:rPr>
                <w:noProof/>
                <w:highlight w:val="yellow"/>
                <w:lang w:val="en-CA"/>
              </w:rPr>
              <w:t>)</w:t>
            </w:r>
          </w:p>
          <w:p w14:paraId="08BE4162" w14:textId="77777777" w:rsidR="00F9380C" w:rsidRPr="00DE0F0E" w:rsidRDefault="00F9380C" w:rsidP="00F9380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eastAsia="zh-TW"/>
              </w:rPr>
              <w:t>Otherwise, the following applies:</w:t>
            </w:r>
          </w:p>
          <w:p w14:paraId="5790F3D6" w14:textId="579FAA99" w:rsidR="00F9380C" w:rsidRDefault="00F9380C" w:rsidP="00F9380C">
            <w:pPr>
              <w:rPr>
                <w:lang w:val="en-CA"/>
              </w:rPr>
            </w:pPr>
            <w:r>
              <w:rPr>
                <w:rFonts w:hint="eastAsia"/>
                <w:lang w:val="en-GB"/>
              </w:rPr>
              <w:t xml:space="preserve"> </w:t>
            </w:r>
            <w:r>
              <w:rPr>
                <w:lang w:val="en-GB"/>
              </w:rPr>
              <w:t>…..</w:t>
            </w:r>
          </w:p>
        </w:tc>
      </w:tr>
    </w:tbl>
    <w:p w14:paraId="2F5FFFA5" w14:textId="77777777" w:rsidR="00DB62C5" w:rsidRDefault="00DB62C5" w:rsidP="00DB62C5">
      <w:pPr>
        <w:rPr>
          <w:noProof/>
          <w:highlight w:val="yellow"/>
          <w:lang w:val="en-CA"/>
        </w:rPr>
      </w:pPr>
      <w:r w:rsidRPr="001413B5">
        <w:rPr>
          <w:b/>
          <w:noProof/>
          <w:highlight w:val="yellow"/>
          <w:lang w:val="en-CA"/>
        </w:rPr>
        <w:lastRenderedPageBreak/>
        <w:t>pcm_sample_luma</w:t>
      </w:r>
      <w:r w:rsidRPr="001413B5">
        <w:rPr>
          <w:noProof/>
          <w:highlight w:val="yellow"/>
          <w:lang w:val="en-CA"/>
        </w:rPr>
        <w:t xml:space="preserve">[ i ] represents a coded luma sample value in the raster scan within the coding unit. The number of bits used to represent </w:t>
      </w:r>
      <w:r w:rsidRPr="00DE0F0E">
        <w:rPr>
          <w:noProof/>
          <w:lang w:val="en-CA" w:eastAsia="ko-KR"/>
        </w:rPr>
        <w:t xml:space="preserve">each of these samples is </w:t>
      </w:r>
      <w:r>
        <w:rPr>
          <w:noProof/>
          <w:lang w:val="en-CA" w:eastAsia="ko-KR"/>
        </w:rPr>
        <w:t xml:space="preserve">derived </w:t>
      </w:r>
      <w:r>
        <w:rPr>
          <w:noProof/>
          <w:highlight w:val="yellow"/>
          <w:lang w:val="en-CA"/>
        </w:rPr>
        <w:t>as following</w:t>
      </w:r>
      <w:r>
        <w:rPr>
          <w:rFonts w:hint="eastAsia"/>
          <w:noProof/>
          <w:highlight w:val="yellow"/>
          <w:lang w:val="en-CA"/>
        </w:rPr>
        <w:t>:</w:t>
      </w:r>
      <w:r>
        <w:rPr>
          <w:noProof/>
          <w:highlight w:val="yellow"/>
          <w:lang w:val="en-CA"/>
        </w:rPr>
        <w:t xml:space="preserve"> </w:t>
      </w:r>
    </w:p>
    <w:p w14:paraId="10DF288C" w14:textId="77777777" w:rsidR="00DB62C5" w:rsidRDefault="00DB62C5" w:rsidP="00DB62C5">
      <w:pPr>
        <w:pStyle w:val="aa"/>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I</w:t>
      </w:r>
      <w:r w:rsidRPr="001413B5">
        <w:rPr>
          <w:noProof/>
          <w:highlight w:val="yellow"/>
          <w:lang w:val="en-CA"/>
        </w:rPr>
        <w:t xml:space="preserve">f cu_transquant_bypass_flag[ xCb ][ yCb ] is equal to 0, </w:t>
      </w:r>
      <w:r>
        <w:rPr>
          <w:noProof/>
          <w:highlight w:val="yellow"/>
          <w:lang w:val="en-CA"/>
        </w:rPr>
        <w:t>t</w:t>
      </w:r>
      <w:r w:rsidRPr="001413B5">
        <w:rPr>
          <w:noProof/>
          <w:highlight w:val="yellow"/>
          <w:lang w:val="en-CA"/>
        </w:rPr>
        <w:t>he number of bits is PcmBitDepth</w:t>
      </w:r>
      <w:r w:rsidRPr="001413B5">
        <w:rPr>
          <w:noProof/>
          <w:highlight w:val="yellow"/>
          <w:vertAlign w:val="subscript"/>
          <w:lang w:val="en-CA"/>
        </w:rPr>
        <w:t>Y</w:t>
      </w:r>
      <w:r w:rsidRPr="001413B5">
        <w:rPr>
          <w:noProof/>
          <w:highlight w:val="yellow"/>
          <w:lang w:val="en-CA"/>
        </w:rPr>
        <w:t>.</w:t>
      </w:r>
    </w:p>
    <w:p w14:paraId="5C2340E6" w14:textId="77777777" w:rsidR="00DB62C5" w:rsidRPr="001413B5" w:rsidRDefault="00DB62C5" w:rsidP="00DB62C5">
      <w:pPr>
        <w:pStyle w:val="aa"/>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Otherwise if</w:t>
      </w:r>
      <w:r w:rsidRPr="001413B5">
        <w:rPr>
          <w:noProof/>
          <w:highlight w:val="yellow"/>
          <w:lang w:val="en-CA"/>
        </w:rPr>
        <w:t xml:space="preserve"> cu_transquant_bypass_flag[ xCb ][ yCb ] is equal to </w:t>
      </w:r>
      <w:r>
        <w:rPr>
          <w:noProof/>
          <w:highlight w:val="yellow"/>
          <w:lang w:val="en-CA"/>
        </w:rPr>
        <w:t>1</w:t>
      </w:r>
      <w:r w:rsidRPr="001413B5">
        <w:rPr>
          <w:noProof/>
          <w:highlight w:val="yellow"/>
          <w:lang w:val="en-CA"/>
        </w:rPr>
        <w:t xml:space="preserve">, </w:t>
      </w:r>
      <w:r>
        <w:rPr>
          <w:noProof/>
          <w:highlight w:val="yellow"/>
          <w:lang w:val="en-CA"/>
        </w:rPr>
        <w:t>t</w:t>
      </w:r>
      <w:r w:rsidRPr="001413B5">
        <w:rPr>
          <w:noProof/>
          <w:highlight w:val="yellow"/>
          <w:lang w:val="en-CA"/>
        </w:rPr>
        <w:t xml:space="preserve">he number of bits </w:t>
      </w:r>
      <w:r>
        <w:rPr>
          <w:noProof/>
          <w:highlight w:val="yellow"/>
          <w:lang w:val="en-CA"/>
        </w:rPr>
        <w:t xml:space="preserve">is </w:t>
      </w:r>
      <w:r w:rsidRPr="001413B5">
        <w:rPr>
          <w:noProof/>
          <w:highlight w:val="yellow"/>
          <w:lang w:val="en-CA"/>
        </w:rPr>
        <w:t>BitDepth</w:t>
      </w:r>
      <w:r w:rsidRPr="001413B5">
        <w:rPr>
          <w:noProof/>
          <w:highlight w:val="yellow"/>
          <w:vertAlign w:val="subscript"/>
          <w:lang w:val="en-CA"/>
        </w:rPr>
        <w:t>Y</w:t>
      </w:r>
      <w:r w:rsidRPr="001413B5">
        <w:rPr>
          <w:noProof/>
          <w:highlight w:val="yellow"/>
          <w:lang w:val="en-CA"/>
        </w:rPr>
        <w:t>.</w:t>
      </w:r>
    </w:p>
    <w:p w14:paraId="4F7DA0AE" w14:textId="77777777" w:rsidR="00DB62C5" w:rsidRPr="001413B5" w:rsidRDefault="00DB62C5" w:rsidP="00DB62C5">
      <w:pPr>
        <w:ind w:left="400"/>
        <w:rPr>
          <w:noProof/>
          <w:highlight w:val="yellow"/>
          <w:lang w:val="en-CA"/>
        </w:rPr>
      </w:pPr>
    </w:p>
    <w:p w14:paraId="218A06FC" w14:textId="77777777" w:rsidR="00DB62C5" w:rsidRDefault="00DB62C5" w:rsidP="00DB62C5">
      <w:pPr>
        <w:rPr>
          <w:noProof/>
          <w:highlight w:val="yellow"/>
          <w:lang w:val="en-CA"/>
        </w:rPr>
      </w:pPr>
      <w:r w:rsidRPr="001413B5">
        <w:rPr>
          <w:b/>
          <w:noProof/>
          <w:highlight w:val="yellow"/>
          <w:lang w:val="en-CA"/>
        </w:rPr>
        <w:t>pcm_sample_chroma</w:t>
      </w:r>
      <w:r w:rsidRPr="001413B5">
        <w:rPr>
          <w:noProof/>
          <w:highlight w:val="yellow"/>
          <w:lang w:val="en-CA"/>
        </w:rPr>
        <w:t xml:space="preserve">[ i ] represents a coded chroma sample value in the raster scan within the coding unit. The first half of the values represent coded Cb samples and the remaining half of the values represent coded Cr samples. The number of bits used to represent </w:t>
      </w:r>
      <w:r w:rsidRPr="00DE0F0E">
        <w:rPr>
          <w:noProof/>
          <w:lang w:val="en-CA" w:eastAsia="ko-KR"/>
        </w:rPr>
        <w:t xml:space="preserve">each of these samples is </w:t>
      </w:r>
      <w:r>
        <w:rPr>
          <w:noProof/>
          <w:lang w:val="en-CA" w:eastAsia="ko-KR"/>
        </w:rPr>
        <w:t xml:space="preserve">derived </w:t>
      </w:r>
      <w:r>
        <w:rPr>
          <w:noProof/>
          <w:highlight w:val="yellow"/>
          <w:lang w:val="en-CA"/>
        </w:rPr>
        <w:t>as following:</w:t>
      </w:r>
    </w:p>
    <w:p w14:paraId="473AA7DF" w14:textId="77777777" w:rsidR="00DB62C5" w:rsidRPr="001413B5" w:rsidRDefault="00DB62C5" w:rsidP="00DB62C5">
      <w:pPr>
        <w:pStyle w:val="aa"/>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I</w:t>
      </w:r>
      <w:r w:rsidRPr="001413B5">
        <w:rPr>
          <w:noProof/>
          <w:highlight w:val="yellow"/>
          <w:lang w:val="en-CA"/>
        </w:rPr>
        <w:t>f cu_transquant_bypass_flag[ xCb ][ yCb ] is equal to 0,</w:t>
      </w:r>
      <w:r>
        <w:rPr>
          <w:noProof/>
          <w:highlight w:val="yellow"/>
          <w:lang w:val="en-CA"/>
        </w:rPr>
        <w:t xml:space="preserve"> t</w:t>
      </w:r>
      <w:r w:rsidRPr="001413B5">
        <w:rPr>
          <w:noProof/>
          <w:highlight w:val="yellow"/>
          <w:lang w:val="en-CA"/>
        </w:rPr>
        <w:t>he number of bits is PcmBitDepthC.</w:t>
      </w:r>
    </w:p>
    <w:p w14:paraId="3046E3F0" w14:textId="77777777" w:rsidR="00DB62C5" w:rsidRPr="001413B5" w:rsidRDefault="00DB62C5" w:rsidP="00DB62C5">
      <w:pPr>
        <w:pStyle w:val="aa"/>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 xml:space="preserve">Otherwise </w:t>
      </w:r>
      <w:r w:rsidRPr="001413B5">
        <w:rPr>
          <w:noProof/>
          <w:highlight w:val="yellow"/>
          <w:lang w:val="en-CA"/>
        </w:rPr>
        <w:t xml:space="preserve">if cu_transquant_bypass_flag[ xCb ][ yCb ] is equal to </w:t>
      </w:r>
      <w:r>
        <w:rPr>
          <w:noProof/>
          <w:highlight w:val="yellow"/>
          <w:lang w:val="en-CA"/>
        </w:rPr>
        <w:t>1</w:t>
      </w:r>
      <w:r w:rsidRPr="001413B5">
        <w:rPr>
          <w:noProof/>
          <w:highlight w:val="yellow"/>
          <w:lang w:val="en-CA"/>
        </w:rPr>
        <w:t>,</w:t>
      </w:r>
      <w:r>
        <w:rPr>
          <w:noProof/>
          <w:highlight w:val="yellow"/>
          <w:lang w:val="en-CA"/>
        </w:rPr>
        <w:t xml:space="preserve"> t</w:t>
      </w:r>
      <w:r w:rsidRPr="001413B5">
        <w:rPr>
          <w:noProof/>
          <w:highlight w:val="yellow"/>
          <w:lang w:val="en-CA"/>
        </w:rPr>
        <w:t xml:space="preserve">he number of bits </w:t>
      </w:r>
      <w:r>
        <w:rPr>
          <w:noProof/>
          <w:highlight w:val="yellow"/>
          <w:lang w:val="en-CA"/>
        </w:rPr>
        <w:t xml:space="preserve">is </w:t>
      </w:r>
      <w:r w:rsidRPr="001413B5">
        <w:rPr>
          <w:noProof/>
          <w:highlight w:val="yellow"/>
          <w:lang w:val="en-CA"/>
        </w:rPr>
        <w:t>BitDepthC.</w:t>
      </w:r>
    </w:p>
    <w:p w14:paraId="6467C0AA" w14:textId="77777777" w:rsidR="00F9380C" w:rsidRDefault="00F9380C" w:rsidP="00464B0D">
      <w:pPr>
        <w:rPr>
          <w:lang w:val="en-CA"/>
        </w:rPr>
      </w:pPr>
    </w:p>
    <w:p w14:paraId="196A06CD" w14:textId="4047E6A5" w:rsidR="000A397A" w:rsidRDefault="00A729F1" w:rsidP="000A397A">
      <w:pPr>
        <w:pStyle w:val="2"/>
        <w:rPr>
          <w:lang w:val="en-CA"/>
        </w:rPr>
      </w:pPr>
      <w:r>
        <w:rPr>
          <w:lang w:val="en-CA" w:eastAsia="ko-KR"/>
        </w:rPr>
        <w:t>Disabling</w:t>
      </w:r>
      <w:r w:rsidR="004E3318">
        <w:rPr>
          <w:lang w:val="en-CA" w:eastAsia="ko-KR"/>
        </w:rPr>
        <w:t xml:space="preserve"> BDPCM </w:t>
      </w:r>
      <w:r>
        <w:rPr>
          <w:lang w:val="en-CA" w:eastAsia="ko-KR"/>
        </w:rPr>
        <w:t>for</w:t>
      </w:r>
      <w:r w:rsidR="000A397A">
        <w:rPr>
          <w:lang w:val="en-CA" w:eastAsia="ko-KR"/>
        </w:rPr>
        <w:t xml:space="preserve"> transform/quantization bypass </w:t>
      </w:r>
      <w:r w:rsidR="0014289D">
        <w:rPr>
          <w:lang w:val="en-CA" w:eastAsia="ko-KR"/>
        </w:rPr>
        <w:t>block</w:t>
      </w:r>
      <w:r w:rsidR="000A397A">
        <w:rPr>
          <w:lang w:val="en-CA" w:eastAsia="ko-KR"/>
        </w:rPr>
        <w:t xml:space="preserve"> </w:t>
      </w:r>
    </w:p>
    <w:p w14:paraId="2B5DD5F7" w14:textId="5928B37E" w:rsidR="00827523" w:rsidRDefault="00CE1A35" w:rsidP="00464B0D">
      <w:pPr>
        <w:rPr>
          <w:lang w:val="en-CA" w:eastAsia="ko-KR"/>
        </w:rPr>
      </w:pPr>
      <w:r>
        <w:rPr>
          <w:lang w:val="en-CA" w:eastAsia="ko-KR"/>
        </w:rPr>
        <w:t>Scaling and transformation process of current draft specification is not support lossless mode.</w:t>
      </w:r>
      <w:r w:rsidR="00A729F1">
        <w:rPr>
          <w:lang w:val="en-CA" w:eastAsia="ko-KR"/>
        </w:rPr>
        <w:t xml:space="preserve"> However BDPCM is adopted based on RDOQ.</w:t>
      </w:r>
      <w:r>
        <w:rPr>
          <w:lang w:val="en-CA" w:eastAsia="ko-KR"/>
        </w:rPr>
        <w:t xml:space="preserve"> </w:t>
      </w:r>
      <w:r w:rsidR="00A729F1">
        <w:rPr>
          <w:lang w:val="en-CA" w:eastAsia="ko-KR"/>
        </w:rPr>
        <w:t>Hence, i</w:t>
      </w:r>
      <w:r>
        <w:rPr>
          <w:lang w:val="en-CA" w:eastAsia="ko-KR"/>
        </w:rPr>
        <w:t xml:space="preserve">n this proposal, it is suggested that BDPCM mode </w:t>
      </w:r>
      <w:r w:rsidR="00A729F1">
        <w:rPr>
          <w:lang w:val="en-CA" w:eastAsia="ko-KR"/>
        </w:rPr>
        <w:t>is disabled when</w:t>
      </w:r>
      <w:r>
        <w:rPr>
          <w:lang w:val="en-CA" w:eastAsia="ko-KR"/>
        </w:rPr>
        <w:t xml:space="preserve"> </w:t>
      </w:r>
      <w:proofErr w:type="spellStart"/>
      <w:r>
        <w:rPr>
          <w:lang w:val="en-CA" w:eastAsia="ko-KR"/>
        </w:rPr>
        <w:t>cu_transquant_bypass_flag</w:t>
      </w:r>
      <w:proofErr w:type="spellEnd"/>
      <w:r>
        <w:rPr>
          <w:lang w:val="en-CA" w:eastAsia="ko-KR"/>
        </w:rPr>
        <w:t xml:space="preserve"> is </w:t>
      </w:r>
      <w:r w:rsidR="00A729F1">
        <w:rPr>
          <w:lang w:val="en-CA" w:eastAsia="ko-KR"/>
        </w:rPr>
        <w:t>equal to 1 and scaling and transform process are bypassed.</w:t>
      </w:r>
    </w:p>
    <w:p w14:paraId="767A5938" w14:textId="77777777" w:rsidR="00A729F1" w:rsidRDefault="00A729F1"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A729F1" w:rsidRPr="00DE0F0E" w14:paraId="0C1AC064" w14:textId="77777777" w:rsidTr="00A729F1">
        <w:trPr>
          <w:cantSplit/>
          <w:trHeight w:val="198"/>
          <w:jc w:val="center"/>
        </w:trPr>
        <w:tc>
          <w:tcPr>
            <w:tcW w:w="7920" w:type="dxa"/>
          </w:tcPr>
          <w:p w14:paraId="2DE79ED5" w14:textId="77777777" w:rsidR="00A729F1" w:rsidRPr="00DE0F0E" w:rsidRDefault="00A729F1" w:rsidP="00882EB1">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29C52B4C" w14:textId="77777777" w:rsidR="00A729F1" w:rsidRPr="00DE0F0E" w:rsidRDefault="00A729F1" w:rsidP="00882EB1">
            <w:pPr>
              <w:pStyle w:val="tableheading"/>
              <w:keepNext w:val="0"/>
              <w:keepLines w:val="0"/>
              <w:spacing w:before="20" w:after="40"/>
              <w:contextualSpacing/>
              <w:rPr>
                <w:noProof/>
                <w:lang w:val="en-CA"/>
              </w:rPr>
            </w:pPr>
            <w:r w:rsidRPr="00DE0F0E">
              <w:rPr>
                <w:noProof/>
                <w:lang w:val="en-CA"/>
              </w:rPr>
              <w:t>Descriptor</w:t>
            </w:r>
          </w:p>
        </w:tc>
      </w:tr>
      <w:tr w:rsidR="00A729F1" w:rsidRPr="00DE0F0E" w14:paraId="77E5C104" w14:textId="77777777" w:rsidTr="00A729F1">
        <w:trPr>
          <w:cantSplit/>
          <w:trHeight w:val="198"/>
          <w:jc w:val="center"/>
        </w:trPr>
        <w:tc>
          <w:tcPr>
            <w:tcW w:w="7920" w:type="dxa"/>
          </w:tcPr>
          <w:p w14:paraId="422E8B31" w14:textId="3054D55B" w:rsidR="00A729F1" w:rsidRPr="00DE0F0E" w:rsidRDefault="00A729F1" w:rsidP="00882EB1">
            <w:pPr>
              <w:pStyle w:val="tablesyntax"/>
              <w:keepNext w:val="0"/>
              <w:keepLines w:val="0"/>
              <w:spacing w:before="20" w:after="40"/>
              <w:contextualSpacing/>
              <w:rPr>
                <w:noProof/>
                <w:lang w:val="en-CA" w:eastAsia="ko-KR"/>
              </w:rPr>
            </w:pPr>
            <w:r>
              <w:rPr>
                <w:rFonts w:hint="eastAsia"/>
                <w:noProof/>
                <w:lang w:val="en-CA" w:eastAsia="ko-KR"/>
              </w:rPr>
              <w:t xml:space="preserve"> </w:t>
            </w:r>
            <w:r>
              <w:rPr>
                <w:noProof/>
                <w:lang w:val="en-CA" w:eastAsia="ko-KR"/>
              </w:rPr>
              <w:t>…..</w:t>
            </w:r>
          </w:p>
        </w:tc>
        <w:tc>
          <w:tcPr>
            <w:tcW w:w="1152" w:type="dxa"/>
          </w:tcPr>
          <w:p w14:paraId="0E9EA9D3" w14:textId="77777777" w:rsidR="00A729F1" w:rsidRPr="00DE0F0E" w:rsidRDefault="00A729F1" w:rsidP="00882EB1">
            <w:pPr>
              <w:pStyle w:val="tableheading"/>
              <w:keepNext w:val="0"/>
              <w:keepLines w:val="0"/>
              <w:spacing w:before="20" w:after="40"/>
              <w:contextualSpacing/>
              <w:rPr>
                <w:noProof/>
                <w:lang w:val="en-CA"/>
              </w:rPr>
            </w:pPr>
          </w:p>
        </w:tc>
      </w:tr>
      <w:tr w:rsidR="00A729F1" w:rsidRPr="00DE0F0E" w14:paraId="1220D23C" w14:textId="77777777" w:rsidTr="00882EB1">
        <w:trPr>
          <w:cantSplit/>
          <w:trHeight w:val="198"/>
          <w:jc w:val="center"/>
        </w:trPr>
        <w:tc>
          <w:tcPr>
            <w:tcW w:w="7920" w:type="dxa"/>
          </w:tcPr>
          <w:p w14:paraId="567315E8" w14:textId="77777777" w:rsidR="00A729F1" w:rsidRPr="00DE0F0E" w:rsidRDefault="00A729F1" w:rsidP="00882EB1">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181C5620" w14:textId="77777777" w:rsidR="00A729F1" w:rsidRPr="00DE0F0E" w:rsidRDefault="00A729F1" w:rsidP="00882EB1">
            <w:pPr>
              <w:pStyle w:val="tablecell"/>
              <w:keepNext w:val="0"/>
              <w:keepLines w:val="0"/>
              <w:spacing w:before="20" w:after="40"/>
              <w:contextualSpacing/>
              <w:jc w:val="center"/>
              <w:rPr>
                <w:noProof/>
                <w:lang w:val="en-CA"/>
              </w:rPr>
            </w:pPr>
          </w:p>
        </w:tc>
      </w:tr>
      <w:tr w:rsidR="00A729F1" w:rsidRPr="00DE0F0E" w14:paraId="7B0B9649" w14:textId="77777777" w:rsidTr="00882EB1">
        <w:trPr>
          <w:cantSplit/>
          <w:trHeight w:val="198"/>
          <w:jc w:val="center"/>
        </w:trPr>
        <w:tc>
          <w:tcPr>
            <w:tcW w:w="7920" w:type="dxa"/>
          </w:tcPr>
          <w:p w14:paraId="102DFBA7" w14:textId="35514E75" w:rsidR="00A729F1" w:rsidRPr="00DE0F0E" w:rsidRDefault="00A729F1" w:rsidP="00882EB1">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w:t>
            </w:r>
            <w:r w:rsidRPr="0012155E">
              <w:rPr>
                <w:noProof/>
                <w:highlight w:val="yellow"/>
                <w:lang w:val="en-CA"/>
              </w:rPr>
              <w:t>!cu_transquant_bypass_flag[ x0 ][ y0 ] &amp;&amp;</w:t>
            </w:r>
            <w:r>
              <w:rPr>
                <w:noProof/>
                <w:lang w:val="en-CA"/>
              </w:rPr>
              <w:t xml:space="preserve"> </w:t>
            </w:r>
            <w:r w:rsidRPr="00DE0F0E">
              <w:rPr>
                <w:noProof/>
                <w:lang w:val="en-CA"/>
              </w:rPr>
              <w:t xml:space="preserve">cbWidth &lt;= </w:t>
            </w:r>
            <w:r>
              <w:rPr>
                <w:noProof/>
                <w:lang w:val="en-CA"/>
              </w:rPr>
              <w:t>32</w:t>
            </w:r>
            <w:r w:rsidRPr="00DE0F0E">
              <w:rPr>
                <w:noProof/>
                <w:lang w:val="en-CA"/>
              </w:rPr>
              <w:t xml:space="preserve">  </w:t>
            </w:r>
            <w:r>
              <w:rPr>
                <w:noProof/>
                <w:lang w:val="en-CA"/>
              </w:rPr>
              <w:t>&amp;&amp;  cbHeight &lt;= 32 )</w:t>
            </w:r>
          </w:p>
        </w:tc>
        <w:tc>
          <w:tcPr>
            <w:tcW w:w="1152" w:type="dxa"/>
          </w:tcPr>
          <w:p w14:paraId="4F1BDD74" w14:textId="77777777" w:rsidR="00A729F1" w:rsidRPr="00DE0F0E" w:rsidRDefault="00A729F1" w:rsidP="00882EB1">
            <w:pPr>
              <w:pStyle w:val="tablecell"/>
              <w:keepNext w:val="0"/>
              <w:keepLines w:val="0"/>
              <w:spacing w:before="20" w:after="40"/>
              <w:contextualSpacing/>
              <w:jc w:val="center"/>
              <w:rPr>
                <w:noProof/>
                <w:lang w:val="en-CA"/>
              </w:rPr>
            </w:pPr>
          </w:p>
        </w:tc>
      </w:tr>
      <w:tr w:rsidR="00A729F1" w:rsidRPr="00DE0F0E" w14:paraId="160B2B37" w14:textId="77777777" w:rsidTr="00882EB1">
        <w:trPr>
          <w:cantSplit/>
          <w:trHeight w:val="198"/>
          <w:jc w:val="center"/>
        </w:trPr>
        <w:tc>
          <w:tcPr>
            <w:tcW w:w="7920" w:type="dxa"/>
          </w:tcPr>
          <w:p w14:paraId="069164FC" w14:textId="77777777" w:rsidR="00A729F1" w:rsidRPr="00DE0F0E" w:rsidRDefault="00A729F1" w:rsidP="00882EB1">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intra_bdpcm_flag</w:t>
            </w:r>
            <w:r>
              <w:rPr>
                <w:noProof/>
                <w:lang w:val="de-DE"/>
              </w:rPr>
              <w:t>[ x0 ][ y0 ]</w:t>
            </w:r>
          </w:p>
        </w:tc>
        <w:tc>
          <w:tcPr>
            <w:tcW w:w="1152" w:type="dxa"/>
          </w:tcPr>
          <w:p w14:paraId="12DBD1C5" w14:textId="77777777" w:rsidR="00A729F1" w:rsidRPr="00DE0F0E" w:rsidRDefault="00A729F1" w:rsidP="00882EB1">
            <w:pPr>
              <w:pStyle w:val="tablecell"/>
              <w:keepNext w:val="0"/>
              <w:keepLines w:val="0"/>
              <w:spacing w:before="20" w:after="40"/>
              <w:contextualSpacing/>
              <w:jc w:val="center"/>
              <w:rPr>
                <w:noProof/>
                <w:lang w:val="en-CA"/>
              </w:rPr>
            </w:pPr>
            <w:proofErr w:type="spellStart"/>
            <w:r>
              <w:rPr>
                <w:lang w:val="en-CA"/>
              </w:rPr>
              <w:t>ae</w:t>
            </w:r>
            <w:proofErr w:type="spellEnd"/>
            <w:r>
              <w:rPr>
                <w:lang w:val="en-CA"/>
              </w:rPr>
              <w:t>(v)</w:t>
            </w:r>
          </w:p>
        </w:tc>
      </w:tr>
      <w:tr w:rsidR="00A729F1" w:rsidRPr="00DE0F0E" w14:paraId="3CC02FCE" w14:textId="77777777" w:rsidTr="00882EB1">
        <w:trPr>
          <w:cantSplit/>
          <w:trHeight w:val="198"/>
          <w:jc w:val="center"/>
        </w:trPr>
        <w:tc>
          <w:tcPr>
            <w:tcW w:w="7920" w:type="dxa"/>
          </w:tcPr>
          <w:p w14:paraId="45859CBF" w14:textId="77777777" w:rsidR="00A729F1" w:rsidRPr="00DE0F0E" w:rsidRDefault="00A729F1" w:rsidP="00882EB1">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intra_bdpcm_flag</w:t>
            </w:r>
            <w:r>
              <w:rPr>
                <w:noProof/>
                <w:lang w:val="de-DE"/>
              </w:rPr>
              <w:t>[ x0 ][ y0 ] )</w:t>
            </w:r>
          </w:p>
        </w:tc>
        <w:tc>
          <w:tcPr>
            <w:tcW w:w="1152" w:type="dxa"/>
          </w:tcPr>
          <w:p w14:paraId="31DB14F8" w14:textId="77777777" w:rsidR="00A729F1" w:rsidRPr="00DE0F0E" w:rsidRDefault="00A729F1" w:rsidP="00882EB1">
            <w:pPr>
              <w:pStyle w:val="tablecell"/>
              <w:keepNext w:val="0"/>
              <w:keepLines w:val="0"/>
              <w:spacing w:before="20" w:after="40"/>
              <w:contextualSpacing/>
              <w:jc w:val="center"/>
              <w:rPr>
                <w:noProof/>
                <w:lang w:val="en-CA"/>
              </w:rPr>
            </w:pPr>
          </w:p>
        </w:tc>
      </w:tr>
      <w:tr w:rsidR="00A729F1" w:rsidRPr="00DE0F0E" w14:paraId="162179FB" w14:textId="77777777" w:rsidTr="00882EB1">
        <w:trPr>
          <w:cantSplit/>
          <w:trHeight w:val="198"/>
          <w:jc w:val="center"/>
        </w:trPr>
        <w:tc>
          <w:tcPr>
            <w:tcW w:w="7920" w:type="dxa"/>
          </w:tcPr>
          <w:p w14:paraId="33F6D724" w14:textId="097AD4C0" w:rsidR="00A729F1" w:rsidRPr="00DE0F0E" w:rsidRDefault="00A729F1" w:rsidP="00882EB1">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intra_bdpcm_dir_flag</w:t>
            </w:r>
            <w:r>
              <w:rPr>
                <w:noProof/>
                <w:lang w:val="de-DE"/>
              </w:rPr>
              <w:t>[ x0 ][ y0 ]</w:t>
            </w:r>
          </w:p>
        </w:tc>
        <w:tc>
          <w:tcPr>
            <w:tcW w:w="1152" w:type="dxa"/>
          </w:tcPr>
          <w:p w14:paraId="1FA849BC" w14:textId="77777777" w:rsidR="00A729F1" w:rsidRPr="00DE0F0E" w:rsidRDefault="00A729F1" w:rsidP="00882EB1">
            <w:pPr>
              <w:pStyle w:val="tablecell"/>
              <w:keepNext w:val="0"/>
              <w:keepLines w:val="0"/>
              <w:spacing w:before="20" w:after="40"/>
              <w:contextualSpacing/>
              <w:jc w:val="center"/>
              <w:rPr>
                <w:noProof/>
                <w:lang w:val="en-CA"/>
              </w:rPr>
            </w:pPr>
            <w:proofErr w:type="spellStart"/>
            <w:r>
              <w:rPr>
                <w:lang w:val="en-CA"/>
              </w:rPr>
              <w:t>ae</w:t>
            </w:r>
            <w:proofErr w:type="spellEnd"/>
            <w:r>
              <w:rPr>
                <w:lang w:val="en-CA"/>
              </w:rPr>
              <w:t>(v)</w:t>
            </w:r>
          </w:p>
        </w:tc>
      </w:tr>
    </w:tbl>
    <w:p w14:paraId="11632222" w14:textId="77777777" w:rsidR="00604DAE" w:rsidRPr="00464B0D" w:rsidRDefault="00604DAE" w:rsidP="00464B0D">
      <w:pPr>
        <w:rPr>
          <w:lang w:val="en-CA"/>
        </w:rPr>
      </w:pPr>
    </w:p>
    <w:p w14:paraId="5DBDBA08" w14:textId="103F95A2" w:rsidR="000A397A" w:rsidRDefault="000A397A" w:rsidP="000A397A">
      <w:pPr>
        <w:pStyle w:val="2"/>
        <w:rPr>
          <w:lang w:val="en-CA"/>
        </w:rPr>
      </w:pPr>
      <w:r>
        <w:rPr>
          <w:lang w:val="en-CA" w:eastAsia="ko-KR"/>
        </w:rPr>
        <w:t>Syntax signaling related transform which is</w:t>
      </w:r>
      <w:r w:rsidR="00604DAE">
        <w:rPr>
          <w:lang w:val="en-CA" w:eastAsia="ko-KR"/>
        </w:rPr>
        <w:t xml:space="preserve"> </w:t>
      </w:r>
      <w:r w:rsidR="00EA2B17">
        <w:rPr>
          <w:lang w:val="en-CA" w:eastAsia="ko-KR"/>
        </w:rPr>
        <w:t xml:space="preserve">ISP, </w:t>
      </w:r>
      <w:r w:rsidR="00604DAE">
        <w:rPr>
          <w:lang w:val="en-CA" w:eastAsia="ko-KR"/>
        </w:rPr>
        <w:t>SBT,</w:t>
      </w:r>
      <w:r>
        <w:rPr>
          <w:lang w:val="en-CA" w:eastAsia="ko-KR"/>
        </w:rPr>
        <w:t xml:space="preserve"> MTS, LFNST and transform skip </w:t>
      </w:r>
    </w:p>
    <w:p w14:paraId="3509FB59" w14:textId="29A10449" w:rsidR="000A397A" w:rsidRDefault="00CE1A35" w:rsidP="00464B0D">
      <w:pPr>
        <w:rPr>
          <w:lang w:val="en-CA" w:eastAsia="ko-KR"/>
        </w:rPr>
      </w:pPr>
      <w:r>
        <w:rPr>
          <w:lang w:val="en-CA" w:eastAsia="ko-KR"/>
        </w:rPr>
        <w:t>If</w:t>
      </w:r>
      <w:r w:rsidR="000A397A">
        <w:rPr>
          <w:lang w:val="en-CA" w:eastAsia="ko-KR"/>
        </w:rPr>
        <w:t xml:space="preserve"> </w:t>
      </w:r>
      <w:proofErr w:type="spellStart"/>
      <w:r w:rsidR="000A397A">
        <w:rPr>
          <w:lang w:val="en-CA" w:eastAsia="ko-KR"/>
        </w:rPr>
        <w:t>cu_transquant_bypass_flag</w:t>
      </w:r>
      <w:proofErr w:type="spellEnd"/>
      <w:r w:rsidR="000A397A">
        <w:rPr>
          <w:rFonts w:hint="eastAsia"/>
          <w:lang w:val="en-CA" w:eastAsia="ko-KR"/>
        </w:rPr>
        <w:t xml:space="preserve"> </w:t>
      </w:r>
      <w:r w:rsidR="000A397A">
        <w:rPr>
          <w:lang w:val="en-CA" w:eastAsia="ko-KR"/>
        </w:rPr>
        <w:t xml:space="preserve">is set equal to 1, scaling and transform </w:t>
      </w:r>
      <w:r w:rsidR="00F9380C">
        <w:rPr>
          <w:lang w:val="en-CA" w:eastAsia="ko-KR"/>
        </w:rPr>
        <w:t xml:space="preserve">process are bypassed. Hence, syntaxes which is related transform processing are not required. </w:t>
      </w:r>
      <w:r>
        <w:rPr>
          <w:lang w:val="en-CA" w:eastAsia="ko-KR"/>
        </w:rPr>
        <w:t>The proposed method suggest that</w:t>
      </w:r>
      <w:r w:rsidR="00F9380C">
        <w:rPr>
          <w:lang w:val="en-CA" w:eastAsia="ko-KR"/>
        </w:rPr>
        <w:t xml:space="preserve"> </w:t>
      </w:r>
      <w:r w:rsidR="00EA2B17">
        <w:rPr>
          <w:lang w:val="en-CA" w:eastAsia="ko-KR"/>
        </w:rPr>
        <w:t xml:space="preserve">ISP, </w:t>
      </w:r>
      <w:r w:rsidR="00F9380C">
        <w:rPr>
          <w:lang w:val="en-CA" w:eastAsia="ko-KR"/>
        </w:rPr>
        <w:t>MTS, LFNSST index</w:t>
      </w:r>
      <w:r>
        <w:rPr>
          <w:lang w:val="en-CA" w:eastAsia="ko-KR"/>
        </w:rPr>
        <w:t xml:space="preserve">, </w:t>
      </w:r>
      <w:proofErr w:type="spellStart"/>
      <w:r>
        <w:rPr>
          <w:rFonts w:hint="eastAsia"/>
          <w:lang w:val="en-CA" w:eastAsia="ko-KR"/>
        </w:rPr>
        <w:t>s</w:t>
      </w:r>
      <w:r>
        <w:rPr>
          <w:lang w:val="en-CA" w:eastAsia="ko-KR"/>
        </w:rPr>
        <w:t>bt</w:t>
      </w:r>
      <w:proofErr w:type="spellEnd"/>
      <w:r>
        <w:rPr>
          <w:lang w:val="en-CA" w:eastAsia="ko-KR"/>
        </w:rPr>
        <w:t xml:space="preserve"> flag and transform skip flag is not signalled when </w:t>
      </w:r>
      <w:proofErr w:type="spellStart"/>
      <w:r>
        <w:rPr>
          <w:lang w:val="en-CA" w:eastAsia="ko-KR"/>
        </w:rPr>
        <w:t>cu_transquant_bypass_flag</w:t>
      </w:r>
      <w:proofErr w:type="spellEnd"/>
      <w:r>
        <w:rPr>
          <w:lang w:val="en-CA" w:eastAsia="ko-KR"/>
        </w:rPr>
        <w:t xml:space="preserve">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A2B17" w:rsidRPr="00DE0F0E" w14:paraId="08A24BAB" w14:textId="77777777" w:rsidTr="00EA2B17">
        <w:trPr>
          <w:cantSplit/>
          <w:trHeight w:val="198"/>
          <w:jc w:val="center"/>
        </w:trPr>
        <w:tc>
          <w:tcPr>
            <w:tcW w:w="7920" w:type="dxa"/>
          </w:tcPr>
          <w:p w14:paraId="71FA6420"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lastRenderedPageBreak/>
              <w:t>coding_</w:t>
            </w:r>
            <w:r w:rsidRPr="00DE0F0E">
              <w:rPr>
                <w:noProof/>
                <w:lang w:val="en-CA" w:eastAsia="ko-KR"/>
              </w:rPr>
              <w:t>unit</w:t>
            </w:r>
            <w:r w:rsidRPr="00DE0F0E">
              <w:rPr>
                <w:noProof/>
                <w:lang w:val="en-CA"/>
              </w:rPr>
              <w:t>( x0, y0, cbWidth, cbHeight, treeType ) {</w:t>
            </w:r>
          </w:p>
        </w:tc>
        <w:tc>
          <w:tcPr>
            <w:tcW w:w="1152" w:type="dxa"/>
          </w:tcPr>
          <w:p w14:paraId="2DE0156A" w14:textId="77777777" w:rsidR="00EA2B17" w:rsidRPr="00DE0F0E" w:rsidRDefault="00EA2B17" w:rsidP="00EA2B17">
            <w:pPr>
              <w:pStyle w:val="tableheading"/>
              <w:keepNext w:val="0"/>
              <w:keepLines w:val="0"/>
              <w:spacing w:before="20" w:after="40"/>
              <w:contextualSpacing/>
              <w:rPr>
                <w:noProof/>
                <w:lang w:val="en-CA"/>
              </w:rPr>
            </w:pPr>
            <w:r w:rsidRPr="00DE0F0E">
              <w:rPr>
                <w:noProof/>
                <w:lang w:val="en-CA"/>
              </w:rPr>
              <w:t>Descriptor</w:t>
            </w:r>
          </w:p>
        </w:tc>
      </w:tr>
      <w:tr w:rsidR="00EA2B17" w:rsidRPr="00DE0F0E" w14:paraId="6C47A67C" w14:textId="77777777" w:rsidTr="00EA2B17">
        <w:trPr>
          <w:cantSplit/>
          <w:trHeight w:val="198"/>
          <w:jc w:val="center"/>
        </w:trPr>
        <w:tc>
          <w:tcPr>
            <w:tcW w:w="7920" w:type="dxa"/>
          </w:tcPr>
          <w:p w14:paraId="553D8F86"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t xml:space="preserve">if( </w:t>
            </w:r>
            <w:r>
              <w:rPr>
                <w:noProof/>
                <w:lang w:val="en-CA"/>
              </w:rPr>
              <w:t>slice</w:t>
            </w:r>
            <w:r w:rsidRPr="00DE0F0E">
              <w:rPr>
                <w:noProof/>
                <w:lang w:val="en-CA"/>
              </w:rPr>
              <w:t xml:space="preserve">_type  !=  I  | |  </w:t>
            </w:r>
            <w:r w:rsidRPr="00DE0F0E">
              <w:rPr>
                <w:noProof/>
                <w:lang w:val="en-CA" w:eastAsia="ko-KR"/>
              </w:rPr>
              <w:t xml:space="preserve">sps_ibc_enabled_flag </w:t>
            </w:r>
            <w:r w:rsidRPr="00DE0F0E">
              <w:rPr>
                <w:noProof/>
                <w:lang w:val="en-CA"/>
              </w:rPr>
              <w:t>) {</w:t>
            </w:r>
          </w:p>
        </w:tc>
        <w:tc>
          <w:tcPr>
            <w:tcW w:w="1152" w:type="dxa"/>
          </w:tcPr>
          <w:p w14:paraId="35B7EE8F"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3A5315B" w14:textId="77777777" w:rsidTr="00EA2B17">
        <w:trPr>
          <w:cantSplit/>
          <w:trHeight w:val="198"/>
          <w:jc w:val="center"/>
        </w:trPr>
        <w:tc>
          <w:tcPr>
            <w:tcW w:w="7920" w:type="dxa"/>
          </w:tcPr>
          <w:p w14:paraId="13CAC847" w14:textId="77777777" w:rsidR="00EA2B17" w:rsidRPr="00DE0F0E" w:rsidRDefault="00EA2B17" w:rsidP="00EA2B17">
            <w:pPr>
              <w:pStyle w:val="tablesyntax"/>
              <w:keepNext w:val="0"/>
              <w:keepLines w:val="0"/>
              <w:tabs>
                <w:tab w:val="clear" w:pos="648"/>
                <w:tab w:val="left" w:pos="545"/>
              </w:tabs>
              <w:spacing w:before="20" w:after="40"/>
              <w:contextualSpacing/>
              <w:rPr>
                <w:noProof/>
                <w:lang w:val="en-CA"/>
              </w:rPr>
            </w:pPr>
            <w:r w:rsidRPr="00DE0F0E">
              <w:rPr>
                <w:noProof/>
                <w:lang w:val="en-CA"/>
              </w:rPr>
              <w:tab/>
            </w:r>
            <w:r w:rsidRPr="00DE0F0E">
              <w:rPr>
                <w:noProof/>
                <w:lang w:val="en-CA"/>
              </w:rPr>
              <w:tab/>
              <w:t>if( treeType != DUAL_TREE_CHR</w:t>
            </w:r>
            <w:r w:rsidRPr="00491DB0">
              <w:rPr>
                <w:noProof/>
                <w:lang w:val="en-CA"/>
              </w:rPr>
              <w:t xml:space="preserve">OMA  </w:t>
            </w:r>
            <w:r w:rsidRPr="00491DB0">
              <w:rPr>
                <w:noProof/>
                <w:lang w:val="en-CA" w:eastAsia="ko-KR"/>
              </w:rPr>
              <w:t xml:space="preserve">&amp;&amp;  </w:t>
            </w:r>
            <w:r w:rsidRPr="00491DB0">
              <w:rPr>
                <w:noProof/>
                <w:lang w:val="en-CA" w:eastAsia="ko-KR"/>
              </w:rPr>
              <w:br/>
            </w:r>
            <w:r w:rsidRPr="00491DB0">
              <w:rPr>
                <w:noProof/>
                <w:lang w:val="en-CA" w:eastAsia="ko-KR"/>
              </w:rPr>
              <w:tab/>
            </w:r>
            <w:r w:rsidRPr="00491DB0">
              <w:rPr>
                <w:noProof/>
                <w:lang w:val="en-CA" w:eastAsia="ko-KR"/>
              </w:rPr>
              <w:tab/>
            </w:r>
            <w:r w:rsidRPr="00491DB0">
              <w:rPr>
                <w:noProof/>
                <w:lang w:val="en-CA" w:eastAsia="ko-KR"/>
              </w:rPr>
              <w:tab/>
              <w:t>!( cbWidth =</w:t>
            </w:r>
            <w:r w:rsidRPr="00491DB0">
              <w:rPr>
                <w:noProof/>
                <w:lang w:eastAsia="ko-KR"/>
              </w:rPr>
              <w:t> </w:t>
            </w:r>
            <w:r w:rsidRPr="00491DB0">
              <w:rPr>
                <w:noProof/>
                <w:lang w:val="en-CA" w:eastAsia="ko-KR"/>
              </w:rPr>
              <w:t>= 4 &amp;&amp; cbHeight =</w:t>
            </w:r>
            <w:r w:rsidRPr="00491DB0">
              <w:rPr>
                <w:noProof/>
                <w:lang w:eastAsia="ko-KR"/>
              </w:rPr>
              <w:t> </w:t>
            </w:r>
            <w:r w:rsidRPr="00491DB0">
              <w:rPr>
                <w:noProof/>
                <w:lang w:val="en-CA" w:eastAsia="ko-KR"/>
              </w:rPr>
              <w:t xml:space="preserve">= 4  &amp;&amp;  !sps_ibc_enabled_flag ) </w:t>
            </w:r>
            <w:r w:rsidRPr="00491DB0">
              <w:rPr>
                <w:noProof/>
                <w:lang w:val="en-CA"/>
              </w:rPr>
              <w:t>)</w:t>
            </w:r>
          </w:p>
        </w:tc>
        <w:tc>
          <w:tcPr>
            <w:tcW w:w="1152" w:type="dxa"/>
          </w:tcPr>
          <w:p w14:paraId="65720E8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B66184F" w14:textId="77777777" w:rsidTr="00EA2B17">
        <w:trPr>
          <w:cantSplit/>
          <w:trHeight w:val="198"/>
          <w:jc w:val="center"/>
        </w:trPr>
        <w:tc>
          <w:tcPr>
            <w:tcW w:w="7920" w:type="dxa"/>
          </w:tcPr>
          <w:p w14:paraId="53634CBE"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cu_s</w:t>
            </w:r>
            <w:r w:rsidRPr="00DE0F0E">
              <w:rPr>
                <w:b/>
                <w:noProof/>
                <w:lang w:val="en-CA" w:eastAsia="ko-KR"/>
              </w:rPr>
              <w:t>kip_flag</w:t>
            </w:r>
            <w:r w:rsidRPr="00DE0F0E">
              <w:rPr>
                <w:noProof/>
                <w:lang w:val="en-CA" w:eastAsia="ko-KR"/>
              </w:rPr>
              <w:t>[ x0 ][ y0 ]</w:t>
            </w:r>
          </w:p>
        </w:tc>
        <w:tc>
          <w:tcPr>
            <w:tcW w:w="1152" w:type="dxa"/>
          </w:tcPr>
          <w:p w14:paraId="23840950"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rPr>
              <w:t>ae(v)</w:t>
            </w:r>
          </w:p>
        </w:tc>
      </w:tr>
      <w:tr w:rsidR="00EA2B17" w:rsidRPr="00DE0F0E" w14:paraId="5A0E3561" w14:textId="77777777" w:rsidTr="00EA2B17">
        <w:trPr>
          <w:cantSplit/>
          <w:trHeight w:val="198"/>
          <w:jc w:val="center"/>
        </w:trPr>
        <w:tc>
          <w:tcPr>
            <w:tcW w:w="7920" w:type="dxa"/>
          </w:tcPr>
          <w:p w14:paraId="36BF44CC" w14:textId="77777777" w:rsidR="00EA2B17" w:rsidRPr="00DE0F0E" w:rsidRDefault="00EA2B17" w:rsidP="00EA2B17">
            <w:pPr>
              <w:pStyle w:val="tablesyntax"/>
              <w:keepNext w:val="0"/>
              <w:keepLines w:val="0"/>
              <w:tabs>
                <w:tab w:val="clear" w:pos="648"/>
                <w:tab w:val="left" w:pos="545"/>
              </w:tabs>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 xml:space="preserve">skip_flag[ x0 ][ y0 ] = = 0  &amp;&amp;  </w:t>
            </w:r>
            <w:r>
              <w:rPr>
                <w:noProof/>
                <w:lang w:val="en-CA" w:eastAsia="ko-KR"/>
              </w:rPr>
              <w:t>slice</w:t>
            </w:r>
            <w:r w:rsidRPr="00DE0F0E">
              <w:rPr>
                <w:noProof/>
                <w:lang w:val="en-CA" w:eastAsia="ko-KR"/>
              </w:rPr>
              <w:t xml:space="preserve">_type  !=  I </w:t>
            </w:r>
            <w:r>
              <w:rPr>
                <w:noProof/>
                <w:lang w:val="en-CA" w:eastAsia="ko-KR"/>
              </w:rPr>
              <w:br/>
            </w:r>
            <w:r>
              <w:rPr>
                <w:noProof/>
                <w:lang w:val="en-CA" w:eastAsia="ko-KR"/>
              </w:rPr>
              <w:tab/>
            </w:r>
            <w:r>
              <w:rPr>
                <w:noProof/>
                <w:lang w:val="en-CA" w:eastAsia="ko-KR"/>
              </w:rPr>
              <w:tab/>
            </w:r>
            <w:r>
              <w:rPr>
                <w:noProof/>
                <w:lang w:val="en-CA" w:eastAsia="ko-KR"/>
              </w:rPr>
              <w:tab/>
            </w:r>
            <w:r w:rsidRPr="00491DB0">
              <w:rPr>
                <w:noProof/>
                <w:lang w:val="en-CA" w:eastAsia="ko-KR"/>
              </w:rPr>
              <w:t>&amp;&amp; !( cbWidth =</w:t>
            </w:r>
            <w:r w:rsidRPr="00491DB0">
              <w:rPr>
                <w:noProof/>
                <w:lang w:eastAsia="ko-KR"/>
              </w:rPr>
              <w:t> </w:t>
            </w:r>
            <w:r w:rsidRPr="00491DB0">
              <w:rPr>
                <w:noProof/>
                <w:lang w:val="en-CA" w:eastAsia="ko-KR"/>
              </w:rPr>
              <w:t>= 4 &amp;&amp; cbHeight =</w:t>
            </w:r>
            <w:r w:rsidRPr="00491DB0">
              <w:rPr>
                <w:noProof/>
                <w:lang w:eastAsia="ko-KR"/>
              </w:rPr>
              <w:t> </w:t>
            </w:r>
            <w:r w:rsidRPr="00491DB0">
              <w:rPr>
                <w:noProof/>
                <w:lang w:val="en-CA" w:eastAsia="ko-KR"/>
              </w:rPr>
              <w:t>= 4 ) )</w:t>
            </w:r>
          </w:p>
        </w:tc>
        <w:tc>
          <w:tcPr>
            <w:tcW w:w="1152" w:type="dxa"/>
          </w:tcPr>
          <w:p w14:paraId="62BF257E"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E966A8A" w14:textId="77777777" w:rsidTr="00EA2B17">
        <w:trPr>
          <w:cantSplit/>
          <w:trHeight w:val="198"/>
          <w:jc w:val="center"/>
        </w:trPr>
        <w:tc>
          <w:tcPr>
            <w:tcW w:w="7920" w:type="dxa"/>
          </w:tcPr>
          <w:p w14:paraId="6E22A593"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c>
          <w:tcPr>
            <w:tcW w:w="1152" w:type="dxa"/>
          </w:tcPr>
          <w:p w14:paraId="4236E25A"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0C1A6622" w14:textId="77777777" w:rsidTr="00EA2B17">
        <w:trPr>
          <w:cantSplit/>
          <w:trHeight w:val="198"/>
          <w:jc w:val="center"/>
        </w:trPr>
        <w:tc>
          <w:tcPr>
            <w:tcW w:w="7920" w:type="dxa"/>
          </w:tcPr>
          <w:p w14:paraId="7B8213C9" w14:textId="77777777" w:rsidR="00EA2B17" w:rsidRPr="00DE0F0E" w:rsidRDefault="00EA2B17" w:rsidP="00EA2B17">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 xml:space="preserve">if( ( ( </w:t>
            </w:r>
            <w:r>
              <w:rPr>
                <w:noProof/>
                <w:color w:val="000000" w:themeColor="text1"/>
                <w:lang w:val="en-CA"/>
              </w:rPr>
              <w:t>slice</w:t>
            </w:r>
            <w:r w:rsidRPr="00DE0F0E">
              <w:rPr>
                <w:noProof/>
                <w:color w:val="000000" w:themeColor="text1"/>
                <w:lang w:val="en-CA"/>
              </w:rPr>
              <w:t>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xml:space="preserve">( </w:t>
            </w:r>
            <w:r>
              <w:rPr>
                <w:noProof/>
                <w:color w:val="000000" w:themeColor="text1"/>
                <w:lang w:val="en-CA"/>
              </w:rPr>
              <w:t>slice</w:t>
            </w:r>
            <w:r w:rsidRPr="00DE0F0E">
              <w:rPr>
                <w:noProof/>
                <w:color w:val="000000" w:themeColor="text1"/>
                <w:lang w:val="en-CA"/>
              </w:rPr>
              <w:t xml:space="preserve">_type != I  &amp;&amp;  </w:t>
            </w:r>
            <w:r>
              <w:rPr>
                <w:noProof/>
                <w:color w:val="000000" w:themeColor="text1"/>
                <w:lang w:val="en-CA"/>
              </w:rPr>
              <w:t xml:space="preserve">( </w:t>
            </w:r>
            <w:r w:rsidRPr="00DE0F0E">
              <w:rPr>
                <w:noProof/>
                <w:color w:val="000000" w:themeColor="text1"/>
                <w:lang w:val="en-CA"/>
              </w:rPr>
              <w:t xml:space="preserve">CuPredMode[ x0 ][ y0 ] != MODE_INTRA </w:t>
            </w:r>
            <w:r>
              <w:rPr>
                <w:noProof/>
                <w:color w:val="000000" w:themeColor="text1"/>
                <w:lang w:val="en-CA"/>
              </w:rPr>
              <w:t xml:space="preserve"> |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r>
            <w:r w:rsidRPr="00491DB0">
              <w:rPr>
                <w:noProof/>
                <w:lang w:val="en-CA" w:eastAsia="ko-KR"/>
              </w:rPr>
              <w:t>( cbWidth =</w:t>
            </w:r>
            <w:r w:rsidRPr="00491DB0">
              <w:rPr>
                <w:noProof/>
                <w:lang w:eastAsia="ko-KR"/>
              </w:rPr>
              <w:t> </w:t>
            </w:r>
            <w:r w:rsidRPr="00491DB0">
              <w:rPr>
                <w:noProof/>
                <w:lang w:val="en-CA" w:eastAsia="ko-KR"/>
              </w:rPr>
              <w:t xml:space="preserve">= 4 </w:t>
            </w:r>
            <w:r>
              <w:rPr>
                <w:noProof/>
                <w:lang w:val="en-CA" w:eastAsia="ko-KR"/>
              </w:rPr>
              <w:t xml:space="preserve"> </w:t>
            </w:r>
            <w:r w:rsidRPr="00491DB0">
              <w:rPr>
                <w:noProof/>
                <w:lang w:val="en-CA" w:eastAsia="ko-KR"/>
              </w:rPr>
              <w:t xml:space="preserve">&amp;&amp; </w:t>
            </w:r>
            <w:r>
              <w:rPr>
                <w:noProof/>
                <w:lang w:val="en-CA" w:eastAsia="ko-KR"/>
              </w:rPr>
              <w:t xml:space="preserve"> </w:t>
            </w:r>
            <w:r w:rsidRPr="00491DB0">
              <w:rPr>
                <w:noProof/>
                <w:lang w:val="en-CA" w:eastAsia="ko-KR"/>
              </w:rPr>
              <w:t>cbHeight =</w:t>
            </w:r>
            <w:r w:rsidRPr="00491DB0">
              <w:rPr>
                <w:noProof/>
                <w:lang w:eastAsia="ko-KR"/>
              </w:rPr>
              <w:t> </w:t>
            </w:r>
            <w:r>
              <w:rPr>
                <w:noProof/>
                <w:lang w:val="en-CA" w:eastAsia="ko-KR"/>
              </w:rPr>
              <w:t xml:space="preserve">= 4  &amp;&amp; </w:t>
            </w:r>
            <w:r w:rsidRPr="00583065">
              <w:rPr>
                <w:noProof/>
                <w:lang w:val="en-CA"/>
              </w:rPr>
              <w:t>cu_</w:t>
            </w:r>
            <w:r w:rsidRPr="00583065">
              <w:rPr>
                <w:noProof/>
                <w:lang w:val="en-CA" w:eastAsia="ko-KR"/>
              </w:rPr>
              <w:t>skip_flag[ x0 ][ y0 ] = = 0</w:t>
            </w:r>
            <w:r>
              <w:rPr>
                <w:noProof/>
                <w:lang w:val="en-CA" w:eastAsia="ko-KR"/>
              </w:rPr>
              <w:t xml:space="preserve"> ) ) </w:t>
            </w:r>
            <w:r w:rsidRPr="00DE0F0E">
              <w:rPr>
                <w:noProof/>
                <w:color w:val="000000" w:themeColor="text1"/>
                <w:lang w:val="en-CA"/>
              </w:rPr>
              <w:t>)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w:t>
            </w:r>
            <w:r>
              <w:rPr>
                <w:noProof/>
                <w:color w:val="000000" w:themeColor="text1"/>
                <w:lang w:val="en-CA"/>
              </w:rPr>
              <w:t xml:space="preserve">  &amp;&amp;  </w:t>
            </w:r>
            <w:r w:rsidRPr="00491DB0">
              <w:rPr>
                <w:noProof/>
                <w:lang w:val="en-CA" w:eastAsia="ko-KR"/>
              </w:rPr>
              <w:t xml:space="preserve">( cbWidth </w:t>
            </w:r>
            <w:r>
              <w:rPr>
                <w:noProof/>
                <w:lang w:val="en-CA" w:eastAsia="ko-KR"/>
              </w:rPr>
              <w:t>!</w:t>
            </w:r>
            <w:r w:rsidRPr="00491DB0">
              <w:rPr>
                <w:noProof/>
                <w:lang w:val="en-CA" w:eastAsia="ko-KR"/>
              </w:rPr>
              <w:t xml:space="preserve">= </w:t>
            </w:r>
            <w:r>
              <w:rPr>
                <w:noProof/>
                <w:lang w:val="en-CA" w:eastAsia="ko-KR"/>
              </w:rPr>
              <w:t>128  |</w:t>
            </w:r>
            <w:r w:rsidRPr="00491DB0">
              <w:rPr>
                <w:noProof/>
                <w:lang w:eastAsia="ko-KR"/>
              </w:rPr>
              <w:t> </w:t>
            </w:r>
            <w:r>
              <w:rPr>
                <w:noProof/>
                <w:lang w:val="en-CA" w:eastAsia="ko-KR"/>
              </w:rPr>
              <w:t xml:space="preserve">|  </w:t>
            </w:r>
            <w:r w:rsidRPr="00491DB0">
              <w:rPr>
                <w:noProof/>
                <w:lang w:val="en-CA" w:eastAsia="ko-KR"/>
              </w:rPr>
              <w:t>cbHeight</w:t>
            </w:r>
            <w:r>
              <w:rPr>
                <w:noProof/>
                <w:lang w:val="en-CA" w:eastAsia="ko-KR"/>
              </w:rPr>
              <w:t xml:space="preserve"> != 128 )</w:t>
            </w:r>
            <w:r w:rsidRPr="00DE0F0E">
              <w:rPr>
                <w:noProof/>
                <w:color w:val="000000" w:themeColor="text1"/>
                <w:lang w:val="en-CA"/>
              </w:rPr>
              <w:t xml:space="preserve"> )</w:t>
            </w:r>
          </w:p>
        </w:tc>
        <w:tc>
          <w:tcPr>
            <w:tcW w:w="1152" w:type="dxa"/>
          </w:tcPr>
          <w:p w14:paraId="483DF630"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3F0998C" w14:textId="77777777" w:rsidTr="00EA2B17">
        <w:trPr>
          <w:cantSplit/>
          <w:trHeight w:val="198"/>
          <w:jc w:val="center"/>
        </w:trPr>
        <w:tc>
          <w:tcPr>
            <w:tcW w:w="7920" w:type="dxa"/>
          </w:tcPr>
          <w:p w14:paraId="6BCCDFE5"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c>
          <w:tcPr>
            <w:tcW w:w="1152" w:type="dxa"/>
          </w:tcPr>
          <w:p w14:paraId="2DB64137"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67B8C9E5" w14:textId="77777777" w:rsidTr="00EA2B17">
        <w:trPr>
          <w:cantSplit/>
          <w:trHeight w:val="198"/>
          <w:jc w:val="center"/>
        </w:trPr>
        <w:tc>
          <w:tcPr>
            <w:tcW w:w="7920" w:type="dxa"/>
          </w:tcPr>
          <w:p w14:paraId="003F5D0A"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t>}</w:t>
            </w:r>
          </w:p>
        </w:tc>
        <w:tc>
          <w:tcPr>
            <w:tcW w:w="1152" w:type="dxa"/>
          </w:tcPr>
          <w:p w14:paraId="19E0FF8F"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216A109" w14:textId="77777777" w:rsidTr="00EA2B17">
        <w:trPr>
          <w:cantSplit/>
          <w:trHeight w:val="198"/>
          <w:jc w:val="center"/>
        </w:trPr>
        <w:tc>
          <w:tcPr>
            <w:tcW w:w="7920" w:type="dxa"/>
          </w:tcPr>
          <w:p w14:paraId="37264032"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5179A0B2"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2A436552" w14:textId="77777777" w:rsidTr="00EA2B17">
        <w:trPr>
          <w:cantSplit/>
          <w:trHeight w:val="198"/>
          <w:jc w:val="center"/>
        </w:trPr>
        <w:tc>
          <w:tcPr>
            <w:tcW w:w="7920" w:type="dxa"/>
          </w:tcPr>
          <w:p w14:paraId="792C9DF9"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c>
          <w:tcPr>
            <w:tcW w:w="1152" w:type="dxa"/>
          </w:tcPr>
          <w:p w14:paraId="3FB55324"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3B6C4FA5" w14:textId="77777777" w:rsidTr="00EA2B17">
        <w:trPr>
          <w:cantSplit/>
          <w:trHeight w:val="198"/>
          <w:jc w:val="center"/>
        </w:trPr>
        <w:tc>
          <w:tcPr>
            <w:tcW w:w="7920" w:type="dxa"/>
          </w:tcPr>
          <w:p w14:paraId="7692BB13" w14:textId="77777777" w:rsidR="00EA2B17" w:rsidRPr="00DE0F0E" w:rsidRDefault="00EA2B17" w:rsidP="00EA2B17">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c>
          <w:tcPr>
            <w:tcW w:w="1152" w:type="dxa"/>
          </w:tcPr>
          <w:p w14:paraId="761FC242"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5F3AA50D" w14:textId="77777777" w:rsidTr="00EA2B17">
        <w:trPr>
          <w:cantSplit/>
          <w:trHeight w:val="198"/>
          <w:jc w:val="center"/>
        </w:trPr>
        <w:tc>
          <w:tcPr>
            <w:tcW w:w="7920" w:type="dxa"/>
          </w:tcPr>
          <w:p w14:paraId="4538358C" w14:textId="77777777" w:rsidR="00EA2B17" w:rsidRPr="00DE0F0E" w:rsidRDefault="00EA2B17" w:rsidP="00EA2B17">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c>
          <w:tcPr>
            <w:tcW w:w="1152" w:type="dxa"/>
          </w:tcPr>
          <w:p w14:paraId="186B1613"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1E803FAF" w14:textId="77777777" w:rsidTr="00EA2B17">
        <w:trPr>
          <w:cantSplit/>
          <w:trHeight w:val="198"/>
          <w:jc w:val="center"/>
        </w:trPr>
        <w:tc>
          <w:tcPr>
            <w:tcW w:w="7920" w:type="dxa"/>
          </w:tcPr>
          <w:p w14:paraId="67DACEDE" w14:textId="77777777" w:rsidR="00EA2B17" w:rsidRPr="00DE0F0E" w:rsidRDefault="00EA2B17" w:rsidP="00EA2B17">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c>
          <w:tcPr>
            <w:tcW w:w="1152" w:type="dxa"/>
          </w:tcPr>
          <w:p w14:paraId="503F111C"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23992B4" w14:textId="77777777" w:rsidTr="00EA2B17">
        <w:trPr>
          <w:cantSplit/>
          <w:trHeight w:val="198"/>
          <w:jc w:val="center"/>
        </w:trPr>
        <w:tc>
          <w:tcPr>
            <w:tcW w:w="7920" w:type="dxa"/>
          </w:tcPr>
          <w:p w14:paraId="3917CE41"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c>
          <w:tcPr>
            <w:tcW w:w="1152" w:type="dxa"/>
          </w:tcPr>
          <w:p w14:paraId="6150577F"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f(1)</w:t>
            </w:r>
          </w:p>
        </w:tc>
      </w:tr>
      <w:tr w:rsidR="00EA2B17" w:rsidRPr="00DE0F0E" w14:paraId="2170D74A" w14:textId="77777777" w:rsidTr="00EA2B17">
        <w:trPr>
          <w:cantSplit/>
          <w:trHeight w:val="198"/>
          <w:jc w:val="center"/>
        </w:trPr>
        <w:tc>
          <w:tcPr>
            <w:tcW w:w="7920" w:type="dxa"/>
          </w:tcPr>
          <w:p w14:paraId="55BDEEFD"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c>
          <w:tcPr>
            <w:tcW w:w="1152" w:type="dxa"/>
          </w:tcPr>
          <w:p w14:paraId="72863374"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8EBDD3C" w14:textId="77777777" w:rsidTr="00EA2B17">
        <w:trPr>
          <w:cantSplit/>
          <w:trHeight w:val="198"/>
          <w:jc w:val="center"/>
        </w:trPr>
        <w:tc>
          <w:tcPr>
            <w:tcW w:w="7920" w:type="dxa"/>
          </w:tcPr>
          <w:p w14:paraId="00FFE5F6"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c>
          <w:tcPr>
            <w:tcW w:w="1152" w:type="dxa"/>
          </w:tcPr>
          <w:p w14:paraId="7425CB0E"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7F0F0F7A" w14:textId="77777777" w:rsidTr="00EA2B17">
        <w:trPr>
          <w:cantSplit/>
          <w:trHeight w:val="198"/>
          <w:jc w:val="center"/>
        </w:trPr>
        <w:tc>
          <w:tcPr>
            <w:tcW w:w="7920" w:type="dxa"/>
          </w:tcPr>
          <w:p w14:paraId="3B9323A2"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16CAD9B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724D543D" w14:textId="77777777" w:rsidTr="00EA2B17">
        <w:trPr>
          <w:cantSplit/>
          <w:trHeight w:val="198"/>
          <w:jc w:val="center"/>
        </w:trPr>
        <w:tc>
          <w:tcPr>
            <w:tcW w:w="7920" w:type="dxa"/>
          </w:tcPr>
          <w:p w14:paraId="7FD1BEE4" w14:textId="48BB3460"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sidRPr="00F554DE">
              <w:rPr>
                <w:noProof/>
                <w:highlight w:val="yellow"/>
                <w:lang w:val="en-CA"/>
              </w:rPr>
              <w:t>!</w:t>
            </w:r>
            <w:r w:rsidRPr="00F554DE">
              <w:rPr>
                <w:rFonts w:hint="eastAsia"/>
                <w:noProof/>
                <w:highlight w:val="yellow"/>
                <w:lang w:val="en-CA" w:eastAsia="ko-KR"/>
              </w:rPr>
              <w:t>c</w:t>
            </w:r>
            <w:r w:rsidRPr="00F554DE">
              <w:rPr>
                <w:noProof/>
                <w:highlight w:val="yellow"/>
                <w:lang w:val="en-CA" w:eastAsia="ko-KR"/>
              </w:rPr>
              <w:t>u_transquant_bypass_flag</w:t>
            </w:r>
            <w:r>
              <w:rPr>
                <w:noProof/>
                <w:lang w:val="en-CA" w:eastAsia="ko-KR"/>
              </w:rPr>
              <w:t xml:space="preserve"> &amp;&amp; </w:t>
            </w:r>
            <w:r w:rsidRPr="00DE0F0E">
              <w:rPr>
                <w:noProof/>
                <w:lang w:val="en-CA"/>
              </w:rPr>
              <w:t xml:space="preserve">cbWidth &lt;= </w:t>
            </w:r>
            <w:r>
              <w:rPr>
                <w:noProof/>
                <w:lang w:val="en-CA"/>
              </w:rPr>
              <w:t>32</w:t>
            </w:r>
            <w:r w:rsidRPr="00DE0F0E">
              <w:rPr>
                <w:noProof/>
                <w:lang w:val="en-CA"/>
              </w:rPr>
              <w:t xml:space="preserve">  </w:t>
            </w:r>
            <w:r>
              <w:rPr>
                <w:noProof/>
                <w:lang w:val="en-CA"/>
              </w:rPr>
              <w:t>&amp;&amp;  cbHeight &lt;= 32 )</w:t>
            </w:r>
          </w:p>
        </w:tc>
        <w:tc>
          <w:tcPr>
            <w:tcW w:w="1152" w:type="dxa"/>
          </w:tcPr>
          <w:p w14:paraId="2C952F89"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709CCACA" w14:textId="77777777" w:rsidTr="00EA2B17">
        <w:trPr>
          <w:cantSplit/>
          <w:trHeight w:val="198"/>
          <w:jc w:val="center"/>
        </w:trPr>
        <w:tc>
          <w:tcPr>
            <w:tcW w:w="7920" w:type="dxa"/>
          </w:tcPr>
          <w:p w14:paraId="1BA58E37"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intra_bdpcm_flag</w:t>
            </w:r>
            <w:r>
              <w:rPr>
                <w:noProof/>
                <w:lang w:val="de-DE"/>
              </w:rPr>
              <w:t>[ x0 ][ y0 ]</w:t>
            </w:r>
          </w:p>
        </w:tc>
        <w:tc>
          <w:tcPr>
            <w:tcW w:w="1152" w:type="dxa"/>
          </w:tcPr>
          <w:p w14:paraId="394D96BE" w14:textId="77777777" w:rsidR="00EA2B17" w:rsidRPr="00DE0F0E" w:rsidRDefault="00EA2B17" w:rsidP="00EA2B17">
            <w:pPr>
              <w:pStyle w:val="tablecell"/>
              <w:keepNext w:val="0"/>
              <w:keepLines w:val="0"/>
              <w:spacing w:before="20" w:after="40"/>
              <w:contextualSpacing/>
              <w:jc w:val="center"/>
              <w:rPr>
                <w:noProof/>
                <w:lang w:val="en-CA"/>
              </w:rPr>
            </w:pPr>
            <w:proofErr w:type="spellStart"/>
            <w:r>
              <w:rPr>
                <w:lang w:val="en-CA"/>
              </w:rPr>
              <w:t>ae</w:t>
            </w:r>
            <w:proofErr w:type="spellEnd"/>
            <w:r>
              <w:rPr>
                <w:lang w:val="en-CA"/>
              </w:rPr>
              <w:t>(v)</w:t>
            </w:r>
          </w:p>
        </w:tc>
      </w:tr>
      <w:tr w:rsidR="00EA2B17" w:rsidRPr="00DE0F0E" w14:paraId="036E775E" w14:textId="77777777" w:rsidTr="00EA2B17">
        <w:trPr>
          <w:cantSplit/>
          <w:trHeight w:val="198"/>
          <w:jc w:val="center"/>
        </w:trPr>
        <w:tc>
          <w:tcPr>
            <w:tcW w:w="7920" w:type="dxa"/>
          </w:tcPr>
          <w:p w14:paraId="4A1CAA6F"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intra_bdpcm_flag</w:t>
            </w:r>
            <w:r>
              <w:rPr>
                <w:noProof/>
                <w:lang w:val="de-DE"/>
              </w:rPr>
              <w:t>[ x0 ][ y0 ] )</w:t>
            </w:r>
          </w:p>
        </w:tc>
        <w:tc>
          <w:tcPr>
            <w:tcW w:w="1152" w:type="dxa"/>
          </w:tcPr>
          <w:p w14:paraId="48C33253"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48B808AF" w14:textId="77777777" w:rsidTr="00EA2B17">
        <w:trPr>
          <w:cantSplit/>
          <w:trHeight w:val="198"/>
          <w:jc w:val="center"/>
        </w:trPr>
        <w:tc>
          <w:tcPr>
            <w:tcW w:w="7920" w:type="dxa"/>
          </w:tcPr>
          <w:p w14:paraId="3FE60320" w14:textId="36088E48"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intra_bdpcm_dir_flag</w:t>
            </w:r>
            <w:r>
              <w:rPr>
                <w:noProof/>
                <w:lang w:val="de-DE"/>
              </w:rPr>
              <w:t>[ x0 ][ y0 ]</w:t>
            </w:r>
          </w:p>
        </w:tc>
        <w:tc>
          <w:tcPr>
            <w:tcW w:w="1152" w:type="dxa"/>
          </w:tcPr>
          <w:p w14:paraId="7612C261" w14:textId="77777777" w:rsidR="00EA2B17" w:rsidRPr="00DE0F0E" w:rsidRDefault="00EA2B17" w:rsidP="00EA2B17">
            <w:pPr>
              <w:pStyle w:val="tablecell"/>
              <w:keepNext w:val="0"/>
              <w:keepLines w:val="0"/>
              <w:spacing w:before="20" w:after="40"/>
              <w:contextualSpacing/>
              <w:jc w:val="center"/>
              <w:rPr>
                <w:noProof/>
                <w:lang w:val="en-CA"/>
              </w:rPr>
            </w:pPr>
            <w:proofErr w:type="spellStart"/>
            <w:r>
              <w:rPr>
                <w:lang w:val="en-CA"/>
              </w:rPr>
              <w:t>ae</w:t>
            </w:r>
            <w:proofErr w:type="spellEnd"/>
            <w:r>
              <w:rPr>
                <w:lang w:val="en-CA"/>
              </w:rPr>
              <w:t>(v)</w:t>
            </w:r>
          </w:p>
        </w:tc>
      </w:tr>
      <w:tr w:rsidR="00EA2B17" w:rsidRPr="00DE0F0E" w14:paraId="7BBCECE3" w14:textId="77777777" w:rsidTr="00EA2B17">
        <w:trPr>
          <w:cantSplit/>
          <w:trHeight w:val="198"/>
          <w:jc w:val="center"/>
        </w:trPr>
        <w:tc>
          <w:tcPr>
            <w:tcW w:w="7920" w:type="dxa"/>
          </w:tcPr>
          <w:p w14:paraId="57320EBE"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else {</w:t>
            </w:r>
          </w:p>
        </w:tc>
        <w:tc>
          <w:tcPr>
            <w:tcW w:w="1152" w:type="dxa"/>
          </w:tcPr>
          <w:p w14:paraId="366C81D1"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14:paraId="0E64BBBE"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9D8C8FD" w14:textId="77777777" w:rsidR="00EA2B17" w:rsidRDefault="00EA2B17" w:rsidP="00EA2B17">
            <w:pPr>
              <w:pStyle w:val="tablesyntax"/>
              <w:keepNext w:val="0"/>
              <w:keepLines w:val="0"/>
              <w:spacing w:before="20" w:after="40"/>
              <w:contextualSpacing/>
              <w:rPr>
                <w:rStyle w:val="ac"/>
                <w:rFonts w:eastAsia="SimSun"/>
              </w:rPr>
            </w:pPr>
            <w:r w:rsidRPr="00DE0F0E">
              <w:rPr>
                <w:noProof/>
                <w:lang w:val="en-CA"/>
              </w:rPr>
              <w:tab/>
            </w:r>
            <w:r>
              <w:rPr>
                <w:noProof/>
              </w:rPr>
              <w:tab/>
            </w:r>
            <w:r>
              <w:rPr>
                <w:lang w:val="en-CA"/>
              </w:rPr>
              <w:tab/>
            </w:r>
            <w:r>
              <w:rPr>
                <w:lang w:val="en-CA"/>
              </w:rPr>
              <w:tab/>
            </w:r>
            <w:r>
              <w:rPr>
                <w:lang w:val="en-CA"/>
              </w:rPr>
              <w:tab/>
              <w:t xml:space="preserve">if(  </w:t>
            </w:r>
            <w:r>
              <w:rPr>
                <w:noProof/>
                <w:lang w:val="en-CA"/>
              </w:rPr>
              <w:t xml:space="preserve">sps_mip_enabled_flag  &amp;&amp;  </w:t>
            </w:r>
            <w:r w:rsidRPr="00DE0F0E">
              <w:rPr>
                <w:noProof/>
                <w:lang w:val="en-CA" w:eastAsia="ko-KR"/>
              </w:rPr>
              <w:br/>
            </w:r>
            <w:r w:rsidRPr="00DE0F0E">
              <w:rPr>
                <w:noProof/>
                <w:lang w:val="en-CA"/>
              </w:rPr>
              <w:tab/>
            </w:r>
            <w:r>
              <w:rPr>
                <w:noProof/>
              </w:rPr>
              <w:tab/>
            </w:r>
            <w:r>
              <w:rPr>
                <w:noProof/>
                <w:lang w:val="en-CA"/>
              </w:rPr>
              <w:tab/>
            </w:r>
            <w:r>
              <w:rPr>
                <w:noProof/>
                <w:lang w:val="en-CA"/>
              </w:rPr>
              <w:tab/>
            </w:r>
            <w:r>
              <w:rPr>
                <w:noProof/>
                <w:lang w:val="en-CA"/>
              </w:rPr>
              <w:tab/>
            </w:r>
            <w:r>
              <w:rPr>
                <w:noProof/>
                <w:lang w:val="en-CA"/>
              </w:rPr>
              <w:tab/>
            </w:r>
            <w:r>
              <w:rPr>
                <w:lang w:val="en-CA"/>
              </w:rPr>
              <w:t>( Abs( Log2( </w:t>
            </w:r>
            <w:proofErr w:type="spellStart"/>
            <w:r>
              <w:rPr>
                <w:noProof/>
                <w:lang w:val="en-CA"/>
              </w:rPr>
              <w:t>cbWidth</w:t>
            </w:r>
            <w:proofErr w:type="spellEnd"/>
            <w:r>
              <w:rPr>
                <w:noProof/>
                <w:lang w:val="en-CA"/>
              </w:rPr>
              <w:t> ) </w:t>
            </w:r>
            <w:r w:rsidRPr="00DE0F0E">
              <w:rPr>
                <w:noProof/>
                <w:lang w:val="en-CA"/>
              </w:rPr>
              <w:t>−</w:t>
            </w:r>
            <w:r>
              <w:rPr>
                <w:noProof/>
                <w:lang w:val="en-CA"/>
              </w:rPr>
              <w:t xml:space="preserve"> Log2( cbHeight ) ) &lt;= 2 )  &amp;&amp;  </w:t>
            </w:r>
            <w:r w:rsidRPr="00DE0F0E">
              <w:rPr>
                <w:noProof/>
                <w:lang w:val="en-CA" w:eastAsia="ko-KR"/>
              </w:rPr>
              <w:br/>
            </w:r>
            <w:r w:rsidRPr="00DE0F0E">
              <w:rPr>
                <w:noProof/>
                <w:lang w:val="en-CA"/>
              </w:rPr>
              <w:tab/>
            </w:r>
            <w:r>
              <w:rPr>
                <w:noProof/>
              </w:rPr>
              <w:tab/>
            </w:r>
            <w:r>
              <w:rPr>
                <w:noProof/>
                <w:lang w:val="en-CA"/>
              </w:rPr>
              <w:tab/>
            </w:r>
            <w:r>
              <w:rPr>
                <w:noProof/>
                <w:lang w:val="en-CA"/>
              </w:rPr>
              <w:tab/>
            </w:r>
            <w:r>
              <w:rPr>
                <w:noProof/>
                <w:lang w:val="en-CA"/>
              </w:rPr>
              <w:tab/>
            </w:r>
            <w:r>
              <w:rPr>
                <w:noProof/>
                <w:lang w:val="en-CA"/>
              </w:rPr>
              <w:tab/>
              <w:t xml:space="preserve">  </w:t>
            </w:r>
            <w:r w:rsidRPr="00DE0F0E">
              <w:rPr>
                <w:noProof/>
                <w:lang w:val="en-CA"/>
              </w:rPr>
              <w:t xml:space="preserve">cbWidth &lt;= MaxTbSizeY  </w:t>
            </w:r>
            <w:r>
              <w:rPr>
                <w:noProof/>
                <w:lang w:val="en-CA"/>
              </w:rPr>
              <w:t>&amp;&amp;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2CA34397" w14:textId="77777777" w:rsidR="00EA2B17" w:rsidRDefault="00EA2B17" w:rsidP="00EA2B17">
            <w:pPr>
              <w:pStyle w:val="tablecell"/>
              <w:keepNext w:val="0"/>
              <w:keepLines w:val="0"/>
              <w:spacing w:before="20" w:after="40"/>
              <w:contextualSpacing/>
              <w:jc w:val="center"/>
              <w:rPr>
                <w:lang w:val="en-CA"/>
              </w:rPr>
            </w:pPr>
          </w:p>
        </w:tc>
      </w:tr>
      <w:tr w:rsidR="00EA2B17" w14:paraId="495698AA"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983313A" w14:textId="77777777" w:rsidR="00EA2B17" w:rsidRDefault="00EA2B17" w:rsidP="00EA2B17">
            <w:pPr>
              <w:pStyle w:val="tablesyntax"/>
              <w:keepNext w:val="0"/>
              <w:keepLines w:val="0"/>
              <w:spacing w:before="20" w:after="40"/>
              <w:contextualSpacing/>
              <w:rPr>
                <w:lang w:val="de-DE"/>
              </w:rPr>
            </w:pPr>
            <w:r w:rsidRPr="00DE0F0E">
              <w:rPr>
                <w:noProof/>
                <w:lang w:val="en-CA"/>
              </w:rPr>
              <w:tab/>
            </w:r>
            <w:r>
              <w:rPr>
                <w:noProof/>
              </w:rPr>
              <w:tab/>
            </w:r>
            <w:r>
              <w:rPr>
                <w:lang w:val="en-CA"/>
              </w:rPr>
              <w:tab/>
            </w:r>
            <w:r>
              <w:rPr>
                <w:lang w:val="en-CA"/>
              </w:rPr>
              <w:tab/>
            </w:r>
            <w:r>
              <w:rPr>
                <w:lang w:val="en-CA"/>
              </w:rPr>
              <w:tab/>
            </w:r>
            <w:r>
              <w:rPr>
                <w:lang w:val="en-CA"/>
              </w:rPr>
              <w:tab/>
            </w:r>
            <w:r>
              <w:rPr>
                <w:b/>
                <w:lang w:val="de-DE"/>
              </w:rPr>
              <w:t>intra_mip_flag</w:t>
            </w:r>
            <w:r>
              <w:rPr>
                <w:noProof/>
                <w:lang w:val="de-DE"/>
              </w:rPr>
              <w:t>[ x0 ][ y0 ]</w:t>
            </w:r>
          </w:p>
        </w:tc>
        <w:tc>
          <w:tcPr>
            <w:tcW w:w="1152" w:type="dxa"/>
            <w:tcBorders>
              <w:top w:val="single" w:sz="4" w:space="0" w:color="auto"/>
              <w:left w:val="single" w:sz="4" w:space="0" w:color="auto"/>
              <w:bottom w:val="single" w:sz="4" w:space="0" w:color="auto"/>
              <w:right w:val="single" w:sz="4" w:space="0" w:color="auto"/>
            </w:tcBorders>
            <w:hideMark/>
          </w:tcPr>
          <w:p w14:paraId="490469AB" w14:textId="77777777" w:rsidR="00EA2B17" w:rsidRDefault="00EA2B17" w:rsidP="00EA2B17">
            <w:pPr>
              <w:pStyle w:val="tablecell"/>
              <w:keepNext w:val="0"/>
              <w:keepLines w:val="0"/>
              <w:spacing w:before="20" w:after="40"/>
              <w:contextualSpacing/>
              <w:jc w:val="center"/>
              <w:rPr>
                <w:lang w:val="en-CA"/>
              </w:rPr>
            </w:pPr>
            <w:proofErr w:type="spellStart"/>
            <w:r>
              <w:rPr>
                <w:lang w:val="en-CA"/>
              </w:rPr>
              <w:t>ae</w:t>
            </w:r>
            <w:proofErr w:type="spellEnd"/>
            <w:r>
              <w:rPr>
                <w:lang w:val="en-CA"/>
              </w:rPr>
              <w:t>(v)</w:t>
            </w:r>
          </w:p>
        </w:tc>
      </w:tr>
      <w:tr w:rsidR="00EA2B17" w14:paraId="68C6355F"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A2B9FE8" w14:textId="77777777" w:rsidR="00EA2B17" w:rsidRDefault="00EA2B17" w:rsidP="00EA2B17">
            <w:pPr>
              <w:pStyle w:val="tablesyntax"/>
              <w:keepNext w:val="0"/>
              <w:keepLines w:val="0"/>
              <w:spacing w:before="20" w:after="40"/>
              <w:contextualSpacing/>
              <w:rPr>
                <w:lang w:val="en-CA"/>
              </w:rPr>
            </w:pPr>
            <w:r w:rsidRPr="00DE0F0E">
              <w:rPr>
                <w:noProof/>
                <w:lang w:val="en-CA"/>
              </w:rPr>
              <w:tab/>
            </w:r>
            <w:r>
              <w:rPr>
                <w:noProof/>
              </w:rPr>
              <w:tab/>
            </w:r>
            <w:r>
              <w:rPr>
                <w:lang w:val="en-CA"/>
              </w:rPr>
              <w:tab/>
            </w:r>
            <w:r>
              <w:rPr>
                <w:lang w:val="en-CA"/>
              </w:rPr>
              <w:tab/>
            </w:r>
            <w:r>
              <w:rPr>
                <w:lang w:val="en-CA"/>
              </w:rPr>
              <w:tab/>
              <w:t xml:space="preserve">if( </w:t>
            </w:r>
            <w:proofErr w:type="spellStart"/>
            <w:r>
              <w:rPr>
                <w:lang w:val="en-CA"/>
              </w:rPr>
              <w:t>intra_mip_flag</w:t>
            </w:r>
            <w:proofErr w:type="spellEnd"/>
            <w:r>
              <w:rPr>
                <w:noProof/>
                <w:lang w:val="en-CA"/>
              </w:rPr>
              <w:t xml:space="preserve">[ x0 ][ y0 ]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16A23B36" w14:textId="77777777" w:rsidR="00EA2B17" w:rsidRDefault="00EA2B17" w:rsidP="00EA2B17">
            <w:pPr>
              <w:pStyle w:val="tablecell"/>
              <w:keepNext w:val="0"/>
              <w:keepLines w:val="0"/>
              <w:spacing w:before="20" w:after="40"/>
              <w:contextualSpacing/>
              <w:jc w:val="center"/>
              <w:rPr>
                <w:lang w:val="en-CA"/>
              </w:rPr>
            </w:pPr>
          </w:p>
        </w:tc>
      </w:tr>
      <w:tr w:rsidR="00EA2B17" w14:paraId="716F614B"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6FA648A" w14:textId="77777777" w:rsidR="00EA2B17" w:rsidRDefault="00EA2B17" w:rsidP="00EA2B17">
            <w:pPr>
              <w:pStyle w:val="tablesyntax"/>
              <w:keepNext w:val="0"/>
              <w:keepLines w:val="0"/>
              <w:spacing w:before="20" w:after="40"/>
              <w:contextualSpacing/>
              <w:rPr>
                <w:lang w:val="de-DE"/>
              </w:rPr>
            </w:pPr>
            <w:r w:rsidRPr="00DE0F0E">
              <w:rPr>
                <w:noProof/>
                <w:lang w:val="en-CA"/>
              </w:rPr>
              <w:tab/>
            </w:r>
            <w:r>
              <w:rPr>
                <w:noProof/>
              </w:rPr>
              <w:tab/>
            </w:r>
            <w:r>
              <w:rPr>
                <w:lang w:val="en-CA"/>
              </w:rPr>
              <w:tab/>
            </w:r>
            <w:r>
              <w:rPr>
                <w:lang w:val="en-CA"/>
              </w:rPr>
              <w:tab/>
            </w:r>
            <w:r>
              <w:rPr>
                <w:lang w:val="en-CA"/>
              </w:rPr>
              <w:tab/>
            </w:r>
            <w:r>
              <w:rPr>
                <w:lang w:val="en-CA"/>
              </w:rPr>
              <w:tab/>
            </w:r>
            <w:r>
              <w:rPr>
                <w:lang w:val="en-CA"/>
              </w:rPr>
              <w:tab/>
            </w:r>
            <w:r>
              <w:rPr>
                <w:b/>
                <w:lang w:val="de-DE"/>
              </w:rPr>
              <w:t>intra_mip_mpm_flag</w:t>
            </w:r>
            <w:r>
              <w:rPr>
                <w:noProof/>
                <w:lang w:val="de-DE"/>
              </w:rPr>
              <w:t>[ x0 ][ y0 ]</w:t>
            </w:r>
          </w:p>
        </w:tc>
        <w:tc>
          <w:tcPr>
            <w:tcW w:w="1152" w:type="dxa"/>
            <w:tcBorders>
              <w:top w:val="single" w:sz="4" w:space="0" w:color="auto"/>
              <w:left w:val="single" w:sz="4" w:space="0" w:color="auto"/>
              <w:bottom w:val="single" w:sz="4" w:space="0" w:color="auto"/>
              <w:right w:val="single" w:sz="4" w:space="0" w:color="auto"/>
            </w:tcBorders>
            <w:hideMark/>
          </w:tcPr>
          <w:p w14:paraId="1EEFD29C" w14:textId="77777777" w:rsidR="00EA2B17" w:rsidRDefault="00EA2B17" w:rsidP="00EA2B17">
            <w:pPr>
              <w:pStyle w:val="tablecell"/>
              <w:keepNext w:val="0"/>
              <w:keepLines w:val="0"/>
              <w:spacing w:before="20" w:after="40"/>
              <w:contextualSpacing/>
              <w:jc w:val="center"/>
              <w:rPr>
                <w:lang w:val="en-CA"/>
              </w:rPr>
            </w:pPr>
            <w:proofErr w:type="spellStart"/>
            <w:r>
              <w:rPr>
                <w:lang w:val="en-CA"/>
              </w:rPr>
              <w:t>ae</w:t>
            </w:r>
            <w:proofErr w:type="spellEnd"/>
            <w:r>
              <w:rPr>
                <w:lang w:val="en-CA"/>
              </w:rPr>
              <w:t>(v)</w:t>
            </w:r>
          </w:p>
        </w:tc>
      </w:tr>
      <w:tr w:rsidR="00EA2B17" w14:paraId="7ABEEADB"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8F4640B" w14:textId="77777777" w:rsidR="00EA2B17" w:rsidRDefault="00EA2B17" w:rsidP="00EA2B17">
            <w:pPr>
              <w:pStyle w:val="tablesyntax"/>
              <w:keepNext w:val="0"/>
              <w:keepLines w:val="0"/>
              <w:spacing w:before="20" w:after="40"/>
              <w:contextualSpacing/>
              <w:rPr>
                <w:lang w:val="en-CA"/>
              </w:rPr>
            </w:pPr>
            <w:r w:rsidRPr="00DE0F0E">
              <w:rPr>
                <w:noProof/>
                <w:lang w:val="en-CA"/>
              </w:rPr>
              <w:tab/>
            </w:r>
            <w:r>
              <w:rPr>
                <w:noProof/>
              </w:rPr>
              <w:tab/>
            </w:r>
            <w:r>
              <w:rPr>
                <w:lang w:val="en-CA"/>
              </w:rPr>
              <w:tab/>
            </w:r>
            <w:r>
              <w:rPr>
                <w:lang w:val="en-CA"/>
              </w:rPr>
              <w:tab/>
            </w:r>
            <w:r>
              <w:rPr>
                <w:noProof/>
              </w:rPr>
              <w:tab/>
            </w:r>
            <w:r>
              <w:rPr>
                <w:lang w:val="en-CA"/>
              </w:rPr>
              <w:tab/>
              <w:t xml:space="preserve">if( </w:t>
            </w:r>
            <w:proofErr w:type="spellStart"/>
            <w:r>
              <w:rPr>
                <w:lang w:val="en-CA"/>
              </w:rPr>
              <w:t>intra_mip_mpm_flag</w:t>
            </w:r>
            <w:proofErr w:type="spellEnd"/>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32AEE61E" w14:textId="77777777" w:rsidR="00EA2B17" w:rsidRDefault="00EA2B17" w:rsidP="00EA2B17">
            <w:pPr>
              <w:pStyle w:val="tablecell"/>
              <w:keepNext w:val="0"/>
              <w:keepLines w:val="0"/>
              <w:spacing w:before="20" w:after="40"/>
              <w:contextualSpacing/>
              <w:jc w:val="center"/>
              <w:rPr>
                <w:lang w:val="en-CA"/>
              </w:rPr>
            </w:pPr>
          </w:p>
        </w:tc>
      </w:tr>
      <w:tr w:rsidR="00EA2B17" w14:paraId="1F5A8051"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944CB39" w14:textId="77777777" w:rsidR="00EA2B17" w:rsidRDefault="00EA2B17" w:rsidP="00EA2B17">
            <w:pPr>
              <w:pStyle w:val="tablesyntax"/>
              <w:keepNext w:val="0"/>
              <w:keepLines w:val="0"/>
              <w:spacing w:before="20" w:after="40"/>
              <w:contextualSpacing/>
              <w:rPr>
                <w:noProof/>
              </w:rPr>
            </w:pPr>
            <w:r w:rsidRPr="00DE0F0E">
              <w:rPr>
                <w:noProof/>
                <w:lang w:val="en-CA"/>
              </w:rPr>
              <w:tab/>
            </w:r>
            <w:r>
              <w:rPr>
                <w:noProof/>
              </w:rPr>
              <w:tab/>
            </w:r>
            <w:r>
              <w:rPr>
                <w:lang w:val="en-CA"/>
              </w:rPr>
              <w:tab/>
            </w:r>
            <w:r>
              <w:rPr>
                <w:lang w:val="en-CA"/>
              </w:rPr>
              <w:tab/>
            </w:r>
            <w:r>
              <w:rPr>
                <w:noProof/>
              </w:rPr>
              <w:tab/>
            </w:r>
            <w:r>
              <w:rPr>
                <w:noProof/>
              </w:rPr>
              <w:tab/>
            </w:r>
            <w:r>
              <w:rPr>
                <w:lang w:val="en-CA"/>
              </w:rPr>
              <w:tab/>
            </w:r>
            <w:proofErr w:type="spellStart"/>
            <w:r>
              <w:rPr>
                <w:b/>
                <w:lang w:val="en-US"/>
              </w:rPr>
              <w:t>intra_mip_mpm_idx</w:t>
            </w:r>
            <w:proofErr w:type="spellEnd"/>
            <w:r>
              <w:rPr>
                <w:noProof/>
                <w:lang w:val="en-US"/>
              </w:rPr>
              <w:t>[ x0 ][ y0 ]</w:t>
            </w:r>
          </w:p>
        </w:tc>
        <w:tc>
          <w:tcPr>
            <w:tcW w:w="1152" w:type="dxa"/>
            <w:tcBorders>
              <w:top w:val="single" w:sz="4" w:space="0" w:color="auto"/>
              <w:left w:val="single" w:sz="4" w:space="0" w:color="auto"/>
              <w:bottom w:val="single" w:sz="4" w:space="0" w:color="auto"/>
              <w:right w:val="single" w:sz="4" w:space="0" w:color="auto"/>
            </w:tcBorders>
            <w:hideMark/>
          </w:tcPr>
          <w:p w14:paraId="2F350055" w14:textId="77777777" w:rsidR="00EA2B17" w:rsidRDefault="00EA2B17" w:rsidP="00EA2B17">
            <w:pPr>
              <w:pStyle w:val="tablecell"/>
              <w:keepNext w:val="0"/>
              <w:keepLines w:val="0"/>
              <w:spacing w:before="20" w:after="40"/>
              <w:contextualSpacing/>
              <w:jc w:val="center"/>
              <w:rPr>
                <w:lang w:val="en-CA"/>
              </w:rPr>
            </w:pPr>
            <w:proofErr w:type="spellStart"/>
            <w:r>
              <w:rPr>
                <w:lang w:val="en-CA"/>
              </w:rPr>
              <w:t>ae</w:t>
            </w:r>
            <w:proofErr w:type="spellEnd"/>
            <w:r>
              <w:rPr>
                <w:lang w:val="en-CA"/>
              </w:rPr>
              <w:t>(v)</w:t>
            </w:r>
          </w:p>
        </w:tc>
      </w:tr>
      <w:tr w:rsidR="00EA2B17" w14:paraId="383840B8"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DF9692E" w14:textId="77777777" w:rsidR="00EA2B17" w:rsidRDefault="00EA2B17" w:rsidP="00EA2B17">
            <w:pPr>
              <w:pStyle w:val="tablesyntax"/>
              <w:keepNext w:val="0"/>
              <w:keepLines w:val="0"/>
              <w:spacing w:before="20" w:after="40"/>
              <w:contextualSpacing/>
              <w:rPr>
                <w:noProof/>
              </w:rPr>
            </w:pPr>
            <w:r w:rsidRPr="00DE0F0E">
              <w:rPr>
                <w:noProof/>
                <w:lang w:val="en-CA"/>
              </w:rPr>
              <w:tab/>
            </w:r>
            <w:r>
              <w:rPr>
                <w:noProof/>
              </w:rPr>
              <w:tab/>
            </w:r>
            <w:r>
              <w:rPr>
                <w:lang w:val="en-CA"/>
              </w:rPr>
              <w:tab/>
            </w:r>
            <w:r>
              <w:rPr>
                <w:lang w:val="en-CA"/>
              </w:rPr>
              <w:tab/>
            </w:r>
            <w:r>
              <w:rPr>
                <w:noProof/>
              </w:rPr>
              <w:tab/>
            </w:r>
            <w:r>
              <w:rPr>
                <w:lang w:val="en-CA"/>
              </w:rPr>
              <w:tab/>
              <w:t>else</w:t>
            </w:r>
          </w:p>
        </w:tc>
        <w:tc>
          <w:tcPr>
            <w:tcW w:w="1152" w:type="dxa"/>
            <w:tcBorders>
              <w:top w:val="single" w:sz="4" w:space="0" w:color="auto"/>
              <w:left w:val="single" w:sz="4" w:space="0" w:color="auto"/>
              <w:bottom w:val="single" w:sz="4" w:space="0" w:color="auto"/>
              <w:right w:val="single" w:sz="4" w:space="0" w:color="auto"/>
            </w:tcBorders>
          </w:tcPr>
          <w:p w14:paraId="14450E0A" w14:textId="77777777" w:rsidR="00EA2B17" w:rsidRDefault="00EA2B17" w:rsidP="00EA2B17">
            <w:pPr>
              <w:pStyle w:val="tablecell"/>
              <w:keepNext w:val="0"/>
              <w:keepLines w:val="0"/>
              <w:spacing w:before="20" w:after="40"/>
              <w:contextualSpacing/>
              <w:jc w:val="center"/>
              <w:rPr>
                <w:lang w:val="en-CA"/>
              </w:rPr>
            </w:pPr>
          </w:p>
        </w:tc>
      </w:tr>
      <w:tr w:rsidR="00EA2B17" w14:paraId="09157271"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1179754" w14:textId="77777777" w:rsidR="00EA2B17" w:rsidRDefault="00EA2B17" w:rsidP="00EA2B17">
            <w:pPr>
              <w:pStyle w:val="tablesyntax"/>
              <w:keepNext w:val="0"/>
              <w:keepLines w:val="0"/>
              <w:spacing w:before="20" w:after="40"/>
              <w:contextualSpacing/>
              <w:rPr>
                <w:noProof/>
              </w:rPr>
            </w:pPr>
            <w:r w:rsidRPr="00DE0F0E">
              <w:rPr>
                <w:noProof/>
                <w:lang w:val="en-CA"/>
              </w:rPr>
              <w:tab/>
            </w:r>
            <w:r>
              <w:rPr>
                <w:noProof/>
              </w:rPr>
              <w:tab/>
            </w:r>
            <w:r>
              <w:rPr>
                <w:lang w:val="en-CA"/>
              </w:rPr>
              <w:tab/>
            </w:r>
            <w:r>
              <w:rPr>
                <w:lang w:val="en-CA"/>
              </w:rPr>
              <w:tab/>
            </w:r>
            <w:r>
              <w:rPr>
                <w:noProof/>
              </w:rPr>
              <w:tab/>
            </w:r>
            <w:r>
              <w:rPr>
                <w:noProof/>
              </w:rPr>
              <w:tab/>
            </w:r>
            <w:r>
              <w:rPr>
                <w:lang w:val="en-CA"/>
              </w:rPr>
              <w:tab/>
            </w:r>
            <w:proofErr w:type="spellStart"/>
            <w:r>
              <w:rPr>
                <w:b/>
                <w:lang w:val="en-US"/>
              </w:rPr>
              <w:t>intra_mip_mpm_remainder</w:t>
            </w:r>
            <w:proofErr w:type="spellEnd"/>
            <w:r>
              <w:rPr>
                <w:noProof/>
                <w:lang w:val="en-US"/>
              </w:rPr>
              <w:t>[ x0 ][ y0 ]</w:t>
            </w:r>
          </w:p>
        </w:tc>
        <w:tc>
          <w:tcPr>
            <w:tcW w:w="1152" w:type="dxa"/>
            <w:tcBorders>
              <w:top w:val="single" w:sz="4" w:space="0" w:color="auto"/>
              <w:left w:val="single" w:sz="4" w:space="0" w:color="auto"/>
              <w:bottom w:val="single" w:sz="4" w:space="0" w:color="auto"/>
              <w:right w:val="single" w:sz="4" w:space="0" w:color="auto"/>
            </w:tcBorders>
            <w:hideMark/>
          </w:tcPr>
          <w:p w14:paraId="61154C1A" w14:textId="77777777" w:rsidR="00EA2B17" w:rsidRDefault="00EA2B17" w:rsidP="00EA2B17">
            <w:pPr>
              <w:pStyle w:val="tablecell"/>
              <w:keepNext w:val="0"/>
              <w:keepLines w:val="0"/>
              <w:spacing w:before="20" w:after="40"/>
              <w:contextualSpacing/>
              <w:jc w:val="center"/>
            </w:pPr>
            <w:proofErr w:type="spellStart"/>
            <w:r>
              <w:t>ae</w:t>
            </w:r>
            <w:proofErr w:type="spellEnd"/>
            <w:r>
              <w:t>(v)</w:t>
            </w:r>
          </w:p>
        </w:tc>
      </w:tr>
      <w:tr w:rsidR="00EA2B17" w14:paraId="5730DAAE" w14:textId="77777777" w:rsidTr="00EA2B17">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6D4093C" w14:textId="77777777" w:rsidR="00EA2B17" w:rsidRDefault="00EA2B17" w:rsidP="00EA2B17">
            <w:pPr>
              <w:pStyle w:val="tablesyntax"/>
              <w:keepNext w:val="0"/>
              <w:keepLines w:val="0"/>
              <w:spacing w:before="20" w:after="40"/>
              <w:contextualSpacing/>
              <w:rPr>
                <w:noProof/>
              </w:rPr>
            </w:pPr>
            <w:r w:rsidRPr="00DE0F0E">
              <w:rPr>
                <w:noProof/>
                <w:lang w:val="en-CA"/>
              </w:rPr>
              <w:tab/>
            </w:r>
            <w:r>
              <w:rPr>
                <w:noProof/>
              </w:rPr>
              <w:tab/>
            </w:r>
            <w:r>
              <w:rPr>
                <w:noProof/>
              </w:rPr>
              <w:tab/>
            </w:r>
            <w:r>
              <w:rPr>
                <w:noProof/>
              </w:rPr>
              <w:tab/>
            </w:r>
            <w:r>
              <w:rPr>
                <w:noProof/>
              </w:rPr>
              <w:tab/>
              <w:t>} else {</w:t>
            </w:r>
          </w:p>
        </w:tc>
        <w:tc>
          <w:tcPr>
            <w:tcW w:w="1152" w:type="dxa"/>
            <w:tcBorders>
              <w:top w:val="single" w:sz="4" w:space="0" w:color="auto"/>
              <w:left w:val="single" w:sz="4" w:space="0" w:color="auto"/>
              <w:bottom w:val="single" w:sz="4" w:space="0" w:color="auto"/>
              <w:right w:val="single" w:sz="4" w:space="0" w:color="auto"/>
            </w:tcBorders>
          </w:tcPr>
          <w:p w14:paraId="5F72EE67" w14:textId="77777777" w:rsidR="00EA2B17" w:rsidRDefault="00EA2B17" w:rsidP="00EA2B17">
            <w:pPr>
              <w:pStyle w:val="tablecell"/>
              <w:keepNext w:val="0"/>
              <w:keepLines w:val="0"/>
              <w:spacing w:before="20" w:after="40"/>
              <w:contextualSpacing/>
              <w:jc w:val="center"/>
              <w:rPr>
                <w:lang w:val="en-CA"/>
              </w:rPr>
            </w:pPr>
          </w:p>
        </w:tc>
      </w:tr>
      <w:tr w:rsidR="00EA2B17" w:rsidRPr="00DE0F0E" w14:paraId="120D321B" w14:textId="77777777" w:rsidTr="00EA2B17">
        <w:trPr>
          <w:cantSplit/>
          <w:trHeight w:val="198"/>
          <w:jc w:val="center"/>
        </w:trPr>
        <w:tc>
          <w:tcPr>
            <w:tcW w:w="7920" w:type="dxa"/>
          </w:tcPr>
          <w:p w14:paraId="08422952" w14:textId="258B7BD3"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sps_mrl_enabled_flag  &amp;&amp;  ( </w:t>
            </w:r>
            <w:r w:rsidRPr="00DE0F0E">
              <w:rPr>
                <w:noProof/>
                <w:lang w:val="en-CA"/>
              </w:rPr>
              <w:t>( y0 % CtbSizeY )  &gt;  0</w:t>
            </w:r>
            <w:r>
              <w:rPr>
                <w:noProof/>
                <w:lang w:val="en-CA"/>
              </w:rPr>
              <w:t> )</w:t>
            </w:r>
            <w:r w:rsidRPr="00DE0F0E">
              <w:rPr>
                <w:noProof/>
                <w:lang w:val="en-CA"/>
              </w:rPr>
              <w:t>)</w:t>
            </w:r>
          </w:p>
        </w:tc>
        <w:tc>
          <w:tcPr>
            <w:tcW w:w="1152" w:type="dxa"/>
          </w:tcPr>
          <w:p w14:paraId="6D37D5AD"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147CE202" w14:textId="77777777" w:rsidTr="00EA2B17">
        <w:trPr>
          <w:cantSplit/>
          <w:trHeight w:val="198"/>
          <w:jc w:val="center"/>
        </w:trPr>
        <w:tc>
          <w:tcPr>
            <w:tcW w:w="7920" w:type="dxa"/>
          </w:tcPr>
          <w:p w14:paraId="1F47EAC9"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2506E49B"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62DBC3B7" w14:textId="77777777" w:rsidTr="00EA2B17">
        <w:trPr>
          <w:cantSplit/>
          <w:trHeight w:val="198"/>
          <w:jc w:val="center"/>
        </w:trPr>
        <w:tc>
          <w:tcPr>
            <w:tcW w:w="7920" w:type="dxa"/>
          </w:tcPr>
          <w:p w14:paraId="15F71616" w14:textId="1A18AC61"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w:t>
            </w:r>
            <w:r w:rsidRPr="00F554DE">
              <w:rPr>
                <w:noProof/>
                <w:highlight w:val="yellow"/>
                <w:lang w:val="en-CA"/>
              </w:rPr>
              <w:t>!</w:t>
            </w:r>
            <w:r w:rsidRPr="00F554DE">
              <w:rPr>
                <w:rFonts w:hint="eastAsia"/>
                <w:noProof/>
                <w:highlight w:val="yellow"/>
                <w:lang w:val="en-CA" w:eastAsia="ko-KR"/>
              </w:rPr>
              <w:t>c</w:t>
            </w:r>
            <w:r w:rsidRPr="00F554DE">
              <w:rPr>
                <w:noProof/>
                <w:highlight w:val="yellow"/>
                <w:lang w:val="en-CA" w:eastAsia="ko-KR"/>
              </w:rPr>
              <w:t>u_transquant_bypass_flag</w:t>
            </w:r>
            <w:r>
              <w:rPr>
                <w:noProof/>
                <w:lang w:val="en-CA" w:eastAsia="ko-KR"/>
              </w:rPr>
              <w:t xml:space="preserve"> &amp;&amp; </w:t>
            </w:r>
            <w:r>
              <w:rPr>
                <w:noProof/>
                <w:lang w:val="en-CA"/>
              </w:rPr>
              <w:t xml:space="preserve">sps_isp_enabled_flag  &amp;&amp;  </w:t>
            </w:r>
            <w:r w:rsidRPr="00DE0F0E">
              <w:rPr>
                <w:noProof/>
                <w:lang w:val="en-CA"/>
              </w:rPr>
              <w:t xml:space="preserve">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Pr>
                <w:noProof/>
                <w:lang w:val="en-CA"/>
              </w:rPr>
              <w:t xml:space="preserve">&amp;&amp; </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r>
              <w:rPr>
                <w:noProof/>
                <w:lang w:val="en-CA"/>
              </w:rPr>
              <w:t xml:space="preserve"> </w:t>
            </w:r>
            <w:r w:rsidRPr="00DE0F0E">
              <w:rPr>
                <w:noProof/>
                <w:lang w:val="en-CA"/>
              </w:rPr>
              <w:t>)</w:t>
            </w:r>
          </w:p>
        </w:tc>
        <w:tc>
          <w:tcPr>
            <w:tcW w:w="1152" w:type="dxa"/>
          </w:tcPr>
          <w:p w14:paraId="4316F5AD"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1FBD074B" w14:textId="77777777" w:rsidTr="00EA2B17">
        <w:trPr>
          <w:cantSplit/>
          <w:trHeight w:val="198"/>
          <w:jc w:val="center"/>
        </w:trPr>
        <w:tc>
          <w:tcPr>
            <w:tcW w:w="7920" w:type="dxa"/>
          </w:tcPr>
          <w:p w14:paraId="23F02377"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4E8D59DB"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68ACC03F" w14:textId="77777777" w:rsidTr="00EA2B17">
        <w:trPr>
          <w:cantSplit/>
          <w:trHeight w:val="198"/>
          <w:jc w:val="center"/>
        </w:trPr>
        <w:tc>
          <w:tcPr>
            <w:tcW w:w="7920" w:type="dxa"/>
          </w:tcPr>
          <w:p w14:paraId="31CD8ED4"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Pr>
          <w:p w14:paraId="35ED38E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0E0E006C" w14:textId="77777777" w:rsidTr="00EA2B17">
        <w:trPr>
          <w:cantSplit/>
          <w:trHeight w:val="198"/>
          <w:jc w:val="center"/>
        </w:trPr>
        <w:tc>
          <w:tcPr>
            <w:tcW w:w="7920" w:type="dxa"/>
          </w:tcPr>
          <w:p w14:paraId="465811EB"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lastRenderedPageBreak/>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3BB446D4"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4F839238" w14:textId="77777777" w:rsidTr="00EA2B17">
        <w:trPr>
          <w:cantSplit/>
          <w:trHeight w:val="198"/>
          <w:jc w:val="center"/>
        </w:trPr>
        <w:tc>
          <w:tcPr>
            <w:tcW w:w="7920" w:type="dxa"/>
          </w:tcPr>
          <w:p w14:paraId="4A32D4B3"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0 )</w:t>
            </w:r>
          </w:p>
        </w:tc>
        <w:tc>
          <w:tcPr>
            <w:tcW w:w="1152" w:type="dxa"/>
          </w:tcPr>
          <w:p w14:paraId="1B16A9FA"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57F69FFE" w14:textId="77777777" w:rsidTr="00EA2B17">
        <w:trPr>
          <w:cantSplit/>
          <w:trHeight w:val="198"/>
          <w:jc w:val="center"/>
        </w:trPr>
        <w:tc>
          <w:tcPr>
            <w:tcW w:w="7920" w:type="dxa"/>
          </w:tcPr>
          <w:p w14:paraId="058D433E"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intra_luma_mpm_flag</w:t>
            </w:r>
            <w:r w:rsidRPr="00DE0F0E">
              <w:rPr>
                <w:noProof/>
                <w:lang w:val="en-CA"/>
              </w:rPr>
              <w:t>[ x0 ][ y0 ]</w:t>
            </w:r>
          </w:p>
        </w:tc>
        <w:tc>
          <w:tcPr>
            <w:tcW w:w="1152" w:type="dxa"/>
          </w:tcPr>
          <w:p w14:paraId="17594D49"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16BF0CB2" w14:textId="77777777" w:rsidTr="00EA2B17">
        <w:trPr>
          <w:cantSplit/>
          <w:trHeight w:val="198"/>
          <w:jc w:val="center"/>
        </w:trPr>
        <w:tc>
          <w:tcPr>
            <w:tcW w:w="7920" w:type="dxa"/>
          </w:tcPr>
          <w:p w14:paraId="2B64AF23"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intra_luma_mpm_flag[ x0 ][ y0 ] )</w:t>
            </w:r>
            <w:r>
              <w:rPr>
                <w:noProof/>
                <w:lang w:val="en-CA"/>
              </w:rPr>
              <w:t xml:space="preserve"> {</w:t>
            </w:r>
          </w:p>
        </w:tc>
        <w:tc>
          <w:tcPr>
            <w:tcW w:w="1152" w:type="dxa"/>
          </w:tcPr>
          <w:p w14:paraId="509F9FB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22309354" w14:textId="77777777" w:rsidTr="00EA2B17">
        <w:trPr>
          <w:cantSplit/>
          <w:trHeight w:val="198"/>
          <w:jc w:val="center"/>
        </w:trPr>
        <w:tc>
          <w:tcPr>
            <w:tcW w:w="7920" w:type="dxa"/>
          </w:tcPr>
          <w:p w14:paraId="3A56BAA4"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intra_luma_ref_idx[ x0 ][ y0 ] = = 0 )</w:t>
            </w:r>
          </w:p>
        </w:tc>
        <w:tc>
          <w:tcPr>
            <w:tcW w:w="1152" w:type="dxa"/>
          </w:tcPr>
          <w:p w14:paraId="2C43055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E4D5834" w14:textId="77777777" w:rsidTr="00EA2B17">
        <w:trPr>
          <w:cantSplit/>
          <w:trHeight w:val="198"/>
          <w:jc w:val="center"/>
        </w:trPr>
        <w:tc>
          <w:tcPr>
            <w:tcW w:w="7920" w:type="dxa"/>
          </w:tcPr>
          <w:p w14:paraId="3C90C440"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w:t>
            </w:r>
            <w:r>
              <w:rPr>
                <w:b/>
                <w:noProof/>
                <w:lang w:val="en-CA"/>
              </w:rPr>
              <w:t>not_planar_flag</w:t>
            </w:r>
            <w:r w:rsidRPr="00DE0F0E">
              <w:rPr>
                <w:noProof/>
                <w:lang w:val="en-CA"/>
              </w:rPr>
              <w:t>[ x0 ][ y0 ]</w:t>
            </w:r>
          </w:p>
        </w:tc>
        <w:tc>
          <w:tcPr>
            <w:tcW w:w="1152" w:type="dxa"/>
          </w:tcPr>
          <w:p w14:paraId="18C590B6"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2A9A62FB" w14:textId="77777777" w:rsidTr="00EA2B17">
        <w:trPr>
          <w:cantSplit/>
          <w:trHeight w:val="198"/>
          <w:jc w:val="center"/>
        </w:trPr>
        <w:tc>
          <w:tcPr>
            <w:tcW w:w="7920" w:type="dxa"/>
          </w:tcPr>
          <w:p w14:paraId="283DA4AD"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w:t>
            </w:r>
            <w:r>
              <w:rPr>
                <w:noProof/>
                <w:lang w:val="en-CA"/>
              </w:rPr>
              <w:t>not_planar</w:t>
            </w:r>
            <w:r w:rsidRPr="00DE0F0E">
              <w:rPr>
                <w:noProof/>
                <w:lang w:val="en-CA"/>
              </w:rPr>
              <w:t>_flag[ x0 ][ y0 ] )</w:t>
            </w:r>
            <w:r>
              <w:rPr>
                <w:noProof/>
                <w:lang w:val="en-CA"/>
              </w:rPr>
              <w:t xml:space="preserve"> </w:t>
            </w:r>
          </w:p>
        </w:tc>
        <w:tc>
          <w:tcPr>
            <w:tcW w:w="1152" w:type="dxa"/>
          </w:tcPr>
          <w:p w14:paraId="5FE335F8"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091EDBA" w14:textId="77777777" w:rsidTr="00EA2B17">
        <w:trPr>
          <w:cantSplit/>
          <w:trHeight w:val="198"/>
          <w:jc w:val="center"/>
        </w:trPr>
        <w:tc>
          <w:tcPr>
            <w:tcW w:w="7920" w:type="dxa"/>
          </w:tcPr>
          <w:p w14:paraId="7FD402A2"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0375FDB0"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432A91EE" w14:textId="77777777" w:rsidTr="00EA2B17">
        <w:trPr>
          <w:cantSplit/>
          <w:trHeight w:val="198"/>
          <w:jc w:val="center"/>
        </w:trPr>
        <w:tc>
          <w:tcPr>
            <w:tcW w:w="7920" w:type="dxa"/>
          </w:tcPr>
          <w:p w14:paraId="5959D987"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 xml:space="preserve">} </w:t>
            </w:r>
            <w:r w:rsidRPr="00DE0F0E">
              <w:rPr>
                <w:noProof/>
                <w:lang w:val="en-CA"/>
              </w:rPr>
              <w:t>else</w:t>
            </w:r>
          </w:p>
        </w:tc>
        <w:tc>
          <w:tcPr>
            <w:tcW w:w="1152" w:type="dxa"/>
          </w:tcPr>
          <w:p w14:paraId="66FAEB8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1659B054" w14:textId="77777777" w:rsidTr="00EA2B17">
        <w:trPr>
          <w:cantSplit/>
          <w:trHeight w:val="198"/>
          <w:jc w:val="center"/>
        </w:trPr>
        <w:tc>
          <w:tcPr>
            <w:tcW w:w="7920" w:type="dxa"/>
          </w:tcPr>
          <w:p w14:paraId="532D22EA"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intra_luma_mpm_remainder</w:t>
            </w:r>
            <w:r w:rsidRPr="00DE0F0E">
              <w:rPr>
                <w:noProof/>
                <w:lang w:val="en-CA"/>
              </w:rPr>
              <w:t>[ x0 ][ y0 ]</w:t>
            </w:r>
          </w:p>
        </w:tc>
        <w:tc>
          <w:tcPr>
            <w:tcW w:w="1152" w:type="dxa"/>
          </w:tcPr>
          <w:p w14:paraId="05A1417B"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510AF741" w14:textId="77777777" w:rsidTr="00EA2B17">
        <w:trPr>
          <w:cantSplit/>
          <w:trHeight w:val="198"/>
          <w:jc w:val="center"/>
        </w:trPr>
        <w:tc>
          <w:tcPr>
            <w:tcW w:w="7920" w:type="dxa"/>
          </w:tcPr>
          <w:p w14:paraId="09CE332D" w14:textId="77777777" w:rsidR="00EA2B17" w:rsidRDefault="00EA2B17" w:rsidP="00EA2B17">
            <w:pPr>
              <w:pStyle w:val="tablesyntax"/>
              <w:keepNext w:val="0"/>
              <w:keepLines w:val="0"/>
              <w:spacing w:before="20" w:after="40"/>
              <w:contextualSpacing/>
              <w:rPr>
                <w:noProof/>
              </w:rPr>
            </w:pPr>
            <w:r w:rsidRPr="00DE0F0E">
              <w:rPr>
                <w:noProof/>
                <w:lang w:val="en-CA"/>
              </w:rPr>
              <w:tab/>
            </w:r>
            <w:r>
              <w:rPr>
                <w:noProof/>
              </w:rPr>
              <w:tab/>
            </w:r>
            <w:r>
              <w:rPr>
                <w:noProof/>
              </w:rPr>
              <w:tab/>
            </w:r>
            <w:r>
              <w:rPr>
                <w:noProof/>
              </w:rPr>
              <w:tab/>
            </w:r>
            <w:r>
              <w:rPr>
                <w:noProof/>
              </w:rPr>
              <w:tab/>
              <w:t>}</w:t>
            </w:r>
          </w:p>
        </w:tc>
        <w:tc>
          <w:tcPr>
            <w:tcW w:w="1152" w:type="dxa"/>
          </w:tcPr>
          <w:p w14:paraId="468E02B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102864AC" w14:textId="77777777" w:rsidTr="00EA2B17">
        <w:trPr>
          <w:cantSplit/>
          <w:trHeight w:val="198"/>
          <w:jc w:val="center"/>
        </w:trPr>
        <w:tc>
          <w:tcPr>
            <w:tcW w:w="7920" w:type="dxa"/>
          </w:tcPr>
          <w:p w14:paraId="2CBC4B1C"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w:t>
            </w:r>
          </w:p>
        </w:tc>
        <w:tc>
          <w:tcPr>
            <w:tcW w:w="1152" w:type="dxa"/>
          </w:tcPr>
          <w:p w14:paraId="4E9A4A7C"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5BF3DDA3" w14:textId="77777777" w:rsidTr="00EA2B17">
        <w:trPr>
          <w:cantSplit/>
          <w:trHeight w:val="198"/>
          <w:jc w:val="center"/>
        </w:trPr>
        <w:tc>
          <w:tcPr>
            <w:tcW w:w="7920" w:type="dxa"/>
          </w:tcPr>
          <w:p w14:paraId="78AAC3FE"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Pr>
          <w:p w14:paraId="4A2DD93D"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5C1CD764" w14:textId="77777777" w:rsidTr="00EA2B17">
        <w:trPr>
          <w:cantSplit/>
          <w:trHeight w:val="198"/>
          <w:jc w:val="center"/>
        </w:trPr>
        <w:tc>
          <w:tcPr>
            <w:tcW w:w="7920" w:type="dxa"/>
          </w:tcPr>
          <w:p w14:paraId="358AA64F"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if( treeType = = SINGLE_TREE  | |  treeType = = DUAL_TREE_CHROMA )</w:t>
            </w:r>
          </w:p>
        </w:tc>
        <w:tc>
          <w:tcPr>
            <w:tcW w:w="1152" w:type="dxa"/>
          </w:tcPr>
          <w:p w14:paraId="231AF45A"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2695392E" w14:textId="77777777" w:rsidTr="00EA2B17">
        <w:trPr>
          <w:cantSplit/>
          <w:trHeight w:val="198"/>
          <w:jc w:val="center"/>
        </w:trPr>
        <w:tc>
          <w:tcPr>
            <w:tcW w:w="7920" w:type="dxa"/>
          </w:tcPr>
          <w:p w14:paraId="59800818"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intra_chroma_pred_mode</w:t>
            </w:r>
            <w:r w:rsidRPr="00DE0F0E">
              <w:rPr>
                <w:noProof/>
                <w:lang w:val="en-CA"/>
              </w:rPr>
              <w:t>[ x0 ][ y0 ]</w:t>
            </w:r>
          </w:p>
        </w:tc>
        <w:tc>
          <w:tcPr>
            <w:tcW w:w="1152" w:type="dxa"/>
          </w:tcPr>
          <w:p w14:paraId="1FC368B9"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rPr>
              <w:t>ae(v)</w:t>
            </w:r>
          </w:p>
        </w:tc>
      </w:tr>
      <w:tr w:rsidR="00EA2B17" w:rsidRPr="00DE0F0E" w14:paraId="0E5FC730" w14:textId="77777777" w:rsidTr="00EA2B17">
        <w:trPr>
          <w:cantSplit/>
          <w:trHeight w:val="198"/>
          <w:jc w:val="center"/>
        </w:trPr>
        <w:tc>
          <w:tcPr>
            <w:tcW w:w="7920" w:type="dxa"/>
          </w:tcPr>
          <w:p w14:paraId="45BF677D"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rPr>
              <w:tab/>
              <w:t>}</w:t>
            </w:r>
          </w:p>
        </w:tc>
        <w:tc>
          <w:tcPr>
            <w:tcW w:w="1152" w:type="dxa"/>
          </w:tcPr>
          <w:p w14:paraId="5AF1EEB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56FB669A" w14:textId="77777777" w:rsidTr="00EA2B17">
        <w:trPr>
          <w:cantSplit/>
          <w:trHeight w:val="198"/>
          <w:jc w:val="center"/>
        </w:trPr>
        <w:tc>
          <w:tcPr>
            <w:tcW w:w="7920" w:type="dxa"/>
          </w:tcPr>
          <w:p w14:paraId="0B6934B6"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5E17ED67"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4189E2A6" w14:textId="77777777" w:rsidTr="00EA2B17">
        <w:trPr>
          <w:cantSplit/>
          <w:trHeight w:val="198"/>
          <w:jc w:val="center"/>
        </w:trPr>
        <w:tc>
          <w:tcPr>
            <w:tcW w:w="7920" w:type="dxa"/>
          </w:tcPr>
          <w:p w14:paraId="059C0827"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if( cu_skip_flag[ x0 ][ y0 ] = = 0 )</w:t>
            </w:r>
          </w:p>
        </w:tc>
        <w:tc>
          <w:tcPr>
            <w:tcW w:w="1152" w:type="dxa"/>
          </w:tcPr>
          <w:p w14:paraId="4DF16A5A"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7132C9A6" w14:textId="77777777" w:rsidTr="00EA2B17">
        <w:trPr>
          <w:cantSplit/>
          <w:trHeight w:val="198"/>
          <w:jc w:val="center"/>
        </w:trPr>
        <w:tc>
          <w:tcPr>
            <w:tcW w:w="7920" w:type="dxa"/>
          </w:tcPr>
          <w:p w14:paraId="61C8DFFB"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Pr>
                <w:b/>
                <w:noProof/>
                <w:lang w:val="en-CA" w:eastAsia="ko-KR"/>
              </w:rPr>
              <w:t>general_merge_flag</w:t>
            </w:r>
            <w:r w:rsidRPr="00DE0F0E">
              <w:rPr>
                <w:noProof/>
                <w:lang w:val="en-CA" w:eastAsia="ko-KR"/>
              </w:rPr>
              <w:t>[ x0 ][ y0 ]</w:t>
            </w:r>
          </w:p>
        </w:tc>
        <w:tc>
          <w:tcPr>
            <w:tcW w:w="1152" w:type="dxa"/>
          </w:tcPr>
          <w:p w14:paraId="72458CAD"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eastAsia="ko-KR"/>
              </w:rPr>
              <w:t>ae(v)</w:t>
            </w:r>
          </w:p>
        </w:tc>
      </w:tr>
      <w:tr w:rsidR="00EA2B17" w:rsidRPr="00DE0F0E" w14:paraId="13A01C3E" w14:textId="77777777" w:rsidTr="00EA2B17">
        <w:trPr>
          <w:cantSplit/>
          <w:trHeight w:val="198"/>
          <w:jc w:val="center"/>
        </w:trPr>
        <w:tc>
          <w:tcPr>
            <w:tcW w:w="7920" w:type="dxa"/>
          </w:tcPr>
          <w:p w14:paraId="446EC86F"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 xml:space="preserve">if( </w:t>
            </w:r>
            <w:r>
              <w:rPr>
                <w:noProof/>
                <w:lang w:val="en-CA" w:eastAsia="ko-KR"/>
              </w:rPr>
              <w:t>general_merge_flag</w:t>
            </w:r>
            <w:r w:rsidRPr="00DE0F0E">
              <w:rPr>
                <w:noProof/>
                <w:lang w:val="en-CA" w:eastAsia="ko-KR"/>
              </w:rPr>
              <w:t>[ x0 ][ y0 ] ) {</w:t>
            </w:r>
          </w:p>
        </w:tc>
        <w:tc>
          <w:tcPr>
            <w:tcW w:w="1152" w:type="dxa"/>
          </w:tcPr>
          <w:p w14:paraId="690C3026"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74915606" w14:textId="77777777" w:rsidTr="00EA2B17">
        <w:trPr>
          <w:cantSplit/>
          <w:trHeight w:val="198"/>
          <w:jc w:val="center"/>
        </w:trPr>
        <w:tc>
          <w:tcPr>
            <w:tcW w:w="7920" w:type="dxa"/>
          </w:tcPr>
          <w:p w14:paraId="0068225C" w14:textId="77777777" w:rsidR="00EA2B17" w:rsidRPr="00DE0F0E" w:rsidDel="0075282A"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merge_data( x0, y0, cbWidth, cbHeight )</w:t>
            </w:r>
          </w:p>
        </w:tc>
        <w:tc>
          <w:tcPr>
            <w:tcW w:w="1152" w:type="dxa"/>
          </w:tcPr>
          <w:p w14:paraId="35FAE0DD"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24B9594C" w14:textId="77777777" w:rsidTr="00EA2B17">
        <w:trPr>
          <w:cantSplit/>
          <w:trHeight w:val="198"/>
          <w:jc w:val="center"/>
        </w:trPr>
        <w:tc>
          <w:tcPr>
            <w:tcW w:w="7920" w:type="dxa"/>
          </w:tcPr>
          <w:p w14:paraId="069E274F"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 xml:space="preserve">} else if ( </w:t>
            </w:r>
            <w:r w:rsidRPr="00DE0F0E">
              <w:rPr>
                <w:noProof/>
                <w:lang w:val="en-CA"/>
              </w:rPr>
              <w:t>CuPredMode</w:t>
            </w:r>
            <w:r w:rsidRPr="00DE0F0E">
              <w:rPr>
                <w:noProof/>
                <w:lang w:val="en-CA" w:eastAsia="ko-KR"/>
              </w:rPr>
              <w:t>[ x0 ][ y0 ]</w:t>
            </w:r>
            <w:r w:rsidRPr="00DE0F0E">
              <w:rPr>
                <w:noProof/>
                <w:lang w:val="en-CA"/>
              </w:rPr>
              <w:t xml:space="preserve">  = =  MODE_IBC </w:t>
            </w:r>
            <w:r w:rsidRPr="00DE0F0E">
              <w:rPr>
                <w:noProof/>
                <w:lang w:val="en-CA" w:eastAsia="ko-KR"/>
              </w:rPr>
              <w:t>) {</w:t>
            </w:r>
          </w:p>
        </w:tc>
        <w:tc>
          <w:tcPr>
            <w:tcW w:w="1152" w:type="dxa"/>
          </w:tcPr>
          <w:p w14:paraId="7C56B060"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2E7A4FC1" w14:textId="77777777" w:rsidTr="00EA2B17">
        <w:trPr>
          <w:cantSplit/>
          <w:trHeight w:val="198"/>
          <w:jc w:val="center"/>
        </w:trPr>
        <w:tc>
          <w:tcPr>
            <w:tcW w:w="7920" w:type="dxa"/>
          </w:tcPr>
          <w:p w14:paraId="75A38D5A"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t>mvd_coding( x0, y0, 0, 0 )</w:t>
            </w:r>
          </w:p>
        </w:tc>
        <w:tc>
          <w:tcPr>
            <w:tcW w:w="1152" w:type="dxa"/>
          </w:tcPr>
          <w:p w14:paraId="1E72A03F"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DEFD83C" w14:textId="77777777" w:rsidTr="00EA2B17">
        <w:trPr>
          <w:cantSplit/>
          <w:trHeight w:val="198"/>
          <w:jc w:val="center"/>
        </w:trPr>
        <w:tc>
          <w:tcPr>
            <w:tcW w:w="7920" w:type="dxa"/>
          </w:tcPr>
          <w:p w14:paraId="255261CD"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mvp_l0_flag</w:t>
            </w:r>
            <w:r w:rsidRPr="00DE0F0E">
              <w:rPr>
                <w:noProof/>
                <w:lang w:val="en-CA" w:eastAsia="ko-KR"/>
              </w:rPr>
              <w:t>[ x0 ][ y0 ]</w:t>
            </w:r>
          </w:p>
        </w:tc>
        <w:tc>
          <w:tcPr>
            <w:tcW w:w="1152" w:type="dxa"/>
          </w:tcPr>
          <w:p w14:paraId="647EC246"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eastAsia="ko-KR"/>
              </w:rPr>
              <w:t>ae(v)</w:t>
            </w:r>
          </w:p>
        </w:tc>
      </w:tr>
      <w:tr w:rsidR="00EA2B17" w:rsidRPr="00DE0F0E" w14:paraId="41F53CAD" w14:textId="77777777" w:rsidTr="00EA2B17">
        <w:trPr>
          <w:cantSplit/>
          <w:trHeight w:val="198"/>
          <w:jc w:val="center"/>
        </w:trPr>
        <w:tc>
          <w:tcPr>
            <w:tcW w:w="7920" w:type="dxa"/>
          </w:tcPr>
          <w:p w14:paraId="254769B7"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t xml:space="preserve">if( sps_amvr_enabled_flag  &amp;&amp;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MvdL</w:t>
            </w:r>
            <w:r w:rsidRPr="00DE0F0E">
              <w:rPr>
                <w:noProof/>
                <w:lang w:val="en-CA" w:eastAsia="ko-KR"/>
              </w:rPr>
              <w:t xml:space="preserve">0[ x0 ][ y0 ][ 0 ] != 0  | |  </w:t>
            </w:r>
            <w:r w:rsidRPr="00DE0F0E">
              <w:rPr>
                <w:noProof/>
                <w:lang w:val="en-CA" w:eastAsia="ja-JP"/>
              </w:rPr>
              <w:t>MvdL</w:t>
            </w:r>
            <w:r w:rsidRPr="00DE0F0E">
              <w:rPr>
                <w:noProof/>
                <w:lang w:val="en-CA" w:eastAsia="ko-KR"/>
              </w:rPr>
              <w:t>0[ x0 ][ y0 ][ 1 ] != 0 ) ) {</w:t>
            </w:r>
          </w:p>
        </w:tc>
        <w:tc>
          <w:tcPr>
            <w:tcW w:w="1152" w:type="dxa"/>
          </w:tcPr>
          <w:p w14:paraId="3FAF44F5"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344A2DB8" w14:textId="77777777" w:rsidTr="00EA2B17">
        <w:trPr>
          <w:cantSplit/>
          <w:trHeight w:val="198"/>
          <w:jc w:val="center"/>
        </w:trPr>
        <w:tc>
          <w:tcPr>
            <w:tcW w:w="7920" w:type="dxa"/>
          </w:tcPr>
          <w:p w14:paraId="7825923C"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amvr_precision_flag</w:t>
            </w:r>
            <w:r w:rsidRPr="00DE0F0E">
              <w:rPr>
                <w:noProof/>
                <w:lang w:val="en-CA" w:eastAsia="ko-KR"/>
              </w:rPr>
              <w:t>[ x0 ][ y0 ]</w:t>
            </w:r>
          </w:p>
        </w:tc>
        <w:tc>
          <w:tcPr>
            <w:tcW w:w="1152" w:type="dxa"/>
          </w:tcPr>
          <w:p w14:paraId="5467FC62"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eastAsia="ko-KR"/>
              </w:rPr>
              <w:t>ae(v)</w:t>
            </w:r>
          </w:p>
        </w:tc>
      </w:tr>
      <w:tr w:rsidR="00EA2B17" w:rsidRPr="00DE0F0E" w14:paraId="61187080" w14:textId="77777777" w:rsidTr="00EA2B17">
        <w:trPr>
          <w:cantSplit/>
          <w:trHeight w:val="198"/>
          <w:jc w:val="center"/>
        </w:trPr>
        <w:tc>
          <w:tcPr>
            <w:tcW w:w="7920" w:type="dxa"/>
          </w:tcPr>
          <w:p w14:paraId="1CC8B7D3"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Pr>
          <w:p w14:paraId="5B40D42C"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6E732253" w14:textId="77777777" w:rsidTr="00EA2B17">
        <w:trPr>
          <w:cantSplit/>
          <w:trHeight w:val="198"/>
          <w:jc w:val="center"/>
        </w:trPr>
        <w:tc>
          <w:tcPr>
            <w:tcW w:w="7920" w:type="dxa"/>
          </w:tcPr>
          <w:p w14:paraId="01A0DA8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t>} else {</w:t>
            </w:r>
          </w:p>
        </w:tc>
        <w:tc>
          <w:tcPr>
            <w:tcW w:w="1152" w:type="dxa"/>
          </w:tcPr>
          <w:p w14:paraId="12EB784F"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5E099D09" w14:textId="77777777" w:rsidTr="00EA2B17">
        <w:trPr>
          <w:cantSplit/>
          <w:trHeight w:val="198"/>
          <w:jc w:val="center"/>
        </w:trPr>
        <w:tc>
          <w:tcPr>
            <w:tcW w:w="7920" w:type="dxa"/>
          </w:tcPr>
          <w:p w14:paraId="51F8B54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xml:space="preserve">if( </w:t>
            </w:r>
            <w:r>
              <w:rPr>
                <w:noProof/>
                <w:lang w:val="en-CA" w:eastAsia="ko-KR"/>
              </w:rPr>
              <w:t>slice</w:t>
            </w:r>
            <w:r w:rsidRPr="00DE0F0E">
              <w:rPr>
                <w:noProof/>
                <w:lang w:val="en-CA" w:eastAsia="ko-KR"/>
              </w:rPr>
              <w:t>_type  = =  B )</w:t>
            </w:r>
          </w:p>
        </w:tc>
        <w:tc>
          <w:tcPr>
            <w:tcW w:w="1152" w:type="dxa"/>
          </w:tcPr>
          <w:p w14:paraId="4D4EAB2C"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0101F8C7" w14:textId="77777777" w:rsidTr="00EA2B17">
        <w:trPr>
          <w:cantSplit/>
          <w:trHeight w:val="198"/>
          <w:jc w:val="center"/>
        </w:trPr>
        <w:tc>
          <w:tcPr>
            <w:tcW w:w="7920" w:type="dxa"/>
          </w:tcPr>
          <w:p w14:paraId="31DA4B3F"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inter_pred_idc</w:t>
            </w:r>
            <w:r w:rsidRPr="00DE0F0E">
              <w:rPr>
                <w:noProof/>
                <w:lang w:val="en-CA" w:eastAsia="ko-KR"/>
              </w:rPr>
              <w:t>[ x0 ][ y0 ]</w:t>
            </w:r>
          </w:p>
        </w:tc>
        <w:tc>
          <w:tcPr>
            <w:tcW w:w="1152" w:type="dxa"/>
          </w:tcPr>
          <w:p w14:paraId="1E8575B9" w14:textId="77777777" w:rsidR="00EA2B17" w:rsidRPr="00DE0F0E" w:rsidRDefault="00EA2B17" w:rsidP="00EA2B17">
            <w:pPr>
              <w:pStyle w:val="tablecell"/>
              <w:keepNext w:val="0"/>
              <w:keepLines w:val="0"/>
              <w:spacing w:before="20" w:after="40"/>
              <w:contextualSpacing/>
              <w:jc w:val="center"/>
              <w:rPr>
                <w:noProof/>
                <w:lang w:val="en-CA"/>
              </w:rPr>
            </w:pPr>
            <w:r w:rsidRPr="00DE0F0E">
              <w:rPr>
                <w:noProof/>
                <w:lang w:val="en-CA" w:eastAsia="ko-KR"/>
              </w:rPr>
              <w:t>ae(v)</w:t>
            </w:r>
          </w:p>
        </w:tc>
      </w:tr>
      <w:tr w:rsidR="00EA2B17" w:rsidRPr="00DE0F0E" w14:paraId="6043017D" w14:textId="77777777" w:rsidTr="00EA2B17">
        <w:trPr>
          <w:cantSplit/>
          <w:trHeight w:val="198"/>
          <w:jc w:val="center"/>
        </w:trPr>
        <w:tc>
          <w:tcPr>
            <w:tcW w:w="7920" w:type="dxa"/>
          </w:tcPr>
          <w:p w14:paraId="43B1911B"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 xml:space="preserve">if( </w:t>
            </w:r>
            <w:r w:rsidRPr="00DE0F0E">
              <w:rPr>
                <w:rFonts w:eastAsia="DengXian"/>
                <w:noProof/>
                <w:lang w:val="en-CA" w:eastAsia="zh-CN"/>
              </w:rPr>
              <w:t xml:space="preserve">sps_affine_enabled_flag  </w:t>
            </w:r>
            <w:r w:rsidRPr="00DE0F0E">
              <w:rPr>
                <w:noProof/>
                <w:lang w:val="en-CA"/>
              </w:rPr>
              <w:t>&amp;&amp;</w:t>
            </w:r>
            <w:r w:rsidRPr="00DE0F0E">
              <w:rPr>
                <w:rFonts w:eastAsia="DengXian"/>
                <w:noProof/>
                <w:lang w:val="en-CA" w:eastAsia="zh-CN"/>
              </w:rPr>
              <w:t xml:space="preserve">  cbWidth &gt;= 16  </w:t>
            </w:r>
            <w:r w:rsidRPr="00DE0F0E">
              <w:rPr>
                <w:noProof/>
                <w:lang w:val="en-CA" w:eastAsia="ko-KR"/>
              </w:rPr>
              <w:t>&amp;&amp;</w:t>
            </w:r>
            <w:r w:rsidRPr="00DE0F0E">
              <w:rPr>
                <w:rFonts w:eastAsia="DengXian"/>
                <w:noProof/>
                <w:lang w:val="en-CA" w:eastAsia="zh-CN"/>
              </w:rPr>
              <w:t xml:space="preserve">  cbHeight &gt;= 16 ) {</w:t>
            </w:r>
          </w:p>
        </w:tc>
        <w:tc>
          <w:tcPr>
            <w:tcW w:w="1152" w:type="dxa"/>
          </w:tcPr>
          <w:p w14:paraId="0E189619"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6A77437" w14:textId="77777777" w:rsidTr="00EA2B17">
        <w:trPr>
          <w:cantSplit/>
          <w:trHeight w:val="198"/>
          <w:jc w:val="center"/>
        </w:trPr>
        <w:tc>
          <w:tcPr>
            <w:tcW w:w="7920" w:type="dxa"/>
          </w:tcPr>
          <w:p w14:paraId="059D126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b/>
                <w:noProof/>
                <w:lang w:val="en-CA" w:eastAsia="zh-CN"/>
              </w:rPr>
              <w:t>inter_affine_flag</w:t>
            </w:r>
            <w:r w:rsidRPr="00DE0F0E">
              <w:rPr>
                <w:rFonts w:eastAsia="DengXian"/>
                <w:noProof/>
                <w:lang w:val="en-CA" w:eastAsia="zh-CN"/>
              </w:rPr>
              <w:t>[ x0 ][ y0 ]</w:t>
            </w:r>
          </w:p>
        </w:tc>
        <w:tc>
          <w:tcPr>
            <w:tcW w:w="1152" w:type="dxa"/>
          </w:tcPr>
          <w:p w14:paraId="75D77B70"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68FA2CE6" w14:textId="77777777" w:rsidTr="00EA2B17">
        <w:trPr>
          <w:cantSplit/>
          <w:trHeight w:val="198"/>
          <w:jc w:val="center"/>
        </w:trPr>
        <w:tc>
          <w:tcPr>
            <w:tcW w:w="7920" w:type="dxa"/>
          </w:tcPr>
          <w:p w14:paraId="41225DFD"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 xml:space="preserve">if( </w:t>
            </w:r>
            <w:r w:rsidRPr="00DE0F0E">
              <w:rPr>
                <w:noProof/>
                <w:lang w:val="en-CA"/>
              </w:rPr>
              <w:t xml:space="preserve">sps_affine_type_flag  &amp;&amp;  </w:t>
            </w:r>
            <w:r w:rsidRPr="00DE0F0E">
              <w:rPr>
                <w:rFonts w:eastAsia="DengXian"/>
                <w:noProof/>
                <w:lang w:val="en-CA" w:eastAsia="zh-CN"/>
              </w:rPr>
              <w:t>inter_affine_flag[ x0 ][ y0 ] )</w:t>
            </w:r>
          </w:p>
        </w:tc>
        <w:tc>
          <w:tcPr>
            <w:tcW w:w="1152" w:type="dxa"/>
          </w:tcPr>
          <w:p w14:paraId="5E7C7DF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3EDEBBC2" w14:textId="77777777" w:rsidTr="00EA2B17">
        <w:trPr>
          <w:cantSplit/>
          <w:trHeight w:val="198"/>
          <w:jc w:val="center"/>
        </w:trPr>
        <w:tc>
          <w:tcPr>
            <w:tcW w:w="7920" w:type="dxa"/>
          </w:tcPr>
          <w:p w14:paraId="60995329"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w:t>
            </w:r>
            <w:r w:rsidRPr="00DE0F0E">
              <w:rPr>
                <w:rFonts w:eastAsia="DengXian"/>
                <w:b/>
                <w:noProof/>
                <w:lang w:val="en-CA" w:eastAsia="zh-CN"/>
              </w:rPr>
              <w:t>affine_type_flag</w:t>
            </w:r>
            <w:r w:rsidRPr="00DE0F0E">
              <w:rPr>
                <w:rFonts w:eastAsia="DengXian"/>
                <w:noProof/>
                <w:lang w:val="en-CA" w:eastAsia="zh-CN"/>
              </w:rPr>
              <w:t>[ x0 ][ y0 ]</w:t>
            </w:r>
          </w:p>
        </w:tc>
        <w:tc>
          <w:tcPr>
            <w:tcW w:w="1152" w:type="dxa"/>
          </w:tcPr>
          <w:p w14:paraId="75184367"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4313BB17" w14:textId="77777777" w:rsidTr="00EA2B17">
        <w:trPr>
          <w:cantSplit/>
          <w:trHeight w:val="198"/>
          <w:jc w:val="center"/>
        </w:trPr>
        <w:tc>
          <w:tcPr>
            <w:tcW w:w="7920" w:type="dxa"/>
          </w:tcPr>
          <w:p w14:paraId="01D5C657"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w:t>
            </w:r>
          </w:p>
        </w:tc>
        <w:tc>
          <w:tcPr>
            <w:tcW w:w="1152" w:type="dxa"/>
          </w:tcPr>
          <w:p w14:paraId="0126A850"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5708CD1" w14:textId="77777777" w:rsidTr="00EA2B17">
        <w:trPr>
          <w:cantSplit/>
          <w:trHeight w:val="198"/>
          <w:jc w:val="center"/>
        </w:trPr>
        <w:tc>
          <w:tcPr>
            <w:tcW w:w="7920" w:type="dxa"/>
          </w:tcPr>
          <w:p w14:paraId="66FD2A67"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t>if(</w:t>
            </w:r>
            <w:r>
              <w:rPr>
                <w:noProof/>
                <w:lang w:val="en-CA" w:eastAsia="ko-KR"/>
              </w:rPr>
              <w:t xml:space="preserve"> </w:t>
            </w:r>
            <w:r w:rsidRPr="003F6BC3">
              <w:rPr>
                <w:noProof/>
                <w:lang w:val="en-CA" w:eastAsia="ko-KR"/>
              </w:rPr>
              <w:t>sps_smvd_enabled_flag</w:t>
            </w:r>
            <w:r w:rsidRPr="003F6BC3" w:rsidDel="003F6BC3">
              <w:rPr>
                <w:noProof/>
                <w:lang w:val="en-CA" w:eastAsia="ko-KR"/>
              </w:rPr>
              <w:t xml:space="preserve"> </w:t>
            </w:r>
            <w:r>
              <w:rPr>
                <w:noProof/>
                <w:lang w:val="en-CA" w:eastAsia="ko-KR"/>
              </w:rPr>
              <w:t xml:space="preserve"> &amp;&amp;  </w:t>
            </w:r>
            <w:r w:rsidRPr="00DE0F0E">
              <w:rPr>
                <w:noProof/>
                <w:lang w:val="en-CA" w:eastAsia="ko-KR"/>
              </w:rPr>
              <w:t>inter_pred_idc[ x0 ][ y0 ] = = PRED_BI  &amp;&amp;</w:t>
            </w:r>
            <w:r>
              <w:rPr>
                <w:noProof/>
                <w:lang w:val="en-CA" w:eastAsia="ko-KR"/>
              </w:rPr>
              <w:br/>
            </w:r>
            <w:r>
              <w:rPr>
                <w:noProof/>
                <w:lang w:val="en-CA" w:eastAsia="ko-KR"/>
              </w:rPr>
              <w:tab/>
            </w:r>
            <w:r>
              <w:rPr>
                <w:noProof/>
                <w:lang w:val="en-CA" w:eastAsia="ko-KR"/>
              </w:rPr>
              <w:tab/>
            </w:r>
            <w:r>
              <w:rPr>
                <w:noProof/>
                <w:lang w:val="en-CA" w:eastAsia="ko-KR"/>
              </w:rPr>
              <w:tab/>
            </w:r>
            <w:r>
              <w:rPr>
                <w:noProof/>
                <w:lang w:val="en-CA" w:eastAsia="ko-KR"/>
              </w:rPr>
              <w:tab/>
            </w:r>
            <w:r w:rsidRPr="00DE0F0E">
              <w:rPr>
                <w:noProof/>
                <w:lang w:val="en-CA" w:eastAsia="ko-KR"/>
              </w:rPr>
              <w:t>!</w:t>
            </w:r>
            <w:r w:rsidRPr="00DE0F0E">
              <w:rPr>
                <w:rFonts w:eastAsia="DengXian"/>
                <w:noProof/>
                <w:lang w:val="en-CA" w:eastAsia="zh-CN"/>
              </w:rPr>
              <w:t>inter_affine_flag[ x0 ][ y0 ]</w:t>
            </w:r>
            <w:r w:rsidRPr="00DE0F0E">
              <w:rPr>
                <w:noProof/>
                <w:lang w:val="en-CA" w:eastAsia="ko-KR"/>
              </w:rPr>
              <w:t xml:space="preserve">  &amp;&amp;</w:t>
            </w:r>
            <w:r>
              <w:rPr>
                <w:noProof/>
                <w:lang w:val="en-CA" w:eastAsia="ko-KR"/>
              </w:rPr>
              <w:t xml:space="preserve"> </w:t>
            </w:r>
            <w:r w:rsidRPr="00DE0F0E">
              <w:rPr>
                <w:noProof/>
                <w:lang w:val="en-CA" w:eastAsia="ko-KR"/>
              </w:rPr>
              <w:t xml:space="preserve"> RefIdxSymL0 &gt; </w:t>
            </w:r>
            <w:r w:rsidRPr="00DE0F0E">
              <w:rPr>
                <w:noProof/>
                <w:lang w:val="en-CA"/>
              </w:rPr>
              <w:t xml:space="preserve">−1 </w:t>
            </w:r>
            <w:r w:rsidRPr="00DE0F0E">
              <w:rPr>
                <w:noProof/>
                <w:lang w:val="en-CA" w:eastAsia="ko-KR"/>
              </w:rPr>
              <w:t xml:space="preserve"> &amp;&amp;  RefIdxSymL1 &gt; </w:t>
            </w:r>
            <w:r w:rsidRPr="00DE0F0E">
              <w:rPr>
                <w:noProof/>
                <w:lang w:val="en-CA"/>
              </w:rPr>
              <w:t xml:space="preserve">−1 </w:t>
            </w:r>
            <w:r w:rsidRPr="00DE0F0E">
              <w:rPr>
                <w:noProof/>
                <w:lang w:val="en-CA" w:eastAsia="ko-KR"/>
              </w:rPr>
              <w:t>)</w:t>
            </w:r>
          </w:p>
        </w:tc>
        <w:tc>
          <w:tcPr>
            <w:tcW w:w="1152" w:type="dxa"/>
          </w:tcPr>
          <w:p w14:paraId="1950A256"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5E0AB3B" w14:textId="77777777" w:rsidTr="00EA2B17">
        <w:trPr>
          <w:cantSplit/>
          <w:trHeight w:val="198"/>
          <w:jc w:val="center"/>
        </w:trPr>
        <w:tc>
          <w:tcPr>
            <w:tcW w:w="7920" w:type="dxa"/>
          </w:tcPr>
          <w:p w14:paraId="09D70406"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sym_mvd_flag</w:t>
            </w:r>
            <w:r w:rsidRPr="00DE0F0E">
              <w:rPr>
                <w:noProof/>
                <w:lang w:val="en-CA" w:eastAsia="ko-KR"/>
              </w:rPr>
              <w:t>[ x0 ][ y0 ]</w:t>
            </w:r>
          </w:p>
        </w:tc>
        <w:tc>
          <w:tcPr>
            <w:tcW w:w="1152" w:type="dxa"/>
          </w:tcPr>
          <w:p w14:paraId="18C20258"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4A610436" w14:textId="77777777" w:rsidTr="00EA2B17">
        <w:trPr>
          <w:cantSplit/>
          <w:trHeight w:val="198"/>
          <w:jc w:val="center"/>
        </w:trPr>
        <w:tc>
          <w:tcPr>
            <w:tcW w:w="7920" w:type="dxa"/>
          </w:tcPr>
          <w:p w14:paraId="7715D849" w14:textId="77777777" w:rsidR="00EA2B17" w:rsidRPr="00DE0F0E" w:rsidDel="00BD1218"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if( inter_pred_idc[ x0 ][ y0 ]  !=  PRED_L1 ) {</w:t>
            </w:r>
          </w:p>
        </w:tc>
        <w:tc>
          <w:tcPr>
            <w:tcW w:w="1152" w:type="dxa"/>
          </w:tcPr>
          <w:p w14:paraId="1C177144" w14:textId="77777777" w:rsidR="00EA2B17" w:rsidRPr="00DE0F0E" w:rsidRDefault="00EA2B17" w:rsidP="00EA2B17">
            <w:pPr>
              <w:pStyle w:val="tablesyntax"/>
              <w:keepNext w:val="0"/>
              <w:keepLines w:val="0"/>
              <w:spacing w:before="20" w:after="40"/>
              <w:contextualSpacing/>
              <w:jc w:val="center"/>
              <w:rPr>
                <w:noProof/>
                <w:lang w:val="en-CA" w:eastAsia="ko-KR"/>
              </w:rPr>
            </w:pPr>
          </w:p>
        </w:tc>
      </w:tr>
      <w:tr w:rsidR="00EA2B17" w:rsidRPr="00DE0F0E" w14:paraId="3D1F7500" w14:textId="77777777" w:rsidTr="00EA2B17">
        <w:trPr>
          <w:cantSplit/>
          <w:trHeight w:val="198"/>
          <w:jc w:val="center"/>
        </w:trPr>
        <w:tc>
          <w:tcPr>
            <w:tcW w:w="7920" w:type="dxa"/>
          </w:tcPr>
          <w:p w14:paraId="06EB628A"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w:t>
            </w:r>
            <w:r>
              <w:rPr>
                <w:noProof/>
                <w:lang w:val="en-CA" w:eastAsia="ko-KR"/>
              </w:rPr>
              <w:t xml:space="preserve"> </w:t>
            </w:r>
            <w:r w:rsidRPr="008F25A2">
              <w:rPr>
                <w:noProof/>
                <w:lang w:val="en-CA" w:eastAsia="ko-KR"/>
              </w:rPr>
              <w:t>NumRefIdxActive[</w:t>
            </w:r>
            <w:r>
              <w:rPr>
                <w:noProof/>
                <w:lang w:val="en-CA" w:eastAsia="ko-KR"/>
              </w:rPr>
              <w:t> </w:t>
            </w:r>
            <w:r w:rsidRPr="008F25A2">
              <w:rPr>
                <w:noProof/>
                <w:lang w:val="en-CA" w:eastAsia="ko-KR"/>
              </w:rPr>
              <w:t>0</w:t>
            </w:r>
            <w:r>
              <w:rPr>
                <w:noProof/>
                <w:lang w:val="en-CA" w:eastAsia="ko-KR"/>
              </w:rPr>
              <w:t> </w:t>
            </w:r>
            <w:r w:rsidRPr="008F25A2">
              <w:rPr>
                <w:noProof/>
                <w:lang w:val="en-CA" w:eastAsia="ko-KR"/>
              </w:rPr>
              <w:t>] &gt; 1</w:t>
            </w:r>
            <w:r w:rsidRPr="00DE0F0E">
              <w:rPr>
                <w:noProof/>
                <w:lang w:val="en-CA" w:eastAsia="ko-KR"/>
              </w:rPr>
              <w:t xml:space="preserve">  &amp;&amp;  !sym_mvd_flag[ x0 ][ y0 ] )</w:t>
            </w:r>
          </w:p>
        </w:tc>
        <w:tc>
          <w:tcPr>
            <w:tcW w:w="1152" w:type="dxa"/>
          </w:tcPr>
          <w:p w14:paraId="0F2FF039" w14:textId="77777777" w:rsidR="00EA2B17" w:rsidRPr="00DE0F0E" w:rsidRDefault="00EA2B17" w:rsidP="00EA2B17">
            <w:pPr>
              <w:pStyle w:val="tablesyntax"/>
              <w:keepNext w:val="0"/>
              <w:keepLines w:val="0"/>
              <w:spacing w:before="20" w:after="40"/>
              <w:contextualSpacing/>
              <w:jc w:val="center"/>
              <w:rPr>
                <w:noProof/>
                <w:lang w:val="en-CA" w:eastAsia="ko-KR"/>
              </w:rPr>
            </w:pPr>
          </w:p>
        </w:tc>
      </w:tr>
      <w:tr w:rsidR="00EA2B17" w:rsidRPr="00DE0F0E" w14:paraId="46BC9CF8" w14:textId="77777777" w:rsidTr="00EA2B17">
        <w:trPr>
          <w:cantSplit/>
          <w:trHeight w:val="198"/>
          <w:jc w:val="center"/>
        </w:trPr>
        <w:tc>
          <w:tcPr>
            <w:tcW w:w="7920" w:type="dxa"/>
          </w:tcPr>
          <w:p w14:paraId="7AD866F9"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ref_idx_l0</w:t>
            </w:r>
            <w:r w:rsidRPr="00DE0F0E">
              <w:rPr>
                <w:noProof/>
                <w:lang w:val="en-CA" w:eastAsia="ko-KR"/>
              </w:rPr>
              <w:t>[ x0 ][ y0 ]</w:t>
            </w:r>
          </w:p>
        </w:tc>
        <w:tc>
          <w:tcPr>
            <w:tcW w:w="1152" w:type="dxa"/>
          </w:tcPr>
          <w:p w14:paraId="5AF366D3" w14:textId="77777777" w:rsidR="00EA2B17" w:rsidRPr="00DE0F0E" w:rsidRDefault="00EA2B17" w:rsidP="00EA2B17">
            <w:pPr>
              <w:pStyle w:val="tablesyntax"/>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203648E5" w14:textId="77777777" w:rsidTr="00EA2B17">
        <w:trPr>
          <w:cantSplit/>
          <w:trHeight w:val="198"/>
          <w:jc w:val="center"/>
        </w:trPr>
        <w:tc>
          <w:tcPr>
            <w:tcW w:w="7920" w:type="dxa"/>
          </w:tcPr>
          <w:p w14:paraId="4CDEBAA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mvd_coding( x0, y0, 0, 0 )</w:t>
            </w:r>
          </w:p>
        </w:tc>
        <w:tc>
          <w:tcPr>
            <w:tcW w:w="1152" w:type="dxa"/>
          </w:tcPr>
          <w:p w14:paraId="17AB4301"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549B8E3" w14:textId="77777777" w:rsidTr="00EA2B17">
        <w:trPr>
          <w:cantSplit/>
          <w:trHeight w:val="198"/>
          <w:jc w:val="center"/>
        </w:trPr>
        <w:tc>
          <w:tcPr>
            <w:tcW w:w="7920" w:type="dxa"/>
          </w:tcPr>
          <w:p w14:paraId="5D97304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 MotionModelIdc[ x0 ][ y0 ] &gt; 0 )</w:t>
            </w:r>
          </w:p>
        </w:tc>
        <w:tc>
          <w:tcPr>
            <w:tcW w:w="1152" w:type="dxa"/>
          </w:tcPr>
          <w:p w14:paraId="0C236797"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1846ED2" w14:textId="77777777" w:rsidTr="00EA2B17">
        <w:trPr>
          <w:cantSplit/>
          <w:trHeight w:val="198"/>
          <w:jc w:val="center"/>
        </w:trPr>
        <w:tc>
          <w:tcPr>
            <w:tcW w:w="7920" w:type="dxa"/>
          </w:tcPr>
          <w:p w14:paraId="3846BCAC"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0, 1 )</w:t>
            </w:r>
          </w:p>
        </w:tc>
        <w:tc>
          <w:tcPr>
            <w:tcW w:w="1152" w:type="dxa"/>
          </w:tcPr>
          <w:p w14:paraId="0CC0F50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25AC3A44" w14:textId="77777777" w:rsidTr="00EA2B17">
        <w:trPr>
          <w:cantSplit/>
          <w:trHeight w:val="198"/>
          <w:jc w:val="center"/>
        </w:trPr>
        <w:tc>
          <w:tcPr>
            <w:tcW w:w="7920" w:type="dxa"/>
          </w:tcPr>
          <w:p w14:paraId="309C5C5C"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if(MotionModelIdc[ x0 ][ y0 ] &gt; 1 )</w:t>
            </w:r>
          </w:p>
        </w:tc>
        <w:tc>
          <w:tcPr>
            <w:tcW w:w="1152" w:type="dxa"/>
          </w:tcPr>
          <w:p w14:paraId="799008B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491F22F" w14:textId="77777777" w:rsidTr="00EA2B17">
        <w:trPr>
          <w:cantSplit/>
          <w:trHeight w:val="198"/>
          <w:jc w:val="center"/>
        </w:trPr>
        <w:tc>
          <w:tcPr>
            <w:tcW w:w="7920" w:type="dxa"/>
          </w:tcPr>
          <w:p w14:paraId="5B44031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lastRenderedPageBreak/>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0, 2 )</w:t>
            </w:r>
          </w:p>
        </w:tc>
        <w:tc>
          <w:tcPr>
            <w:tcW w:w="1152" w:type="dxa"/>
          </w:tcPr>
          <w:p w14:paraId="5B367E23"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A099992" w14:textId="77777777" w:rsidTr="00EA2B17">
        <w:trPr>
          <w:cantSplit/>
          <w:trHeight w:val="198"/>
          <w:jc w:val="center"/>
        </w:trPr>
        <w:tc>
          <w:tcPr>
            <w:tcW w:w="7920" w:type="dxa"/>
          </w:tcPr>
          <w:p w14:paraId="7E04DD5F"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mvp_l0_flag</w:t>
            </w:r>
            <w:r w:rsidRPr="00DE0F0E">
              <w:rPr>
                <w:noProof/>
                <w:lang w:val="en-CA" w:eastAsia="ko-KR"/>
              </w:rPr>
              <w:t>[ x0 ][ y0 ]</w:t>
            </w:r>
          </w:p>
        </w:tc>
        <w:tc>
          <w:tcPr>
            <w:tcW w:w="1152" w:type="dxa"/>
          </w:tcPr>
          <w:p w14:paraId="1BAD7FB9"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35341CC9" w14:textId="77777777" w:rsidTr="00EA2B17">
        <w:trPr>
          <w:cantSplit/>
          <w:trHeight w:val="198"/>
          <w:jc w:val="center"/>
        </w:trPr>
        <w:tc>
          <w:tcPr>
            <w:tcW w:w="7920" w:type="dxa"/>
          </w:tcPr>
          <w:p w14:paraId="0D556D2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else {</w:t>
            </w:r>
          </w:p>
        </w:tc>
        <w:tc>
          <w:tcPr>
            <w:tcW w:w="1152" w:type="dxa"/>
          </w:tcPr>
          <w:p w14:paraId="214A29D9"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C1E54B9" w14:textId="77777777" w:rsidTr="00EA2B17">
        <w:trPr>
          <w:cantSplit/>
          <w:trHeight w:val="198"/>
          <w:jc w:val="center"/>
        </w:trPr>
        <w:tc>
          <w:tcPr>
            <w:tcW w:w="7920" w:type="dxa"/>
          </w:tcPr>
          <w:p w14:paraId="2B411247"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0[ x0 ][ y0 ][ 0 ]</w:t>
            </w:r>
            <w:r w:rsidRPr="00DE0F0E">
              <w:rPr>
                <w:noProof/>
                <w:lang w:val="en-CA" w:eastAsia="ja-JP"/>
              </w:rPr>
              <w:t xml:space="preserve"> = 0</w:t>
            </w:r>
          </w:p>
        </w:tc>
        <w:tc>
          <w:tcPr>
            <w:tcW w:w="1152" w:type="dxa"/>
          </w:tcPr>
          <w:p w14:paraId="7A66FDA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47A3DC4" w14:textId="77777777" w:rsidTr="00EA2B17">
        <w:trPr>
          <w:cantSplit/>
          <w:trHeight w:val="198"/>
          <w:jc w:val="center"/>
        </w:trPr>
        <w:tc>
          <w:tcPr>
            <w:tcW w:w="7920" w:type="dxa"/>
          </w:tcPr>
          <w:p w14:paraId="12A521B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0[ x0 ][ y0 ][ 1 ]</w:t>
            </w:r>
            <w:r w:rsidRPr="00DE0F0E">
              <w:rPr>
                <w:noProof/>
                <w:lang w:val="en-CA" w:eastAsia="ja-JP"/>
              </w:rPr>
              <w:t xml:space="preserve"> = 0</w:t>
            </w:r>
          </w:p>
        </w:tc>
        <w:tc>
          <w:tcPr>
            <w:tcW w:w="1152" w:type="dxa"/>
          </w:tcPr>
          <w:p w14:paraId="640A26A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3C05F792" w14:textId="77777777" w:rsidTr="00EA2B17">
        <w:trPr>
          <w:cantSplit/>
          <w:trHeight w:val="198"/>
          <w:jc w:val="center"/>
        </w:trPr>
        <w:tc>
          <w:tcPr>
            <w:tcW w:w="7920" w:type="dxa"/>
          </w:tcPr>
          <w:p w14:paraId="10A08BA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Pr>
          <w:p w14:paraId="7A196A0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7D25CC8" w14:textId="77777777" w:rsidTr="00EA2B17">
        <w:trPr>
          <w:cantSplit/>
          <w:trHeight w:val="198"/>
          <w:jc w:val="center"/>
        </w:trPr>
        <w:tc>
          <w:tcPr>
            <w:tcW w:w="7920" w:type="dxa"/>
          </w:tcPr>
          <w:p w14:paraId="4BF77248"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if( inter_pred_idc[ x0 ][ y0 ]  !=  PRED_L0 ) {</w:t>
            </w:r>
          </w:p>
        </w:tc>
        <w:tc>
          <w:tcPr>
            <w:tcW w:w="1152" w:type="dxa"/>
          </w:tcPr>
          <w:p w14:paraId="6EE8109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070D30B1" w14:textId="77777777" w:rsidTr="00EA2B17">
        <w:trPr>
          <w:cantSplit/>
          <w:trHeight w:val="198"/>
          <w:jc w:val="center"/>
        </w:trPr>
        <w:tc>
          <w:tcPr>
            <w:tcW w:w="7920" w:type="dxa"/>
          </w:tcPr>
          <w:p w14:paraId="3C3E475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w:t>
            </w:r>
            <w:r>
              <w:rPr>
                <w:noProof/>
                <w:lang w:val="en-CA" w:eastAsia="ko-KR"/>
              </w:rPr>
              <w:t xml:space="preserve"> </w:t>
            </w:r>
            <w:r>
              <w:rPr>
                <w:noProof/>
              </w:rPr>
              <w:t>NumRefIdxActive</w:t>
            </w:r>
            <w:r w:rsidRPr="00000E43">
              <w:rPr>
                <w:bCs/>
                <w:noProof/>
              </w:rPr>
              <w:t>[</w:t>
            </w:r>
            <w:r>
              <w:rPr>
                <w:bCs/>
                <w:noProof/>
              </w:rPr>
              <w:t> 1 </w:t>
            </w:r>
            <w:r w:rsidRPr="00000E43">
              <w:rPr>
                <w:bCs/>
                <w:noProof/>
              </w:rPr>
              <w:t>]</w:t>
            </w:r>
            <w:r>
              <w:rPr>
                <w:bCs/>
                <w:noProof/>
              </w:rPr>
              <w:t xml:space="preserve"> &gt; 1</w:t>
            </w:r>
            <w:r w:rsidRPr="00DE0F0E">
              <w:rPr>
                <w:noProof/>
                <w:lang w:val="en-CA" w:eastAsia="ko-KR"/>
              </w:rPr>
              <w:t xml:space="preserve">  &amp;&amp;  !sym_mvd_flag[ x0 ][ y0 ] )</w:t>
            </w:r>
          </w:p>
        </w:tc>
        <w:tc>
          <w:tcPr>
            <w:tcW w:w="1152" w:type="dxa"/>
          </w:tcPr>
          <w:p w14:paraId="3C43908C"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155EB89" w14:textId="77777777" w:rsidTr="00EA2B17">
        <w:trPr>
          <w:cantSplit/>
          <w:trHeight w:val="198"/>
          <w:jc w:val="center"/>
        </w:trPr>
        <w:tc>
          <w:tcPr>
            <w:tcW w:w="7920" w:type="dxa"/>
          </w:tcPr>
          <w:p w14:paraId="2011A402"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ref_idx_l1</w:t>
            </w:r>
            <w:r w:rsidRPr="00DE0F0E">
              <w:rPr>
                <w:noProof/>
                <w:lang w:val="en-CA" w:eastAsia="ko-KR"/>
              </w:rPr>
              <w:t>[ x0 ][ y0 ]</w:t>
            </w:r>
          </w:p>
        </w:tc>
        <w:tc>
          <w:tcPr>
            <w:tcW w:w="1152" w:type="dxa"/>
          </w:tcPr>
          <w:p w14:paraId="5FCDB2EC"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2BE70650" w14:textId="77777777" w:rsidTr="00EA2B17">
        <w:trPr>
          <w:cantSplit/>
          <w:trHeight w:val="198"/>
          <w:jc w:val="center"/>
        </w:trPr>
        <w:tc>
          <w:tcPr>
            <w:tcW w:w="7920" w:type="dxa"/>
          </w:tcPr>
          <w:p w14:paraId="0839E4E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 xml:space="preserve">if( mvd_l1_zero_flag  &amp;&amp;  </w:t>
            </w:r>
            <w:r w:rsidRPr="00DE0F0E">
              <w:rPr>
                <w:noProof/>
                <w:lang w:val="en-CA" w:eastAsia="ko-KR"/>
              </w:rPr>
              <w:t xml:space="preserve">inter_pred_idc[ x0 ][ y0 ]  = =  PRED_BI </w:t>
            </w:r>
            <w:r w:rsidRPr="00DE0F0E">
              <w:rPr>
                <w:noProof/>
                <w:lang w:val="en-CA" w:eastAsia="ja-JP"/>
              </w:rPr>
              <w:t>) {</w:t>
            </w:r>
          </w:p>
        </w:tc>
        <w:tc>
          <w:tcPr>
            <w:tcW w:w="1152" w:type="dxa"/>
          </w:tcPr>
          <w:p w14:paraId="300E33D4"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2452B83" w14:textId="77777777" w:rsidTr="00EA2B17">
        <w:trPr>
          <w:cantSplit/>
          <w:trHeight w:val="198"/>
          <w:jc w:val="center"/>
        </w:trPr>
        <w:tc>
          <w:tcPr>
            <w:tcW w:w="7920" w:type="dxa"/>
          </w:tcPr>
          <w:p w14:paraId="58E9EAAD"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y0 ][ 0 ]</w:t>
            </w:r>
            <w:r w:rsidRPr="00DE0F0E">
              <w:rPr>
                <w:noProof/>
                <w:lang w:val="en-CA" w:eastAsia="ja-JP"/>
              </w:rPr>
              <w:t xml:space="preserve"> = 0</w:t>
            </w:r>
          </w:p>
        </w:tc>
        <w:tc>
          <w:tcPr>
            <w:tcW w:w="1152" w:type="dxa"/>
          </w:tcPr>
          <w:p w14:paraId="20DCD0DB"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09CEA99C" w14:textId="77777777" w:rsidTr="00EA2B17">
        <w:trPr>
          <w:cantSplit/>
          <w:trHeight w:val="198"/>
          <w:jc w:val="center"/>
        </w:trPr>
        <w:tc>
          <w:tcPr>
            <w:tcW w:w="7920" w:type="dxa"/>
          </w:tcPr>
          <w:p w14:paraId="42A32525"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y0 ][ 1 ]</w:t>
            </w:r>
            <w:r w:rsidRPr="00DE0F0E">
              <w:rPr>
                <w:noProof/>
                <w:lang w:val="en-CA" w:eastAsia="ja-JP"/>
              </w:rPr>
              <w:t xml:space="preserve"> = 0</w:t>
            </w:r>
          </w:p>
        </w:tc>
        <w:tc>
          <w:tcPr>
            <w:tcW w:w="1152" w:type="dxa"/>
          </w:tcPr>
          <w:p w14:paraId="07D4CD2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2BA79477" w14:textId="77777777" w:rsidTr="00EA2B17">
        <w:trPr>
          <w:cantSplit/>
          <w:trHeight w:val="198"/>
          <w:jc w:val="center"/>
        </w:trPr>
        <w:tc>
          <w:tcPr>
            <w:tcW w:w="7920" w:type="dxa"/>
          </w:tcPr>
          <w:p w14:paraId="584D7CB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y0 ][ 0 ][ 0 ]</w:t>
            </w:r>
            <w:r w:rsidRPr="00DE0F0E">
              <w:rPr>
                <w:noProof/>
                <w:lang w:val="en-CA" w:eastAsia="ja-JP"/>
              </w:rPr>
              <w:t> = 0</w:t>
            </w:r>
          </w:p>
        </w:tc>
        <w:tc>
          <w:tcPr>
            <w:tcW w:w="1152" w:type="dxa"/>
          </w:tcPr>
          <w:p w14:paraId="2FB7724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30D90B2" w14:textId="77777777" w:rsidTr="00EA2B17">
        <w:trPr>
          <w:cantSplit/>
          <w:trHeight w:val="198"/>
          <w:jc w:val="center"/>
        </w:trPr>
        <w:tc>
          <w:tcPr>
            <w:tcW w:w="7920" w:type="dxa"/>
          </w:tcPr>
          <w:p w14:paraId="56F7531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y0 ][ 0 ][ 1 ]</w:t>
            </w:r>
            <w:r w:rsidRPr="00DE0F0E">
              <w:rPr>
                <w:noProof/>
                <w:lang w:val="en-CA" w:eastAsia="ja-JP"/>
              </w:rPr>
              <w:t> = 0</w:t>
            </w:r>
          </w:p>
        </w:tc>
        <w:tc>
          <w:tcPr>
            <w:tcW w:w="1152" w:type="dxa"/>
          </w:tcPr>
          <w:p w14:paraId="693AE26E"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E9D1B9F" w14:textId="77777777" w:rsidTr="00EA2B17">
        <w:trPr>
          <w:cantSplit/>
          <w:trHeight w:val="198"/>
          <w:jc w:val="center"/>
        </w:trPr>
        <w:tc>
          <w:tcPr>
            <w:tcW w:w="7920" w:type="dxa"/>
          </w:tcPr>
          <w:p w14:paraId="0A74C46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y0 ][ 1 ][ 0 ]</w:t>
            </w:r>
            <w:r w:rsidRPr="00DE0F0E">
              <w:rPr>
                <w:noProof/>
                <w:lang w:val="en-CA" w:eastAsia="ja-JP"/>
              </w:rPr>
              <w:t> = 0</w:t>
            </w:r>
          </w:p>
        </w:tc>
        <w:tc>
          <w:tcPr>
            <w:tcW w:w="1152" w:type="dxa"/>
          </w:tcPr>
          <w:p w14:paraId="3C9E43D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5100712" w14:textId="77777777" w:rsidTr="00EA2B17">
        <w:trPr>
          <w:cantSplit/>
          <w:trHeight w:val="198"/>
          <w:jc w:val="center"/>
        </w:trPr>
        <w:tc>
          <w:tcPr>
            <w:tcW w:w="7920" w:type="dxa"/>
          </w:tcPr>
          <w:p w14:paraId="0C39630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y0 ][ 1 ][ 1 ]</w:t>
            </w:r>
            <w:r w:rsidRPr="00DE0F0E">
              <w:rPr>
                <w:noProof/>
                <w:lang w:val="en-CA" w:eastAsia="ja-JP"/>
              </w:rPr>
              <w:t> = 0</w:t>
            </w:r>
          </w:p>
        </w:tc>
        <w:tc>
          <w:tcPr>
            <w:tcW w:w="1152" w:type="dxa"/>
          </w:tcPr>
          <w:p w14:paraId="1099BDB8"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08D285A" w14:textId="77777777" w:rsidTr="00EA2B17">
        <w:trPr>
          <w:cantSplit/>
          <w:trHeight w:val="198"/>
          <w:jc w:val="center"/>
        </w:trPr>
        <w:tc>
          <w:tcPr>
            <w:tcW w:w="7920" w:type="dxa"/>
          </w:tcPr>
          <w:p w14:paraId="02EC2578"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y0 ][ 2 ][ 0 ]</w:t>
            </w:r>
            <w:r w:rsidRPr="00DE0F0E">
              <w:rPr>
                <w:noProof/>
                <w:lang w:val="en-CA" w:eastAsia="ja-JP"/>
              </w:rPr>
              <w:t> = 0</w:t>
            </w:r>
          </w:p>
        </w:tc>
        <w:tc>
          <w:tcPr>
            <w:tcW w:w="1152" w:type="dxa"/>
          </w:tcPr>
          <w:p w14:paraId="38661DAC"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831CC05" w14:textId="77777777" w:rsidTr="00EA2B17">
        <w:trPr>
          <w:cantSplit/>
          <w:trHeight w:val="198"/>
          <w:jc w:val="center"/>
        </w:trPr>
        <w:tc>
          <w:tcPr>
            <w:tcW w:w="7920" w:type="dxa"/>
          </w:tcPr>
          <w:p w14:paraId="0251DF8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y0 ][ 2 ][ 1 ]</w:t>
            </w:r>
            <w:r w:rsidRPr="00DE0F0E">
              <w:rPr>
                <w:noProof/>
                <w:lang w:val="en-CA" w:eastAsia="ja-JP"/>
              </w:rPr>
              <w:t> = 0</w:t>
            </w:r>
          </w:p>
        </w:tc>
        <w:tc>
          <w:tcPr>
            <w:tcW w:w="1152" w:type="dxa"/>
          </w:tcPr>
          <w:p w14:paraId="19F85DC3"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853F80F" w14:textId="77777777" w:rsidTr="00EA2B17">
        <w:trPr>
          <w:cantSplit/>
          <w:trHeight w:val="198"/>
          <w:jc w:val="center"/>
        </w:trPr>
        <w:tc>
          <w:tcPr>
            <w:tcW w:w="7920" w:type="dxa"/>
          </w:tcPr>
          <w:p w14:paraId="596CC5EA"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w:t>
            </w:r>
            <w:r w:rsidRPr="00DE0F0E">
              <w:rPr>
                <w:noProof/>
                <w:lang w:val="en-CA" w:eastAsia="ja-JP"/>
              </w:rPr>
              <w:t xml:space="preserve"> else {</w:t>
            </w:r>
          </w:p>
        </w:tc>
        <w:tc>
          <w:tcPr>
            <w:tcW w:w="1152" w:type="dxa"/>
          </w:tcPr>
          <w:p w14:paraId="3CF183A4"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B46383B" w14:textId="77777777" w:rsidTr="00EA2B17">
        <w:trPr>
          <w:cantSplit/>
          <w:trHeight w:val="198"/>
          <w:jc w:val="center"/>
        </w:trPr>
        <w:tc>
          <w:tcPr>
            <w:tcW w:w="7920" w:type="dxa"/>
          </w:tcPr>
          <w:p w14:paraId="686003E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 xml:space="preserve">if( </w:t>
            </w:r>
            <w:r w:rsidRPr="00DE0F0E">
              <w:rPr>
                <w:noProof/>
                <w:lang w:val="en-CA" w:eastAsia="ko-KR"/>
              </w:rPr>
              <w:t>sym_mvd_flag[ x0 ][ y0 ] ) {</w:t>
            </w:r>
          </w:p>
        </w:tc>
        <w:tc>
          <w:tcPr>
            <w:tcW w:w="1152" w:type="dxa"/>
          </w:tcPr>
          <w:p w14:paraId="4681C3E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0ADB4CF4" w14:textId="77777777" w:rsidTr="00EA2B17">
        <w:trPr>
          <w:cantSplit/>
          <w:trHeight w:val="198"/>
          <w:jc w:val="center"/>
        </w:trPr>
        <w:tc>
          <w:tcPr>
            <w:tcW w:w="7920" w:type="dxa"/>
          </w:tcPr>
          <w:p w14:paraId="4FE8272B"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y0 ][ 0 ]</w:t>
            </w:r>
            <w:r w:rsidRPr="00DE0F0E">
              <w:rPr>
                <w:noProof/>
                <w:lang w:val="en-CA" w:eastAsia="ja-JP"/>
              </w:rPr>
              <w:t xml:space="preserve"> = </w:t>
            </w:r>
            <w:r w:rsidRPr="00DE0F0E">
              <w:rPr>
                <w:noProof/>
                <w:lang w:val="en-CA"/>
              </w:rPr>
              <w:t>−</w:t>
            </w:r>
            <w:r w:rsidRPr="00DE0F0E">
              <w:rPr>
                <w:noProof/>
                <w:lang w:val="en-CA" w:eastAsia="ja-JP"/>
              </w:rPr>
              <w:t>MvdL</w:t>
            </w:r>
            <w:r w:rsidRPr="00DE0F0E">
              <w:rPr>
                <w:noProof/>
                <w:lang w:val="en-CA" w:eastAsia="ko-KR"/>
              </w:rPr>
              <w:t>0[ x0 ][ y0 ][ 0 ]</w:t>
            </w:r>
          </w:p>
        </w:tc>
        <w:tc>
          <w:tcPr>
            <w:tcW w:w="1152" w:type="dxa"/>
          </w:tcPr>
          <w:p w14:paraId="183380A7"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3633E938" w14:textId="77777777" w:rsidTr="00EA2B17">
        <w:trPr>
          <w:cantSplit/>
          <w:trHeight w:val="198"/>
          <w:jc w:val="center"/>
        </w:trPr>
        <w:tc>
          <w:tcPr>
            <w:tcW w:w="7920" w:type="dxa"/>
          </w:tcPr>
          <w:p w14:paraId="1A23EEA8"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y0 ][ 1 ]</w:t>
            </w:r>
            <w:r w:rsidRPr="00DE0F0E">
              <w:rPr>
                <w:noProof/>
                <w:lang w:val="en-CA" w:eastAsia="ja-JP"/>
              </w:rPr>
              <w:t xml:space="preserve"> = </w:t>
            </w:r>
            <w:r w:rsidRPr="00DE0F0E">
              <w:rPr>
                <w:noProof/>
                <w:lang w:val="en-CA"/>
              </w:rPr>
              <w:t>−</w:t>
            </w:r>
            <w:r w:rsidRPr="00DE0F0E">
              <w:rPr>
                <w:noProof/>
                <w:lang w:val="en-CA" w:eastAsia="ja-JP"/>
              </w:rPr>
              <w:t>MvdL</w:t>
            </w:r>
            <w:r w:rsidRPr="00DE0F0E">
              <w:rPr>
                <w:noProof/>
                <w:lang w:val="en-CA" w:eastAsia="ko-KR"/>
              </w:rPr>
              <w:t>0[ x0 ][ y0 ][ 1 ]</w:t>
            </w:r>
          </w:p>
        </w:tc>
        <w:tc>
          <w:tcPr>
            <w:tcW w:w="1152" w:type="dxa"/>
          </w:tcPr>
          <w:p w14:paraId="6F87577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27519685" w14:textId="77777777" w:rsidTr="00EA2B17">
        <w:trPr>
          <w:cantSplit/>
          <w:trHeight w:val="198"/>
          <w:jc w:val="center"/>
        </w:trPr>
        <w:tc>
          <w:tcPr>
            <w:tcW w:w="7920" w:type="dxa"/>
          </w:tcPr>
          <w:p w14:paraId="0086D39A"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else</w:t>
            </w:r>
          </w:p>
        </w:tc>
        <w:tc>
          <w:tcPr>
            <w:tcW w:w="1152" w:type="dxa"/>
          </w:tcPr>
          <w:p w14:paraId="4F706EA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703B840" w14:textId="77777777" w:rsidTr="00EA2B17">
        <w:trPr>
          <w:cantSplit/>
          <w:trHeight w:val="198"/>
          <w:jc w:val="center"/>
        </w:trPr>
        <w:tc>
          <w:tcPr>
            <w:tcW w:w="7920" w:type="dxa"/>
          </w:tcPr>
          <w:p w14:paraId="000844D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mvd_coding( x0, y0, 1, 0 )</w:t>
            </w:r>
          </w:p>
        </w:tc>
        <w:tc>
          <w:tcPr>
            <w:tcW w:w="1152" w:type="dxa"/>
          </w:tcPr>
          <w:p w14:paraId="58448088"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E98DBD3" w14:textId="77777777" w:rsidTr="00EA2B17">
        <w:trPr>
          <w:cantSplit/>
          <w:trHeight w:val="198"/>
          <w:jc w:val="center"/>
        </w:trPr>
        <w:tc>
          <w:tcPr>
            <w:tcW w:w="7920" w:type="dxa"/>
          </w:tcPr>
          <w:p w14:paraId="44C0445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 MotionModelIdc[ x0 ][ y0 ] &gt; 0 )</w:t>
            </w:r>
          </w:p>
        </w:tc>
        <w:tc>
          <w:tcPr>
            <w:tcW w:w="1152" w:type="dxa"/>
          </w:tcPr>
          <w:p w14:paraId="1F0BB12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C840C30" w14:textId="77777777" w:rsidTr="00EA2B17">
        <w:trPr>
          <w:cantSplit/>
          <w:trHeight w:val="198"/>
          <w:jc w:val="center"/>
        </w:trPr>
        <w:tc>
          <w:tcPr>
            <w:tcW w:w="7920" w:type="dxa"/>
          </w:tcPr>
          <w:p w14:paraId="6935E44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1, 1 )</w:t>
            </w:r>
          </w:p>
        </w:tc>
        <w:tc>
          <w:tcPr>
            <w:tcW w:w="1152" w:type="dxa"/>
          </w:tcPr>
          <w:p w14:paraId="53833B3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BCC565F" w14:textId="77777777" w:rsidTr="00EA2B17">
        <w:trPr>
          <w:cantSplit/>
          <w:trHeight w:val="198"/>
          <w:jc w:val="center"/>
        </w:trPr>
        <w:tc>
          <w:tcPr>
            <w:tcW w:w="7920" w:type="dxa"/>
          </w:tcPr>
          <w:p w14:paraId="20D491C3"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if(MotionModelIdc[ x0 ][ y0 ] &gt; 1 )</w:t>
            </w:r>
          </w:p>
        </w:tc>
        <w:tc>
          <w:tcPr>
            <w:tcW w:w="1152" w:type="dxa"/>
          </w:tcPr>
          <w:p w14:paraId="15E8B74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ED9946C" w14:textId="77777777" w:rsidTr="00EA2B17">
        <w:trPr>
          <w:cantSplit/>
          <w:trHeight w:val="198"/>
          <w:jc w:val="center"/>
        </w:trPr>
        <w:tc>
          <w:tcPr>
            <w:tcW w:w="7920" w:type="dxa"/>
          </w:tcPr>
          <w:p w14:paraId="091A2EB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1, 2 )</w:t>
            </w:r>
          </w:p>
        </w:tc>
        <w:tc>
          <w:tcPr>
            <w:tcW w:w="1152" w:type="dxa"/>
          </w:tcPr>
          <w:p w14:paraId="4C7FD34A"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752F14A" w14:textId="77777777" w:rsidTr="00EA2B17">
        <w:trPr>
          <w:cantSplit/>
          <w:trHeight w:val="198"/>
          <w:jc w:val="center"/>
        </w:trPr>
        <w:tc>
          <w:tcPr>
            <w:tcW w:w="7920" w:type="dxa"/>
          </w:tcPr>
          <w:p w14:paraId="5C1FEB9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b/>
                <w:noProof/>
                <w:lang w:val="en-CA" w:eastAsia="ko-KR"/>
              </w:rPr>
              <w:t>mvp_l1_flag</w:t>
            </w:r>
            <w:r w:rsidRPr="00DE0F0E">
              <w:rPr>
                <w:noProof/>
                <w:lang w:val="en-CA" w:eastAsia="ko-KR"/>
              </w:rPr>
              <w:t>[ x0 ][ y0 ]</w:t>
            </w:r>
          </w:p>
        </w:tc>
        <w:tc>
          <w:tcPr>
            <w:tcW w:w="1152" w:type="dxa"/>
          </w:tcPr>
          <w:p w14:paraId="4F9D0EF0"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51E52284" w14:textId="77777777" w:rsidTr="00EA2B17">
        <w:trPr>
          <w:cantSplit/>
          <w:trHeight w:val="198"/>
          <w:jc w:val="center"/>
        </w:trPr>
        <w:tc>
          <w:tcPr>
            <w:tcW w:w="7920" w:type="dxa"/>
          </w:tcPr>
          <w:p w14:paraId="23FF978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w:t>
            </w:r>
          </w:p>
        </w:tc>
        <w:tc>
          <w:tcPr>
            <w:tcW w:w="1152" w:type="dxa"/>
          </w:tcPr>
          <w:p w14:paraId="1F63C76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075F1D18" w14:textId="77777777" w:rsidTr="00EA2B17">
        <w:trPr>
          <w:cantSplit/>
          <w:trHeight w:val="198"/>
          <w:jc w:val="center"/>
        </w:trPr>
        <w:tc>
          <w:tcPr>
            <w:tcW w:w="7920" w:type="dxa"/>
          </w:tcPr>
          <w:p w14:paraId="5E69FDF7"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else {</w:t>
            </w:r>
          </w:p>
        </w:tc>
        <w:tc>
          <w:tcPr>
            <w:tcW w:w="1152" w:type="dxa"/>
          </w:tcPr>
          <w:p w14:paraId="2340C8AB"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CF2B839" w14:textId="77777777" w:rsidTr="00EA2B17">
        <w:trPr>
          <w:cantSplit/>
          <w:trHeight w:val="198"/>
          <w:jc w:val="center"/>
        </w:trPr>
        <w:tc>
          <w:tcPr>
            <w:tcW w:w="7920" w:type="dxa"/>
          </w:tcPr>
          <w:p w14:paraId="66EBD471"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y0 ][ 0 ]</w:t>
            </w:r>
            <w:r w:rsidRPr="00DE0F0E">
              <w:rPr>
                <w:noProof/>
                <w:lang w:val="en-CA" w:eastAsia="ja-JP"/>
              </w:rPr>
              <w:t xml:space="preserve"> = 0</w:t>
            </w:r>
          </w:p>
        </w:tc>
        <w:tc>
          <w:tcPr>
            <w:tcW w:w="1152" w:type="dxa"/>
          </w:tcPr>
          <w:p w14:paraId="0041F222"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1E665667" w14:textId="77777777" w:rsidTr="00EA2B17">
        <w:trPr>
          <w:cantSplit/>
          <w:trHeight w:val="198"/>
          <w:jc w:val="center"/>
        </w:trPr>
        <w:tc>
          <w:tcPr>
            <w:tcW w:w="7920" w:type="dxa"/>
          </w:tcPr>
          <w:p w14:paraId="0692538E"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y0 ][ 1 ]</w:t>
            </w:r>
            <w:r w:rsidRPr="00DE0F0E">
              <w:rPr>
                <w:noProof/>
                <w:lang w:val="en-CA" w:eastAsia="ja-JP"/>
              </w:rPr>
              <w:t xml:space="preserve"> = 0</w:t>
            </w:r>
          </w:p>
        </w:tc>
        <w:tc>
          <w:tcPr>
            <w:tcW w:w="1152" w:type="dxa"/>
          </w:tcPr>
          <w:p w14:paraId="369C1F37"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55A095BD" w14:textId="77777777" w:rsidTr="00EA2B17">
        <w:trPr>
          <w:cantSplit/>
          <w:trHeight w:val="198"/>
          <w:jc w:val="center"/>
        </w:trPr>
        <w:tc>
          <w:tcPr>
            <w:tcW w:w="7920" w:type="dxa"/>
          </w:tcPr>
          <w:p w14:paraId="570D6397"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Pr>
          <w:p w14:paraId="37B27E3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6EE3DA3" w14:textId="77777777" w:rsidTr="00EA2B17">
        <w:trPr>
          <w:cantSplit/>
          <w:trHeight w:val="198"/>
          <w:jc w:val="center"/>
        </w:trPr>
        <w:tc>
          <w:tcPr>
            <w:tcW w:w="7920" w:type="dxa"/>
          </w:tcPr>
          <w:p w14:paraId="0C9D4F6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lastRenderedPageBreak/>
              <w:tab/>
            </w:r>
            <w:r w:rsidRPr="00DE0F0E">
              <w:rPr>
                <w:noProof/>
                <w:lang w:val="en-CA" w:eastAsia="ko-KR"/>
              </w:rPr>
              <w:tab/>
            </w:r>
            <w:r w:rsidRPr="00DE0F0E">
              <w:rPr>
                <w:noProof/>
                <w:lang w:val="en-CA" w:eastAsia="ko-KR"/>
              </w:rPr>
              <w:tab/>
              <w:t xml:space="preserve">if( ( sps_amvr_enabled_flag  &amp;&amp;  inter_affine_flag[ x0 ][ y0 ]  = =  0 </w:t>
            </w:r>
            <w:r>
              <w:rPr>
                <w:noProof/>
                <w:lang w:val="en-CA" w:eastAsia="ko-KR"/>
              </w:rPr>
              <w:t xml:space="preserve"> </w:t>
            </w:r>
            <w:r w:rsidRPr="00DE0F0E">
              <w:rPr>
                <w:noProof/>
                <w:lang w:val="en-CA" w:eastAsia="ko-KR"/>
              </w:rPr>
              <w:t>&amp;&amp;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 </w:t>
            </w:r>
            <w:r w:rsidRPr="00DE0F0E">
              <w:rPr>
                <w:noProof/>
                <w:lang w:val="en-CA" w:eastAsia="ja-JP"/>
              </w:rPr>
              <w:t>MvdL</w:t>
            </w:r>
            <w:r w:rsidRPr="00DE0F0E">
              <w:rPr>
                <w:noProof/>
                <w:lang w:val="en-CA" w:eastAsia="ko-KR"/>
              </w:rPr>
              <w:t xml:space="preserve">0[ x0 ][ y0 ][ 0 ] </w:t>
            </w:r>
            <w:r>
              <w:rPr>
                <w:noProof/>
                <w:lang w:val="en-CA" w:eastAsia="ko-KR"/>
              </w:rPr>
              <w:t xml:space="preserve"> </w:t>
            </w:r>
            <w:r w:rsidRPr="00DE0F0E">
              <w:rPr>
                <w:noProof/>
                <w:lang w:val="en-CA" w:eastAsia="ko-KR"/>
              </w:rPr>
              <w:t xml:space="preserve">!= 0  | |  </w:t>
            </w:r>
            <w:r w:rsidRPr="00DE0F0E">
              <w:rPr>
                <w:noProof/>
                <w:lang w:val="en-CA" w:eastAsia="ja-JP"/>
              </w:rPr>
              <w:t>MvdL</w:t>
            </w:r>
            <w:r w:rsidRPr="00DE0F0E">
              <w:rPr>
                <w:noProof/>
                <w:lang w:val="en-CA" w:eastAsia="ko-KR"/>
              </w:rPr>
              <w:t>0[ x0 ][ y0 ][ 1 ] != 0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MvdL</w:t>
            </w:r>
            <w:r w:rsidRPr="00DE0F0E">
              <w:rPr>
                <w:noProof/>
                <w:lang w:val="en-CA" w:eastAsia="ko-KR"/>
              </w:rPr>
              <w:t xml:space="preserve">1[ x0 ][ y0 ][ 0 ] </w:t>
            </w:r>
            <w:r>
              <w:rPr>
                <w:noProof/>
                <w:lang w:val="en-CA" w:eastAsia="ko-KR"/>
              </w:rPr>
              <w:t xml:space="preserve"> </w:t>
            </w:r>
            <w:r w:rsidRPr="00DE0F0E">
              <w:rPr>
                <w:noProof/>
                <w:lang w:val="en-CA" w:eastAsia="ko-KR"/>
              </w:rPr>
              <w:t xml:space="preserve">!= 0  | |  </w:t>
            </w:r>
            <w:r w:rsidRPr="00DE0F0E">
              <w:rPr>
                <w:noProof/>
                <w:lang w:val="en-CA" w:eastAsia="ja-JP"/>
              </w:rPr>
              <w:t>MvdL</w:t>
            </w:r>
            <w:r w:rsidRPr="00DE0F0E">
              <w:rPr>
                <w:noProof/>
                <w:lang w:val="en-CA" w:eastAsia="ko-KR"/>
              </w:rPr>
              <w:t>1[ x0 ][ y0 ][ 1 ] != 0 ) )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 sps_affine_amvr_enabled_flag  &amp;&amp;  inter_affine_flag[ x0 ][ y0 ]  = =  1 </w:t>
            </w:r>
            <w:r>
              <w:rPr>
                <w:noProof/>
                <w:lang w:val="en-CA" w:eastAsia="ko-KR"/>
              </w:rPr>
              <w:t xml:space="preserve"> </w:t>
            </w:r>
            <w:r w:rsidRPr="00DE0F0E">
              <w:rPr>
                <w:noProof/>
                <w:lang w:val="en-CA" w:eastAsia="ko-KR"/>
              </w:rPr>
              <w:t>&amp;&amp;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 </w:t>
            </w:r>
            <w:r w:rsidRPr="00DE0F0E">
              <w:rPr>
                <w:noProof/>
                <w:lang w:val="en-CA" w:eastAsia="ja-JP"/>
              </w:rPr>
              <w:t>MvdCpL</w:t>
            </w:r>
            <w:r w:rsidRPr="00DE0F0E">
              <w:rPr>
                <w:noProof/>
                <w:lang w:val="en-CA" w:eastAsia="ko-KR"/>
              </w:rPr>
              <w:t xml:space="preserve">0[ x0 ][ y0 ][ 0 ]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0[ x0 ][ y0 ][ 0 ] [ 1 ] != 0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MvdCpL</w:t>
            </w:r>
            <w:r w:rsidRPr="00DE0F0E">
              <w:rPr>
                <w:noProof/>
                <w:lang w:val="en-CA" w:eastAsia="ko-KR"/>
              </w:rPr>
              <w:t xml:space="preserve">1[ x0 ][ y0 ][ 0 ]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1[ x0 ][ y0 ][ 0 ] [ 1 ] != 0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MvdCpL0</w:t>
            </w:r>
            <w:r w:rsidRPr="00DE0F0E">
              <w:rPr>
                <w:noProof/>
                <w:lang w:val="en-CA" w:eastAsia="ko-KR"/>
              </w:rPr>
              <w:t xml:space="preserve">[ x0 ][ y0 ][ 1 ]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0[ x0 ][ y0 ][ 1 ] [ 1 ] != 0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MvdCpL</w:t>
            </w:r>
            <w:r w:rsidRPr="00DE0F0E">
              <w:rPr>
                <w:noProof/>
                <w:lang w:val="en-CA" w:eastAsia="ko-KR"/>
              </w:rPr>
              <w:t xml:space="preserve">1[ x0 ][ y0 ][ 1 ]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1[ x0 ][ y0 ][ 1 ] [ 1 ] != 0  | |</w:t>
            </w:r>
            <w:r>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MvdCpL0</w:t>
            </w:r>
            <w:r w:rsidRPr="00DE0F0E">
              <w:rPr>
                <w:noProof/>
                <w:lang w:val="en-CA" w:eastAsia="ko-KR"/>
              </w:rPr>
              <w:t xml:space="preserve">[ x0 ][ y0 ][ 2 ]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0[ x0 ][ y0 ][ 2 ] [ 1 ] != 0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MvdCpL</w:t>
            </w:r>
            <w:r w:rsidRPr="00DE0F0E">
              <w:rPr>
                <w:noProof/>
                <w:lang w:val="en-CA" w:eastAsia="ko-KR"/>
              </w:rPr>
              <w:t xml:space="preserve">1[ x0 ][ y0 ][ 2 ] [ 0 ] </w:t>
            </w:r>
            <w:r>
              <w:rPr>
                <w:noProof/>
                <w:lang w:val="en-CA" w:eastAsia="ko-KR"/>
              </w:rPr>
              <w:t xml:space="preserve"> </w:t>
            </w:r>
            <w:r w:rsidRPr="00DE0F0E">
              <w:rPr>
                <w:noProof/>
                <w:lang w:val="en-CA" w:eastAsia="ko-KR"/>
              </w:rPr>
              <w:t xml:space="preserve">!= 0  | |  </w:t>
            </w:r>
            <w:r w:rsidRPr="00DE0F0E">
              <w:rPr>
                <w:noProof/>
                <w:lang w:val="en-CA" w:eastAsia="ja-JP"/>
              </w:rPr>
              <w:t>MvdCpL</w:t>
            </w:r>
            <w:r w:rsidRPr="00DE0F0E">
              <w:rPr>
                <w:noProof/>
                <w:lang w:val="en-CA" w:eastAsia="ko-KR"/>
              </w:rPr>
              <w:t xml:space="preserve">1[ x0 ][ y0 ][ 2 ] [ 1 ] </w:t>
            </w:r>
            <w:r>
              <w:rPr>
                <w:noProof/>
                <w:lang w:val="en-CA" w:eastAsia="ko-KR"/>
              </w:rPr>
              <w:t xml:space="preserve"> </w:t>
            </w:r>
            <w:r w:rsidRPr="00DE0F0E">
              <w:rPr>
                <w:noProof/>
                <w:lang w:val="en-CA" w:eastAsia="ko-KR"/>
              </w:rPr>
              <w:t>!=</w:t>
            </w:r>
            <w:r>
              <w:rPr>
                <w:noProof/>
                <w:lang w:val="en-CA" w:eastAsia="ko-KR"/>
              </w:rPr>
              <w:t xml:space="preserve"> </w:t>
            </w:r>
            <w:r w:rsidRPr="00DE0F0E">
              <w:rPr>
                <w:noProof/>
                <w:lang w:val="en-CA" w:eastAsia="ko-KR"/>
              </w:rPr>
              <w:t xml:space="preserve"> 0 ) ) {</w:t>
            </w:r>
          </w:p>
        </w:tc>
        <w:tc>
          <w:tcPr>
            <w:tcW w:w="1152" w:type="dxa"/>
          </w:tcPr>
          <w:p w14:paraId="09FAD5F1"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4EE61D09" w14:textId="77777777" w:rsidTr="00EA2B17">
        <w:trPr>
          <w:cantSplit/>
          <w:trHeight w:val="198"/>
          <w:jc w:val="center"/>
        </w:trPr>
        <w:tc>
          <w:tcPr>
            <w:tcW w:w="7920" w:type="dxa"/>
          </w:tcPr>
          <w:p w14:paraId="2CBF942C"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eastAsia="ko-KR"/>
              </w:rPr>
              <w:t>amvr_flag</w:t>
            </w:r>
            <w:r w:rsidRPr="00DE0F0E">
              <w:rPr>
                <w:noProof/>
                <w:lang w:val="en-CA" w:eastAsia="ko-KR"/>
              </w:rPr>
              <w:t>[ x0 ][ y0 ]</w:t>
            </w:r>
          </w:p>
        </w:tc>
        <w:tc>
          <w:tcPr>
            <w:tcW w:w="1152" w:type="dxa"/>
          </w:tcPr>
          <w:p w14:paraId="4CA41C7F"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6F8FCA63" w14:textId="77777777" w:rsidTr="00EA2B17">
        <w:trPr>
          <w:cantSplit/>
          <w:trHeight w:val="198"/>
          <w:jc w:val="center"/>
        </w:trPr>
        <w:tc>
          <w:tcPr>
            <w:tcW w:w="7920" w:type="dxa"/>
          </w:tcPr>
          <w:p w14:paraId="6CF4C77F"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 amvr_flag[ x0 ][ y0 ] )</w:t>
            </w:r>
          </w:p>
        </w:tc>
        <w:tc>
          <w:tcPr>
            <w:tcW w:w="1152" w:type="dxa"/>
          </w:tcPr>
          <w:p w14:paraId="05963C31"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070C4ED" w14:textId="77777777" w:rsidTr="00EA2B17">
        <w:trPr>
          <w:cantSplit/>
          <w:trHeight w:val="198"/>
          <w:jc w:val="center"/>
        </w:trPr>
        <w:tc>
          <w:tcPr>
            <w:tcW w:w="7920" w:type="dxa"/>
          </w:tcPr>
          <w:p w14:paraId="7A5426B5"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amvr_precision_flag</w:t>
            </w:r>
            <w:r w:rsidRPr="00DE0F0E">
              <w:rPr>
                <w:noProof/>
                <w:lang w:val="en-CA" w:eastAsia="ko-KR"/>
              </w:rPr>
              <w:t>[ x0 ][ y0 ]</w:t>
            </w:r>
          </w:p>
        </w:tc>
        <w:tc>
          <w:tcPr>
            <w:tcW w:w="1152" w:type="dxa"/>
          </w:tcPr>
          <w:p w14:paraId="095DD994"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3A4E624C" w14:textId="77777777" w:rsidTr="00EA2B17">
        <w:trPr>
          <w:cantSplit/>
          <w:trHeight w:val="198"/>
          <w:jc w:val="center"/>
        </w:trPr>
        <w:tc>
          <w:tcPr>
            <w:tcW w:w="7920" w:type="dxa"/>
          </w:tcPr>
          <w:p w14:paraId="313FA0D9"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Pr>
          <w:p w14:paraId="710A7C45"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6CED53D" w14:textId="77777777" w:rsidTr="00EA2B17">
        <w:trPr>
          <w:cantSplit/>
          <w:trHeight w:val="198"/>
          <w:jc w:val="center"/>
        </w:trPr>
        <w:tc>
          <w:tcPr>
            <w:tcW w:w="7920" w:type="dxa"/>
          </w:tcPr>
          <w:p w14:paraId="6C1DC191" w14:textId="77777777" w:rsidR="00EA2B17" w:rsidRPr="00DE0F0E" w:rsidRDefault="00EA2B17" w:rsidP="00EA2B17">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if( sps_</w:t>
            </w:r>
            <w:r>
              <w:rPr>
                <w:noProof/>
                <w:lang w:val="en-CA" w:eastAsia="ko-KR"/>
              </w:rPr>
              <w:t>bcw</w:t>
            </w:r>
            <w:r w:rsidRPr="00DE0F0E">
              <w:rPr>
                <w:noProof/>
                <w:lang w:val="en-CA" w:eastAsia="ko-KR"/>
              </w:rPr>
              <w:t xml:space="preserve">_enabled_flag  &amp;&amp;  inter_pred_idc[ x0 ][ y0 ] </w:t>
            </w:r>
            <w:r>
              <w:rPr>
                <w:noProof/>
                <w:lang w:val="en-CA" w:eastAsia="ko-KR"/>
              </w:rPr>
              <w:t xml:space="preserve"> </w:t>
            </w:r>
            <w:r w:rsidRPr="00DE0F0E">
              <w:rPr>
                <w:noProof/>
                <w:lang w:val="en-CA" w:eastAsia="ko-KR"/>
              </w:rPr>
              <w:t>= =  PRED_BI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luma_weight_l0_flag[ </w:t>
            </w:r>
            <w:r w:rsidRPr="00D42106">
              <w:rPr>
                <w:noProof/>
                <w:lang w:val="en-CA" w:eastAsia="ko-KR"/>
              </w:rPr>
              <w:t>ref_idx_l0</w:t>
            </w:r>
            <w:r>
              <w:rPr>
                <w:noProof/>
                <w:lang w:val="en-CA" w:eastAsia="ko-KR"/>
              </w:rPr>
              <w:t> [ x0 ][ y0 ] </w:t>
            </w:r>
            <w:r w:rsidRPr="00D42106">
              <w:rPr>
                <w:noProof/>
                <w:lang w:val="en-CA" w:eastAsia="ko-KR"/>
              </w:rPr>
              <w:t xml:space="preserve">] </w:t>
            </w:r>
            <w:r>
              <w:rPr>
                <w:noProof/>
                <w:lang w:val="en-CA" w:eastAsia="ko-KR"/>
              </w:rPr>
              <w:t xml:space="preserve"> </w:t>
            </w:r>
            <w:r w:rsidRPr="00DE0F0E">
              <w:rPr>
                <w:noProof/>
                <w:lang w:val="en-CA" w:eastAsia="ko-KR"/>
              </w:rPr>
              <w:t xml:space="preserve">= =  </w:t>
            </w:r>
            <w:r>
              <w:rPr>
                <w:noProof/>
                <w:lang w:val="en-CA" w:eastAsia="ko-KR"/>
              </w:rPr>
              <w:t>0</w:t>
            </w:r>
            <w:r w:rsidRPr="00DE0F0E">
              <w:rPr>
                <w:noProof/>
                <w:lang w:val="en-CA" w:eastAsia="ko-KR"/>
              </w:rPr>
              <w:t xml:space="preserve">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luma_weight_l1_flag[ ref_idx_l1 [ x0 ][ y0 ] </w:t>
            </w:r>
            <w:r w:rsidRPr="00D42106">
              <w:rPr>
                <w:noProof/>
                <w:lang w:val="en-CA" w:eastAsia="ko-KR"/>
              </w:rPr>
              <w:t xml:space="preserve">] </w:t>
            </w:r>
            <w:r>
              <w:rPr>
                <w:noProof/>
                <w:lang w:val="en-CA" w:eastAsia="ko-KR"/>
              </w:rPr>
              <w:t xml:space="preserve"> </w:t>
            </w:r>
            <w:r w:rsidRPr="00DE0F0E">
              <w:rPr>
                <w:noProof/>
                <w:lang w:val="en-CA" w:eastAsia="ko-KR"/>
              </w:rPr>
              <w:t xml:space="preserve">= =  </w:t>
            </w:r>
            <w:r>
              <w:rPr>
                <w:noProof/>
                <w:lang w:val="en-CA" w:eastAsia="ko-KR"/>
              </w:rPr>
              <w:t>0</w:t>
            </w:r>
            <w:r w:rsidRPr="00DE0F0E">
              <w:rPr>
                <w:noProof/>
                <w:lang w:val="en-CA" w:eastAsia="ko-KR"/>
              </w:rPr>
              <w:t xml:space="preserve">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chroma_weight_l0_flag[ </w:t>
            </w:r>
            <w:r w:rsidRPr="00D42106">
              <w:rPr>
                <w:noProof/>
                <w:lang w:val="en-CA" w:eastAsia="ko-KR"/>
              </w:rPr>
              <w:t>ref_idx_l0</w:t>
            </w:r>
            <w:r>
              <w:rPr>
                <w:noProof/>
                <w:lang w:val="en-CA" w:eastAsia="ko-KR"/>
              </w:rPr>
              <w:t> [ x0 ][ y0 ] </w:t>
            </w:r>
            <w:r w:rsidRPr="00D42106">
              <w:rPr>
                <w:noProof/>
                <w:lang w:val="en-CA" w:eastAsia="ko-KR"/>
              </w:rPr>
              <w:t xml:space="preserve">] </w:t>
            </w:r>
            <w:r>
              <w:rPr>
                <w:noProof/>
                <w:lang w:val="en-CA" w:eastAsia="ko-KR"/>
              </w:rPr>
              <w:t xml:space="preserve"> </w:t>
            </w:r>
            <w:r w:rsidRPr="00DE0F0E">
              <w:rPr>
                <w:noProof/>
                <w:lang w:val="en-CA" w:eastAsia="ko-KR"/>
              </w:rPr>
              <w:t xml:space="preserve">= =  </w:t>
            </w:r>
            <w:r>
              <w:rPr>
                <w:noProof/>
                <w:lang w:val="en-CA" w:eastAsia="ko-KR"/>
              </w:rPr>
              <w:t>0</w:t>
            </w:r>
            <w:r w:rsidRPr="00DE0F0E">
              <w:rPr>
                <w:noProof/>
                <w:lang w:val="en-CA" w:eastAsia="ko-KR"/>
              </w:rPr>
              <w:t xml:space="preserve">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chroma_weight_l1_flag[ ref_idx_l1 [ x0 ][ y0 ] </w:t>
            </w:r>
            <w:r w:rsidRPr="00D42106">
              <w:rPr>
                <w:noProof/>
                <w:lang w:val="en-CA" w:eastAsia="ko-KR"/>
              </w:rPr>
              <w:t xml:space="preserve">] </w:t>
            </w:r>
            <w:r>
              <w:rPr>
                <w:noProof/>
                <w:lang w:val="en-CA" w:eastAsia="ko-KR"/>
              </w:rPr>
              <w:t xml:space="preserve"> </w:t>
            </w:r>
            <w:r w:rsidRPr="00DE0F0E">
              <w:rPr>
                <w:noProof/>
                <w:lang w:val="en-CA" w:eastAsia="ko-KR"/>
              </w:rPr>
              <w:t xml:space="preserve">= =  </w:t>
            </w:r>
            <w:r>
              <w:rPr>
                <w:noProof/>
                <w:lang w:val="en-CA" w:eastAsia="ko-KR"/>
              </w:rPr>
              <w:t>0</w:t>
            </w:r>
            <w:r w:rsidRPr="00DE0F0E">
              <w:rPr>
                <w:noProof/>
                <w:lang w:val="en-CA" w:eastAsia="ko-KR"/>
              </w:rPr>
              <w:t xml:space="preserve">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 xml:space="preserve">cbWidth * cbHeight </w:t>
            </w:r>
            <w:r>
              <w:rPr>
                <w:noProof/>
                <w:lang w:val="en-CA"/>
              </w:rPr>
              <w:t xml:space="preserve"> </w:t>
            </w:r>
            <w:r w:rsidRPr="00DE0F0E">
              <w:rPr>
                <w:noProof/>
                <w:lang w:val="en-CA"/>
              </w:rPr>
              <w:t xml:space="preserve">&gt;= </w:t>
            </w:r>
            <w:r>
              <w:rPr>
                <w:noProof/>
                <w:lang w:val="en-CA"/>
              </w:rPr>
              <w:t xml:space="preserve"> </w:t>
            </w:r>
            <w:r w:rsidRPr="00DE0F0E">
              <w:rPr>
                <w:noProof/>
                <w:lang w:val="en-CA"/>
              </w:rPr>
              <w:t xml:space="preserve">256 </w:t>
            </w:r>
            <w:r w:rsidRPr="00DE0F0E">
              <w:rPr>
                <w:noProof/>
                <w:lang w:val="en-CA" w:eastAsia="ko-KR"/>
              </w:rPr>
              <w:t>)</w:t>
            </w:r>
          </w:p>
        </w:tc>
        <w:tc>
          <w:tcPr>
            <w:tcW w:w="1152" w:type="dxa"/>
          </w:tcPr>
          <w:p w14:paraId="4C97CE36"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7458EE02" w14:textId="77777777" w:rsidTr="00EA2B17">
        <w:trPr>
          <w:cantSplit/>
          <w:trHeight w:val="198"/>
          <w:jc w:val="center"/>
        </w:trPr>
        <w:tc>
          <w:tcPr>
            <w:tcW w:w="7920" w:type="dxa"/>
          </w:tcPr>
          <w:p w14:paraId="77D78D60"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b/>
                <w:noProof/>
                <w:lang w:val="en-CA" w:eastAsia="ko-KR"/>
              </w:rPr>
              <w:t>bcw</w:t>
            </w:r>
            <w:r w:rsidRPr="00DE0F0E">
              <w:rPr>
                <w:b/>
                <w:noProof/>
                <w:lang w:val="en-CA" w:eastAsia="ko-KR"/>
              </w:rPr>
              <w:t>_idx</w:t>
            </w:r>
            <w:r w:rsidRPr="00DE0F0E">
              <w:rPr>
                <w:noProof/>
                <w:lang w:val="en-CA" w:eastAsia="ko-KR"/>
              </w:rPr>
              <w:t>[ x0 ][ y0 ]</w:t>
            </w:r>
          </w:p>
        </w:tc>
        <w:tc>
          <w:tcPr>
            <w:tcW w:w="1152" w:type="dxa"/>
          </w:tcPr>
          <w:p w14:paraId="2357A4C5" w14:textId="77777777" w:rsidR="00EA2B17" w:rsidRPr="00DE0F0E" w:rsidRDefault="00EA2B17" w:rsidP="00EA2B17">
            <w:pPr>
              <w:pStyle w:val="tablecell"/>
              <w:keepNext w:val="0"/>
              <w:keepLines w:val="0"/>
              <w:spacing w:before="20" w:after="40"/>
              <w:contextualSpacing/>
              <w:jc w:val="center"/>
              <w:rPr>
                <w:noProof/>
                <w:lang w:val="en-CA" w:eastAsia="ko-KR"/>
              </w:rPr>
            </w:pPr>
            <w:r w:rsidRPr="00DE0F0E">
              <w:rPr>
                <w:noProof/>
                <w:lang w:val="en-CA" w:eastAsia="ko-KR"/>
              </w:rPr>
              <w:t>ae(v)</w:t>
            </w:r>
          </w:p>
        </w:tc>
      </w:tr>
      <w:tr w:rsidR="00EA2B17" w:rsidRPr="00DE0F0E" w14:paraId="2B5A6DC6" w14:textId="77777777" w:rsidTr="00EA2B17">
        <w:trPr>
          <w:cantSplit/>
          <w:trHeight w:val="198"/>
          <w:jc w:val="center"/>
        </w:trPr>
        <w:tc>
          <w:tcPr>
            <w:tcW w:w="7920" w:type="dxa"/>
          </w:tcPr>
          <w:p w14:paraId="12AFB7C5"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t>}</w:t>
            </w:r>
          </w:p>
        </w:tc>
        <w:tc>
          <w:tcPr>
            <w:tcW w:w="1152" w:type="dxa"/>
          </w:tcPr>
          <w:p w14:paraId="7A29A98D" w14:textId="77777777" w:rsidR="00EA2B17" w:rsidRPr="00DE0F0E" w:rsidRDefault="00EA2B17" w:rsidP="00EA2B17">
            <w:pPr>
              <w:pStyle w:val="tablecell"/>
              <w:keepNext w:val="0"/>
              <w:keepLines w:val="0"/>
              <w:spacing w:before="20" w:after="40"/>
              <w:contextualSpacing/>
              <w:jc w:val="center"/>
              <w:rPr>
                <w:noProof/>
                <w:lang w:val="en-CA" w:eastAsia="ko-KR"/>
              </w:rPr>
            </w:pPr>
          </w:p>
        </w:tc>
      </w:tr>
      <w:tr w:rsidR="00EA2B17" w:rsidRPr="00DE0F0E" w14:paraId="6F47C4CC" w14:textId="77777777" w:rsidTr="00EA2B17">
        <w:trPr>
          <w:cantSplit/>
          <w:trHeight w:val="198"/>
          <w:jc w:val="center"/>
        </w:trPr>
        <w:tc>
          <w:tcPr>
            <w:tcW w:w="7920" w:type="dxa"/>
          </w:tcPr>
          <w:p w14:paraId="47321FF8"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eastAsia="ko-KR"/>
              </w:rPr>
              <w:tab/>
              <w:t>}</w:t>
            </w:r>
          </w:p>
        </w:tc>
        <w:tc>
          <w:tcPr>
            <w:tcW w:w="1152" w:type="dxa"/>
          </w:tcPr>
          <w:p w14:paraId="69013B2B" w14:textId="77777777" w:rsidR="00EA2B17" w:rsidRPr="00DE0F0E" w:rsidRDefault="00EA2B17" w:rsidP="00EA2B17">
            <w:pPr>
              <w:pStyle w:val="tablecell"/>
              <w:keepNext w:val="0"/>
              <w:keepLines w:val="0"/>
              <w:spacing w:before="20" w:after="40"/>
              <w:contextualSpacing/>
              <w:jc w:val="center"/>
              <w:rPr>
                <w:noProof/>
                <w:lang w:val="en-CA"/>
              </w:rPr>
            </w:pPr>
          </w:p>
        </w:tc>
      </w:tr>
      <w:tr w:rsidR="00EA2B17" w:rsidRPr="00DE0F0E" w14:paraId="0AA54BE4" w14:textId="77777777" w:rsidTr="00EA2B17">
        <w:trPr>
          <w:cantSplit/>
          <w:trHeight w:val="198"/>
          <w:jc w:val="center"/>
        </w:trPr>
        <w:tc>
          <w:tcPr>
            <w:tcW w:w="7920" w:type="dxa"/>
          </w:tcPr>
          <w:p w14:paraId="2F55C0B2"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if( !pcm_flag[ x0 ][ y0 ] ) {</w:t>
            </w:r>
          </w:p>
        </w:tc>
        <w:tc>
          <w:tcPr>
            <w:tcW w:w="1152" w:type="dxa"/>
          </w:tcPr>
          <w:p w14:paraId="07CE2670" w14:textId="77777777" w:rsidR="00EA2B17" w:rsidRPr="00DE0F0E" w:rsidRDefault="00EA2B17" w:rsidP="00EA2B17">
            <w:pPr>
              <w:pStyle w:val="tablesyntax"/>
              <w:keepNext w:val="0"/>
              <w:keepLines w:val="0"/>
              <w:spacing w:before="20" w:after="40"/>
              <w:contextualSpacing/>
              <w:jc w:val="center"/>
              <w:rPr>
                <w:noProof/>
                <w:lang w:val="en-CA"/>
              </w:rPr>
            </w:pPr>
          </w:p>
        </w:tc>
      </w:tr>
      <w:tr w:rsidR="00EA2B17" w:rsidRPr="00DE0F0E" w14:paraId="11D1B317" w14:textId="77777777" w:rsidTr="00EA2B17">
        <w:trPr>
          <w:cantSplit/>
          <w:trHeight w:val="198"/>
          <w:jc w:val="center"/>
        </w:trPr>
        <w:tc>
          <w:tcPr>
            <w:tcW w:w="7920" w:type="dxa"/>
          </w:tcPr>
          <w:p w14:paraId="025D1BF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if( CuPredMode</w:t>
            </w:r>
            <w:r w:rsidRPr="00DE0F0E">
              <w:rPr>
                <w:noProof/>
                <w:lang w:val="en-CA" w:eastAsia="ko-KR"/>
              </w:rPr>
              <w:t>[ x0 ][ y0 ]</w:t>
            </w:r>
            <w:r w:rsidRPr="00DE0F0E">
              <w:rPr>
                <w:noProof/>
                <w:lang w:val="en-CA"/>
              </w:rPr>
              <w:t xml:space="preserve">  !=  MODE_INTRA  &amp;&amp;  </w:t>
            </w:r>
            <w:r w:rsidRPr="00DE0F0E">
              <w:rPr>
                <w:noProof/>
                <w:lang w:val="en-CA"/>
              </w:rPr>
              <w:br/>
            </w:r>
            <w:r w:rsidRPr="00DE0F0E">
              <w:rPr>
                <w:noProof/>
                <w:lang w:val="en-CA"/>
              </w:rPr>
              <w:tab/>
            </w:r>
            <w:r w:rsidRPr="00DE0F0E">
              <w:rPr>
                <w:noProof/>
                <w:lang w:val="en-CA"/>
              </w:rPr>
              <w:tab/>
            </w:r>
            <w:r w:rsidRPr="00DE0F0E">
              <w:rPr>
                <w:noProof/>
                <w:lang w:val="en-CA"/>
              </w:rPr>
              <w:tab/>
            </w:r>
            <w:r>
              <w:rPr>
                <w:noProof/>
                <w:lang w:val="en-CA"/>
              </w:rPr>
              <w:t>general_merge_flag</w:t>
            </w:r>
            <w:r w:rsidRPr="00DE0F0E">
              <w:rPr>
                <w:noProof/>
                <w:lang w:val="en-CA" w:eastAsia="ko-KR"/>
              </w:rPr>
              <w:t xml:space="preserve">[ x0 ][ y0 ]  = =  0 </w:t>
            </w:r>
            <w:r w:rsidRPr="00DE0F0E">
              <w:rPr>
                <w:noProof/>
                <w:lang w:val="en-CA"/>
              </w:rPr>
              <w:t>)</w:t>
            </w:r>
          </w:p>
        </w:tc>
        <w:tc>
          <w:tcPr>
            <w:tcW w:w="1152" w:type="dxa"/>
          </w:tcPr>
          <w:p w14:paraId="49064D56" w14:textId="77777777" w:rsidR="00EA2B17" w:rsidRPr="00DE0F0E" w:rsidRDefault="00EA2B17" w:rsidP="00EA2B17">
            <w:pPr>
              <w:pStyle w:val="tablesyntax"/>
              <w:keepNext w:val="0"/>
              <w:keepLines w:val="0"/>
              <w:spacing w:before="20" w:after="40"/>
              <w:contextualSpacing/>
              <w:jc w:val="center"/>
              <w:rPr>
                <w:noProof/>
                <w:lang w:val="en-CA"/>
              </w:rPr>
            </w:pPr>
          </w:p>
        </w:tc>
      </w:tr>
      <w:tr w:rsidR="00EA2B17" w:rsidRPr="00DE0F0E" w14:paraId="4F59A655" w14:textId="77777777" w:rsidTr="00EA2B17">
        <w:trPr>
          <w:cantSplit/>
          <w:trHeight w:val="198"/>
          <w:jc w:val="center"/>
        </w:trPr>
        <w:tc>
          <w:tcPr>
            <w:tcW w:w="7920" w:type="dxa"/>
          </w:tcPr>
          <w:p w14:paraId="34D0317A"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cu_cbf</w:t>
            </w:r>
          </w:p>
        </w:tc>
        <w:tc>
          <w:tcPr>
            <w:tcW w:w="1152" w:type="dxa"/>
          </w:tcPr>
          <w:p w14:paraId="3206F109" w14:textId="77777777" w:rsidR="00EA2B17" w:rsidRPr="00DE0F0E" w:rsidRDefault="00EA2B17" w:rsidP="00EA2B17">
            <w:pPr>
              <w:pStyle w:val="tablesyntax"/>
              <w:keepNext w:val="0"/>
              <w:keepLines w:val="0"/>
              <w:spacing w:before="20" w:after="40"/>
              <w:contextualSpacing/>
              <w:jc w:val="center"/>
              <w:rPr>
                <w:noProof/>
                <w:lang w:val="en-CA"/>
              </w:rPr>
            </w:pPr>
            <w:r w:rsidRPr="00DE0F0E">
              <w:rPr>
                <w:noProof/>
                <w:lang w:val="en-CA"/>
              </w:rPr>
              <w:t>ae(v)</w:t>
            </w:r>
          </w:p>
        </w:tc>
      </w:tr>
      <w:tr w:rsidR="00EA2B17" w:rsidRPr="00DE0F0E" w14:paraId="398C1665" w14:textId="77777777" w:rsidTr="00EA2B17">
        <w:trPr>
          <w:cantSplit/>
          <w:trHeight w:val="198"/>
          <w:jc w:val="center"/>
        </w:trPr>
        <w:tc>
          <w:tcPr>
            <w:tcW w:w="7920" w:type="dxa"/>
          </w:tcPr>
          <w:p w14:paraId="3D4EF055" w14:textId="77777777" w:rsidR="00EA2B17" w:rsidRPr="00DE0F0E" w:rsidRDefault="00EA2B17" w:rsidP="00EA2B17">
            <w:pPr>
              <w:pStyle w:val="tablesyntax"/>
              <w:spacing w:before="20" w:after="40"/>
              <w:contextualSpacing/>
              <w:rPr>
                <w:noProof/>
                <w:lang w:val="en-CA" w:eastAsia="ko-KR"/>
              </w:rPr>
            </w:pPr>
            <w:r w:rsidRPr="00DE0F0E">
              <w:rPr>
                <w:noProof/>
                <w:lang w:val="en-CA"/>
              </w:rPr>
              <w:lastRenderedPageBreak/>
              <w:tab/>
            </w:r>
            <w:r w:rsidRPr="00DE0F0E">
              <w:rPr>
                <w:noProof/>
                <w:lang w:val="en-CA"/>
              </w:rPr>
              <w:tab/>
              <w:t>if( cu_cbf ) {</w:t>
            </w:r>
          </w:p>
        </w:tc>
        <w:tc>
          <w:tcPr>
            <w:tcW w:w="1152" w:type="dxa"/>
          </w:tcPr>
          <w:p w14:paraId="1866C479" w14:textId="77777777" w:rsidR="00EA2B17" w:rsidRPr="00DE0F0E" w:rsidRDefault="00EA2B17" w:rsidP="00EA2B17">
            <w:pPr>
              <w:pStyle w:val="tablesyntax"/>
              <w:spacing w:before="20" w:after="40"/>
              <w:contextualSpacing/>
              <w:jc w:val="center"/>
              <w:rPr>
                <w:noProof/>
                <w:lang w:val="en-CA"/>
              </w:rPr>
            </w:pPr>
          </w:p>
        </w:tc>
      </w:tr>
      <w:tr w:rsidR="00EA2B17" w:rsidRPr="00DE0F0E" w14:paraId="125755DA"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E44029F" w14:textId="76A1B696"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t>if(</w:t>
            </w:r>
            <w:r w:rsidRPr="00F554DE">
              <w:rPr>
                <w:noProof/>
                <w:highlight w:val="yellow"/>
                <w:lang w:val="en-CA"/>
              </w:rPr>
              <w:t>!</w:t>
            </w:r>
            <w:r w:rsidRPr="00F554DE">
              <w:rPr>
                <w:rFonts w:hint="eastAsia"/>
                <w:noProof/>
                <w:highlight w:val="yellow"/>
                <w:lang w:val="en-CA" w:eastAsia="ko-KR"/>
              </w:rPr>
              <w:t>c</w:t>
            </w:r>
            <w:r w:rsidRPr="00F554DE">
              <w:rPr>
                <w:noProof/>
                <w:highlight w:val="yellow"/>
                <w:lang w:val="en-CA" w:eastAsia="ko-KR"/>
              </w:rPr>
              <w:t>u_transquant_bypass_flag</w:t>
            </w:r>
            <w:r w:rsidRPr="00DE0F0E">
              <w:rPr>
                <w:noProof/>
                <w:lang w:val="en-CA"/>
              </w:rPr>
              <w:t xml:space="preserve"> </w:t>
            </w:r>
            <w:r>
              <w:rPr>
                <w:noProof/>
                <w:lang w:val="en-CA"/>
              </w:rPr>
              <w:t xml:space="preserve">&amp;&amp; </w:t>
            </w:r>
            <w:r w:rsidRPr="00DE0F0E">
              <w:rPr>
                <w:noProof/>
                <w:lang w:val="en-CA"/>
              </w:rPr>
              <w:t xml:space="preserve">CuPredMode[ x0 ][ y0 ]  = =  MODE_INTER  &amp;&amp;  sps_sbt_enabled_flag  &amp;&amp;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t xml:space="preserve">!ciip_flag[ x0 ][ y0 ] </w:t>
            </w:r>
            <w:r w:rsidRPr="002C51A3">
              <w:rPr>
                <w:noProof/>
                <w:lang w:val="en-CA"/>
              </w:rPr>
              <w:t>&amp;&amp; !</w:t>
            </w:r>
            <w:r>
              <w:rPr>
                <w:rFonts w:eastAsia="DengXian"/>
                <w:noProof/>
                <w:color w:val="000000" w:themeColor="text1"/>
                <w:lang w:val="en-CA" w:eastAsia="zh-CN"/>
              </w:rPr>
              <w:t>MergeTriangleFlag</w:t>
            </w:r>
            <w:r w:rsidRPr="002C51A3">
              <w:rPr>
                <w:rFonts w:eastAsia="DengXian"/>
                <w:noProof/>
                <w:color w:val="000000" w:themeColor="text1"/>
                <w:lang w:val="en-CA" w:eastAsia="zh-CN"/>
              </w:rPr>
              <w:t>[ x0 ][ y0 ]</w:t>
            </w:r>
            <w:r>
              <w:rPr>
                <w:rFonts w:eastAsia="DengXian"/>
                <w:noProof/>
                <w:color w:val="000000" w:themeColor="text1"/>
                <w:lang w:val="en-CA" w:eastAsia="zh-CN"/>
              </w:rPr>
              <w:t xml:space="preserve"> </w:t>
            </w:r>
            <w:r w:rsidRPr="00DE0F0E">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2225771D" w14:textId="77777777" w:rsidR="00EA2B17" w:rsidRPr="00DE0F0E" w:rsidRDefault="00EA2B17" w:rsidP="00EA2B17">
            <w:pPr>
              <w:pStyle w:val="tablesyntax"/>
              <w:spacing w:before="20" w:after="40"/>
              <w:contextualSpacing/>
              <w:jc w:val="center"/>
              <w:rPr>
                <w:noProof/>
                <w:lang w:val="en-CA"/>
              </w:rPr>
            </w:pPr>
          </w:p>
        </w:tc>
      </w:tr>
      <w:tr w:rsidR="00EA2B17" w:rsidRPr="00DE0F0E" w14:paraId="19DAFECF"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B853628"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007B6B96" w14:textId="77777777" w:rsidR="00EA2B17" w:rsidRPr="00DE0F0E" w:rsidRDefault="00EA2B17" w:rsidP="00EA2B17">
            <w:pPr>
              <w:pStyle w:val="tablesyntax"/>
              <w:spacing w:before="20" w:after="40"/>
              <w:contextualSpacing/>
              <w:jc w:val="center"/>
              <w:rPr>
                <w:noProof/>
                <w:lang w:val="en-CA"/>
              </w:rPr>
            </w:pPr>
          </w:p>
        </w:tc>
      </w:tr>
      <w:tr w:rsidR="00EA2B17" w:rsidRPr="00DE0F0E" w14:paraId="5C60424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16E103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7670B1C1" w14:textId="77777777" w:rsidR="00EA2B17" w:rsidRPr="00DE0F0E" w:rsidRDefault="00EA2B17" w:rsidP="00EA2B17">
            <w:pPr>
              <w:pStyle w:val="tablesyntax"/>
              <w:spacing w:before="20" w:after="40"/>
              <w:contextualSpacing/>
              <w:jc w:val="center"/>
              <w:rPr>
                <w:noProof/>
                <w:lang w:val="en-CA"/>
              </w:rPr>
            </w:pPr>
          </w:p>
        </w:tc>
      </w:tr>
      <w:tr w:rsidR="00EA2B17" w:rsidRPr="00DE0F0E" w14:paraId="43F090A1"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3DB3624"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3BB9048E" w14:textId="77777777" w:rsidR="00EA2B17" w:rsidRPr="00DE0F0E" w:rsidRDefault="00EA2B17" w:rsidP="00EA2B17">
            <w:pPr>
              <w:pStyle w:val="tablesyntax"/>
              <w:spacing w:before="20" w:after="40"/>
              <w:contextualSpacing/>
              <w:jc w:val="center"/>
              <w:rPr>
                <w:noProof/>
                <w:lang w:val="en-CA"/>
              </w:rPr>
            </w:pPr>
          </w:p>
        </w:tc>
      </w:tr>
      <w:tr w:rsidR="00EA2B17" w:rsidRPr="00DE0F0E" w14:paraId="106041D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EE9508B"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57C3DF74" w14:textId="77777777" w:rsidR="00EA2B17" w:rsidRPr="00DE0F0E" w:rsidRDefault="00EA2B17" w:rsidP="00EA2B17">
            <w:pPr>
              <w:pStyle w:val="tablesyntax"/>
              <w:spacing w:before="20" w:after="40"/>
              <w:contextualSpacing/>
              <w:jc w:val="center"/>
              <w:rPr>
                <w:noProof/>
                <w:lang w:val="en-CA"/>
              </w:rPr>
            </w:pPr>
          </w:p>
        </w:tc>
      </w:tr>
      <w:tr w:rsidR="00EA2B17" w:rsidRPr="00DE0F0E" w14:paraId="0377763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7CA2FF1"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029E06CC" w14:textId="77777777" w:rsidR="00EA2B17" w:rsidRPr="00DE0F0E" w:rsidRDefault="00EA2B17" w:rsidP="00EA2B17">
            <w:pPr>
              <w:pStyle w:val="tablesyntax"/>
              <w:spacing w:before="20" w:after="40"/>
              <w:contextualSpacing/>
              <w:jc w:val="center"/>
              <w:rPr>
                <w:noProof/>
                <w:lang w:val="en-CA"/>
              </w:rPr>
            </w:pPr>
          </w:p>
        </w:tc>
      </w:tr>
      <w:tr w:rsidR="00EA2B17" w:rsidRPr="00DE0F0E" w14:paraId="7D52C0F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FEAEA5"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allowSbtVerH  | |  allowSbtHorH  | |  </w:t>
            </w:r>
            <w:r w:rsidRPr="00DE0F0E">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7D7E9CD0" w14:textId="77777777" w:rsidR="00EA2B17" w:rsidRPr="00DE0F0E" w:rsidRDefault="00EA2B17" w:rsidP="00EA2B17">
            <w:pPr>
              <w:pStyle w:val="tablesyntax"/>
              <w:spacing w:before="20" w:after="40"/>
              <w:contextualSpacing/>
              <w:jc w:val="center"/>
              <w:rPr>
                <w:noProof/>
                <w:lang w:val="en-CA"/>
              </w:rPr>
            </w:pPr>
          </w:p>
        </w:tc>
      </w:tr>
      <w:tr w:rsidR="00EA2B17" w:rsidRPr="00DE0F0E" w14:paraId="010FAB6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AC1035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09AB05F1"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0E19128D"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12F080C"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454A3B5" w14:textId="77777777" w:rsidR="00EA2B17" w:rsidRPr="00DE0F0E" w:rsidRDefault="00EA2B17" w:rsidP="00EA2B17">
            <w:pPr>
              <w:pStyle w:val="tablesyntax"/>
              <w:spacing w:before="20" w:after="40"/>
              <w:contextualSpacing/>
              <w:jc w:val="center"/>
              <w:rPr>
                <w:noProof/>
                <w:lang w:val="en-CA"/>
              </w:rPr>
            </w:pPr>
          </w:p>
        </w:tc>
      </w:tr>
      <w:tr w:rsidR="00EA2B17" w:rsidRPr="00DE0F0E" w14:paraId="4D604D4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E95CBF"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7D980E0F" w14:textId="77777777" w:rsidR="00EA2B17" w:rsidRPr="00DE0F0E" w:rsidRDefault="00EA2B17" w:rsidP="00EA2B17">
            <w:pPr>
              <w:pStyle w:val="tablesyntax"/>
              <w:spacing w:before="20" w:after="40"/>
              <w:contextualSpacing/>
              <w:jc w:val="center"/>
              <w:rPr>
                <w:noProof/>
                <w:lang w:val="en-CA"/>
              </w:rPr>
            </w:pPr>
          </w:p>
        </w:tc>
      </w:tr>
      <w:tr w:rsidR="00EA2B17" w:rsidRPr="00DE0F0E" w14:paraId="0581B30D"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280C7E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2181A41D" w14:textId="77777777" w:rsidR="00EA2B17" w:rsidRPr="00DE0F0E" w:rsidRDefault="00EA2B17" w:rsidP="00EA2B17">
            <w:pPr>
              <w:pStyle w:val="tablesyntax"/>
              <w:spacing w:before="20" w:after="40"/>
              <w:contextualSpacing/>
              <w:jc w:val="center"/>
              <w:rPr>
                <w:noProof/>
                <w:lang w:val="en-CA"/>
              </w:rPr>
            </w:pPr>
          </w:p>
        </w:tc>
      </w:tr>
      <w:tr w:rsidR="00EA2B17" w:rsidRPr="00DE0F0E" w14:paraId="41594398"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BBE9AEA"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3A49EEC1"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7E45FC0B"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83042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 cu_sbt_quad_flag  &amp;&amp;  allowSbtVerQ &amp;&amp; allowSbtHorQ )  | |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7541F44C" w14:textId="77777777" w:rsidR="00EA2B17" w:rsidRPr="00DE0F0E" w:rsidRDefault="00EA2B17" w:rsidP="00EA2B17">
            <w:pPr>
              <w:pStyle w:val="tablesyntax"/>
              <w:spacing w:before="20" w:after="40"/>
              <w:contextualSpacing/>
              <w:jc w:val="center"/>
              <w:rPr>
                <w:noProof/>
                <w:lang w:val="en-CA"/>
              </w:rPr>
            </w:pPr>
          </w:p>
        </w:tc>
      </w:tr>
      <w:tr w:rsidR="00EA2B17" w:rsidRPr="00DE0F0E" w14:paraId="0AD8667C"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DE33CB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719C0E2A"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2E53244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AE0550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7B2AA6EF"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69F3A6D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6A3583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37CE897" w14:textId="77777777" w:rsidR="00EA2B17" w:rsidRPr="00DE0F0E" w:rsidRDefault="00EA2B17" w:rsidP="00EA2B17">
            <w:pPr>
              <w:pStyle w:val="tablesyntax"/>
              <w:spacing w:before="20" w:after="40"/>
              <w:contextualSpacing/>
              <w:jc w:val="center"/>
              <w:rPr>
                <w:noProof/>
                <w:lang w:val="en-CA"/>
              </w:rPr>
            </w:pPr>
          </w:p>
        </w:tc>
      </w:tr>
      <w:tr w:rsidR="00EA2B17" w:rsidRPr="00DE0F0E" w14:paraId="5DDC8DA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53A872"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B71F54D" w14:textId="77777777" w:rsidR="00EA2B17" w:rsidRPr="00DE0F0E" w:rsidRDefault="00EA2B17" w:rsidP="00EA2B17">
            <w:pPr>
              <w:pStyle w:val="tablesyntax"/>
              <w:spacing w:before="20" w:after="40"/>
              <w:contextualSpacing/>
              <w:jc w:val="center"/>
              <w:rPr>
                <w:noProof/>
                <w:lang w:val="en-CA"/>
              </w:rPr>
            </w:pPr>
          </w:p>
        </w:tc>
      </w:tr>
      <w:tr w:rsidR="00EA2B17" w:rsidRPr="00DE0F0E" w14:paraId="3724725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132EAC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B42AFD">
              <w:rPr>
                <w:noProof/>
                <w:kern w:val="2"/>
                <w:lang w:val="en-CA" w:eastAsia="ko-KR"/>
              </w:rPr>
              <w:t>numSigCoeff = 0</w:t>
            </w:r>
          </w:p>
        </w:tc>
        <w:tc>
          <w:tcPr>
            <w:tcW w:w="1152" w:type="dxa"/>
            <w:tcBorders>
              <w:top w:val="single" w:sz="4" w:space="0" w:color="auto"/>
              <w:left w:val="single" w:sz="4" w:space="0" w:color="auto"/>
              <w:bottom w:val="single" w:sz="4" w:space="0" w:color="auto"/>
              <w:right w:val="single" w:sz="4" w:space="0" w:color="auto"/>
            </w:tcBorders>
          </w:tcPr>
          <w:p w14:paraId="4964B299" w14:textId="77777777" w:rsidR="00EA2B17" w:rsidRPr="00DE0F0E" w:rsidRDefault="00EA2B17" w:rsidP="00EA2B17">
            <w:pPr>
              <w:pStyle w:val="tablesyntax"/>
              <w:spacing w:before="20" w:after="40"/>
              <w:contextualSpacing/>
              <w:jc w:val="center"/>
              <w:rPr>
                <w:noProof/>
                <w:lang w:val="en-CA"/>
              </w:rPr>
            </w:pPr>
          </w:p>
        </w:tc>
      </w:tr>
      <w:tr w:rsidR="00EA2B17" w:rsidRPr="00DE0F0E" w14:paraId="1617952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C428C5C"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proofErr w:type="spellStart"/>
            <w:r w:rsidRPr="00B42AFD">
              <w:rPr>
                <w:color w:val="000000" w:themeColor="text1"/>
                <w:kern w:val="2"/>
                <w:lang w:val="en-CA" w:eastAsia="ko-KR"/>
              </w:rPr>
              <w:t>numZeroOutSigCoeff</w:t>
            </w:r>
            <w:proofErr w:type="spellEnd"/>
            <w:r w:rsidRPr="00B42AFD">
              <w:rPr>
                <w:color w:val="000000" w:themeColor="text1"/>
                <w:kern w:val="2"/>
                <w:lang w:val="en-CA" w:eastAsia="ko-KR"/>
              </w:rPr>
              <w:t xml:space="preserve"> = 0</w:t>
            </w:r>
          </w:p>
        </w:tc>
        <w:tc>
          <w:tcPr>
            <w:tcW w:w="1152" w:type="dxa"/>
            <w:tcBorders>
              <w:top w:val="single" w:sz="4" w:space="0" w:color="auto"/>
              <w:left w:val="single" w:sz="4" w:space="0" w:color="auto"/>
              <w:bottom w:val="single" w:sz="4" w:space="0" w:color="auto"/>
              <w:right w:val="single" w:sz="4" w:space="0" w:color="auto"/>
            </w:tcBorders>
          </w:tcPr>
          <w:p w14:paraId="700F4D5B" w14:textId="77777777" w:rsidR="00EA2B17" w:rsidRPr="00DE0F0E" w:rsidRDefault="00EA2B17" w:rsidP="00EA2B17">
            <w:pPr>
              <w:pStyle w:val="tablesyntax"/>
              <w:spacing w:before="20" w:after="40"/>
              <w:contextualSpacing/>
              <w:jc w:val="center"/>
              <w:rPr>
                <w:noProof/>
                <w:lang w:val="en-CA"/>
              </w:rPr>
            </w:pPr>
          </w:p>
        </w:tc>
      </w:tr>
      <w:tr w:rsidR="00EA2B17" w:rsidRPr="00DE0F0E" w14:paraId="6C9EDDA5" w14:textId="77777777" w:rsidTr="00EA2B17">
        <w:trPr>
          <w:cantSplit/>
          <w:trHeight w:val="198"/>
          <w:jc w:val="center"/>
        </w:trPr>
        <w:tc>
          <w:tcPr>
            <w:tcW w:w="7920" w:type="dxa"/>
          </w:tcPr>
          <w:p w14:paraId="21C1744D" w14:textId="77777777" w:rsidR="00EA2B17" w:rsidRPr="00DE0F0E" w:rsidDel="009C03F6" w:rsidRDefault="00EA2B17" w:rsidP="00EA2B17">
            <w:pPr>
              <w:pStyle w:val="tablesyntax"/>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transform_tree( x0, y0, cbWidth, cbHeight</w:t>
            </w:r>
            <w:r w:rsidRPr="00DE0F0E">
              <w:rPr>
                <w:noProof/>
                <w:lang w:val="en-CA"/>
              </w:rPr>
              <w:t>, treeType</w:t>
            </w:r>
            <w:r w:rsidRPr="00DE0F0E">
              <w:rPr>
                <w:noProof/>
                <w:lang w:val="en-CA" w:eastAsia="ko-KR"/>
              </w:rPr>
              <w:t> )</w:t>
            </w:r>
          </w:p>
        </w:tc>
        <w:tc>
          <w:tcPr>
            <w:tcW w:w="1152" w:type="dxa"/>
          </w:tcPr>
          <w:p w14:paraId="159768DF" w14:textId="77777777" w:rsidR="00EA2B17" w:rsidRPr="00DE0F0E" w:rsidRDefault="00EA2B17" w:rsidP="00EA2B17">
            <w:pPr>
              <w:pStyle w:val="tablesyntax"/>
              <w:spacing w:before="20" w:after="40"/>
              <w:contextualSpacing/>
              <w:jc w:val="center"/>
              <w:rPr>
                <w:noProof/>
                <w:lang w:val="en-CA"/>
              </w:rPr>
            </w:pPr>
          </w:p>
        </w:tc>
      </w:tr>
      <w:tr w:rsidR="00EA2B17" w:rsidRPr="00DE0F0E" w14:paraId="69336C1D" w14:textId="77777777" w:rsidTr="00EA2B17">
        <w:trPr>
          <w:cantSplit/>
          <w:trHeight w:val="198"/>
          <w:jc w:val="center"/>
        </w:trPr>
        <w:tc>
          <w:tcPr>
            <w:tcW w:w="7920" w:type="dxa"/>
          </w:tcPr>
          <w:p w14:paraId="25A9EA58"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proofErr w:type="gramStart"/>
            <w:r w:rsidRPr="00B42AFD">
              <w:rPr>
                <w:kern w:val="2"/>
                <w:lang w:val="en-CA" w:eastAsia="ko-KR"/>
              </w:rPr>
              <w:t>lfnstWidth</w:t>
            </w:r>
            <w:proofErr w:type="spellEnd"/>
            <w:proofErr w:type="gramEnd"/>
            <w:r w:rsidRPr="00B42AFD">
              <w:rPr>
                <w:kern w:val="2"/>
                <w:lang w:val="en-CA" w:eastAsia="ko-KR"/>
              </w:rPr>
              <w:t xml:space="preserve"> = ( </w:t>
            </w:r>
            <w:proofErr w:type="spellStart"/>
            <w:r w:rsidRPr="00B42AFD">
              <w:rPr>
                <w:kern w:val="2"/>
                <w:lang w:val="en-CA" w:eastAsia="ko-KR"/>
              </w:rPr>
              <w:t>treeType</w:t>
            </w:r>
            <w:proofErr w:type="spell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w:t>
            </w:r>
            <w:r>
              <w:rPr>
                <w:kern w:val="2"/>
                <w:lang w:val="en-CA" w:eastAsia="ko-KR"/>
              </w:rPr>
              <w:t xml:space="preserve"> </w:t>
            </w:r>
            <w:r w:rsidRPr="00B42AFD">
              <w:rPr>
                <w:kern w:val="2"/>
                <w:lang w:val="en-CA" w:eastAsia="ko-KR"/>
              </w:rPr>
              <w:t xml:space="preserve"> DUAL_TREE_CHROMA )</w:t>
            </w:r>
            <w:r w:rsidRPr="00CB3F66">
              <w:rPr>
                <w:kern w:val="2"/>
                <w:lang w:val="en-CA"/>
              </w:rPr>
              <w:t> </w:t>
            </w:r>
            <w:r>
              <w:rPr>
                <w:kern w:val="2"/>
                <w:lang w:val="en-CA"/>
              </w:rPr>
              <w:t> ?</w:t>
            </w:r>
            <w:r>
              <w:rPr>
                <w:kern w:val="2"/>
                <w:lang w:val="en-CA" w:eastAsia="ko-KR"/>
              </w:rPr>
              <w:t>  </w:t>
            </w:r>
            <w:proofErr w:type="spellStart"/>
            <w:r>
              <w:rPr>
                <w:kern w:val="2"/>
                <w:lang w:val="en-CA" w:eastAsia="ko-KR"/>
              </w:rPr>
              <w:t>cbWidth</w:t>
            </w:r>
            <w:proofErr w:type="spellEnd"/>
            <w:r>
              <w:rPr>
                <w:kern w:val="2"/>
                <w:lang w:val="en-CA" w:eastAsia="ko-KR"/>
              </w:rPr>
              <w:t> / </w:t>
            </w:r>
            <w:proofErr w:type="spellStart"/>
            <w:r w:rsidRPr="00B42AFD">
              <w:rPr>
                <w:kern w:val="2"/>
                <w:lang w:val="en-CA" w:eastAsia="ko-KR"/>
              </w:rPr>
              <w:t>SubWidthC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ab/>
            </w:r>
            <w:r>
              <w:rPr>
                <w:kern w:val="2"/>
                <w:lang w:val="en-CA" w:eastAsia="ko-KR"/>
              </w:rPr>
              <w:t> </w:t>
            </w:r>
            <w:r w:rsidRPr="00CB3F66">
              <w:rPr>
                <w:kern w:val="2"/>
                <w:lang w:val="en-CA"/>
              </w:rPr>
              <w:t> </w:t>
            </w:r>
            <w:r w:rsidRPr="00B42AFD">
              <w:rPr>
                <w:kern w:val="2"/>
                <w:lang w:val="en-CA" w:eastAsia="ko-KR"/>
              </w:rPr>
              <w:t>:</w:t>
            </w:r>
            <w:r>
              <w:rPr>
                <w:kern w:val="2"/>
                <w:lang w:val="en-CA" w:eastAsia="ko-KR"/>
              </w:rPr>
              <w:t> </w:t>
            </w:r>
            <w:r w:rsidRPr="00CB3F66">
              <w:rPr>
                <w:kern w:val="2"/>
                <w:lang w:val="en-CA"/>
              </w:rPr>
              <w:t> </w:t>
            </w:r>
            <w:proofErr w:type="spellStart"/>
            <w:r w:rsidRPr="00B42AFD">
              <w:rPr>
                <w:kern w:val="2"/>
                <w:lang w:val="en-CA" w:eastAsia="ko-KR"/>
              </w:rPr>
              <w:t>cbWidth</w:t>
            </w:r>
            <w:proofErr w:type="spellEnd"/>
          </w:p>
        </w:tc>
        <w:tc>
          <w:tcPr>
            <w:tcW w:w="1152" w:type="dxa"/>
          </w:tcPr>
          <w:p w14:paraId="028FFEED" w14:textId="77777777" w:rsidR="00EA2B17" w:rsidRPr="00DE0F0E" w:rsidRDefault="00EA2B17" w:rsidP="00EA2B17">
            <w:pPr>
              <w:pStyle w:val="tablesyntax"/>
              <w:spacing w:before="20" w:after="40"/>
              <w:contextualSpacing/>
              <w:jc w:val="center"/>
              <w:rPr>
                <w:noProof/>
                <w:lang w:val="en-CA"/>
              </w:rPr>
            </w:pPr>
          </w:p>
        </w:tc>
      </w:tr>
      <w:tr w:rsidR="00EA2B17" w:rsidRPr="00DE0F0E" w14:paraId="0570009A" w14:textId="77777777" w:rsidTr="00EA2B17">
        <w:trPr>
          <w:cantSplit/>
          <w:trHeight w:val="198"/>
          <w:jc w:val="center"/>
        </w:trPr>
        <w:tc>
          <w:tcPr>
            <w:tcW w:w="7920" w:type="dxa"/>
          </w:tcPr>
          <w:p w14:paraId="74C78035"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proofErr w:type="gramStart"/>
            <w:r w:rsidRPr="00B42AFD">
              <w:rPr>
                <w:kern w:val="2"/>
                <w:lang w:val="en-CA" w:eastAsia="ko-KR"/>
              </w:rPr>
              <w:t>lfnstHeight</w:t>
            </w:r>
            <w:proofErr w:type="spellEnd"/>
            <w:proofErr w:type="gramEnd"/>
            <w:r w:rsidRPr="00B42AFD">
              <w:rPr>
                <w:kern w:val="2"/>
                <w:lang w:val="en-CA" w:eastAsia="ko-KR"/>
              </w:rPr>
              <w:t xml:space="preserve"> = ( </w:t>
            </w:r>
            <w:proofErr w:type="spellStart"/>
            <w:r w:rsidRPr="00B42AFD">
              <w:rPr>
                <w:kern w:val="2"/>
                <w:lang w:val="en-CA" w:eastAsia="ko-KR"/>
              </w:rPr>
              <w:t>treeType</w:t>
            </w:r>
            <w:proofErr w:type="spell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 xml:space="preserve">= </w:t>
            </w:r>
            <w:r>
              <w:rPr>
                <w:kern w:val="2"/>
                <w:lang w:val="en-CA" w:eastAsia="ko-KR"/>
              </w:rPr>
              <w:t xml:space="preserve"> </w:t>
            </w:r>
            <w:r w:rsidRPr="00B42AFD">
              <w:rPr>
                <w:kern w:val="2"/>
                <w:lang w:val="en-CA" w:eastAsia="ko-KR"/>
              </w:rPr>
              <w:t>DUAL_TREE_CHROMA )</w:t>
            </w:r>
            <w:r w:rsidRPr="00CB3F66">
              <w:rPr>
                <w:kern w:val="2"/>
                <w:lang w:val="en-CA"/>
              </w:rPr>
              <w:t> </w:t>
            </w:r>
            <w:r>
              <w:rPr>
                <w:kern w:val="2"/>
                <w:lang w:val="en-CA"/>
              </w:rPr>
              <w:t> </w:t>
            </w:r>
            <w:r w:rsidRPr="00B42AFD">
              <w:rPr>
                <w:kern w:val="2"/>
                <w:lang w:val="en-CA" w:eastAsia="ko-KR"/>
              </w:rPr>
              <w:t>?</w:t>
            </w:r>
            <w:r>
              <w:rPr>
                <w:kern w:val="2"/>
                <w:lang w:val="en-CA" w:eastAsia="ko-KR"/>
              </w:rPr>
              <w:t>  </w:t>
            </w:r>
            <w:proofErr w:type="spellStart"/>
            <w:r>
              <w:rPr>
                <w:kern w:val="2"/>
                <w:lang w:val="en-CA" w:eastAsia="ko-KR"/>
              </w:rPr>
              <w:t>cbHeight</w:t>
            </w:r>
            <w:proofErr w:type="spellEnd"/>
            <w:r>
              <w:rPr>
                <w:kern w:val="2"/>
                <w:lang w:val="en-CA" w:eastAsia="ko-KR"/>
              </w:rPr>
              <w:t>  </w:t>
            </w:r>
            <w:r w:rsidRPr="00B42AFD">
              <w:rPr>
                <w:kern w:val="2"/>
                <w:lang w:val="en-CA" w:eastAsia="ko-KR"/>
              </w:rPr>
              <w:t>/</w:t>
            </w:r>
            <w:r>
              <w:rPr>
                <w:kern w:val="2"/>
                <w:lang w:val="en-CA" w:eastAsia="ko-KR"/>
              </w:rPr>
              <w:t>  </w:t>
            </w:r>
            <w:proofErr w:type="spellStart"/>
            <w:r w:rsidRPr="00B42AFD">
              <w:rPr>
                <w:kern w:val="2"/>
                <w:lang w:val="en-CA" w:eastAsia="ko-KR"/>
              </w:rPr>
              <w:t>SubHeightC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CB3F66">
              <w:rPr>
                <w:kern w:val="2"/>
                <w:lang w:val="en-CA"/>
              </w:rPr>
              <w:t> </w:t>
            </w:r>
            <w:r>
              <w:rPr>
                <w:kern w:val="2"/>
                <w:lang w:val="en-CA"/>
              </w:rPr>
              <w:t> </w:t>
            </w:r>
            <w:r w:rsidRPr="00B42AFD">
              <w:rPr>
                <w:kern w:val="2"/>
                <w:lang w:val="en-CA" w:eastAsia="ko-KR"/>
              </w:rPr>
              <w:t>:</w:t>
            </w:r>
            <w:r w:rsidRPr="00CB3F66">
              <w:rPr>
                <w:kern w:val="2"/>
                <w:lang w:val="en-CA"/>
              </w:rPr>
              <w:t> </w:t>
            </w:r>
            <w:r>
              <w:rPr>
                <w:kern w:val="2"/>
                <w:lang w:val="en-CA"/>
              </w:rPr>
              <w:t> </w:t>
            </w:r>
            <w:proofErr w:type="spellStart"/>
            <w:r w:rsidRPr="00B42AFD">
              <w:rPr>
                <w:kern w:val="2"/>
                <w:lang w:val="en-CA" w:eastAsia="ko-KR"/>
              </w:rPr>
              <w:t>cbHeight</w:t>
            </w:r>
            <w:proofErr w:type="spellEnd"/>
          </w:p>
        </w:tc>
        <w:tc>
          <w:tcPr>
            <w:tcW w:w="1152" w:type="dxa"/>
          </w:tcPr>
          <w:p w14:paraId="248E62C6" w14:textId="77777777" w:rsidR="00EA2B17" w:rsidRPr="00DE0F0E" w:rsidRDefault="00EA2B17" w:rsidP="00EA2B17">
            <w:pPr>
              <w:pStyle w:val="tablesyntax"/>
              <w:spacing w:before="20" w:after="40"/>
              <w:contextualSpacing/>
              <w:jc w:val="center"/>
              <w:rPr>
                <w:noProof/>
                <w:lang w:val="en-CA"/>
              </w:rPr>
            </w:pPr>
          </w:p>
        </w:tc>
      </w:tr>
      <w:tr w:rsidR="00EA2B17" w:rsidRPr="00DE0F0E" w14:paraId="198C6E1A" w14:textId="77777777" w:rsidTr="00EA2B17">
        <w:trPr>
          <w:cantSplit/>
          <w:trHeight w:val="198"/>
          <w:jc w:val="center"/>
        </w:trPr>
        <w:tc>
          <w:tcPr>
            <w:tcW w:w="7920" w:type="dxa"/>
          </w:tcPr>
          <w:p w14:paraId="34D3D00A" w14:textId="2410A141"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Pr>
                <w:kern w:val="2"/>
                <w:lang w:val="en-CA" w:eastAsia="ko-KR"/>
              </w:rPr>
              <w:t>if(</w:t>
            </w:r>
            <w:r w:rsidRPr="00F554DE">
              <w:rPr>
                <w:noProof/>
                <w:highlight w:val="yellow"/>
                <w:lang w:val="en-CA"/>
              </w:rPr>
              <w:t>!</w:t>
            </w:r>
            <w:proofErr w:type="spellStart"/>
            <w:r w:rsidRPr="00F554DE">
              <w:rPr>
                <w:rFonts w:hint="eastAsia"/>
                <w:noProof/>
                <w:highlight w:val="yellow"/>
                <w:lang w:val="en-CA" w:eastAsia="ko-KR"/>
              </w:rPr>
              <w:t>c</w:t>
            </w:r>
            <w:r w:rsidRPr="00F554DE">
              <w:rPr>
                <w:noProof/>
                <w:highlight w:val="yellow"/>
                <w:lang w:val="en-CA" w:eastAsia="ko-KR"/>
              </w:rPr>
              <w:t>u_transquant_bypass_flag</w:t>
            </w:r>
            <w:proofErr w:type="spellEnd"/>
            <w:r>
              <w:rPr>
                <w:noProof/>
                <w:lang w:val="en-CA" w:eastAsia="ko-KR"/>
              </w:rPr>
              <w:t xml:space="preserve"> &amp;&amp; </w:t>
            </w:r>
            <w:r>
              <w:rPr>
                <w:kern w:val="2"/>
                <w:lang w:val="en-CA" w:eastAsia="ko-KR"/>
              </w:rPr>
              <w:t>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w:t>
            </w:r>
            <w:r w:rsidRPr="00B42AFD">
              <w:rPr>
                <w:kern w:val="2"/>
                <w:lang w:val="en-CA" w:eastAsia="ko-KR"/>
              </w:rPr>
              <w:t xml:space="preserve">) </w:t>
            </w:r>
            <w:r>
              <w:rPr>
                <w:kern w:val="2"/>
                <w:lang w:val="en-CA" w:eastAsia="ko-KR"/>
              </w:rPr>
              <w:t xml:space="preserve"> </w:t>
            </w:r>
            <w:r w:rsidRPr="00B42AFD">
              <w:rPr>
                <w:kern w:val="2"/>
                <w:lang w:val="en-CA" w:eastAsia="ko-KR"/>
              </w:rPr>
              <w:t xml:space="preserve">&gt;= </w:t>
            </w:r>
            <w:r>
              <w:rPr>
                <w:kern w:val="2"/>
                <w:lang w:val="en-CA" w:eastAsia="ko-KR"/>
              </w:rPr>
              <w:t xml:space="preserve"> </w:t>
            </w:r>
            <w:r w:rsidRPr="00B42AFD">
              <w:rPr>
                <w:kern w:val="2"/>
                <w:lang w:val="en-CA" w:eastAsia="ko-KR"/>
              </w:rPr>
              <w:t xml:space="preserve">4 </w:t>
            </w:r>
            <w:r>
              <w:rPr>
                <w:kern w:val="2"/>
                <w:lang w:val="en-CA" w:eastAsia="ko-KR"/>
              </w:rPr>
              <w:t xml:space="preserve"> </w:t>
            </w:r>
            <w:r w:rsidRPr="00B42AFD">
              <w:rPr>
                <w:kern w:val="2"/>
                <w:lang w:val="en-CA" w:eastAsia="ko-KR"/>
              </w:rPr>
              <w:t xml:space="preserve">&amp;&amp; </w:t>
            </w:r>
            <w:r>
              <w:rPr>
                <w:kern w:val="2"/>
                <w:lang w:val="en-CA" w:eastAsia="ko-KR"/>
              </w:rPr>
              <w:t xml:space="preserve"> </w:t>
            </w:r>
            <w:proofErr w:type="spellStart"/>
            <w:r w:rsidRPr="00B42AFD">
              <w:rPr>
                <w:bCs/>
                <w:kern w:val="2"/>
                <w:lang w:val="en-CA"/>
              </w:rPr>
              <w:t>sps_</w:t>
            </w:r>
            <w:r w:rsidRPr="00B42AFD">
              <w:rPr>
                <w:bCs/>
                <w:kern w:val="2"/>
                <w:lang w:val="en-CA" w:eastAsia="zh-CN"/>
              </w:rPr>
              <w:t>lfnst</w:t>
            </w:r>
            <w:r w:rsidRPr="00B42AFD">
              <w:rPr>
                <w:bCs/>
                <w:kern w:val="2"/>
                <w:lang w:val="en-CA"/>
              </w:rPr>
              <w:t>_enabled_flag</w:t>
            </w:r>
            <w:proofErr w:type="spellEnd"/>
            <w:r>
              <w:rPr>
                <w:bCs/>
                <w:kern w:val="2"/>
                <w:lang w:val="en-CA"/>
              </w:rPr>
              <w:t xml:space="preserve"> </w:t>
            </w:r>
            <w:r w:rsidRPr="00B42AFD">
              <w:rPr>
                <w:bCs/>
                <w:kern w:val="2"/>
                <w:lang w:val="en-CA"/>
              </w:rPr>
              <w:t xml:space="preserve"> =</w:t>
            </w:r>
            <w:r w:rsidRPr="00CB3F66">
              <w:rPr>
                <w:kern w:val="2"/>
                <w:lang w:val="en-CA"/>
              </w:rPr>
              <w:t> </w:t>
            </w:r>
            <w:r w:rsidRPr="00B42AFD">
              <w:rPr>
                <w:bCs/>
                <w:kern w:val="2"/>
                <w:lang w:val="en-CA"/>
              </w:rPr>
              <w:t xml:space="preserve">= </w:t>
            </w:r>
            <w:r>
              <w:rPr>
                <w:bCs/>
                <w:kern w:val="2"/>
                <w:lang w:val="en-CA"/>
              </w:rPr>
              <w:t xml:space="preserve"> </w:t>
            </w:r>
            <w:r w:rsidRPr="00B42AFD">
              <w:rPr>
                <w:bCs/>
                <w:kern w:val="2"/>
                <w:lang w:val="en-CA"/>
              </w:rPr>
              <w:t>1</w:t>
            </w:r>
            <w:r w:rsidRPr="00B42AFD">
              <w:rPr>
                <w:kern w:val="2"/>
                <w:lang w:val="en-CA" w:eastAsia="ko-KR"/>
              </w:rPr>
              <w:t xml:space="preserve"> </w:t>
            </w:r>
            <w:r>
              <w:rPr>
                <w:kern w:val="2"/>
                <w:lang w:val="en-CA" w:eastAsia="ko-KR"/>
              </w:rPr>
              <w:t xml:space="preserve"> </w:t>
            </w:r>
            <w:r w:rsidRPr="00B42AFD">
              <w:rPr>
                <w:kern w:val="2"/>
                <w:lang w:val="en-CA" w:eastAsia="ko-KR"/>
              </w:rPr>
              <w:t>&amp;&amp;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proofErr w:type="spellStart"/>
            <w:r w:rsidRPr="00B42AFD">
              <w:rPr>
                <w:kern w:val="2"/>
                <w:lang w:val="en-CA"/>
              </w:rPr>
              <w:t>CuPredMode</w:t>
            </w:r>
            <w:proofErr w:type="spellEnd"/>
            <w:r w:rsidRPr="00B42AFD">
              <w:rPr>
                <w:kern w:val="2"/>
                <w:lang w:val="en-CA" w:eastAsia="ko-KR"/>
              </w:rPr>
              <w:t>[ x0 ][ y0 ]</w:t>
            </w:r>
            <w:r w:rsidRPr="00B42AFD">
              <w:rPr>
                <w:kern w:val="2"/>
                <w:lang w:val="en-CA"/>
              </w:rPr>
              <w:t xml:space="preserve">  = =  MODE_INTRA</w:t>
            </w:r>
            <w:r>
              <w:rPr>
                <w:kern w:val="2"/>
                <w:lang w:val="en-CA"/>
              </w:rPr>
              <w:t xml:space="preserve"> </w:t>
            </w:r>
            <w:r w:rsidRPr="00B42AFD">
              <w:rPr>
                <w:kern w:val="2"/>
                <w:lang w:val="en-CA"/>
              </w:rPr>
              <w:t xml:space="preserve"> &amp;&amp;</w:t>
            </w:r>
            <w:r>
              <w:rPr>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noProof/>
                <w:kern w:val="2"/>
                <w:lang w:val="en-CA" w:eastAsia="ko-KR"/>
              </w:rPr>
              <w:t>IntraSubPartitionsSplitType</w:t>
            </w:r>
            <w:r>
              <w:rPr>
                <w:noProof/>
                <w:kern w:val="2"/>
                <w:lang w:val="en-CA" w:eastAsia="ko-KR"/>
              </w:rPr>
              <w:t xml:space="preserve"> </w:t>
            </w:r>
            <w:r w:rsidRPr="00B42AFD">
              <w:rPr>
                <w:noProof/>
                <w:kern w:val="2"/>
                <w:lang w:val="en-CA" w:eastAsia="ko-KR"/>
              </w:rPr>
              <w:t xml:space="preserve"> =</w:t>
            </w:r>
            <w:r w:rsidRPr="00E516C0">
              <w:rPr>
                <w:kern w:val="2"/>
                <w:lang w:val="en-CA"/>
              </w:rPr>
              <w:t> </w:t>
            </w:r>
            <w:r w:rsidRPr="00B42AFD">
              <w:rPr>
                <w:noProof/>
                <w:kern w:val="2"/>
                <w:lang w:val="en-CA" w:eastAsia="ko-KR"/>
              </w:rPr>
              <w:t xml:space="preserve">= </w:t>
            </w:r>
            <w:r>
              <w:rPr>
                <w:noProof/>
                <w:kern w:val="2"/>
                <w:lang w:val="en-CA" w:eastAsia="ko-KR"/>
              </w:rPr>
              <w:t xml:space="preserve"> </w:t>
            </w:r>
            <w:r w:rsidRPr="00B42AFD">
              <w:rPr>
                <w:rFonts w:eastAsia="바탕"/>
                <w:bCs/>
                <w:noProof/>
                <w:kern w:val="2"/>
                <w:lang w:val="en-CA"/>
              </w:rPr>
              <w:t xml:space="preserve">ISP_NO_SPLIT </w:t>
            </w:r>
            <w:r>
              <w:rPr>
                <w:rFonts w:eastAsia="바탕"/>
                <w:bCs/>
                <w:noProof/>
                <w:kern w:val="2"/>
                <w:lang w:val="en-CA"/>
              </w:rPr>
              <w:t xml:space="preserve"> </w:t>
            </w:r>
            <w:r w:rsidRPr="00B42AFD">
              <w:rPr>
                <w:rFonts w:eastAsia="바탕"/>
                <w:bCs/>
                <w:noProof/>
                <w:kern w:val="2"/>
                <w:lang w:val="en-CA"/>
              </w:rPr>
              <w:t>&amp;&amp;</w:t>
            </w:r>
            <w:r>
              <w:rPr>
                <w:rFonts w:eastAsia="바탕"/>
                <w:bCs/>
                <w:noProof/>
                <w:kern w:val="2"/>
                <w:lang w:val="en-CA"/>
              </w:rPr>
              <w:t xml:space="preserve"> </w:t>
            </w:r>
            <w:r w:rsidRPr="00B42AFD">
              <w:rPr>
                <w:rFonts w:eastAsia="바탕"/>
                <w:bCs/>
                <w:noProof/>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rFonts w:eastAsia="바탕"/>
                <w:bCs/>
                <w:noProof/>
                <w:kern w:val="2"/>
                <w:lang w:val="en-CA"/>
              </w:rPr>
              <w:t>!intra_mip_flag</w:t>
            </w:r>
            <w:r w:rsidRPr="00B42AFD">
              <w:rPr>
                <w:kern w:val="2"/>
                <w:lang w:val="en-CA" w:eastAsia="ko-KR"/>
              </w:rPr>
              <w:t>[ x0 ][ y0 ] )</w:t>
            </w:r>
            <w:r>
              <w:rPr>
                <w:kern w:val="2"/>
                <w:lang w:val="en-CA" w:eastAsia="ko-KR"/>
              </w:rPr>
              <w:t xml:space="preserve"> </w:t>
            </w:r>
            <w:r w:rsidRPr="00B42AFD">
              <w:rPr>
                <w:kern w:val="2"/>
                <w:lang w:val="en-CA" w:eastAsia="ko-KR"/>
              </w:rPr>
              <w:t>{</w:t>
            </w:r>
          </w:p>
        </w:tc>
        <w:tc>
          <w:tcPr>
            <w:tcW w:w="1152" w:type="dxa"/>
          </w:tcPr>
          <w:p w14:paraId="3CE0DD09" w14:textId="77777777" w:rsidR="00EA2B17" w:rsidRPr="00DE0F0E" w:rsidRDefault="00EA2B17" w:rsidP="00EA2B17">
            <w:pPr>
              <w:pStyle w:val="tablesyntax"/>
              <w:spacing w:before="20" w:after="40"/>
              <w:contextualSpacing/>
              <w:jc w:val="center"/>
              <w:rPr>
                <w:noProof/>
                <w:lang w:val="en-CA"/>
              </w:rPr>
            </w:pPr>
          </w:p>
        </w:tc>
      </w:tr>
      <w:tr w:rsidR="00EA2B17" w:rsidRPr="00DE0F0E" w14:paraId="4936F23B" w14:textId="77777777" w:rsidTr="00EA2B17">
        <w:trPr>
          <w:cantSplit/>
          <w:trHeight w:val="198"/>
          <w:jc w:val="center"/>
        </w:trPr>
        <w:tc>
          <w:tcPr>
            <w:tcW w:w="7920" w:type="dxa"/>
          </w:tcPr>
          <w:p w14:paraId="3B68880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kern w:val="2"/>
                <w:lang w:val="en-CA" w:eastAsia="ko-KR"/>
              </w:rPr>
              <w:t xml:space="preserve">if( ( </w:t>
            </w:r>
            <w:proofErr w:type="spellStart"/>
            <w:r>
              <w:rPr>
                <w:kern w:val="2"/>
                <w:lang w:val="en-CA" w:eastAsia="ko-KR"/>
              </w:rPr>
              <w:t>numSigCoeff</w:t>
            </w:r>
            <w:proofErr w:type="spellEnd"/>
            <w:r>
              <w:rPr>
                <w:kern w:val="2"/>
                <w:lang w:val="en-CA" w:eastAsia="ko-KR"/>
              </w:rPr>
              <w:t xml:space="preserve"> &gt; ( ( </w:t>
            </w:r>
            <w:proofErr w:type="spellStart"/>
            <w:r>
              <w:rPr>
                <w:kern w:val="2"/>
                <w:lang w:val="en-CA" w:eastAsia="ko-KR"/>
              </w:rPr>
              <w:t>treeType</w:t>
            </w:r>
            <w:proofErr w:type="spellEnd"/>
            <w:r>
              <w:rPr>
                <w:kern w:val="2"/>
                <w:lang w:val="en-CA" w:eastAsia="ko-KR"/>
              </w:rPr>
              <w:t>  </w:t>
            </w:r>
            <w:r w:rsidRPr="00B42AFD">
              <w:rPr>
                <w:kern w:val="2"/>
                <w:lang w:val="en-CA" w:eastAsia="ko-KR"/>
              </w:rPr>
              <w:t>=</w:t>
            </w:r>
            <w:r w:rsidRPr="00E516C0">
              <w:rPr>
                <w:kern w:val="2"/>
                <w:lang w:val="en-CA"/>
              </w:rPr>
              <w:t> </w:t>
            </w:r>
            <w:r w:rsidRPr="00B42AFD">
              <w:rPr>
                <w:kern w:val="2"/>
                <w:lang w:val="en-CA" w:eastAsia="ko-KR"/>
              </w:rPr>
              <w:t>=</w:t>
            </w:r>
            <w:r>
              <w:rPr>
                <w:kern w:val="2"/>
                <w:lang w:val="en-CA" w:eastAsia="ko-KR"/>
              </w:rPr>
              <w:t>  SINGLE_TREE </w:t>
            </w:r>
            <w:r w:rsidRPr="00B42AFD">
              <w:rPr>
                <w:kern w:val="2"/>
                <w:lang w:val="en-CA" w:eastAsia="ko-KR"/>
              </w:rPr>
              <w:t>)</w:t>
            </w:r>
            <w:r>
              <w:rPr>
                <w:kern w:val="2"/>
                <w:lang w:val="en-CA" w:eastAsia="ko-KR"/>
              </w:rPr>
              <w:t> </w:t>
            </w:r>
            <w:r w:rsidRPr="00E516C0">
              <w:rPr>
                <w:kern w:val="2"/>
                <w:lang w:val="en-CA"/>
              </w:rPr>
              <w:t> </w:t>
            </w:r>
            <w:r w:rsidRPr="00B42AFD">
              <w:rPr>
                <w:kern w:val="2"/>
                <w:lang w:val="en-CA" w:eastAsia="ko-KR"/>
              </w:rPr>
              <w:t>?</w:t>
            </w:r>
            <w:r w:rsidRPr="00E516C0">
              <w:rPr>
                <w:kern w:val="2"/>
                <w:lang w:val="en-CA"/>
              </w:rPr>
              <w:t> </w:t>
            </w:r>
            <w:r>
              <w:rPr>
                <w:kern w:val="2"/>
                <w:lang w:val="en-CA"/>
              </w:rPr>
              <w:t> </w:t>
            </w:r>
            <w:r w:rsidRPr="00B42AFD">
              <w:rPr>
                <w:kern w:val="2"/>
                <w:lang w:val="en-CA" w:eastAsia="ko-KR"/>
              </w:rPr>
              <w:t>2</w:t>
            </w:r>
            <w:r w:rsidRPr="00E516C0">
              <w:rPr>
                <w:kern w:val="2"/>
                <w:lang w:val="en-CA"/>
              </w:rPr>
              <w:t> </w:t>
            </w:r>
            <w:r>
              <w:rPr>
                <w:kern w:val="2"/>
                <w:lang w:val="en-CA"/>
              </w:rPr>
              <w:t> </w:t>
            </w:r>
            <w:r w:rsidRPr="00B42AFD">
              <w:rPr>
                <w:kern w:val="2"/>
                <w:lang w:val="en-CA" w:eastAsia="ko-KR"/>
              </w:rPr>
              <w:t>:</w:t>
            </w:r>
            <w:r>
              <w:rPr>
                <w:kern w:val="2"/>
                <w:lang w:val="en-CA" w:eastAsia="ko-KR"/>
              </w:rPr>
              <w:t> </w:t>
            </w:r>
            <w:r w:rsidRPr="00E516C0">
              <w:rPr>
                <w:kern w:val="2"/>
                <w:lang w:val="en-CA"/>
              </w:rPr>
              <w:t> </w:t>
            </w:r>
            <w:r>
              <w:rPr>
                <w:kern w:val="2"/>
                <w:lang w:val="en-CA" w:eastAsia="ko-KR"/>
              </w:rPr>
              <w:t>1 </w:t>
            </w:r>
            <w:r w:rsidRPr="00B42AFD">
              <w:rPr>
                <w:kern w:val="2"/>
                <w:lang w:val="en-CA" w:eastAsia="ko-KR"/>
              </w:rPr>
              <w:t>) )</w:t>
            </w:r>
            <w:r>
              <w:rPr>
                <w:kern w:val="2"/>
                <w:lang w:val="en-CA" w:eastAsia="ko-KR"/>
              </w:rPr>
              <w:t xml:space="preserve"> </w:t>
            </w:r>
            <w:r w:rsidRPr="00B42AFD">
              <w:rPr>
                <w:kern w:val="2"/>
                <w:lang w:val="en-CA" w:eastAsia="ko-KR"/>
              </w:rPr>
              <w:t xml:space="preserve"> &amp;&amp;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Pr>
                <w:noProof/>
                <w:lang w:val="en-CA"/>
              </w:rPr>
              <w:t xml:space="preserve"> </w:t>
            </w:r>
            <w:proofErr w:type="spellStart"/>
            <w:r w:rsidRPr="00B42AFD">
              <w:rPr>
                <w:color w:val="000000" w:themeColor="text1"/>
                <w:kern w:val="2"/>
                <w:lang w:val="en-CA" w:eastAsia="ko-KR"/>
              </w:rPr>
              <w:t>numZeroOutSigCoeff</w:t>
            </w:r>
            <w:proofErr w:type="spellEnd"/>
            <w:r>
              <w:rPr>
                <w:color w:val="000000" w:themeColor="text1"/>
                <w:kern w:val="2"/>
                <w:lang w:val="en-CA" w:eastAsia="ko-KR"/>
              </w:rPr>
              <w:t xml:space="preserve"> </w:t>
            </w:r>
            <w:r w:rsidRPr="00B42AFD">
              <w:rPr>
                <w:color w:val="000000" w:themeColor="text1"/>
                <w:kern w:val="2"/>
                <w:lang w:val="en-CA" w:eastAsia="ko-KR"/>
              </w:rPr>
              <w:t xml:space="preserve"> =</w:t>
            </w:r>
            <w:r w:rsidRPr="00E516C0">
              <w:rPr>
                <w:kern w:val="2"/>
                <w:lang w:val="en-CA"/>
              </w:rPr>
              <w:t> </w:t>
            </w:r>
            <w:r w:rsidRPr="00B42AFD">
              <w:rPr>
                <w:color w:val="000000" w:themeColor="text1"/>
                <w:kern w:val="2"/>
                <w:lang w:val="en-CA" w:eastAsia="ko-KR"/>
              </w:rPr>
              <w:t xml:space="preserve">= </w:t>
            </w:r>
            <w:r>
              <w:rPr>
                <w:color w:val="000000" w:themeColor="text1"/>
                <w:kern w:val="2"/>
                <w:lang w:val="en-CA" w:eastAsia="ko-KR"/>
              </w:rPr>
              <w:t xml:space="preserve"> </w:t>
            </w:r>
            <w:r w:rsidRPr="00B42AFD">
              <w:rPr>
                <w:color w:val="000000" w:themeColor="text1"/>
                <w:kern w:val="2"/>
                <w:lang w:val="en-CA" w:eastAsia="ko-KR"/>
              </w:rPr>
              <w:t>0</w:t>
            </w:r>
            <w:r w:rsidRPr="00B42AFD">
              <w:rPr>
                <w:kern w:val="2"/>
                <w:lang w:val="en-CA" w:eastAsia="ko-KR"/>
              </w:rPr>
              <w:t xml:space="preserve"> )</w:t>
            </w:r>
          </w:p>
        </w:tc>
        <w:tc>
          <w:tcPr>
            <w:tcW w:w="1152" w:type="dxa"/>
          </w:tcPr>
          <w:p w14:paraId="3437514E" w14:textId="77777777" w:rsidR="00EA2B17" w:rsidRPr="00DE0F0E" w:rsidRDefault="00EA2B17" w:rsidP="00EA2B17">
            <w:pPr>
              <w:pStyle w:val="tablesyntax"/>
              <w:spacing w:before="20" w:after="40"/>
              <w:contextualSpacing/>
              <w:jc w:val="center"/>
              <w:rPr>
                <w:noProof/>
                <w:lang w:val="en-CA"/>
              </w:rPr>
            </w:pPr>
          </w:p>
        </w:tc>
      </w:tr>
      <w:tr w:rsidR="00EA2B17" w:rsidRPr="00DE0F0E" w14:paraId="31C58A19" w14:textId="77777777" w:rsidTr="00EA2B17">
        <w:trPr>
          <w:cantSplit/>
          <w:trHeight w:val="198"/>
          <w:jc w:val="center"/>
        </w:trPr>
        <w:tc>
          <w:tcPr>
            <w:tcW w:w="7920" w:type="dxa"/>
          </w:tcPr>
          <w:p w14:paraId="5BF7938E"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proofErr w:type="spellStart"/>
            <w:r w:rsidRPr="00B42AFD">
              <w:rPr>
                <w:b/>
                <w:kern w:val="2"/>
                <w:lang w:val="en-CA" w:eastAsia="ko-KR"/>
              </w:rPr>
              <w:t>lfnst_idx</w:t>
            </w:r>
            <w:proofErr w:type="spellEnd"/>
            <w:r>
              <w:rPr>
                <w:kern w:val="2"/>
                <w:lang w:val="en-CA" w:eastAsia="ko-KR"/>
              </w:rPr>
              <w:t>[ x0 ][ y0 </w:t>
            </w:r>
            <w:r w:rsidRPr="00B42AFD">
              <w:rPr>
                <w:kern w:val="2"/>
                <w:lang w:val="en-CA" w:eastAsia="ko-KR"/>
              </w:rPr>
              <w:t>]</w:t>
            </w:r>
          </w:p>
        </w:tc>
        <w:tc>
          <w:tcPr>
            <w:tcW w:w="1152" w:type="dxa"/>
          </w:tcPr>
          <w:p w14:paraId="43E48B6C" w14:textId="77777777" w:rsidR="00EA2B17" w:rsidRPr="00DE0F0E" w:rsidRDefault="00EA2B17" w:rsidP="00EA2B17">
            <w:pPr>
              <w:pStyle w:val="tablesyntax"/>
              <w:spacing w:before="20" w:after="40"/>
              <w:contextualSpacing/>
              <w:jc w:val="center"/>
              <w:rPr>
                <w:noProof/>
                <w:lang w:val="en-CA"/>
              </w:rPr>
            </w:pPr>
            <w:r w:rsidRPr="00B42AFD">
              <w:rPr>
                <w:noProof/>
                <w:kern w:val="2"/>
                <w:lang w:val="en-CA"/>
              </w:rPr>
              <w:t>ae(v)</w:t>
            </w:r>
          </w:p>
        </w:tc>
      </w:tr>
      <w:tr w:rsidR="00EA2B17" w:rsidRPr="00DE0F0E" w14:paraId="060D3174" w14:textId="77777777" w:rsidTr="00EA2B17">
        <w:trPr>
          <w:cantSplit/>
          <w:trHeight w:val="198"/>
          <w:jc w:val="center"/>
        </w:trPr>
        <w:tc>
          <w:tcPr>
            <w:tcW w:w="7920" w:type="dxa"/>
          </w:tcPr>
          <w:p w14:paraId="024FAF16"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w:t>
            </w:r>
          </w:p>
        </w:tc>
        <w:tc>
          <w:tcPr>
            <w:tcW w:w="1152" w:type="dxa"/>
          </w:tcPr>
          <w:p w14:paraId="45FC95D7" w14:textId="77777777" w:rsidR="00EA2B17" w:rsidRPr="00DE0F0E" w:rsidRDefault="00EA2B17" w:rsidP="00EA2B17">
            <w:pPr>
              <w:pStyle w:val="tablesyntax"/>
              <w:spacing w:before="20" w:after="40"/>
              <w:contextualSpacing/>
              <w:jc w:val="center"/>
              <w:rPr>
                <w:noProof/>
                <w:lang w:val="en-CA"/>
              </w:rPr>
            </w:pPr>
          </w:p>
        </w:tc>
      </w:tr>
      <w:tr w:rsidR="00EA2B17" w:rsidRPr="00DE0F0E" w14:paraId="162D02B5" w14:textId="77777777" w:rsidTr="00EA2B17">
        <w:trPr>
          <w:cantSplit/>
          <w:trHeight w:val="198"/>
          <w:jc w:val="center"/>
        </w:trPr>
        <w:tc>
          <w:tcPr>
            <w:tcW w:w="7920" w:type="dxa"/>
          </w:tcPr>
          <w:p w14:paraId="432ED92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t>}</w:t>
            </w:r>
          </w:p>
        </w:tc>
        <w:tc>
          <w:tcPr>
            <w:tcW w:w="1152" w:type="dxa"/>
          </w:tcPr>
          <w:p w14:paraId="774E695D" w14:textId="77777777" w:rsidR="00EA2B17" w:rsidRPr="00DE0F0E" w:rsidRDefault="00EA2B17" w:rsidP="00EA2B17">
            <w:pPr>
              <w:pStyle w:val="tablesyntax"/>
              <w:spacing w:before="20" w:after="40"/>
              <w:contextualSpacing/>
              <w:jc w:val="center"/>
              <w:rPr>
                <w:noProof/>
                <w:lang w:val="en-CA"/>
              </w:rPr>
            </w:pPr>
          </w:p>
        </w:tc>
      </w:tr>
      <w:tr w:rsidR="00EA2B17" w:rsidRPr="00DE0F0E" w14:paraId="6F8544F4" w14:textId="77777777" w:rsidTr="00EA2B17">
        <w:trPr>
          <w:cantSplit/>
          <w:trHeight w:val="198"/>
          <w:jc w:val="center"/>
        </w:trPr>
        <w:tc>
          <w:tcPr>
            <w:tcW w:w="7920" w:type="dxa"/>
          </w:tcPr>
          <w:p w14:paraId="57CD9F36" w14:textId="77777777" w:rsidR="00EA2B17" w:rsidRPr="00DE0F0E" w:rsidRDefault="00EA2B17" w:rsidP="00EA2B17">
            <w:pPr>
              <w:pStyle w:val="tablesyntax"/>
              <w:spacing w:before="20" w:after="40"/>
              <w:contextualSpacing/>
              <w:rPr>
                <w:noProof/>
                <w:lang w:val="en-CA"/>
              </w:rPr>
            </w:pPr>
            <w:r w:rsidRPr="00DE0F0E">
              <w:rPr>
                <w:noProof/>
                <w:lang w:val="en-CA"/>
              </w:rPr>
              <w:tab/>
              <w:t>}</w:t>
            </w:r>
          </w:p>
        </w:tc>
        <w:tc>
          <w:tcPr>
            <w:tcW w:w="1152" w:type="dxa"/>
          </w:tcPr>
          <w:p w14:paraId="0661C312" w14:textId="77777777" w:rsidR="00EA2B17" w:rsidRPr="00DE0F0E" w:rsidRDefault="00EA2B17" w:rsidP="00EA2B17">
            <w:pPr>
              <w:pStyle w:val="tablesyntax"/>
              <w:spacing w:before="20" w:after="40"/>
              <w:contextualSpacing/>
              <w:jc w:val="center"/>
              <w:rPr>
                <w:noProof/>
                <w:lang w:val="en-CA"/>
              </w:rPr>
            </w:pPr>
          </w:p>
        </w:tc>
      </w:tr>
      <w:tr w:rsidR="00EA2B17" w:rsidRPr="00DE0F0E" w14:paraId="7357C22B" w14:textId="77777777" w:rsidTr="00EA2B17">
        <w:trPr>
          <w:cantSplit/>
          <w:trHeight w:val="198"/>
          <w:jc w:val="center"/>
        </w:trPr>
        <w:tc>
          <w:tcPr>
            <w:tcW w:w="7920" w:type="dxa"/>
          </w:tcPr>
          <w:p w14:paraId="66B3466A" w14:textId="77777777" w:rsidR="00EA2B17" w:rsidRPr="00DE0F0E" w:rsidRDefault="00EA2B17" w:rsidP="00EA2B17">
            <w:pPr>
              <w:pStyle w:val="tablesyntax"/>
              <w:spacing w:before="20" w:after="40"/>
              <w:contextualSpacing/>
              <w:rPr>
                <w:noProof/>
                <w:lang w:val="en-CA" w:eastAsia="ko-KR"/>
              </w:rPr>
            </w:pPr>
            <w:r w:rsidRPr="00DE0F0E">
              <w:rPr>
                <w:noProof/>
                <w:lang w:val="en-CA" w:eastAsia="ko-KR"/>
              </w:rPr>
              <w:t>}</w:t>
            </w:r>
          </w:p>
        </w:tc>
        <w:tc>
          <w:tcPr>
            <w:tcW w:w="1152" w:type="dxa"/>
          </w:tcPr>
          <w:p w14:paraId="06A1416E" w14:textId="77777777" w:rsidR="00EA2B17" w:rsidRPr="00DE0F0E" w:rsidRDefault="00EA2B17" w:rsidP="00EA2B17">
            <w:pPr>
              <w:pStyle w:val="tablesyntax"/>
              <w:spacing w:before="20" w:after="40"/>
              <w:contextualSpacing/>
              <w:jc w:val="center"/>
              <w:rPr>
                <w:noProof/>
                <w:lang w:val="en-CA"/>
              </w:rPr>
            </w:pPr>
          </w:p>
        </w:tc>
      </w:tr>
    </w:tbl>
    <w:p w14:paraId="231B4C20" w14:textId="77777777" w:rsidR="00604DAE" w:rsidRDefault="00604DAE" w:rsidP="00464B0D">
      <w:pPr>
        <w:rPr>
          <w:lang w:val="en-CA" w:eastAsia="ko-KR"/>
        </w:rPr>
      </w:pPr>
    </w:p>
    <w:p w14:paraId="26C88DFB" w14:textId="77777777" w:rsidR="00EA2B17" w:rsidRDefault="00EA2B17" w:rsidP="00464B0D">
      <w:pPr>
        <w:rPr>
          <w:lang w:val="en-CA" w:eastAsia="ko-KR"/>
        </w:rPr>
      </w:pPr>
    </w:p>
    <w:p w14:paraId="76FB902D" w14:textId="77777777" w:rsidR="00EA2B17" w:rsidRDefault="00EA2B17" w:rsidP="00464B0D">
      <w:pPr>
        <w:rPr>
          <w:lang w:val="en-CA" w:eastAsia="ko-KR"/>
        </w:rPr>
      </w:pPr>
    </w:p>
    <w:p w14:paraId="2BD6FED1" w14:textId="77777777" w:rsidR="00EA2B17" w:rsidRDefault="00EA2B17" w:rsidP="00464B0D">
      <w:pPr>
        <w:rPr>
          <w:rFonts w:hint="eastAsia"/>
          <w:lang w:val="en-CA" w:eastAsia="ko-KR"/>
        </w:rPr>
      </w:pPr>
    </w:p>
    <w:p w14:paraId="01F14C2E" w14:textId="77777777" w:rsidR="00604DAE" w:rsidRDefault="00604DAE" w:rsidP="00464B0D">
      <w:pPr>
        <w:rPr>
          <w:lang w:val="en-CA" w:eastAsia="ko-KR"/>
        </w:rPr>
      </w:pPr>
    </w:p>
    <w:p w14:paraId="69442FB4" w14:textId="77777777" w:rsidR="00604DAE" w:rsidRDefault="00604DAE"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604DAE" w:rsidRPr="00DE0F0E" w14:paraId="3B5BA513" w14:textId="77777777" w:rsidTr="004E3318">
        <w:trPr>
          <w:cantSplit/>
          <w:jc w:val="center"/>
        </w:trPr>
        <w:tc>
          <w:tcPr>
            <w:tcW w:w="8352" w:type="dxa"/>
          </w:tcPr>
          <w:p w14:paraId="04BA4FA5" w14:textId="77777777" w:rsidR="00604DAE" w:rsidRPr="00DE0F0E" w:rsidRDefault="00604DAE" w:rsidP="004E3318">
            <w:pPr>
              <w:pStyle w:val="tablesyntax"/>
              <w:spacing w:before="20" w:after="20"/>
              <w:rPr>
                <w:noProof/>
                <w:lang w:val="en-CA"/>
              </w:rPr>
            </w:pPr>
            <w:r w:rsidRPr="00DE0F0E">
              <w:rPr>
                <w:rFonts w:eastAsia="MS Mincho"/>
                <w:noProof/>
                <w:lang w:val="en-CA" w:eastAsia="ja-JP"/>
              </w:rPr>
              <w:lastRenderedPageBreak/>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1152" w:type="dxa"/>
          </w:tcPr>
          <w:p w14:paraId="7A8E2CDA" w14:textId="77777777" w:rsidR="00604DAE" w:rsidRPr="00DE0F0E" w:rsidRDefault="00604DAE" w:rsidP="004E3318">
            <w:pPr>
              <w:pStyle w:val="tableheading"/>
              <w:spacing w:before="20" w:after="20"/>
              <w:rPr>
                <w:noProof/>
                <w:lang w:val="en-CA"/>
              </w:rPr>
            </w:pPr>
            <w:r w:rsidRPr="00DE0F0E">
              <w:rPr>
                <w:noProof/>
                <w:lang w:val="en-CA"/>
              </w:rPr>
              <w:t>Descriptor</w:t>
            </w:r>
          </w:p>
        </w:tc>
      </w:tr>
      <w:tr w:rsidR="00604DAE" w:rsidRPr="00DE0F0E" w14:paraId="74937A4E" w14:textId="77777777" w:rsidTr="004E3318">
        <w:trPr>
          <w:cantSplit/>
          <w:jc w:val="center"/>
        </w:trPr>
        <w:tc>
          <w:tcPr>
            <w:tcW w:w="8352" w:type="dxa"/>
          </w:tcPr>
          <w:p w14:paraId="45D8A9BC" w14:textId="77777777" w:rsidR="00604DAE" w:rsidRPr="00DE0F0E" w:rsidRDefault="00604DAE" w:rsidP="004E3318">
            <w:pPr>
              <w:pStyle w:val="tablesyntax"/>
              <w:keepNext w:val="0"/>
              <w:spacing w:before="20" w:after="20"/>
              <w:rPr>
                <w:noProof/>
                <w:lang w:val="en-CA"/>
              </w:rPr>
            </w:pPr>
            <w:r w:rsidRPr="00DE0F0E">
              <w:rPr>
                <w:noProof/>
                <w:lang w:val="en-CA"/>
              </w:rPr>
              <w:tab/>
              <w:t>if( ( treeType = = SINGLE_TREE  | |  treeType = = DUAL_TREE_CHROMA ) {</w:t>
            </w:r>
          </w:p>
        </w:tc>
        <w:tc>
          <w:tcPr>
            <w:tcW w:w="1152" w:type="dxa"/>
          </w:tcPr>
          <w:p w14:paraId="23F4775A"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843FC6B" w14:textId="77777777" w:rsidTr="004E3318">
        <w:trPr>
          <w:cantSplit/>
          <w:jc w:val="center"/>
        </w:trPr>
        <w:tc>
          <w:tcPr>
            <w:tcW w:w="8352" w:type="dxa"/>
          </w:tcPr>
          <w:p w14:paraId="58C7EE88"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52" w:type="dxa"/>
          </w:tcPr>
          <w:p w14:paraId="0916BC5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187DEBE" w14:textId="77777777" w:rsidTr="004E3318">
        <w:trPr>
          <w:cantSplit/>
          <w:jc w:val="center"/>
        </w:trPr>
        <w:tc>
          <w:tcPr>
            <w:tcW w:w="8352" w:type="dxa"/>
          </w:tcPr>
          <w:p w14:paraId="73377227"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52" w:type="dxa"/>
          </w:tcPr>
          <w:p w14:paraId="312347D7"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350F2132" w14:textId="77777777" w:rsidTr="004E3318">
        <w:trPr>
          <w:cantSplit/>
          <w:jc w:val="center"/>
        </w:trPr>
        <w:tc>
          <w:tcPr>
            <w:tcW w:w="8352" w:type="dxa"/>
          </w:tcPr>
          <w:p w14:paraId="4478FE7B"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52" w:type="dxa"/>
          </w:tcPr>
          <w:p w14:paraId="70C79E41"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1483F97" w14:textId="77777777" w:rsidTr="004E3318">
        <w:trPr>
          <w:cantSplit/>
          <w:jc w:val="center"/>
        </w:trPr>
        <w:tc>
          <w:tcPr>
            <w:tcW w:w="8352" w:type="dxa"/>
          </w:tcPr>
          <w:p w14:paraId="20793F20"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66777EC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B26123F" w14:textId="77777777" w:rsidTr="004E3318">
        <w:trPr>
          <w:cantSplit/>
          <w:jc w:val="center"/>
        </w:trPr>
        <w:tc>
          <w:tcPr>
            <w:tcW w:w="8352" w:type="dxa"/>
          </w:tcPr>
          <w:p w14:paraId="1BBC316A" w14:textId="77777777" w:rsidR="00604DAE" w:rsidRPr="00DE0F0E" w:rsidRDefault="00604DAE" w:rsidP="004E3318">
            <w:pPr>
              <w:pStyle w:val="tablesyntax"/>
              <w:spacing w:before="20" w:after="20"/>
              <w:rPr>
                <w:noProof/>
                <w:lang w:val="en-CA"/>
              </w:rPr>
            </w:pPr>
            <w:r w:rsidRPr="00DE0F0E">
              <w:rPr>
                <w:noProof/>
                <w:lang w:val="en-CA"/>
              </w:rPr>
              <w:tab/>
              <w:t>}</w:t>
            </w:r>
          </w:p>
        </w:tc>
        <w:tc>
          <w:tcPr>
            <w:tcW w:w="1152" w:type="dxa"/>
          </w:tcPr>
          <w:p w14:paraId="1DC073C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C77D509" w14:textId="77777777" w:rsidTr="004E3318">
        <w:trPr>
          <w:cantSplit/>
          <w:jc w:val="center"/>
        </w:trPr>
        <w:tc>
          <w:tcPr>
            <w:tcW w:w="8352" w:type="dxa"/>
          </w:tcPr>
          <w:p w14:paraId="7E96F83D" w14:textId="77777777" w:rsidR="00604DAE" w:rsidRPr="00DE0F0E" w:rsidRDefault="00604DAE" w:rsidP="004E3318">
            <w:pPr>
              <w:pStyle w:val="tablesyntax"/>
              <w:spacing w:before="20" w:after="20"/>
              <w:rPr>
                <w:rFonts w:eastAsia="MS Mincho"/>
                <w:noProof/>
                <w:lang w:val="en-CA" w:eastAsia="ja-JP"/>
              </w:rPr>
            </w:pPr>
            <w:r w:rsidRPr="00DE0F0E">
              <w:rPr>
                <w:noProof/>
                <w:lang w:val="en-CA"/>
              </w:rPr>
              <w:tab/>
              <w:t>if( treeType = = SINGLE_TREE  | |  treeType = = DUAL_TREE_LUMA ) {</w:t>
            </w:r>
          </w:p>
        </w:tc>
        <w:tc>
          <w:tcPr>
            <w:tcW w:w="1152" w:type="dxa"/>
          </w:tcPr>
          <w:p w14:paraId="00BE3805" w14:textId="77777777" w:rsidR="00604DAE" w:rsidRPr="00DE0F0E" w:rsidRDefault="00604DAE" w:rsidP="004E3318">
            <w:pPr>
              <w:pStyle w:val="tableheading"/>
              <w:spacing w:before="20" w:after="20"/>
              <w:rPr>
                <w:noProof/>
                <w:lang w:val="en-CA"/>
              </w:rPr>
            </w:pPr>
          </w:p>
        </w:tc>
      </w:tr>
      <w:tr w:rsidR="00604DAE" w:rsidRPr="00DE0F0E" w14:paraId="3CA1C29C" w14:textId="77777777" w:rsidTr="004E3318">
        <w:trPr>
          <w:cantSplit/>
          <w:jc w:val="center"/>
        </w:trPr>
        <w:tc>
          <w:tcPr>
            <w:tcW w:w="8352" w:type="dxa"/>
          </w:tcPr>
          <w:p w14:paraId="3C347D1B" w14:textId="281DAB3B"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44B05B0C" w14:textId="77777777" w:rsidR="00604DAE" w:rsidRPr="00DE0F0E" w:rsidRDefault="00604DAE" w:rsidP="004E3318">
            <w:pPr>
              <w:pStyle w:val="tableheading"/>
              <w:spacing w:before="20" w:after="20"/>
              <w:rPr>
                <w:noProof/>
                <w:lang w:val="en-CA"/>
              </w:rPr>
            </w:pPr>
          </w:p>
        </w:tc>
      </w:tr>
      <w:tr w:rsidR="00604DAE" w:rsidRPr="00DE0F0E" w14:paraId="664AB1E4" w14:textId="77777777" w:rsidTr="004E3318">
        <w:trPr>
          <w:cantSplit/>
          <w:jc w:val="center"/>
        </w:trPr>
        <w:tc>
          <w:tcPr>
            <w:tcW w:w="8352" w:type="dxa"/>
          </w:tcPr>
          <w:p w14:paraId="24B3C00D" w14:textId="77777777" w:rsidR="00604DAE" w:rsidRPr="00DE0F0E" w:rsidRDefault="00604DAE" w:rsidP="004E3318">
            <w:pPr>
              <w:pStyle w:val="tablesyntax"/>
              <w:keepNext w:val="0"/>
              <w:spacing w:before="20" w:after="20"/>
              <w:rPr>
                <w:b/>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tu_cbf_luma</w:t>
            </w:r>
            <w:r w:rsidRPr="00DE0F0E">
              <w:rPr>
                <w:noProof/>
                <w:lang w:val="en-CA"/>
              </w:rPr>
              <w:t>[ x0 ][ y0 ]</w:t>
            </w:r>
          </w:p>
        </w:tc>
        <w:tc>
          <w:tcPr>
            <w:tcW w:w="1152" w:type="dxa"/>
          </w:tcPr>
          <w:p w14:paraId="1EDB8359"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51D885E0" w14:textId="77777777" w:rsidTr="004E3318">
        <w:trPr>
          <w:cantSplit/>
          <w:jc w:val="center"/>
        </w:trPr>
        <w:tc>
          <w:tcPr>
            <w:tcW w:w="8352" w:type="dxa"/>
          </w:tcPr>
          <w:p w14:paraId="5A975962"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52" w:type="dxa"/>
          </w:tcPr>
          <w:p w14:paraId="7B4CF178"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69CB0FD3" w14:textId="77777777" w:rsidTr="004E3318">
        <w:trPr>
          <w:cantSplit/>
          <w:jc w:val="center"/>
        </w:trPr>
        <w:tc>
          <w:tcPr>
            <w:tcW w:w="8352" w:type="dxa"/>
          </w:tcPr>
          <w:p w14:paraId="7A94B0D2"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InferTuCbfLuma  =  InferTuCbfLuma  &amp;&amp;  !tu_cbf_luma[ x0 ][ y0 ]</w:t>
            </w:r>
          </w:p>
        </w:tc>
        <w:tc>
          <w:tcPr>
            <w:tcW w:w="1152" w:type="dxa"/>
          </w:tcPr>
          <w:p w14:paraId="35506F50"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01897E8E" w14:textId="77777777" w:rsidTr="004E3318">
        <w:trPr>
          <w:cantSplit/>
          <w:jc w:val="center"/>
        </w:trPr>
        <w:tc>
          <w:tcPr>
            <w:tcW w:w="8352" w:type="dxa"/>
          </w:tcPr>
          <w:p w14:paraId="2E2B0199" w14:textId="77777777" w:rsidR="00604DAE" w:rsidRPr="00DE0F0E" w:rsidRDefault="00604DAE" w:rsidP="004E3318">
            <w:pPr>
              <w:pStyle w:val="tablesyntax"/>
              <w:keepNext w:val="0"/>
              <w:spacing w:before="20" w:after="20"/>
              <w:rPr>
                <w:noProof/>
                <w:lang w:val="en-CA"/>
              </w:rPr>
            </w:pPr>
            <w:r w:rsidRPr="00DE0F0E">
              <w:rPr>
                <w:noProof/>
                <w:lang w:val="en-CA"/>
              </w:rPr>
              <w:tab/>
              <w:t>}</w:t>
            </w:r>
          </w:p>
        </w:tc>
        <w:tc>
          <w:tcPr>
            <w:tcW w:w="1152" w:type="dxa"/>
          </w:tcPr>
          <w:p w14:paraId="42E90C4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B83A58F" w14:textId="77777777" w:rsidTr="004E3318">
        <w:trPr>
          <w:cantSplit/>
          <w:jc w:val="center"/>
        </w:trPr>
        <w:tc>
          <w:tcPr>
            <w:tcW w:w="8352" w:type="dxa"/>
          </w:tcPr>
          <w:p w14:paraId="12C8B0E1" w14:textId="77777777" w:rsidR="00604DAE" w:rsidRPr="00DE0F0E" w:rsidRDefault="00604DAE" w:rsidP="004E3318">
            <w:pPr>
              <w:pStyle w:val="tablesyntax"/>
              <w:spacing w:before="20" w:after="20"/>
              <w:rPr>
                <w:noProof/>
                <w:lang w:val="en-CA"/>
              </w:rPr>
            </w:pPr>
            <w:r w:rsidRPr="00DE0F0E">
              <w:rPr>
                <w:noProof/>
                <w:lang w:val="en-CA"/>
              </w:rPr>
              <w:lastRenderedPageBreak/>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52" w:type="dxa"/>
          </w:tcPr>
          <w:p w14:paraId="3836706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2FB4918" w14:textId="77777777" w:rsidTr="004E3318">
        <w:trPr>
          <w:cantSplit/>
          <w:jc w:val="center"/>
        </w:trPr>
        <w:tc>
          <w:tcPr>
            <w:tcW w:w="8352" w:type="dxa"/>
          </w:tcPr>
          <w:p w14:paraId="2473114E"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6D6B933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6F10F819" w14:textId="77777777" w:rsidTr="004E3318">
        <w:trPr>
          <w:cantSplit/>
          <w:jc w:val="center"/>
        </w:trPr>
        <w:tc>
          <w:tcPr>
            <w:tcW w:w="8352" w:type="dxa"/>
          </w:tcPr>
          <w:p w14:paraId="0D300CD7"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076955E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03561E6" w14:textId="77777777" w:rsidTr="004E3318">
        <w:trPr>
          <w:cantSplit/>
          <w:jc w:val="center"/>
        </w:trPr>
        <w:tc>
          <w:tcPr>
            <w:tcW w:w="8352" w:type="dxa"/>
          </w:tcPr>
          <w:p w14:paraId="790AC2FA"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wC = CbWidth[ x0 ][ y0 ] / 2</w:t>
            </w:r>
          </w:p>
        </w:tc>
        <w:tc>
          <w:tcPr>
            <w:tcW w:w="1152" w:type="dxa"/>
          </w:tcPr>
          <w:p w14:paraId="2CE6E03D"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E285C25" w14:textId="77777777" w:rsidTr="004E3318">
        <w:trPr>
          <w:cantSplit/>
          <w:jc w:val="center"/>
        </w:trPr>
        <w:tc>
          <w:tcPr>
            <w:tcW w:w="8352" w:type="dxa"/>
          </w:tcPr>
          <w:p w14:paraId="0AF970F3"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hC = CbHeight[ x0 ][ y0 ] / 2</w:t>
            </w:r>
          </w:p>
        </w:tc>
        <w:tc>
          <w:tcPr>
            <w:tcW w:w="1152" w:type="dxa"/>
          </w:tcPr>
          <w:p w14:paraId="1E6EDD31"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3A03E48" w14:textId="77777777" w:rsidTr="004E3318">
        <w:trPr>
          <w:cantSplit/>
          <w:jc w:val="center"/>
        </w:trPr>
        <w:tc>
          <w:tcPr>
            <w:tcW w:w="8352" w:type="dxa"/>
          </w:tcPr>
          <w:p w14:paraId="0D63CBE4" w14:textId="77777777" w:rsidR="00604DAE" w:rsidRPr="00DE0F0E" w:rsidRDefault="00604DAE" w:rsidP="004E3318">
            <w:pPr>
              <w:pStyle w:val="tablesyntax"/>
              <w:spacing w:before="20" w:after="20"/>
              <w:rPr>
                <w:noProof/>
                <w:lang w:val="en-CA"/>
              </w:rPr>
            </w:pPr>
            <w:r w:rsidRPr="00DE0F0E">
              <w:rPr>
                <w:noProof/>
                <w:lang w:val="en-CA"/>
              </w:rPr>
              <w:tab/>
              <w:t>} else</w:t>
            </w:r>
          </w:p>
        </w:tc>
        <w:tc>
          <w:tcPr>
            <w:tcW w:w="1152" w:type="dxa"/>
          </w:tcPr>
          <w:p w14:paraId="48919224"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AA2C366" w14:textId="77777777" w:rsidTr="004E3318">
        <w:trPr>
          <w:cantSplit/>
          <w:jc w:val="center"/>
        </w:trPr>
        <w:tc>
          <w:tcPr>
            <w:tcW w:w="8352" w:type="dxa"/>
          </w:tcPr>
          <w:p w14:paraId="05820369"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67C98FE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24D8143" w14:textId="77777777" w:rsidTr="004E3318">
        <w:trPr>
          <w:cantSplit/>
          <w:jc w:val="center"/>
        </w:trPr>
        <w:tc>
          <w:tcPr>
            <w:tcW w:w="8352" w:type="dxa"/>
          </w:tcPr>
          <w:p w14:paraId="112EED29"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504CEDD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01B0BEA" w14:textId="77777777" w:rsidTr="004E3318">
        <w:trPr>
          <w:cantSplit/>
          <w:jc w:val="center"/>
        </w:trPr>
        <w:tc>
          <w:tcPr>
            <w:tcW w:w="8352" w:type="dxa"/>
          </w:tcPr>
          <w:p w14:paraId="6264C29A"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4E8A70ED"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D5B8BD0" w14:textId="77777777" w:rsidTr="004E3318">
        <w:trPr>
          <w:cantSplit/>
          <w:jc w:val="center"/>
        </w:trPr>
        <w:tc>
          <w:tcPr>
            <w:tcW w:w="8352" w:type="dxa"/>
          </w:tcPr>
          <w:p w14:paraId="18A4E55B"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08FF8344"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C4A2083" w14:textId="77777777" w:rsidTr="004E3318">
        <w:trPr>
          <w:cantSplit/>
          <w:jc w:val="center"/>
        </w:trPr>
        <w:tc>
          <w:tcPr>
            <w:tcW w:w="8352" w:type="dxa"/>
          </w:tcPr>
          <w:p w14:paraId="4C0F88AC" w14:textId="77777777" w:rsidR="00604DAE" w:rsidRPr="00DE0F0E" w:rsidRDefault="00604DAE" w:rsidP="004E3318">
            <w:pPr>
              <w:pStyle w:val="tablesyntax"/>
              <w:spacing w:before="20" w:after="20"/>
              <w:rPr>
                <w:noProof/>
                <w:lang w:val="en-CA"/>
              </w:rPr>
            </w:pPr>
            <w:r w:rsidRPr="00DE0F0E">
              <w:rPr>
                <w:noProof/>
                <w:lang w:val="en-CA"/>
              </w:rPr>
              <w:tab/>
              <w:t>}</w:t>
            </w:r>
          </w:p>
        </w:tc>
        <w:tc>
          <w:tcPr>
            <w:tcW w:w="1152" w:type="dxa"/>
          </w:tcPr>
          <w:p w14:paraId="0AFB0DB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0BC1206" w14:textId="77777777" w:rsidTr="004E3318">
        <w:trPr>
          <w:cantSplit/>
          <w:jc w:val="center"/>
        </w:trPr>
        <w:tc>
          <w:tcPr>
            <w:tcW w:w="8352" w:type="dxa"/>
          </w:tcPr>
          <w:p w14:paraId="22CE252C" w14:textId="77777777" w:rsidR="00604DAE" w:rsidRPr="00DE0F0E" w:rsidRDefault="00604DAE" w:rsidP="004E3318">
            <w:pPr>
              <w:pStyle w:val="tablesyntax"/>
              <w:spacing w:before="20" w:after="20"/>
              <w:rPr>
                <w:noProof/>
                <w:lang w:val="en-CA"/>
              </w:rPr>
            </w:pPr>
            <w:r w:rsidRPr="00DE0F0E">
              <w:rPr>
                <w:noProof/>
                <w:lang w:val="en-CA"/>
              </w:rPr>
              <w:tab/>
              <w:t>if( ( tu_cbf_luma[ x0 ][ y0 ]  | |  tu_cbf_cb[ x0 ][ y0 ]  | |  tu_cbf_cr[ x0 ][ y0 ] )  &amp;&amp;</w:t>
            </w:r>
            <w:r w:rsidRPr="00DE0F0E">
              <w:rPr>
                <w:noProof/>
                <w:color w:val="000000" w:themeColor="text1"/>
                <w:lang w:val="en-CA"/>
              </w:rPr>
              <w:br/>
            </w:r>
            <w:r w:rsidRPr="00DE0F0E">
              <w:rPr>
                <w:noProof/>
                <w:lang w:val="en-CA"/>
              </w:rPr>
              <w:tab/>
            </w:r>
            <w:r w:rsidRPr="00DE0F0E">
              <w:rPr>
                <w:noProof/>
                <w:lang w:val="en-CA"/>
              </w:rPr>
              <w:tab/>
              <w:t>treeType  !=  DUAL_TREE_CHROMA ) {</w:t>
            </w:r>
          </w:p>
        </w:tc>
        <w:tc>
          <w:tcPr>
            <w:tcW w:w="1152" w:type="dxa"/>
          </w:tcPr>
          <w:p w14:paraId="5974CBD2"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907DB7E" w14:textId="77777777" w:rsidTr="004E3318">
        <w:trPr>
          <w:cantSplit/>
          <w:jc w:val="center"/>
        </w:trPr>
        <w:tc>
          <w:tcPr>
            <w:tcW w:w="8352" w:type="dxa"/>
          </w:tcPr>
          <w:p w14:paraId="7A0C6F1B"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if( cu_qp_delta_enabled_flag  &amp;&amp;  !IsCuQpDeltaCoded ) {</w:t>
            </w:r>
          </w:p>
        </w:tc>
        <w:tc>
          <w:tcPr>
            <w:tcW w:w="1152" w:type="dxa"/>
          </w:tcPr>
          <w:p w14:paraId="4A0F539F"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03C78544" w14:textId="77777777" w:rsidTr="004E3318">
        <w:trPr>
          <w:cantSplit/>
          <w:jc w:val="center"/>
        </w:trPr>
        <w:tc>
          <w:tcPr>
            <w:tcW w:w="8352" w:type="dxa"/>
          </w:tcPr>
          <w:p w14:paraId="4D7C5DB8"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cu_qp_delta_abs</w:t>
            </w:r>
          </w:p>
        </w:tc>
        <w:tc>
          <w:tcPr>
            <w:tcW w:w="1152" w:type="dxa"/>
          </w:tcPr>
          <w:p w14:paraId="372439BB"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1CAF97F" w14:textId="77777777" w:rsidTr="004E3318">
        <w:trPr>
          <w:cantSplit/>
          <w:jc w:val="center"/>
        </w:trPr>
        <w:tc>
          <w:tcPr>
            <w:tcW w:w="8352" w:type="dxa"/>
          </w:tcPr>
          <w:p w14:paraId="18503C60"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t>if( cu_qp_delta_abs )</w:t>
            </w:r>
          </w:p>
        </w:tc>
        <w:tc>
          <w:tcPr>
            <w:tcW w:w="1152" w:type="dxa"/>
          </w:tcPr>
          <w:p w14:paraId="5928EAF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0480F9C" w14:textId="77777777" w:rsidTr="004E3318">
        <w:trPr>
          <w:cantSplit/>
          <w:jc w:val="center"/>
        </w:trPr>
        <w:tc>
          <w:tcPr>
            <w:tcW w:w="8352" w:type="dxa"/>
          </w:tcPr>
          <w:p w14:paraId="32D248F7"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cu_qp_delta_sign_flag</w:t>
            </w:r>
          </w:p>
        </w:tc>
        <w:tc>
          <w:tcPr>
            <w:tcW w:w="1152" w:type="dxa"/>
          </w:tcPr>
          <w:p w14:paraId="4845FEAD"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72F32F3" w14:textId="77777777" w:rsidTr="004E3318">
        <w:trPr>
          <w:cantSplit/>
          <w:jc w:val="center"/>
        </w:trPr>
        <w:tc>
          <w:tcPr>
            <w:tcW w:w="8352" w:type="dxa"/>
          </w:tcPr>
          <w:p w14:paraId="278BA891"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33CE94C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4C48B76" w14:textId="77777777" w:rsidTr="004E3318">
        <w:trPr>
          <w:cantSplit/>
          <w:jc w:val="center"/>
        </w:trPr>
        <w:tc>
          <w:tcPr>
            <w:tcW w:w="8352" w:type="dxa"/>
          </w:tcPr>
          <w:p w14:paraId="08C249C8" w14:textId="77777777" w:rsidR="00604DAE" w:rsidRPr="00DE0F0E" w:rsidRDefault="00604DAE" w:rsidP="004E3318">
            <w:pPr>
              <w:pStyle w:val="tablesyntax"/>
              <w:spacing w:before="20" w:after="20"/>
              <w:rPr>
                <w:noProof/>
                <w:lang w:val="en-CA"/>
              </w:rPr>
            </w:pPr>
            <w:r w:rsidRPr="00DE0F0E">
              <w:rPr>
                <w:noProof/>
                <w:lang w:val="en-CA"/>
              </w:rPr>
              <w:tab/>
              <w:t>}</w:t>
            </w:r>
          </w:p>
        </w:tc>
        <w:tc>
          <w:tcPr>
            <w:tcW w:w="1152" w:type="dxa"/>
          </w:tcPr>
          <w:p w14:paraId="2095254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0EE12D28" w14:textId="77777777" w:rsidTr="004E3318">
        <w:trPr>
          <w:cantSplit/>
          <w:jc w:val="center"/>
        </w:trPr>
        <w:tc>
          <w:tcPr>
            <w:tcW w:w="8352" w:type="dxa"/>
          </w:tcPr>
          <w:p w14:paraId="5326DFD8" w14:textId="77777777" w:rsidR="00604DAE" w:rsidRPr="00DE0F0E" w:rsidRDefault="00604DAE" w:rsidP="004E3318">
            <w:pPr>
              <w:pStyle w:val="tablesyntax"/>
              <w:spacing w:before="20" w:after="20"/>
              <w:rPr>
                <w:noProof/>
                <w:lang w:val="en-CA"/>
              </w:rPr>
            </w:pPr>
            <w:r w:rsidRPr="00DE0F0E">
              <w:rPr>
                <w:noProof/>
                <w:lang w:val="en-CA"/>
              </w:rPr>
              <w:tab/>
              <w:t>if( </w:t>
            </w:r>
            <w:r w:rsidRPr="00E10C59">
              <w:rPr>
                <w:noProof/>
                <w:highlight w:val="yellow"/>
                <w:lang w:val="en-CA"/>
              </w:rPr>
              <w:t>!cu_transquant_bypass_flag &amp;&amp;</w:t>
            </w:r>
            <w:r>
              <w:rPr>
                <w:noProof/>
                <w:lang w:val="en-CA"/>
              </w:rPr>
              <w:t xml:space="preserve"> </w:t>
            </w:r>
            <w:r w:rsidRPr="00DE0F0E">
              <w:rPr>
                <w:noProof/>
                <w:lang w:val="en-CA"/>
              </w:rPr>
              <w:t>tu_cbf_luma[ x0 ][ y0 ]   &amp;&amp;  treeType  !=  DUAL_TREE_CHROMA</w:t>
            </w:r>
            <w:r w:rsidRPr="00DE0F0E">
              <w:rPr>
                <w:noProof/>
                <w:color w:val="000000" w:themeColor="text1"/>
                <w:lang w:val="en-CA"/>
              </w:rPr>
              <w:br/>
            </w:r>
            <w:r w:rsidRPr="00DE0F0E">
              <w:rPr>
                <w:noProof/>
                <w:lang w:val="en-CA"/>
              </w:rPr>
              <w:tab/>
            </w:r>
            <w:r w:rsidRPr="00DE0F0E">
              <w:rPr>
                <w:noProof/>
                <w:lang w:val="en-CA"/>
              </w:rPr>
              <w:tab/>
              <w:t xml:space="preserve"> &amp;&amp;  ( tbWidth  &lt;=  32 )  &amp;&amp;  ( tbHeight  &lt;=  32 ) </w:t>
            </w:r>
            <w:r w:rsidRPr="00DE0F0E">
              <w:rPr>
                <w:noProof/>
                <w:color w:val="000000" w:themeColor="text1"/>
                <w:lang w:val="en-CA"/>
              </w:rPr>
              <w:br/>
            </w:r>
            <w:r w:rsidRPr="00DE0F0E">
              <w:rPr>
                <w:noProof/>
                <w:lang w:val="en-CA"/>
              </w:rPr>
              <w:tab/>
            </w:r>
            <w:r w:rsidRPr="00DE0F0E">
              <w:rPr>
                <w:noProof/>
                <w:lang w:val="en-CA"/>
              </w:rPr>
              <w:tab/>
              <w:t xml:space="preserve"> &amp;&amp;  ( IntraSubPartitionsSplit[ x0 ][ y0 ]  = =  ISP_NO_SPLIT )  &amp;&amp;  ( !cu_sbt_flag ) ) {</w:t>
            </w:r>
          </w:p>
        </w:tc>
        <w:tc>
          <w:tcPr>
            <w:tcW w:w="1152" w:type="dxa"/>
          </w:tcPr>
          <w:p w14:paraId="1566413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FA9F96B" w14:textId="77777777" w:rsidTr="004E3318">
        <w:trPr>
          <w:cantSplit/>
          <w:jc w:val="center"/>
        </w:trPr>
        <w:tc>
          <w:tcPr>
            <w:tcW w:w="8352" w:type="dxa"/>
          </w:tcPr>
          <w:p w14:paraId="6F8E1E43"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 xml:space="preserve">if( </w:t>
            </w:r>
            <w:r w:rsidRPr="00DE0F0E">
              <w:rPr>
                <w:noProof/>
                <w:lang w:val="en-CA" w:eastAsia="zh-CN"/>
              </w:rPr>
              <w:t xml:space="preserve">transform_skip_enabled_flag  </w:t>
            </w:r>
            <w:r w:rsidRPr="00DE0F0E">
              <w:rPr>
                <w:noProof/>
                <w:lang w:val="en-CA"/>
              </w:rPr>
              <w:t>&amp;&amp;  tbWidth  &lt;=  MaxTsSize &amp;&amp; tbHeight  &lt;=  MaxTsSize )</w:t>
            </w:r>
          </w:p>
        </w:tc>
        <w:tc>
          <w:tcPr>
            <w:tcW w:w="1152" w:type="dxa"/>
          </w:tcPr>
          <w:p w14:paraId="3A2BDC2A"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23431917" w14:textId="77777777" w:rsidTr="004E3318">
        <w:trPr>
          <w:cantSplit/>
          <w:jc w:val="center"/>
        </w:trPr>
        <w:tc>
          <w:tcPr>
            <w:tcW w:w="8352" w:type="dxa"/>
          </w:tcPr>
          <w:p w14:paraId="76D2669E"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transform_skip_flag</w:t>
            </w:r>
            <w:r w:rsidRPr="00DE0F0E">
              <w:rPr>
                <w:noProof/>
                <w:lang w:val="en-CA"/>
              </w:rPr>
              <w:t>[ x0 ][ y0 ]</w:t>
            </w:r>
          </w:p>
        </w:tc>
        <w:tc>
          <w:tcPr>
            <w:tcW w:w="1152" w:type="dxa"/>
          </w:tcPr>
          <w:p w14:paraId="00B7B90F"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76B85F44" w14:textId="77777777" w:rsidTr="004E3318">
        <w:trPr>
          <w:cantSplit/>
          <w:jc w:val="center"/>
        </w:trPr>
        <w:tc>
          <w:tcPr>
            <w:tcW w:w="8352" w:type="dxa"/>
          </w:tcPr>
          <w:p w14:paraId="60265A60"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 xml:space="preserve">if( (( CuPredMode[ x0 ][ y0 ] != MODE_INTRA &amp;&amp; sps_explicit_mts_inter_enabled_flag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w:t>
            </w:r>
            <w:r w:rsidRPr="00DE0F0E" w:rsidDel="00020CE1">
              <w:rPr>
                <w:noProof/>
                <w:color w:val="000000" w:themeColor="text1"/>
                <w:lang w:val="en-CA"/>
              </w:rPr>
              <w:t xml:space="preserve"> </w:t>
            </w:r>
            <w:r w:rsidRPr="00DE0F0E">
              <w:rPr>
                <w:noProof/>
                <w:lang w:val="en-CA"/>
              </w:rPr>
              <w:t>( CuPredMode[ x0 ][ y0 ] = = MODE_INTRA &amp;&amp; sps_explicit_mts_intra_enabled_flag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&amp;&amp;  ( !transform_skip_flag[ x0 ][ y0 ] ) )</w:t>
            </w:r>
          </w:p>
        </w:tc>
        <w:tc>
          <w:tcPr>
            <w:tcW w:w="1152" w:type="dxa"/>
          </w:tcPr>
          <w:p w14:paraId="3A66041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010AEB" w14:textId="77777777" w:rsidTr="004E3318">
        <w:trPr>
          <w:cantSplit/>
          <w:jc w:val="center"/>
        </w:trPr>
        <w:tc>
          <w:tcPr>
            <w:tcW w:w="8352" w:type="dxa"/>
          </w:tcPr>
          <w:p w14:paraId="1A2B9D48"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tu_mts_idx</w:t>
            </w:r>
            <w:r w:rsidRPr="00DE0F0E">
              <w:rPr>
                <w:noProof/>
                <w:lang w:val="en-CA"/>
              </w:rPr>
              <w:t>[ x0 ][ y0 ]</w:t>
            </w:r>
          </w:p>
        </w:tc>
        <w:tc>
          <w:tcPr>
            <w:tcW w:w="1152" w:type="dxa"/>
          </w:tcPr>
          <w:p w14:paraId="163D8416"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7D9DCC68" w14:textId="77777777" w:rsidTr="004E3318">
        <w:trPr>
          <w:cantSplit/>
          <w:jc w:val="center"/>
        </w:trPr>
        <w:tc>
          <w:tcPr>
            <w:tcW w:w="8352" w:type="dxa"/>
          </w:tcPr>
          <w:p w14:paraId="300CCBCA" w14:textId="77777777" w:rsidR="00604DAE" w:rsidRPr="00DE0F0E" w:rsidRDefault="00604DAE" w:rsidP="004E3318">
            <w:pPr>
              <w:pStyle w:val="tablesyntax"/>
              <w:spacing w:before="20" w:after="20"/>
              <w:rPr>
                <w:noProof/>
                <w:lang w:val="en-CA"/>
              </w:rPr>
            </w:pPr>
            <w:r w:rsidRPr="00DE0F0E">
              <w:rPr>
                <w:noProof/>
                <w:lang w:val="en-CA"/>
              </w:rPr>
              <w:tab/>
              <w:t>}</w:t>
            </w:r>
          </w:p>
        </w:tc>
        <w:tc>
          <w:tcPr>
            <w:tcW w:w="1152" w:type="dxa"/>
          </w:tcPr>
          <w:p w14:paraId="75F2C5DE"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62BC8912" w14:textId="77777777" w:rsidTr="004E3318">
        <w:trPr>
          <w:cantSplit/>
          <w:jc w:val="center"/>
        </w:trPr>
        <w:tc>
          <w:tcPr>
            <w:tcW w:w="8352" w:type="dxa"/>
          </w:tcPr>
          <w:p w14:paraId="29B7AE3D" w14:textId="77777777" w:rsidR="00604DAE" w:rsidRPr="00DE0F0E" w:rsidRDefault="00604DAE" w:rsidP="004E3318">
            <w:pPr>
              <w:pStyle w:val="tablesyntax"/>
              <w:spacing w:before="20" w:after="20"/>
              <w:rPr>
                <w:noProof/>
                <w:lang w:val="en-CA" w:eastAsia="ko-KR"/>
              </w:rPr>
            </w:pPr>
            <w:r w:rsidRPr="00DE0F0E">
              <w:rPr>
                <w:noProof/>
                <w:lang w:val="en-CA" w:eastAsia="ko-KR"/>
              </w:rPr>
              <w:tab/>
              <w:t>if( tu_cbf_luma</w:t>
            </w:r>
            <w:r w:rsidRPr="00DE0F0E">
              <w:rPr>
                <w:noProof/>
                <w:lang w:val="en-CA"/>
              </w:rPr>
              <w:t>[ x0 ][ y0 ]</w:t>
            </w:r>
            <w:r w:rsidRPr="00DE0F0E">
              <w:rPr>
                <w:noProof/>
                <w:lang w:val="en-CA" w:eastAsia="ko-KR"/>
              </w:rPr>
              <w:t xml:space="preserve"> )</w:t>
            </w:r>
            <w:r>
              <w:rPr>
                <w:noProof/>
                <w:lang w:val="en-CA" w:eastAsia="ko-KR"/>
              </w:rPr>
              <w:t xml:space="preserve"> {</w:t>
            </w:r>
          </w:p>
        </w:tc>
        <w:tc>
          <w:tcPr>
            <w:tcW w:w="1152" w:type="dxa"/>
          </w:tcPr>
          <w:p w14:paraId="06A428C4"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B109180" w14:textId="77777777" w:rsidTr="004E3318">
        <w:trPr>
          <w:cantSplit/>
          <w:jc w:val="center"/>
        </w:trPr>
        <w:tc>
          <w:tcPr>
            <w:tcW w:w="8352" w:type="dxa"/>
          </w:tcPr>
          <w:p w14:paraId="75E35545" w14:textId="77777777" w:rsidR="00604DAE" w:rsidRPr="00DE0F0E" w:rsidRDefault="00604DAE" w:rsidP="004E3318">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!transform_skip_flag</w:t>
            </w:r>
            <w:r w:rsidRPr="00DE0F0E">
              <w:rPr>
                <w:noProof/>
                <w:lang w:val="en-CA"/>
              </w:rPr>
              <w:t>[ x0 ][ y0 ]</w:t>
            </w:r>
            <w:r w:rsidRPr="00DE0F0E">
              <w:rPr>
                <w:noProof/>
                <w:lang w:val="en-CA" w:eastAsia="ko-KR"/>
              </w:rPr>
              <w:t xml:space="preserve"> )</w:t>
            </w:r>
          </w:p>
        </w:tc>
        <w:tc>
          <w:tcPr>
            <w:tcW w:w="1152" w:type="dxa"/>
          </w:tcPr>
          <w:p w14:paraId="2D4B4130"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CDDBF59" w14:textId="77777777" w:rsidTr="004E3318">
        <w:trPr>
          <w:cantSplit/>
          <w:jc w:val="center"/>
        </w:trPr>
        <w:tc>
          <w:tcPr>
            <w:tcW w:w="8352" w:type="dxa"/>
          </w:tcPr>
          <w:p w14:paraId="05AAA4C9"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7E8058D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6BF83A" w14:textId="77777777" w:rsidTr="004E3318">
        <w:trPr>
          <w:cantSplit/>
          <w:jc w:val="center"/>
        </w:trPr>
        <w:tc>
          <w:tcPr>
            <w:tcW w:w="8352" w:type="dxa"/>
          </w:tcPr>
          <w:p w14:paraId="0202817E" w14:textId="77777777" w:rsidR="00604DAE" w:rsidRPr="00DE0F0E" w:rsidRDefault="00604DAE" w:rsidP="004E3318">
            <w:pPr>
              <w:pStyle w:val="tablesyntax"/>
              <w:keepNext w:val="0"/>
              <w:spacing w:before="20" w:after="20"/>
              <w:rPr>
                <w:noProof/>
                <w:lang w:val="en-CA"/>
              </w:rPr>
            </w:pPr>
            <w:r w:rsidRPr="00DE0F0E">
              <w:rPr>
                <w:noProof/>
                <w:lang w:val="en-CA" w:eastAsia="ko-KR"/>
              </w:rPr>
              <w:tab/>
            </w:r>
            <w:r w:rsidRPr="00DE0F0E">
              <w:rPr>
                <w:noProof/>
                <w:lang w:val="en-CA" w:eastAsia="ko-KR"/>
              </w:rPr>
              <w:tab/>
            </w:r>
            <w:r>
              <w:rPr>
                <w:noProof/>
                <w:lang w:val="en-CA" w:eastAsia="ko-KR"/>
              </w:rPr>
              <w:t>else</w:t>
            </w:r>
          </w:p>
        </w:tc>
        <w:tc>
          <w:tcPr>
            <w:tcW w:w="1152" w:type="dxa"/>
          </w:tcPr>
          <w:p w14:paraId="352E6F2E"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E5D340" w14:textId="77777777" w:rsidTr="004E3318">
        <w:trPr>
          <w:cantSplit/>
          <w:jc w:val="center"/>
        </w:trPr>
        <w:tc>
          <w:tcPr>
            <w:tcW w:w="8352" w:type="dxa"/>
          </w:tcPr>
          <w:p w14:paraId="361EA29C"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w:t>
            </w:r>
            <w:r>
              <w:rPr>
                <w:noProof/>
                <w:lang w:val="en-CA"/>
              </w:rPr>
              <w:t>ts_</w:t>
            </w:r>
            <w:r w:rsidRPr="00DE0F0E">
              <w:rPr>
                <w:noProof/>
                <w:lang w:val="en-CA"/>
              </w:rPr>
              <w:t>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505116D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920D729" w14:textId="77777777" w:rsidTr="004E3318">
        <w:trPr>
          <w:cantSplit/>
          <w:jc w:val="center"/>
        </w:trPr>
        <w:tc>
          <w:tcPr>
            <w:tcW w:w="8352" w:type="dxa"/>
          </w:tcPr>
          <w:p w14:paraId="78E63156" w14:textId="77777777" w:rsidR="00604DAE" w:rsidRPr="00DE0F0E" w:rsidRDefault="00604DAE" w:rsidP="004E3318">
            <w:pPr>
              <w:pStyle w:val="tablesyntax"/>
              <w:keepNext w:val="0"/>
              <w:spacing w:before="20" w:after="20"/>
              <w:rPr>
                <w:noProof/>
                <w:lang w:val="en-CA"/>
              </w:rPr>
            </w:pPr>
            <w:r w:rsidRPr="00DE0F0E">
              <w:rPr>
                <w:noProof/>
                <w:lang w:val="en-CA"/>
              </w:rPr>
              <w:tab/>
            </w:r>
            <w:r>
              <w:rPr>
                <w:noProof/>
                <w:lang w:val="en-CA"/>
              </w:rPr>
              <w:t>}</w:t>
            </w:r>
          </w:p>
        </w:tc>
        <w:tc>
          <w:tcPr>
            <w:tcW w:w="1152" w:type="dxa"/>
          </w:tcPr>
          <w:p w14:paraId="31FFB072"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C9D89F8" w14:textId="77777777" w:rsidTr="004E3318">
        <w:trPr>
          <w:cantSplit/>
          <w:jc w:val="center"/>
        </w:trPr>
        <w:tc>
          <w:tcPr>
            <w:tcW w:w="8352" w:type="dxa"/>
          </w:tcPr>
          <w:p w14:paraId="3BEB2041" w14:textId="77777777" w:rsidR="00604DAE" w:rsidRPr="00DE0F0E" w:rsidRDefault="00604DAE" w:rsidP="004E3318">
            <w:pPr>
              <w:pStyle w:val="tablesyntax"/>
              <w:spacing w:before="20" w:after="20"/>
              <w:rPr>
                <w:noProof/>
                <w:lang w:val="en-CA" w:eastAsia="ko-KR"/>
              </w:rPr>
            </w:pPr>
            <w:r w:rsidRPr="00DE0F0E">
              <w:rPr>
                <w:noProof/>
                <w:lang w:val="en-CA" w:eastAsia="ko-KR"/>
              </w:rPr>
              <w:tab/>
              <w:t>if( tu_cbf_cb</w:t>
            </w:r>
            <w:r w:rsidRPr="00DE0F0E">
              <w:rPr>
                <w:noProof/>
                <w:lang w:val="en-CA"/>
              </w:rPr>
              <w:t>[ x0 ][ y0 ]</w:t>
            </w:r>
            <w:r w:rsidRPr="00DE0F0E">
              <w:rPr>
                <w:noProof/>
                <w:lang w:val="en-CA" w:eastAsia="ko-KR"/>
              </w:rPr>
              <w:t xml:space="preserve"> )</w:t>
            </w:r>
          </w:p>
        </w:tc>
        <w:tc>
          <w:tcPr>
            <w:tcW w:w="1152" w:type="dxa"/>
          </w:tcPr>
          <w:p w14:paraId="464127B8"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7194E9" w14:textId="77777777" w:rsidTr="004E3318">
        <w:trPr>
          <w:cantSplit/>
          <w:jc w:val="center"/>
        </w:trPr>
        <w:tc>
          <w:tcPr>
            <w:tcW w:w="8352" w:type="dxa"/>
          </w:tcPr>
          <w:p w14:paraId="52C2DDE9"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1</w:t>
            </w:r>
            <w:r w:rsidRPr="00DE0F0E">
              <w:rPr>
                <w:noProof/>
                <w:lang w:val="en-CA"/>
              </w:rPr>
              <w:t> )</w:t>
            </w:r>
          </w:p>
        </w:tc>
        <w:tc>
          <w:tcPr>
            <w:tcW w:w="1152" w:type="dxa"/>
          </w:tcPr>
          <w:p w14:paraId="18C8264A"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88AAC11" w14:textId="77777777" w:rsidTr="004E3318">
        <w:trPr>
          <w:cantSplit/>
          <w:jc w:val="center"/>
        </w:trPr>
        <w:tc>
          <w:tcPr>
            <w:tcW w:w="8352" w:type="dxa"/>
          </w:tcPr>
          <w:p w14:paraId="0D6A990C" w14:textId="77777777" w:rsidR="00604DAE" w:rsidRPr="00DE0F0E" w:rsidRDefault="00604DAE" w:rsidP="004E3318">
            <w:pPr>
              <w:pStyle w:val="tablesyntax"/>
              <w:spacing w:before="20" w:after="20"/>
              <w:rPr>
                <w:noProof/>
                <w:lang w:val="en-CA" w:eastAsia="ko-KR"/>
              </w:rPr>
            </w:pPr>
            <w:r w:rsidRPr="00DE0F0E">
              <w:rPr>
                <w:noProof/>
                <w:lang w:val="en-CA" w:eastAsia="ko-KR"/>
              </w:rPr>
              <w:tab/>
              <w:t>if( tu_cbf_cr</w:t>
            </w:r>
            <w:r w:rsidRPr="00DE0F0E">
              <w:rPr>
                <w:noProof/>
                <w:lang w:val="en-CA"/>
              </w:rPr>
              <w:t>[ x0 ][ y0 ]</w:t>
            </w:r>
            <w:r w:rsidRPr="00DE0F0E">
              <w:rPr>
                <w:noProof/>
                <w:lang w:val="en-CA" w:eastAsia="ko-KR"/>
              </w:rPr>
              <w:t xml:space="preserve"> )</w:t>
            </w:r>
            <w:r>
              <w:rPr>
                <w:noProof/>
                <w:lang w:val="en-CA" w:eastAsia="ko-KR"/>
              </w:rPr>
              <w:t xml:space="preserve"> {</w:t>
            </w:r>
          </w:p>
        </w:tc>
        <w:tc>
          <w:tcPr>
            <w:tcW w:w="1152" w:type="dxa"/>
          </w:tcPr>
          <w:p w14:paraId="4D7E1223"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5CA0212" w14:textId="77777777" w:rsidTr="004E3318">
        <w:trPr>
          <w:cantSplit/>
          <w:jc w:val="center"/>
        </w:trPr>
        <w:tc>
          <w:tcPr>
            <w:tcW w:w="8352" w:type="dxa"/>
          </w:tcPr>
          <w:p w14:paraId="7AF802D5" w14:textId="77777777" w:rsidR="00604DAE" w:rsidRPr="00DE0F0E" w:rsidRDefault="00604DAE" w:rsidP="004E3318">
            <w:pPr>
              <w:pStyle w:val="tablesyntax"/>
              <w:spacing w:before="20" w:after="20"/>
              <w:rPr>
                <w:noProof/>
                <w:lang w:val="en-CA" w:eastAsia="ko-KR"/>
              </w:rPr>
            </w:pPr>
            <w:r w:rsidRPr="00DE0F0E">
              <w:rPr>
                <w:noProof/>
                <w:lang w:val="en-CA" w:eastAsia="ko-KR"/>
              </w:rPr>
              <w:tab/>
            </w:r>
            <w:r>
              <w:rPr>
                <w:noProof/>
                <w:lang w:val="en-CA" w:eastAsia="ko-KR"/>
              </w:rPr>
              <w:tab/>
              <w:t>if( tu_cbf_cb</w:t>
            </w:r>
            <w:r w:rsidRPr="00DE0F0E">
              <w:rPr>
                <w:noProof/>
                <w:lang w:val="en-CA"/>
              </w:rPr>
              <w:t>[ x0 ][ y0 ]</w:t>
            </w:r>
            <w:r w:rsidRPr="00DE0F0E">
              <w:rPr>
                <w:noProof/>
                <w:lang w:val="en-CA" w:eastAsia="ko-KR"/>
              </w:rPr>
              <w:t xml:space="preserve"> )</w:t>
            </w:r>
          </w:p>
        </w:tc>
        <w:tc>
          <w:tcPr>
            <w:tcW w:w="1152" w:type="dxa"/>
          </w:tcPr>
          <w:p w14:paraId="17918C8F"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A6EC360" w14:textId="77777777" w:rsidTr="004E3318">
        <w:trPr>
          <w:cantSplit/>
          <w:jc w:val="center"/>
        </w:trPr>
        <w:tc>
          <w:tcPr>
            <w:tcW w:w="8352" w:type="dxa"/>
          </w:tcPr>
          <w:p w14:paraId="71BE4840" w14:textId="77777777" w:rsidR="00604DAE" w:rsidRPr="00DE0F0E" w:rsidRDefault="00604DAE" w:rsidP="004E3318">
            <w:pPr>
              <w:pStyle w:val="tablesyntax"/>
              <w:spacing w:before="20" w:after="20"/>
              <w:rPr>
                <w:noProof/>
                <w:lang w:val="en-CA" w:eastAsia="ko-KR"/>
              </w:rPr>
            </w:pPr>
            <w:r w:rsidRPr="00DE0F0E">
              <w:rPr>
                <w:noProof/>
                <w:lang w:val="en-CA"/>
              </w:rPr>
              <w:tab/>
            </w:r>
            <w:r w:rsidRPr="00DE0F0E">
              <w:rPr>
                <w:noProof/>
                <w:lang w:val="en-CA" w:eastAsia="ko-KR"/>
              </w:rPr>
              <w:tab/>
            </w:r>
            <w:r w:rsidRPr="00DE0F0E">
              <w:rPr>
                <w:noProof/>
                <w:lang w:val="en-CA"/>
              </w:rPr>
              <w:tab/>
            </w:r>
            <w:r w:rsidRPr="00DE0F0E">
              <w:rPr>
                <w:b/>
                <w:noProof/>
                <w:lang w:val="en-CA"/>
              </w:rPr>
              <w:t>tu_</w:t>
            </w:r>
            <w:r>
              <w:rPr>
                <w:b/>
                <w:noProof/>
                <w:lang w:val="en-CA"/>
              </w:rPr>
              <w:t>joint_cbcr_residual</w:t>
            </w:r>
            <w:r w:rsidRPr="00DE0F0E">
              <w:rPr>
                <w:noProof/>
                <w:lang w:val="en-CA"/>
              </w:rPr>
              <w:t>[ x0 ][ y0 ]</w:t>
            </w:r>
          </w:p>
        </w:tc>
        <w:tc>
          <w:tcPr>
            <w:tcW w:w="1152" w:type="dxa"/>
          </w:tcPr>
          <w:p w14:paraId="2BE6A5AE"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726931AB" w14:textId="77777777" w:rsidTr="004E3318">
        <w:trPr>
          <w:cantSplit/>
          <w:jc w:val="center"/>
        </w:trPr>
        <w:tc>
          <w:tcPr>
            <w:tcW w:w="8352" w:type="dxa"/>
          </w:tcPr>
          <w:p w14:paraId="164A1870" w14:textId="77777777" w:rsidR="00604DAE" w:rsidRPr="00DE0F0E" w:rsidRDefault="00604DAE" w:rsidP="004E3318">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w:t>
            </w:r>
            <w:r w:rsidRPr="00DE0F0E">
              <w:rPr>
                <w:noProof/>
                <w:lang w:val="en-CA" w:eastAsia="ko-KR"/>
              </w:rPr>
              <w:t>tu_</w:t>
            </w:r>
            <w:r>
              <w:rPr>
                <w:noProof/>
                <w:lang w:val="en-CA" w:eastAsia="ko-KR"/>
              </w:rPr>
              <w:t>joint_</w:t>
            </w:r>
            <w:r w:rsidRPr="00DE0F0E">
              <w:rPr>
                <w:noProof/>
                <w:lang w:val="en-CA" w:eastAsia="ko-KR"/>
              </w:rPr>
              <w:t>cbcr</w:t>
            </w:r>
            <w:r>
              <w:rPr>
                <w:noProof/>
                <w:lang w:val="en-CA" w:eastAsia="ko-KR"/>
              </w:rPr>
              <w:t>_residual</w:t>
            </w:r>
            <w:r w:rsidRPr="00DE0F0E">
              <w:rPr>
                <w:noProof/>
                <w:lang w:val="en-CA"/>
              </w:rPr>
              <w:t>[ x0 ][ y0 ]</w:t>
            </w:r>
            <w:r w:rsidRPr="00DE0F0E">
              <w:rPr>
                <w:noProof/>
                <w:lang w:val="en-CA" w:eastAsia="ko-KR"/>
              </w:rPr>
              <w:t xml:space="preserve"> )</w:t>
            </w:r>
          </w:p>
        </w:tc>
        <w:tc>
          <w:tcPr>
            <w:tcW w:w="1152" w:type="dxa"/>
          </w:tcPr>
          <w:p w14:paraId="33983D02"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4F9F067" w14:textId="77777777" w:rsidTr="004E3318">
        <w:trPr>
          <w:cantSplit/>
          <w:jc w:val="center"/>
        </w:trPr>
        <w:tc>
          <w:tcPr>
            <w:tcW w:w="8352" w:type="dxa"/>
          </w:tcPr>
          <w:p w14:paraId="48A352F3" w14:textId="77777777" w:rsidR="00604DAE" w:rsidRPr="00DE0F0E" w:rsidRDefault="00604DAE" w:rsidP="004E3318">
            <w:pPr>
              <w:pStyle w:val="tablesyntax"/>
              <w:keepNext w:val="0"/>
              <w:spacing w:before="20" w:after="20"/>
              <w:rPr>
                <w:noProof/>
                <w:lang w:val="en-CA"/>
              </w:rPr>
            </w:pPr>
            <w:r w:rsidRPr="00DE0F0E">
              <w:rPr>
                <w:noProof/>
                <w:lang w:val="en-CA" w:eastAsia="ko-KR"/>
              </w:rPr>
              <w:tab/>
            </w: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2</w:t>
            </w:r>
            <w:r w:rsidRPr="00DE0F0E">
              <w:rPr>
                <w:noProof/>
                <w:lang w:val="en-CA"/>
              </w:rPr>
              <w:t> )</w:t>
            </w:r>
          </w:p>
        </w:tc>
        <w:tc>
          <w:tcPr>
            <w:tcW w:w="1152" w:type="dxa"/>
          </w:tcPr>
          <w:p w14:paraId="3CB2086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C5FF725" w14:textId="77777777" w:rsidTr="004E3318">
        <w:trPr>
          <w:cantSplit/>
          <w:jc w:val="center"/>
        </w:trPr>
        <w:tc>
          <w:tcPr>
            <w:tcW w:w="8352" w:type="dxa"/>
          </w:tcPr>
          <w:p w14:paraId="538858BD" w14:textId="77777777" w:rsidR="00604DAE" w:rsidRPr="00DE0F0E" w:rsidRDefault="00604DAE" w:rsidP="004E3318">
            <w:pPr>
              <w:pStyle w:val="tablesyntax"/>
              <w:keepNext w:val="0"/>
              <w:spacing w:before="20" w:after="20"/>
              <w:rPr>
                <w:noProof/>
                <w:lang w:val="en-CA"/>
              </w:rPr>
            </w:pPr>
            <w:r w:rsidRPr="00DE0F0E">
              <w:rPr>
                <w:noProof/>
                <w:lang w:val="en-CA"/>
              </w:rPr>
              <w:tab/>
            </w:r>
            <w:r>
              <w:rPr>
                <w:noProof/>
                <w:lang w:val="en-CA"/>
              </w:rPr>
              <w:t>}</w:t>
            </w:r>
          </w:p>
        </w:tc>
        <w:tc>
          <w:tcPr>
            <w:tcW w:w="1152" w:type="dxa"/>
          </w:tcPr>
          <w:p w14:paraId="30C122C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B450173" w14:textId="77777777" w:rsidTr="004E3318">
        <w:trPr>
          <w:cantSplit/>
          <w:jc w:val="center"/>
        </w:trPr>
        <w:tc>
          <w:tcPr>
            <w:tcW w:w="8352" w:type="dxa"/>
          </w:tcPr>
          <w:p w14:paraId="089931E4" w14:textId="77777777" w:rsidR="00604DAE" w:rsidRPr="00DE0F0E" w:rsidRDefault="00604DAE" w:rsidP="004E3318">
            <w:pPr>
              <w:pStyle w:val="tablesyntax"/>
              <w:keepNext w:val="0"/>
              <w:keepLines w:val="0"/>
              <w:spacing w:before="20" w:after="20"/>
              <w:rPr>
                <w:noProof/>
                <w:lang w:val="en-CA"/>
              </w:rPr>
            </w:pPr>
            <w:r w:rsidRPr="00DE0F0E">
              <w:rPr>
                <w:noProof/>
                <w:lang w:val="en-CA"/>
              </w:rPr>
              <w:t>}</w:t>
            </w:r>
          </w:p>
        </w:tc>
        <w:tc>
          <w:tcPr>
            <w:tcW w:w="1152" w:type="dxa"/>
          </w:tcPr>
          <w:p w14:paraId="781BBD95" w14:textId="77777777" w:rsidR="00604DAE" w:rsidRPr="00DE0F0E" w:rsidRDefault="00604DAE" w:rsidP="004E3318">
            <w:pPr>
              <w:pStyle w:val="tableheading"/>
              <w:keepNext w:val="0"/>
              <w:spacing w:before="20" w:after="20"/>
              <w:jc w:val="center"/>
              <w:rPr>
                <w:b w:val="0"/>
                <w:noProof/>
                <w:lang w:val="en-CA"/>
              </w:rPr>
            </w:pPr>
          </w:p>
        </w:tc>
      </w:tr>
    </w:tbl>
    <w:p w14:paraId="1FD22550" w14:textId="77777777" w:rsidR="003A40AD" w:rsidRPr="003A40AD" w:rsidRDefault="003A40AD" w:rsidP="00464B0D">
      <w:pPr>
        <w:rPr>
          <w:lang w:val="en-CA" w:eastAsia="ko-KR"/>
        </w:rPr>
      </w:pPr>
    </w:p>
    <w:p w14:paraId="592620BE" w14:textId="71981A04" w:rsidR="003A40AD" w:rsidRDefault="003A40AD" w:rsidP="003A40AD">
      <w:pPr>
        <w:pStyle w:val="2"/>
        <w:rPr>
          <w:lang w:val="en-CA"/>
        </w:rPr>
      </w:pPr>
      <w:r>
        <w:rPr>
          <w:lang w:val="en-CA" w:eastAsia="ko-KR"/>
        </w:rPr>
        <w:lastRenderedPageBreak/>
        <w:t xml:space="preserve">Sign data hiding disable for transform/quantization bypass </w:t>
      </w:r>
      <w:r w:rsidR="0014289D">
        <w:rPr>
          <w:lang w:val="en-CA" w:eastAsia="ko-KR"/>
        </w:rPr>
        <w:t>block</w:t>
      </w:r>
    </w:p>
    <w:p w14:paraId="5BEE2B0E" w14:textId="3CDFE45F" w:rsidR="003A40AD" w:rsidRDefault="003A40AD" w:rsidP="00464B0D">
      <w:pPr>
        <w:rPr>
          <w:lang w:val="en-CA" w:eastAsia="ko-KR"/>
        </w:rPr>
      </w:pPr>
      <w:r>
        <w:rPr>
          <w:lang w:val="en-CA" w:eastAsia="ko-KR"/>
        </w:rPr>
        <w:t xml:space="preserve">In VTM-5.0 SW, sign data hiding is disabled when </w:t>
      </w:r>
      <w:proofErr w:type="spellStart"/>
      <w:r>
        <w:rPr>
          <w:lang w:val="en-CA" w:eastAsia="ko-KR"/>
        </w:rPr>
        <w:t>cu_transquant_bypass_flag</w:t>
      </w:r>
      <w:proofErr w:type="spellEnd"/>
      <w:r>
        <w:rPr>
          <w:lang w:val="en-CA" w:eastAsia="ko-KR"/>
        </w:rPr>
        <w:t xml:space="preserve"> is equal to 1. However this part also is missed in draft spec. in order to match draft specification to SW. in this proposal, sign data hiding is disabled when </w:t>
      </w:r>
      <w:proofErr w:type="spellStart"/>
      <w:r>
        <w:rPr>
          <w:lang w:val="en-CA" w:eastAsia="ko-KR"/>
        </w:rPr>
        <w:t>cu_transquant_bypass_flag</w:t>
      </w:r>
      <w:proofErr w:type="spellEnd"/>
      <w:r>
        <w:rPr>
          <w:lang w:val="en-CA" w:eastAsia="ko-KR"/>
        </w:rPr>
        <w:t xml:space="preserve"> is equal to 1.</w:t>
      </w:r>
      <w:r>
        <w:rPr>
          <w:lang w:val="en-CA" w:eastAsia="ko-KR"/>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3A40AD" w:rsidRPr="00DE0F0E" w14:paraId="50A2E875" w14:textId="77777777" w:rsidTr="00882EB1">
        <w:trPr>
          <w:cantSplit/>
          <w:jc w:val="center"/>
        </w:trPr>
        <w:tc>
          <w:tcPr>
            <w:tcW w:w="7921" w:type="dxa"/>
          </w:tcPr>
          <w:p w14:paraId="0CEDE1AB" w14:textId="77777777" w:rsidR="003A40AD" w:rsidRPr="00DE0F0E" w:rsidRDefault="003A40AD" w:rsidP="00882EB1">
            <w:pPr>
              <w:pStyle w:val="tablesyntax"/>
              <w:keepNext w:val="0"/>
              <w:keepLines w:val="0"/>
              <w:spacing w:before="20" w:after="40"/>
              <w:ind w:right="-96"/>
              <w:rPr>
                <w:noProof/>
                <w:color w:val="000000" w:themeColor="text1"/>
                <w:lang w:val="en-CA"/>
              </w:rPr>
            </w:pPr>
            <w:r w:rsidRPr="00DE0F0E">
              <w:rPr>
                <w:noProof/>
                <w:color w:val="000000" w:themeColor="text1"/>
                <w:lang w:val="en-CA"/>
              </w:rPr>
              <w:t>residual_coding( x0, y0, log2TbWidth, log2TbHeight, cIdx ) {</w:t>
            </w:r>
          </w:p>
        </w:tc>
        <w:tc>
          <w:tcPr>
            <w:tcW w:w="1161" w:type="dxa"/>
            <w:gridSpan w:val="2"/>
          </w:tcPr>
          <w:p w14:paraId="1CF72714" w14:textId="77777777" w:rsidR="003A40AD" w:rsidRPr="00DE0F0E" w:rsidRDefault="003A40AD" w:rsidP="00882EB1">
            <w:pPr>
              <w:pStyle w:val="tableheading"/>
              <w:keepNext w:val="0"/>
              <w:keepLines w:val="0"/>
              <w:spacing w:before="20" w:after="40"/>
              <w:ind w:right="-60"/>
              <w:rPr>
                <w:noProof/>
                <w:color w:val="000000" w:themeColor="text1"/>
                <w:lang w:val="en-CA"/>
              </w:rPr>
            </w:pPr>
            <w:r w:rsidRPr="00DE0F0E">
              <w:rPr>
                <w:noProof/>
                <w:color w:val="000000" w:themeColor="text1"/>
                <w:lang w:val="en-CA"/>
              </w:rPr>
              <w:t>Descriptor</w:t>
            </w:r>
          </w:p>
        </w:tc>
      </w:tr>
      <w:tr w:rsidR="003A40AD" w:rsidRPr="00DE0F0E" w14:paraId="21BC7D3E" w14:textId="77777777" w:rsidTr="00882EB1">
        <w:trPr>
          <w:gridAfter w:val="1"/>
          <w:wAfter w:w="10" w:type="dxa"/>
          <w:cantSplit/>
          <w:jc w:val="center"/>
        </w:trPr>
        <w:tc>
          <w:tcPr>
            <w:tcW w:w="7921" w:type="dxa"/>
          </w:tcPr>
          <w:p w14:paraId="6715AA01"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t xml:space="preserve">if( dep_quant_enabled_flag  | |  !sign_data_hiding_enabled_flag </w:t>
            </w:r>
            <w:r w:rsidRPr="005B58A3">
              <w:rPr>
                <w:noProof/>
                <w:highlight w:val="yellow"/>
                <w:lang w:val="en-CA"/>
              </w:rPr>
              <w:t>|| cu_transquant_bypass_flag</w:t>
            </w:r>
            <w:r w:rsidRPr="00DE0F0E">
              <w:rPr>
                <w:noProof/>
                <w:lang w:val="en-CA"/>
              </w:rPr>
              <w:t>)</w:t>
            </w:r>
          </w:p>
        </w:tc>
        <w:tc>
          <w:tcPr>
            <w:tcW w:w="1151" w:type="dxa"/>
          </w:tcPr>
          <w:p w14:paraId="4527C4FA"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4347D6D4" w14:textId="77777777" w:rsidTr="00882EB1">
        <w:trPr>
          <w:gridAfter w:val="1"/>
          <w:wAfter w:w="10" w:type="dxa"/>
          <w:cantSplit/>
          <w:jc w:val="center"/>
        </w:trPr>
        <w:tc>
          <w:tcPr>
            <w:tcW w:w="7921" w:type="dxa"/>
          </w:tcPr>
          <w:p w14:paraId="571D85DE"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r>
            <w:r w:rsidRPr="00DE0F0E">
              <w:rPr>
                <w:noProof/>
                <w:lang w:val="en-CA"/>
              </w:rPr>
              <w:tab/>
              <w:t>signHidden = 0</w:t>
            </w:r>
          </w:p>
        </w:tc>
        <w:tc>
          <w:tcPr>
            <w:tcW w:w="1151" w:type="dxa"/>
          </w:tcPr>
          <w:p w14:paraId="22A58764"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21CBFD76" w14:textId="77777777" w:rsidTr="00882EB1">
        <w:trPr>
          <w:gridAfter w:val="1"/>
          <w:wAfter w:w="10" w:type="dxa"/>
          <w:cantSplit/>
          <w:jc w:val="center"/>
        </w:trPr>
        <w:tc>
          <w:tcPr>
            <w:tcW w:w="7921" w:type="dxa"/>
          </w:tcPr>
          <w:p w14:paraId="36095224"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t>else</w:t>
            </w:r>
          </w:p>
        </w:tc>
        <w:tc>
          <w:tcPr>
            <w:tcW w:w="1151" w:type="dxa"/>
          </w:tcPr>
          <w:p w14:paraId="1EA101BA"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0AF26022" w14:textId="77777777" w:rsidTr="00882EB1">
        <w:trPr>
          <w:gridAfter w:val="1"/>
          <w:wAfter w:w="10" w:type="dxa"/>
          <w:cantSplit/>
          <w:jc w:val="center"/>
        </w:trPr>
        <w:tc>
          <w:tcPr>
            <w:tcW w:w="7921" w:type="dxa"/>
          </w:tcPr>
          <w:p w14:paraId="29C756E2"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r>
            <w:r w:rsidRPr="00DE0F0E">
              <w:rPr>
                <w:noProof/>
                <w:lang w:val="en-CA"/>
              </w:rPr>
              <w:tab/>
              <w:t>signHidden = ( lastSigScanPosSb − firstSigScanPosSb &gt; 3  ?  1  :  0 )</w:t>
            </w:r>
          </w:p>
        </w:tc>
        <w:tc>
          <w:tcPr>
            <w:tcW w:w="1151" w:type="dxa"/>
          </w:tcPr>
          <w:p w14:paraId="5F5CECB9"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03D4F2FF" w14:textId="77777777" w:rsidTr="00882EB1">
        <w:trPr>
          <w:cantSplit/>
          <w:jc w:val="center"/>
        </w:trPr>
        <w:tc>
          <w:tcPr>
            <w:tcW w:w="7921" w:type="dxa"/>
          </w:tcPr>
          <w:p w14:paraId="4397E896" w14:textId="77777777" w:rsidR="003A40AD" w:rsidRPr="00DE0F0E" w:rsidRDefault="003A40AD" w:rsidP="00882EB1">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w:t>
            </w:r>
          </w:p>
        </w:tc>
        <w:tc>
          <w:tcPr>
            <w:tcW w:w="1161" w:type="dxa"/>
            <w:gridSpan w:val="2"/>
          </w:tcPr>
          <w:p w14:paraId="35C28E2C" w14:textId="77777777" w:rsidR="003A40AD" w:rsidRPr="00DE0F0E" w:rsidRDefault="003A40AD" w:rsidP="00882EB1">
            <w:pPr>
              <w:pStyle w:val="tableheading"/>
              <w:keepNext w:val="0"/>
              <w:keepLines w:val="0"/>
              <w:spacing w:before="20" w:after="40"/>
              <w:rPr>
                <w:noProof/>
                <w:color w:val="000000" w:themeColor="text1"/>
                <w:lang w:val="en-CA"/>
              </w:rPr>
            </w:pPr>
          </w:p>
        </w:tc>
      </w:tr>
    </w:tbl>
    <w:p w14:paraId="5FD86968" w14:textId="77777777" w:rsidR="003A40AD" w:rsidRDefault="003A40AD" w:rsidP="00464B0D">
      <w:pPr>
        <w:rPr>
          <w:lang w:val="en-CA" w:eastAsia="ko-KR"/>
        </w:rPr>
      </w:pPr>
    </w:p>
    <w:p w14:paraId="0C50A1BC" w14:textId="77777777" w:rsidR="003A40AD" w:rsidRPr="003A40AD" w:rsidRDefault="003A40AD" w:rsidP="00464B0D">
      <w:pPr>
        <w:rPr>
          <w:lang w:val="en-CA" w:eastAsia="ko-KR"/>
        </w:rPr>
      </w:pPr>
    </w:p>
    <w:p w14:paraId="283DB922" w14:textId="6C9F7E78" w:rsidR="00C15BE5" w:rsidRDefault="00A729F1" w:rsidP="00C15BE5">
      <w:pPr>
        <w:pStyle w:val="2"/>
        <w:rPr>
          <w:lang w:val="en-CA"/>
        </w:rPr>
      </w:pPr>
      <w:r>
        <w:rPr>
          <w:lang w:val="en-CA" w:eastAsia="ko-KR"/>
        </w:rPr>
        <w:t>Disable LMCS for transform/quantization bypass block</w:t>
      </w:r>
    </w:p>
    <w:p w14:paraId="6415F785" w14:textId="6A9DD868" w:rsidR="00C15BE5" w:rsidRDefault="006C774E" w:rsidP="00464B0D">
      <w:pPr>
        <w:rPr>
          <w:ins w:id="3" w:author="Hyeongmun Jang" w:date="2019-06-28T11:48:00Z"/>
          <w:lang w:val="en-CA" w:eastAsia="ko-KR"/>
        </w:rPr>
      </w:pPr>
      <w:r>
        <w:rPr>
          <w:rFonts w:hint="eastAsia"/>
          <w:lang w:val="en-CA" w:eastAsia="ko-KR"/>
        </w:rPr>
        <w:t>I</w:t>
      </w:r>
      <w:r>
        <w:rPr>
          <w:lang w:val="en-CA" w:eastAsia="ko-KR"/>
        </w:rPr>
        <w:t xml:space="preserve">n the proposed method, it is suggested that </w:t>
      </w:r>
      <w:r w:rsidR="00A729F1">
        <w:rPr>
          <w:lang w:val="en-CA" w:eastAsia="ko-KR"/>
        </w:rPr>
        <w:t xml:space="preserve">LMCS is disabled </w:t>
      </w:r>
      <w:r>
        <w:rPr>
          <w:lang w:val="en-CA" w:eastAsia="ko-KR"/>
        </w:rPr>
        <w:t xml:space="preserve">when </w:t>
      </w:r>
      <w:del w:id="4" w:author="Hyeongmun Jang" w:date="2019-06-28T11:46:00Z">
        <w:r w:rsidDel="00EC3389">
          <w:rPr>
            <w:lang w:val="en-CA" w:eastAsia="ko-KR"/>
          </w:rPr>
          <w:delText>cu_transquant_bypass_flag is equal to 1.</w:delText>
        </w:r>
      </w:del>
      <w:ins w:id="5" w:author="Hyeongmun Jang" w:date="2019-06-28T11:46:00Z">
        <w:r w:rsidR="00EC3389">
          <w:rPr>
            <w:lang w:val="en-CA" w:eastAsia="ko-KR"/>
          </w:rPr>
          <w:t>lossless mode is enabled.</w:t>
        </w:r>
      </w:ins>
    </w:p>
    <w:p w14:paraId="23E28BE8" w14:textId="77777777" w:rsidR="00EC3389" w:rsidRDefault="00EC3389" w:rsidP="00464B0D">
      <w:pPr>
        <w:rPr>
          <w:ins w:id="6" w:author="Hyeongmun Jang" w:date="2019-06-28T11:48:00Z"/>
          <w:lang w:val="en-CA" w:eastAsia="ko-KR"/>
        </w:rPr>
      </w:pPr>
    </w:p>
    <w:p w14:paraId="28902593" w14:textId="77777777" w:rsidR="00EC3389" w:rsidRPr="005D1933" w:rsidRDefault="00EC3389" w:rsidP="00EC3389">
      <w:pPr>
        <w:rPr>
          <w:ins w:id="7" w:author="Hyeongmun Jang" w:date="2019-06-28T11:48:00Z"/>
          <w:noProof/>
          <w:lang w:val="en-CA" w:eastAsia="ko-KR"/>
        </w:rPr>
      </w:pPr>
      <w:ins w:id="8" w:author="Hyeongmun Jang" w:date="2019-06-28T11:48:00Z">
        <w:r>
          <w:rPr>
            <w:b/>
            <w:noProof/>
            <w:lang w:val="en-CA" w:eastAsia="ko-KR"/>
          </w:rPr>
          <w:t>slice</w:t>
        </w:r>
        <w:r w:rsidRPr="005D1933">
          <w:rPr>
            <w:b/>
            <w:noProof/>
            <w:lang w:val="en-CA" w:eastAsia="ko-KR"/>
          </w:rPr>
          <w:t>_</w:t>
        </w:r>
        <w:r>
          <w:rPr>
            <w:b/>
            <w:noProof/>
            <w:lang w:val="en-CA" w:eastAsia="ko-KR"/>
          </w:rPr>
          <w:t>lmcs</w:t>
        </w:r>
        <w:r w:rsidRPr="005D1933">
          <w:rPr>
            <w:b/>
            <w:noProof/>
            <w:lang w:val="en-CA" w:eastAsia="ko-KR"/>
          </w:rPr>
          <w:t xml:space="preserve">_enabled_flag </w:t>
        </w:r>
        <w:r w:rsidRPr="005D1933">
          <w:rPr>
            <w:noProof/>
            <w:lang w:val="en-CA" w:eastAsia="ko-KR"/>
          </w:rPr>
          <w:t xml:space="preserve">equal to 1 specifies that </w:t>
        </w:r>
        <w:r>
          <w:rPr>
            <w:noProof/>
            <w:lang w:val="en-CA" w:eastAsia="ko-KR"/>
          </w:rPr>
          <w:t>luma mappin with chroma scaling</w:t>
        </w:r>
        <w:r w:rsidRPr="005D1933">
          <w:rPr>
            <w:noProof/>
            <w:lang w:val="en-CA" w:eastAsia="ko-KR"/>
          </w:rPr>
          <w:t xml:space="preserve"> is enabled for the current </w:t>
        </w:r>
        <w:r>
          <w:rPr>
            <w:noProof/>
            <w:lang w:val="en-CA" w:eastAsia="ko-KR"/>
          </w:rPr>
          <w:t>slice</w:t>
        </w:r>
        <w:r w:rsidRPr="005D1933">
          <w:rPr>
            <w:noProof/>
            <w:lang w:val="en-CA" w:eastAsia="ko-KR"/>
          </w:rPr>
          <w:t xml:space="preserve">. </w:t>
        </w:r>
        <w:r>
          <w:rPr>
            <w:noProof/>
            <w:lang w:val="en-CA" w:eastAsia="ko-KR"/>
          </w:rPr>
          <w:t>slice</w:t>
        </w:r>
        <w:r w:rsidRPr="005D1933">
          <w:rPr>
            <w:noProof/>
            <w:lang w:val="en-CA" w:eastAsia="ko-KR"/>
          </w:rPr>
          <w:t>_</w:t>
        </w:r>
        <w:r>
          <w:rPr>
            <w:noProof/>
            <w:lang w:val="en-CA" w:eastAsia="ko-KR"/>
          </w:rPr>
          <w:t>lmcs</w:t>
        </w:r>
        <w:r w:rsidRPr="005D1933">
          <w:rPr>
            <w:noProof/>
            <w:lang w:val="en-CA" w:eastAsia="ko-KR"/>
          </w:rPr>
          <w:t xml:space="preserve">_enabled_flag equal to 0 specifies that </w:t>
        </w:r>
        <w:r>
          <w:rPr>
            <w:noProof/>
            <w:lang w:val="en-CA" w:eastAsia="ko-KR"/>
          </w:rPr>
          <w:t>luma mapping with chroma scaling</w:t>
        </w:r>
        <w:r w:rsidRPr="005D1933">
          <w:rPr>
            <w:noProof/>
            <w:lang w:val="en-CA" w:eastAsia="ko-KR"/>
          </w:rPr>
          <w:t xml:space="preserve"> is not enabled for the current </w:t>
        </w:r>
        <w:r>
          <w:rPr>
            <w:noProof/>
            <w:lang w:val="en-CA" w:eastAsia="ko-KR"/>
          </w:rPr>
          <w:t>slice</w:t>
        </w:r>
        <w:r w:rsidRPr="005D1933">
          <w:rPr>
            <w:noProof/>
            <w:lang w:val="en-CA" w:eastAsia="ko-KR"/>
          </w:rPr>
          <w:t xml:space="preserve">. When </w:t>
        </w:r>
        <w:r>
          <w:rPr>
            <w:noProof/>
            <w:lang w:val="en-CA" w:eastAsia="ko-KR"/>
          </w:rPr>
          <w:t>slice</w:t>
        </w:r>
        <w:r w:rsidRPr="005D1933">
          <w:rPr>
            <w:noProof/>
            <w:lang w:val="en-CA" w:eastAsia="ko-KR"/>
          </w:rPr>
          <w:t>_</w:t>
        </w:r>
        <w:r>
          <w:rPr>
            <w:noProof/>
            <w:lang w:val="en-CA" w:eastAsia="ko-KR"/>
          </w:rPr>
          <w:t>lmcs</w:t>
        </w:r>
        <w:r w:rsidRPr="005D1933">
          <w:rPr>
            <w:noProof/>
            <w:lang w:val="en-CA" w:eastAsia="ko-KR"/>
          </w:rPr>
          <w:t>_enable</w:t>
        </w:r>
        <w:r>
          <w:rPr>
            <w:noProof/>
            <w:lang w:val="en-CA" w:eastAsia="ko-KR"/>
          </w:rPr>
          <w:t>d</w:t>
        </w:r>
        <w:r w:rsidRPr="005D1933">
          <w:rPr>
            <w:noProof/>
            <w:lang w:val="en-CA" w:eastAsia="ko-KR"/>
          </w:rPr>
          <w:t>_flag is not present, it is inferred to be equal to 0.</w:t>
        </w:r>
      </w:ins>
    </w:p>
    <w:p w14:paraId="451E116E" w14:textId="77777777" w:rsidR="00EC3389" w:rsidRDefault="00EC3389" w:rsidP="00464B0D">
      <w:pPr>
        <w:rPr>
          <w:ins w:id="9" w:author="Hyeongmun Jang" w:date="2019-06-28T11:49:00Z"/>
          <w:lang w:val="en-CA" w:eastAsia="ko-KR"/>
        </w:rPr>
      </w:pPr>
    </w:p>
    <w:p w14:paraId="37E2F82E" w14:textId="3B69C1AE" w:rsidR="00EC3389" w:rsidRPr="00DE0F0E" w:rsidRDefault="00EC3389" w:rsidP="00EC3389">
      <w:pPr>
        <w:rPr>
          <w:ins w:id="10" w:author="Hyeongmun Jang" w:date="2019-06-28T11:49:00Z"/>
          <w:bCs/>
          <w:noProof/>
          <w:lang w:val="en-CA" w:eastAsia="ko-KR"/>
        </w:rPr>
      </w:pPr>
      <w:ins w:id="11" w:author="Hyeongmun Jang" w:date="2019-06-28T11:49:00Z">
        <w:r w:rsidRPr="00EC3389">
          <w:rPr>
            <w:bCs/>
            <w:noProof/>
            <w:highlight w:val="yellow"/>
            <w:lang w:val="en-CA" w:eastAsia="ja-JP"/>
            <w:rPrChange w:id="12" w:author="Hyeongmun Jang" w:date="2019-06-28T11:50:00Z">
              <w:rPr>
                <w:bCs/>
                <w:noProof/>
                <w:lang w:val="en-CA" w:eastAsia="ja-JP"/>
              </w:rPr>
            </w:rPrChange>
          </w:rPr>
          <w:t xml:space="preserve">It is a requirement of bitstream conformance that, when </w:t>
        </w:r>
        <w:r w:rsidRPr="00EC3389">
          <w:rPr>
            <w:bCs/>
            <w:noProof/>
            <w:highlight w:val="yellow"/>
            <w:lang w:val="en-CA" w:eastAsia="ja-JP"/>
            <w:rPrChange w:id="13" w:author="Hyeongmun Jang" w:date="2019-06-28T11:50:00Z">
              <w:rPr>
                <w:bCs/>
                <w:noProof/>
                <w:lang w:val="en-CA" w:eastAsia="ja-JP"/>
              </w:rPr>
            </w:rPrChange>
          </w:rPr>
          <w:t>transquant_bypass_enable_flag is equal to 1</w:t>
        </w:r>
        <w:r w:rsidRPr="00EC3389">
          <w:rPr>
            <w:bCs/>
            <w:noProof/>
            <w:highlight w:val="yellow"/>
            <w:lang w:val="en-CA" w:eastAsia="ja-JP"/>
            <w:rPrChange w:id="14" w:author="Hyeongmun Jang" w:date="2019-06-28T11:50:00Z">
              <w:rPr>
                <w:bCs/>
                <w:noProof/>
                <w:lang w:val="en-CA" w:eastAsia="ja-JP"/>
              </w:rPr>
            </w:rPrChange>
          </w:rPr>
          <w:t xml:space="preserve">, </w:t>
        </w:r>
        <w:r w:rsidRPr="00EC3389">
          <w:rPr>
            <w:bCs/>
            <w:noProof/>
            <w:highlight w:val="yellow"/>
            <w:lang w:val="en-CA" w:eastAsia="ja-JP"/>
            <w:rPrChange w:id="15" w:author="Hyeongmun Jang" w:date="2019-06-28T11:50:00Z">
              <w:rPr>
                <w:bCs/>
                <w:noProof/>
                <w:lang w:val="en-CA" w:eastAsia="ja-JP"/>
              </w:rPr>
            </w:rPrChange>
          </w:rPr>
          <w:t>slice_lmcs_enabled_flag shall be equal to 0.</w:t>
        </w:r>
      </w:ins>
    </w:p>
    <w:p w14:paraId="0360E94E" w14:textId="77777777" w:rsidR="00EC3389" w:rsidRPr="00EC3389" w:rsidRDefault="00EC3389" w:rsidP="00464B0D">
      <w:pPr>
        <w:rPr>
          <w:rFonts w:hint="eastAsia"/>
          <w:lang w:val="en-CA" w:eastAsia="ko-KR"/>
        </w:rPr>
      </w:pPr>
      <w:bookmarkStart w:id="16" w:name="_GoBack"/>
      <w:bookmarkEnd w:id="16"/>
    </w:p>
    <w:tbl>
      <w:tblPr>
        <w:tblStyle w:val="ab"/>
        <w:tblW w:w="0" w:type="auto"/>
        <w:tblLook w:val="04A0" w:firstRow="1" w:lastRow="0" w:firstColumn="1" w:lastColumn="0" w:noHBand="0" w:noVBand="1"/>
      </w:tblPr>
      <w:tblGrid>
        <w:gridCol w:w="9350"/>
      </w:tblGrid>
      <w:tr w:rsidR="00A729F1" w14:paraId="7D20B142" w14:textId="77777777" w:rsidTr="00E35B95">
        <w:tc>
          <w:tcPr>
            <w:tcW w:w="9350" w:type="dxa"/>
          </w:tcPr>
          <w:p w14:paraId="011E54F9" w14:textId="77777777" w:rsidR="00A729F1" w:rsidRPr="00DE0F0E" w:rsidDel="00CB1E38" w:rsidRDefault="00A729F1" w:rsidP="0012155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eastAsia="ko-KR"/>
              </w:rPr>
            </w:pPr>
            <w:bookmarkStart w:id="17" w:name="_Ref522356730"/>
            <w:bookmarkStart w:id="18" w:name="_Toc11177415"/>
            <w:r w:rsidRPr="00DE0F0E" w:rsidDel="00CB1E38">
              <w:rPr>
                <w:noProof/>
                <w:lang w:val="en-CA" w:eastAsia="ko-KR"/>
              </w:rPr>
              <w:lastRenderedPageBreak/>
              <w:t>Picture reconstruction process</w:t>
            </w:r>
            <w:bookmarkEnd w:id="17"/>
            <w:bookmarkEnd w:id="18"/>
          </w:p>
          <w:p w14:paraId="03AE8C48" w14:textId="77777777" w:rsidR="00A729F1" w:rsidRDefault="00A729F1" w:rsidP="0012155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eastAsia="ko-KR"/>
              </w:rPr>
            </w:pPr>
            <w:bookmarkStart w:id="19" w:name="_Ref8340264"/>
            <w:r w:rsidRPr="00F909B9">
              <w:rPr>
                <w:rFonts w:eastAsia="Times New Roman"/>
                <w:noProof/>
                <w:lang w:eastAsia="ko-KR"/>
              </w:rPr>
              <w:t>General</w:t>
            </w:r>
            <w:bookmarkEnd w:id="19"/>
          </w:p>
          <w:p w14:paraId="5A4865FF" w14:textId="77777777" w:rsidR="00A729F1" w:rsidRPr="007C29D3" w:rsidRDefault="00A729F1" w:rsidP="00A729F1">
            <w:pPr>
              <w:rPr>
                <w:noProof/>
                <w:lang w:eastAsia="ko-KR"/>
              </w:rPr>
            </w:pPr>
            <w:r w:rsidRPr="007C29D3">
              <w:rPr>
                <w:noProof/>
                <w:lang w:eastAsia="ko-KR"/>
              </w:rPr>
              <w:t>Inputs to this process are:</w:t>
            </w:r>
          </w:p>
          <w:p w14:paraId="267DC3AF"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7C29D3">
              <w:rPr>
                <w:noProof/>
              </w:rPr>
              <w:t>a location ( x</w:t>
            </w:r>
            <w:r w:rsidRPr="007C29D3">
              <w:rPr>
                <w:noProof/>
                <w:lang w:eastAsia="ko-KR"/>
              </w:rPr>
              <w:t>Curr</w:t>
            </w:r>
            <w:r w:rsidRPr="007C29D3">
              <w:rPr>
                <w:noProof/>
              </w:rPr>
              <w:t>, y</w:t>
            </w:r>
            <w:r w:rsidRPr="007C29D3">
              <w:rPr>
                <w:noProof/>
                <w:lang w:eastAsia="ko-KR"/>
              </w:rPr>
              <w:t>Curr</w:t>
            </w:r>
            <w:r w:rsidRPr="007C29D3">
              <w:rPr>
                <w:noProof/>
              </w:rPr>
              <w:t xml:space="preserve"> ) specifying the top-left sample of the current </w:t>
            </w:r>
            <w:r w:rsidRPr="007C29D3">
              <w:rPr>
                <w:noProof/>
                <w:lang w:eastAsia="ko-KR"/>
              </w:rPr>
              <w:t xml:space="preserve">block </w:t>
            </w:r>
            <w:r w:rsidRPr="007C29D3">
              <w:rPr>
                <w:noProof/>
              </w:rPr>
              <w:t>relative to the top</w:t>
            </w:r>
            <w:r w:rsidRPr="007C29D3">
              <w:rPr>
                <w:noProof/>
              </w:rPr>
              <w:noBreakHyphen/>
              <w:t xml:space="preserve">left sample of the current </w:t>
            </w:r>
            <w:r w:rsidRPr="007C29D3">
              <w:rPr>
                <w:noProof/>
                <w:lang w:eastAsia="ko-KR"/>
              </w:rPr>
              <w:t>picture component,</w:t>
            </w:r>
          </w:p>
          <w:p w14:paraId="41C8D535"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the variables nCurrSw and nCurrSh specifying the width and height, respectively, of the current block,</w:t>
            </w:r>
          </w:p>
          <w:p w14:paraId="50A83AC7"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 variable cIdx specifying the colour component of the current block,</w:t>
            </w:r>
          </w:p>
          <w:p w14:paraId="60E3CD0B"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an (nCurrSw)</w:t>
            </w:r>
            <w:r>
              <w:rPr>
                <w:noProof/>
                <w:lang w:val="en-CA" w:eastAsia="ko-KR"/>
              </w:rPr>
              <w:t> </w:t>
            </w:r>
            <w:r w:rsidRPr="00F909B9">
              <w:rPr>
                <w:noProof/>
                <w:lang w:val="en-CA" w:eastAsia="ko-KR"/>
              </w:rPr>
              <w:t>x</w:t>
            </w:r>
            <w:r>
              <w:rPr>
                <w:noProof/>
                <w:lang w:val="en-CA" w:eastAsia="ko-KR"/>
              </w:rPr>
              <w:t> </w:t>
            </w:r>
            <w:r w:rsidRPr="00F909B9">
              <w:rPr>
                <w:noProof/>
                <w:lang w:val="en-CA" w:eastAsia="ko-KR"/>
              </w:rPr>
              <w:t>(nCurrSh) array predSamples specifying the predicted samples of the current block,</w:t>
            </w:r>
          </w:p>
          <w:p w14:paraId="1E3DF64A"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an (nCurrSw)</w:t>
            </w:r>
            <w:r>
              <w:rPr>
                <w:noProof/>
                <w:lang w:val="en-CA" w:eastAsia="ko-KR"/>
              </w:rPr>
              <w:t> </w:t>
            </w:r>
            <w:r w:rsidRPr="00F909B9">
              <w:rPr>
                <w:noProof/>
                <w:lang w:val="en-CA" w:eastAsia="ko-KR"/>
              </w:rPr>
              <w:t>x</w:t>
            </w:r>
            <w:r>
              <w:rPr>
                <w:noProof/>
                <w:lang w:val="en-CA" w:eastAsia="ko-KR"/>
              </w:rPr>
              <w:t> </w:t>
            </w:r>
            <w:r w:rsidRPr="00F909B9">
              <w:rPr>
                <w:noProof/>
                <w:lang w:val="en-CA" w:eastAsia="ko-KR"/>
              </w:rPr>
              <w:t>(nCurrSh) array resSamples specifying the residual samples of the current block.</w:t>
            </w:r>
          </w:p>
          <w:p w14:paraId="4A1E3FD0" w14:textId="77777777" w:rsidR="00A729F1" w:rsidRDefault="00A729F1" w:rsidP="00A729F1">
            <w:pPr>
              <w:tabs>
                <w:tab w:val="left" w:pos="284"/>
              </w:tabs>
              <w:ind w:left="284" w:hanging="284"/>
              <w:rPr>
                <w:noProof/>
                <w:lang w:eastAsia="ko-KR"/>
              </w:rPr>
            </w:pPr>
            <w:r>
              <w:rPr>
                <w:noProof/>
                <w:lang w:eastAsia="ko-KR"/>
              </w:rPr>
              <w:t>Output of this process is a reconstructed picture sample array recSamples.</w:t>
            </w:r>
          </w:p>
          <w:p w14:paraId="0582DA9E" w14:textId="77777777" w:rsidR="00A729F1" w:rsidRPr="007C29D3" w:rsidRDefault="00A729F1" w:rsidP="00A729F1">
            <w:pPr>
              <w:tabs>
                <w:tab w:val="left" w:pos="284"/>
              </w:tabs>
              <w:ind w:left="284" w:hanging="284"/>
              <w:rPr>
                <w:noProof/>
                <w:lang w:eastAsia="ko-KR"/>
              </w:rPr>
            </w:pPr>
            <w:r w:rsidRPr="007C29D3">
              <w:rPr>
                <w:noProof/>
                <w:lang w:eastAsia="ko-KR"/>
              </w:rPr>
              <w:t>Depending on the value of the colour component cIdx, the following assignments are made:</w:t>
            </w:r>
          </w:p>
          <w:p w14:paraId="0809A0E4" w14:textId="77777777"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lang w:eastAsia="ko-KR"/>
              </w:rPr>
              <w:t>If cIdx is equal to 0, recSamples corresponds to the reconstructed picture sample array S</w:t>
            </w:r>
            <w:r w:rsidRPr="007C29D3">
              <w:rPr>
                <w:noProof/>
                <w:vertAlign w:val="subscript"/>
                <w:lang w:eastAsia="ko-KR"/>
              </w:rPr>
              <w:t>L</w:t>
            </w:r>
            <w:r w:rsidRPr="007C29D3">
              <w:rPr>
                <w:noProof/>
                <w:lang w:eastAsia="ko-KR"/>
              </w:rPr>
              <w:t xml:space="preserve"> and the function clipCidx1 corresponds to Clip1</w:t>
            </w:r>
            <w:r w:rsidRPr="007C29D3">
              <w:rPr>
                <w:noProof/>
                <w:vertAlign w:val="subscript"/>
                <w:lang w:eastAsia="ko-KR"/>
              </w:rPr>
              <w:t>Y</w:t>
            </w:r>
            <w:r w:rsidRPr="007C29D3">
              <w:rPr>
                <w:noProof/>
                <w:lang w:eastAsia="ko-KR"/>
              </w:rPr>
              <w:t>.</w:t>
            </w:r>
          </w:p>
          <w:p w14:paraId="746DF4DC" w14:textId="77777777"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rPr>
              <w:t xml:space="preserve">Otherwise, </w:t>
            </w:r>
            <w:r w:rsidRPr="007C29D3">
              <w:rPr>
                <w:noProof/>
                <w:lang w:eastAsia="ko-KR"/>
              </w:rPr>
              <w:t xml:space="preserve">if cIdx is equal to 1, </w:t>
            </w:r>
            <w:r>
              <w:rPr>
                <w:noProof/>
                <w:lang w:eastAsia="ko-KR"/>
              </w:rPr>
              <w:t>tuCbfChroma is set equal to tu_cbf_cb[</w:t>
            </w:r>
            <w:r w:rsidRPr="007C29D3">
              <w:rPr>
                <w:noProof/>
              </w:rPr>
              <w:t> x</w:t>
            </w:r>
            <w:r w:rsidRPr="007C29D3">
              <w:rPr>
                <w:noProof/>
                <w:lang w:eastAsia="ko-KR"/>
              </w:rPr>
              <w:t>Curr</w:t>
            </w:r>
            <w:r>
              <w:rPr>
                <w:noProof/>
                <w:lang w:eastAsia="ko-KR"/>
              </w:rPr>
              <w:t> ][</w:t>
            </w:r>
            <w:r w:rsidRPr="007C29D3">
              <w:rPr>
                <w:noProof/>
              </w:rPr>
              <w:t> y</w:t>
            </w:r>
            <w:r w:rsidRPr="007C29D3">
              <w:rPr>
                <w:noProof/>
                <w:lang w:eastAsia="ko-KR"/>
              </w:rPr>
              <w:t>Curr</w:t>
            </w:r>
            <w:r w:rsidRPr="007C29D3">
              <w:rPr>
                <w:noProof/>
              </w:rPr>
              <w:t> </w:t>
            </w:r>
            <w:r>
              <w:rPr>
                <w:noProof/>
                <w:lang w:eastAsia="ko-KR"/>
              </w:rPr>
              <w:t xml:space="preserve">], </w:t>
            </w:r>
            <w:r w:rsidRPr="007C29D3">
              <w:rPr>
                <w:noProof/>
                <w:lang w:eastAsia="ko-KR"/>
              </w:rPr>
              <w:t>recSamples corresponds to the reconstructed chroma sample array S</w:t>
            </w:r>
            <w:r w:rsidRPr="007C29D3">
              <w:rPr>
                <w:noProof/>
                <w:vertAlign w:val="subscript"/>
                <w:lang w:eastAsia="ko-KR"/>
              </w:rPr>
              <w:t>Cb</w:t>
            </w:r>
            <w:r w:rsidRPr="007C29D3">
              <w:rPr>
                <w:noProof/>
                <w:lang w:eastAsia="ko-KR"/>
              </w:rPr>
              <w:t xml:space="preserve"> and the function clipCidx1 corresponds to Clip1</w:t>
            </w:r>
            <w:r w:rsidRPr="007C29D3">
              <w:rPr>
                <w:noProof/>
                <w:vertAlign w:val="subscript"/>
                <w:lang w:eastAsia="ko-KR"/>
              </w:rPr>
              <w:t>C</w:t>
            </w:r>
            <w:r w:rsidRPr="007C29D3">
              <w:rPr>
                <w:noProof/>
                <w:lang w:eastAsia="ko-KR"/>
              </w:rPr>
              <w:t>.</w:t>
            </w:r>
          </w:p>
          <w:p w14:paraId="3957984E"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rPr>
              <w:t>Otherwise (</w:t>
            </w:r>
            <w:r w:rsidRPr="007C29D3">
              <w:rPr>
                <w:noProof/>
                <w:lang w:eastAsia="ko-KR"/>
              </w:rPr>
              <w:t xml:space="preserve">cIdx is equal to 2), </w:t>
            </w:r>
            <w:r>
              <w:rPr>
                <w:noProof/>
                <w:lang w:eastAsia="ko-KR"/>
              </w:rPr>
              <w:t>tuCbfChroma is set equal to tu_cbf_cr[</w:t>
            </w:r>
            <w:r w:rsidRPr="007C29D3">
              <w:rPr>
                <w:noProof/>
              </w:rPr>
              <w:t> x</w:t>
            </w:r>
            <w:r w:rsidRPr="007C29D3">
              <w:rPr>
                <w:noProof/>
                <w:lang w:eastAsia="ko-KR"/>
              </w:rPr>
              <w:t>Curr</w:t>
            </w:r>
            <w:r>
              <w:rPr>
                <w:noProof/>
                <w:lang w:eastAsia="ko-KR"/>
              </w:rPr>
              <w:t> ][</w:t>
            </w:r>
            <w:r w:rsidRPr="007C29D3">
              <w:rPr>
                <w:noProof/>
              </w:rPr>
              <w:t> y</w:t>
            </w:r>
            <w:r w:rsidRPr="007C29D3">
              <w:rPr>
                <w:noProof/>
                <w:lang w:eastAsia="ko-KR"/>
              </w:rPr>
              <w:t>Curr</w:t>
            </w:r>
            <w:r w:rsidRPr="007C29D3">
              <w:rPr>
                <w:noProof/>
              </w:rPr>
              <w:t> </w:t>
            </w:r>
            <w:r>
              <w:rPr>
                <w:noProof/>
                <w:lang w:eastAsia="ko-KR"/>
              </w:rPr>
              <w:t xml:space="preserve">], </w:t>
            </w:r>
            <w:r w:rsidRPr="007C29D3">
              <w:rPr>
                <w:noProof/>
                <w:lang w:eastAsia="ko-KR"/>
              </w:rPr>
              <w:t>recSamples corresponds to the reconstructed chroma sample array S</w:t>
            </w:r>
            <w:r w:rsidRPr="007C29D3">
              <w:rPr>
                <w:noProof/>
                <w:vertAlign w:val="subscript"/>
                <w:lang w:eastAsia="ko-KR"/>
              </w:rPr>
              <w:t>Cr</w:t>
            </w:r>
            <w:r w:rsidRPr="007C29D3">
              <w:rPr>
                <w:noProof/>
                <w:lang w:eastAsia="ko-KR"/>
              </w:rPr>
              <w:t xml:space="preserve"> and the function clipCidx1 corresponds to Clip1</w:t>
            </w:r>
            <w:r w:rsidRPr="007C29D3">
              <w:rPr>
                <w:noProof/>
                <w:vertAlign w:val="subscript"/>
                <w:lang w:eastAsia="ko-KR"/>
              </w:rPr>
              <w:t>C</w:t>
            </w:r>
            <w:r w:rsidRPr="007C29D3">
              <w:rPr>
                <w:noProof/>
                <w:lang w:eastAsia="ko-KR"/>
              </w:rPr>
              <w:t>.</w:t>
            </w:r>
          </w:p>
          <w:p w14:paraId="707AAFE4" w14:textId="77777777" w:rsidR="00A729F1" w:rsidRDefault="00A729F1" w:rsidP="00A729F1">
            <w:pPr>
              <w:tabs>
                <w:tab w:val="left" w:pos="0"/>
              </w:tabs>
              <w:rPr>
                <w:noProof/>
                <w:lang w:eastAsia="ko-KR"/>
              </w:rPr>
            </w:pPr>
            <w:r>
              <w:rPr>
                <w:noProof/>
                <w:lang w:eastAsia="ko-KR"/>
              </w:rPr>
              <w:t>Depending on the value of slice</w:t>
            </w:r>
            <w:r w:rsidRPr="00DD66CE">
              <w:rPr>
                <w:noProof/>
                <w:lang w:eastAsia="ko-KR"/>
              </w:rPr>
              <w:t>_</w:t>
            </w:r>
            <w:r>
              <w:rPr>
                <w:noProof/>
                <w:lang w:eastAsia="ko-KR"/>
              </w:rPr>
              <w:t>lmcs</w:t>
            </w:r>
            <w:r w:rsidRPr="00DD66CE">
              <w:rPr>
                <w:noProof/>
                <w:lang w:eastAsia="ko-KR"/>
              </w:rPr>
              <w:t>_enabled_flag</w:t>
            </w:r>
            <w:r>
              <w:rPr>
                <w:noProof/>
                <w:lang w:eastAsia="ko-KR"/>
              </w:rPr>
              <w:t>, the following applies:</w:t>
            </w:r>
          </w:p>
          <w:p w14:paraId="2DBAA994" w14:textId="66C52C3E" w:rsidR="00A729F1" w:rsidRPr="008B06B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Pr>
                <w:noProof/>
                <w:lang w:eastAsia="ko-KR"/>
              </w:rPr>
              <w:t xml:space="preserve">If </w:t>
            </w:r>
            <w:r w:rsidR="00E35B95" w:rsidRPr="00EC3389">
              <w:rPr>
                <w:noProof/>
                <w:highlight w:val="yellow"/>
                <w:lang w:eastAsia="ko-KR"/>
                <w:rPrChange w:id="20" w:author="Hyeongmun Jang" w:date="2019-06-28T11:47:00Z">
                  <w:rPr>
                    <w:noProof/>
                    <w:lang w:eastAsia="ko-KR"/>
                  </w:rPr>
                </w:rPrChange>
              </w:rPr>
              <w:t>transquant_bypass_enable_flag is equal to 1 or</w:t>
            </w:r>
            <w:r w:rsidR="00E35B95">
              <w:rPr>
                <w:noProof/>
                <w:lang w:eastAsia="ko-KR"/>
              </w:rPr>
              <w:t xml:space="preserve"> </w:t>
            </w:r>
            <w:del w:id="21" w:author="Hyeongmun Jang" w:date="2019-06-28T11:47:00Z">
              <w:r w:rsidRPr="0012155E" w:rsidDel="00EC3389">
                <w:rPr>
                  <w:noProof/>
                  <w:highlight w:val="yellow"/>
                  <w:lang w:eastAsia="ko-KR"/>
                </w:rPr>
                <w:delText>cu_transquant_bypass_flag[xCurr  ][yCurr] is equal to 1 or</w:delText>
              </w:r>
              <w:r w:rsidDel="00EC3389">
                <w:rPr>
                  <w:noProof/>
                  <w:lang w:eastAsia="ko-KR"/>
                </w:rPr>
                <w:delText xml:space="preserve"> </w:delText>
              </w:r>
            </w:del>
            <w:r>
              <w:rPr>
                <w:noProof/>
                <w:lang w:eastAsia="ko-KR"/>
              </w:rPr>
              <w:t>slice</w:t>
            </w:r>
            <w:r w:rsidRPr="00DD66CE">
              <w:rPr>
                <w:noProof/>
                <w:lang w:eastAsia="ko-KR"/>
              </w:rPr>
              <w:t>_</w:t>
            </w:r>
            <w:r>
              <w:rPr>
                <w:noProof/>
                <w:lang w:eastAsia="ko-KR"/>
              </w:rPr>
              <w:t>lmcs</w:t>
            </w:r>
            <w:r w:rsidRPr="00DD66CE">
              <w:rPr>
                <w:noProof/>
                <w:lang w:eastAsia="ko-KR"/>
              </w:rPr>
              <w:t xml:space="preserve">_enabled_flag is equal to </w:t>
            </w:r>
            <w:r>
              <w:rPr>
                <w:noProof/>
                <w:lang w:eastAsia="ko-KR"/>
              </w:rPr>
              <w:t xml:space="preserve">0, </w:t>
            </w:r>
            <w:r w:rsidRPr="008B06B1">
              <w:rPr>
                <w:noProof/>
                <w:lang w:eastAsia="ko-KR"/>
              </w:rPr>
              <w:t>the (nCurrSw)x(nCurrSh) block of the reconstructed sample</w:t>
            </w:r>
            <w:r>
              <w:rPr>
                <w:noProof/>
                <w:lang w:eastAsia="ko-KR"/>
              </w:rPr>
              <w:t>s</w:t>
            </w:r>
            <w:r w:rsidRPr="008B06B1">
              <w:rPr>
                <w:noProof/>
                <w:lang w:eastAsia="ko-KR"/>
              </w:rPr>
              <w:t xml:space="preserve"> recSamples at location ( xCurr, yCurr ) is derived as follows</w:t>
            </w:r>
            <w:r>
              <w:rPr>
                <w:noProof/>
                <w:lang w:eastAsia="ko-KR"/>
              </w:rPr>
              <w:t xml:space="preserve"> for </w:t>
            </w:r>
            <w:r w:rsidRPr="007C29D3">
              <w:rPr>
                <w:noProof/>
                <w:lang w:eastAsia="ko-KR"/>
              </w:rPr>
              <w:t>i = 0</w:t>
            </w:r>
            <w:r w:rsidRPr="00F55764">
              <w:rPr>
                <w:noProof/>
                <w:lang w:eastAsia="ko-KR"/>
              </w:rPr>
              <w:t>..</w:t>
            </w:r>
            <w:r w:rsidRPr="007C29D3">
              <w:rPr>
                <w:noProof/>
                <w:lang w:eastAsia="ko-KR"/>
              </w:rPr>
              <w:t>nCurrSw </w:t>
            </w:r>
            <w:r>
              <w:t>−</w:t>
            </w:r>
            <w:r w:rsidRPr="007C29D3">
              <w:rPr>
                <w:noProof/>
                <w:lang w:eastAsia="ko-KR"/>
              </w:rPr>
              <w:t> 1, j = 0</w:t>
            </w:r>
            <w:r w:rsidRPr="00F55764">
              <w:rPr>
                <w:noProof/>
                <w:lang w:eastAsia="ko-KR"/>
              </w:rPr>
              <w:t>..</w:t>
            </w:r>
            <w:r w:rsidRPr="007C29D3">
              <w:rPr>
                <w:noProof/>
                <w:lang w:eastAsia="ko-KR"/>
              </w:rPr>
              <w:t>nCurrSh </w:t>
            </w:r>
            <w:r>
              <w:t>−</w:t>
            </w:r>
            <w:r w:rsidRPr="007C29D3">
              <w:rPr>
                <w:noProof/>
                <w:lang w:eastAsia="ko-KR"/>
              </w:rPr>
              <w:t> 1</w:t>
            </w:r>
            <w:r w:rsidRPr="008B06B1">
              <w:rPr>
                <w:noProof/>
                <w:lang w:eastAsia="ko-KR"/>
              </w:rPr>
              <w:t>:</w:t>
            </w:r>
          </w:p>
          <w:p w14:paraId="6D084E08" w14:textId="77777777" w:rsidR="00A729F1" w:rsidRPr="00F55764" w:rsidRDefault="00A729F1" w:rsidP="00A729F1">
            <w:pPr>
              <w:keepNext/>
              <w:tabs>
                <w:tab w:val="clear" w:pos="1440"/>
                <w:tab w:val="left" w:pos="851"/>
                <w:tab w:val="left" w:pos="1134"/>
                <w:tab w:val="left" w:pos="1418"/>
                <w:tab w:val="right" w:pos="9719"/>
              </w:tabs>
              <w:ind w:left="850"/>
              <w:jc w:val="left"/>
              <w:rPr>
                <w:noProof/>
                <w:lang w:eastAsia="ko-KR"/>
              </w:rPr>
            </w:pPr>
            <w:r w:rsidRPr="007C29D3">
              <w:rPr>
                <w:noProof/>
                <w:lang w:eastAsia="ko-KR"/>
              </w:rPr>
              <w:t>recSamples[ xCurr + i ][ yCurr + j ] = clipCidx1( predSamples[ i ][ j ] + resSamples[ i ][ j ] )</w:t>
            </w:r>
            <w:r w:rsidRPr="00F55764">
              <w:rPr>
                <w:noProof/>
                <w:lang w:eastAsia="ko-KR"/>
              </w:rPr>
              <w:t xml:space="preserve"> </w:t>
            </w:r>
            <w:r w:rsidRPr="00F55764">
              <w:rPr>
                <w:noProof/>
                <w:lang w:eastAsia="ko-KR"/>
              </w:rPr>
              <w:tab/>
              <w:t>(</w:t>
            </w:r>
            <w:r w:rsidRPr="00F55764">
              <w:rPr>
                <w:noProof/>
                <w:lang w:eastAsia="ko-KR"/>
              </w:rPr>
              <w:fldChar w:fldCharType="begin" w:fldLock="1"/>
            </w:r>
            <w:r w:rsidRPr="00F55764">
              <w:rPr>
                <w:noProof/>
                <w:lang w:eastAsia="ko-KR"/>
              </w:rPr>
              <w:instrText xml:space="preserve"> STYLEREF 1 \s </w:instrText>
            </w:r>
            <w:r w:rsidRPr="00F55764">
              <w:rPr>
                <w:noProof/>
                <w:lang w:eastAsia="ko-KR"/>
              </w:rPr>
              <w:fldChar w:fldCharType="separate"/>
            </w:r>
            <w:r>
              <w:rPr>
                <w:noProof/>
                <w:lang w:eastAsia="ko-KR"/>
              </w:rPr>
              <w:t>8</w:t>
            </w:r>
            <w:r w:rsidRPr="00F55764">
              <w:rPr>
                <w:noProof/>
                <w:lang w:eastAsia="ko-KR"/>
              </w:rPr>
              <w:fldChar w:fldCharType="end"/>
            </w:r>
            <w:r w:rsidRPr="00F55764">
              <w:rPr>
                <w:noProof/>
                <w:lang w:eastAsia="ko-KR"/>
              </w:rPr>
              <w:noBreakHyphen/>
            </w:r>
            <w:r w:rsidRPr="00F55764">
              <w:rPr>
                <w:noProof/>
                <w:lang w:eastAsia="ko-KR"/>
              </w:rPr>
              <w:fldChar w:fldCharType="begin" w:fldLock="1"/>
            </w:r>
            <w:r w:rsidRPr="00F55764">
              <w:rPr>
                <w:noProof/>
                <w:lang w:eastAsia="ko-KR"/>
              </w:rPr>
              <w:instrText xml:space="preserve"> SEQ Equation \* ARABIC \s 1 </w:instrText>
            </w:r>
            <w:r w:rsidRPr="00F55764">
              <w:rPr>
                <w:noProof/>
                <w:lang w:eastAsia="ko-KR"/>
              </w:rPr>
              <w:fldChar w:fldCharType="separate"/>
            </w:r>
            <w:r>
              <w:rPr>
                <w:noProof/>
                <w:lang w:eastAsia="ko-KR"/>
              </w:rPr>
              <w:t>993</w:t>
            </w:r>
            <w:r w:rsidRPr="00F55764">
              <w:rPr>
                <w:noProof/>
                <w:lang w:eastAsia="ko-KR"/>
              </w:rPr>
              <w:fldChar w:fldCharType="end"/>
            </w:r>
            <w:r w:rsidRPr="00F55764">
              <w:rPr>
                <w:noProof/>
                <w:lang w:eastAsia="ko-KR"/>
              </w:rPr>
              <w:t>)</w:t>
            </w:r>
          </w:p>
          <w:p w14:paraId="72A67CBE" w14:textId="66EA50CB"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Pr>
                <w:noProof/>
                <w:lang w:eastAsia="ko-KR"/>
              </w:rPr>
              <w:t xml:space="preserve">Otherwise </w:t>
            </w:r>
            <w:r w:rsidRPr="00EC3389">
              <w:rPr>
                <w:noProof/>
                <w:highlight w:val="yellow"/>
                <w:lang w:eastAsia="ko-KR"/>
                <w:rPrChange w:id="22" w:author="Hyeongmun Jang" w:date="2019-06-28T11:47:00Z">
                  <w:rPr>
                    <w:noProof/>
                    <w:lang w:eastAsia="ko-KR"/>
                  </w:rPr>
                </w:rPrChange>
              </w:rPr>
              <w:t>(</w:t>
            </w:r>
            <w:r w:rsidR="00E35B95" w:rsidRPr="00EC3389">
              <w:rPr>
                <w:noProof/>
                <w:highlight w:val="yellow"/>
                <w:lang w:eastAsia="ko-KR"/>
                <w:rPrChange w:id="23" w:author="Hyeongmun Jang" w:date="2019-06-28T11:47:00Z">
                  <w:rPr>
                    <w:noProof/>
                    <w:lang w:eastAsia="ko-KR"/>
                  </w:rPr>
                </w:rPrChange>
              </w:rPr>
              <w:t xml:space="preserve">transquant_bypass_enable_flag is equal to </w:t>
            </w:r>
            <w:r w:rsidR="00E35B95" w:rsidRPr="00EC3389">
              <w:rPr>
                <w:noProof/>
                <w:highlight w:val="yellow"/>
                <w:lang w:eastAsia="ko-KR"/>
                <w:rPrChange w:id="24" w:author="Hyeongmun Jang" w:date="2019-06-28T11:47:00Z">
                  <w:rPr>
                    <w:noProof/>
                    <w:lang w:eastAsia="ko-KR"/>
                  </w:rPr>
                </w:rPrChange>
              </w:rPr>
              <w:t>0</w:t>
            </w:r>
            <w:r w:rsidR="00E35B95">
              <w:rPr>
                <w:noProof/>
                <w:lang w:eastAsia="ko-KR"/>
              </w:rPr>
              <w:t xml:space="preserve"> </w:t>
            </w:r>
            <w:r w:rsidR="00E35B95">
              <w:rPr>
                <w:noProof/>
                <w:lang w:eastAsia="ko-KR"/>
              </w:rPr>
              <w:t>and</w:t>
            </w:r>
            <w:r w:rsidR="00E35B95">
              <w:rPr>
                <w:noProof/>
                <w:lang w:eastAsia="ko-KR"/>
              </w:rPr>
              <w:t xml:space="preserve"> </w:t>
            </w:r>
            <w:del w:id="25" w:author="Hyeongmun Jang" w:date="2019-06-28T11:47:00Z">
              <w:r w:rsidRPr="00402823" w:rsidDel="00EC3389">
                <w:rPr>
                  <w:noProof/>
                  <w:highlight w:val="yellow"/>
                  <w:lang w:eastAsia="ko-KR"/>
                </w:rPr>
                <w:delText xml:space="preserve">cu_transquant_bypass_flag[xCurr  ][yCurr] is equal to </w:delText>
              </w:r>
              <w:r w:rsidDel="00EC3389">
                <w:rPr>
                  <w:noProof/>
                  <w:highlight w:val="yellow"/>
                  <w:lang w:eastAsia="ko-KR"/>
                </w:rPr>
                <w:delText>0</w:delText>
              </w:r>
              <w:r w:rsidRPr="00402823" w:rsidDel="00EC3389">
                <w:rPr>
                  <w:noProof/>
                  <w:highlight w:val="yellow"/>
                  <w:lang w:eastAsia="ko-KR"/>
                </w:rPr>
                <w:delText xml:space="preserve"> </w:delText>
              </w:r>
              <w:r w:rsidRPr="0012155E" w:rsidDel="00EC3389">
                <w:rPr>
                  <w:noProof/>
                  <w:highlight w:val="yellow"/>
                  <w:lang w:eastAsia="ko-KR"/>
                </w:rPr>
                <w:delText>and</w:delText>
              </w:r>
              <w:r w:rsidDel="00EC3389">
                <w:rPr>
                  <w:noProof/>
                  <w:lang w:eastAsia="ko-KR"/>
                </w:rPr>
                <w:delText xml:space="preserve"> </w:delText>
              </w:r>
            </w:del>
            <w:r>
              <w:rPr>
                <w:noProof/>
                <w:lang w:eastAsia="ko-KR"/>
              </w:rPr>
              <w:t>slice</w:t>
            </w:r>
            <w:r w:rsidRPr="00DD66CE">
              <w:rPr>
                <w:noProof/>
                <w:lang w:eastAsia="ko-KR"/>
              </w:rPr>
              <w:t>_</w:t>
            </w:r>
            <w:r>
              <w:rPr>
                <w:noProof/>
                <w:lang w:eastAsia="ko-KR"/>
              </w:rPr>
              <w:t>lmcs</w:t>
            </w:r>
            <w:r w:rsidRPr="00DD66CE">
              <w:rPr>
                <w:noProof/>
                <w:lang w:eastAsia="ko-KR"/>
              </w:rPr>
              <w:t xml:space="preserve">_enabled_flag is equal to </w:t>
            </w:r>
            <w:r>
              <w:rPr>
                <w:noProof/>
                <w:lang w:eastAsia="ko-KR"/>
              </w:rPr>
              <w:t>1), the following applies:</w:t>
            </w:r>
          </w:p>
          <w:p w14:paraId="780C7E54"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eastAsia="ko-KR"/>
              </w:rPr>
            </w:pPr>
            <w:r>
              <w:rPr>
                <w:lang w:eastAsia="ko-KR"/>
              </w:rPr>
              <w:t xml:space="preserve">If </w:t>
            </w:r>
            <w:r>
              <w:rPr>
                <w:noProof/>
                <w:lang w:eastAsia="ko-KR"/>
              </w:rPr>
              <w:t>cIdx</w:t>
            </w:r>
            <w:r>
              <w:rPr>
                <w:lang w:eastAsia="ko-KR"/>
              </w:rPr>
              <w:t xml:space="preserve"> is equal to 0, the following applies:</w:t>
            </w:r>
          </w:p>
          <w:p w14:paraId="12575FB8"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eastAsia="ko-KR"/>
              </w:rPr>
            </w:pPr>
            <w:r>
              <w:rPr>
                <w:lang w:eastAsia="ko-KR"/>
              </w:rPr>
              <w:t xml:space="preserve">The picture reconstruction with mapping process for </w:t>
            </w:r>
            <w:proofErr w:type="spellStart"/>
            <w:r>
              <w:rPr>
                <w:lang w:eastAsia="ko-KR"/>
              </w:rPr>
              <w:t>luma</w:t>
            </w:r>
            <w:proofErr w:type="spellEnd"/>
            <w:r>
              <w:rPr>
                <w:lang w:eastAsia="ko-KR"/>
              </w:rPr>
              <w:t xml:space="preserve"> samples as specified </w:t>
            </w:r>
            <w:r w:rsidRPr="00DD66CE">
              <w:rPr>
                <w:noProof/>
                <w:lang w:eastAsia="ko-KR"/>
              </w:rPr>
              <w:t>in clause </w:t>
            </w:r>
            <w:r>
              <w:rPr>
                <w:noProof/>
                <w:lang w:eastAsia="ko-KR"/>
              </w:rPr>
              <w:fldChar w:fldCharType="begin" w:fldLock="1"/>
            </w:r>
            <w:r>
              <w:rPr>
                <w:noProof/>
                <w:lang w:eastAsia="ko-KR"/>
              </w:rPr>
              <w:instrText xml:space="preserve"> REF _Ref2945654 \r \h </w:instrText>
            </w:r>
            <w:r>
              <w:rPr>
                <w:noProof/>
                <w:lang w:eastAsia="ko-KR"/>
              </w:rPr>
            </w:r>
            <w:r>
              <w:rPr>
                <w:noProof/>
                <w:lang w:eastAsia="ko-KR"/>
              </w:rPr>
              <w:fldChar w:fldCharType="separate"/>
            </w:r>
            <w:r>
              <w:rPr>
                <w:noProof/>
                <w:lang w:eastAsia="ko-KR"/>
              </w:rPr>
              <w:t>8.7.5.2</w:t>
            </w:r>
            <w:r>
              <w:rPr>
                <w:noProof/>
                <w:lang w:eastAsia="ko-KR"/>
              </w:rPr>
              <w:fldChar w:fldCharType="end"/>
            </w:r>
            <w:r>
              <w:rPr>
                <w:noProof/>
                <w:lang w:eastAsia="ko-KR"/>
              </w:rPr>
              <w:t xml:space="preserve"> is invoked with the luma location </w:t>
            </w:r>
            <w:r w:rsidRPr="007C29D3">
              <w:rPr>
                <w:noProof/>
              </w:rPr>
              <w:t>( x</w:t>
            </w:r>
            <w:r w:rsidRPr="007C29D3">
              <w:rPr>
                <w:noProof/>
                <w:lang w:eastAsia="ko-KR"/>
              </w:rPr>
              <w:t>Curr</w:t>
            </w:r>
            <w:r w:rsidRPr="007C29D3">
              <w:rPr>
                <w:noProof/>
              </w:rPr>
              <w:t>, y</w:t>
            </w:r>
            <w:r w:rsidRPr="007C29D3">
              <w:rPr>
                <w:noProof/>
                <w:lang w:eastAsia="ko-KR"/>
              </w:rPr>
              <w:t>Curr</w:t>
            </w:r>
            <w:r w:rsidRPr="007C29D3">
              <w:rPr>
                <w:noProof/>
              </w:rPr>
              <w:t> )</w:t>
            </w:r>
            <w:r>
              <w:rPr>
                <w:noProof/>
              </w:rPr>
              <w:t xml:space="preserve">, </w:t>
            </w:r>
            <w:r w:rsidRPr="00DE0F0E">
              <w:rPr>
                <w:noProof/>
                <w:lang w:val="en-CA" w:eastAsia="ko-KR"/>
              </w:rPr>
              <w:t>the block</w:t>
            </w:r>
            <w:r w:rsidRPr="00DE0F0E" w:rsidDel="005E6DE2">
              <w:rPr>
                <w:noProof/>
                <w:lang w:val="en-CA"/>
              </w:rPr>
              <w:t xml:space="preserve"> </w:t>
            </w:r>
            <w:r w:rsidRPr="00DE0F0E">
              <w:rPr>
                <w:noProof/>
                <w:lang w:val="en-CA" w:eastAsia="ko-KR"/>
              </w:rPr>
              <w:t xml:space="preserve">width </w:t>
            </w:r>
            <w:r w:rsidRPr="00F909B9">
              <w:rPr>
                <w:noProof/>
                <w:lang w:val="en-CA" w:eastAsia="ko-KR"/>
              </w:rPr>
              <w:t>nCurrSw</w:t>
            </w:r>
            <w:r w:rsidRPr="00DE0F0E">
              <w:rPr>
                <w:noProof/>
                <w:lang w:val="en-CA" w:eastAsia="ko-KR"/>
              </w:rPr>
              <w:t xml:space="preserve"> and height </w:t>
            </w:r>
            <w:r w:rsidRPr="00F909B9">
              <w:rPr>
                <w:noProof/>
                <w:lang w:val="en-CA" w:eastAsia="ko-KR"/>
              </w:rPr>
              <w:t>nCurrSh</w:t>
            </w:r>
            <w:r>
              <w:rPr>
                <w:noProof/>
                <w:lang w:val="en-CA" w:eastAsia="ko-KR"/>
              </w:rPr>
              <w:t>,</w:t>
            </w:r>
            <w:r>
              <w:rPr>
                <w:noProof/>
              </w:rPr>
              <w:t xml:space="preserve"> the predicted luma sample array </w:t>
            </w:r>
            <w:r w:rsidRPr="00F909B9">
              <w:rPr>
                <w:noProof/>
                <w:lang w:val="en-CA" w:eastAsia="ko-KR"/>
              </w:rPr>
              <w:t>predSamples</w:t>
            </w:r>
            <w:r>
              <w:rPr>
                <w:noProof/>
                <w:lang w:val="en-CA" w:eastAsia="ko-KR"/>
              </w:rPr>
              <w:t>, and the residual luma sample array resSamples as inputs,</w:t>
            </w:r>
            <w:r>
              <w:rPr>
                <w:noProof/>
              </w:rPr>
              <w:t xml:space="preserve"> and the output is the reconstructed luma sample array recSamples.</w:t>
            </w:r>
          </w:p>
          <w:p w14:paraId="3CFFCB6B"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eastAsia="ko-KR"/>
              </w:rPr>
            </w:pPr>
            <w:r>
              <w:rPr>
                <w:lang w:eastAsia="ko-KR"/>
              </w:rPr>
              <w:t>Otherwise (</w:t>
            </w:r>
            <w:proofErr w:type="spellStart"/>
            <w:r>
              <w:rPr>
                <w:lang w:eastAsia="ko-KR"/>
              </w:rPr>
              <w:t>cIdx</w:t>
            </w:r>
            <w:proofErr w:type="spellEnd"/>
            <w:r>
              <w:rPr>
                <w:lang w:eastAsia="ko-KR"/>
              </w:rPr>
              <w:t xml:space="preserve"> is greater than 0), the picture reconstruction with </w:t>
            </w:r>
            <w:proofErr w:type="spellStart"/>
            <w:r>
              <w:rPr>
                <w:lang w:eastAsia="ko-KR"/>
              </w:rPr>
              <w:t>luma</w:t>
            </w:r>
            <w:proofErr w:type="spellEnd"/>
            <w:r>
              <w:rPr>
                <w:lang w:eastAsia="ko-KR"/>
              </w:rPr>
              <w:t xml:space="preserve"> dependent </w:t>
            </w:r>
            <w:proofErr w:type="spellStart"/>
            <w:r>
              <w:rPr>
                <w:lang w:eastAsia="ko-KR"/>
              </w:rPr>
              <w:t>chroma</w:t>
            </w:r>
            <w:proofErr w:type="spellEnd"/>
            <w:r>
              <w:rPr>
                <w:lang w:eastAsia="ko-KR"/>
              </w:rPr>
              <w:t xml:space="preserve"> residual scaling process for </w:t>
            </w:r>
            <w:proofErr w:type="spellStart"/>
            <w:r>
              <w:rPr>
                <w:lang w:eastAsia="ko-KR"/>
              </w:rPr>
              <w:t>chroma</w:t>
            </w:r>
            <w:proofErr w:type="spellEnd"/>
            <w:r>
              <w:rPr>
                <w:lang w:eastAsia="ko-KR"/>
              </w:rPr>
              <w:t xml:space="preserve"> samples as specified </w:t>
            </w:r>
            <w:r w:rsidRPr="00DD66CE">
              <w:rPr>
                <w:noProof/>
                <w:lang w:eastAsia="ko-KR"/>
              </w:rPr>
              <w:t>in clause </w:t>
            </w:r>
            <w:r>
              <w:rPr>
                <w:noProof/>
                <w:lang w:eastAsia="ko-KR"/>
              </w:rPr>
              <w:fldChar w:fldCharType="begin" w:fldLock="1"/>
            </w:r>
            <w:r>
              <w:rPr>
                <w:noProof/>
                <w:lang w:eastAsia="ko-KR"/>
              </w:rPr>
              <w:instrText xml:space="preserve"> REF _Ref3756856 \r \h </w:instrText>
            </w:r>
            <w:r>
              <w:rPr>
                <w:noProof/>
                <w:lang w:eastAsia="ko-KR"/>
              </w:rPr>
            </w:r>
            <w:r>
              <w:rPr>
                <w:noProof/>
                <w:lang w:eastAsia="ko-KR"/>
              </w:rPr>
              <w:fldChar w:fldCharType="separate"/>
            </w:r>
            <w:r>
              <w:rPr>
                <w:noProof/>
                <w:lang w:eastAsia="ko-KR"/>
              </w:rPr>
              <w:t>8.7.5.3</w:t>
            </w:r>
            <w:r>
              <w:rPr>
                <w:noProof/>
                <w:lang w:eastAsia="ko-KR"/>
              </w:rPr>
              <w:fldChar w:fldCharType="end"/>
            </w:r>
            <w:r>
              <w:rPr>
                <w:noProof/>
                <w:lang w:eastAsia="ko-KR"/>
              </w:rPr>
              <w:t xml:space="preserve"> is invoked with the chroma location </w:t>
            </w:r>
            <w:r w:rsidRPr="007C29D3">
              <w:rPr>
                <w:noProof/>
              </w:rPr>
              <w:t>( x</w:t>
            </w:r>
            <w:r w:rsidRPr="007C29D3">
              <w:rPr>
                <w:noProof/>
                <w:lang w:eastAsia="ko-KR"/>
              </w:rPr>
              <w:t>Curr</w:t>
            </w:r>
            <w:r w:rsidRPr="007C29D3">
              <w:rPr>
                <w:noProof/>
              </w:rPr>
              <w:t>, y</w:t>
            </w:r>
            <w:r w:rsidRPr="007C29D3">
              <w:rPr>
                <w:noProof/>
                <w:lang w:eastAsia="ko-KR"/>
              </w:rPr>
              <w:t>Curr</w:t>
            </w:r>
            <w:r w:rsidRPr="007C29D3">
              <w:rPr>
                <w:noProof/>
              </w:rPr>
              <w:t> )</w:t>
            </w:r>
            <w:r>
              <w:rPr>
                <w:noProof/>
              </w:rPr>
              <w:t xml:space="preserve">, </w:t>
            </w:r>
            <w:r w:rsidRPr="00DE0F0E">
              <w:rPr>
                <w:noProof/>
                <w:lang w:val="en-CA" w:eastAsia="ko-KR"/>
              </w:rPr>
              <w:t xml:space="preserve">the </w:t>
            </w:r>
            <w:r>
              <w:rPr>
                <w:noProof/>
                <w:lang w:val="en-CA" w:eastAsia="ko-KR"/>
              </w:rPr>
              <w:t xml:space="preserve">transform </w:t>
            </w:r>
            <w:r w:rsidRPr="00DE0F0E">
              <w:rPr>
                <w:noProof/>
                <w:lang w:val="en-CA" w:eastAsia="ko-KR"/>
              </w:rPr>
              <w:t>block</w:t>
            </w:r>
            <w:r w:rsidRPr="00DE0F0E" w:rsidDel="005E6DE2">
              <w:rPr>
                <w:noProof/>
                <w:lang w:val="en-CA"/>
              </w:rPr>
              <w:t xml:space="preserve"> </w:t>
            </w:r>
            <w:r w:rsidRPr="00DE0F0E">
              <w:rPr>
                <w:noProof/>
                <w:lang w:val="en-CA" w:eastAsia="ko-KR"/>
              </w:rPr>
              <w:t xml:space="preserve">width </w:t>
            </w:r>
            <w:r w:rsidRPr="00F909B9">
              <w:rPr>
                <w:noProof/>
                <w:lang w:val="en-CA" w:eastAsia="ko-KR"/>
              </w:rPr>
              <w:t>nCurrSw</w:t>
            </w:r>
            <w:r w:rsidRPr="00DE0F0E">
              <w:rPr>
                <w:noProof/>
                <w:lang w:val="en-CA" w:eastAsia="ko-KR"/>
              </w:rPr>
              <w:t xml:space="preserve"> and height </w:t>
            </w:r>
            <w:r w:rsidRPr="00F909B9">
              <w:rPr>
                <w:noProof/>
                <w:lang w:val="en-CA" w:eastAsia="ko-KR"/>
              </w:rPr>
              <w:t>nCurrSh</w:t>
            </w:r>
            <w:r>
              <w:rPr>
                <w:noProof/>
                <w:lang w:val="en-CA" w:eastAsia="ko-KR"/>
              </w:rPr>
              <w:t xml:space="preserve">, the coded block flag of the current chroma transform block tuCbfChroma, </w:t>
            </w:r>
            <w:r>
              <w:rPr>
                <w:noProof/>
              </w:rPr>
              <w:t xml:space="preserve">the predicted chroma sample array </w:t>
            </w:r>
            <w:r w:rsidRPr="00F909B9">
              <w:rPr>
                <w:noProof/>
                <w:lang w:val="en-CA" w:eastAsia="ko-KR"/>
              </w:rPr>
              <w:t>predSamples</w:t>
            </w:r>
            <w:r>
              <w:rPr>
                <w:noProof/>
                <w:lang w:val="en-CA" w:eastAsia="ko-KR"/>
              </w:rPr>
              <w:t>, and the residual chroma sample array resSamples</w:t>
            </w:r>
            <w:r>
              <w:rPr>
                <w:noProof/>
              </w:rPr>
              <w:t xml:space="preserve"> </w:t>
            </w:r>
            <w:r>
              <w:rPr>
                <w:noProof/>
                <w:lang w:val="en-CA" w:eastAsia="ko-KR"/>
              </w:rPr>
              <w:t>as inputs,</w:t>
            </w:r>
            <w:r>
              <w:rPr>
                <w:noProof/>
              </w:rPr>
              <w:t xml:space="preserve"> and the output is the reconstructed chroma sample array </w:t>
            </w:r>
            <w:proofErr w:type="spellStart"/>
            <w:r>
              <w:rPr>
                <w:lang w:eastAsia="ko-KR"/>
              </w:rPr>
              <w:t>recSamples</w:t>
            </w:r>
            <w:proofErr w:type="spellEnd"/>
            <w:r>
              <w:rPr>
                <w:noProof/>
              </w:rPr>
              <w:t>.</w:t>
            </w:r>
          </w:p>
          <w:p w14:paraId="38C87441" w14:textId="77777777" w:rsidR="00A729F1" w:rsidRPr="0012155E" w:rsidRDefault="00A729F1" w:rsidP="00464B0D">
            <w:pPr>
              <w:rPr>
                <w:lang w:eastAsia="ko-KR"/>
              </w:rPr>
            </w:pPr>
          </w:p>
        </w:tc>
      </w:tr>
    </w:tbl>
    <w:p w14:paraId="2D13043E" w14:textId="18BCBC18" w:rsidR="00E35B95" w:rsidRDefault="00E35B95" w:rsidP="00E35B95">
      <w:pPr>
        <w:pStyle w:val="2"/>
        <w:rPr>
          <w:lang w:val="en-CA"/>
        </w:rPr>
      </w:pPr>
      <w:r>
        <w:rPr>
          <w:lang w:val="en-CA" w:eastAsia="ko-KR"/>
        </w:rPr>
        <w:lastRenderedPageBreak/>
        <w:t xml:space="preserve">Disable </w:t>
      </w:r>
      <w:proofErr w:type="spellStart"/>
      <w:r>
        <w:rPr>
          <w:lang w:val="en-CA" w:eastAsia="ko-KR"/>
        </w:rPr>
        <w:t>JointCbCr</w:t>
      </w:r>
      <w:proofErr w:type="spellEnd"/>
      <w:r>
        <w:rPr>
          <w:lang w:val="en-CA" w:eastAsia="ko-KR"/>
        </w:rPr>
        <w:t xml:space="preserve"> for transform/quantization bypass block</w:t>
      </w:r>
    </w:p>
    <w:p w14:paraId="4D96901F" w14:textId="6CF5F149" w:rsidR="00E35B95" w:rsidRPr="00C15BE5" w:rsidRDefault="00E35B95" w:rsidP="00E35B95">
      <w:pPr>
        <w:rPr>
          <w:lang w:val="en-CA" w:eastAsia="ko-KR"/>
        </w:rPr>
      </w:pPr>
      <w:r>
        <w:rPr>
          <w:rFonts w:hint="eastAsia"/>
          <w:lang w:val="en-CA" w:eastAsia="ko-KR"/>
        </w:rPr>
        <w:t>I</w:t>
      </w:r>
      <w:r>
        <w:rPr>
          <w:lang w:val="en-CA" w:eastAsia="ko-KR"/>
        </w:rPr>
        <w:t xml:space="preserve">n the proposed method, it is suggested that </w:t>
      </w:r>
      <w:proofErr w:type="spellStart"/>
      <w:r>
        <w:rPr>
          <w:lang w:val="en-CA" w:eastAsia="ko-KR"/>
        </w:rPr>
        <w:t>JointCbCr</w:t>
      </w:r>
      <w:proofErr w:type="spellEnd"/>
      <w:r>
        <w:rPr>
          <w:lang w:val="en-CA" w:eastAsia="ko-KR"/>
        </w:rPr>
        <w:t xml:space="preserve"> is disabled when </w:t>
      </w:r>
      <w:proofErr w:type="spellStart"/>
      <w:r>
        <w:rPr>
          <w:lang w:val="en-CA" w:eastAsia="ko-KR"/>
        </w:rPr>
        <w:t>cu_transquant_bypass_flag</w:t>
      </w:r>
      <w:proofErr w:type="spellEnd"/>
      <w:r>
        <w:rPr>
          <w:lang w:val="en-CA" w:eastAsia="ko-KR"/>
        </w:rPr>
        <w:t xml:space="preserve"> is equal to 1.</w:t>
      </w:r>
    </w:p>
    <w:p w14:paraId="39C58F98" w14:textId="09410FC5" w:rsidR="00C15BE5" w:rsidDel="00C504CF" w:rsidRDefault="00C15BE5" w:rsidP="00464B0D">
      <w:pPr>
        <w:rPr>
          <w:del w:id="26" w:author="Hyeongmun Jang" w:date="2019-06-28T11:08:00Z"/>
          <w:lang w:val="en-CA" w:eastAsia="ko-KR"/>
        </w:rPr>
      </w:pPr>
    </w:p>
    <w:p w14:paraId="141E2CB1" w14:textId="77777777" w:rsidR="00E35B95" w:rsidRDefault="00E35B95"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E35B95" w:rsidRPr="00DE0F0E" w14:paraId="72B68877" w14:textId="77777777" w:rsidTr="00BB54D2">
        <w:trPr>
          <w:cantSplit/>
          <w:jc w:val="center"/>
        </w:trPr>
        <w:tc>
          <w:tcPr>
            <w:tcW w:w="8352" w:type="dxa"/>
          </w:tcPr>
          <w:p w14:paraId="37134D08" w14:textId="77777777" w:rsidR="00E35B95" w:rsidRPr="00DE0F0E" w:rsidRDefault="00E35B95" w:rsidP="00BB54D2">
            <w:pPr>
              <w:pStyle w:val="tablesyntax"/>
              <w:spacing w:before="20" w:after="20"/>
              <w:rPr>
                <w:noProof/>
                <w:lang w:val="en-CA"/>
              </w:rPr>
            </w:pPr>
            <w:r w:rsidRPr="00DE0F0E">
              <w:rPr>
                <w:rFonts w:eastAsia="MS Mincho"/>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1152" w:type="dxa"/>
          </w:tcPr>
          <w:p w14:paraId="7A7EEF7D" w14:textId="77777777" w:rsidR="00E35B95" w:rsidRPr="00DE0F0E" w:rsidRDefault="00E35B95" w:rsidP="00BB54D2">
            <w:pPr>
              <w:pStyle w:val="tableheading"/>
              <w:spacing w:before="20" w:after="20"/>
              <w:rPr>
                <w:noProof/>
                <w:lang w:val="en-CA"/>
              </w:rPr>
            </w:pPr>
            <w:r w:rsidRPr="00DE0F0E">
              <w:rPr>
                <w:noProof/>
                <w:lang w:val="en-CA"/>
              </w:rPr>
              <w:t>Descriptor</w:t>
            </w:r>
          </w:p>
        </w:tc>
      </w:tr>
      <w:tr w:rsidR="00E35B95" w:rsidRPr="00DE0F0E" w14:paraId="7A6745CC" w14:textId="77777777" w:rsidTr="00BB54D2">
        <w:trPr>
          <w:cantSplit/>
          <w:jc w:val="center"/>
        </w:trPr>
        <w:tc>
          <w:tcPr>
            <w:tcW w:w="8352" w:type="dxa"/>
          </w:tcPr>
          <w:p w14:paraId="5F9E3963" w14:textId="77777777" w:rsidR="00E35B95" w:rsidRPr="00DE0F0E" w:rsidRDefault="00E35B95" w:rsidP="00BB54D2">
            <w:pPr>
              <w:pStyle w:val="tablesyntax"/>
              <w:keepNext w:val="0"/>
              <w:spacing w:before="20" w:after="20"/>
              <w:rPr>
                <w:noProof/>
                <w:lang w:val="en-CA"/>
              </w:rPr>
            </w:pPr>
            <w:r w:rsidRPr="00DE0F0E">
              <w:rPr>
                <w:noProof/>
                <w:lang w:val="en-CA"/>
              </w:rPr>
              <w:tab/>
              <w:t>if( ( treeType = = SINGLE_TREE  | |  treeType = = DUAL_TREE_CHROMA ) {</w:t>
            </w:r>
          </w:p>
        </w:tc>
        <w:tc>
          <w:tcPr>
            <w:tcW w:w="1152" w:type="dxa"/>
          </w:tcPr>
          <w:p w14:paraId="540C640E"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497BF30F" w14:textId="77777777" w:rsidTr="00BB54D2">
        <w:trPr>
          <w:cantSplit/>
          <w:jc w:val="center"/>
        </w:trPr>
        <w:tc>
          <w:tcPr>
            <w:tcW w:w="8352" w:type="dxa"/>
          </w:tcPr>
          <w:p w14:paraId="66EDA5B5" w14:textId="77777777" w:rsidR="00E35B95" w:rsidRPr="00DE0F0E" w:rsidRDefault="00E35B95" w:rsidP="00BB54D2">
            <w:pPr>
              <w:pStyle w:val="tablesyntax"/>
              <w:keepNext w:val="0"/>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52" w:type="dxa"/>
          </w:tcPr>
          <w:p w14:paraId="45FB01AC"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0F141A72" w14:textId="77777777" w:rsidTr="00BB54D2">
        <w:trPr>
          <w:cantSplit/>
          <w:jc w:val="center"/>
        </w:trPr>
        <w:tc>
          <w:tcPr>
            <w:tcW w:w="8352" w:type="dxa"/>
          </w:tcPr>
          <w:p w14:paraId="33285C8B" w14:textId="77777777" w:rsidR="00E35B95" w:rsidRPr="00DE0F0E" w:rsidRDefault="00E35B95" w:rsidP="00BB54D2">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52" w:type="dxa"/>
          </w:tcPr>
          <w:p w14:paraId="2E730F06" w14:textId="77777777" w:rsidR="00E35B95" w:rsidRPr="00DE0F0E" w:rsidRDefault="00E35B95" w:rsidP="00BB54D2">
            <w:pPr>
              <w:pStyle w:val="tableheading"/>
              <w:keepNext w:val="0"/>
              <w:spacing w:before="20" w:after="20"/>
              <w:jc w:val="center"/>
              <w:rPr>
                <w:b w:val="0"/>
                <w:noProof/>
                <w:lang w:val="en-CA"/>
              </w:rPr>
            </w:pPr>
            <w:r w:rsidRPr="00DE0F0E">
              <w:rPr>
                <w:b w:val="0"/>
                <w:noProof/>
                <w:lang w:val="en-CA"/>
              </w:rPr>
              <w:t>ae(v)</w:t>
            </w:r>
          </w:p>
        </w:tc>
      </w:tr>
      <w:tr w:rsidR="00E35B95" w:rsidRPr="00DE0F0E" w14:paraId="78C66030" w14:textId="77777777" w:rsidTr="00BB54D2">
        <w:trPr>
          <w:cantSplit/>
          <w:jc w:val="center"/>
        </w:trPr>
        <w:tc>
          <w:tcPr>
            <w:tcW w:w="8352" w:type="dxa"/>
          </w:tcPr>
          <w:p w14:paraId="114742E9" w14:textId="77777777" w:rsidR="00E35B95" w:rsidRPr="00DE0F0E" w:rsidRDefault="00E35B95" w:rsidP="00BB54D2">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52" w:type="dxa"/>
          </w:tcPr>
          <w:p w14:paraId="75DEA0A9" w14:textId="77777777" w:rsidR="00E35B95" w:rsidRPr="00DE0F0E" w:rsidRDefault="00E35B95" w:rsidP="00BB54D2">
            <w:pPr>
              <w:pStyle w:val="tableheading"/>
              <w:keepNext w:val="0"/>
              <w:spacing w:before="20" w:after="20"/>
              <w:jc w:val="center"/>
              <w:rPr>
                <w:b w:val="0"/>
                <w:noProof/>
                <w:lang w:val="en-CA"/>
              </w:rPr>
            </w:pPr>
            <w:r w:rsidRPr="00DE0F0E">
              <w:rPr>
                <w:b w:val="0"/>
                <w:noProof/>
                <w:lang w:val="en-CA"/>
              </w:rPr>
              <w:t>ae(v)</w:t>
            </w:r>
          </w:p>
        </w:tc>
      </w:tr>
      <w:tr w:rsidR="00E35B95" w:rsidRPr="00DE0F0E" w14:paraId="5945C104" w14:textId="77777777" w:rsidTr="00BB54D2">
        <w:trPr>
          <w:cantSplit/>
          <w:jc w:val="center"/>
        </w:trPr>
        <w:tc>
          <w:tcPr>
            <w:tcW w:w="8352" w:type="dxa"/>
          </w:tcPr>
          <w:p w14:paraId="6D6507BF"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57E72365"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338C61C1" w14:textId="77777777" w:rsidTr="00BB54D2">
        <w:trPr>
          <w:cantSplit/>
          <w:jc w:val="center"/>
        </w:trPr>
        <w:tc>
          <w:tcPr>
            <w:tcW w:w="8352" w:type="dxa"/>
          </w:tcPr>
          <w:p w14:paraId="640AA2CC" w14:textId="77777777" w:rsidR="00E35B95" w:rsidRPr="00DE0F0E" w:rsidRDefault="00E35B95" w:rsidP="00BB54D2">
            <w:pPr>
              <w:pStyle w:val="tablesyntax"/>
              <w:spacing w:before="20" w:after="20"/>
              <w:rPr>
                <w:noProof/>
                <w:lang w:val="en-CA"/>
              </w:rPr>
            </w:pPr>
            <w:r w:rsidRPr="00DE0F0E">
              <w:rPr>
                <w:noProof/>
                <w:lang w:val="en-CA"/>
              </w:rPr>
              <w:tab/>
              <w:t>}</w:t>
            </w:r>
          </w:p>
        </w:tc>
        <w:tc>
          <w:tcPr>
            <w:tcW w:w="1152" w:type="dxa"/>
          </w:tcPr>
          <w:p w14:paraId="07145EFA"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35BF2C54" w14:textId="77777777" w:rsidTr="00BB54D2">
        <w:trPr>
          <w:cantSplit/>
          <w:jc w:val="center"/>
        </w:trPr>
        <w:tc>
          <w:tcPr>
            <w:tcW w:w="8352" w:type="dxa"/>
          </w:tcPr>
          <w:p w14:paraId="2B8F0726" w14:textId="77777777" w:rsidR="00E35B95" w:rsidRPr="00DE0F0E" w:rsidRDefault="00E35B95" w:rsidP="00BB54D2">
            <w:pPr>
              <w:pStyle w:val="tablesyntax"/>
              <w:spacing w:before="20" w:after="20"/>
              <w:rPr>
                <w:rFonts w:eastAsia="MS Mincho"/>
                <w:noProof/>
                <w:lang w:val="en-CA" w:eastAsia="ja-JP"/>
              </w:rPr>
            </w:pPr>
            <w:r w:rsidRPr="00DE0F0E">
              <w:rPr>
                <w:noProof/>
                <w:lang w:val="en-CA"/>
              </w:rPr>
              <w:tab/>
              <w:t>if( treeType = = SINGLE_TREE  | |  treeType = = DUAL_TREE_LUMA ) {</w:t>
            </w:r>
          </w:p>
        </w:tc>
        <w:tc>
          <w:tcPr>
            <w:tcW w:w="1152" w:type="dxa"/>
          </w:tcPr>
          <w:p w14:paraId="29121512" w14:textId="77777777" w:rsidR="00E35B95" w:rsidRPr="00DE0F0E" w:rsidRDefault="00E35B95" w:rsidP="00BB54D2">
            <w:pPr>
              <w:pStyle w:val="tableheading"/>
              <w:spacing w:before="20" w:after="20"/>
              <w:rPr>
                <w:noProof/>
                <w:lang w:val="en-CA"/>
              </w:rPr>
            </w:pPr>
          </w:p>
        </w:tc>
      </w:tr>
      <w:tr w:rsidR="00E35B95" w:rsidRPr="00DE0F0E" w14:paraId="032383AA" w14:textId="77777777" w:rsidTr="00BB54D2">
        <w:trPr>
          <w:cantSplit/>
          <w:jc w:val="center"/>
        </w:trPr>
        <w:tc>
          <w:tcPr>
            <w:tcW w:w="8352" w:type="dxa"/>
          </w:tcPr>
          <w:p w14:paraId="021475BA" w14:textId="254954A5"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65F50090" w14:textId="77777777" w:rsidR="00E35B95" w:rsidRPr="00DE0F0E" w:rsidRDefault="00E35B95" w:rsidP="00BB54D2">
            <w:pPr>
              <w:pStyle w:val="tableheading"/>
              <w:spacing w:before="20" w:after="20"/>
              <w:rPr>
                <w:noProof/>
                <w:lang w:val="en-CA"/>
              </w:rPr>
            </w:pPr>
          </w:p>
        </w:tc>
      </w:tr>
      <w:tr w:rsidR="00E35B95" w:rsidRPr="00DE0F0E" w14:paraId="2310D7FC" w14:textId="77777777" w:rsidTr="00BB54D2">
        <w:trPr>
          <w:cantSplit/>
          <w:jc w:val="center"/>
        </w:trPr>
        <w:tc>
          <w:tcPr>
            <w:tcW w:w="8352" w:type="dxa"/>
          </w:tcPr>
          <w:p w14:paraId="047EB1BB" w14:textId="77777777" w:rsidR="00E35B95" w:rsidRPr="00DE0F0E" w:rsidRDefault="00E35B95" w:rsidP="00BB54D2">
            <w:pPr>
              <w:pStyle w:val="tablesyntax"/>
              <w:keepNext w:val="0"/>
              <w:spacing w:before="20" w:after="20"/>
              <w:rPr>
                <w:b/>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tu_cbf_luma</w:t>
            </w:r>
            <w:r w:rsidRPr="00DE0F0E">
              <w:rPr>
                <w:noProof/>
                <w:lang w:val="en-CA"/>
              </w:rPr>
              <w:t>[ x0 ][ y0 ]</w:t>
            </w:r>
          </w:p>
        </w:tc>
        <w:tc>
          <w:tcPr>
            <w:tcW w:w="1152" w:type="dxa"/>
          </w:tcPr>
          <w:p w14:paraId="0B75036B" w14:textId="77777777" w:rsidR="00E35B95" w:rsidRPr="00DE0F0E" w:rsidRDefault="00E35B95" w:rsidP="00BB54D2">
            <w:pPr>
              <w:pStyle w:val="tableheading"/>
              <w:keepNext w:val="0"/>
              <w:spacing w:before="20" w:after="20"/>
              <w:jc w:val="center"/>
              <w:rPr>
                <w:b w:val="0"/>
                <w:noProof/>
                <w:lang w:val="en-CA"/>
              </w:rPr>
            </w:pPr>
            <w:r w:rsidRPr="00DE0F0E">
              <w:rPr>
                <w:b w:val="0"/>
                <w:noProof/>
                <w:lang w:val="en-CA"/>
              </w:rPr>
              <w:t>ae(v)</w:t>
            </w:r>
          </w:p>
        </w:tc>
      </w:tr>
      <w:tr w:rsidR="00E35B95" w:rsidRPr="00DE0F0E" w14:paraId="050C22DF" w14:textId="77777777" w:rsidTr="00BB54D2">
        <w:trPr>
          <w:cantSplit/>
          <w:jc w:val="center"/>
        </w:trPr>
        <w:tc>
          <w:tcPr>
            <w:tcW w:w="8352" w:type="dxa"/>
          </w:tcPr>
          <w:p w14:paraId="583AAB00" w14:textId="77777777" w:rsidR="00E35B95" w:rsidRPr="00DE0F0E" w:rsidRDefault="00E35B95" w:rsidP="00BB54D2">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52" w:type="dxa"/>
          </w:tcPr>
          <w:p w14:paraId="5DBF0ABF"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5DE5086A" w14:textId="77777777" w:rsidTr="00BB54D2">
        <w:trPr>
          <w:cantSplit/>
          <w:jc w:val="center"/>
        </w:trPr>
        <w:tc>
          <w:tcPr>
            <w:tcW w:w="8352" w:type="dxa"/>
          </w:tcPr>
          <w:p w14:paraId="3DA2848D" w14:textId="77777777" w:rsidR="00E35B95" w:rsidRPr="00DE0F0E" w:rsidRDefault="00E35B95" w:rsidP="00BB54D2">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InferTuCbfLuma  =  InferTuCbfLuma  &amp;&amp;  !tu_cbf_luma[ x0 ][ y0 ]</w:t>
            </w:r>
          </w:p>
        </w:tc>
        <w:tc>
          <w:tcPr>
            <w:tcW w:w="1152" w:type="dxa"/>
          </w:tcPr>
          <w:p w14:paraId="1EC3F043"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678760AA" w14:textId="77777777" w:rsidTr="00BB54D2">
        <w:trPr>
          <w:cantSplit/>
          <w:jc w:val="center"/>
        </w:trPr>
        <w:tc>
          <w:tcPr>
            <w:tcW w:w="8352" w:type="dxa"/>
          </w:tcPr>
          <w:p w14:paraId="3680AEB0" w14:textId="77777777" w:rsidR="00E35B95" w:rsidRPr="00DE0F0E" w:rsidRDefault="00E35B95" w:rsidP="00BB54D2">
            <w:pPr>
              <w:pStyle w:val="tablesyntax"/>
              <w:keepNext w:val="0"/>
              <w:spacing w:before="20" w:after="20"/>
              <w:rPr>
                <w:noProof/>
                <w:lang w:val="en-CA"/>
              </w:rPr>
            </w:pPr>
            <w:r w:rsidRPr="00DE0F0E">
              <w:rPr>
                <w:noProof/>
                <w:lang w:val="en-CA"/>
              </w:rPr>
              <w:tab/>
              <w:t>}</w:t>
            </w:r>
          </w:p>
        </w:tc>
        <w:tc>
          <w:tcPr>
            <w:tcW w:w="1152" w:type="dxa"/>
          </w:tcPr>
          <w:p w14:paraId="01BA6A29"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233600C9" w14:textId="77777777" w:rsidTr="00BB54D2">
        <w:trPr>
          <w:cantSplit/>
          <w:jc w:val="center"/>
        </w:trPr>
        <w:tc>
          <w:tcPr>
            <w:tcW w:w="8352" w:type="dxa"/>
          </w:tcPr>
          <w:p w14:paraId="4F943552" w14:textId="77777777" w:rsidR="00E35B95" w:rsidRPr="00DE0F0E" w:rsidRDefault="00E35B95" w:rsidP="00BB54D2">
            <w:pPr>
              <w:pStyle w:val="tablesyntax"/>
              <w:spacing w:before="20" w:after="20"/>
              <w:rPr>
                <w:noProof/>
                <w:lang w:val="en-CA"/>
              </w:rPr>
            </w:pPr>
            <w:r w:rsidRPr="00DE0F0E">
              <w:rPr>
                <w:noProof/>
                <w:lang w:val="en-CA"/>
              </w:rPr>
              <w:lastRenderedPageBreak/>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52" w:type="dxa"/>
          </w:tcPr>
          <w:p w14:paraId="03CE7A49"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3E845EC8" w14:textId="77777777" w:rsidTr="00BB54D2">
        <w:trPr>
          <w:cantSplit/>
          <w:jc w:val="center"/>
        </w:trPr>
        <w:tc>
          <w:tcPr>
            <w:tcW w:w="8352" w:type="dxa"/>
          </w:tcPr>
          <w:p w14:paraId="69C8F6AF"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5DAC8558"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311E548A" w14:textId="77777777" w:rsidTr="00BB54D2">
        <w:trPr>
          <w:cantSplit/>
          <w:jc w:val="center"/>
        </w:trPr>
        <w:tc>
          <w:tcPr>
            <w:tcW w:w="8352" w:type="dxa"/>
          </w:tcPr>
          <w:p w14:paraId="7734E204"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42CF989B"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73F77F20" w14:textId="77777777" w:rsidTr="00BB54D2">
        <w:trPr>
          <w:cantSplit/>
          <w:jc w:val="center"/>
        </w:trPr>
        <w:tc>
          <w:tcPr>
            <w:tcW w:w="8352" w:type="dxa"/>
          </w:tcPr>
          <w:p w14:paraId="739E10FD"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wC = CbWidth[ x0 ][ y0 ] / 2</w:t>
            </w:r>
          </w:p>
        </w:tc>
        <w:tc>
          <w:tcPr>
            <w:tcW w:w="1152" w:type="dxa"/>
          </w:tcPr>
          <w:p w14:paraId="11FEB878"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49C5B988" w14:textId="77777777" w:rsidTr="00BB54D2">
        <w:trPr>
          <w:cantSplit/>
          <w:jc w:val="center"/>
        </w:trPr>
        <w:tc>
          <w:tcPr>
            <w:tcW w:w="8352" w:type="dxa"/>
          </w:tcPr>
          <w:p w14:paraId="78D4DCEB"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hC = CbHeight[ x0 ][ y0 ] / 2</w:t>
            </w:r>
          </w:p>
        </w:tc>
        <w:tc>
          <w:tcPr>
            <w:tcW w:w="1152" w:type="dxa"/>
          </w:tcPr>
          <w:p w14:paraId="192C0B99"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2DCC98D6" w14:textId="77777777" w:rsidTr="00BB54D2">
        <w:trPr>
          <w:cantSplit/>
          <w:jc w:val="center"/>
        </w:trPr>
        <w:tc>
          <w:tcPr>
            <w:tcW w:w="8352" w:type="dxa"/>
          </w:tcPr>
          <w:p w14:paraId="416B8527" w14:textId="77777777" w:rsidR="00E35B95" w:rsidRPr="00DE0F0E" w:rsidRDefault="00E35B95" w:rsidP="00BB54D2">
            <w:pPr>
              <w:pStyle w:val="tablesyntax"/>
              <w:spacing w:before="20" w:after="20"/>
              <w:rPr>
                <w:noProof/>
                <w:lang w:val="en-CA"/>
              </w:rPr>
            </w:pPr>
            <w:r w:rsidRPr="00DE0F0E">
              <w:rPr>
                <w:noProof/>
                <w:lang w:val="en-CA"/>
              </w:rPr>
              <w:tab/>
              <w:t>} else</w:t>
            </w:r>
          </w:p>
        </w:tc>
        <w:tc>
          <w:tcPr>
            <w:tcW w:w="1152" w:type="dxa"/>
          </w:tcPr>
          <w:p w14:paraId="54DFEE7A"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05860E3B" w14:textId="77777777" w:rsidTr="00BB54D2">
        <w:trPr>
          <w:cantSplit/>
          <w:jc w:val="center"/>
        </w:trPr>
        <w:tc>
          <w:tcPr>
            <w:tcW w:w="8352" w:type="dxa"/>
          </w:tcPr>
          <w:p w14:paraId="1D100D68"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0BDF0316"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6D76F5A4" w14:textId="77777777" w:rsidTr="00BB54D2">
        <w:trPr>
          <w:cantSplit/>
          <w:jc w:val="center"/>
        </w:trPr>
        <w:tc>
          <w:tcPr>
            <w:tcW w:w="8352" w:type="dxa"/>
          </w:tcPr>
          <w:p w14:paraId="02DC997F"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63F9491E"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500B2568" w14:textId="77777777" w:rsidTr="00BB54D2">
        <w:trPr>
          <w:cantSplit/>
          <w:jc w:val="center"/>
        </w:trPr>
        <w:tc>
          <w:tcPr>
            <w:tcW w:w="8352" w:type="dxa"/>
          </w:tcPr>
          <w:p w14:paraId="07BA7B15"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18109AB1"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7146ED40" w14:textId="77777777" w:rsidTr="00BB54D2">
        <w:trPr>
          <w:cantSplit/>
          <w:jc w:val="center"/>
        </w:trPr>
        <w:tc>
          <w:tcPr>
            <w:tcW w:w="8352" w:type="dxa"/>
          </w:tcPr>
          <w:p w14:paraId="56A6EDF5"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5D03AE69"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0500F14C" w14:textId="77777777" w:rsidTr="00BB54D2">
        <w:trPr>
          <w:cantSplit/>
          <w:jc w:val="center"/>
        </w:trPr>
        <w:tc>
          <w:tcPr>
            <w:tcW w:w="8352" w:type="dxa"/>
          </w:tcPr>
          <w:p w14:paraId="49089ACC" w14:textId="77777777" w:rsidR="00E35B95" w:rsidRPr="00DE0F0E" w:rsidRDefault="00E35B95" w:rsidP="00BB54D2">
            <w:pPr>
              <w:pStyle w:val="tablesyntax"/>
              <w:spacing w:before="20" w:after="20"/>
              <w:rPr>
                <w:noProof/>
                <w:lang w:val="en-CA"/>
              </w:rPr>
            </w:pPr>
            <w:r w:rsidRPr="00DE0F0E">
              <w:rPr>
                <w:noProof/>
                <w:lang w:val="en-CA"/>
              </w:rPr>
              <w:tab/>
              <w:t>}</w:t>
            </w:r>
          </w:p>
        </w:tc>
        <w:tc>
          <w:tcPr>
            <w:tcW w:w="1152" w:type="dxa"/>
          </w:tcPr>
          <w:p w14:paraId="6A276956"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10A4A72D" w14:textId="77777777" w:rsidTr="00BB54D2">
        <w:trPr>
          <w:cantSplit/>
          <w:jc w:val="center"/>
        </w:trPr>
        <w:tc>
          <w:tcPr>
            <w:tcW w:w="8352" w:type="dxa"/>
          </w:tcPr>
          <w:p w14:paraId="1035970D" w14:textId="77777777" w:rsidR="00E35B95" w:rsidRPr="00DE0F0E" w:rsidRDefault="00E35B95" w:rsidP="00BB54D2">
            <w:pPr>
              <w:pStyle w:val="tablesyntax"/>
              <w:spacing w:before="20" w:after="20"/>
              <w:rPr>
                <w:noProof/>
                <w:lang w:val="en-CA"/>
              </w:rPr>
            </w:pPr>
            <w:r w:rsidRPr="00DE0F0E">
              <w:rPr>
                <w:noProof/>
                <w:lang w:val="en-CA"/>
              </w:rPr>
              <w:tab/>
              <w:t>if( ( tu_cbf_luma[ x0 ][ y0 ]  | |  tu_cbf_cb[ x0 ][ y0 ]  | |  tu_cbf_cr[ x0 ][ y0 ] )  &amp;&amp;</w:t>
            </w:r>
            <w:r w:rsidRPr="00DE0F0E">
              <w:rPr>
                <w:noProof/>
                <w:color w:val="000000" w:themeColor="text1"/>
                <w:lang w:val="en-CA"/>
              </w:rPr>
              <w:br/>
            </w:r>
            <w:r w:rsidRPr="00DE0F0E">
              <w:rPr>
                <w:noProof/>
                <w:lang w:val="en-CA"/>
              </w:rPr>
              <w:tab/>
            </w:r>
            <w:r w:rsidRPr="00DE0F0E">
              <w:rPr>
                <w:noProof/>
                <w:lang w:val="en-CA"/>
              </w:rPr>
              <w:tab/>
              <w:t>treeType  !=  DUAL_TREE_CHROMA ) {</w:t>
            </w:r>
          </w:p>
        </w:tc>
        <w:tc>
          <w:tcPr>
            <w:tcW w:w="1152" w:type="dxa"/>
          </w:tcPr>
          <w:p w14:paraId="72F0882A"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193DF58B" w14:textId="77777777" w:rsidTr="00BB54D2">
        <w:trPr>
          <w:cantSplit/>
          <w:jc w:val="center"/>
        </w:trPr>
        <w:tc>
          <w:tcPr>
            <w:tcW w:w="8352" w:type="dxa"/>
          </w:tcPr>
          <w:p w14:paraId="17AE1CD4"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if( cu_qp_delta_enabled_flag  &amp;&amp;  !IsCuQpDeltaCoded ) {</w:t>
            </w:r>
          </w:p>
        </w:tc>
        <w:tc>
          <w:tcPr>
            <w:tcW w:w="1152" w:type="dxa"/>
          </w:tcPr>
          <w:p w14:paraId="0D949C54"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5121986B" w14:textId="77777777" w:rsidTr="00BB54D2">
        <w:trPr>
          <w:cantSplit/>
          <w:jc w:val="center"/>
        </w:trPr>
        <w:tc>
          <w:tcPr>
            <w:tcW w:w="8352" w:type="dxa"/>
          </w:tcPr>
          <w:p w14:paraId="7901A3B8" w14:textId="77777777" w:rsidR="00E35B95" w:rsidRPr="00DE0F0E" w:rsidRDefault="00E35B95" w:rsidP="00BB54D2">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cu_qp_delta_abs</w:t>
            </w:r>
          </w:p>
        </w:tc>
        <w:tc>
          <w:tcPr>
            <w:tcW w:w="1152" w:type="dxa"/>
          </w:tcPr>
          <w:p w14:paraId="4EF2BBF5" w14:textId="77777777" w:rsidR="00E35B95" w:rsidRPr="00DE0F0E" w:rsidRDefault="00E35B95" w:rsidP="00BB54D2">
            <w:pPr>
              <w:pStyle w:val="tableheading"/>
              <w:keepNext w:val="0"/>
              <w:spacing w:before="20" w:after="20"/>
              <w:jc w:val="center"/>
              <w:rPr>
                <w:b w:val="0"/>
                <w:noProof/>
                <w:lang w:val="en-CA"/>
              </w:rPr>
            </w:pPr>
            <w:r w:rsidRPr="00DE0F0E">
              <w:rPr>
                <w:b w:val="0"/>
                <w:noProof/>
                <w:lang w:val="en-CA"/>
              </w:rPr>
              <w:t>ae(v)</w:t>
            </w:r>
          </w:p>
        </w:tc>
      </w:tr>
      <w:tr w:rsidR="00E35B95" w:rsidRPr="00DE0F0E" w14:paraId="50843D53" w14:textId="77777777" w:rsidTr="00BB54D2">
        <w:trPr>
          <w:cantSplit/>
          <w:jc w:val="center"/>
        </w:trPr>
        <w:tc>
          <w:tcPr>
            <w:tcW w:w="8352" w:type="dxa"/>
          </w:tcPr>
          <w:p w14:paraId="10E128BA"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t>if( cu_qp_delta_abs )</w:t>
            </w:r>
          </w:p>
        </w:tc>
        <w:tc>
          <w:tcPr>
            <w:tcW w:w="1152" w:type="dxa"/>
          </w:tcPr>
          <w:p w14:paraId="28E4119B"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0DC63728" w14:textId="77777777" w:rsidTr="00BB54D2">
        <w:trPr>
          <w:cantSplit/>
          <w:jc w:val="center"/>
        </w:trPr>
        <w:tc>
          <w:tcPr>
            <w:tcW w:w="8352" w:type="dxa"/>
          </w:tcPr>
          <w:p w14:paraId="7C318712" w14:textId="77777777" w:rsidR="00E35B95" w:rsidRPr="00DE0F0E" w:rsidRDefault="00E35B95" w:rsidP="00BB54D2">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cu_qp_delta_sign_flag</w:t>
            </w:r>
          </w:p>
        </w:tc>
        <w:tc>
          <w:tcPr>
            <w:tcW w:w="1152" w:type="dxa"/>
          </w:tcPr>
          <w:p w14:paraId="1317A94A" w14:textId="77777777" w:rsidR="00E35B95" w:rsidRPr="00DE0F0E" w:rsidRDefault="00E35B95" w:rsidP="00BB54D2">
            <w:pPr>
              <w:pStyle w:val="tableheading"/>
              <w:keepNext w:val="0"/>
              <w:spacing w:before="20" w:after="20"/>
              <w:jc w:val="center"/>
              <w:rPr>
                <w:b w:val="0"/>
                <w:noProof/>
                <w:lang w:val="en-CA"/>
              </w:rPr>
            </w:pPr>
            <w:r w:rsidRPr="00DE0F0E">
              <w:rPr>
                <w:b w:val="0"/>
                <w:noProof/>
                <w:lang w:val="en-CA"/>
              </w:rPr>
              <w:t>ae(v)</w:t>
            </w:r>
          </w:p>
        </w:tc>
      </w:tr>
      <w:tr w:rsidR="00E35B95" w:rsidRPr="00DE0F0E" w14:paraId="1FE09D7D" w14:textId="77777777" w:rsidTr="00BB54D2">
        <w:trPr>
          <w:cantSplit/>
          <w:jc w:val="center"/>
        </w:trPr>
        <w:tc>
          <w:tcPr>
            <w:tcW w:w="8352" w:type="dxa"/>
          </w:tcPr>
          <w:p w14:paraId="083EA0A6"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65A5ACBC"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75E2784A" w14:textId="77777777" w:rsidTr="00BB54D2">
        <w:trPr>
          <w:cantSplit/>
          <w:jc w:val="center"/>
        </w:trPr>
        <w:tc>
          <w:tcPr>
            <w:tcW w:w="8352" w:type="dxa"/>
          </w:tcPr>
          <w:p w14:paraId="07067B30" w14:textId="77777777" w:rsidR="00E35B95" w:rsidRPr="00DE0F0E" w:rsidRDefault="00E35B95" w:rsidP="00BB54D2">
            <w:pPr>
              <w:pStyle w:val="tablesyntax"/>
              <w:spacing w:before="20" w:after="20"/>
              <w:rPr>
                <w:noProof/>
                <w:lang w:val="en-CA"/>
              </w:rPr>
            </w:pPr>
            <w:r w:rsidRPr="00DE0F0E">
              <w:rPr>
                <w:noProof/>
                <w:lang w:val="en-CA"/>
              </w:rPr>
              <w:tab/>
              <w:t>}</w:t>
            </w:r>
          </w:p>
        </w:tc>
        <w:tc>
          <w:tcPr>
            <w:tcW w:w="1152" w:type="dxa"/>
          </w:tcPr>
          <w:p w14:paraId="1EB08B73"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2F41260B" w14:textId="77777777" w:rsidTr="00BB54D2">
        <w:trPr>
          <w:cantSplit/>
          <w:jc w:val="center"/>
        </w:trPr>
        <w:tc>
          <w:tcPr>
            <w:tcW w:w="8352" w:type="dxa"/>
          </w:tcPr>
          <w:p w14:paraId="0C2DB3F5" w14:textId="77777777" w:rsidR="00E35B95" w:rsidRPr="00DE0F0E" w:rsidRDefault="00E35B95" w:rsidP="00BB54D2">
            <w:pPr>
              <w:pStyle w:val="tablesyntax"/>
              <w:spacing w:before="20" w:after="20"/>
              <w:rPr>
                <w:noProof/>
                <w:lang w:val="en-CA"/>
              </w:rPr>
            </w:pPr>
            <w:r w:rsidRPr="00DE0F0E">
              <w:rPr>
                <w:noProof/>
                <w:lang w:val="en-CA"/>
              </w:rPr>
              <w:tab/>
              <w:t>if( tu_cbf_luma[ x0 ][ y0 ]   &amp;&amp;  treeType  !=  DUAL_TREE_CHROMA</w:t>
            </w:r>
            <w:r w:rsidRPr="00DE0F0E">
              <w:rPr>
                <w:noProof/>
                <w:color w:val="000000" w:themeColor="text1"/>
                <w:lang w:val="en-CA"/>
              </w:rPr>
              <w:br/>
            </w:r>
            <w:r w:rsidRPr="00DE0F0E">
              <w:rPr>
                <w:noProof/>
                <w:lang w:val="en-CA"/>
              </w:rPr>
              <w:tab/>
            </w:r>
            <w:r w:rsidRPr="00DE0F0E">
              <w:rPr>
                <w:noProof/>
                <w:lang w:val="en-CA"/>
              </w:rPr>
              <w:tab/>
              <w:t xml:space="preserve"> &amp;&amp;  ( tbWidth  &lt;=  32 )  &amp;&amp;  ( tbHeight  &lt;=  32 ) </w:t>
            </w:r>
            <w:r w:rsidRPr="00DE0F0E">
              <w:rPr>
                <w:noProof/>
                <w:color w:val="000000" w:themeColor="text1"/>
                <w:lang w:val="en-CA"/>
              </w:rPr>
              <w:br/>
            </w:r>
            <w:r w:rsidRPr="00DE0F0E">
              <w:rPr>
                <w:noProof/>
                <w:lang w:val="en-CA"/>
              </w:rPr>
              <w:tab/>
            </w:r>
            <w:r w:rsidRPr="00DE0F0E">
              <w:rPr>
                <w:noProof/>
                <w:lang w:val="en-CA"/>
              </w:rPr>
              <w:tab/>
              <w:t xml:space="preserve"> &amp;&amp;  ( IntraSubPartitionsSplit[ x0 ][ y0 ]  = =  ISP_NO_SPLIT )  &amp;&amp;  ( !cu_sbt_flag ) ) {</w:t>
            </w:r>
          </w:p>
        </w:tc>
        <w:tc>
          <w:tcPr>
            <w:tcW w:w="1152" w:type="dxa"/>
          </w:tcPr>
          <w:p w14:paraId="505D8842"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2926314B" w14:textId="77777777" w:rsidTr="00BB54D2">
        <w:trPr>
          <w:cantSplit/>
          <w:jc w:val="center"/>
        </w:trPr>
        <w:tc>
          <w:tcPr>
            <w:tcW w:w="8352" w:type="dxa"/>
          </w:tcPr>
          <w:p w14:paraId="715D3435"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 xml:space="preserve">if( </w:t>
            </w:r>
            <w:r w:rsidRPr="00DE0F0E">
              <w:rPr>
                <w:noProof/>
                <w:lang w:val="en-CA" w:eastAsia="zh-CN"/>
              </w:rPr>
              <w:t xml:space="preserve">transform_skip_enabled_flag  </w:t>
            </w:r>
            <w:r w:rsidRPr="00DE0F0E">
              <w:rPr>
                <w:noProof/>
                <w:lang w:val="en-CA"/>
              </w:rPr>
              <w:t>&amp;&amp;  tbWidth  &lt;=  MaxTsSize &amp;&amp; tbHeight  &lt;=  MaxTsSize )</w:t>
            </w:r>
          </w:p>
        </w:tc>
        <w:tc>
          <w:tcPr>
            <w:tcW w:w="1152" w:type="dxa"/>
          </w:tcPr>
          <w:p w14:paraId="1FA8C8A5"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5ABCCA1E" w14:textId="77777777" w:rsidTr="00BB54D2">
        <w:trPr>
          <w:cantSplit/>
          <w:jc w:val="center"/>
        </w:trPr>
        <w:tc>
          <w:tcPr>
            <w:tcW w:w="8352" w:type="dxa"/>
          </w:tcPr>
          <w:p w14:paraId="393DCB6F"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transform_skip_flag</w:t>
            </w:r>
            <w:r w:rsidRPr="00DE0F0E">
              <w:rPr>
                <w:noProof/>
                <w:lang w:val="en-CA"/>
              </w:rPr>
              <w:t>[ x0 ][ y0 ]</w:t>
            </w:r>
          </w:p>
        </w:tc>
        <w:tc>
          <w:tcPr>
            <w:tcW w:w="1152" w:type="dxa"/>
          </w:tcPr>
          <w:p w14:paraId="12B23C37" w14:textId="77777777" w:rsidR="00E35B95" w:rsidRPr="00DE0F0E" w:rsidRDefault="00E35B95" w:rsidP="00BB54D2">
            <w:pPr>
              <w:pStyle w:val="tableheading"/>
              <w:keepNext w:val="0"/>
              <w:spacing w:before="20" w:after="20"/>
              <w:jc w:val="center"/>
              <w:rPr>
                <w:b w:val="0"/>
                <w:noProof/>
                <w:lang w:val="en-CA"/>
              </w:rPr>
            </w:pPr>
            <w:r w:rsidRPr="00DE0F0E">
              <w:rPr>
                <w:b w:val="0"/>
                <w:noProof/>
                <w:lang w:val="en-CA"/>
              </w:rPr>
              <w:t>ae(v)</w:t>
            </w:r>
          </w:p>
        </w:tc>
      </w:tr>
      <w:tr w:rsidR="00E35B95" w:rsidRPr="00DE0F0E" w14:paraId="60B04927" w14:textId="77777777" w:rsidTr="00BB54D2">
        <w:trPr>
          <w:cantSplit/>
          <w:jc w:val="center"/>
        </w:trPr>
        <w:tc>
          <w:tcPr>
            <w:tcW w:w="8352" w:type="dxa"/>
          </w:tcPr>
          <w:p w14:paraId="17A2CD53"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t xml:space="preserve">if( (( CuPredMode[ x0 ][ y0 ] != MODE_INTRA &amp;&amp; sps_explicit_mts_inter_enabled_flag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w:t>
            </w:r>
            <w:r w:rsidRPr="00DE0F0E" w:rsidDel="00020CE1">
              <w:rPr>
                <w:noProof/>
                <w:color w:val="000000" w:themeColor="text1"/>
                <w:lang w:val="en-CA"/>
              </w:rPr>
              <w:t xml:space="preserve"> </w:t>
            </w:r>
            <w:r w:rsidRPr="00DE0F0E">
              <w:rPr>
                <w:noProof/>
                <w:lang w:val="en-CA"/>
              </w:rPr>
              <w:t>( CuPredMode[ x0 ][ y0 ] = = MODE_INTRA &amp;&amp; sps_explicit_mts_intra_enabled_flag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&amp;&amp;  ( !transform_skip_flag[ x0 ][ y0 ] ) )</w:t>
            </w:r>
          </w:p>
        </w:tc>
        <w:tc>
          <w:tcPr>
            <w:tcW w:w="1152" w:type="dxa"/>
          </w:tcPr>
          <w:p w14:paraId="5BAB9642"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4CAC72C6" w14:textId="77777777" w:rsidTr="00BB54D2">
        <w:trPr>
          <w:cantSplit/>
          <w:jc w:val="center"/>
        </w:trPr>
        <w:tc>
          <w:tcPr>
            <w:tcW w:w="8352" w:type="dxa"/>
          </w:tcPr>
          <w:p w14:paraId="65F33B93" w14:textId="77777777" w:rsidR="00E35B95" w:rsidRPr="00DE0F0E" w:rsidRDefault="00E35B95" w:rsidP="00BB54D2">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tu_mts_idx</w:t>
            </w:r>
            <w:r w:rsidRPr="00DE0F0E">
              <w:rPr>
                <w:noProof/>
                <w:lang w:val="en-CA"/>
              </w:rPr>
              <w:t>[ x0 ][ y0 ]</w:t>
            </w:r>
          </w:p>
        </w:tc>
        <w:tc>
          <w:tcPr>
            <w:tcW w:w="1152" w:type="dxa"/>
          </w:tcPr>
          <w:p w14:paraId="3F417183" w14:textId="77777777" w:rsidR="00E35B95" w:rsidRPr="00DE0F0E" w:rsidRDefault="00E35B95" w:rsidP="00BB54D2">
            <w:pPr>
              <w:pStyle w:val="tableheading"/>
              <w:keepNext w:val="0"/>
              <w:spacing w:before="20" w:after="20"/>
              <w:jc w:val="center"/>
              <w:rPr>
                <w:b w:val="0"/>
                <w:noProof/>
                <w:lang w:val="en-CA"/>
              </w:rPr>
            </w:pPr>
            <w:r w:rsidRPr="00DE0F0E">
              <w:rPr>
                <w:b w:val="0"/>
                <w:noProof/>
                <w:lang w:val="en-CA"/>
              </w:rPr>
              <w:t>ae(v)</w:t>
            </w:r>
          </w:p>
        </w:tc>
      </w:tr>
      <w:tr w:rsidR="00E35B95" w:rsidRPr="00DE0F0E" w14:paraId="01A54B27" w14:textId="77777777" w:rsidTr="00BB54D2">
        <w:trPr>
          <w:cantSplit/>
          <w:jc w:val="center"/>
        </w:trPr>
        <w:tc>
          <w:tcPr>
            <w:tcW w:w="8352" w:type="dxa"/>
          </w:tcPr>
          <w:p w14:paraId="0EBBFB03" w14:textId="77777777" w:rsidR="00E35B95" w:rsidRPr="00DE0F0E" w:rsidRDefault="00E35B95" w:rsidP="00BB54D2">
            <w:pPr>
              <w:pStyle w:val="tablesyntax"/>
              <w:spacing w:before="20" w:after="20"/>
              <w:rPr>
                <w:noProof/>
                <w:lang w:val="en-CA"/>
              </w:rPr>
            </w:pPr>
            <w:r w:rsidRPr="00DE0F0E">
              <w:rPr>
                <w:noProof/>
                <w:lang w:val="en-CA"/>
              </w:rPr>
              <w:tab/>
              <w:t>}</w:t>
            </w:r>
          </w:p>
        </w:tc>
        <w:tc>
          <w:tcPr>
            <w:tcW w:w="1152" w:type="dxa"/>
          </w:tcPr>
          <w:p w14:paraId="5C9956D7"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6E3ED9D0" w14:textId="77777777" w:rsidTr="00BB54D2">
        <w:trPr>
          <w:cantSplit/>
          <w:jc w:val="center"/>
        </w:trPr>
        <w:tc>
          <w:tcPr>
            <w:tcW w:w="8352" w:type="dxa"/>
          </w:tcPr>
          <w:p w14:paraId="3D40D0DD" w14:textId="77777777" w:rsidR="00E35B95" w:rsidRPr="00DE0F0E" w:rsidRDefault="00E35B95" w:rsidP="00BB54D2">
            <w:pPr>
              <w:pStyle w:val="tablesyntax"/>
              <w:spacing w:before="20" w:after="20"/>
              <w:rPr>
                <w:noProof/>
                <w:lang w:val="en-CA" w:eastAsia="ko-KR"/>
              </w:rPr>
            </w:pPr>
            <w:r w:rsidRPr="00DE0F0E">
              <w:rPr>
                <w:noProof/>
                <w:lang w:val="en-CA" w:eastAsia="ko-KR"/>
              </w:rPr>
              <w:tab/>
              <w:t>if( tu_cbf_luma</w:t>
            </w:r>
            <w:r w:rsidRPr="00DE0F0E">
              <w:rPr>
                <w:noProof/>
                <w:lang w:val="en-CA"/>
              </w:rPr>
              <w:t>[ x0 ][ y0 ]</w:t>
            </w:r>
            <w:r w:rsidRPr="00DE0F0E">
              <w:rPr>
                <w:noProof/>
                <w:lang w:val="en-CA" w:eastAsia="ko-KR"/>
              </w:rPr>
              <w:t xml:space="preserve"> )</w:t>
            </w:r>
            <w:r>
              <w:rPr>
                <w:noProof/>
                <w:lang w:val="en-CA" w:eastAsia="ko-KR"/>
              </w:rPr>
              <w:t xml:space="preserve"> {</w:t>
            </w:r>
          </w:p>
        </w:tc>
        <w:tc>
          <w:tcPr>
            <w:tcW w:w="1152" w:type="dxa"/>
          </w:tcPr>
          <w:p w14:paraId="7A9982E1"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285BA5DB" w14:textId="77777777" w:rsidTr="00BB54D2">
        <w:trPr>
          <w:cantSplit/>
          <w:jc w:val="center"/>
        </w:trPr>
        <w:tc>
          <w:tcPr>
            <w:tcW w:w="8352" w:type="dxa"/>
          </w:tcPr>
          <w:p w14:paraId="7C36E5F0" w14:textId="77777777" w:rsidR="00E35B95" w:rsidRPr="00DE0F0E" w:rsidRDefault="00E35B95" w:rsidP="00BB54D2">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!transform_skip_flag</w:t>
            </w:r>
            <w:r w:rsidRPr="00DE0F0E">
              <w:rPr>
                <w:noProof/>
                <w:lang w:val="en-CA"/>
              </w:rPr>
              <w:t>[ x0 ][ y0 ]</w:t>
            </w:r>
            <w:r w:rsidRPr="00DE0F0E">
              <w:rPr>
                <w:noProof/>
                <w:lang w:val="en-CA" w:eastAsia="ko-KR"/>
              </w:rPr>
              <w:t xml:space="preserve"> )</w:t>
            </w:r>
          </w:p>
        </w:tc>
        <w:tc>
          <w:tcPr>
            <w:tcW w:w="1152" w:type="dxa"/>
          </w:tcPr>
          <w:p w14:paraId="61201F3F"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54FB3186" w14:textId="77777777" w:rsidTr="00BB54D2">
        <w:trPr>
          <w:cantSplit/>
          <w:jc w:val="center"/>
        </w:trPr>
        <w:tc>
          <w:tcPr>
            <w:tcW w:w="8352" w:type="dxa"/>
          </w:tcPr>
          <w:p w14:paraId="5EF68099" w14:textId="77777777" w:rsidR="00E35B95" w:rsidRPr="00DE0F0E" w:rsidRDefault="00E35B95" w:rsidP="00BB54D2">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31B056B5"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29A6B126" w14:textId="77777777" w:rsidTr="00BB54D2">
        <w:trPr>
          <w:cantSplit/>
          <w:jc w:val="center"/>
        </w:trPr>
        <w:tc>
          <w:tcPr>
            <w:tcW w:w="8352" w:type="dxa"/>
          </w:tcPr>
          <w:p w14:paraId="43A7BE5E" w14:textId="77777777" w:rsidR="00E35B95" w:rsidRPr="00DE0F0E" w:rsidRDefault="00E35B95" w:rsidP="00BB54D2">
            <w:pPr>
              <w:pStyle w:val="tablesyntax"/>
              <w:keepNext w:val="0"/>
              <w:spacing w:before="20" w:after="20"/>
              <w:rPr>
                <w:noProof/>
                <w:lang w:val="en-CA"/>
              </w:rPr>
            </w:pPr>
            <w:r w:rsidRPr="00DE0F0E">
              <w:rPr>
                <w:noProof/>
                <w:lang w:val="en-CA" w:eastAsia="ko-KR"/>
              </w:rPr>
              <w:tab/>
            </w:r>
            <w:r w:rsidRPr="00DE0F0E">
              <w:rPr>
                <w:noProof/>
                <w:lang w:val="en-CA" w:eastAsia="ko-KR"/>
              </w:rPr>
              <w:tab/>
            </w:r>
            <w:r>
              <w:rPr>
                <w:noProof/>
                <w:lang w:val="en-CA" w:eastAsia="ko-KR"/>
              </w:rPr>
              <w:t>else</w:t>
            </w:r>
          </w:p>
        </w:tc>
        <w:tc>
          <w:tcPr>
            <w:tcW w:w="1152" w:type="dxa"/>
          </w:tcPr>
          <w:p w14:paraId="153EEA14"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25EE29A8" w14:textId="77777777" w:rsidTr="00BB54D2">
        <w:trPr>
          <w:cantSplit/>
          <w:jc w:val="center"/>
        </w:trPr>
        <w:tc>
          <w:tcPr>
            <w:tcW w:w="8352" w:type="dxa"/>
          </w:tcPr>
          <w:p w14:paraId="7AE6B4E6" w14:textId="77777777" w:rsidR="00E35B95" w:rsidRPr="00DE0F0E" w:rsidRDefault="00E35B95" w:rsidP="00BB54D2">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w:t>
            </w:r>
            <w:r>
              <w:rPr>
                <w:noProof/>
                <w:lang w:val="en-CA"/>
              </w:rPr>
              <w:t>ts_</w:t>
            </w:r>
            <w:r w:rsidRPr="00DE0F0E">
              <w:rPr>
                <w:noProof/>
                <w:lang w:val="en-CA"/>
              </w:rPr>
              <w:t>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7FB6E14C"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5C59C17A" w14:textId="77777777" w:rsidTr="00BB54D2">
        <w:trPr>
          <w:cantSplit/>
          <w:jc w:val="center"/>
        </w:trPr>
        <w:tc>
          <w:tcPr>
            <w:tcW w:w="8352" w:type="dxa"/>
          </w:tcPr>
          <w:p w14:paraId="3CC0CE0D" w14:textId="77777777" w:rsidR="00E35B95" w:rsidRPr="00DE0F0E" w:rsidRDefault="00E35B95" w:rsidP="00BB54D2">
            <w:pPr>
              <w:pStyle w:val="tablesyntax"/>
              <w:keepNext w:val="0"/>
              <w:spacing w:before="20" w:after="20"/>
              <w:rPr>
                <w:noProof/>
                <w:lang w:val="en-CA"/>
              </w:rPr>
            </w:pPr>
            <w:r w:rsidRPr="00DE0F0E">
              <w:rPr>
                <w:noProof/>
                <w:lang w:val="en-CA"/>
              </w:rPr>
              <w:tab/>
            </w:r>
            <w:r>
              <w:rPr>
                <w:noProof/>
                <w:lang w:val="en-CA"/>
              </w:rPr>
              <w:t>}</w:t>
            </w:r>
          </w:p>
        </w:tc>
        <w:tc>
          <w:tcPr>
            <w:tcW w:w="1152" w:type="dxa"/>
          </w:tcPr>
          <w:p w14:paraId="4BAD8F28"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2AC411C4" w14:textId="77777777" w:rsidTr="00BB54D2">
        <w:trPr>
          <w:cantSplit/>
          <w:jc w:val="center"/>
        </w:trPr>
        <w:tc>
          <w:tcPr>
            <w:tcW w:w="8352" w:type="dxa"/>
          </w:tcPr>
          <w:p w14:paraId="7A605E40" w14:textId="77777777" w:rsidR="00E35B95" w:rsidRPr="00DE0F0E" w:rsidRDefault="00E35B95" w:rsidP="00BB54D2">
            <w:pPr>
              <w:pStyle w:val="tablesyntax"/>
              <w:spacing w:before="20" w:after="20"/>
              <w:rPr>
                <w:noProof/>
                <w:lang w:val="en-CA" w:eastAsia="ko-KR"/>
              </w:rPr>
            </w:pPr>
            <w:r w:rsidRPr="00DE0F0E">
              <w:rPr>
                <w:noProof/>
                <w:lang w:val="en-CA" w:eastAsia="ko-KR"/>
              </w:rPr>
              <w:tab/>
              <w:t>if( tu_cbf_cb</w:t>
            </w:r>
            <w:r w:rsidRPr="00DE0F0E">
              <w:rPr>
                <w:noProof/>
                <w:lang w:val="en-CA"/>
              </w:rPr>
              <w:t>[ x0 ][ y0 ]</w:t>
            </w:r>
            <w:r w:rsidRPr="00DE0F0E">
              <w:rPr>
                <w:noProof/>
                <w:lang w:val="en-CA" w:eastAsia="ko-KR"/>
              </w:rPr>
              <w:t xml:space="preserve"> )</w:t>
            </w:r>
          </w:p>
        </w:tc>
        <w:tc>
          <w:tcPr>
            <w:tcW w:w="1152" w:type="dxa"/>
          </w:tcPr>
          <w:p w14:paraId="5E0CC3E5"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0EC95057" w14:textId="77777777" w:rsidTr="00BB54D2">
        <w:trPr>
          <w:cantSplit/>
          <w:jc w:val="center"/>
        </w:trPr>
        <w:tc>
          <w:tcPr>
            <w:tcW w:w="8352" w:type="dxa"/>
          </w:tcPr>
          <w:p w14:paraId="3EEA636C" w14:textId="77777777" w:rsidR="00E35B95" w:rsidRPr="00DE0F0E" w:rsidRDefault="00E35B95" w:rsidP="00BB54D2">
            <w:pPr>
              <w:pStyle w:val="tablesyntax"/>
              <w:keepNext w:val="0"/>
              <w:spacing w:before="20" w:after="20"/>
              <w:rPr>
                <w:noProof/>
                <w:lang w:val="en-CA"/>
              </w:rPr>
            </w:pP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1</w:t>
            </w:r>
            <w:r w:rsidRPr="00DE0F0E">
              <w:rPr>
                <w:noProof/>
                <w:lang w:val="en-CA"/>
              </w:rPr>
              <w:t> )</w:t>
            </w:r>
          </w:p>
        </w:tc>
        <w:tc>
          <w:tcPr>
            <w:tcW w:w="1152" w:type="dxa"/>
          </w:tcPr>
          <w:p w14:paraId="40F4EA32"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7FCB5B76" w14:textId="77777777" w:rsidTr="00BB54D2">
        <w:trPr>
          <w:cantSplit/>
          <w:jc w:val="center"/>
        </w:trPr>
        <w:tc>
          <w:tcPr>
            <w:tcW w:w="8352" w:type="dxa"/>
          </w:tcPr>
          <w:p w14:paraId="5C1BDAB7" w14:textId="77777777" w:rsidR="00E35B95" w:rsidRPr="00DE0F0E" w:rsidRDefault="00E35B95" w:rsidP="00BB54D2">
            <w:pPr>
              <w:pStyle w:val="tablesyntax"/>
              <w:spacing w:before="20" w:after="20"/>
              <w:rPr>
                <w:noProof/>
                <w:lang w:val="en-CA" w:eastAsia="ko-KR"/>
              </w:rPr>
            </w:pPr>
            <w:r w:rsidRPr="00DE0F0E">
              <w:rPr>
                <w:noProof/>
                <w:lang w:val="en-CA" w:eastAsia="ko-KR"/>
              </w:rPr>
              <w:tab/>
              <w:t>if( tu_cbf_cr</w:t>
            </w:r>
            <w:r w:rsidRPr="00DE0F0E">
              <w:rPr>
                <w:noProof/>
                <w:lang w:val="en-CA"/>
              </w:rPr>
              <w:t>[ x0 ][ y0 ]</w:t>
            </w:r>
            <w:r w:rsidRPr="00DE0F0E">
              <w:rPr>
                <w:noProof/>
                <w:lang w:val="en-CA" w:eastAsia="ko-KR"/>
              </w:rPr>
              <w:t xml:space="preserve"> )</w:t>
            </w:r>
            <w:r>
              <w:rPr>
                <w:noProof/>
                <w:lang w:val="en-CA" w:eastAsia="ko-KR"/>
              </w:rPr>
              <w:t xml:space="preserve"> {</w:t>
            </w:r>
          </w:p>
        </w:tc>
        <w:tc>
          <w:tcPr>
            <w:tcW w:w="1152" w:type="dxa"/>
          </w:tcPr>
          <w:p w14:paraId="33A298C4"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3FB38E29" w14:textId="77777777" w:rsidTr="00BB54D2">
        <w:trPr>
          <w:cantSplit/>
          <w:jc w:val="center"/>
        </w:trPr>
        <w:tc>
          <w:tcPr>
            <w:tcW w:w="8352" w:type="dxa"/>
          </w:tcPr>
          <w:p w14:paraId="3780A9EA" w14:textId="2F0E09AD" w:rsidR="00E35B95" w:rsidRPr="00DE0F0E" w:rsidRDefault="00E35B95" w:rsidP="00BB54D2">
            <w:pPr>
              <w:pStyle w:val="tablesyntax"/>
              <w:spacing w:before="20" w:after="20"/>
              <w:rPr>
                <w:noProof/>
                <w:lang w:val="en-CA" w:eastAsia="ko-KR"/>
              </w:rPr>
            </w:pPr>
            <w:r w:rsidRPr="00DE0F0E">
              <w:rPr>
                <w:noProof/>
                <w:lang w:val="en-CA" w:eastAsia="ko-KR"/>
              </w:rPr>
              <w:tab/>
            </w:r>
            <w:r>
              <w:rPr>
                <w:noProof/>
                <w:lang w:val="en-CA" w:eastAsia="ko-KR"/>
              </w:rPr>
              <w:tab/>
              <w:t>if(</w:t>
            </w:r>
            <w:r>
              <w:rPr>
                <w:noProof/>
                <w:lang w:val="en-CA" w:eastAsia="ko-KR"/>
              </w:rPr>
              <w:t xml:space="preserve"> </w:t>
            </w:r>
            <w:r w:rsidRPr="00C504CF">
              <w:rPr>
                <w:noProof/>
                <w:highlight w:val="yellow"/>
                <w:lang w:val="en-CA" w:eastAsia="ko-KR"/>
              </w:rPr>
              <w:t>!cu_transquant_bypass_flag &amp;&amp;</w:t>
            </w:r>
            <w:r>
              <w:rPr>
                <w:noProof/>
                <w:lang w:val="en-CA" w:eastAsia="ko-KR"/>
              </w:rPr>
              <w:t xml:space="preserve"> tu_cbf_cb</w:t>
            </w:r>
            <w:r w:rsidRPr="00DE0F0E">
              <w:rPr>
                <w:noProof/>
                <w:lang w:val="en-CA"/>
              </w:rPr>
              <w:t>[ x0 ][ y0 ]</w:t>
            </w:r>
            <w:r w:rsidRPr="00DE0F0E">
              <w:rPr>
                <w:noProof/>
                <w:lang w:val="en-CA" w:eastAsia="ko-KR"/>
              </w:rPr>
              <w:t xml:space="preserve"> )</w:t>
            </w:r>
          </w:p>
        </w:tc>
        <w:tc>
          <w:tcPr>
            <w:tcW w:w="1152" w:type="dxa"/>
          </w:tcPr>
          <w:p w14:paraId="5E034D26"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072A8494" w14:textId="77777777" w:rsidTr="00BB54D2">
        <w:trPr>
          <w:cantSplit/>
          <w:jc w:val="center"/>
        </w:trPr>
        <w:tc>
          <w:tcPr>
            <w:tcW w:w="8352" w:type="dxa"/>
          </w:tcPr>
          <w:p w14:paraId="66618F30" w14:textId="77777777" w:rsidR="00E35B95" w:rsidRPr="00DE0F0E" w:rsidRDefault="00E35B95" w:rsidP="00BB54D2">
            <w:pPr>
              <w:pStyle w:val="tablesyntax"/>
              <w:spacing w:before="20" w:after="20"/>
              <w:rPr>
                <w:noProof/>
                <w:lang w:val="en-CA" w:eastAsia="ko-KR"/>
              </w:rPr>
            </w:pPr>
            <w:r w:rsidRPr="00DE0F0E">
              <w:rPr>
                <w:noProof/>
                <w:lang w:val="en-CA"/>
              </w:rPr>
              <w:tab/>
            </w:r>
            <w:r w:rsidRPr="00DE0F0E">
              <w:rPr>
                <w:noProof/>
                <w:lang w:val="en-CA" w:eastAsia="ko-KR"/>
              </w:rPr>
              <w:tab/>
            </w:r>
            <w:r w:rsidRPr="00DE0F0E">
              <w:rPr>
                <w:noProof/>
                <w:lang w:val="en-CA"/>
              </w:rPr>
              <w:tab/>
            </w:r>
            <w:r w:rsidRPr="00DE0F0E">
              <w:rPr>
                <w:b/>
                <w:noProof/>
                <w:lang w:val="en-CA"/>
              </w:rPr>
              <w:t>tu_</w:t>
            </w:r>
            <w:r>
              <w:rPr>
                <w:b/>
                <w:noProof/>
                <w:lang w:val="en-CA"/>
              </w:rPr>
              <w:t>joint_cbcr_residual</w:t>
            </w:r>
            <w:r w:rsidRPr="00DE0F0E">
              <w:rPr>
                <w:noProof/>
                <w:lang w:val="en-CA"/>
              </w:rPr>
              <w:t>[ x0 ][ y0 ]</w:t>
            </w:r>
          </w:p>
        </w:tc>
        <w:tc>
          <w:tcPr>
            <w:tcW w:w="1152" w:type="dxa"/>
          </w:tcPr>
          <w:p w14:paraId="47BF0B8A" w14:textId="77777777" w:rsidR="00E35B95" w:rsidRPr="00DE0F0E" w:rsidRDefault="00E35B95" w:rsidP="00BB54D2">
            <w:pPr>
              <w:pStyle w:val="tableheading"/>
              <w:keepNext w:val="0"/>
              <w:spacing w:before="20" w:after="20"/>
              <w:jc w:val="center"/>
              <w:rPr>
                <w:b w:val="0"/>
                <w:noProof/>
                <w:lang w:val="en-CA"/>
              </w:rPr>
            </w:pPr>
            <w:r w:rsidRPr="00DE0F0E">
              <w:rPr>
                <w:b w:val="0"/>
                <w:noProof/>
                <w:lang w:val="en-CA"/>
              </w:rPr>
              <w:t>ae(v)</w:t>
            </w:r>
          </w:p>
        </w:tc>
      </w:tr>
      <w:tr w:rsidR="00E35B95" w:rsidRPr="00DE0F0E" w14:paraId="35255FFA" w14:textId="77777777" w:rsidTr="00BB54D2">
        <w:trPr>
          <w:cantSplit/>
          <w:jc w:val="center"/>
        </w:trPr>
        <w:tc>
          <w:tcPr>
            <w:tcW w:w="8352" w:type="dxa"/>
          </w:tcPr>
          <w:p w14:paraId="052CD445" w14:textId="77777777" w:rsidR="00E35B95" w:rsidRPr="00DE0F0E" w:rsidRDefault="00E35B95" w:rsidP="00BB54D2">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w:t>
            </w:r>
            <w:r w:rsidRPr="00DE0F0E">
              <w:rPr>
                <w:noProof/>
                <w:lang w:val="en-CA" w:eastAsia="ko-KR"/>
              </w:rPr>
              <w:t>tu_</w:t>
            </w:r>
            <w:r>
              <w:rPr>
                <w:noProof/>
                <w:lang w:val="en-CA" w:eastAsia="ko-KR"/>
              </w:rPr>
              <w:t>joint_</w:t>
            </w:r>
            <w:r w:rsidRPr="00DE0F0E">
              <w:rPr>
                <w:noProof/>
                <w:lang w:val="en-CA" w:eastAsia="ko-KR"/>
              </w:rPr>
              <w:t>cbcr</w:t>
            </w:r>
            <w:r>
              <w:rPr>
                <w:noProof/>
                <w:lang w:val="en-CA" w:eastAsia="ko-KR"/>
              </w:rPr>
              <w:t>_residual</w:t>
            </w:r>
            <w:r w:rsidRPr="00DE0F0E">
              <w:rPr>
                <w:noProof/>
                <w:lang w:val="en-CA"/>
              </w:rPr>
              <w:t>[ x0 ][ y0 ]</w:t>
            </w:r>
            <w:r w:rsidRPr="00DE0F0E">
              <w:rPr>
                <w:noProof/>
                <w:lang w:val="en-CA" w:eastAsia="ko-KR"/>
              </w:rPr>
              <w:t xml:space="preserve"> )</w:t>
            </w:r>
          </w:p>
        </w:tc>
        <w:tc>
          <w:tcPr>
            <w:tcW w:w="1152" w:type="dxa"/>
          </w:tcPr>
          <w:p w14:paraId="23D81EE1"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156981C6" w14:textId="77777777" w:rsidTr="00BB54D2">
        <w:trPr>
          <w:cantSplit/>
          <w:jc w:val="center"/>
        </w:trPr>
        <w:tc>
          <w:tcPr>
            <w:tcW w:w="8352" w:type="dxa"/>
          </w:tcPr>
          <w:p w14:paraId="75DFC32C" w14:textId="77777777" w:rsidR="00E35B95" w:rsidRPr="00DE0F0E" w:rsidRDefault="00E35B95" w:rsidP="00BB54D2">
            <w:pPr>
              <w:pStyle w:val="tablesyntax"/>
              <w:keepNext w:val="0"/>
              <w:spacing w:before="20" w:after="20"/>
              <w:rPr>
                <w:noProof/>
                <w:lang w:val="en-CA"/>
              </w:rPr>
            </w:pPr>
            <w:r w:rsidRPr="00DE0F0E">
              <w:rPr>
                <w:noProof/>
                <w:lang w:val="en-CA" w:eastAsia="ko-KR"/>
              </w:rPr>
              <w:tab/>
            </w: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2</w:t>
            </w:r>
            <w:r w:rsidRPr="00DE0F0E">
              <w:rPr>
                <w:noProof/>
                <w:lang w:val="en-CA"/>
              </w:rPr>
              <w:t> )</w:t>
            </w:r>
          </w:p>
        </w:tc>
        <w:tc>
          <w:tcPr>
            <w:tcW w:w="1152" w:type="dxa"/>
          </w:tcPr>
          <w:p w14:paraId="244F6885"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71982573" w14:textId="77777777" w:rsidTr="00BB54D2">
        <w:trPr>
          <w:cantSplit/>
          <w:jc w:val="center"/>
        </w:trPr>
        <w:tc>
          <w:tcPr>
            <w:tcW w:w="8352" w:type="dxa"/>
          </w:tcPr>
          <w:p w14:paraId="0BA4390A" w14:textId="77777777" w:rsidR="00E35B95" w:rsidRPr="00DE0F0E" w:rsidRDefault="00E35B95" w:rsidP="00BB54D2">
            <w:pPr>
              <w:pStyle w:val="tablesyntax"/>
              <w:keepNext w:val="0"/>
              <w:spacing w:before="20" w:after="20"/>
              <w:rPr>
                <w:noProof/>
                <w:lang w:val="en-CA"/>
              </w:rPr>
            </w:pPr>
            <w:r w:rsidRPr="00DE0F0E">
              <w:rPr>
                <w:noProof/>
                <w:lang w:val="en-CA"/>
              </w:rPr>
              <w:tab/>
            </w:r>
            <w:r>
              <w:rPr>
                <w:noProof/>
                <w:lang w:val="en-CA"/>
              </w:rPr>
              <w:t>}</w:t>
            </w:r>
          </w:p>
        </w:tc>
        <w:tc>
          <w:tcPr>
            <w:tcW w:w="1152" w:type="dxa"/>
          </w:tcPr>
          <w:p w14:paraId="362CD946" w14:textId="77777777" w:rsidR="00E35B95" w:rsidRPr="00DE0F0E" w:rsidRDefault="00E35B95" w:rsidP="00BB54D2">
            <w:pPr>
              <w:pStyle w:val="tableheading"/>
              <w:keepNext w:val="0"/>
              <w:spacing w:before="20" w:after="20"/>
              <w:jc w:val="center"/>
              <w:rPr>
                <w:b w:val="0"/>
                <w:noProof/>
                <w:lang w:val="en-CA"/>
              </w:rPr>
            </w:pPr>
          </w:p>
        </w:tc>
      </w:tr>
      <w:tr w:rsidR="00E35B95" w:rsidRPr="00DE0F0E" w14:paraId="7D7D5E70" w14:textId="77777777" w:rsidTr="00BB54D2">
        <w:trPr>
          <w:cantSplit/>
          <w:jc w:val="center"/>
        </w:trPr>
        <w:tc>
          <w:tcPr>
            <w:tcW w:w="8352" w:type="dxa"/>
          </w:tcPr>
          <w:p w14:paraId="74E19081" w14:textId="77777777" w:rsidR="00E35B95" w:rsidRPr="00DE0F0E" w:rsidRDefault="00E35B95" w:rsidP="00BB54D2">
            <w:pPr>
              <w:pStyle w:val="tablesyntax"/>
              <w:keepNext w:val="0"/>
              <w:keepLines w:val="0"/>
              <w:spacing w:before="20" w:after="20"/>
              <w:rPr>
                <w:noProof/>
                <w:lang w:val="en-CA"/>
              </w:rPr>
            </w:pPr>
            <w:r w:rsidRPr="00DE0F0E">
              <w:rPr>
                <w:noProof/>
                <w:lang w:val="en-CA"/>
              </w:rPr>
              <w:t>}</w:t>
            </w:r>
          </w:p>
        </w:tc>
        <w:tc>
          <w:tcPr>
            <w:tcW w:w="1152" w:type="dxa"/>
          </w:tcPr>
          <w:p w14:paraId="0C719C14" w14:textId="77777777" w:rsidR="00E35B95" w:rsidRPr="00DE0F0E" w:rsidRDefault="00E35B95" w:rsidP="00BB54D2">
            <w:pPr>
              <w:pStyle w:val="tableheading"/>
              <w:keepNext w:val="0"/>
              <w:spacing w:before="20" w:after="20"/>
              <w:jc w:val="center"/>
              <w:rPr>
                <w:b w:val="0"/>
                <w:noProof/>
                <w:lang w:val="en-CA"/>
              </w:rPr>
            </w:pPr>
          </w:p>
        </w:tc>
      </w:tr>
    </w:tbl>
    <w:p w14:paraId="64A53B52" w14:textId="77777777" w:rsidR="00E35B95" w:rsidRDefault="00E35B95" w:rsidP="00464B0D">
      <w:pPr>
        <w:rPr>
          <w:lang w:val="en-CA" w:eastAsia="ko-KR"/>
        </w:rPr>
      </w:pPr>
    </w:p>
    <w:p w14:paraId="31E19B65" w14:textId="77777777" w:rsidR="00E35B95" w:rsidRPr="00A729F1" w:rsidRDefault="00E35B95" w:rsidP="00464B0D">
      <w:pPr>
        <w:rPr>
          <w:rFonts w:hint="eastAsia"/>
          <w:lang w:val="en-CA" w:eastAsia="ko-KR"/>
        </w:rPr>
      </w:pPr>
    </w:p>
    <w:p w14:paraId="6B2291BC" w14:textId="77777777" w:rsidR="00C15BE5" w:rsidRDefault="00C15BE5" w:rsidP="00464B0D">
      <w:pPr>
        <w:rPr>
          <w:lang w:val="en-CA" w:eastAsia="ko-KR"/>
        </w:rPr>
      </w:pPr>
    </w:p>
    <w:p w14:paraId="08E83AD3" w14:textId="720CE7CA" w:rsidR="000A397A" w:rsidRDefault="000A397A" w:rsidP="000A397A">
      <w:pPr>
        <w:pStyle w:val="2"/>
        <w:rPr>
          <w:lang w:val="en-CA"/>
        </w:rPr>
      </w:pPr>
      <w:r>
        <w:rPr>
          <w:lang w:val="en-CA" w:eastAsia="ko-KR"/>
        </w:rPr>
        <w:lastRenderedPageBreak/>
        <w:t>ALF processing for transform/quantization bypass block</w:t>
      </w:r>
    </w:p>
    <w:p w14:paraId="1E8CD873" w14:textId="059AE2EC" w:rsidR="00180C86" w:rsidRDefault="00180C86" w:rsidP="00180C86">
      <w:pPr>
        <w:rPr>
          <w:lang w:val="en-CA" w:eastAsia="ko-KR"/>
        </w:rPr>
      </w:pPr>
      <w:r>
        <w:rPr>
          <w:lang w:val="en-CA" w:eastAsia="ko-KR"/>
        </w:rPr>
        <w:t xml:space="preserve">The proposed method is that ALF is bypassed when </w:t>
      </w:r>
      <w:proofErr w:type="spellStart"/>
      <w:r>
        <w:rPr>
          <w:lang w:val="en-CA" w:eastAsia="ko-KR"/>
        </w:rPr>
        <w:t>cu_transquant_bypass_flag</w:t>
      </w:r>
      <w:proofErr w:type="spellEnd"/>
      <w:r>
        <w:rPr>
          <w:lang w:val="en-CA" w:eastAsia="ko-KR"/>
        </w:rPr>
        <w:t xml:space="preserve"> of current sample is equal to 1.</w:t>
      </w:r>
      <w:r w:rsidR="00707E0C">
        <w:rPr>
          <w:lang w:val="en-CA" w:eastAsia="ko-KR"/>
        </w:rPr>
        <w:t xml:space="preserve"> Current ALF process allows filtering even though </w:t>
      </w:r>
      <w:proofErr w:type="spellStart"/>
      <w:r w:rsidR="00707E0C">
        <w:rPr>
          <w:lang w:val="en-CA" w:eastAsia="ko-KR"/>
        </w:rPr>
        <w:t>cu_transquant_bypass_flag</w:t>
      </w:r>
      <w:proofErr w:type="spellEnd"/>
      <w:r w:rsidR="00707E0C">
        <w:rPr>
          <w:lang w:val="en-CA" w:eastAsia="ko-KR"/>
        </w:rPr>
        <w:t xml:space="preserve"> </w:t>
      </w:r>
      <w:r w:rsidR="00707E0C">
        <w:rPr>
          <w:rFonts w:hint="eastAsia"/>
          <w:lang w:val="en-CA" w:eastAsia="ko-KR"/>
        </w:rPr>
        <w:t xml:space="preserve">is </w:t>
      </w:r>
      <w:r w:rsidR="00707E0C">
        <w:rPr>
          <w:lang w:val="en-CA" w:eastAsia="ko-KR"/>
        </w:rPr>
        <w:t xml:space="preserve">equal to 1. Current DBF and SAO processing already considers transform/quantization bypassed block. </w:t>
      </w:r>
    </w:p>
    <w:p w14:paraId="10240F81" w14:textId="77777777" w:rsidR="000A397A" w:rsidRDefault="000A397A" w:rsidP="00180C86">
      <w:pPr>
        <w:rPr>
          <w:lang w:val="en-CA" w:eastAsia="ko-KR"/>
        </w:rPr>
      </w:pPr>
    </w:p>
    <w:tbl>
      <w:tblPr>
        <w:tblStyle w:val="ab"/>
        <w:tblW w:w="0" w:type="auto"/>
        <w:tblLook w:val="04A0" w:firstRow="1" w:lastRow="0" w:firstColumn="1" w:lastColumn="0" w:noHBand="0" w:noVBand="1"/>
      </w:tblPr>
      <w:tblGrid>
        <w:gridCol w:w="9350"/>
      </w:tblGrid>
      <w:tr w:rsidR="000A397A" w14:paraId="27C9ECFB" w14:textId="77777777" w:rsidTr="000A397A">
        <w:tc>
          <w:tcPr>
            <w:tcW w:w="9558" w:type="dxa"/>
          </w:tcPr>
          <w:p w14:paraId="3B74668D" w14:textId="77777777" w:rsidR="000A397A" w:rsidRPr="00180C86" w:rsidRDefault="000A397A" w:rsidP="000A397A">
            <w:pPr>
              <w:rPr>
                <w:b/>
                <w:noProof/>
                <w:sz w:val="26"/>
                <w:lang w:val="en-CA"/>
              </w:rPr>
            </w:pPr>
            <w:proofErr w:type="spellStart"/>
            <w:r w:rsidRPr="00180C86">
              <w:rPr>
                <w:b/>
                <w:sz w:val="26"/>
              </w:rPr>
              <w:t>Subcluase</w:t>
            </w:r>
            <w:proofErr w:type="spellEnd"/>
            <w:r w:rsidRPr="00180C86">
              <w:rPr>
                <w:b/>
                <w:noProof/>
                <w:sz w:val="26"/>
                <w:lang w:val="en-CA"/>
              </w:rPr>
              <w:t xml:space="preserve"> 8.9.5.2 Coding tree block filtering process for luma samples</w:t>
            </w:r>
          </w:p>
          <w:p w14:paraId="7B8EF880" w14:textId="77777777" w:rsidR="000A397A" w:rsidRPr="00DE0F0E" w:rsidRDefault="000A397A" w:rsidP="000A397A">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luma picture sample alfPicture</w:t>
            </w:r>
            <w:r w:rsidRPr="00DE0F0E">
              <w:rPr>
                <w:noProof/>
                <w:vertAlign w:val="subscript"/>
                <w:lang w:val="en-CA" w:eastAsia="ko-KR"/>
              </w:rPr>
              <w:t>L</w:t>
            </w:r>
            <w:r w:rsidRPr="00DE0F0E">
              <w:rPr>
                <w:noProof/>
                <w:lang w:val="en-CA" w:eastAsia="ko-KR"/>
              </w:rPr>
              <w:t>[ xCtb + x ][ yCtb + y ]</w:t>
            </w:r>
            <w:r w:rsidRPr="00DE0F0E">
              <w:rPr>
                <w:noProof/>
                <w:lang w:val="en-CA"/>
              </w:rPr>
              <w:t xml:space="preserve"> is derived as follows:</w:t>
            </w:r>
          </w:p>
          <w:p w14:paraId="36E03911"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If pcm_loop_filter_disabled_flag and pcm_flag[ x</w:t>
            </w:r>
            <w:r>
              <w:rPr>
                <w:noProof/>
                <w:lang w:val="en-CA" w:eastAsia="ko-KR"/>
              </w:rPr>
              <w:t>Ctb+ x</w:t>
            </w:r>
            <w:r w:rsidRPr="003773D7">
              <w:rPr>
                <w:noProof/>
                <w:lang w:val="en-CA" w:eastAsia="ko-KR"/>
              </w:rPr>
              <w:t> ][ y</w:t>
            </w:r>
            <w:r>
              <w:rPr>
                <w:noProof/>
                <w:lang w:val="en-CA" w:eastAsia="ko-KR"/>
              </w:rPr>
              <w:t>Ctb + y</w:t>
            </w:r>
            <w:r w:rsidRPr="003773D7">
              <w:rPr>
                <w:noProof/>
                <w:lang w:val="en-CA" w:eastAsia="ko-KR"/>
              </w:rPr>
              <w:t> ] are both equal to 1, the following applies:</w:t>
            </w:r>
          </w:p>
          <w:p w14:paraId="52FA10AD" w14:textId="77777777" w:rsidR="000A397A"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r w:rsidRPr="003773D7">
              <w:rPr>
                <w:noProof/>
                <w:lang w:val="en-CA"/>
              </w:rPr>
              <w:t>alfPicture</w:t>
            </w:r>
            <w:r w:rsidRPr="003773D7">
              <w:rPr>
                <w:noProof/>
                <w:vertAlign w:val="subscript"/>
                <w:lang w:val="en-CA"/>
              </w:rPr>
              <w:t>L</w:t>
            </w:r>
            <w:r w:rsidRPr="003773D7">
              <w:rPr>
                <w:noProof/>
                <w:lang w:val="en-CA" w:eastAsia="ko-KR"/>
              </w:rPr>
              <w:t>[ xCtb + x ][ yCtb + y ] = </w:t>
            </w:r>
            <w:r w:rsidRPr="003773D7">
              <w:rPr>
                <w:noProof/>
                <w:lang w:val="en-CA"/>
              </w:rPr>
              <w:t>recPicture</w:t>
            </w:r>
            <w:r w:rsidRPr="003773D7">
              <w:rPr>
                <w:noProof/>
                <w:vertAlign w:val="subscript"/>
                <w:lang w:val="en-CA" w:eastAsia="ko-KR"/>
              </w:rPr>
              <w:t>L</w:t>
            </w:r>
            <w:r w:rsidRPr="003773D7">
              <w:rPr>
                <w:noProof/>
                <w:lang w:val="en-CA" w:eastAsia="ko-KR"/>
              </w:rPr>
              <w:t>[</w:t>
            </w:r>
            <w:r w:rsidRPr="00DE0F0E">
              <w:rPr>
                <w:noProof/>
                <w:lang w:val="en-CA" w:eastAsia="ko-KR"/>
              </w:rPr>
              <w:t> h</w:t>
            </w:r>
            <w:r w:rsidRPr="00DE0F0E">
              <w:rPr>
                <w:noProof/>
                <w:vertAlign w:val="subscript"/>
                <w:lang w:val="en-CA" w:eastAsia="ko-KR"/>
              </w:rPr>
              <w:t>x</w:t>
            </w:r>
            <w:r w:rsidRPr="00DE0F0E">
              <w:rPr>
                <w:noProof/>
                <w:lang w:val="en-CA" w:eastAsia="ko-KR"/>
              </w:rPr>
              <w:t>, v</w:t>
            </w:r>
            <w:r>
              <w:rPr>
                <w:noProof/>
                <w:vertAlign w:val="subscript"/>
                <w:lang w:val="en-CA" w:eastAsia="ko-KR"/>
              </w:rPr>
              <w:t>y</w:t>
            </w:r>
            <w:r w:rsidRPr="00DE0F0E">
              <w:rPr>
                <w:noProof/>
                <w:lang w:val="en-CA" w:eastAsia="ko-KR"/>
              </w:rPr>
              <w:t> </w:t>
            </w:r>
            <w:r w:rsidRPr="003773D7">
              <w:rPr>
                <w:noProof/>
                <w:lang w:val="en-CA" w:eastAsia="ko-KR"/>
              </w:rPr>
              <w:t>]</w:t>
            </w:r>
            <w:r w:rsidRPr="003773D7">
              <w:rPr>
                <w:noProof/>
                <w:lang w:val="en-CA" w:eastAsia="ko-KR"/>
              </w:rPr>
              <w:tab/>
            </w:r>
            <w:r w:rsidRPr="003773D7">
              <w:rPr>
                <w:rFonts w:eastAsia="맑은 고딕"/>
                <w:noProof/>
                <w:szCs w:val="22"/>
                <w:lang w:val="en-CA"/>
              </w:rPr>
              <w:t>(</w:t>
            </w:r>
            <w:r w:rsidRPr="003773D7">
              <w:rPr>
                <w:rFonts w:eastAsia="맑은 고딕"/>
                <w:noProof/>
                <w:szCs w:val="22"/>
                <w:lang w:val="en-CA"/>
              </w:rPr>
              <w:fldChar w:fldCharType="begin" w:fldLock="1"/>
            </w:r>
            <w:r w:rsidRPr="003773D7">
              <w:rPr>
                <w:rFonts w:eastAsia="맑은 고딕"/>
                <w:noProof/>
                <w:szCs w:val="22"/>
                <w:lang w:val="en-CA"/>
              </w:rPr>
              <w:instrText xml:space="preserve"> STYLEREF 1 \s </w:instrText>
            </w:r>
            <w:r w:rsidRPr="003773D7">
              <w:rPr>
                <w:rFonts w:eastAsia="맑은 고딕"/>
                <w:noProof/>
                <w:szCs w:val="22"/>
                <w:lang w:val="en-CA"/>
              </w:rPr>
              <w:fldChar w:fldCharType="separate"/>
            </w:r>
            <w:r>
              <w:rPr>
                <w:rFonts w:eastAsia="맑은 고딕"/>
                <w:noProof/>
                <w:szCs w:val="22"/>
                <w:lang w:val="en-CA"/>
              </w:rPr>
              <w:t>8</w:t>
            </w:r>
            <w:r w:rsidRPr="003773D7">
              <w:rPr>
                <w:rFonts w:eastAsia="맑은 고딕"/>
                <w:noProof/>
                <w:szCs w:val="22"/>
                <w:lang w:val="en-CA"/>
              </w:rPr>
              <w:fldChar w:fldCharType="end"/>
            </w:r>
            <w:r w:rsidRPr="003773D7">
              <w:rPr>
                <w:rFonts w:eastAsia="맑은 고딕"/>
                <w:noProof/>
                <w:szCs w:val="22"/>
                <w:lang w:val="en-CA"/>
              </w:rPr>
              <w:noBreakHyphen/>
            </w:r>
            <w:r w:rsidRPr="003773D7">
              <w:rPr>
                <w:rFonts w:eastAsia="맑은 고딕"/>
                <w:noProof/>
                <w:szCs w:val="22"/>
                <w:lang w:val="en-CA"/>
              </w:rPr>
              <w:fldChar w:fldCharType="begin" w:fldLock="1"/>
            </w:r>
            <w:r w:rsidRPr="003773D7">
              <w:rPr>
                <w:rFonts w:eastAsia="맑은 고딕"/>
                <w:noProof/>
                <w:szCs w:val="22"/>
                <w:lang w:val="en-CA"/>
              </w:rPr>
              <w:instrText xml:space="preserve"> SEQ Equation \* ARABIC \s 1 </w:instrText>
            </w:r>
            <w:r w:rsidRPr="003773D7">
              <w:rPr>
                <w:rFonts w:eastAsia="맑은 고딕"/>
                <w:noProof/>
                <w:szCs w:val="22"/>
                <w:lang w:val="en-CA"/>
              </w:rPr>
              <w:fldChar w:fldCharType="separate"/>
            </w:r>
            <w:r>
              <w:rPr>
                <w:rFonts w:eastAsia="맑은 고딕"/>
                <w:noProof/>
                <w:szCs w:val="22"/>
                <w:lang w:val="en-CA"/>
              </w:rPr>
              <w:t>1207</w:t>
            </w:r>
            <w:r w:rsidRPr="003773D7">
              <w:rPr>
                <w:rFonts w:eastAsia="맑은 고딕"/>
                <w:noProof/>
                <w:szCs w:val="22"/>
                <w:lang w:val="en-CA"/>
              </w:rPr>
              <w:fldChar w:fldCharType="end"/>
            </w:r>
            <w:r w:rsidRPr="003773D7">
              <w:rPr>
                <w:rFonts w:eastAsia="맑은 고딕"/>
                <w:noProof/>
                <w:szCs w:val="22"/>
                <w:lang w:val="en-CA"/>
              </w:rPr>
              <w:t>)</w:t>
            </w:r>
          </w:p>
          <w:p w14:paraId="5E5E8BF8" w14:textId="5CD9FB34" w:rsidR="000A397A" w:rsidRPr="00F91AC4" w:rsidRDefault="00644A7B"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Pr>
                <w:noProof/>
                <w:highlight w:val="yellow"/>
                <w:lang w:val="en-CA" w:eastAsia="ko-KR"/>
              </w:rPr>
              <w:t>Othersiwe i</w:t>
            </w:r>
            <w:r w:rsidR="000A397A" w:rsidRPr="00F91AC4">
              <w:rPr>
                <w:noProof/>
                <w:highlight w:val="yellow"/>
                <w:lang w:val="en-CA" w:eastAsia="ko-KR"/>
              </w:rPr>
              <w:t>f cu_transquant_bypass_flag[ xCtb+ x ][ yCtb + y ] is equal to 1, the following applies:</w:t>
            </w:r>
          </w:p>
          <w:p w14:paraId="6C2CA21A" w14:textId="77777777" w:rsidR="000A397A" w:rsidRPr="00F91AC4"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r w:rsidRPr="00F91AC4">
              <w:rPr>
                <w:noProof/>
                <w:highlight w:val="yellow"/>
                <w:lang w:val="en-CA"/>
              </w:rPr>
              <w:t>alfPicture</w:t>
            </w:r>
            <w:r w:rsidRPr="00F91AC4">
              <w:rPr>
                <w:noProof/>
                <w:highlight w:val="yellow"/>
                <w:vertAlign w:val="subscript"/>
                <w:lang w:val="en-CA"/>
              </w:rPr>
              <w:t>L</w:t>
            </w:r>
            <w:r w:rsidRPr="00F91AC4">
              <w:rPr>
                <w:noProof/>
                <w:highlight w:val="yellow"/>
                <w:lang w:val="en-CA" w:eastAsia="ko-KR"/>
              </w:rPr>
              <w:t>[ xCtb + x ][ yCtb + y ] = </w:t>
            </w:r>
            <w:r w:rsidRPr="00F91AC4">
              <w:rPr>
                <w:noProof/>
                <w:highlight w:val="yellow"/>
                <w:lang w:val="en-CA"/>
              </w:rPr>
              <w:t>recPicture</w:t>
            </w:r>
            <w:r w:rsidRPr="00F91AC4">
              <w:rPr>
                <w:noProof/>
                <w:highlight w:val="yellow"/>
                <w:vertAlign w:val="subscript"/>
                <w:lang w:val="en-CA" w:eastAsia="ko-KR"/>
              </w:rPr>
              <w:t>L</w:t>
            </w:r>
            <w:r w:rsidRPr="00F91AC4">
              <w:rPr>
                <w:noProof/>
                <w:highlight w:val="yellow"/>
                <w:lang w:val="en-CA" w:eastAsia="ko-KR"/>
              </w:rPr>
              <w:t>[ h</w:t>
            </w:r>
            <w:r w:rsidRPr="00F91AC4">
              <w:rPr>
                <w:noProof/>
                <w:highlight w:val="yellow"/>
                <w:vertAlign w:val="subscript"/>
                <w:lang w:val="en-CA" w:eastAsia="ko-KR"/>
              </w:rPr>
              <w:t>x</w:t>
            </w:r>
            <w:r w:rsidRPr="00F91AC4">
              <w:rPr>
                <w:noProof/>
                <w:highlight w:val="yellow"/>
                <w:lang w:val="en-CA" w:eastAsia="ko-KR"/>
              </w:rPr>
              <w:t>, v</w:t>
            </w:r>
            <w:r w:rsidRPr="00F91AC4">
              <w:rPr>
                <w:noProof/>
                <w:highlight w:val="yellow"/>
                <w:vertAlign w:val="subscript"/>
                <w:lang w:val="en-CA" w:eastAsia="ko-KR"/>
              </w:rPr>
              <w:t>y</w:t>
            </w:r>
            <w:r w:rsidRPr="00F91AC4">
              <w:rPr>
                <w:noProof/>
                <w:highlight w:val="yellow"/>
                <w:lang w:val="en-CA" w:eastAsia="ko-KR"/>
              </w:rPr>
              <w:t> ]</w:t>
            </w:r>
            <w:r w:rsidRPr="00F91AC4">
              <w:rPr>
                <w:noProof/>
                <w:highlight w:val="yellow"/>
                <w:lang w:val="en-CA" w:eastAsia="ko-KR"/>
              </w:rPr>
              <w:tab/>
            </w:r>
            <w:r w:rsidRPr="00F91AC4">
              <w:rPr>
                <w:rFonts w:eastAsia="맑은 고딕"/>
                <w:noProof/>
                <w:szCs w:val="22"/>
                <w:highlight w:val="yellow"/>
                <w:lang w:val="en-CA"/>
              </w:rPr>
              <w:t>(</w:t>
            </w:r>
            <w:r w:rsidRPr="00F91AC4">
              <w:rPr>
                <w:rFonts w:eastAsia="맑은 고딕"/>
                <w:noProof/>
                <w:szCs w:val="22"/>
                <w:highlight w:val="yellow"/>
                <w:lang w:val="en-CA"/>
              </w:rPr>
              <w:fldChar w:fldCharType="begin" w:fldLock="1"/>
            </w:r>
            <w:r w:rsidRPr="00F91AC4">
              <w:rPr>
                <w:rFonts w:eastAsia="맑은 고딕"/>
                <w:noProof/>
                <w:szCs w:val="22"/>
                <w:highlight w:val="yellow"/>
                <w:lang w:val="en-CA"/>
              </w:rPr>
              <w:instrText xml:space="preserve"> STYLEREF 1 \s </w:instrText>
            </w:r>
            <w:r w:rsidRPr="00F91AC4">
              <w:rPr>
                <w:rFonts w:eastAsia="맑은 고딕"/>
                <w:noProof/>
                <w:szCs w:val="22"/>
                <w:highlight w:val="yellow"/>
                <w:lang w:val="en-CA"/>
              </w:rPr>
              <w:fldChar w:fldCharType="separate"/>
            </w:r>
            <w:r w:rsidRPr="00F91AC4">
              <w:rPr>
                <w:rFonts w:eastAsia="맑은 고딕"/>
                <w:noProof/>
                <w:szCs w:val="22"/>
                <w:highlight w:val="yellow"/>
                <w:lang w:val="en-CA"/>
              </w:rPr>
              <w:t>8</w:t>
            </w:r>
            <w:r w:rsidRPr="00F91AC4">
              <w:rPr>
                <w:rFonts w:eastAsia="맑은 고딕"/>
                <w:noProof/>
                <w:szCs w:val="22"/>
                <w:highlight w:val="yellow"/>
                <w:lang w:val="en-CA"/>
              </w:rPr>
              <w:fldChar w:fldCharType="end"/>
            </w:r>
            <w:r w:rsidRPr="00F91AC4">
              <w:rPr>
                <w:rFonts w:eastAsia="맑은 고딕"/>
                <w:noProof/>
                <w:szCs w:val="22"/>
                <w:highlight w:val="yellow"/>
                <w:lang w:val="en-CA"/>
              </w:rPr>
              <w:noBreakHyphen/>
            </w:r>
            <w:r w:rsidRPr="00F91AC4">
              <w:rPr>
                <w:rFonts w:eastAsia="맑은 고딕"/>
                <w:noProof/>
                <w:szCs w:val="22"/>
                <w:highlight w:val="yellow"/>
                <w:lang w:val="en-CA"/>
              </w:rPr>
              <w:fldChar w:fldCharType="begin" w:fldLock="1"/>
            </w:r>
            <w:r w:rsidRPr="00F91AC4">
              <w:rPr>
                <w:rFonts w:eastAsia="맑은 고딕"/>
                <w:noProof/>
                <w:szCs w:val="22"/>
                <w:highlight w:val="yellow"/>
                <w:lang w:val="en-CA"/>
              </w:rPr>
              <w:instrText xml:space="preserve"> SEQ Equation \* ARABIC \s 1 </w:instrText>
            </w:r>
            <w:r w:rsidRPr="00F91AC4">
              <w:rPr>
                <w:rFonts w:eastAsia="맑은 고딕"/>
                <w:noProof/>
                <w:szCs w:val="22"/>
                <w:highlight w:val="yellow"/>
                <w:lang w:val="en-CA"/>
              </w:rPr>
              <w:fldChar w:fldCharType="separate"/>
            </w:r>
            <w:r w:rsidRPr="00F91AC4">
              <w:rPr>
                <w:rFonts w:eastAsia="맑은 고딕"/>
                <w:noProof/>
                <w:szCs w:val="22"/>
                <w:highlight w:val="yellow"/>
                <w:lang w:val="en-CA"/>
              </w:rPr>
              <w:t>1207</w:t>
            </w:r>
            <w:r w:rsidRPr="00F91AC4">
              <w:rPr>
                <w:rFonts w:eastAsia="맑은 고딕"/>
                <w:noProof/>
                <w:szCs w:val="22"/>
                <w:highlight w:val="yellow"/>
                <w:lang w:val="en-CA"/>
              </w:rPr>
              <w:fldChar w:fldCharType="end"/>
            </w:r>
            <w:r w:rsidRPr="00F91AC4">
              <w:rPr>
                <w:rFonts w:eastAsia="맑은 고딕"/>
                <w:noProof/>
                <w:szCs w:val="22"/>
                <w:highlight w:val="yellow"/>
                <w:lang w:val="en-CA"/>
              </w:rPr>
              <w:t>)</w:t>
            </w:r>
          </w:p>
          <w:p w14:paraId="0753A6B3"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2F2EE031" w14:textId="77777777" w:rsidR="000A397A"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r w:rsidRPr="00DE0F0E">
              <w:rPr>
                <w:noProof/>
                <w:lang w:val="en-CA"/>
              </w:rPr>
              <w:t>alfPicture</w:t>
            </w:r>
            <w:r w:rsidRPr="00DE0F0E">
              <w:rPr>
                <w:noProof/>
                <w:vertAlign w:val="subscript"/>
                <w:lang w:val="en-CA"/>
              </w:rPr>
              <w:t>L</w:t>
            </w:r>
            <w:r w:rsidRPr="00DE0F0E">
              <w:rPr>
                <w:noProof/>
                <w:lang w:val="en-CA" w:eastAsia="ko-KR"/>
              </w:rPr>
              <w:t>[ xCtb + x ][ yCtb + y ] = Clip3( 0, ( 1 &lt;&lt; BitDepth</w:t>
            </w:r>
            <w:r w:rsidRPr="00DE0F0E">
              <w:rPr>
                <w:noProof/>
                <w:vertAlign w:val="subscript"/>
                <w:lang w:val="en-CA" w:eastAsia="ko-KR"/>
              </w:rPr>
              <w:t>Y</w:t>
            </w:r>
            <w:r w:rsidRPr="00DE0F0E">
              <w:rPr>
                <w:noProof/>
                <w:lang w:val="en-CA" w:eastAsia="ko-KR"/>
              </w:rPr>
              <w:t> ) − 1, sum )</w:t>
            </w:r>
            <w:r w:rsidRPr="00DE0F0E">
              <w:rPr>
                <w:noProof/>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8</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1208</w:t>
            </w:r>
            <w:r w:rsidRPr="00DE0F0E">
              <w:rPr>
                <w:rFonts w:eastAsia="맑은 고딕"/>
                <w:noProof/>
                <w:szCs w:val="22"/>
                <w:lang w:val="en-CA"/>
              </w:rPr>
              <w:fldChar w:fldCharType="end"/>
            </w:r>
            <w:r w:rsidRPr="00DE0F0E">
              <w:rPr>
                <w:rFonts w:eastAsia="맑은 고딕"/>
                <w:noProof/>
                <w:szCs w:val="22"/>
                <w:lang w:val="en-CA"/>
              </w:rPr>
              <w:t>)</w:t>
            </w:r>
          </w:p>
          <w:p w14:paraId="345B965C" w14:textId="77777777" w:rsidR="000A397A" w:rsidRPr="00DE0F0E"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p>
          <w:p w14:paraId="38A42A1A" w14:textId="77777777" w:rsidR="000A397A" w:rsidRPr="00180C86" w:rsidRDefault="000A397A" w:rsidP="000A397A">
            <w:pPr>
              <w:rPr>
                <w:b/>
                <w:noProof/>
                <w:sz w:val="26"/>
                <w:lang w:val="en-CA"/>
              </w:rPr>
            </w:pPr>
            <w:proofErr w:type="spellStart"/>
            <w:r w:rsidRPr="00180C86">
              <w:rPr>
                <w:b/>
                <w:sz w:val="26"/>
                <w:szCs w:val="22"/>
                <w:lang w:val="en-CA" w:eastAsia="ko-KR"/>
              </w:rPr>
              <w:t>Subclause</w:t>
            </w:r>
            <w:proofErr w:type="spellEnd"/>
            <w:r w:rsidRPr="00180C86">
              <w:rPr>
                <w:b/>
                <w:sz w:val="26"/>
                <w:szCs w:val="22"/>
                <w:lang w:val="en-CA" w:eastAsia="ko-KR"/>
              </w:rPr>
              <w:t xml:space="preserve"> 8.8.5.4 </w:t>
            </w:r>
            <w:r w:rsidRPr="00180C86">
              <w:rPr>
                <w:b/>
                <w:noProof/>
                <w:sz w:val="26"/>
                <w:lang w:val="en-CA"/>
              </w:rPr>
              <w:t>Coding tree block filtering process for chroma samples</w:t>
            </w:r>
          </w:p>
          <w:p w14:paraId="0CF009C1" w14:textId="77777777" w:rsidR="000A397A" w:rsidRPr="00DE0F0E" w:rsidRDefault="000A397A" w:rsidP="000A397A">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chroma picture sample alfPicture</w:t>
            </w:r>
            <w:r w:rsidRPr="00DE0F0E">
              <w:rPr>
                <w:noProof/>
                <w:lang w:val="en-CA" w:eastAsia="ko-KR"/>
              </w:rPr>
              <w:t>[ xCtbC + x ][ yCtbC + y ]</w:t>
            </w:r>
            <w:r w:rsidRPr="00DE0F0E">
              <w:rPr>
                <w:noProof/>
                <w:lang w:val="en-CA"/>
              </w:rPr>
              <w:t xml:space="preserve"> is derived as follows:</w:t>
            </w:r>
          </w:p>
          <w:p w14:paraId="6FB2F093"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If pcm_loop_filter_disabled_flag and pcm_flag[ </w:t>
            </w:r>
            <w:r>
              <w:rPr>
                <w:noProof/>
                <w:lang w:val="en-CA" w:eastAsia="ko-KR"/>
              </w:rPr>
              <w:t>( </w:t>
            </w:r>
            <w:r w:rsidRPr="003773D7">
              <w:rPr>
                <w:noProof/>
                <w:lang w:val="en-CA" w:eastAsia="ko-KR"/>
              </w:rPr>
              <w:t>xCtb</w:t>
            </w:r>
            <w:r>
              <w:rPr>
                <w:noProof/>
                <w:lang w:val="en-CA" w:eastAsia="ko-KR"/>
              </w:rPr>
              <w:t>C</w:t>
            </w:r>
            <w:r w:rsidRPr="003773D7">
              <w:rPr>
                <w:noProof/>
                <w:lang w:val="en-CA" w:eastAsia="ko-KR"/>
              </w:rPr>
              <w:t> + x</w:t>
            </w:r>
            <w:r>
              <w:rPr>
                <w:noProof/>
                <w:lang w:val="en-CA" w:eastAsia="ko-KR"/>
              </w:rPr>
              <w:t> ) * SubWidthC</w:t>
            </w:r>
            <w:r w:rsidRPr="003773D7">
              <w:rPr>
                <w:noProof/>
                <w:lang w:val="en-CA" w:eastAsia="ko-KR"/>
              </w:rPr>
              <w:t> ][ </w:t>
            </w:r>
            <w:r>
              <w:rPr>
                <w:noProof/>
                <w:lang w:val="en-CA" w:eastAsia="ko-KR"/>
              </w:rPr>
              <w:t>( </w:t>
            </w:r>
            <w:r w:rsidRPr="003773D7">
              <w:rPr>
                <w:noProof/>
                <w:lang w:val="en-CA" w:eastAsia="ko-KR"/>
              </w:rPr>
              <w:t>yCtb</w:t>
            </w:r>
            <w:r>
              <w:rPr>
                <w:noProof/>
                <w:lang w:val="en-CA" w:eastAsia="ko-KR"/>
              </w:rPr>
              <w:t>C</w:t>
            </w:r>
            <w:r w:rsidRPr="003773D7">
              <w:rPr>
                <w:noProof/>
                <w:lang w:val="en-CA" w:eastAsia="ko-KR"/>
              </w:rPr>
              <w:t> + y</w:t>
            </w:r>
            <w:r>
              <w:rPr>
                <w:noProof/>
                <w:lang w:val="en-CA" w:eastAsia="ko-KR"/>
              </w:rPr>
              <w:t> ) * SubHeightC</w:t>
            </w:r>
            <w:r w:rsidRPr="003773D7">
              <w:rPr>
                <w:noProof/>
                <w:lang w:val="en-CA" w:eastAsia="ko-KR"/>
              </w:rPr>
              <w:t> ] are both equal to 1, the following applies:</w:t>
            </w:r>
          </w:p>
          <w:p w14:paraId="3EC431D6" w14:textId="15120953" w:rsidR="000A397A" w:rsidRPr="003773D7"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r w:rsidRPr="003773D7">
              <w:rPr>
                <w:noProof/>
                <w:lang w:val="en-CA"/>
              </w:rPr>
              <w:t>alfPicture</w:t>
            </w:r>
            <w:r w:rsidRPr="003773D7">
              <w:rPr>
                <w:noProof/>
                <w:lang w:val="en-CA" w:eastAsia="ko-KR"/>
              </w:rPr>
              <w:t>[ xCtb</w:t>
            </w:r>
            <w:r>
              <w:rPr>
                <w:noProof/>
                <w:lang w:val="en-CA" w:eastAsia="ko-KR"/>
              </w:rPr>
              <w:t>C</w:t>
            </w:r>
            <w:r w:rsidRPr="003773D7">
              <w:rPr>
                <w:noProof/>
                <w:lang w:val="en-CA" w:eastAsia="ko-KR"/>
              </w:rPr>
              <w:t> + x ][ yCtb</w:t>
            </w:r>
            <w:r>
              <w:rPr>
                <w:noProof/>
                <w:lang w:val="en-CA" w:eastAsia="ko-KR"/>
              </w:rPr>
              <w:t>C</w:t>
            </w:r>
            <w:r w:rsidRPr="003773D7">
              <w:rPr>
                <w:noProof/>
                <w:lang w:val="en-CA" w:eastAsia="ko-KR"/>
              </w:rPr>
              <w:t> + y ] = </w:t>
            </w:r>
            <w:r w:rsidRPr="003773D7">
              <w:rPr>
                <w:noProof/>
                <w:lang w:val="en-CA"/>
              </w:rPr>
              <w:t>recPicture</w:t>
            </w:r>
            <w:r w:rsidR="00943837">
              <w:rPr>
                <w:noProof/>
                <w:vertAlign w:val="subscript"/>
                <w:lang w:val="en-CA" w:eastAsia="ko-KR"/>
              </w:rPr>
              <w:t>c</w:t>
            </w:r>
            <w:r w:rsidRPr="003773D7">
              <w:rPr>
                <w:noProof/>
                <w:lang w:val="en-CA" w:eastAsia="ko-KR"/>
              </w:rPr>
              <w:t>[</w:t>
            </w:r>
            <w:r w:rsidRPr="00DE0F0E">
              <w:rPr>
                <w:noProof/>
                <w:lang w:val="en-CA" w:eastAsia="ko-KR"/>
              </w:rPr>
              <w:t> h</w:t>
            </w:r>
            <w:r w:rsidRPr="00DE0F0E">
              <w:rPr>
                <w:noProof/>
                <w:vertAlign w:val="subscript"/>
                <w:lang w:val="en-CA" w:eastAsia="ko-KR"/>
              </w:rPr>
              <w:t>x</w:t>
            </w:r>
            <w:r w:rsidRPr="00DE0F0E">
              <w:rPr>
                <w:noProof/>
                <w:lang w:val="en-CA" w:eastAsia="ko-KR"/>
              </w:rPr>
              <w:t>, v</w:t>
            </w:r>
            <w:r>
              <w:rPr>
                <w:noProof/>
                <w:vertAlign w:val="subscript"/>
                <w:lang w:val="en-CA" w:eastAsia="ko-KR"/>
              </w:rPr>
              <w:t>y</w:t>
            </w:r>
            <w:r w:rsidRPr="00DE0F0E">
              <w:rPr>
                <w:noProof/>
                <w:lang w:val="en-CA" w:eastAsia="ko-KR"/>
              </w:rPr>
              <w:t> </w:t>
            </w:r>
            <w:r w:rsidRPr="003773D7">
              <w:rPr>
                <w:noProof/>
                <w:lang w:val="en-CA" w:eastAsia="ko-KR"/>
              </w:rPr>
              <w:t>]</w:t>
            </w:r>
            <w:r w:rsidRPr="003773D7">
              <w:rPr>
                <w:noProof/>
                <w:lang w:val="en-CA" w:eastAsia="ko-KR"/>
              </w:rPr>
              <w:tab/>
            </w:r>
            <w:r w:rsidRPr="003773D7">
              <w:rPr>
                <w:rFonts w:eastAsia="맑은 고딕"/>
                <w:noProof/>
                <w:szCs w:val="22"/>
                <w:lang w:val="en-CA"/>
              </w:rPr>
              <w:t>(</w:t>
            </w:r>
            <w:r w:rsidRPr="003773D7">
              <w:rPr>
                <w:rFonts w:eastAsia="맑은 고딕"/>
                <w:noProof/>
                <w:szCs w:val="22"/>
                <w:lang w:val="en-CA"/>
              </w:rPr>
              <w:fldChar w:fldCharType="begin" w:fldLock="1"/>
            </w:r>
            <w:r w:rsidRPr="003773D7">
              <w:rPr>
                <w:rFonts w:eastAsia="맑은 고딕"/>
                <w:noProof/>
                <w:szCs w:val="22"/>
                <w:lang w:val="en-CA"/>
              </w:rPr>
              <w:instrText xml:space="preserve"> STYLEREF 1 \s </w:instrText>
            </w:r>
            <w:r w:rsidRPr="003773D7">
              <w:rPr>
                <w:rFonts w:eastAsia="맑은 고딕"/>
                <w:noProof/>
                <w:szCs w:val="22"/>
                <w:lang w:val="en-CA"/>
              </w:rPr>
              <w:fldChar w:fldCharType="separate"/>
            </w:r>
            <w:r>
              <w:rPr>
                <w:rFonts w:eastAsia="맑은 고딕"/>
                <w:noProof/>
                <w:szCs w:val="22"/>
                <w:lang w:val="en-CA"/>
              </w:rPr>
              <w:t>8</w:t>
            </w:r>
            <w:r w:rsidRPr="003773D7">
              <w:rPr>
                <w:rFonts w:eastAsia="맑은 고딕"/>
                <w:noProof/>
                <w:szCs w:val="22"/>
                <w:lang w:val="en-CA"/>
              </w:rPr>
              <w:fldChar w:fldCharType="end"/>
            </w:r>
            <w:r w:rsidRPr="003773D7">
              <w:rPr>
                <w:rFonts w:eastAsia="맑은 고딕"/>
                <w:noProof/>
                <w:szCs w:val="22"/>
                <w:lang w:val="en-CA"/>
              </w:rPr>
              <w:noBreakHyphen/>
            </w:r>
            <w:r w:rsidRPr="003773D7">
              <w:rPr>
                <w:rFonts w:eastAsia="맑은 고딕"/>
                <w:noProof/>
                <w:szCs w:val="22"/>
                <w:lang w:val="en-CA"/>
              </w:rPr>
              <w:fldChar w:fldCharType="begin" w:fldLock="1"/>
            </w:r>
            <w:r w:rsidRPr="003773D7">
              <w:rPr>
                <w:rFonts w:eastAsia="맑은 고딕"/>
                <w:noProof/>
                <w:szCs w:val="22"/>
                <w:lang w:val="en-CA"/>
              </w:rPr>
              <w:instrText xml:space="preserve"> SEQ Equation \* ARABIC \s 1 </w:instrText>
            </w:r>
            <w:r w:rsidRPr="003773D7">
              <w:rPr>
                <w:rFonts w:eastAsia="맑은 고딕"/>
                <w:noProof/>
                <w:szCs w:val="22"/>
                <w:lang w:val="en-CA"/>
              </w:rPr>
              <w:fldChar w:fldCharType="separate"/>
            </w:r>
            <w:r>
              <w:rPr>
                <w:rFonts w:eastAsia="맑은 고딕"/>
                <w:noProof/>
                <w:szCs w:val="22"/>
                <w:lang w:val="en-CA"/>
              </w:rPr>
              <w:t>1259</w:t>
            </w:r>
            <w:r w:rsidRPr="003773D7">
              <w:rPr>
                <w:rFonts w:eastAsia="맑은 고딕"/>
                <w:noProof/>
                <w:szCs w:val="22"/>
                <w:lang w:val="en-CA"/>
              </w:rPr>
              <w:fldChar w:fldCharType="end"/>
            </w:r>
            <w:r w:rsidRPr="003773D7">
              <w:rPr>
                <w:rFonts w:eastAsia="맑은 고딕"/>
                <w:noProof/>
                <w:szCs w:val="22"/>
                <w:lang w:val="en-CA"/>
              </w:rPr>
              <w:t>)</w:t>
            </w:r>
          </w:p>
          <w:p w14:paraId="07B8B118" w14:textId="77777777" w:rsidR="000A397A" w:rsidRPr="00A8622D"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sidRPr="00A8622D">
              <w:rPr>
                <w:noProof/>
                <w:highlight w:val="yellow"/>
                <w:lang w:val="en-CA" w:eastAsia="ko-KR"/>
              </w:rPr>
              <w:t xml:space="preserve">Otherwise, if </w:t>
            </w:r>
            <w:r w:rsidRPr="00DE0F0E">
              <w:rPr>
                <w:noProof/>
                <w:highlight w:val="yellow"/>
                <w:lang w:val="en-CA" w:eastAsia="ko-KR"/>
              </w:rPr>
              <w:t>cu_transquant_bypass_flag</w:t>
            </w:r>
            <w:r w:rsidRPr="00A8622D">
              <w:rPr>
                <w:noProof/>
                <w:highlight w:val="yellow"/>
                <w:lang w:val="en-CA" w:eastAsia="ko-KR"/>
              </w:rPr>
              <w:t>[ ( xCtbC + x ) * SubWidthC ][ ( yCtbC + y ) * SubHeightC ]</w:t>
            </w:r>
            <w:r>
              <w:rPr>
                <w:noProof/>
                <w:highlight w:val="yellow"/>
                <w:lang w:val="en-CA" w:eastAsia="ko-KR"/>
              </w:rPr>
              <w:t xml:space="preserve"> is </w:t>
            </w:r>
            <w:r w:rsidRPr="00A8622D">
              <w:rPr>
                <w:noProof/>
                <w:highlight w:val="yellow"/>
                <w:lang w:val="en-CA" w:eastAsia="ko-KR"/>
              </w:rPr>
              <w:t>equal to 1, the following applies:</w:t>
            </w:r>
          </w:p>
          <w:p w14:paraId="536E8ABC" w14:textId="6FFC6D6C" w:rsidR="000A397A" w:rsidRPr="00A8622D" w:rsidRDefault="000A397A" w:rsidP="000A397A">
            <w:pPr>
              <w:pStyle w:val="Equation"/>
              <w:tabs>
                <w:tab w:val="clear" w:pos="794"/>
                <w:tab w:val="clear" w:pos="1588"/>
                <w:tab w:val="left" w:pos="851"/>
                <w:tab w:val="left" w:pos="1134"/>
                <w:tab w:val="left" w:pos="1418"/>
              </w:tabs>
              <w:ind w:left="851"/>
              <w:rPr>
                <w:rFonts w:eastAsia="맑은 고딕"/>
                <w:noProof/>
                <w:szCs w:val="22"/>
                <w:lang w:val="en-CA"/>
              </w:rPr>
            </w:pPr>
            <w:r w:rsidRPr="00A8622D">
              <w:rPr>
                <w:noProof/>
                <w:highlight w:val="yellow"/>
                <w:lang w:val="en-CA"/>
              </w:rPr>
              <w:t>alfPicture</w:t>
            </w:r>
            <w:r w:rsidRPr="00A8622D">
              <w:rPr>
                <w:noProof/>
                <w:highlight w:val="yellow"/>
                <w:lang w:val="en-CA" w:eastAsia="ko-KR"/>
              </w:rPr>
              <w:t>[ xCtbC + x ][ yCtbC + y ] = </w:t>
            </w:r>
            <w:r w:rsidRPr="00A8622D">
              <w:rPr>
                <w:noProof/>
                <w:highlight w:val="yellow"/>
                <w:lang w:val="en-CA"/>
              </w:rPr>
              <w:t>recPicture</w:t>
            </w:r>
            <w:r w:rsidR="00943837">
              <w:rPr>
                <w:noProof/>
                <w:highlight w:val="yellow"/>
                <w:vertAlign w:val="subscript"/>
                <w:lang w:val="en-CA" w:eastAsia="ko-KR"/>
              </w:rPr>
              <w:t>c</w:t>
            </w:r>
            <w:r w:rsidRPr="00A8622D">
              <w:rPr>
                <w:noProof/>
                <w:highlight w:val="yellow"/>
                <w:lang w:val="en-CA" w:eastAsia="ko-KR"/>
              </w:rPr>
              <w:t>[ h</w:t>
            </w:r>
            <w:r w:rsidRPr="00A8622D">
              <w:rPr>
                <w:noProof/>
                <w:highlight w:val="yellow"/>
                <w:vertAlign w:val="subscript"/>
                <w:lang w:val="en-CA" w:eastAsia="ko-KR"/>
              </w:rPr>
              <w:t>x</w:t>
            </w:r>
            <w:r w:rsidRPr="00A8622D">
              <w:rPr>
                <w:noProof/>
                <w:highlight w:val="yellow"/>
                <w:lang w:val="en-CA" w:eastAsia="ko-KR"/>
              </w:rPr>
              <w:t>, v</w:t>
            </w:r>
            <w:r w:rsidRPr="00A8622D">
              <w:rPr>
                <w:noProof/>
                <w:highlight w:val="yellow"/>
                <w:vertAlign w:val="subscript"/>
                <w:lang w:val="en-CA" w:eastAsia="ko-KR"/>
              </w:rPr>
              <w:t>y</w:t>
            </w:r>
            <w:r w:rsidRPr="00A8622D">
              <w:rPr>
                <w:noProof/>
                <w:highlight w:val="yellow"/>
                <w:lang w:val="en-CA" w:eastAsia="ko-KR"/>
              </w:rPr>
              <w:t> ]</w:t>
            </w:r>
            <w:r w:rsidRPr="003773D7">
              <w:rPr>
                <w:noProof/>
                <w:lang w:val="en-CA" w:eastAsia="ko-KR"/>
              </w:rPr>
              <w:tab/>
            </w:r>
            <w:r w:rsidRPr="003773D7">
              <w:rPr>
                <w:rFonts w:eastAsia="맑은 고딕"/>
                <w:noProof/>
                <w:szCs w:val="22"/>
                <w:lang w:val="en-CA"/>
              </w:rPr>
              <w:t>(</w:t>
            </w:r>
            <w:r w:rsidRPr="003773D7">
              <w:rPr>
                <w:rFonts w:eastAsia="맑은 고딕"/>
                <w:noProof/>
                <w:szCs w:val="22"/>
                <w:lang w:val="en-CA"/>
              </w:rPr>
              <w:fldChar w:fldCharType="begin" w:fldLock="1"/>
            </w:r>
            <w:r w:rsidRPr="003773D7">
              <w:rPr>
                <w:rFonts w:eastAsia="맑은 고딕"/>
                <w:noProof/>
                <w:szCs w:val="22"/>
                <w:lang w:val="en-CA"/>
              </w:rPr>
              <w:instrText xml:space="preserve"> STYLEREF 1 \s </w:instrText>
            </w:r>
            <w:r w:rsidRPr="003773D7">
              <w:rPr>
                <w:rFonts w:eastAsia="맑은 고딕"/>
                <w:noProof/>
                <w:szCs w:val="22"/>
                <w:lang w:val="en-CA"/>
              </w:rPr>
              <w:fldChar w:fldCharType="separate"/>
            </w:r>
            <w:r>
              <w:rPr>
                <w:rFonts w:eastAsia="맑은 고딕"/>
                <w:noProof/>
                <w:szCs w:val="22"/>
                <w:lang w:val="en-CA"/>
              </w:rPr>
              <w:t>8</w:t>
            </w:r>
            <w:r w:rsidRPr="003773D7">
              <w:rPr>
                <w:rFonts w:eastAsia="맑은 고딕"/>
                <w:noProof/>
                <w:szCs w:val="22"/>
                <w:lang w:val="en-CA"/>
              </w:rPr>
              <w:fldChar w:fldCharType="end"/>
            </w:r>
            <w:r w:rsidRPr="003773D7">
              <w:rPr>
                <w:rFonts w:eastAsia="맑은 고딕"/>
                <w:noProof/>
                <w:szCs w:val="22"/>
                <w:lang w:val="en-CA"/>
              </w:rPr>
              <w:noBreakHyphen/>
            </w:r>
            <w:r w:rsidRPr="003773D7">
              <w:rPr>
                <w:rFonts w:eastAsia="맑은 고딕"/>
                <w:noProof/>
                <w:szCs w:val="22"/>
                <w:lang w:val="en-CA"/>
              </w:rPr>
              <w:fldChar w:fldCharType="begin" w:fldLock="1"/>
            </w:r>
            <w:r w:rsidRPr="003773D7">
              <w:rPr>
                <w:rFonts w:eastAsia="맑은 고딕"/>
                <w:noProof/>
                <w:szCs w:val="22"/>
                <w:lang w:val="en-CA"/>
              </w:rPr>
              <w:instrText xml:space="preserve"> SEQ Equation \* ARABIC \s 1 </w:instrText>
            </w:r>
            <w:r w:rsidRPr="003773D7">
              <w:rPr>
                <w:rFonts w:eastAsia="맑은 고딕"/>
                <w:noProof/>
                <w:szCs w:val="22"/>
                <w:lang w:val="en-CA"/>
              </w:rPr>
              <w:fldChar w:fldCharType="separate"/>
            </w:r>
            <w:r>
              <w:rPr>
                <w:rFonts w:eastAsia="맑은 고딕"/>
                <w:noProof/>
                <w:szCs w:val="22"/>
                <w:lang w:val="en-CA"/>
              </w:rPr>
              <w:t>1259</w:t>
            </w:r>
            <w:r w:rsidRPr="003773D7">
              <w:rPr>
                <w:rFonts w:eastAsia="맑은 고딕"/>
                <w:noProof/>
                <w:szCs w:val="22"/>
                <w:lang w:val="en-CA"/>
              </w:rPr>
              <w:fldChar w:fldCharType="end"/>
            </w:r>
            <w:r>
              <w:rPr>
                <w:rFonts w:eastAsia="맑은 고딕"/>
                <w:noProof/>
                <w:szCs w:val="22"/>
                <w:lang w:val="en-CA"/>
              </w:rPr>
              <w:t>)</w:t>
            </w:r>
          </w:p>
          <w:p w14:paraId="52CD1DCC"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21FCEA3C" w14:textId="77777777" w:rsidR="000A397A" w:rsidRPr="00DE0F0E" w:rsidRDefault="000A397A" w:rsidP="000A397A">
            <w:pPr>
              <w:pStyle w:val="Equation"/>
              <w:tabs>
                <w:tab w:val="clear" w:pos="794"/>
                <w:tab w:val="clear" w:pos="1588"/>
                <w:tab w:val="left" w:pos="851"/>
                <w:tab w:val="left" w:pos="1134"/>
                <w:tab w:val="left" w:pos="1418"/>
              </w:tabs>
              <w:ind w:left="851"/>
              <w:rPr>
                <w:noProof/>
                <w:lang w:val="en-CA" w:eastAsia="ko-KR"/>
              </w:rPr>
            </w:pPr>
            <w:r w:rsidRPr="00DE0F0E">
              <w:rPr>
                <w:noProof/>
                <w:lang w:val="en-CA"/>
              </w:rPr>
              <w:t>alfPicture</w:t>
            </w:r>
            <w:r w:rsidRPr="00DE0F0E">
              <w:rPr>
                <w:noProof/>
                <w:lang w:val="en-CA" w:eastAsia="ko-KR"/>
              </w:rPr>
              <w:t>[ xCtbC + x ][ yCtbC + y ] = Clip3( 0, ( 1 &lt;&lt; BitDepth</w:t>
            </w:r>
            <w:r w:rsidRPr="00DE0F0E">
              <w:rPr>
                <w:noProof/>
                <w:vertAlign w:val="subscript"/>
                <w:lang w:val="en-CA" w:eastAsia="ko-KR"/>
              </w:rPr>
              <w:t>C</w:t>
            </w:r>
            <w:r w:rsidRPr="00DE0F0E">
              <w:rPr>
                <w:noProof/>
                <w:lang w:val="en-CA" w:eastAsia="ko-KR"/>
              </w:rPr>
              <w:t> ) − 1, sum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1260</w:t>
            </w:r>
            <w:r w:rsidRPr="00DE0F0E">
              <w:rPr>
                <w:noProof/>
                <w:lang w:val="en-CA" w:eastAsia="ko-KR"/>
              </w:rPr>
              <w:fldChar w:fldCharType="end"/>
            </w:r>
            <w:r w:rsidRPr="00DE0F0E">
              <w:rPr>
                <w:noProof/>
                <w:lang w:val="en-CA" w:eastAsia="ko-KR"/>
              </w:rPr>
              <w:t>)</w:t>
            </w:r>
          </w:p>
          <w:p w14:paraId="246A9459" w14:textId="77777777" w:rsidR="000A397A" w:rsidRPr="000A397A" w:rsidRDefault="000A397A" w:rsidP="00180C86">
            <w:pPr>
              <w:rPr>
                <w:lang w:val="en-CA" w:eastAsia="ko-KR"/>
              </w:rPr>
            </w:pPr>
          </w:p>
        </w:tc>
      </w:tr>
    </w:tbl>
    <w:p w14:paraId="671F0FE6" w14:textId="77777777" w:rsidR="00180C86" w:rsidRPr="00180C86" w:rsidRDefault="00180C86" w:rsidP="00180C86">
      <w:pPr>
        <w:rPr>
          <w:lang w:val="en-CA" w:eastAsia="ko-KR"/>
        </w:rPr>
      </w:pPr>
    </w:p>
    <w:bookmarkEnd w:id="0"/>
    <w:bookmarkEnd w:id="1"/>
    <w:p w14:paraId="1C3A91E1" w14:textId="77777777" w:rsidR="008D3323" w:rsidRPr="005B217D" w:rsidRDefault="008D3323" w:rsidP="009234A5">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5C48C62F" w:rsidR="00342FF4" w:rsidRPr="005B217D" w:rsidRDefault="008D3323" w:rsidP="009234A5">
      <w:pPr>
        <w:rPr>
          <w:szCs w:val="22"/>
          <w:lang w:val="en-CA"/>
        </w:rPr>
      </w:pPr>
      <w:r w:rsidRPr="008D3323">
        <w:rPr>
          <w:b/>
          <w:szCs w:val="22"/>
          <w:lang w:val="en-CA"/>
        </w:rPr>
        <w:t>LG Electronics Inc.</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B1345" w14:textId="77777777" w:rsidR="008E689D" w:rsidRDefault="008E689D">
      <w:r>
        <w:separator/>
      </w:r>
    </w:p>
  </w:endnote>
  <w:endnote w:type="continuationSeparator" w:id="0">
    <w:p w14:paraId="33D7B5DE" w14:textId="77777777" w:rsidR="008E689D" w:rsidRDefault="008E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5461718" w:rsidR="00EA2B17" w:rsidRPr="00C00DDE" w:rsidRDefault="00EA2B1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C3389">
      <w:rPr>
        <w:rStyle w:val="a5"/>
        <w:noProof/>
      </w:rPr>
      <w:t>11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AB84C" w14:textId="77777777" w:rsidR="008E689D" w:rsidRDefault="008E689D">
      <w:r>
        <w:separator/>
      </w:r>
    </w:p>
  </w:footnote>
  <w:footnote w:type="continuationSeparator" w:id="0">
    <w:p w14:paraId="5B3C48C6" w14:textId="77777777" w:rsidR="008E689D" w:rsidRDefault="008E68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4619F9"/>
    <w:multiLevelType w:val="hybridMultilevel"/>
    <w:tmpl w:val="71625F52"/>
    <w:lvl w:ilvl="0" w:tplc="752EEF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C208A0"/>
    <w:multiLevelType w:val="hybridMultilevel"/>
    <w:tmpl w:val="E6EC895C"/>
    <w:lvl w:ilvl="0" w:tplc="419A408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6DC2D00"/>
    <w:multiLevelType w:val="hybridMultilevel"/>
    <w:tmpl w:val="71625F52"/>
    <w:lvl w:ilvl="0" w:tplc="752EEF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nsid w:val="578678EB"/>
    <w:multiLevelType w:val="hybridMultilevel"/>
    <w:tmpl w:val="291C946A"/>
    <w:lvl w:ilvl="0" w:tplc="F30E0B5C">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4"/>
  </w:num>
  <w:num w:numId="7">
    <w:abstractNumId w:val="8"/>
  </w:num>
  <w:num w:numId="8">
    <w:abstractNumId w:val="4"/>
  </w:num>
  <w:num w:numId="9">
    <w:abstractNumId w:val="1"/>
  </w:num>
  <w:num w:numId="10">
    <w:abstractNumId w:val="3"/>
  </w:num>
  <w:num w:numId="11">
    <w:abstractNumId w:val="2"/>
  </w:num>
  <w:num w:numId="12">
    <w:abstractNumId w:val="9"/>
  </w:num>
  <w:num w:numId="13">
    <w:abstractNumId w:val="14"/>
  </w:num>
  <w:num w:numId="14">
    <w:abstractNumId w:val="16"/>
  </w:num>
  <w:num w:numId="15">
    <w:abstractNumId w:val="10"/>
  </w:num>
  <w:num w:numId="16">
    <w:abstractNumId w:val="18"/>
  </w:num>
  <w:num w:numId="17">
    <w:abstractNumId w:val="15"/>
  </w:num>
  <w:num w:numId="18">
    <w:abstractNumId w:val="7"/>
  </w:num>
  <w:num w:numId="19">
    <w:abstractNumId w:val="5"/>
  </w:num>
  <w:num w:numId="2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77593"/>
    <w:rsid w:val="00081398"/>
    <w:rsid w:val="00094479"/>
    <w:rsid w:val="000962AC"/>
    <w:rsid w:val="000A397A"/>
    <w:rsid w:val="000B0C0F"/>
    <w:rsid w:val="000B1C6B"/>
    <w:rsid w:val="000B4FF9"/>
    <w:rsid w:val="000C09AC"/>
    <w:rsid w:val="000D6506"/>
    <w:rsid w:val="000E00F3"/>
    <w:rsid w:val="000F158C"/>
    <w:rsid w:val="00102F3D"/>
    <w:rsid w:val="0012155E"/>
    <w:rsid w:val="00124E38"/>
    <w:rsid w:val="0012580B"/>
    <w:rsid w:val="00131F90"/>
    <w:rsid w:val="0013458C"/>
    <w:rsid w:val="0013526E"/>
    <w:rsid w:val="0014289D"/>
    <w:rsid w:val="00146152"/>
    <w:rsid w:val="00153855"/>
    <w:rsid w:val="00155526"/>
    <w:rsid w:val="00171371"/>
    <w:rsid w:val="00175A24"/>
    <w:rsid w:val="00180C86"/>
    <w:rsid w:val="00187E58"/>
    <w:rsid w:val="001A297E"/>
    <w:rsid w:val="001A368E"/>
    <w:rsid w:val="001A7329"/>
    <w:rsid w:val="001A792F"/>
    <w:rsid w:val="001B4E28"/>
    <w:rsid w:val="001C3525"/>
    <w:rsid w:val="001C3AFB"/>
    <w:rsid w:val="001D1BD2"/>
    <w:rsid w:val="001D4DC1"/>
    <w:rsid w:val="001E0248"/>
    <w:rsid w:val="001E02BE"/>
    <w:rsid w:val="001E3B37"/>
    <w:rsid w:val="001F2594"/>
    <w:rsid w:val="001F6B82"/>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463E"/>
    <w:rsid w:val="002D0AF6"/>
    <w:rsid w:val="002F164D"/>
    <w:rsid w:val="003021BC"/>
    <w:rsid w:val="00306206"/>
    <w:rsid w:val="00317D85"/>
    <w:rsid w:val="00326A38"/>
    <w:rsid w:val="00327C56"/>
    <w:rsid w:val="003315A1"/>
    <w:rsid w:val="003373EC"/>
    <w:rsid w:val="00342FF4"/>
    <w:rsid w:val="00344E5A"/>
    <w:rsid w:val="00346148"/>
    <w:rsid w:val="003511C5"/>
    <w:rsid w:val="003669EA"/>
    <w:rsid w:val="003706CC"/>
    <w:rsid w:val="00377710"/>
    <w:rsid w:val="003A2D8E"/>
    <w:rsid w:val="003A40AD"/>
    <w:rsid w:val="003A7CE6"/>
    <w:rsid w:val="003C20E4"/>
    <w:rsid w:val="003C63A4"/>
    <w:rsid w:val="003D6342"/>
    <w:rsid w:val="003E1BD7"/>
    <w:rsid w:val="003E6F90"/>
    <w:rsid w:val="003E73ED"/>
    <w:rsid w:val="003F0E25"/>
    <w:rsid w:val="003F5D0F"/>
    <w:rsid w:val="00414101"/>
    <w:rsid w:val="004219CF"/>
    <w:rsid w:val="004234F0"/>
    <w:rsid w:val="00433DDB"/>
    <w:rsid w:val="00435A29"/>
    <w:rsid w:val="00437619"/>
    <w:rsid w:val="0044688F"/>
    <w:rsid w:val="00464B0D"/>
    <w:rsid w:val="00465A1E"/>
    <w:rsid w:val="004669BE"/>
    <w:rsid w:val="0049445A"/>
    <w:rsid w:val="004A2A63"/>
    <w:rsid w:val="004B210C"/>
    <w:rsid w:val="004D405F"/>
    <w:rsid w:val="004E3318"/>
    <w:rsid w:val="004E4F4F"/>
    <w:rsid w:val="004E6789"/>
    <w:rsid w:val="004F61E3"/>
    <w:rsid w:val="00502E10"/>
    <w:rsid w:val="0051015C"/>
    <w:rsid w:val="00512BD4"/>
    <w:rsid w:val="00516CF1"/>
    <w:rsid w:val="00531AE9"/>
    <w:rsid w:val="00536188"/>
    <w:rsid w:val="00550A66"/>
    <w:rsid w:val="00567EC7"/>
    <w:rsid w:val="00570013"/>
    <w:rsid w:val="005753EC"/>
    <w:rsid w:val="005801A2"/>
    <w:rsid w:val="005927F9"/>
    <w:rsid w:val="005952A5"/>
    <w:rsid w:val="005A33A1"/>
    <w:rsid w:val="005B217D"/>
    <w:rsid w:val="005B7816"/>
    <w:rsid w:val="005C385F"/>
    <w:rsid w:val="005E188A"/>
    <w:rsid w:val="005E1AC6"/>
    <w:rsid w:val="005E3F2B"/>
    <w:rsid w:val="005F6F1B"/>
    <w:rsid w:val="00604DAE"/>
    <w:rsid w:val="00615995"/>
    <w:rsid w:val="00616155"/>
    <w:rsid w:val="00624B33"/>
    <w:rsid w:val="0063041A"/>
    <w:rsid w:val="00630AA2"/>
    <w:rsid w:val="00644A7B"/>
    <w:rsid w:val="00644BD9"/>
    <w:rsid w:val="00646707"/>
    <w:rsid w:val="00657F7E"/>
    <w:rsid w:val="00662E58"/>
    <w:rsid w:val="006637F2"/>
    <w:rsid w:val="006642A5"/>
    <w:rsid w:val="00664DCF"/>
    <w:rsid w:val="006C5D39"/>
    <w:rsid w:val="006C774E"/>
    <w:rsid w:val="006D6D9B"/>
    <w:rsid w:val="006E2810"/>
    <w:rsid w:val="006E5417"/>
    <w:rsid w:val="006F0794"/>
    <w:rsid w:val="006F7528"/>
    <w:rsid w:val="007023DE"/>
    <w:rsid w:val="00707E0C"/>
    <w:rsid w:val="00712F60"/>
    <w:rsid w:val="00720E3B"/>
    <w:rsid w:val="0074393F"/>
    <w:rsid w:val="00745F6B"/>
    <w:rsid w:val="0075175B"/>
    <w:rsid w:val="0075585E"/>
    <w:rsid w:val="00762A92"/>
    <w:rsid w:val="00770571"/>
    <w:rsid w:val="007768FF"/>
    <w:rsid w:val="007824D3"/>
    <w:rsid w:val="00796EE3"/>
    <w:rsid w:val="007A7D29"/>
    <w:rsid w:val="007B4AB8"/>
    <w:rsid w:val="007D1181"/>
    <w:rsid w:val="007E01A3"/>
    <w:rsid w:val="007F1F8B"/>
    <w:rsid w:val="007F67A1"/>
    <w:rsid w:val="00811C05"/>
    <w:rsid w:val="008206C8"/>
    <w:rsid w:val="00827523"/>
    <w:rsid w:val="0086387C"/>
    <w:rsid w:val="00874A6C"/>
    <w:rsid w:val="00876C65"/>
    <w:rsid w:val="00882EB1"/>
    <w:rsid w:val="00882F72"/>
    <w:rsid w:val="008A4B4C"/>
    <w:rsid w:val="008C239F"/>
    <w:rsid w:val="008D3323"/>
    <w:rsid w:val="008E480C"/>
    <w:rsid w:val="008E689D"/>
    <w:rsid w:val="00907757"/>
    <w:rsid w:val="009141C4"/>
    <w:rsid w:val="009212B0"/>
    <w:rsid w:val="00921FA1"/>
    <w:rsid w:val="009234A5"/>
    <w:rsid w:val="00933453"/>
    <w:rsid w:val="009336F7"/>
    <w:rsid w:val="0093636C"/>
    <w:rsid w:val="009374A7"/>
    <w:rsid w:val="0094383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33A5"/>
    <w:rsid w:val="00A42FF5"/>
    <w:rsid w:val="00A46843"/>
    <w:rsid w:val="00A56B97"/>
    <w:rsid w:val="00A6093D"/>
    <w:rsid w:val="00A729F1"/>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5BE5"/>
    <w:rsid w:val="00C22515"/>
    <w:rsid w:val="00C26CCB"/>
    <w:rsid w:val="00C30249"/>
    <w:rsid w:val="00C3723B"/>
    <w:rsid w:val="00C42466"/>
    <w:rsid w:val="00C504CF"/>
    <w:rsid w:val="00C606C9"/>
    <w:rsid w:val="00C80288"/>
    <w:rsid w:val="00C84003"/>
    <w:rsid w:val="00C90650"/>
    <w:rsid w:val="00C97D78"/>
    <w:rsid w:val="00CC2AAE"/>
    <w:rsid w:val="00CC5A42"/>
    <w:rsid w:val="00CD0EAB"/>
    <w:rsid w:val="00CE1A35"/>
    <w:rsid w:val="00CE5E02"/>
    <w:rsid w:val="00CF34DB"/>
    <w:rsid w:val="00CF3917"/>
    <w:rsid w:val="00CF558F"/>
    <w:rsid w:val="00D010C0"/>
    <w:rsid w:val="00D073E2"/>
    <w:rsid w:val="00D446EC"/>
    <w:rsid w:val="00D51BF0"/>
    <w:rsid w:val="00D531DB"/>
    <w:rsid w:val="00D55942"/>
    <w:rsid w:val="00D807BF"/>
    <w:rsid w:val="00D82FCC"/>
    <w:rsid w:val="00D9563D"/>
    <w:rsid w:val="00DA17FC"/>
    <w:rsid w:val="00DA7887"/>
    <w:rsid w:val="00DB2C26"/>
    <w:rsid w:val="00DB62C5"/>
    <w:rsid w:val="00DD02F4"/>
    <w:rsid w:val="00DD6622"/>
    <w:rsid w:val="00DD7707"/>
    <w:rsid w:val="00DE1C7C"/>
    <w:rsid w:val="00DE50C3"/>
    <w:rsid w:val="00DE6B43"/>
    <w:rsid w:val="00E11923"/>
    <w:rsid w:val="00E1584D"/>
    <w:rsid w:val="00E262D4"/>
    <w:rsid w:val="00E35B95"/>
    <w:rsid w:val="00E36250"/>
    <w:rsid w:val="00E47F2D"/>
    <w:rsid w:val="00E54511"/>
    <w:rsid w:val="00E60EDC"/>
    <w:rsid w:val="00E61DAC"/>
    <w:rsid w:val="00E72B80"/>
    <w:rsid w:val="00E75FE3"/>
    <w:rsid w:val="00E86C4C"/>
    <w:rsid w:val="00E907A3"/>
    <w:rsid w:val="00EA2B17"/>
    <w:rsid w:val="00EA5AE0"/>
    <w:rsid w:val="00EB56E1"/>
    <w:rsid w:val="00EB7AB1"/>
    <w:rsid w:val="00EC3389"/>
    <w:rsid w:val="00ED2DEC"/>
    <w:rsid w:val="00EE7CD8"/>
    <w:rsid w:val="00EF37F6"/>
    <w:rsid w:val="00EF48CC"/>
    <w:rsid w:val="00F00801"/>
    <w:rsid w:val="00F2488D"/>
    <w:rsid w:val="00F34DFD"/>
    <w:rsid w:val="00F601A0"/>
    <w:rsid w:val="00F712E9"/>
    <w:rsid w:val="00F73032"/>
    <w:rsid w:val="00F848FC"/>
    <w:rsid w:val="00F906F6"/>
    <w:rsid w:val="00F9282A"/>
    <w:rsid w:val="00F9380C"/>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0952C99D-381B-4B45-A62E-A542EA658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153855"/>
    <w:pPr>
      <w:ind w:leftChars="400" w:left="800"/>
    </w:pPr>
  </w:style>
  <w:style w:type="table" w:styleId="ab">
    <w:name w:val="Table Grid"/>
    <w:basedOn w:val="a1"/>
    <w:rsid w:val="00A133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a"/>
    <w:qFormat/>
    <w:rsid w:val="00446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180C86"/>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80C86"/>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80C86"/>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80C86"/>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tablesyntaxChar">
    <w:name w:val="table syntax Char"/>
    <w:link w:val="tablesyntax"/>
    <w:locked/>
    <w:rsid w:val="00F9380C"/>
    <w:rPr>
      <w:rFonts w:ascii="Times" w:hAnsi="Times" w:cs="Times"/>
      <w:lang w:val="en-GB"/>
    </w:rPr>
  </w:style>
  <w:style w:type="paragraph" w:customStyle="1" w:styleId="tablesyntax">
    <w:name w:val="table syntax"/>
    <w:basedOn w:val="a"/>
    <w:link w:val="tablesyntaxChar"/>
    <w:rsid w:val="00F938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hAnsi="Times" w:cs="Times"/>
      <w:sz w:val="20"/>
      <w:lang w:val="en-GB"/>
    </w:rPr>
  </w:style>
  <w:style w:type="paragraph" w:customStyle="1" w:styleId="tablecell">
    <w:name w:val="table cell"/>
    <w:basedOn w:val="a"/>
    <w:uiPriority w:val="99"/>
    <w:rsid w:val="00F938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tableheading">
    <w:name w:val="table heading"/>
    <w:basedOn w:val="a"/>
    <w:rsid w:val="00F938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character" w:styleId="ac">
    <w:name w:val="annotation reference"/>
    <w:basedOn w:val="a0"/>
    <w:uiPriority w:val="99"/>
    <w:unhideWhenUsed/>
    <w:rsid w:val="00F9380C"/>
    <w:rPr>
      <w:sz w:val="18"/>
      <w:szCs w:val="18"/>
    </w:rPr>
  </w:style>
  <w:style w:type="character" w:customStyle="1" w:styleId="Char0">
    <w:name w:val="목록 단락 Char"/>
    <w:basedOn w:val="a0"/>
    <w:link w:val="aa"/>
    <w:uiPriority w:val="34"/>
    <w:rsid w:val="00604DA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8711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21</Pages>
  <Words>5575</Words>
  <Characters>31782</Characters>
  <Application>Microsoft Office Word</Application>
  <DocSecurity>0</DocSecurity>
  <Lines>264</Lines>
  <Paragraphs>74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37283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9</cp:revision>
  <cp:lastPrinted>1901-01-01T07:00:00Z</cp:lastPrinted>
  <dcterms:created xsi:type="dcterms:W3CDTF">2019-06-26T04:25:00Z</dcterms:created>
  <dcterms:modified xsi:type="dcterms:W3CDTF">2019-06-28T02:50:00Z</dcterms:modified>
</cp:coreProperties>
</file>