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29B73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6A13F8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286170">
              <w:rPr>
                <w:lang w:val="en-CA"/>
              </w:rPr>
              <w:t>JVET</w:t>
            </w:r>
            <w:r w:rsidRPr="00286170">
              <w:rPr>
                <w:lang w:val="en-CA"/>
              </w:rPr>
              <w:t>-</w:t>
            </w:r>
            <w:r w:rsidR="00536188" w:rsidRPr="00286170">
              <w:rPr>
                <w:lang w:val="en-CA"/>
              </w:rPr>
              <w:t>O</w:t>
            </w:r>
            <w:r w:rsidR="00286170" w:rsidRPr="002438E8">
              <w:rPr>
                <w:lang w:val="en-CA"/>
              </w:rPr>
              <w:t>0582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7F3691" w:rsidR="00E61DAC" w:rsidRPr="005B217D" w:rsidRDefault="002438E8" w:rsidP="002438E8">
            <w:pPr>
              <w:spacing w:before="60" w:after="60"/>
              <w:rPr>
                <w:b/>
                <w:szCs w:val="22"/>
                <w:lang w:val="en-CA"/>
              </w:rPr>
            </w:pPr>
            <w:r w:rsidRPr="002438E8">
              <w:rPr>
                <w:b/>
                <w:szCs w:val="22"/>
                <w:lang w:val="en-CA"/>
              </w:rPr>
              <w:t>Non-CE5 : Deblock filtering process for BDPCM block</w:t>
            </w:r>
            <w:r w:rsidRPr="002438E8" w:rsidDel="002438E8">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6363F9" w:rsidR="00E61DAC" w:rsidRPr="005B217D" w:rsidRDefault="0013458C" w:rsidP="00BC74A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3742AC1" w:rsidR="00E61DAC" w:rsidRPr="005B217D" w:rsidRDefault="00BC74AB"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A84FB1" w14:textId="77777777" w:rsidR="00E61DAC" w:rsidRDefault="00BC74AB">
            <w:pPr>
              <w:spacing w:before="60" w:after="60"/>
              <w:rPr>
                <w:szCs w:val="22"/>
                <w:lang w:val="en-CA"/>
              </w:rPr>
            </w:pPr>
            <w:r>
              <w:rPr>
                <w:szCs w:val="22"/>
                <w:lang w:val="en-CA"/>
              </w:rPr>
              <w:t>Hyeongmun Jang</w:t>
            </w:r>
          </w:p>
          <w:p w14:paraId="0FD922A0" w14:textId="77777777" w:rsidR="00BC74AB" w:rsidRDefault="00BC74AB">
            <w:pPr>
              <w:spacing w:before="60" w:after="60"/>
              <w:rPr>
                <w:szCs w:val="22"/>
                <w:lang w:val="en-CA"/>
              </w:rPr>
            </w:pPr>
            <w:r>
              <w:rPr>
                <w:szCs w:val="22"/>
                <w:lang w:val="en-CA"/>
              </w:rPr>
              <w:t>Junghak Nam</w:t>
            </w:r>
          </w:p>
          <w:p w14:paraId="11A9BB93" w14:textId="77777777" w:rsidR="00BC74AB" w:rsidRDefault="00BC74AB">
            <w:pPr>
              <w:spacing w:before="60" w:after="60"/>
              <w:rPr>
                <w:szCs w:val="22"/>
                <w:lang w:val="en-CA"/>
              </w:rPr>
            </w:pPr>
            <w:r>
              <w:rPr>
                <w:szCs w:val="22"/>
                <w:lang w:val="en-CA"/>
              </w:rPr>
              <w:t>Sunmi Yoo</w:t>
            </w:r>
          </w:p>
          <w:p w14:paraId="0267225F" w14:textId="77777777" w:rsidR="00BC74AB" w:rsidRDefault="00BC74AB">
            <w:pPr>
              <w:spacing w:before="60" w:after="60"/>
              <w:rPr>
                <w:szCs w:val="22"/>
                <w:lang w:val="en-CA"/>
              </w:rPr>
            </w:pPr>
            <w:r>
              <w:rPr>
                <w:szCs w:val="22"/>
                <w:lang w:val="en-CA"/>
              </w:rPr>
              <w:t>Seunghwan Kim</w:t>
            </w:r>
          </w:p>
          <w:p w14:paraId="49D81240" w14:textId="7B9B1B69" w:rsidR="00BC74AB" w:rsidRPr="005B217D" w:rsidRDefault="00BC74AB">
            <w:pPr>
              <w:spacing w:before="60" w:after="60"/>
              <w:rPr>
                <w:szCs w:val="22"/>
                <w:lang w:val="en-CA"/>
              </w:rPr>
            </w:pPr>
            <w:r>
              <w:rPr>
                <w:szCs w:val="22"/>
                <w:lang w:val="en-CA"/>
              </w:rPr>
              <w:t>Jaehyun Lim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1BD256" w:rsidR="00E61DAC" w:rsidRPr="005B217D" w:rsidRDefault="00BC74AB" w:rsidP="005952A5">
            <w:pPr>
              <w:spacing w:before="60" w:after="60"/>
              <w:rPr>
                <w:szCs w:val="22"/>
                <w:lang w:val="en-CA"/>
              </w:rPr>
            </w:pPr>
            <w:r>
              <w:rPr>
                <w:szCs w:val="22"/>
                <w:lang w:val="en-CA"/>
              </w:rPr>
              <w:t>hm.jang@lge.com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FBB9DD" w:rsidR="00E61DAC" w:rsidRPr="005B217D" w:rsidRDefault="00BC74AB" w:rsidP="00BC74AB">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bookmarkStart w:id="0" w:name="_GoBack"/>
      <w:bookmarkEnd w:id="0"/>
    </w:p>
    <w:p w14:paraId="2B48CA6D" w14:textId="569A7555" w:rsidR="003F2594" w:rsidRDefault="003F2594" w:rsidP="009234A5">
      <w:pPr>
        <w:rPr>
          <w:szCs w:val="22"/>
          <w:lang w:val="en-CA" w:eastAsia="ko-KR"/>
        </w:rPr>
      </w:pPr>
      <w:r>
        <w:rPr>
          <w:szCs w:val="22"/>
          <w:lang w:val="en-CA" w:eastAsia="ko-KR"/>
        </w:rPr>
        <w:t>De</w:t>
      </w:r>
      <w:r w:rsidR="000F70E7">
        <w:rPr>
          <w:szCs w:val="22"/>
          <w:lang w:val="en-CA" w:eastAsia="ko-KR"/>
        </w:rPr>
        <w:t>-</w:t>
      </w:r>
      <w:r>
        <w:rPr>
          <w:szCs w:val="22"/>
          <w:lang w:val="en-CA" w:eastAsia="ko-KR"/>
        </w:rPr>
        <w:t xml:space="preserve">block filtering process for BDPCM is proposed in this contribution. </w:t>
      </w:r>
      <w:r w:rsidR="00BC74AB">
        <w:rPr>
          <w:szCs w:val="22"/>
          <w:lang w:val="en-CA" w:eastAsia="ko-KR"/>
        </w:rPr>
        <w:t xml:space="preserve">In VTM-5.0, boundary strength is set equal to 0 </w:t>
      </w:r>
      <w:r w:rsidR="002A293B">
        <w:rPr>
          <w:rFonts w:hint="eastAsia"/>
          <w:szCs w:val="22"/>
          <w:lang w:val="en-CA" w:eastAsia="ko-KR"/>
        </w:rPr>
        <w:t xml:space="preserve">only </w:t>
      </w:r>
      <w:r w:rsidR="00BC74AB">
        <w:rPr>
          <w:szCs w:val="22"/>
          <w:lang w:val="en-CA" w:eastAsia="ko-KR"/>
        </w:rPr>
        <w:t>when both block</w:t>
      </w:r>
      <w:r w:rsidR="00C666B4">
        <w:rPr>
          <w:rFonts w:hint="eastAsia"/>
          <w:szCs w:val="22"/>
          <w:lang w:val="en-CA" w:eastAsia="ko-KR"/>
        </w:rPr>
        <w:t>s</w:t>
      </w:r>
      <w:r w:rsidR="00BC74AB">
        <w:rPr>
          <w:szCs w:val="22"/>
          <w:lang w:val="en-CA" w:eastAsia="ko-KR"/>
        </w:rPr>
        <w:t xml:space="preserve"> across </w:t>
      </w:r>
      <w:r w:rsidR="00C666B4">
        <w:rPr>
          <w:rFonts w:hint="eastAsia"/>
          <w:szCs w:val="22"/>
          <w:lang w:val="en-CA" w:eastAsia="ko-KR"/>
        </w:rPr>
        <w:t xml:space="preserve">an </w:t>
      </w:r>
      <w:r w:rsidR="00BC74AB">
        <w:rPr>
          <w:szCs w:val="22"/>
          <w:lang w:val="en-CA" w:eastAsia="ko-KR"/>
        </w:rPr>
        <w:t>edge are</w:t>
      </w:r>
      <w:r>
        <w:rPr>
          <w:szCs w:val="22"/>
          <w:lang w:val="en-CA" w:eastAsia="ko-KR"/>
        </w:rPr>
        <w:t xml:space="preserve"> coded as</w:t>
      </w:r>
      <w:r w:rsidR="00BC74AB">
        <w:rPr>
          <w:szCs w:val="22"/>
          <w:lang w:val="en-CA" w:eastAsia="ko-KR"/>
        </w:rPr>
        <w:t xml:space="preserve"> BDPCM</w:t>
      </w:r>
      <w:r w:rsidR="00793806">
        <w:rPr>
          <w:rFonts w:hint="eastAsia"/>
          <w:szCs w:val="22"/>
          <w:lang w:val="en-CA" w:eastAsia="ko-KR"/>
        </w:rPr>
        <w:t xml:space="preserve"> so</w:t>
      </w:r>
      <w:r w:rsidR="00805409">
        <w:rPr>
          <w:szCs w:val="22"/>
          <w:lang w:val="en-CA" w:eastAsia="ko-KR"/>
        </w:rPr>
        <w:t xml:space="preserve"> that filtering is disabled. </w:t>
      </w:r>
      <w:r w:rsidR="002A293B">
        <w:rPr>
          <w:rFonts w:hint="eastAsia"/>
          <w:szCs w:val="22"/>
          <w:lang w:val="en-CA" w:eastAsia="ko-KR"/>
        </w:rPr>
        <w:t xml:space="preserve">Considering that BDPCM is applied for transform skip mode and residual pixels are predicted by sample unit based on DPCM, the deblocking process for BDPCM needs to be considered as PCM block rather than intra coded block </w:t>
      </w:r>
      <w:r w:rsidR="00C666B4">
        <w:rPr>
          <w:rFonts w:hint="eastAsia"/>
          <w:szCs w:val="22"/>
          <w:lang w:val="en-CA" w:eastAsia="ko-KR"/>
        </w:rPr>
        <w:t>where boundary strength equal 2 is applied</w:t>
      </w:r>
      <w:r w:rsidR="002A293B">
        <w:rPr>
          <w:rFonts w:hint="eastAsia"/>
          <w:szCs w:val="22"/>
          <w:lang w:val="en-CA" w:eastAsia="ko-KR"/>
        </w:rPr>
        <w:t>.</w:t>
      </w:r>
      <w:r w:rsidR="00E52A5F">
        <w:rPr>
          <w:szCs w:val="22"/>
          <w:lang w:val="en-CA" w:eastAsia="ko-KR"/>
        </w:rPr>
        <w:t>.</w:t>
      </w:r>
      <w:r w:rsidR="002A293B">
        <w:rPr>
          <w:rFonts w:hint="eastAsia"/>
          <w:szCs w:val="22"/>
          <w:lang w:val="en-CA" w:eastAsia="ko-KR"/>
        </w:rPr>
        <w:t xml:space="preserve"> Therefore, in</w:t>
      </w:r>
      <w:r w:rsidR="00E52A5F">
        <w:rPr>
          <w:szCs w:val="22"/>
          <w:lang w:val="en-CA" w:eastAsia="ko-KR"/>
        </w:rPr>
        <w:t xml:space="preserve"> this proposal, </w:t>
      </w:r>
      <w:r w:rsidR="002A293B">
        <w:rPr>
          <w:rFonts w:hint="eastAsia"/>
          <w:szCs w:val="22"/>
          <w:lang w:val="en-CA" w:eastAsia="ko-KR"/>
        </w:rPr>
        <w:t>no deblocking filtering for BDPCM block is suggested so that DPCM coded transform skip block is not to be deblocked as normal intra block</w:t>
      </w:r>
      <w:r w:rsidR="00E52A5F">
        <w:rPr>
          <w:szCs w:val="22"/>
          <w:lang w:val="en-CA" w:eastAsia="ko-KR"/>
        </w:rPr>
        <w:t xml:space="preserve">. </w:t>
      </w:r>
      <w:r w:rsidR="00793806">
        <w:rPr>
          <w:rFonts w:hint="eastAsia"/>
          <w:szCs w:val="22"/>
          <w:lang w:val="en-CA" w:eastAsia="ko-KR"/>
        </w:rPr>
        <w:t xml:space="preserve">It is reported that BD-rate changes </w:t>
      </w:r>
      <w:r w:rsidR="00E52A5F">
        <w:rPr>
          <w:szCs w:val="22"/>
          <w:lang w:val="en-CA" w:eastAsia="ko-KR"/>
        </w:rPr>
        <w:t xml:space="preserve">of the proposed </w:t>
      </w:r>
      <w:r w:rsidR="00C50C72">
        <w:rPr>
          <w:szCs w:val="22"/>
          <w:lang w:val="en-CA" w:eastAsia="ko-KR"/>
        </w:rPr>
        <w:t xml:space="preserve">scheme 2 </w:t>
      </w:r>
      <w:r w:rsidR="00E52A5F">
        <w:rPr>
          <w:szCs w:val="22"/>
          <w:lang w:val="en-CA" w:eastAsia="ko-KR"/>
        </w:rPr>
        <w:t xml:space="preserve">is observed </w:t>
      </w:r>
      <w:r w:rsidR="00E52A5F">
        <w:rPr>
          <w:rFonts w:hint="eastAsia"/>
          <w:szCs w:val="22"/>
          <w:lang w:val="en-CA" w:eastAsia="ko-KR"/>
        </w:rPr>
        <w:t xml:space="preserve">to be </w:t>
      </w:r>
      <w:r w:rsidR="00BC00BC" w:rsidRPr="00BC00BC">
        <w:rPr>
          <w:szCs w:val="22"/>
          <w:highlight w:val="yellow"/>
          <w:lang w:val="en-CA" w:eastAsia="ko-KR"/>
        </w:rPr>
        <w:t>0.</w:t>
      </w:r>
      <w:r w:rsidR="00C50C72">
        <w:rPr>
          <w:szCs w:val="22"/>
          <w:highlight w:val="yellow"/>
          <w:lang w:val="en-CA" w:eastAsia="ko-KR"/>
        </w:rPr>
        <w:t>01</w:t>
      </w:r>
      <w:r w:rsidR="00E52A5F" w:rsidRPr="00BC00BC">
        <w:rPr>
          <w:szCs w:val="22"/>
          <w:highlight w:val="yellow"/>
          <w:lang w:val="en-CA" w:eastAsia="ko-KR"/>
        </w:rPr>
        <w:t xml:space="preserve">% / </w:t>
      </w:r>
      <w:r w:rsidR="00C50C72">
        <w:rPr>
          <w:szCs w:val="22"/>
          <w:highlight w:val="yellow"/>
          <w:lang w:val="en-CA" w:eastAsia="ko-KR"/>
        </w:rPr>
        <w:t>-</w:t>
      </w:r>
      <w:r w:rsidR="00BC00BC" w:rsidRPr="00BC00BC">
        <w:rPr>
          <w:szCs w:val="22"/>
          <w:highlight w:val="yellow"/>
          <w:lang w:val="en-CA" w:eastAsia="ko-KR"/>
        </w:rPr>
        <w:t>0.</w:t>
      </w:r>
      <w:r w:rsidR="00C50C72">
        <w:rPr>
          <w:szCs w:val="22"/>
          <w:highlight w:val="yellow"/>
          <w:lang w:val="en-CA" w:eastAsia="ko-KR"/>
        </w:rPr>
        <w:t>02</w:t>
      </w:r>
      <w:r w:rsidR="00E52A5F" w:rsidRPr="00BC00BC">
        <w:rPr>
          <w:szCs w:val="22"/>
          <w:highlight w:val="yellow"/>
          <w:lang w:val="en-CA" w:eastAsia="ko-KR"/>
        </w:rPr>
        <w:t xml:space="preserve">% in Class F and TGM in AI, </w:t>
      </w:r>
      <w:r w:rsidR="00BC00BC" w:rsidRPr="00BC00BC">
        <w:rPr>
          <w:szCs w:val="22"/>
          <w:highlight w:val="yellow"/>
          <w:lang w:val="en-CA" w:eastAsia="ko-KR"/>
        </w:rPr>
        <w:t>0.</w:t>
      </w:r>
      <w:r w:rsidR="00C50C72">
        <w:rPr>
          <w:szCs w:val="22"/>
          <w:highlight w:val="yellow"/>
          <w:lang w:val="en-CA" w:eastAsia="ko-KR"/>
        </w:rPr>
        <w:t>01</w:t>
      </w:r>
      <w:r w:rsidR="00E52A5F" w:rsidRPr="00BC00BC">
        <w:rPr>
          <w:szCs w:val="22"/>
          <w:highlight w:val="yellow"/>
          <w:lang w:val="en-CA" w:eastAsia="ko-KR"/>
        </w:rPr>
        <w:t xml:space="preserve"> / </w:t>
      </w:r>
      <w:r w:rsidR="00C50C72">
        <w:rPr>
          <w:szCs w:val="22"/>
          <w:highlight w:val="yellow"/>
          <w:lang w:val="en-CA" w:eastAsia="ko-KR"/>
        </w:rPr>
        <w:t>-</w:t>
      </w:r>
      <w:r w:rsidR="00BC00BC" w:rsidRPr="00BC00BC">
        <w:rPr>
          <w:szCs w:val="22"/>
          <w:highlight w:val="yellow"/>
          <w:lang w:val="en-CA" w:eastAsia="ko-KR"/>
        </w:rPr>
        <w:t>0.</w:t>
      </w:r>
      <w:r w:rsidR="00C50C72">
        <w:rPr>
          <w:szCs w:val="22"/>
          <w:highlight w:val="yellow"/>
          <w:lang w:val="en-CA" w:eastAsia="ko-KR"/>
        </w:rPr>
        <w:t>04</w:t>
      </w:r>
      <w:r w:rsidR="00E52A5F" w:rsidRPr="00BC00BC">
        <w:rPr>
          <w:szCs w:val="22"/>
          <w:highlight w:val="yellow"/>
          <w:lang w:val="en-CA" w:eastAsia="ko-KR"/>
        </w:rPr>
        <w:t>% in Class F and TGM in RA, and X.XX / X.XX% in Class F and TGM in LDB</w:t>
      </w:r>
      <w:r w:rsidR="00C50C72">
        <w:rPr>
          <w:szCs w:val="22"/>
          <w:highlight w:val="yellow"/>
          <w:lang w:val="en-CA" w:eastAsia="ko-KR"/>
        </w:rPr>
        <w:t xml:space="preserve"> </w:t>
      </w:r>
      <w:r w:rsidR="00E52A5F" w:rsidRPr="00BC00BC">
        <w:rPr>
          <w:szCs w:val="22"/>
          <w:highlight w:val="yellow"/>
          <w:lang w:val="en-CA" w:eastAsia="ko-KR"/>
        </w:rPr>
        <w:t>, respectively.</w:t>
      </w:r>
    </w:p>
    <w:p w14:paraId="723883F2" w14:textId="44081444" w:rsidR="00263398" w:rsidRPr="00DF745F" w:rsidRDefault="00263398" w:rsidP="009234A5">
      <w:pPr>
        <w:rPr>
          <w:szCs w:val="22"/>
          <w:lang w:val="en-CA" w:eastAsia="ko-KR"/>
        </w:rPr>
      </w:pPr>
    </w:p>
    <w:p w14:paraId="7D2AC1F0" w14:textId="17BA8B4B" w:rsidR="00745F6B" w:rsidRDefault="003F2594" w:rsidP="00E11923">
      <w:pPr>
        <w:pStyle w:val="1"/>
        <w:rPr>
          <w:lang w:val="en-CA"/>
        </w:rPr>
      </w:pPr>
      <w:r>
        <w:rPr>
          <w:lang w:val="en-CA"/>
        </w:rPr>
        <w:t>Introduction</w:t>
      </w:r>
    </w:p>
    <w:p w14:paraId="6A7E7DA8" w14:textId="6937CFA8" w:rsidR="003F2594" w:rsidRDefault="003F2594" w:rsidP="003F2594">
      <w:pPr>
        <w:rPr>
          <w:lang w:eastAsia="ko-KR"/>
        </w:rPr>
      </w:pPr>
      <w:r>
        <w:rPr>
          <w:rFonts w:hint="eastAsia"/>
          <w:lang w:val="en-CA" w:eastAsia="ko-KR"/>
        </w:rPr>
        <w:t>I</w:t>
      </w:r>
      <w:r>
        <w:rPr>
          <w:lang w:val="en-CA" w:eastAsia="ko-KR"/>
        </w:rPr>
        <w:t>n VTM-5.0</w:t>
      </w:r>
      <w:r w:rsidR="00D3107B">
        <w:rPr>
          <w:lang w:val="en-CA" w:eastAsia="ko-KR"/>
        </w:rPr>
        <w:t>,</w:t>
      </w:r>
      <w:r>
        <w:rPr>
          <w:lang w:val="en-CA" w:eastAsia="ko-KR"/>
        </w:rPr>
        <w:t xml:space="preserve"> </w:t>
      </w:r>
      <w:r w:rsidR="00D3107B">
        <w:rPr>
          <w:lang w:val="en-CA" w:eastAsia="ko-KR"/>
        </w:rPr>
        <w:t xml:space="preserve">boundary strength is set equal to 0 when both </w:t>
      </w:r>
      <w:r w:rsidR="00E5186D">
        <w:rPr>
          <w:rFonts w:hint="eastAsia"/>
          <w:lang w:val="en-CA" w:eastAsia="ko-KR"/>
        </w:rPr>
        <w:t xml:space="preserve">neighboring </w:t>
      </w:r>
      <w:r w:rsidR="00D3107B">
        <w:rPr>
          <w:lang w:val="en-CA" w:eastAsia="ko-KR"/>
        </w:rPr>
        <w:t>blocks</w:t>
      </w:r>
      <w:r w:rsidR="00E5186D">
        <w:rPr>
          <w:rFonts w:hint="eastAsia"/>
          <w:lang w:val="en-CA" w:eastAsia="ko-KR"/>
        </w:rPr>
        <w:t xml:space="preserve"> of</w:t>
      </w:r>
      <w:r w:rsidR="00D3107B">
        <w:rPr>
          <w:lang w:val="en-CA" w:eastAsia="ko-KR"/>
        </w:rPr>
        <w:t xml:space="preserve"> </w:t>
      </w:r>
      <w:r w:rsidR="00E5186D">
        <w:rPr>
          <w:rFonts w:hint="eastAsia"/>
          <w:lang w:val="en-CA" w:eastAsia="ko-KR"/>
        </w:rPr>
        <w:t>an</w:t>
      </w:r>
      <w:r w:rsidR="00D3107B">
        <w:rPr>
          <w:lang w:val="en-CA" w:eastAsia="ko-KR"/>
        </w:rPr>
        <w:t xml:space="preserve"> edge are coded as BDPCM</w:t>
      </w:r>
      <w:r w:rsidR="00E5186D">
        <w:rPr>
          <w:rFonts w:hint="eastAsia"/>
          <w:lang w:val="en-CA" w:eastAsia="ko-KR"/>
        </w:rPr>
        <w:t xml:space="preserve"> as shown in Fig. 1</w:t>
      </w:r>
      <w:r w:rsidR="00D3107B">
        <w:rPr>
          <w:lang w:val="en-CA" w:eastAsia="ko-KR"/>
        </w:rPr>
        <w:t xml:space="preserve">. </w:t>
      </w:r>
      <w:r w:rsidR="00E52A5F">
        <w:rPr>
          <w:lang w:eastAsia="ko-KR"/>
        </w:rPr>
        <w:t xml:space="preserve">From this BS decision, filtering is disabled when only both blocks are BDPCM. </w:t>
      </w:r>
    </w:p>
    <w:p w14:paraId="6ECC005B" w14:textId="61FD4779" w:rsidR="00E52A5F" w:rsidRPr="003F2594" w:rsidRDefault="00E52A5F" w:rsidP="003F2594">
      <w:pPr>
        <w:rPr>
          <w:lang w:val="en-CA" w:eastAsia="ko-KR"/>
        </w:rPr>
      </w:pPr>
    </w:p>
    <w:p w14:paraId="44E7BBF4" w14:textId="77777777" w:rsidR="00087F68" w:rsidRDefault="00087F68" w:rsidP="00087F68">
      <w:pPr>
        <w:keepNext/>
      </w:pPr>
      <w:r>
        <w:rPr>
          <w:noProof/>
          <w:lang w:eastAsia="ko-KR"/>
        </w:rPr>
        <w:lastRenderedPageBreak/>
        <w:drawing>
          <wp:inline distT="0" distB="0" distL="0" distR="0" wp14:anchorId="67BD9557" wp14:editId="6F172B1B">
            <wp:extent cx="5630626" cy="2952334"/>
            <wp:effectExtent l="0" t="0" r="8255" b="635"/>
            <wp:docPr id="4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0"/>
                    <a:stretch>
                      <a:fillRect/>
                    </a:stretch>
                  </pic:blipFill>
                  <pic:spPr>
                    <a:xfrm>
                      <a:off x="0" y="0"/>
                      <a:ext cx="5630626" cy="2952334"/>
                    </a:xfrm>
                    <a:prstGeom prst="rect">
                      <a:avLst/>
                    </a:prstGeom>
                  </pic:spPr>
                </pic:pic>
              </a:graphicData>
            </a:graphic>
          </wp:inline>
        </w:drawing>
      </w:r>
    </w:p>
    <w:p w14:paraId="634C5DA2" w14:textId="648E32E7" w:rsidR="00BC74AB" w:rsidRDefault="00087F68" w:rsidP="00087F68">
      <w:pPr>
        <w:pStyle w:val="afb"/>
        <w:jc w:val="both"/>
      </w:pPr>
      <w:r>
        <w:t xml:space="preserve">Figure </w:t>
      </w:r>
      <w:fldSimple w:instr=" SEQ Figure \* ARABIC ">
        <w:r w:rsidR="001E4F27">
          <w:rPr>
            <w:noProof/>
          </w:rPr>
          <w:t>1</w:t>
        </w:r>
      </w:fldSimple>
      <w:r w:rsidR="001E4F27">
        <w:rPr>
          <w:noProof/>
        </w:rPr>
        <w:t>. Boundary strength decision of VTM-5.0</w:t>
      </w:r>
    </w:p>
    <w:p w14:paraId="4285A035" w14:textId="28D44E84" w:rsidR="000F70E7" w:rsidRDefault="000F70E7" w:rsidP="000F70E7">
      <w:pPr>
        <w:rPr>
          <w:lang w:eastAsia="ko-KR"/>
        </w:rPr>
      </w:pPr>
    </w:p>
    <w:p w14:paraId="557262AE" w14:textId="77777777" w:rsidR="000F70E7" w:rsidRPr="000F70E7" w:rsidRDefault="000F70E7" w:rsidP="000F70E7"/>
    <w:p w14:paraId="03B0FD53" w14:textId="03AD9E07" w:rsidR="00BC74AB" w:rsidRDefault="00BC74AB" w:rsidP="00BC74AB">
      <w:pPr>
        <w:pStyle w:val="1"/>
        <w:rPr>
          <w:lang w:val="en-CA"/>
        </w:rPr>
      </w:pPr>
      <w:r>
        <w:rPr>
          <w:lang w:val="en-CA"/>
        </w:rPr>
        <w:t>Proposed method</w:t>
      </w:r>
    </w:p>
    <w:p w14:paraId="28F835FB" w14:textId="334565CC" w:rsidR="00805409" w:rsidRDefault="00805409" w:rsidP="00805409">
      <w:pPr>
        <w:pStyle w:val="2"/>
        <w:rPr>
          <w:lang w:val="en-CA"/>
        </w:rPr>
      </w:pPr>
      <w:r>
        <w:rPr>
          <w:lang w:val="en-CA"/>
        </w:rPr>
        <w:t>Proposed method 1</w:t>
      </w:r>
    </w:p>
    <w:p w14:paraId="55AD55F0" w14:textId="702E794E" w:rsidR="001E4F27" w:rsidRPr="00F83C22" w:rsidRDefault="00805409">
      <w:pPr>
        <w:rPr>
          <w:lang w:val="en-CA" w:eastAsia="ko-KR"/>
        </w:rPr>
      </w:pPr>
      <w:r>
        <w:rPr>
          <w:lang w:val="en-CA" w:eastAsia="ko-KR"/>
        </w:rPr>
        <w:t xml:space="preserve">The proposed method 1 suggests </w:t>
      </w:r>
      <w:r w:rsidR="00803BCC">
        <w:rPr>
          <w:rFonts w:hint="eastAsia"/>
          <w:lang w:val="en-CA" w:eastAsia="ko-KR"/>
        </w:rPr>
        <w:t>a fixing</w:t>
      </w:r>
      <w:r>
        <w:rPr>
          <w:lang w:val="en-CA" w:eastAsia="ko-KR"/>
        </w:rPr>
        <w:t xml:space="preserve"> </w:t>
      </w:r>
      <w:r w:rsidR="00803BCC">
        <w:rPr>
          <w:rFonts w:hint="eastAsia"/>
          <w:lang w:val="en-CA" w:eastAsia="ko-KR"/>
        </w:rPr>
        <w:t xml:space="preserve">mismatch between </w:t>
      </w:r>
      <w:r>
        <w:rPr>
          <w:lang w:val="en-CA" w:eastAsia="ko-KR"/>
        </w:rPr>
        <w:t xml:space="preserve">SW and SPEC. </w:t>
      </w:r>
      <w:r w:rsidR="00E52A5F">
        <w:rPr>
          <w:lang w:val="en-CA" w:eastAsia="ko-KR"/>
        </w:rPr>
        <w:t>Therefore i</w:t>
      </w:r>
      <w:r w:rsidR="000F70E7">
        <w:rPr>
          <w:lang w:val="en-CA" w:eastAsia="ko-KR"/>
        </w:rPr>
        <w:t>n single tree structure, boundary strength for chroma component is set equal to 0 when both blocks are BDPCM even though BDPCM is not applied for chroma component.</w:t>
      </w:r>
      <w:r w:rsidR="001E4F27">
        <w:rPr>
          <w:lang w:val="en-CA" w:eastAsia="ko-KR"/>
        </w:rPr>
        <w:t xml:space="preserve"> The proposed method is that boundary strength is set as Figure 2.</w:t>
      </w:r>
      <w:r w:rsidR="001E4F27" w:rsidRPr="001E4F27">
        <w:rPr>
          <w:lang w:val="en-CA" w:eastAsia="ko-KR"/>
        </w:rPr>
        <w:t xml:space="preserve"> </w:t>
      </w:r>
    </w:p>
    <w:p w14:paraId="3D28794E" w14:textId="77777777" w:rsidR="001E4F27" w:rsidRDefault="001E4F27" w:rsidP="00F83C22">
      <w:pPr>
        <w:keepNext/>
      </w:pPr>
      <w:r>
        <w:object w:dxaOrig="12001" w:dyaOrig="7944" w14:anchorId="635CF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5pt;height:309.25pt" o:ole="">
            <v:imagedata r:id="rId11" o:title=""/>
          </v:shape>
          <o:OLEObject Type="Embed" ProgID="Visio.Drawing.15" ShapeID="_x0000_i1025" DrawAspect="Content" ObjectID="_1623073874" r:id="rId12"/>
        </w:object>
      </w:r>
    </w:p>
    <w:p w14:paraId="7ACA1E7D" w14:textId="28BE587F" w:rsidR="000F70E7" w:rsidRPr="00F83C22" w:rsidRDefault="001E4F27" w:rsidP="00F83C22">
      <w:pPr>
        <w:pStyle w:val="afb"/>
        <w:rPr>
          <w:lang w:val="en-CA"/>
        </w:rPr>
      </w:pPr>
      <w:r>
        <w:t xml:space="preserve">Figure </w:t>
      </w:r>
      <w:fldSimple w:instr=" SEQ Figure \* ARABIC ">
        <w:r>
          <w:rPr>
            <w:noProof/>
          </w:rPr>
          <w:t>2</w:t>
        </w:r>
      </w:fldSimple>
      <w:r>
        <w:t>. Boundary strength decision of proposed method 1</w:t>
      </w:r>
    </w:p>
    <w:p w14:paraId="4F50A6EA" w14:textId="518D8793" w:rsidR="000F70E7" w:rsidRPr="000F70E7" w:rsidRDefault="000F70E7" w:rsidP="00BC74AB">
      <w:pPr>
        <w:pStyle w:val="2"/>
        <w:rPr>
          <w:lang w:val="en-CA"/>
        </w:rPr>
      </w:pPr>
      <w:r>
        <w:rPr>
          <w:lang w:val="en-CA"/>
        </w:rPr>
        <w:t>Proposed method 2</w:t>
      </w:r>
    </w:p>
    <w:p w14:paraId="12D58B45" w14:textId="5AC3FA63" w:rsidR="00F23A50" w:rsidRDefault="00446DE3" w:rsidP="00BC74AB">
      <w:pPr>
        <w:rPr>
          <w:lang w:val="en-CA" w:eastAsia="ko-KR"/>
        </w:rPr>
      </w:pPr>
      <w:r>
        <w:rPr>
          <w:lang w:val="en-CA" w:eastAsia="ko-KR"/>
        </w:rPr>
        <w:t>In</w:t>
      </w:r>
      <w:r w:rsidR="00BF1CA5">
        <w:rPr>
          <w:lang w:val="en-CA" w:eastAsia="ko-KR"/>
        </w:rPr>
        <w:t xml:space="preserve"> the proposed method 2, it is suggested that filtering is skipped </w:t>
      </w:r>
      <w:r w:rsidR="00C666B4">
        <w:rPr>
          <w:rFonts w:hint="eastAsia"/>
          <w:lang w:val="en-CA" w:eastAsia="ko-KR"/>
        </w:rPr>
        <w:t>for</w:t>
      </w:r>
      <w:r w:rsidR="00BF1CA5">
        <w:rPr>
          <w:lang w:val="en-CA" w:eastAsia="ko-KR"/>
        </w:rPr>
        <w:t xml:space="preserve"> BDPCM coded block </w:t>
      </w:r>
      <w:r w:rsidR="00690837">
        <w:rPr>
          <w:rFonts w:hint="eastAsia"/>
          <w:lang w:val="en-CA" w:eastAsia="ko-KR"/>
        </w:rPr>
        <w:t>based on the same method which is being applied for PCM and TrQuantBypassblock</w:t>
      </w:r>
      <w:r w:rsidR="00E52A5F">
        <w:rPr>
          <w:lang w:val="en-CA" w:eastAsia="ko-KR"/>
        </w:rPr>
        <w:t xml:space="preserve">. </w:t>
      </w:r>
      <w:r w:rsidR="00690837">
        <w:rPr>
          <w:rFonts w:hint="eastAsia"/>
          <w:lang w:val="en-CA" w:eastAsia="ko-KR"/>
        </w:rPr>
        <w:t xml:space="preserve">Specifically, suggested method apply normal deblocking process and replace the deblocked pixels with unfiltered samples as shown in Fig. </w:t>
      </w:r>
      <w:r w:rsidR="001E4F27">
        <w:rPr>
          <w:lang w:val="en-CA" w:eastAsia="ko-KR"/>
        </w:rPr>
        <w:t>3</w:t>
      </w:r>
      <w:r w:rsidR="00690837">
        <w:rPr>
          <w:rFonts w:hint="eastAsia"/>
          <w:lang w:val="en-CA" w:eastAsia="ko-KR"/>
        </w:rPr>
        <w:t>.</w:t>
      </w:r>
    </w:p>
    <w:p w14:paraId="76157A0C" w14:textId="77777777" w:rsidR="00F23A50" w:rsidRDefault="00F23A50" w:rsidP="00F23A50">
      <w:pPr>
        <w:keepNext/>
      </w:pPr>
      <w:r>
        <w:rPr>
          <w:noProof/>
          <w:lang w:eastAsia="ko-KR"/>
        </w:rPr>
        <w:drawing>
          <wp:inline distT="0" distB="0" distL="0" distR="0" wp14:anchorId="03CEEE52" wp14:editId="34EA37A4">
            <wp:extent cx="5487035" cy="1706880"/>
            <wp:effectExtent l="0" t="0" r="0" b="762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7035" cy="1706880"/>
                    </a:xfrm>
                    <a:prstGeom prst="rect">
                      <a:avLst/>
                    </a:prstGeom>
                    <a:noFill/>
                  </pic:spPr>
                </pic:pic>
              </a:graphicData>
            </a:graphic>
          </wp:inline>
        </w:drawing>
      </w:r>
    </w:p>
    <w:p w14:paraId="53925CB5" w14:textId="2F01FE03" w:rsidR="00F23A50" w:rsidRDefault="00F23A50" w:rsidP="00F83C22">
      <w:pPr>
        <w:pStyle w:val="afb"/>
        <w:rPr>
          <w:lang w:val="en-CA" w:eastAsia="ko-KR"/>
        </w:rPr>
      </w:pPr>
      <w:r>
        <w:t xml:space="preserve">Figure </w:t>
      </w:r>
      <w:r w:rsidR="00573229">
        <w:rPr>
          <w:b w:val="0"/>
          <w:bCs w:val="0"/>
        </w:rPr>
        <w:fldChar w:fldCharType="begin"/>
      </w:r>
      <w:r w:rsidR="00573229">
        <w:rPr>
          <w:b w:val="0"/>
          <w:bCs w:val="0"/>
        </w:rPr>
        <w:instrText xml:space="preserve"> SEQ Figure \* ARABIC </w:instrText>
      </w:r>
      <w:r w:rsidR="00573229">
        <w:rPr>
          <w:b w:val="0"/>
          <w:bCs w:val="0"/>
        </w:rPr>
        <w:fldChar w:fldCharType="separate"/>
      </w:r>
      <w:r w:rsidR="001E4F27">
        <w:rPr>
          <w:noProof/>
        </w:rPr>
        <w:t>3</w:t>
      </w:r>
      <w:r w:rsidR="00573229">
        <w:rPr>
          <w:rFonts w:eastAsiaTheme="minorEastAsia"/>
          <w:b w:val="0"/>
          <w:bCs w:val="0"/>
          <w:noProof/>
          <w:sz w:val="22"/>
        </w:rPr>
        <w:fldChar w:fldCharType="end"/>
      </w:r>
      <w:r w:rsidR="001E4F27">
        <w:rPr>
          <w:noProof/>
        </w:rPr>
        <w:t>. Filtering process of proposed method 2</w:t>
      </w:r>
    </w:p>
    <w:p w14:paraId="3A52FC48" w14:textId="77777777" w:rsidR="00F23A50" w:rsidRDefault="00F23A50" w:rsidP="00BC74AB">
      <w:pPr>
        <w:rPr>
          <w:lang w:val="en-CA" w:eastAsia="ko-KR"/>
        </w:rPr>
      </w:pPr>
    </w:p>
    <w:tbl>
      <w:tblPr>
        <w:tblStyle w:val="af2"/>
        <w:tblW w:w="0" w:type="auto"/>
        <w:tblLook w:val="04A0" w:firstRow="1" w:lastRow="0" w:firstColumn="1" w:lastColumn="0" w:noHBand="0" w:noVBand="1"/>
      </w:tblPr>
      <w:tblGrid>
        <w:gridCol w:w="9350"/>
      </w:tblGrid>
      <w:tr w:rsidR="00446DE3" w14:paraId="7D0B9269" w14:textId="77777777" w:rsidTr="00446DE3">
        <w:tc>
          <w:tcPr>
            <w:tcW w:w="9350" w:type="dxa"/>
          </w:tcPr>
          <w:p w14:paraId="3FFCBFFA" w14:textId="0906CC0B" w:rsidR="00446DE3" w:rsidRPr="00DE0F0E" w:rsidRDefault="00446DE3" w:rsidP="001B1D0E">
            <w:pPr>
              <w:pStyle w:val="50"/>
              <w:keepLines/>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lang w:val="en-CA"/>
              </w:rPr>
            </w:pPr>
            <w:bookmarkStart w:id="1" w:name="_Ref286594180"/>
            <w:r>
              <w:rPr>
                <w:noProof/>
                <w:lang w:val="en-CA"/>
              </w:rPr>
              <w:lastRenderedPageBreak/>
              <w:t xml:space="preserve"> </w:t>
            </w:r>
            <w:r w:rsidRPr="00DE0F0E">
              <w:rPr>
                <w:noProof/>
                <w:lang w:val="en-CA"/>
              </w:rPr>
              <w:t xml:space="preserve">Filtering process for a </w:t>
            </w:r>
            <w:r>
              <w:rPr>
                <w:noProof/>
                <w:lang w:val="en-CA"/>
              </w:rPr>
              <w:t xml:space="preserve">luma </w:t>
            </w:r>
            <w:r w:rsidRPr="00DE0F0E">
              <w:rPr>
                <w:noProof/>
                <w:lang w:val="en-CA"/>
              </w:rPr>
              <w:t>sample</w:t>
            </w:r>
            <w:bookmarkEnd w:id="1"/>
            <w:r>
              <w:rPr>
                <w:noProof/>
                <w:lang w:val="en-CA"/>
              </w:rPr>
              <w:t xml:space="preserve"> using short filters</w:t>
            </w:r>
          </w:p>
          <w:p w14:paraId="5E5DC125" w14:textId="77777777" w:rsidR="00446DE3" w:rsidRPr="00DE0F0E" w:rsidRDefault="00446DE3" w:rsidP="00446DE3">
            <w:pPr>
              <w:tabs>
                <w:tab w:val="left" w:pos="284"/>
              </w:tabs>
              <w:ind w:left="284" w:hanging="284"/>
              <w:rPr>
                <w:noProof/>
                <w:lang w:val="en-CA" w:eastAsia="ko-KR"/>
              </w:rPr>
            </w:pPr>
            <w:r w:rsidRPr="00DE0F0E">
              <w:rPr>
                <w:noProof/>
                <w:lang w:val="en-CA" w:eastAsia="ko-KR"/>
              </w:rPr>
              <w:t>Inputs to this process are:</w:t>
            </w:r>
          </w:p>
          <w:p w14:paraId="4DC794CA"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 xml:space="preserve">the </w:t>
            </w:r>
            <w:r w:rsidRPr="00DE0F0E">
              <w:rPr>
                <w:noProof/>
                <w:lang w:val="en-CA" w:eastAsia="ko-KR"/>
              </w:rPr>
              <w:t>sample values p</w:t>
            </w:r>
            <w:r w:rsidRPr="00DE0F0E">
              <w:rPr>
                <w:noProof/>
                <w:vertAlign w:val="subscript"/>
                <w:lang w:val="en-CA" w:eastAsia="ko-KR"/>
              </w:rPr>
              <w:t>i</w:t>
            </w:r>
            <w:r w:rsidRPr="00DE0F0E">
              <w:rPr>
                <w:noProof/>
                <w:lang w:val="en-CA" w:eastAsia="ko-KR"/>
              </w:rPr>
              <w:t xml:space="preserve"> and q</w:t>
            </w:r>
            <w:r w:rsidRPr="00DE0F0E">
              <w:rPr>
                <w:noProof/>
                <w:vertAlign w:val="subscript"/>
                <w:lang w:val="en-CA" w:eastAsia="ko-KR"/>
              </w:rPr>
              <w:t>i</w:t>
            </w:r>
            <w:r w:rsidRPr="00DE0F0E">
              <w:rPr>
                <w:noProof/>
                <w:lang w:val="en-CA" w:eastAsia="ko-KR"/>
              </w:rPr>
              <w:t xml:space="preserve"> with i = 0..3,</w:t>
            </w:r>
          </w:p>
          <w:p w14:paraId="7CA3D5E2"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the locations</w:t>
            </w:r>
            <w:r w:rsidRPr="00DE0F0E">
              <w:rPr>
                <w:noProof/>
                <w:lang w:val="en-CA" w:eastAsia="ko-KR"/>
              </w:rPr>
              <w:t xml:space="preserve"> of p</w:t>
            </w:r>
            <w:r w:rsidRPr="00DE0F0E">
              <w:rPr>
                <w:noProof/>
                <w:vertAlign w:val="subscript"/>
                <w:lang w:val="en-CA" w:eastAsia="ko-KR"/>
              </w:rPr>
              <w:t>i</w:t>
            </w:r>
            <w:r w:rsidRPr="00DE0F0E">
              <w:rPr>
                <w:noProof/>
                <w:lang w:val="en-CA" w:eastAsia="ko-KR"/>
              </w:rPr>
              <w:t xml:space="preserve"> and q</w:t>
            </w:r>
            <w:r w:rsidRPr="00DE0F0E">
              <w:rPr>
                <w:noProof/>
                <w:vertAlign w:val="subscript"/>
                <w:lang w:val="en-CA" w:eastAsia="ko-KR"/>
              </w:rPr>
              <w:t>i</w:t>
            </w:r>
            <w:r w:rsidRPr="00DE0F0E">
              <w:rPr>
                <w:noProof/>
                <w:lang w:val="en-CA" w:eastAsia="ko-KR"/>
              </w:rPr>
              <w:t>, ( xP</w:t>
            </w:r>
            <w:r w:rsidRPr="00DE0F0E">
              <w:rPr>
                <w:noProof/>
                <w:vertAlign w:val="subscript"/>
                <w:lang w:val="en-CA" w:eastAsia="ko-KR"/>
              </w:rPr>
              <w:t>i</w:t>
            </w:r>
            <w:r w:rsidRPr="00DE0F0E">
              <w:rPr>
                <w:noProof/>
                <w:lang w:val="en-CA" w:eastAsia="ko-KR"/>
              </w:rPr>
              <w:t>, yP</w:t>
            </w:r>
            <w:r w:rsidRPr="00DE0F0E">
              <w:rPr>
                <w:noProof/>
                <w:vertAlign w:val="subscript"/>
                <w:lang w:val="en-CA" w:eastAsia="ko-KR"/>
              </w:rPr>
              <w:t>i</w:t>
            </w:r>
            <w:r w:rsidRPr="00DE0F0E">
              <w:rPr>
                <w:noProof/>
                <w:lang w:val="en-CA" w:eastAsia="ko-KR"/>
              </w:rPr>
              <w:t> ) and ( xQ</w:t>
            </w:r>
            <w:r w:rsidRPr="00DE0F0E">
              <w:rPr>
                <w:noProof/>
                <w:vertAlign w:val="subscript"/>
                <w:lang w:val="en-CA" w:eastAsia="ko-KR"/>
              </w:rPr>
              <w:t>i</w:t>
            </w:r>
            <w:r w:rsidRPr="00DE0F0E">
              <w:rPr>
                <w:noProof/>
                <w:lang w:val="en-CA" w:eastAsia="ko-KR"/>
              </w:rPr>
              <w:t>, yQ</w:t>
            </w:r>
            <w:r w:rsidRPr="00DE0F0E">
              <w:rPr>
                <w:noProof/>
                <w:vertAlign w:val="subscript"/>
                <w:lang w:val="en-CA" w:eastAsia="ko-KR"/>
              </w:rPr>
              <w:t>i</w:t>
            </w:r>
            <w:r w:rsidRPr="00DE0F0E">
              <w:rPr>
                <w:noProof/>
                <w:lang w:val="en-CA" w:eastAsia="ko-KR"/>
              </w:rPr>
              <w:t> ) with i = 0..2,</w:t>
            </w:r>
          </w:p>
          <w:p w14:paraId="34512A66"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 xml:space="preserve">a </w:t>
            </w:r>
            <w:r w:rsidRPr="00DE0F0E">
              <w:rPr>
                <w:noProof/>
                <w:lang w:val="en-CA" w:eastAsia="ko-KR"/>
              </w:rPr>
              <w:t>variable dE,</w:t>
            </w:r>
          </w:p>
          <w:p w14:paraId="28D46917"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the variables</w:t>
            </w:r>
            <w:r w:rsidRPr="00DE0F0E">
              <w:rPr>
                <w:noProof/>
                <w:lang w:val="en-CA" w:eastAsia="ko-KR"/>
              </w:rPr>
              <w:t xml:space="preserve"> dEp and dEq containing decisions to filter samples p1 and q1, respectively,</w:t>
            </w:r>
          </w:p>
          <w:p w14:paraId="77D06F9E"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 xml:space="preserve">a </w:t>
            </w:r>
            <w:r w:rsidRPr="00DE0F0E">
              <w:rPr>
                <w:noProof/>
                <w:lang w:val="en-CA"/>
              </w:rPr>
              <w:t>variable</w:t>
            </w:r>
            <w:r w:rsidRPr="00DE0F0E">
              <w:rPr>
                <w:noProof/>
                <w:lang w:val="en-CA" w:eastAsia="ko-KR"/>
              </w:rPr>
              <w:t xml:space="preserve"> t</w:t>
            </w:r>
            <w:r w:rsidRPr="00DE0F0E">
              <w:rPr>
                <w:noProof/>
                <w:vertAlign w:val="subscript"/>
                <w:lang w:val="en-CA" w:eastAsia="ko-KR"/>
              </w:rPr>
              <w:t>C</w:t>
            </w:r>
            <w:r w:rsidRPr="00DE0F0E">
              <w:rPr>
                <w:noProof/>
                <w:lang w:val="en-CA" w:eastAsia="ko-KR"/>
              </w:rPr>
              <w:t>.</w:t>
            </w:r>
          </w:p>
          <w:p w14:paraId="1256FF8E" w14:textId="77777777" w:rsidR="00446DE3" w:rsidRPr="00DE0F0E" w:rsidRDefault="00446DE3" w:rsidP="00446DE3">
            <w:pPr>
              <w:keepNext/>
              <w:tabs>
                <w:tab w:val="left" w:pos="284"/>
              </w:tabs>
              <w:ind w:left="284" w:hanging="284"/>
              <w:rPr>
                <w:noProof/>
                <w:lang w:val="en-CA" w:eastAsia="ko-KR"/>
              </w:rPr>
            </w:pPr>
            <w:r w:rsidRPr="00DE0F0E">
              <w:rPr>
                <w:noProof/>
                <w:lang w:val="en-CA" w:eastAsia="ko-KR"/>
              </w:rPr>
              <w:t>Outputs of this process are:</w:t>
            </w:r>
          </w:p>
          <w:p w14:paraId="2E96A781"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 xml:space="preserve">the </w:t>
            </w:r>
            <w:r w:rsidRPr="00DE0F0E">
              <w:rPr>
                <w:noProof/>
                <w:lang w:val="en-CA" w:eastAsia="ko-KR"/>
              </w:rPr>
              <w:t>number of filtered samples nDp and nDq,</w:t>
            </w:r>
          </w:p>
          <w:p w14:paraId="64A4CD30"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rPr>
              <w:t>the filtered</w:t>
            </w:r>
            <w:r w:rsidRPr="00DE0F0E">
              <w:rPr>
                <w:noProof/>
                <w:lang w:val="en-CA" w:eastAsia="ko-KR"/>
              </w:rPr>
              <w:t xml:space="preserve"> sample values p</w:t>
            </w:r>
            <w:r w:rsidRPr="00DE0F0E">
              <w:rPr>
                <w:noProof/>
                <w:vertAlign w:val="subscript"/>
                <w:lang w:val="en-CA" w:eastAsia="ko-KR"/>
              </w:rPr>
              <w:t>i</w:t>
            </w:r>
            <w:r w:rsidRPr="00DE0F0E">
              <w:rPr>
                <w:noProof/>
                <w:lang w:val="en-CA" w:eastAsia="ko-KR"/>
              </w:rPr>
              <w:t>′ and q</w:t>
            </w:r>
            <w:r w:rsidRPr="00DE0F0E">
              <w:rPr>
                <w:noProof/>
                <w:vertAlign w:val="subscript"/>
                <w:lang w:val="en-CA" w:eastAsia="ko-KR"/>
              </w:rPr>
              <w:t>j</w:t>
            </w:r>
            <w:r w:rsidRPr="00DE0F0E">
              <w:rPr>
                <w:noProof/>
                <w:lang w:val="en-CA" w:eastAsia="ko-KR"/>
              </w:rPr>
              <w:t>′ with i = 0..nDp − 1, j = 0..nDq − 1.</w:t>
            </w:r>
          </w:p>
          <w:p w14:paraId="216095A9" w14:textId="77777777" w:rsidR="00446DE3" w:rsidRPr="00DE0F0E" w:rsidRDefault="00446DE3" w:rsidP="00446DE3">
            <w:pPr>
              <w:rPr>
                <w:noProof/>
                <w:lang w:val="en-CA" w:eastAsia="ko-KR"/>
              </w:rPr>
            </w:pPr>
            <w:r w:rsidRPr="00DE0F0E">
              <w:rPr>
                <w:noProof/>
                <w:lang w:val="en-CA" w:eastAsia="ko-KR"/>
              </w:rPr>
              <w:t>Depending on the value of dE, the following applies:</w:t>
            </w:r>
          </w:p>
          <w:p w14:paraId="115A4B77"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 xml:space="preserve">If the </w:t>
            </w:r>
            <w:r w:rsidRPr="00DE0F0E">
              <w:rPr>
                <w:noProof/>
                <w:lang w:val="en-CA"/>
              </w:rPr>
              <w:t>variable</w:t>
            </w:r>
            <w:r w:rsidRPr="00DE0F0E">
              <w:rPr>
                <w:noProof/>
                <w:lang w:val="en-CA" w:eastAsia="ko-KR"/>
              </w:rPr>
              <w:t xml:space="preserve"> dE is equal to 2, nDp and nDq are both set equal to 3 and the following strong filtering applies:</w:t>
            </w:r>
          </w:p>
          <w:p w14:paraId="500DCA41"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p</w:t>
            </w:r>
            <w:r w:rsidRPr="00DE0F0E">
              <w:rPr>
                <w:noProof/>
                <w:vertAlign w:val="subscript"/>
                <w:lang w:val="en-CA" w:eastAsia="ko-KR"/>
              </w:rPr>
              <w:t>0</w:t>
            </w:r>
            <w:r w:rsidRPr="00DE0F0E">
              <w:rPr>
                <w:noProof/>
                <w:lang w:val="en-CA" w:eastAsia="ko-KR"/>
              </w:rPr>
              <w:t>′ = Clip3( p</w:t>
            </w:r>
            <w:r w:rsidRPr="00DE0F0E">
              <w:rPr>
                <w:noProof/>
                <w:vertAlign w:val="subscript"/>
                <w:lang w:val="en-CA" w:eastAsia="ko-KR"/>
              </w:rPr>
              <w:t>0</w:t>
            </w:r>
            <w:r w:rsidRPr="00DE0F0E">
              <w:rPr>
                <w:noProof/>
                <w:lang w:val="en-CA" w:eastAsia="ko-KR"/>
              </w:rPr>
              <w:t> </w:t>
            </w:r>
            <w:r w:rsidRPr="00DE0F0E">
              <w:rPr>
                <w:rFonts w:eastAsia="MS Gothic" w:cs="MS Gothic"/>
                <w:noProof/>
                <w:lang w:val="en-CA" w:eastAsia="ko-KR"/>
              </w:rPr>
              <w:t>− </w:t>
            </w:r>
            <w:r>
              <w:rPr>
                <w:noProof/>
                <w:lang w:val="en-CA" w:eastAsia="ko-KR"/>
              </w:rPr>
              <w:t>3</w:t>
            </w:r>
            <w:r w:rsidRPr="00DE0F0E">
              <w:rPr>
                <w:noProof/>
                <w:lang w:val="en-CA" w:eastAsia="ko-KR"/>
              </w:rPr>
              <w:t> * t</w:t>
            </w:r>
            <w:r w:rsidRPr="00DE0F0E">
              <w:rPr>
                <w:noProof/>
                <w:vertAlign w:val="subscript"/>
                <w:lang w:val="en-CA" w:eastAsia="ko-KR"/>
              </w:rPr>
              <w:t>C</w:t>
            </w:r>
            <w:r w:rsidRPr="00DE0F0E">
              <w:rPr>
                <w:noProof/>
                <w:lang w:val="en-CA" w:eastAsia="ko-KR"/>
              </w:rPr>
              <w:t>, p</w:t>
            </w:r>
            <w:r w:rsidRPr="00DE0F0E">
              <w:rPr>
                <w:noProof/>
                <w:vertAlign w:val="subscript"/>
                <w:lang w:val="en-CA" w:eastAsia="ko-KR"/>
              </w:rPr>
              <w:t>0</w:t>
            </w:r>
            <w:r w:rsidRPr="00DE0F0E">
              <w:rPr>
                <w:noProof/>
                <w:lang w:val="en-CA" w:eastAsia="ko-KR"/>
              </w:rPr>
              <w:t> + </w:t>
            </w:r>
            <w:r>
              <w:rPr>
                <w:noProof/>
                <w:lang w:val="en-CA" w:eastAsia="ko-KR"/>
              </w:rPr>
              <w:t>3</w:t>
            </w:r>
            <w:r w:rsidRPr="00DE0F0E">
              <w:rPr>
                <w:noProof/>
                <w:lang w:val="en-CA" w:eastAsia="ko-KR"/>
              </w:rPr>
              <w:t> * t</w:t>
            </w:r>
            <w:r w:rsidRPr="00DE0F0E">
              <w:rPr>
                <w:noProof/>
                <w:vertAlign w:val="subscript"/>
                <w:lang w:val="en-CA" w:eastAsia="ko-KR"/>
              </w:rPr>
              <w:t>C</w:t>
            </w:r>
            <w:r w:rsidRPr="00DE0F0E">
              <w:rPr>
                <w:noProof/>
                <w:lang w:val="en-CA" w:eastAsia="ko-KR"/>
              </w:rPr>
              <w:t>, ( p</w:t>
            </w:r>
            <w:r w:rsidRPr="00DE0F0E">
              <w:rPr>
                <w:noProof/>
                <w:vertAlign w:val="subscript"/>
                <w:lang w:val="en-CA" w:eastAsia="ko-KR"/>
              </w:rPr>
              <w:t>2</w:t>
            </w:r>
            <w:r w:rsidRPr="00DE0F0E">
              <w:rPr>
                <w:noProof/>
                <w:lang w:val="en-CA" w:eastAsia="ko-KR"/>
              </w:rPr>
              <w:t> + 2 * p</w:t>
            </w:r>
            <w:r w:rsidRPr="00DE0F0E">
              <w:rPr>
                <w:noProof/>
                <w:vertAlign w:val="subscript"/>
                <w:lang w:val="en-CA" w:eastAsia="ko-KR"/>
              </w:rPr>
              <w:t>1</w:t>
            </w:r>
            <w:r w:rsidRPr="00DE0F0E">
              <w:rPr>
                <w:noProof/>
                <w:lang w:val="en-CA" w:eastAsia="ko-KR"/>
              </w:rPr>
              <w:t> + 2 * p</w:t>
            </w:r>
            <w:r w:rsidRPr="00DE0F0E">
              <w:rPr>
                <w:noProof/>
                <w:vertAlign w:val="subscript"/>
                <w:lang w:val="en-CA" w:eastAsia="ko-KR"/>
              </w:rPr>
              <w:t>0</w:t>
            </w:r>
            <w:r w:rsidRPr="00DE0F0E">
              <w:rPr>
                <w:noProof/>
                <w:lang w:val="en-CA" w:eastAsia="ko-KR"/>
              </w:rPr>
              <w:t> + 2 * q</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1</w:t>
            </w:r>
            <w:r w:rsidRPr="00DE0F0E">
              <w:rPr>
                <w:noProof/>
                <w:lang w:val="en-CA" w:eastAsia="ko-KR"/>
              </w:rPr>
              <w:t> + 4 )  &gt;&gt;  3 )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1131</w:t>
            </w:r>
            <w:r w:rsidRPr="00DE0F0E">
              <w:rPr>
                <w:noProof/>
                <w:lang w:val="en-CA" w:eastAsia="ko-KR"/>
              </w:rPr>
              <w:fldChar w:fldCharType="end"/>
            </w:r>
            <w:r w:rsidRPr="00DE0F0E">
              <w:rPr>
                <w:noProof/>
                <w:lang w:val="en-CA" w:eastAsia="ko-KR"/>
              </w:rPr>
              <w:t>)</w:t>
            </w:r>
          </w:p>
          <w:p w14:paraId="3C14F807"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p</w:t>
            </w:r>
            <w:r w:rsidRPr="00DE0F0E">
              <w:rPr>
                <w:noProof/>
                <w:vertAlign w:val="subscript"/>
                <w:lang w:val="en-CA" w:eastAsia="ko-KR"/>
              </w:rPr>
              <w:t>1</w:t>
            </w:r>
            <w:r w:rsidRPr="00DE0F0E">
              <w:rPr>
                <w:noProof/>
                <w:lang w:val="en-CA" w:eastAsia="ko-KR"/>
              </w:rPr>
              <w:t>′ = Clip3( p</w:t>
            </w:r>
            <w:r w:rsidRPr="00DE0F0E">
              <w:rPr>
                <w:noProof/>
                <w:vertAlign w:val="subscript"/>
                <w:lang w:val="en-CA" w:eastAsia="ko-KR"/>
              </w:rPr>
              <w:t>1</w:t>
            </w:r>
            <w:r w:rsidRPr="00DE0F0E">
              <w:rPr>
                <w:noProof/>
                <w:lang w:val="en-CA" w:eastAsia="ko-KR"/>
              </w:rPr>
              <w:t> </w:t>
            </w:r>
            <w:r w:rsidRPr="00DE0F0E">
              <w:rPr>
                <w:rFonts w:eastAsia="MS Gothic" w:cs="MS Gothic"/>
                <w:noProof/>
                <w:lang w:val="en-CA" w:eastAsia="ko-KR"/>
              </w:rPr>
              <w:t>− </w:t>
            </w:r>
            <w:r w:rsidRPr="00DE0F0E">
              <w:rPr>
                <w:noProof/>
                <w:lang w:val="en-CA" w:eastAsia="ko-KR"/>
              </w:rPr>
              <w:t>2 * t</w:t>
            </w:r>
            <w:r w:rsidRPr="00DE0F0E">
              <w:rPr>
                <w:noProof/>
                <w:vertAlign w:val="subscript"/>
                <w:lang w:val="en-CA" w:eastAsia="ko-KR"/>
              </w:rPr>
              <w:t>C</w:t>
            </w:r>
            <w:r w:rsidRPr="00DE0F0E">
              <w:rPr>
                <w:noProof/>
                <w:lang w:val="en-CA" w:eastAsia="ko-KR"/>
              </w:rPr>
              <w:t>, p</w:t>
            </w:r>
            <w:r w:rsidRPr="00DE0F0E">
              <w:rPr>
                <w:noProof/>
                <w:vertAlign w:val="subscript"/>
                <w:lang w:val="en-CA" w:eastAsia="ko-KR"/>
              </w:rPr>
              <w:t>1</w:t>
            </w:r>
            <w:r w:rsidRPr="00DE0F0E">
              <w:rPr>
                <w:noProof/>
                <w:lang w:val="en-CA" w:eastAsia="ko-KR"/>
              </w:rPr>
              <w:t> + 2 * t</w:t>
            </w:r>
            <w:r w:rsidRPr="00DE0F0E">
              <w:rPr>
                <w:noProof/>
                <w:vertAlign w:val="subscript"/>
                <w:lang w:val="en-CA" w:eastAsia="ko-KR"/>
              </w:rPr>
              <w:t>C</w:t>
            </w:r>
            <w:r w:rsidRPr="00DE0F0E">
              <w:rPr>
                <w:noProof/>
                <w:lang w:val="en-CA" w:eastAsia="ko-KR"/>
              </w:rPr>
              <w:t>, ( p</w:t>
            </w:r>
            <w:r w:rsidRPr="00DE0F0E">
              <w:rPr>
                <w:noProof/>
                <w:vertAlign w:val="subscript"/>
                <w:lang w:val="en-CA" w:eastAsia="ko-KR"/>
              </w:rPr>
              <w:t>2</w:t>
            </w:r>
            <w:r w:rsidRPr="00DE0F0E">
              <w:rPr>
                <w:noProof/>
                <w:lang w:val="en-CA" w:eastAsia="ko-KR"/>
              </w:rPr>
              <w:t> + p</w:t>
            </w:r>
            <w:r w:rsidRPr="00DE0F0E">
              <w:rPr>
                <w:noProof/>
                <w:vertAlign w:val="subscript"/>
                <w:lang w:val="en-CA" w:eastAsia="ko-KR"/>
              </w:rPr>
              <w:t>1</w:t>
            </w:r>
            <w:r w:rsidRPr="00DE0F0E">
              <w:rPr>
                <w:noProof/>
                <w:lang w:val="en-CA" w:eastAsia="ko-KR"/>
              </w:rPr>
              <w:t> + p</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0</w:t>
            </w:r>
            <w:r w:rsidRPr="00DE0F0E">
              <w:rPr>
                <w:noProof/>
                <w:lang w:val="en-CA" w:eastAsia="ko-KR"/>
              </w:rPr>
              <w:t> + 2 )  &gt;&gt;  2 )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1132</w:t>
            </w:r>
            <w:r w:rsidRPr="00DE0F0E">
              <w:rPr>
                <w:noProof/>
                <w:lang w:val="en-CA" w:eastAsia="ko-KR"/>
              </w:rPr>
              <w:fldChar w:fldCharType="end"/>
            </w:r>
            <w:r w:rsidRPr="00DE0F0E">
              <w:rPr>
                <w:noProof/>
                <w:lang w:val="en-CA" w:eastAsia="ko-KR"/>
              </w:rPr>
              <w:t>)</w:t>
            </w:r>
          </w:p>
          <w:p w14:paraId="0B7C0B46"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p</w:t>
            </w:r>
            <w:r w:rsidRPr="00DE0F0E">
              <w:rPr>
                <w:noProof/>
                <w:vertAlign w:val="subscript"/>
                <w:lang w:val="en-CA" w:eastAsia="ko-KR"/>
              </w:rPr>
              <w:t>2</w:t>
            </w:r>
            <w:r w:rsidRPr="00DE0F0E">
              <w:rPr>
                <w:noProof/>
                <w:lang w:val="en-CA" w:eastAsia="ko-KR"/>
              </w:rPr>
              <w:t>′ = Clip3( p</w:t>
            </w:r>
            <w:r w:rsidRPr="00DE0F0E">
              <w:rPr>
                <w:noProof/>
                <w:vertAlign w:val="subscript"/>
                <w:lang w:val="en-CA" w:eastAsia="ko-KR"/>
              </w:rPr>
              <w:t>2</w:t>
            </w:r>
            <w:r w:rsidRPr="00DE0F0E">
              <w:rPr>
                <w:noProof/>
                <w:lang w:val="en-CA" w:eastAsia="ko-KR"/>
              </w:rPr>
              <w:t> </w:t>
            </w:r>
            <w:r w:rsidRPr="00DE0F0E">
              <w:rPr>
                <w:rFonts w:eastAsia="MS Gothic" w:cs="MS Gothic"/>
                <w:noProof/>
                <w:lang w:val="en-CA" w:eastAsia="ko-KR"/>
              </w:rPr>
              <w:t>− </w:t>
            </w:r>
            <w:r>
              <w:rPr>
                <w:noProof/>
                <w:lang w:val="en-CA" w:eastAsia="ko-KR"/>
              </w:rPr>
              <w:t>1</w:t>
            </w:r>
            <w:r w:rsidRPr="00DE0F0E">
              <w:rPr>
                <w:noProof/>
                <w:lang w:val="en-CA" w:eastAsia="ko-KR"/>
              </w:rPr>
              <w:t> * t</w:t>
            </w:r>
            <w:r w:rsidRPr="00DE0F0E">
              <w:rPr>
                <w:noProof/>
                <w:vertAlign w:val="subscript"/>
                <w:lang w:val="en-CA" w:eastAsia="ko-KR"/>
              </w:rPr>
              <w:t>C</w:t>
            </w:r>
            <w:r w:rsidRPr="00DE0F0E">
              <w:rPr>
                <w:noProof/>
                <w:lang w:val="en-CA" w:eastAsia="ko-KR"/>
              </w:rPr>
              <w:t>, p</w:t>
            </w:r>
            <w:r w:rsidRPr="00DE0F0E">
              <w:rPr>
                <w:noProof/>
                <w:vertAlign w:val="subscript"/>
                <w:lang w:val="en-CA" w:eastAsia="ko-KR"/>
              </w:rPr>
              <w:t>2</w:t>
            </w:r>
            <w:r w:rsidRPr="00DE0F0E">
              <w:rPr>
                <w:noProof/>
                <w:lang w:val="en-CA" w:eastAsia="ko-KR"/>
              </w:rPr>
              <w:t> + </w:t>
            </w:r>
            <w:r>
              <w:rPr>
                <w:noProof/>
                <w:lang w:val="en-CA" w:eastAsia="ko-KR"/>
              </w:rPr>
              <w:t>1</w:t>
            </w:r>
            <w:r w:rsidRPr="00DE0F0E">
              <w:rPr>
                <w:noProof/>
                <w:lang w:val="en-CA" w:eastAsia="ko-KR"/>
              </w:rPr>
              <w:t>*t</w:t>
            </w:r>
            <w:r w:rsidRPr="00DE0F0E">
              <w:rPr>
                <w:noProof/>
                <w:vertAlign w:val="subscript"/>
                <w:lang w:val="en-CA" w:eastAsia="ko-KR"/>
              </w:rPr>
              <w:t>C</w:t>
            </w:r>
            <w:r w:rsidRPr="00DE0F0E">
              <w:rPr>
                <w:noProof/>
                <w:lang w:val="en-CA" w:eastAsia="ko-KR"/>
              </w:rPr>
              <w:t>, ( 2 * p</w:t>
            </w:r>
            <w:r w:rsidRPr="00DE0F0E">
              <w:rPr>
                <w:noProof/>
                <w:vertAlign w:val="subscript"/>
                <w:lang w:val="en-CA" w:eastAsia="ko-KR"/>
              </w:rPr>
              <w:t>3</w:t>
            </w:r>
            <w:r w:rsidRPr="00DE0F0E">
              <w:rPr>
                <w:noProof/>
                <w:lang w:val="en-CA" w:eastAsia="ko-KR"/>
              </w:rPr>
              <w:t> + 3 * p</w:t>
            </w:r>
            <w:r w:rsidRPr="00DE0F0E">
              <w:rPr>
                <w:noProof/>
                <w:vertAlign w:val="subscript"/>
                <w:lang w:val="en-CA" w:eastAsia="ko-KR"/>
              </w:rPr>
              <w:t>2</w:t>
            </w:r>
            <w:r w:rsidRPr="00DE0F0E">
              <w:rPr>
                <w:noProof/>
                <w:lang w:val="en-CA" w:eastAsia="ko-KR"/>
              </w:rPr>
              <w:t> + p</w:t>
            </w:r>
            <w:r w:rsidRPr="00DE0F0E">
              <w:rPr>
                <w:noProof/>
                <w:vertAlign w:val="subscript"/>
                <w:lang w:val="en-CA" w:eastAsia="ko-KR"/>
              </w:rPr>
              <w:t>1</w:t>
            </w:r>
            <w:r w:rsidRPr="00DE0F0E">
              <w:rPr>
                <w:noProof/>
                <w:lang w:val="en-CA" w:eastAsia="ko-KR"/>
              </w:rPr>
              <w:t> + p</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0</w:t>
            </w:r>
            <w:r w:rsidRPr="00DE0F0E">
              <w:rPr>
                <w:noProof/>
                <w:lang w:val="en-CA" w:eastAsia="ko-KR"/>
              </w:rPr>
              <w:t> + 4 )  &gt;&gt;  3 )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1133</w:t>
            </w:r>
            <w:r w:rsidRPr="00DE0F0E">
              <w:rPr>
                <w:noProof/>
                <w:lang w:val="en-CA" w:eastAsia="ko-KR"/>
              </w:rPr>
              <w:fldChar w:fldCharType="end"/>
            </w:r>
            <w:r w:rsidRPr="00DE0F0E">
              <w:rPr>
                <w:noProof/>
                <w:lang w:val="en-CA" w:eastAsia="ko-KR"/>
              </w:rPr>
              <w:t>)</w:t>
            </w:r>
          </w:p>
          <w:p w14:paraId="30C93108"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q</w:t>
            </w:r>
            <w:r w:rsidRPr="00DE0F0E">
              <w:rPr>
                <w:noProof/>
                <w:vertAlign w:val="subscript"/>
                <w:lang w:val="en-CA" w:eastAsia="ko-KR"/>
              </w:rPr>
              <w:t>0</w:t>
            </w:r>
            <w:r w:rsidRPr="00DE0F0E">
              <w:rPr>
                <w:noProof/>
                <w:lang w:val="en-CA" w:eastAsia="ko-KR"/>
              </w:rPr>
              <w:t>′ = Clip3( q</w:t>
            </w:r>
            <w:r w:rsidRPr="00DE0F0E">
              <w:rPr>
                <w:noProof/>
                <w:vertAlign w:val="subscript"/>
                <w:lang w:val="en-CA" w:eastAsia="ko-KR"/>
              </w:rPr>
              <w:t>0</w:t>
            </w:r>
            <w:r w:rsidRPr="00DE0F0E">
              <w:rPr>
                <w:noProof/>
                <w:lang w:val="en-CA" w:eastAsia="ko-KR"/>
              </w:rPr>
              <w:t> </w:t>
            </w:r>
            <w:r w:rsidRPr="00DE0F0E">
              <w:rPr>
                <w:rFonts w:eastAsia="MS Gothic" w:cs="MS Gothic"/>
                <w:noProof/>
                <w:lang w:val="en-CA" w:eastAsia="ko-KR"/>
              </w:rPr>
              <w:t>− </w:t>
            </w:r>
            <w:r>
              <w:rPr>
                <w:noProof/>
                <w:lang w:val="en-CA" w:eastAsia="ko-KR"/>
              </w:rPr>
              <w:t>3</w:t>
            </w:r>
            <w:r w:rsidRPr="00DE0F0E">
              <w:rPr>
                <w:noProof/>
                <w:lang w:val="en-CA" w:eastAsia="ko-KR"/>
              </w:rPr>
              <w:t> * t</w:t>
            </w:r>
            <w:r w:rsidRPr="00DE0F0E">
              <w:rPr>
                <w:noProof/>
                <w:vertAlign w:val="subscript"/>
                <w:lang w:val="en-CA" w:eastAsia="ko-KR"/>
              </w:rPr>
              <w:t>C</w:t>
            </w:r>
            <w:r w:rsidRPr="00DE0F0E">
              <w:rPr>
                <w:noProof/>
                <w:lang w:val="en-CA" w:eastAsia="ko-KR"/>
              </w:rPr>
              <w:t>, q</w:t>
            </w:r>
            <w:r w:rsidRPr="00DE0F0E">
              <w:rPr>
                <w:noProof/>
                <w:vertAlign w:val="subscript"/>
                <w:lang w:val="en-CA" w:eastAsia="ko-KR"/>
              </w:rPr>
              <w:t>0</w:t>
            </w:r>
            <w:r w:rsidRPr="00DE0F0E">
              <w:rPr>
                <w:noProof/>
                <w:lang w:val="en-CA" w:eastAsia="ko-KR"/>
              </w:rPr>
              <w:t> + </w:t>
            </w:r>
            <w:r>
              <w:rPr>
                <w:noProof/>
                <w:lang w:val="en-CA" w:eastAsia="ko-KR"/>
              </w:rPr>
              <w:t>3</w:t>
            </w:r>
            <w:r w:rsidRPr="00DE0F0E">
              <w:rPr>
                <w:noProof/>
                <w:lang w:val="en-CA" w:eastAsia="ko-KR"/>
              </w:rPr>
              <w:t> * t</w:t>
            </w:r>
            <w:r w:rsidRPr="00DE0F0E">
              <w:rPr>
                <w:noProof/>
                <w:vertAlign w:val="subscript"/>
                <w:lang w:val="en-CA" w:eastAsia="ko-KR"/>
              </w:rPr>
              <w:t>C</w:t>
            </w:r>
            <w:r w:rsidRPr="00DE0F0E">
              <w:rPr>
                <w:noProof/>
                <w:lang w:val="en-CA" w:eastAsia="ko-KR"/>
              </w:rPr>
              <w:t>, ( p</w:t>
            </w:r>
            <w:r w:rsidRPr="00DE0F0E">
              <w:rPr>
                <w:noProof/>
                <w:vertAlign w:val="subscript"/>
                <w:lang w:val="en-CA" w:eastAsia="ko-KR"/>
              </w:rPr>
              <w:t>1</w:t>
            </w:r>
            <w:r w:rsidRPr="00DE0F0E">
              <w:rPr>
                <w:noProof/>
                <w:lang w:val="en-CA" w:eastAsia="ko-KR"/>
              </w:rPr>
              <w:t> + 2 * p</w:t>
            </w:r>
            <w:r w:rsidRPr="00DE0F0E">
              <w:rPr>
                <w:noProof/>
                <w:vertAlign w:val="subscript"/>
                <w:lang w:val="en-CA" w:eastAsia="ko-KR"/>
              </w:rPr>
              <w:t>0</w:t>
            </w:r>
            <w:r w:rsidRPr="00DE0F0E">
              <w:rPr>
                <w:noProof/>
                <w:lang w:val="en-CA" w:eastAsia="ko-KR"/>
              </w:rPr>
              <w:t> + 2 * q</w:t>
            </w:r>
            <w:r w:rsidRPr="00DE0F0E">
              <w:rPr>
                <w:noProof/>
                <w:vertAlign w:val="subscript"/>
                <w:lang w:val="en-CA" w:eastAsia="ko-KR"/>
              </w:rPr>
              <w:t>0</w:t>
            </w:r>
            <w:r w:rsidRPr="00DE0F0E">
              <w:rPr>
                <w:noProof/>
                <w:lang w:val="en-CA" w:eastAsia="ko-KR"/>
              </w:rPr>
              <w:t> + 2 * q</w:t>
            </w:r>
            <w:r w:rsidRPr="00DE0F0E">
              <w:rPr>
                <w:noProof/>
                <w:vertAlign w:val="subscript"/>
                <w:lang w:val="en-CA" w:eastAsia="ko-KR"/>
              </w:rPr>
              <w:t>1</w:t>
            </w:r>
            <w:r w:rsidRPr="00DE0F0E">
              <w:rPr>
                <w:noProof/>
                <w:lang w:val="en-CA" w:eastAsia="ko-KR"/>
              </w:rPr>
              <w:t> + q</w:t>
            </w:r>
            <w:r w:rsidRPr="00DE0F0E">
              <w:rPr>
                <w:noProof/>
                <w:vertAlign w:val="subscript"/>
                <w:lang w:val="en-CA" w:eastAsia="ko-KR"/>
              </w:rPr>
              <w:t>2</w:t>
            </w:r>
            <w:r w:rsidRPr="00DE0F0E">
              <w:rPr>
                <w:noProof/>
                <w:lang w:val="en-CA" w:eastAsia="ko-KR"/>
              </w:rPr>
              <w:t> + 4 )  &gt;&gt;  3 )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1134</w:t>
            </w:r>
            <w:r w:rsidRPr="00DE0F0E">
              <w:rPr>
                <w:noProof/>
                <w:lang w:val="en-CA" w:eastAsia="ko-KR"/>
              </w:rPr>
              <w:fldChar w:fldCharType="end"/>
            </w:r>
            <w:r w:rsidRPr="00DE0F0E">
              <w:rPr>
                <w:noProof/>
                <w:lang w:val="en-CA" w:eastAsia="ko-KR"/>
              </w:rPr>
              <w:t>)</w:t>
            </w:r>
          </w:p>
          <w:p w14:paraId="316AC704"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q</w:t>
            </w:r>
            <w:r w:rsidRPr="00DE0F0E">
              <w:rPr>
                <w:noProof/>
                <w:vertAlign w:val="subscript"/>
                <w:lang w:val="en-CA" w:eastAsia="ko-KR"/>
              </w:rPr>
              <w:t>1</w:t>
            </w:r>
            <w:r w:rsidRPr="00DE0F0E">
              <w:rPr>
                <w:noProof/>
                <w:lang w:val="en-CA" w:eastAsia="ko-KR"/>
              </w:rPr>
              <w:t>′ = Clip3( q</w:t>
            </w:r>
            <w:r w:rsidRPr="00DE0F0E">
              <w:rPr>
                <w:noProof/>
                <w:vertAlign w:val="subscript"/>
                <w:lang w:val="en-CA" w:eastAsia="ko-KR"/>
              </w:rPr>
              <w:t>1</w:t>
            </w:r>
            <w:r w:rsidRPr="00DE0F0E">
              <w:rPr>
                <w:noProof/>
                <w:lang w:val="en-CA" w:eastAsia="ko-KR"/>
              </w:rPr>
              <w:t> </w:t>
            </w:r>
            <w:r w:rsidRPr="00DE0F0E">
              <w:rPr>
                <w:rFonts w:eastAsia="MS Gothic" w:cs="MS Gothic"/>
                <w:noProof/>
                <w:lang w:val="en-CA" w:eastAsia="ko-KR"/>
              </w:rPr>
              <w:t>− </w:t>
            </w:r>
            <w:r w:rsidRPr="00DE0F0E">
              <w:rPr>
                <w:noProof/>
                <w:lang w:val="en-CA" w:eastAsia="ko-KR"/>
              </w:rPr>
              <w:t>2 * t</w:t>
            </w:r>
            <w:r w:rsidRPr="00DE0F0E">
              <w:rPr>
                <w:noProof/>
                <w:vertAlign w:val="subscript"/>
                <w:lang w:val="en-CA" w:eastAsia="ko-KR"/>
              </w:rPr>
              <w:t>C</w:t>
            </w:r>
            <w:r w:rsidRPr="00DE0F0E">
              <w:rPr>
                <w:noProof/>
                <w:lang w:val="en-CA" w:eastAsia="ko-KR"/>
              </w:rPr>
              <w:t>, q</w:t>
            </w:r>
            <w:r w:rsidRPr="00DE0F0E">
              <w:rPr>
                <w:noProof/>
                <w:vertAlign w:val="subscript"/>
                <w:lang w:val="en-CA" w:eastAsia="ko-KR"/>
              </w:rPr>
              <w:t>1</w:t>
            </w:r>
            <w:r w:rsidRPr="00DE0F0E">
              <w:rPr>
                <w:noProof/>
                <w:lang w:val="en-CA" w:eastAsia="ko-KR"/>
              </w:rPr>
              <w:t> + 2 * t</w:t>
            </w:r>
            <w:r w:rsidRPr="00DE0F0E">
              <w:rPr>
                <w:noProof/>
                <w:vertAlign w:val="subscript"/>
                <w:lang w:val="en-CA" w:eastAsia="ko-KR"/>
              </w:rPr>
              <w:t>C</w:t>
            </w:r>
            <w:r w:rsidRPr="00DE0F0E">
              <w:rPr>
                <w:noProof/>
                <w:lang w:val="en-CA" w:eastAsia="ko-KR"/>
              </w:rPr>
              <w:t>, ( p</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1</w:t>
            </w:r>
            <w:r w:rsidRPr="00DE0F0E">
              <w:rPr>
                <w:noProof/>
                <w:lang w:val="en-CA" w:eastAsia="ko-KR"/>
              </w:rPr>
              <w:t> + q</w:t>
            </w:r>
            <w:r w:rsidRPr="00DE0F0E">
              <w:rPr>
                <w:noProof/>
                <w:vertAlign w:val="subscript"/>
                <w:lang w:val="en-CA" w:eastAsia="ko-KR"/>
              </w:rPr>
              <w:t>2</w:t>
            </w:r>
            <w:r w:rsidRPr="00DE0F0E">
              <w:rPr>
                <w:noProof/>
                <w:lang w:val="en-CA" w:eastAsia="ko-KR"/>
              </w:rPr>
              <w:t> + 2 )  &gt;&gt;  2 )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1135</w:t>
            </w:r>
            <w:r w:rsidRPr="00DE0F0E">
              <w:rPr>
                <w:noProof/>
                <w:lang w:val="en-CA" w:eastAsia="ko-KR"/>
              </w:rPr>
              <w:fldChar w:fldCharType="end"/>
            </w:r>
            <w:r w:rsidRPr="00DE0F0E">
              <w:rPr>
                <w:noProof/>
                <w:lang w:val="en-CA" w:eastAsia="ko-KR"/>
              </w:rPr>
              <w:t>)</w:t>
            </w:r>
          </w:p>
          <w:p w14:paraId="6861A663" w14:textId="77777777" w:rsidR="00446DE3" w:rsidRPr="00DE0F0E" w:rsidRDefault="00446DE3" w:rsidP="00446DE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q</w:t>
            </w:r>
            <w:r w:rsidRPr="00DE0F0E">
              <w:rPr>
                <w:noProof/>
                <w:vertAlign w:val="subscript"/>
                <w:lang w:val="en-CA" w:eastAsia="ko-KR"/>
              </w:rPr>
              <w:t>2</w:t>
            </w:r>
            <w:r w:rsidRPr="00DE0F0E">
              <w:rPr>
                <w:noProof/>
                <w:lang w:val="en-CA" w:eastAsia="ko-KR"/>
              </w:rPr>
              <w:t>′= Clip3( q</w:t>
            </w:r>
            <w:r w:rsidRPr="00DE0F0E">
              <w:rPr>
                <w:noProof/>
                <w:vertAlign w:val="subscript"/>
                <w:lang w:val="en-CA" w:eastAsia="ko-KR"/>
              </w:rPr>
              <w:t>2</w:t>
            </w:r>
            <w:r w:rsidRPr="00DE0F0E">
              <w:rPr>
                <w:noProof/>
                <w:lang w:val="en-CA" w:eastAsia="ko-KR"/>
              </w:rPr>
              <w:t> </w:t>
            </w:r>
            <w:r w:rsidRPr="00DE0F0E">
              <w:rPr>
                <w:rFonts w:eastAsia="MS Gothic" w:cs="MS Gothic"/>
                <w:noProof/>
                <w:lang w:val="en-CA" w:eastAsia="ko-KR"/>
              </w:rPr>
              <w:t>− </w:t>
            </w:r>
            <w:r>
              <w:rPr>
                <w:noProof/>
                <w:lang w:val="en-CA" w:eastAsia="ko-KR"/>
              </w:rPr>
              <w:t>1</w:t>
            </w:r>
            <w:r w:rsidRPr="00DE0F0E">
              <w:rPr>
                <w:noProof/>
                <w:lang w:val="en-CA" w:eastAsia="ko-KR"/>
              </w:rPr>
              <w:t> * t</w:t>
            </w:r>
            <w:r w:rsidRPr="00DE0F0E">
              <w:rPr>
                <w:noProof/>
                <w:vertAlign w:val="subscript"/>
                <w:lang w:val="en-CA" w:eastAsia="ko-KR"/>
              </w:rPr>
              <w:t>C</w:t>
            </w:r>
            <w:r w:rsidRPr="00DE0F0E">
              <w:rPr>
                <w:noProof/>
                <w:lang w:val="en-CA" w:eastAsia="ko-KR"/>
              </w:rPr>
              <w:t>, q</w:t>
            </w:r>
            <w:r w:rsidRPr="00DE0F0E">
              <w:rPr>
                <w:noProof/>
                <w:vertAlign w:val="subscript"/>
                <w:lang w:val="en-CA" w:eastAsia="ko-KR"/>
              </w:rPr>
              <w:t>2</w:t>
            </w:r>
            <w:r w:rsidRPr="00DE0F0E">
              <w:rPr>
                <w:noProof/>
                <w:lang w:val="en-CA" w:eastAsia="ko-KR"/>
              </w:rPr>
              <w:t> + </w:t>
            </w:r>
            <w:r>
              <w:rPr>
                <w:noProof/>
                <w:lang w:val="en-CA" w:eastAsia="ko-KR"/>
              </w:rPr>
              <w:t>1</w:t>
            </w:r>
            <w:r w:rsidRPr="00DE0F0E">
              <w:rPr>
                <w:noProof/>
                <w:lang w:val="en-CA" w:eastAsia="ko-KR"/>
              </w:rPr>
              <w:t> * t</w:t>
            </w:r>
            <w:r w:rsidRPr="00DE0F0E">
              <w:rPr>
                <w:noProof/>
                <w:vertAlign w:val="subscript"/>
                <w:lang w:val="en-CA" w:eastAsia="ko-KR"/>
              </w:rPr>
              <w:t>C</w:t>
            </w:r>
            <w:r w:rsidRPr="00DE0F0E">
              <w:rPr>
                <w:noProof/>
                <w:lang w:val="en-CA" w:eastAsia="ko-KR"/>
              </w:rPr>
              <w:t>, ( p</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0</w:t>
            </w:r>
            <w:r w:rsidRPr="00DE0F0E">
              <w:rPr>
                <w:noProof/>
                <w:lang w:val="en-CA" w:eastAsia="ko-KR"/>
              </w:rPr>
              <w:t> + q</w:t>
            </w:r>
            <w:r w:rsidRPr="00DE0F0E">
              <w:rPr>
                <w:noProof/>
                <w:vertAlign w:val="subscript"/>
                <w:lang w:val="en-CA" w:eastAsia="ko-KR"/>
              </w:rPr>
              <w:t>1</w:t>
            </w:r>
            <w:r w:rsidRPr="00DE0F0E">
              <w:rPr>
                <w:noProof/>
                <w:lang w:val="en-CA" w:eastAsia="ko-KR"/>
              </w:rPr>
              <w:t> + 3 * q</w:t>
            </w:r>
            <w:r w:rsidRPr="00DE0F0E">
              <w:rPr>
                <w:noProof/>
                <w:vertAlign w:val="subscript"/>
                <w:lang w:val="en-CA" w:eastAsia="ko-KR"/>
              </w:rPr>
              <w:t>2</w:t>
            </w:r>
            <w:r w:rsidRPr="00DE0F0E">
              <w:rPr>
                <w:noProof/>
                <w:lang w:val="en-CA" w:eastAsia="ko-KR"/>
              </w:rPr>
              <w:t> + 2 * q</w:t>
            </w:r>
            <w:r w:rsidRPr="00DE0F0E">
              <w:rPr>
                <w:noProof/>
                <w:vertAlign w:val="subscript"/>
                <w:lang w:val="en-CA" w:eastAsia="ko-KR"/>
              </w:rPr>
              <w:t>3</w:t>
            </w:r>
            <w:r w:rsidRPr="00DE0F0E">
              <w:rPr>
                <w:noProof/>
                <w:lang w:val="en-CA" w:eastAsia="ko-KR"/>
              </w:rPr>
              <w:t> + 4 )  &gt;&gt;  3 )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1136</w:t>
            </w:r>
            <w:r w:rsidRPr="00DE0F0E">
              <w:rPr>
                <w:noProof/>
                <w:lang w:val="en-CA" w:eastAsia="ko-KR"/>
              </w:rPr>
              <w:fldChar w:fldCharType="end"/>
            </w:r>
            <w:r w:rsidRPr="00DE0F0E">
              <w:rPr>
                <w:noProof/>
                <w:lang w:val="en-CA" w:eastAsia="ko-KR"/>
              </w:rPr>
              <w:t>)</w:t>
            </w:r>
          </w:p>
          <w:p w14:paraId="05391E2D"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Otherwise, nDp and nDq are set both equal to 0 and the following weak filtering applies:</w:t>
            </w:r>
          </w:p>
          <w:p w14:paraId="7B4761A3" w14:textId="77777777" w:rsidR="00446DE3" w:rsidRPr="00DE0F0E" w:rsidRDefault="00446DE3" w:rsidP="001B1D0E">
            <w:pPr>
              <w:pStyle w:val="Equation"/>
              <w:numPr>
                <w:ilvl w:val="1"/>
                <w:numId w:val="2"/>
              </w:numPr>
              <w:tabs>
                <w:tab w:val="clear" w:pos="800"/>
                <w:tab w:val="clear" w:pos="1588"/>
                <w:tab w:val="left" w:pos="1134"/>
                <w:tab w:val="left" w:pos="1418"/>
              </w:tabs>
              <w:spacing w:before="136" w:after="0"/>
              <w:ind w:left="720" w:hanging="360"/>
              <w:rPr>
                <w:noProof/>
                <w:lang w:val="en-CA" w:eastAsia="ko-KR"/>
              </w:rPr>
            </w:pPr>
            <w:r w:rsidRPr="00DE0F0E">
              <w:rPr>
                <w:noProof/>
                <w:lang w:val="en-CA" w:eastAsia="ko-KR"/>
              </w:rPr>
              <w:t>The following applies:</w:t>
            </w:r>
          </w:p>
          <w:p w14:paraId="7C799A61" w14:textId="77777777" w:rsidR="00446DE3" w:rsidRPr="00DE0F0E" w:rsidRDefault="00446DE3" w:rsidP="00446DE3">
            <w:pPr>
              <w:pStyle w:val="Equation"/>
              <w:tabs>
                <w:tab w:val="clear" w:pos="794"/>
                <w:tab w:val="clear" w:pos="1588"/>
                <w:tab w:val="left" w:pos="851"/>
                <w:tab w:val="left" w:pos="1134"/>
                <w:tab w:val="left" w:pos="1418"/>
              </w:tabs>
              <w:ind w:left="1134"/>
              <w:rPr>
                <w:noProof/>
                <w:lang w:val="en-CA" w:eastAsia="ko-KR"/>
              </w:rPr>
            </w:pPr>
            <w:r w:rsidRPr="00DE0F0E">
              <w:rPr>
                <w:noProof/>
                <w:lang w:val="en-CA" w:eastAsia="ko-KR"/>
              </w:rPr>
              <w:sym w:font="Symbol" w:char="F044"/>
            </w:r>
            <w:r w:rsidRPr="00DE0F0E">
              <w:rPr>
                <w:noProof/>
                <w:lang w:val="en-CA" w:eastAsia="ko-KR"/>
              </w:rPr>
              <w:t xml:space="preserve"> = ( 9 * ( q</w:t>
            </w:r>
            <w:r w:rsidRPr="00DE0F0E">
              <w:rPr>
                <w:noProof/>
                <w:vertAlign w:val="subscript"/>
                <w:lang w:val="en-CA" w:eastAsia="ko-KR"/>
              </w:rPr>
              <w:t>0</w:t>
            </w:r>
            <w:r w:rsidRPr="00DE0F0E">
              <w:rPr>
                <w:noProof/>
                <w:lang w:val="en-CA" w:eastAsia="ko-KR"/>
              </w:rPr>
              <w:t> −  p</w:t>
            </w:r>
            <w:r w:rsidRPr="00DE0F0E">
              <w:rPr>
                <w:noProof/>
                <w:vertAlign w:val="subscript"/>
                <w:lang w:val="en-CA" w:eastAsia="ko-KR"/>
              </w:rPr>
              <w:t>0</w:t>
            </w:r>
            <w:r w:rsidRPr="00DE0F0E">
              <w:rPr>
                <w:noProof/>
                <w:lang w:val="en-CA" w:eastAsia="ko-KR"/>
              </w:rPr>
              <w:t> ) − 3 * ( q</w:t>
            </w:r>
            <w:r w:rsidRPr="00DE0F0E">
              <w:rPr>
                <w:noProof/>
                <w:vertAlign w:val="subscript"/>
                <w:lang w:val="en-CA" w:eastAsia="ko-KR"/>
              </w:rPr>
              <w:t>1</w:t>
            </w:r>
            <w:r w:rsidRPr="00DE0F0E">
              <w:rPr>
                <w:noProof/>
                <w:lang w:val="en-CA" w:eastAsia="ko-KR"/>
              </w:rPr>
              <w:t> − p</w:t>
            </w:r>
            <w:r w:rsidRPr="00DE0F0E">
              <w:rPr>
                <w:noProof/>
                <w:vertAlign w:val="subscript"/>
                <w:lang w:val="en-CA" w:eastAsia="ko-KR"/>
              </w:rPr>
              <w:t>1</w:t>
            </w:r>
            <w:r w:rsidRPr="00DE0F0E">
              <w:rPr>
                <w:noProof/>
                <w:lang w:val="en-CA" w:eastAsia="ko-KR"/>
              </w:rPr>
              <w:t> ) + 8 )  &gt;&gt;  4</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1137</w:t>
            </w:r>
            <w:r w:rsidRPr="00DE0F0E">
              <w:rPr>
                <w:noProof/>
                <w:lang w:val="en-CA" w:eastAsia="ko-KR"/>
              </w:rPr>
              <w:fldChar w:fldCharType="end"/>
            </w:r>
            <w:r w:rsidRPr="00DE0F0E">
              <w:rPr>
                <w:noProof/>
                <w:lang w:val="en-CA" w:eastAsia="ko-KR"/>
              </w:rPr>
              <w:t>)</w:t>
            </w:r>
          </w:p>
          <w:p w14:paraId="6024784B" w14:textId="77777777" w:rsidR="00446DE3" w:rsidRPr="00DE0F0E" w:rsidRDefault="00446DE3" w:rsidP="001B1D0E">
            <w:pPr>
              <w:pStyle w:val="Equation"/>
              <w:numPr>
                <w:ilvl w:val="1"/>
                <w:numId w:val="2"/>
              </w:numPr>
              <w:tabs>
                <w:tab w:val="clear" w:pos="800"/>
                <w:tab w:val="clear" w:pos="1588"/>
                <w:tab w:val="left" w:pos="1134"/>
                <w:tab w:val="left" w:pos="1418"/>
              </w:tabs>
              <w:spacing w:before="136" w:after="0"/>
              <w:ind w:left="720" w:hanging="360"/>
              <w:rPr>
                <w:noProof/>
                <w:lang w:val="en-CA" w:eastAsia="ko-KR"/>
              </w:rPr>
            </w:pPr>
            <w:r w:rsidRPr="00DE0F0E">
              <w:rPr>
                <w:noProof/>
                <w:lang w:val="en-CA" w:eastAsia="ko-KR"/>
              </w:rPr>
              <w:t>When Abs(</w:t>
            </w:r>
            <w:r w:rsidRPr="00DE0F0E">
              <w:rPr>
                <w:noProof/>
                <w:lang w:val="en-CA" w:eastAsia="ko-KR"/>
              </w:rPr>
              <w:sym w:font="Symbol" w:char="F044"/>
            </w:r>
            <w:r w:rsidRPr="00DE0F0E">
              <w:rPr>
                <w:noProof/>
                <w:lang w:val="en-CA" w:eastAsia="ko-KR"/>
              </w:rPr>
              <w:t>) is less than t</w:t>
            </w:r>
            <w:r w:rsidRPr="00DE0F0E">
              <w:rPr>
                <w:noProof/>
                <w:vertAlign w:val="subscript"/>
                <w:lang w:val="en-CA" w:eastAsia="ko-KR"/>
              </w:rPr>
              <w:t>C</w:t>
            </w:r>
            <w:r w:rsidRPr="00DE0F0E">
              <w:rPr>
                <w:noProof/>
                <w:lang w:val="en-CA" w:eastAsia="ko-KR"/>
              </w:rPr>
              <w:t> * 10, the following ordered steps apply:</w:t>
            </w:r>
          </w:p>
          <w:p w14:paraId="7227B53A" w14:textId="77777777" w:rsidR="00446DE3" w:rsidRPr="00DE0F0E" w:rsidRDefault="00446DE3" w:rsidP="001B1D0E">
            <w:pPr>
              <w:pStyle w:val="Equation"/>
              <w:numPr>
                <w:ilvl w:val="2"/>
                <w:numId w:val="2"/>
              </w:numPr>
              <w:tabs>
                <w:tab w:val="clear" w:pos="794"/>
                <w:tab w:val="clear" w:pos="1200"/>
                <w:tab w:val="clear" w:pos="1588"/>
                <w:tab w:val="left" w:pos="1418"/>
              </w:tabs>
              <w:spacing w:before="136" w:after="0"/>
              <w:ind w:left="1080" w:hanging="360"/>
              <w:rPr>
                <w:noProof/>
                <w:lang w:val="en-CA" w:eastAsia="ko-KR"/>
              </w:rPr>
            </w:pPr>
            <w:r w:rsidRPr="00DE0F0E">
              <w:rPr>
                <w:noProof/>
                <w:lang w:val="en-CA" w:eastAsia="ko-KR"/>
              </w:rPr>
              <w:t>The filtered sample values p</w:t>
            </w:r>
            <w:r w:rsidRPr="00DE0F0E">
              <w:rPr>
                <w:noProof/>
                <w:vertAlign w:val="subscript"/>
                <w:lang w:val="en-CA" w:eastAsia="ko-KR"/>
              </w:rPr>
              <w:t>0</w:t>
            </w:r>
            <w:r w:rsidRPr="00DE0F0E">
              <w:rPr>
                <w:noProof/>
                <w:lang w:val="en-CA" w:eastAsia="ko-KR"/>
              </w:rPr>
              <w:t>′ and q</w:t>
            </w:r>
            <w:r w:rsidRPr="00DE0F0E">
              <w:rPr>
                <w:noProof/>
                <w:vertAlign w:val="subscript"/>
                <w:lang w:val="en-CA" w:eastAsia="ko-KR"/>
              </w:rPr>
              <w:t>0</w:t>
            </w:r>
            <w:r w:rsidRPr="00DE0F0E">
              <w:rPr>
                <w:noProof/>
                <w:lang w:val="en-CA" w:eastAsia="ko-KR"/>
              </w:rPr>
              <w:t>′ are specified as follows:</w:t>
            </w:r>
          </w:p>
          <w:p w14:paraId="7860660E"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sym w:font="Symbol" w:char="F044"/>
            </w:r>
            <w:r w:rsidRPr="00DE0F0E">
              <w:rPr>
                <w:noProof/>
                <w:lang w:val="en-CA" w:eastAsia="ko-KR"/>
              </w:rPr>
              <w:t xml:space="preserve"> = Clip3( −t</w:t>
            </w:r>
            <w:r w:rsidRPr="00DE0F0E">
              <w:rPr>
                <w:noProof/>
                <w:vertAlign w:val="subscript"/>
                <w:lang w:val="en-CA" w:eastAsia="ko-KR"/>
              </w:rPr>
              <w:t>C</w:t>
            </w:r>
            <w:r w:rsidRPr="00DE0F0E">
              <w:rPr>
                <w:noProof/>
                <w:lang w:val="en-CA" w:eastAsia="ko-KR"/>
              </w:rPr>
              <w:t>, t</w:t>
            </w:r>
            <w:r w:rsidRPr="00DE0F0E">
              <w:rPr>
                <w:noProof/>
                <w:vertAlign w:val="subscript"/>
                <w:lang w:val="en-CA" w:eastAsia="ko-KR"/>
              </w:rPr>
              <w:t>C</w:t>
            </w:r>
            <w:r w:rsidRPr="00DE0F0E">
              <w:rPr>
                <w:noProof/>
                <w:lang w:val="en-CA" w:eastAsia="ko-KR"/>
              </w:rPr>
              <w:t>, </w:t>
            </w:r>
            <w:r w:rsidRPr="00DE0F0E">
              <w:rPr>
                <w:noProof/>
                <w:lang w:val="en-CA" w:eastAsia="ko-KR"/>
              </w:rPr>
              <w:sym w:font="Symbol" w:char="F044"/>
            </w:r>
            <w:r w:rsidRPr="00DE0F0E">
              <w:rPr>
                <w:noProof/>
                <w:lang w:val="en-CA" w:eastAsia="ko-KR"/>
              </w:rPr>
              <w:t>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1138</w:t>
            </w:r>
            <w:r w:rsidRPr="00DE0F0E">
              <w:rPr>
                <w:noProof/>
                <w:lang w:val="en-CA" w:eastAsia="ko-KR"/>
              </w:rPr>
              <w:fldChar w:fldCharType="end"/>
            </w:r>
            <w:r w:rsidRPr="00DE0F0E">
              <w:rPr>
                <w:noProof/>
                <w:lang w:val="en-CA" w:eastAsia="ko-KR"/>
              </w:rPr>
              <w:t>)</w:t>
            </w:r>
          </w:p>
          <w:p w14:paraId="25382E2F"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t>p</w:t>
            </w:r>
            <w:r w:rsidRPr="00DE0F0E">
              <w:rPr>
                <w:noProof/>
                <w:vertAlign w:val="subscript"/>
                <w:lang w:val="en-CA" w:eastAsia="ko-KR"/>
              </w:rPr>
              <w:t>0</w:t>
            </w:r>
            <w:r w:rsidRPr="00DE0F0E">
              <w:rPr>
                <w:noProof/>
                <w:lang w:val="en-CA" w:eastAsia="ko-KR"/>
              </w:rPr>
              <w:t>′ = Clip1</w:t>
            </w:r>
            <w:r w:rsidRPr="00DE0F0E">
              <w:rPr>
                <w:noProof/>
                <w:vertAlign w:val="subscript"/>
                <w:lang w:val="en-CA" w:eastAsia="ko-KR"/>
              </w:rPr>
              <w:t>Y</w:t>
            </w:r>
            <w:r w:rsidRPr="00DE0F0E">
              <w:rPr>
                <w:noProof/>
                <w:lang w:val="en-CA" w:eastAsia="ko-KR"/>
              </w:rPr>
              <w:t>( p</w:t>
            </w:r>
            <w:r w:rsidRPr="00DE0F0E">
              <w:rPr>
                <w:noProof/>
                <w:vertAlign w:val="subscript"/>
                <w:lang w:val="en-CA" w:eastAsia="ko-KR"/>
              </w:rPr>
              <w:t>0</w:t>
            </w:r>
            <w:r w:rsidRPr="00DE0F0E">
              <w:rPr>
                <w:noProof/>
                <w:lang w:val="en-CA" w:eastAsia="ko-KR"/>
              </w:rPr>
              <w:t> + </w:t>
            </w:r>
            <w:r w:rsidRPr="00DE0F0E">
              <w:rPr>
                <w:noProof/>
                <w:lang w:val="en-CA" w:eastAsia="ko-KR"/>
              </w:rPr>
              <w:sym w:font="Symbol" w:char="F044"/>
            </w:r>
            <w:r w:rsidRPr="00DE0F0E">
              <w:rPr>
                <w:noProof/>
                <w:lang w:val="en-CA" w:eastAsia="ko-KR"/>
              </w:rPr>
              <w:t>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1139</w:t>
            </w:r>
            <w:r w:rsidRPr="00DE0F0E">
              <w:rPr>
                <w:noProof/>
                <w:lang w:val="en-CA" w:eastAsia="ko-KR"/>
              </w:rPr>
              <w:fldChar w:fldCharType="end"/>
            </w:r>
            <w:r w:rsidRPr="00DE0F0E">
              <w:rPr>
                <w:noProof/>
                <w:lang w:val="en-CA" w:eastAsia="ko-KR"/>
              </w:rPr>
              <w:t>)</w:t>
            </w:r>
          </w:p>
          <w:p w14:paraId="775087BB"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t>q</w:t>
            </w:r>
            <w:r w:rsidRPr="00DE0F0E">
              <w:rPr>
                <w:noProof/>
                <w:vertAlign w:val="subscript"/>
                <w:lang w:val="en-CA" w:eastAsia="ko-KR"/>
              </w:rPr>
              <w:t>0</w:t>
            </w:r>
            <w:r w:rsidRPr="00DE0F0E">
              <w:rPr>
                <w:noProof/>
                <w:lang w:val="en-CA" w:eastAsia="ko-KR"/>
              </w:rPr>
              <w:t>′ = Clip1</w:t>
            </w:r>
            <w:r w:rsidRPr="00DE0F0E">
              <w:rPr>
                <w:noProof/>
                <w:vertAlign w:val="subscript"/>
                <w:lang w:val="en-CA" w:eastAsia="ko-KR"/>
              </w:rPr>
              <w:t>Y</w:t>
            </w:r>
            <w:r w:rsidRPr="00DE0F0E">
              <w:rPr>
                <w:noProof/>
                <w:lang w:val="en-CA" w:eastAsia="ko-KR"/>
              </w:rPr>
              <w:t>( q</w:t>
            </w:r>
            <w:r w:rsidRPr="00DE0F0E">
              <w:rPr>
                <w:noProof/>
                <w:vertAlign w:val="subscript"/>
                <w:lang w:val="en-CA" w:eastAsia="ko-KR"/>
              </w:rPr>
              <w:t>0</w:t>
            </w:r>
            <w:r w:rsidRPr="00DE0F0E">
              <w:rPr>
                <w:noProof/>
                <w:lang w:val="en-CA" w:eastAsia="ko-KR"/>
              </w:rPr>
              <w:t> − </w:t>
            </w:r>
            <w:r w:rsidRPr="00DE0F0E">
              <w:rPr>
                <w:noProof/>
                <w:lang w:val="en-CA" w:eastAsia="ko-KR"/>
              </w:rPr>
              <w:sym w:font="Symbol" w:char="F044"/>
            </w:r>
            <w:r w:rsidRPr="00DE0F0E">
              <w:rPr>
                <w:noProof/>
                <w:lang w:val="en-CA" w:eastAsia="ko-KR"/>
              </w:rPr>
              <w:t>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1140</w:t>
            </w:r>
            <w:r w:rsidRPr="00DE0F0E">
              <w:rPr>
                <w:noProof/>
                <w:lang w:val="en-CA" w:eastAsia="ko-KR"/>
              </w:rPr>
              <w:fldChar w:fldCharType="end"/>
            </w:r>
            <w:r w:rsidRPr="00DE0F0E">
              <w:rPr>
                <w:noProof/>
                <w:lang w:val="en-CA" w:eastAsia="ko-KR"/>
              </w:rPr>
              <w:t>)</w:t>
            </w:r>
          </w:p>
          <w:p w14:paraId="6773F5C9" w14:textId="77777777" w:rsidR="00446DE3" w:rsidRPr="00DE0F0E" w:rsidRDefault="00446DE3" w:rsidP="001B1D0E">
            <w:pPr>
              <w:pStyle w:val="Equation"/>
              <w:numPr>
                <w:ilvl w:val="2"/>
                <w:numId w:val="2"/>
              </w:numPr>
              <w:tabs>
                <w:tab w:val="clear" w:pos="794"/>
                <w:tab w:val="clear" w:pos="1200"/>
                <w:tab w:val="clear" w:pos="1588"/>
                <w:tab w:val="left" w:pos="1418"/>
              </w:tabs>
              <w:spacing w:before="136" w:after="0"/>
              <w:ind w:left="1080" w:hanging="360"/>
              <w:rPr>
                <w:noProof/>
                <w:lang w:val="en-CA" w:eastAsia="ko-KR"/>
              </w:rPr>
            </w:pPr>
            <w:r w:rsidRPr="00DE0F0E">
              <w:rPr>
                <w:noProof/>
                <w:lang w:val="en-CA" w:eastAsia="ko-KR"/>
              </w:rPr>
              <w:t>When dEp is equal to 1, the filtered sample value p</w:t>
            </w:r>
            <w:r w:rsidRPr="00DE0F0E">
              <w:rPr>
                <w:noProof/>
                <w:vertAlign w:val="subscript"/>
                <w:lang w:val="en-CA" w:eastAsia="ko-KR"/>
              </w:rPr>
              <w:t>1</w:t>
            </w:r>
            <w:r w:rsidRPr="00DE0F0E">
              <w:rPr>
                <w:noProof/>
                <w:lang w:val="en-CA" w:eastAsia="ko-KR"/>
              </w:rPr>
              <w:t>′ is specified as follows:</w:t>
            </w:r>
          </w:p>
          <w:p w14:paraId="66A90CBD"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sym w:font="Symbol" w:char="F044"/>
            </w:r>
            <w:r w:rsidRPr="00DE0F0E">
              <w:rPr>
                <w:noProof/>
                <w:lang w:val="en-CA" w:eastAsia="ko-KR"/>
              </w:rPr>
              <w:t>p = Clip3( −( t</w:t>
            </w:r>
            <w:r w:rsidRPr="00DE0F0E">
              <w:rPr>
                <w:noProof/>
                <w:vertAlign w:val="subscript"/>
                <w:lang w:val="en-CA" w:eastAsia="ko-KR"/>
              </w:rPr>
              <w:t>C</w:t>
            </w:r>
            <w:r w:rsidRPr="00DE0F0E">
              <w:rPr>
                <w:noProof/>
                <w:lang w:val="en-CA" w:eastAsia="ko-KR"/>
              </w:rPr>
              <w:t>  &gt;&gt;  1 ), t</w:t>
            </w:r>
            <w:r w:rsidRPr="00DE0F0E">
              <w:rPr>
                <w:noProof/>
                <w:vertAlign w:val="subscript"/>
                <w:lang w:val="en-CA" w:eastAsia="ko-KR"/>
              </w:rPr>
              <w:t>C</w:t>
            </w:r>
            <w:r w:rsidRPr="00DE0F0E">
              <w:rPr>
                <w:noProof/>
                <w:lang w:val="en-CA" w:eastAsia="ko-KR"/>
              </w:rPr>
              <w:t>  &gt;&gt;  1, ( ( ( p</w:t>
            </w:r>
            <w:r w:rsidRPr="00DE0F0E">
              <w:rPr>
                <w:noProof/>
                <w:vertAlign w:val="subscript"/>
                <w:lang w:val="en-CA" w:eastAsia="ko-KR"/>
              </w:rPr>
              <w:t>2</w:t>
            </w:r>
            <w:r w:rsidRPr="00DE0F0E">
              <w:rPr>
                <w:noProof/>
                <w:lang w:val="en-CA" w:eastAsia="ko-KR"/>
              </w:rPr>
              <w:t> + p</w:t>
            </w:r>
            <w:r w:rsidRPr="00DE0F0E">
              <w:rPr>
                <w:noProof/>
                <w:vertAlign w:val="subscript"/>
                <w:lang w:val="en-CA" w:eastAsia="ko-KR"/>
              </w:rPr>
              <w:t>0</w:t>
            </w:r>
            <w:r w:rsidRPr="00DE0F0E">
              <w:rPr>
                <w:noProof/>
                <w:lang w:val="en-CA" w:eastAsia="ko-KR"/>
              </w:rPr>
              <w:t> + 1 )  &gt;&gt;  1 ) − p</w:t>
            </w:r>
            <w:r w:rsidRPr="00DE0F0E">
              <w:rPr>
                <w:noProof/>
                <w:vertAlign w:val="subscript"/>
                <w:lang w:val="en-CA" w:eastAsia="ko-KR"/>
              </w:rPr>
              <w:t>1</w:t>
            </w:r>
            <w:r w:rsidRPr="00DE0F0E">
              <w:rPr>
                <w:noProof/>
                <w:lang w:val="en-CA" w:eastAsia="ko-KR"/>
              </w:rPr>
              <w:t> + </w:t>
            </w:r>
            <w:r w:rsidRPr="00DE0F0E">
              <w:rPr>
                <w:noProof/>
                <w:lang w:val="en-CA" w:eastAsia="ko-KR"/>
              </w:rPr>
              <w:sym w:font="Symbol" w:char="F044"/>
            </w:r>
            <w:r w:rsidRPr="00DE0F0E">
              <w:rPr>
                <w:noProof/>
                <w:lang w:val="en-CA" w:eastAsia="ko-KR"/>
              </w:rPr>
              <w:t> )  &gt;&gt;  1 )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1141</w:t>
            </w:r>
            <w:r w:rsidRPr="00DE0F0E">
              <w:rPr>
                <w:noProof/>
                <w:lang w:val="en-CA" w:eastAsia="ko-KR"/>
              </w:rPr>
              <w:fldChar w:fldCharType="end"/>
            </w:r>
            <w:r w:rsidRPr="00DE0F0E">
              <w:rPr>
                <w:noProof/>
                <w:lang w:val="en-CA" w:eastAsia="ko-KR"/>
              </w:rPr>
              <w:t>)</w:t>
            </w:r>
          </w:p>
          <w:p w14:paraId="7E5A9E00"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t>p</w:t>
            </w:r>
            <w:r w:rsidRPr="00DE0F0E">
              <w:rPr>
                <w:noProof/>
                <w:vertAlign w:val="subscript"/>
                <w:lang w:val="en-CA" w:eastAsia="ko-KR"/>
              </w:rPr>
              <w:t>1</w:t>
            </w:r>
            <w:r w:rsidRPr="00DE0F0E">
              <w:rPr>
                <w:noProof/>
                <w:lang w:val="en-CA" w:eastAsia="ko-KR"/>
              </w:rPr>
              <w:t>′ = Clip1</w:t>
            </w:r>
            <w:r w:rsidRPr="00DE0F0E">
              <w:rPr>
                <w:noProof/>
                <w:vertAlign w:val="subscript"/>
                <w:lang w:val="en-CA" w:eastAsia="ko-KR"/>
              </w:rPr>
              <w:t>Y</w:t>
            </w:r>
            <w:r w:rsidRPr="00DE0F0E">
              <w:rPr>
                <w:noProof/>
                <w:lang w:val="en-CA" w:eastAsia="ko-KR"/>
              </w:rPr>
              <w:t>( p</w:t>
            </w:r>
            <w:r w:rsidRPr="00DE0F0E">
              <w:rPr>
                <w:noProof/>
                <w:vertAlign w:val="subscript"/>
                <w:lang w:val="en-CA" w:eastAsia="ko-KR"/>
              </w:rPr>
              <w:t>1</w:t>
            </w:r>
            <w:r w:rsidRPr="00DE0F0E">
              <w:rPr>
                <w:noProof/>
                <w:lang w:val="en-CA" w:eastAsia="ko-KR"/>
              </w:rPr>
              <w:t> + </w:t>
            </w:r>
            <w:r w:rsidRPr="00DE0F0E">
              <w:rPr>
                <w:noProof/>
                <w:lang w:val="en-CA" w:eastAsia="ko-KR"/>
              </w:rPr>
              <w:sym w:font="Symbol" w:char="F044"/>
            </w:r>
            <w:r w:rsidRPr="00DE0F0E">
              <w:rPr>
                <w:noProof/>
                <w:lang w:val="en-CA" w:eastAsia="ko-KR"/>
              </w:rPr>
              <w:t>p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1142</w:t>
            </w:r>
            <w:r w:rsidRPr="00DE0F0E">
              <w:rPr>
                <w:noProof/>
                <w:lang w:val="en-CA" w:eastAsia="ko-KR"/>
              </w:rPr>
              <w:fldChar w:fldCharType="end"/>
            </w:r>
            <w:r w:rsidRPr="00DE0F0E">
              <w:rPr>
                <w:noProof/>
                <w:lang w:val="en-CA" w:eastAsia="ko-KR"/>
              </w:rPr>
              <w:t>)</w:t>
            </w:r>
          </w:p>
          <w:p w14:paraId="756C630D" w14:textId="77777777" w:rsidR="00446DE3" w:rsidRPr="00DE0F0E" w:rsidRDefault="00446DE3" w:rsidP="001B1D0E">
            <w:pPr>
              <w:pStyle w:val="Equation"/>
              <w:numPr>
                <w:ilvl w:val="2"/>
                <w:numId w:val="2"/>
              </w:numPr>
              <w:tabs>
                <w:tab w:val="clear" w:pos="794"/>
                <w:tab w:val="clear" w:pos="1200"/>
                <w:tab w:val="clear" w:pos="1588"/>
                <w:tab w:val="left" w:pos="1418"/>
              </w:tabs>
              <w:spacing w:before="136" w:after="0"/>
              <w:ind w:left="1080" w:hanging="360"/>
              <w:rPr>
                <w:noProof/>
                <w:lang w:val="en-CA" w:eastAsia="ko-KR"/>
              </w:rPr>
            </w:pPr>
            <w:r w:rsidRPr="00DE0F0E">
              <w:rPr>
                <w:noProof/>
                <w:lang w:val="en-CA" w:eastAsia="ko-KR"/>
              </w:rPr>
              <w:t>When dEq is equal to 1, the filtered sample value q</w:t>
            </w:r>
            <w:r w:rsidRPr="00DE0F0E">
              <w:rPr>
                <w:noProof/>
                <w:vertAlign w:val="subscript"/>
                <w:lang w:val="en-CA" w:eastAsia="ko-KR"/>
              </w:rPr>
              <w:t>1</w:t>
            </w:r>
            <w:r w:rsidRPr="00DE0F0E">
              <w:rPr>
                <w:noProof/>
                <w:lang w:val="en-CA" w:eastAsia="ko-KR"/>
              </w:rPr>
              <w:t>′ is specified as follows:</w:t>
            </w:r>
          </w:p>
          <w:p w14:paraId="5A20F011"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sym w:font="Symbol" w:char="F044"/>
            </w:r>
            <w:r w:rsidRPr="00DE0F0E">
              <w:rPr>
                <w:noProof/>
                <w:lang w:val="en-CA" w:eastAsia="ko-KR"/>
              </w:rPr>
              <w:t>q = Clip3( −( t</w:t>
            </w:r>
            <w:r w:rsidRPr="00DE0F0E">
              <w:rPr>
                <w:noProof/>
                <w:vertAlign w:val="subscript"/>
                <w:lang w:val="en-CA" w:eastAsia="ko-KR"/>
              </w:rPr>
              <w:t>C</w:t>
            </w:r>
            <w:r w:rsidRPr="00DE0F0E">
              <w:rPr>
                <w:noProof/>
                <w:lang w:val="en-CA" w:eastAsia="ko-KR"/>
              </w:rPr>
              <w:t>  &gt;&gt;  1 ), t</w:t>
            </w:r>
            <w:r w:rsidRPr="00DE0F0E">
              <w:rPr>
                <w:noProof/>
                <w:vertAlign w:val="subscript"/>
                <w:lang w:val="en-CA" w:eastAsia="ko-KR"/>
              </w:rPr>
              <w:t>C</w:t>
            </w:r>
            <w:r w:rsidRPr="00DE0F0E">
              <w:rPr>
                <w:noProof/>
                <w:lang w:val="en-CA" w:eastAsia="ko-KR"/>
              </w:rPr>
              <w:t>  &gt;&gt;  1, ( ( ( q</w:t>
            </w:r>
            <w:r w:rsidRPr="00DE0F0E">
              <w:rPr>
                <w:noProof/>
                <w:vertAlign w:val="subscript"/>
                <w:lang w:val="en-CA" w:eastAsia="ko-KR"/>
              </w:rPr>
              <w:t>2</w:t>
            </w:r>
            <w:r w:rsidRPr="00DE0F0E">
              <w:rPr>
                <w:noProof/>
                <w:lang w:val="en-CA" w:eastAsia="ko-KR"/>
              </w:rPr>
              <w:t> + q</w:t>
            </w:r>
            <w:r w:rsidRPr="00DE0F0E">
              <w:rPr>
                <w:noProof/>
                <w:vertAlign w:val="subscript"/>
                <w:lang w:val="en-CA" w:eastAsia="ko-KR"/>
              </w:rPr>
              <w:t>0</w:t>
            </w:r>
            <w:r w:rsidRPr="00DE0F0E">
              <w:rPr>
                <w:noProof/>
                <w:lang w:val="en-CA" w:eastAsia="ko-KR"/>
              </w:rPr>
              <w:t> + 1 )  &gt;&gt;  1 ) − q</w:t>
            </w:r>
            <w:r w:rsidRPr="00DE0F0E">
              <w:rPr>
                <w:noProof/>
                <w:vertAlign w:val="subscript"/>
                <w:lang w:val="en-CA" w:eastAsia="ko-KR"/>
              </w:rPr>
              <w:t>1</w:t>
            </w:r>
            <w:r w:rsidRPr="00DE0F0E">
              <w:rPr>
                <w:noProof/>
                <w:lang w:val="en-CA" w:eastAsia="ko-KR"/>
              </w:rPr>
              <w:t> − </w:t>
            </w:r>
            <w:r w:rsidRPr="00DE0F0E">
              <w:rPr>
                <w:noProof/>
                <w:lang w:val="en-CA" w:eastAsia="ko-KR"/>
              </w:rPr>
              <w:sym w:font="Symbol" w:char="F044"/>
            </w:r>
            <w:r w:rsidRPr="00DE0F0E">
              <w:rPr>
                <w:noProof/>
                <w:lang w:val="en-CA" w:eastAsia="ko-KR"/>
              </w:rPr>
              <w:t> )  &gt;&gt;  1 )</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1143</w:t>
            </w:r>
            <w:r w:rsidRPr="00DE0F0E">
              <w:rPr>
                <w:noProof/>
                <w:lang w:val="en-CA" w:eastAsia="ko-KR"/>
              </w:rPr>
              <w:fldChar w:fldCharType="end"/>
            </w:r>
            <w:r w:rsidRPr="00DE0F0E">
              <w:rPr>
                <w:noProof/>
                <w:lang w:val="en-CA" w:eastAsia="ko-KR"/>
              </w:rPr>
              <w:t>)</w:t>
            </w:r>
          </w:p>
          <w:p w14:paraId="3CA6B03D" w14:textId="77777777" w:rsidR="00446DE3" w:rsidRPr="00DE0F0E" w:rsidRDefault="00446DE3" w:rsidP="00446DE3">
            <w:pPr>
              <w:pStyle w:val="Equation"/>
              <w:tabs>
                <w:tab w:val="clear" w:pos="794"/>
                <w:tab w:val="clear" w:pos="1588"/>
                <w:tab w:val="left" w:pos="851"/>
                <w:tab w:val="left" w:pos="1134"/>
                <w:tab w:val="left" w:pos="1418"/>
              </w:tabs>
              <w:ind w:left="1354"/>
              <w:rPr>
                <w:noProof/>
                <w:lang w:val="en-CA" w:eastAsia="ko-KR"/>
              </w:rPr>
            </w:pPr>
            <w:r w:rsidRPr="00DE0F0E">
              <w:rPr>
                <w:noProof/>
                <w:lang w:val="en-CA" w:eastAsia="ko-KR"/>
              </w:rPr>
              <w:lastRenderedPageBreak/>
              <w:t>q</w:t>
            </w:r>
            <w:r w:rsidRPr="00DE0F0E">
              <w:rPr>
                <w:noProof/>
                <w:vertAlign w:val="subscript"/>
                <w:lang w:val="en-CA" w:eastAsia="ko-KR"/>
              </w:rPr>
              <w:t>1</w:t>
            </w:r>
            <w:r w:rsidRPr="00DE0F0E">
              <w:rPr>
                <w:noProof/>
                <w:lang w:val="en-CA" w:eastAsia="ko-KR"/>
              </w:rPr>
              <w:t>′ = Clip1</w:t>
            </w:r>
            <w:r w:rsidRPr="00DE0F0E">
              <w:rPr>
                <w:noProof/>
                <w:vertAlign w:val="subscript"/>
                <w:lang w:val="en-CA" w:eastAsia="ko-KR"/>
              </w:rPr>
              <w:t>Y</w:t>
            </w:r>
            <w:r w:rsidRPr="00DE0F0E">
              <w:rPr>
                <w:noProof/>
                <w:lang w:val="en-CA" w:eastAsia="ko-KR"/>
              </w:rPr>
              <w:t>( q</w:t>
            </w:r>
            <w:r w:rsidRPr="00DE0F0E">
              <w:rPr>
                <w:noProof/>
                <w:vertAlign w:val="subscript"/>
                <w:lang w:val="en-CA" w:eastAsia="ko-KR"/>
              </w:rPr>
              <w:t>1</w:t>
            </w:r>
            <w:r w:rsidRPr="00DE0F0E">
              <w:rPr>
                <w:noProof/>
                <w:lang w:val="en-CA" w:eastAsia="ko-KR"/>
              </w:rPr>
              <w:t> + </w:t>
            </w:r>
            <w:r w:rsidRPr="00DE0F0E">
              <w:rPr>
                <w:noProof/>
                <w:lang w:val="en-CA" w:eastAsia="ko-KR"/>
              </w:rPr>
              <w:sym w:font="Symbol" w:char="F044"/>
            </w:r>
            <w:r w:rsidRPr="00DE0F0E">
              <w:rPr>
                <w:noProof/>
                <w:lang w:val="en-CA" w:eastAsia="ko-KR"/>
              </w:rPr>
              <w:t>q )</w:t>
            </w:r>
            <w:r w:rsidRPr="00DE0F0E">
              <w:rPr>
                <w:noProof/>
                <w:lang w:val="en-CA" w:eastAsia="ko-KR"/>
              </w:rPr>
              <w:tab/>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1144</w:t>
            </w:r>
            <w:r w:rsidRPr="00DE0F0E">
              <w:rPr>
                <w:noProof/>
                <w:lang w:val="en-CA" w:eastAsia="ko-KR"/>
              </w:rPr>
              <w:fldChar w:fldCharType="end"/>
            </w:r>
            <w:r w:rsidRPr="00DE0F0E">
              <w:rPr>
                <w:noProof/>
                <w:lang w:val="en-CA" w:eastAsia="ko-KR"/>
              </w:rPr>
              <w:t>)</w:t>
            </w:r>
          </w:p>
          <w:p w14:paraId="61C3FBDC" w14:textId="77777777" w:rsidR="00446DE3" w:rsidRPr="00DE0F0E" w:rsidRDefault="00446DE3" w:rsidP="001B1D0E">
            <w:pPr>
              <w:pStyle w:val="Equation"/>
              <w:numPr>
                <w:ilvl w:val="2"/>
                <w:numId w:val="2"/>
              </w:numPr>
              <w:tabs>
                <w:tab w:val="clear" w:pos="794"/>
                <w:tab w:val="clear" w:pos="1200"/>
                <w:tab w:val="clear" w:pos="1588"/>
                <w:tab w:val="left" w:pos="1418"/>
              </w:tabs>
              <w:spacing w:before="136" w:after="0"/>
              <w:ind w:left="1080" w:hanging="360"/>
              <w:rPr>
                <w:noProof/>
                <w:lang w:val="en-CA" w:eastAsia="ko-KR"/>
              </w:rPr>
            </w:pPr>
            <w:r w:rsidRPr="00DE0F0E">
              <w:rPr>
                <w:noProof/>
                <w:lang w:val="en-CA" w:eastAsia="ko-KR"/>
              </w:rPr>
              <w:t>nDp is set equal to dEp + 1 and nDq is set equal to dEq + 1.</w:t>
            </w:r>
          </w:p>
          <w:p w14:paraId="36A20FBF" w14:textId="77777777" w:rsidR="00446DE3" w:rsidRPr="00DE0F0E" w:rsidRDefault="00446DE3" w:rsidP="00446DE3">
            <w:pPr>
              <w:rPr>
                <w:noProof/>
                <w:lang w:val="en-CA" w:eastAsia="ko-KR"/>
              </w:rPr>
            </w:pPr>
            <w:r w:rsidRPr="00DE0F0E">
              <w:rPr>
                <w:noProof/>
                <w:lang w:val="en-CA" w:eastAsia="ko-KR"/>
              </w:rPr>
              <w:t>When nDp is greater than 0 and one or more of the following conditions are true, nDp is set equal to 0:</w:t>
            </w:r>
          </w:p>
          <w:p w14:paraId="0242F0A7" w14:textId="77777777" w:rsidR="00446DE3" w:rsidRPr="00DE0F0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DE0F0E">
              <w:rPr>
                <w:noProof/>
                <w:lang w:val="en-CA" w:eastAsia="ko-KR"/>
              </w:rPr>
              <w:t>pcm_loop_filter_disabled_flag is equal to 1 and pcm_flag[ xP</w:t>
            </w:r>
            <w:r w:rsidRPr="00DE0F0E">
              <w:rPr>
                <w:noProof/>
                <w:vertAlign w:val="subscript"/>
                <w:lang w:val="en-CA" w:eastAsia="ko-KR"/>
              </w:rPr>
              <w:t>0</w:t>
            </w:r>
            <w:r w:rsidRPr="00DE0F0E">
              <w:rPr>
                <w:noProof/>
                <w:lang w:val="en-CA" w:eastAsia="ko-KR"/>
              </w:rPr>
              <w:t> ][ yP</w:t>
            </w:r>
            <w:r w:rsidRPr="00DE0F0E">
              <w:rPr>
                <w:noProof/>
                <w:vertAlign w:val="subscript"/>
                <w:lang w:val="en-CA" w:eastAsia="ko-KR"/>
              </w:rPr>
              <w:t>0</w:t>
            </w:r>
            <w:r w:rsidRPr="00DE0F0E">
              <w:rPr>
                <w:noProof/>
                <w:lang w:val="en-CA" w:eastAsia="ko-KR"/>
              </w:rPr>
              <w:t> ] is equal to 1.</w:t>
            </w:r>
          </w:p>
          <w:p w14:paraId="5D16D71C" w14:textId="77777777" w:rsidR="00446DE3"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ED1ED3">
              <w:rPr>
                <w:noProof/>
                <w:lang w:val="en-CA" w:eastAsia="ko-KR"/>
              </w:rPr>
              <w:t>cu_transquant_bypass_flag of the coding unit that includes the</w:t>
            </w:r>
            <w:r w:rsidRPr="00ED1ED3">
              <w:rPr>
                <w:rFonts w:eastAsia="MS Mincho"/>
                <w:noProof/>
                <w:lang w:val="en-CA" w:eastAsia="ko-KR"/>
              </w:rPr>
              <w:t xml:space="preserve"> coding block </w:t>
            </w:r>
            <w:r w:rsidRPr="00ED1ED3">
              <w:rPr>
                <w:noProof/>
                <w:lang w:val="en-CA" w:eastAsia="ko-KR"/>
              </w:rPr>
              <w:t>containing the sample p</w:t>
            </w:r>
            <w:r w:rsidRPr="00ED1ED3">
              <w:rPr>
                <w:noProof/>
                <w:vertAlign w:val="subscript"/>
                <w:lang w:val="en-CA" w:eastAsia="ko-KR"/>
              </w:rPr>
              <w:t>0</w:t>
            </w:r>
            <w:r w:rsidRPr="00ED1ED3">
              <w:rPr>
                <w:noProof/>
                <w:lang w:val="en-CA" w:eastAsia="ko-KR"/>
              </w:rPr>
              <w:t xml:space="preserve"> is equal to 1.</w:t>
            </w:r>
          </w:p>
          <w:p w14:paraId="599883C4" w14:textId="7524CB22" w:rsidR="00ED1ED3" w:rsidRPr="00ED1ED3" w:rsidRDefault="00ED1ED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highlight w:val="yellow"/>
                <w:lang w:val="en-CA" w:eastAsia="ko-KR"/>
              </w:rPr>
            </w:pPr>
            <w:r w:rsidRPr="00ED1ED3">
              <w:rPr>
                <w:b/>
                <w:highlight w:val="yellow"/>
                <w:lang w:val="de-DE"/>
              </w:rPr>
              <w:t>intra_bdpcm_flag</w:t>
            </w:r>
            <w:r w:rsidRPr="00ED1ED3">
              <w:rPr>
                <w:noProof/>
                <w:highlight w:val="yellow"/>
                <w:lang w:val="en-CA" w:eastAsia="ko-KR"/>
              </w:rPr>
              <w:t>[ xP</w:t>
            </w:r>
            <w:r w:rsidRPr="00ED1ED3">
              <w:rPr>
                <w:noProof/>
                <w:highlight w:val="yellow"/>
                <w:vertAlign w:val="subscript"/>
                <w:lang w:val="en-CA" w:eastAsia="ko-KR"/>
              </w:rPr>
              <w:t>0</w:t>
            </w:r>
            <w:r w:rsidRPr="00ED1ED3">
              <w:rPr>
                <w:noProof/>
                <w:highlight w:val="yellow"/>
                <w:lang w:val="en-CA" w:eastAsia="ko-KR"/>
              </w:rPr>
              <w:t> ][ yP</w:t>
            </w:r>
            <w:r w:rsidRPr="00ED1ED3">
              <w:rPr>
                <w:noProof/>
                <w:highlight w:val="yellow"/>
                <w:vertAlign w:val="subscript"/>
                <w:lang w:val="en-CA" w:eastAsia="ko-KR"/>
              </w:rPr>
              <w:t>0</w:t>
            </w:r>
            <w:r w:rsidRPr="00ED1ED3">
              <w:rPr>
                <w:noProof/>
                <w:highlight w:val="yellow"/>
                <w:lang w:val="en-CA" w:eastAsia="ko-KR"/>
              </w:rPr>
              <w:t> ] is equal to 1.</w:t>
            </w:r>
          </w:p>
          <w:p w14:paraId="32A0B04F" w14:textId="77777777" w:rsidR="00ED1ED3" w:rsidRPr="00ED1ED3" w:rsidRDefault="00ED1ED3" w:rsidP="00ED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rPr>
                <w:noProof/>
                <w:lang w:val="en-CA" w:eastAsia="ko-KR"/>
              </w:rPr>
            </w:pPr>
          </w:p>
          <w:p w14:paraId="50473FF7" w14:textId="77777777" w:rsidR="00446DE3" w:rsidRPr="00ED1ED3" w:rsidRDefault="00446DE3" w:rsidP="00446DE3">
            <w:pPr>
              <w:rPr>
                <w:noProof/>
                <w:lang w:val="en-CA" w:eastAsia="ko-KR"/>
              </w:rPr>
            </w:pPr>
            <w:r w:rsidRPr="00ED1ED3">
              <w:rPr>
                <w:noProof/>
                <w:lang w:val="en-CA" w:eastAsia="ko-KR"/>
              </w:rPr>
              <w:t>When nDq is greater than 0 and one or more of the following conditions are true, nDq is set equal to 0:</w:t>
            </w:r>
          </w:p>
          <w:p w14:paraId="586DBBB3" w14:textId="77777777" w:rsidR="00446DE3" w:rsidRPr="00ED1ED3"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ED1ED3">
              <w:rPr>
                <w:noProof/>
                <w:lang w:val="en-CA" w:eastAsia="ko-KR"/>
              </w:rPr>
              <w:t>pcm_loop_filter_disabled_flag is equal to 1 and pcm_flag[ xQ</w:t>
            </w:r>
            <w:r w:rsidRPr="00ED1ED3">
              <w:rPr>
                <w:noProof/>
                <w:vertAlign w:val="subscript"/>
                <w:lang w:val="en-CA" w:eastAsia="ko-KR"/>
              </w:rPr>
              <w:t>0</w:t>
            </w:r>
            <w:r w:rsidRPr="00ED1ED3">
              <w:rPr>
                <w:noProof/>
                <w:lang w:val="en-CA" w:eastAsia="ko-KR"/>
              </w:rPr>
              <w:t> ][ yQ</w:t>
            </w:r>
            <w:r w:rsidRPr="00ED1ED3">
              <w:rPr>
                <w:noProof/>
                <w:vertAlign w:val="subscript"/>
                <w:lang w:val="en-CA" w:eastAsia="ko-KR"/>
              </w:rPr>
              <w:t>0</w:t>
            </w:r>
            <w:r w:rsidRPr="00ED1ED3">
              <w:rPr>
                <w:noProof/>
                <w:lang w:val="en-CA" w:eastAsia="ko-KR"/>
              </w:rPr>
              <w:t> ] is equal to 1.</w:t>
            </w:r>
          </w:p>
          <w:p w14:paraId="04C69B1F" w14:textId="77777777" w:rsidR="00446DE3" w:rsidRPr="00ED1ED3"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eastAsia="ko-KR"/>
              </w:rPr>
            </w:pPr>
            <w:r w:rsidRPr="00ED1ED3">
              <w:rPr>
                <w:noProof/>
                <w:lang w:val="en-CA" w:eastAsia="ko-KR"/>
              </w:rPr>
              <w:t>cu_transquant_bypass_flag of the coding unit that includes the</w:t>
            </w:r>
            <w:r w:rsidRPr="00ED1ED3">
              <w:rPr>
                <w:rFonts w:eastAsia="MS Mincho"/>
                <w:noProof/>
                <w:lang w:val="en-CA" w:eastAsia="ko-KR"/>
              </w:rPr>
              <w:t xml:space="preserve"> coding block </w:t>
            </w:r>
            <w:r w:rsidRPr="00ED1ED3">
              <w:rPr>
                <w:noProof/>
                <w:lang w:val="en-CA" w:eastAsia="ko-KR"/>
              </w:rPr>
              <w:t>containing the sample q</w:t>
            </w:r>
            <w:r w:rsidRPr="00ED1ED3">
              <w:rPr>
                <w:noProof/>
                <w:vertAlign w:val="subscript"/>
                <w:lang w:val="en-CA" w:eastAsia="ko-KR"/>
              </w:rPr>
              <w:t>0</w:t>
            </w:r>
            <w:r w:rsidRPr="00ED1ED3">
              <w:rPr>
                <w:noProof/>
                <w:lang w:val="en-CA" w:eastAsia="ko-KR"/>
              </w:rPr>
              <w:t xml:space="preserve"> is equal to 1.</w:t>
            </w:r>
          </w:p>
          <w:p w14:paraId="5F9AA661" w14:textId="1F91CBA4" w:rsidR="00446DE3" w:rsidRPr="00ED1ED3" w:rsidRDefault="00ED1ED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highlight w:val="yellow"/>
                <w:lang w:val="en-CA" w:eastAsia="ko-KR"/>
              </w:rPr>
            </w:pPr>
            <w:r w:rsidRPr="00ED1ED3">
              <w:rPr>
                <w:b/>
                <w:highlight w:val="yellow"/>
                <w:lang w:val="de-DE"/>
              </w:rPr>
              <w:t>intra_bdpcm_flag</w:t>
            </w:r>
            <w:r w:rsidRPr="00ED1ED3">
              <w:rPr>
                <w:noProof/>
                <w:highlight w:val="yellow"/>
                <w:lang w:val="en-CA" w:eastAsia="ko-KR"/>
              </w:rPr>
              <w:t>[ xQ</w:t>
            </w:r>
            <w:r w:rsidRPr="00ED1ED3">
              <w:rPr>
                <w:noProof/>
                <w:highlight w:val="yellow"/>
                <w:vertAlign w:val="subscript"/>
                <w:lang w:val="en-CA" w:eastAsia="ko-KR"/>
              </w:rPr>
              <w:t>0</w:t>
            </w:r>
            <w:r w:rsidRPr="00ED1ED3">
              <w:rPr>
                <w:noProof/>
                <w:highlight w:val="yellow"/>
                <w:lang w:val="en-CA" w:eastAsia="ko-KR"/>
              </w:rPr>
              <w:t> ][ yQ</w:t>
            </w:r>
            <w:r w:rsidRPr="00ED1ED3">
              <w:rPr>
                <w:noProof/>
                <w:highlight w:val="yellow"/>
                <w:vertAlign w:val="subscript"/>
                <w:lang w:val="en-CA" w:eastAsia="ko-KR"/>
              </w:rPr>
              <w:t>0</w:t>
            </w:r>
            <w:r w:rsidRPr="00ED1ED3">
              <w:rPr>
                <w:noProof/>
                <w:highlight w:val="yellow"/>
                <w:lang w:val="en-CA" w:eastAsia="ko-KR"/>
              </w:rPr>
              <w:t> ] is equal to 1.</w:t>
            </w:r>
          </w:p>
          <w:p w14:paraId="5239A69D" w14:textId="0D6859E2" w:rsidR="00446DE3" w:rsidRPr="00446DE3" w:rsidRDefault="00446DE3" w:rsidP="00446DE3">
            <w:pPr>
              <w:rPr>
                <w:noProof/>
                <w:lang w:val="en-CA" w:eastAsia="ko-KR"/>
              </w:rPr>
            </w:pPr>
          </w:p>
          <w:p w14:paraId="08B9B147" w14:textId="50CB032D" w:rsidR="00446DE3" w:rsidRDefault="00446DE3" w:rsidP="00446DE3">
            <w:pPr>
              <w:pStyle w:val="50"/>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lang w:val="en-CA"/>
              </w:rPr>
            </w:pPr>
            <w:bookmarkStart w:id="2" w:name="_Ref2588655"/>
            <w:r>
              <w:rPr>
                <w:noProof/>
              </w:rPr>
              <w:t>8.8.3.6.7 F</w:t>
            </w:r>
            <w:r w:rsidRPr="00B262B6">
              <w:rPr>
                <w:noProof/>
              </w:rPr>
              <w:t>iltering</w:t>
            </w:r>
            <w:r w:rsidRPr="00B262B6">
              <w:rPr>
                <w:lang w:val="en-CA"/>
              </w:rPr>
              <w:t xml:space="preserve"> process for a luma sample using long filters</w:t>
            </w:r>
            <w:bookmarkEnd w:id="2"/>
          </w:p>
          <w:p w14:paraId="56D294E8" w14:textId="77777777" w:rsidR="00446DE3" w:rsidRPr="00ED7861" w:rsidRDefault="00446DE3" w:rsidP="00446DE3">
            <w:pPr>
              <w:tabs>
                <w:tab w:val="left" w:pos="284"/>
              </w:tabs>
              <w:ind w:left="284" w:hanging="284"/>
              <w:rPr>
                <w:noProof/>
                <w:lang w:eastAsia="ko-KR"/>
              </w:rPr>
            </w:pPr>
            <w:r w:rsidRPr="00ED7861">
              <w:rPr>
                <w:noProof/>
                <w:lang w:eastAsia="ko-KR"/>
              </w:rPr>
              <w:t>Inputs to this process are:</w:t>
            </w:r>
          </w:p>
          <w:p w14:paraId="67A7773F"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rPr>
            </w:pPr>
            <w:r w:rsidRPr="00425D3E">
              <w:rPr>
                <w:noProof/>
              </w:rPr>
              <w:t xml:space="preserve">the </w:t>
            </w:r>
            <w:r w:rsidRPr="00425D3E">
              <w:rPr>
                <w:noProof/>
                <w:lang w:val="en-CA" w:eastAsia="ko-KR"/>
              </w:rPr>
              <w:t>variables</w:t>
            </w:r>
            <w:r w:rsidRPr="00425D3E">
              <w:rPr>
                <w:noProof/>
              </w:rPr>
              <w:t xml:space="preserve"> maxFilterLengthP and maxFilterLengthQ,</w:t>
            </w:r>
          </w:p>
          <w:p w14:paraId="1E96AC77"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rPr>
              <w:t xml:space="preserve">the </w:t>
            </w:r>
            <w:r w:rsidRPr="00425D3E">
              <w:rPr>
                <w:noProof/>
                <w:lang w:val="en-CA" w:eastAsia="ko-KR"/>
              </w:rPr>
              <w:t>sample</w:t>
            </w:r>
            <w:r w:rsidRPr="00425D3E">
              <w:rPr>
                <w:noProof/>
                <w:lang w:eastAsia="ko-KR"/>
              </w:rPr>
              <w:t xml:space="preserve"> values p</w:t>
            </w:r>
            <w:r w:rsidRPr="00425D3E">
              <w:rPr>
                <w:noProof/>
                <w:vertAlign w:val="subscript"/>
                <w:lang w:eastAsia="ko-KR"/>
              </w:rPr>
              <w:t>i</w:t>
            </w:r>
            <w:r w:rsidRPr="00425D3E">
              <w:rPr>
                <w:noProof/>
                <w:lang w:eastAsia="ko-KR"/>
              </w:rPr>
              <w:t xml:space="preserve"> and q</w:t>
            </w:r>
            <w:r w:rsidRPr="00425D3E">
              <w:rPr>
                <w:noProof/>
                <w:vertAlign w:val="subscript"/>
                <w:lang w:eastAsia="ko-KR"/>
              </w:rPr>
              <w:t>j</w:t>
            </w:r>
            <w:r w:rsidRPr="00425D3E">
              <w:rPr>
                <w:noProof/>
                <w:lang w:eastAsia="ko-KR"/>
              </w:rPr>
              <w:t xml:space="preserve"> with i = 0..maxFilterLengthP and j = 0..maxFilterLengthQ,</w:t>
            </w:r>
          </w:p>
          <w:p w14:paraId="15631F62"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rPr>
              <w:t xml:space="preserve">the </w:t>
            </w:r>
            <w:r w:rsidRPr="00425D3E">
              <w:rPr>
                <w:noProof/>
                <w:lang w:val="en-CA" w:eastAsia="ko-KR"/>
              </w:rPr>
              <w:t>locations</w:t>
            </w:r>
            <w:r w:rsidRPr="00425D3E">
              <w:rPr>
                <w:noProof/>
                <w:lang w:eastAsia="ko-KR"/>
              </w:rPr>
              <w:t xml:space="preserve"> of p</w:t>
            </w:r>
            <w:r w:rsidRPr="00425D3E">
              <w:rPr>
                <w:noProof/>
                <w:vertAlign w:val="subscript"/>
                <w:lang w:eastAsia="ko-KR"/>
              </w:rPr>
              <w:t>i</w:t>
            </w:r>
            <w:r w:rsidRPr="00425D3E">
              <w:rPr>
                <w:noProof/>
                <w:lang w:eastAsia="ko-KR"/>
              </w:rPr>
              <w:t xml:space="preserve"> and q</w:t>
            </w:r>
            <w:r w:rsidRPr="00425D3E">
              <w:rPr>
                <w:noProof/>
                <w:vertAlign w:val="subscript"/>
                <w:lang w:eastAsia="ko-KR"/>
              </w:rPr>
              <w:t>j</w:t>
            </w:r>
            <w:r w:rsidRPr="00425D3E">
              <w:rPr>
                <w:noProof/>
                <w:lang w:eastAsia="ko-KR"/>
              </w:rPr>
              <w:t>, ( xP</w:t>
            </w:r>
            <w:r w:rsidRPr="00425D3E">
              <w:rPr>
                <w:noProof/>
                <w:vertAlign w:val="subscript"/>
                <w:lang w:eastAsia="ko-KR"/>
              </w:rPr>
              <w:t>i</w:t>
            </w:r>
            <w:r w:rsidRPr="00425D3E">
              <w:rPr>
                <w:noProof/>
                <w:lang w:eastAsia="ko-KR"/>
              </w:rPr>
              <w:t>, yP</w:t>
            </w:r>
            <w:r w:rsidRPr="00425D3E">
              <w:rPr>
                <w:noProof/>
                <w:vertAlign w:val="subscript"/>
                <w:lang w:eastAsia="ko-KR"/>
              </w:rPr>
              <w:t>i</w:t>
            </w:r>
            <w:r w:rsidRPr="00425D3E">
              <w:rPr>
                <w:noProof/>
                <w:lang w:eastAsia="ko-KR"/>
              </w:rPr>
              <w:t> ) and ( xQ</w:t>
            </w:r>
            <w:r w:rsidRPr="00425D3E">
              <w:rPr>
                <w:noProof/>
                <w:vertAlign w:val="subscript"/>
                <w:lang w:eastAsia="ko-KR"/>
              </w:rPr>
              <w:t>j</w:t>
            </w:r>
            <w:r w:rsidRPr="00425D3E">
              <w:rPr>
                <w:noProof/>
                <w:lang w:eastAsia="ko-KR"/>
              </w:rPr>
              <w:t>, yQ</w:t>
            </w:r>
            <w:r w:rsidRPr="00425D3E">
              <w:rPr>
                <w:noProof/>
                <w:vertAlign w:val="subscript"/>
                <w:lang w:eastAsia="ko-KR"/>
              </w:rPr>
              <w:t>j</w:t>
            </w:r>
            <w:r w:rsidRPr="00425D3E">
              <w:rPr>
                <w:noProof/>
                <w:lang w:eastAsia="ko-KR"/>
              </w:rPr>
              <w:t> ) with i = 0..maxFilterLengthP</w:t>
            </w:r>
            <w:r w:rsidRPr="00425D3E">
              <w:rPr>
                <w:noProof/>
                <w:lang w:val="en-CA" w:eastAsia="ko-KR"/>
              </w:rPr>
              <w:t> − </w:t>
            </w:r>
            <w:r w:rsidRPr="00425D3E">
              <w:rPr>
                <w:noProof/>
                <w:lang w:eastAsia="ko-KR"/>
              </w:rPr>
              <w:t>1 and j = 0..maxFilterLengthQ</w:t>
            </w:r>
            <w:r w:rsidRPr="00425D3E">
              <w:rPr>
                <w:noProof/>
                <w:lang w:val="en-CA" w:eastAsia="ko-KR"/>
              </w:rPr>
              <w:t> − </w:t>
            </w:r>
            <w:r w:rsidRPr="00425D3E">
              <w:rPr>
                <w:noProof/>
                <w:lang w:eastAsia="ko-KR"/>
              </w:rPr>
              <w:t>1,</w:t>
            </w:r>
          </w:p>
          <w:p w14:paraId="16B7B763"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 xml:space="preserve">a </w:t>
            </w:r>
            <w:r w:rsidRPr="00425D3E">
              <w:rPr>
                <w:noProof/>
                <w:lang w:val="en-CA" w:eastAsia="ko-KR"/>
              </w:rPr>
              <w:t>variable</w:t>
            </w:r>
            <w:r w:rsidRPr="00425D3E">
              <w:rPr>
                <w:noProof/>
                <w:lang w:eastAsia="ko-KR"/>
              </w:rPr>
              <w:t xml:space="preserve"> t</w:t>
            </w:r>
            <w:r w:rsidRPr="00425D3E">
              <w:rPr>
                <w:noProof/>
                <w:vertAlign w:val="subscript"/>
                <w:lang w:eastAsia="ko-KR"/>
              </w:rPr>
              <w:t>C</w:t>
            </w:r>
            <w:r w:rsidRPr="00425D3E">
              <w:rPr>
                <w:noProof/>
                <w:lang w:eastAsia="ko-KR"/>
              </w:rPr>
              <w:t>.</w:t>
            </w:r>
          </w:p>
          <w:p w14:paraId="21032111" w14:textId="77777777" w:rsidR="00446DE3" w:rsidRPr="00425D3E" w:rsidRDefault="00446DE3" w:rsidP="00446DE3">
            <w:pPr>
              <w:keepNext/>
              <w:tabs>
                <w:tab w:val="left" w:pos="284"/>
              </w:tabs>
              <w:ind w:left="284" w:hanging="284"/>
              <w:rPr>
                <w:noProof/>
                <w:lang w:eastAsia="ko-KR"/>
              </w:rPr>
            </w:pPr>
            <w:r w:rsidRPr="00425D3E">
              <w:rPr>
                <w:noProof/>
                <w:lang w:eastAsia="ko-KR"/>
              </w:rPr>
              <w:t>Outputs of this process are:</w:t>
            </w:r>
          </w:p>
          <w:p w14:paraId="10184353"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rPr>
              <w:t xml:space="preserve">the </w:t>
            </w:r>
            <w:r w:rsidRPr="00425D3E">
              <w:rPr>
                <w:noProof/>
                <w:lang w:eastAsia="ko-KR"/>
              </w:rPr>
              <w:t>filtered sample values p</w:t>
            </w:r>
            <w:r w:rsidRPr="00425D3E">
              <w:rPr>
                <w:noProof/>
                <w:vertAlign w:val="subscript"/>
                <w:lang w:eastAsia="ko-KR"/>
              </w:rPr>
              <w:t>i</w:t>
            </w:r>
            <w:r w:rsidRPr="00425D3E">
              <w:rPr>
                <w:noProof/>
                <w:lang w:eastAsia="ko-KR"/>
              </w:rPr>
              <w:t>′ and q</w:t>
            </w:r>
            <w:r w:rsidRPr="00425D3E">
              <w:rPr>
                <w:noProof/>
                <w:vertAlign w:val="subscript"/>
                <w:lang w:eastAsia="ko-KR"/>
              </w:rPr>
              <w:t>j</w:t>
            </w:r>
            <w:r w:rsidRPr="00425D3E">
              <w:rPr>
                <w:noProof/>
                <w:lang w:eastAsia="ko-KR"/>
              </w:rPr>
              <w:t>′ with i = 0..maxFilterLengthP − 1, j = 0..maxFilterLenghtQ − 1.</w:t>
            </w:r>
          </w:p>
          <w:p w14:paraId="0DDB78D5" w14:textId="77777777" w:rsidR="00446DE3" w:rsidRPr="00425D3E" w:rsidRDefault="00446DE3" w:rsidP="00446DE3">
            <w:pPr>
              <w:rPr>
                <w:lang w:val="en-CA"/>
              </w:rPr>
            </w:pPr>
            <w:r w:rsidRPr="00425D3E">
              <w:rPr>
                <w:lang w:val="en-CA"/>
              </w:rPr>
              <w:t>The variable refMiddle is derived as follows:</w:t>
            </w:r>
          </w:p>
          <w:p w14:paraId="37B74744"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lang w:val="en-CA"/>
              </w:rPr>
            </w:pPr>
            <w:r w:rsidRPr="00425D3E">
              <w:rPr>
                <w:lang w:val="en-CA"/>
              </w:rPr>
              <w:t xml:space="preserve">If </w:t>
            </w:r>
            <w:r w:rsidRPr="00425D3E">
              <w:rPr>
                <w:noProof/>
                <w:lang w:eastAsia="ko-KR"/>
              </w:rPr>
              <w:t>maxFilterLengthP</w:t>
            </w:r>
            <w:r w:rsidRPr="00425D3E">
              <w:rPr>
                <w:lang w:val="en-CA"/>
              </w:rPr>
              <w:t xml:space="preserve"> is equal to maxFilterLengthQ and maxFilterLengthP is equal to 5, the following applies:</w:t>
            </w:r>
          </w:p>
          <w:p w14:paraId="0D35C4E9" w14:textId="77777777" w:rsidR="00446DE3" w:rsidRPr="00ED7861" w:rsidRDefault="00446DE3" w:rsidP="00446DE3">
            <w:pPr>
              <w:pStyle w:val="Equation"/>
              <w:tabs>
                <w:tab w:val="clear" w:pos="794"/>
                <w:tab w:val="clear" w:pos="1588"/>
              </w:tabs>
              <w:ind w:left="720"/>
              <w:rPr>
                <w:noProof/>
                <w:lang w:val="en-CA" w:eastAsia="ko-KR"/>
              </w:rPr>
            </w:pPr>
            <w:r w:rsidRPr="00425D3E">
              <w:rPr>
                <w:rFonts w:eastAsia="맑은 고딕"/>
                <w:bCs/>
                <w:lang w:val="en-CA"/>
              </w:rPr>
              <w:t xml:space="preserve">refMiddle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8)</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4</w:t>
            </w:r>
            <w:r w:rsidRPr="00425D3E">
              <w:rPr>
                <w:lang w:val="en-CA"/>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1145</w:t>
            </w:r>
            <w:r w:rsidRPr="00ED7861">
              <w:rPr>
                <w:noProof/>
                <w:lang w:val="en-CA" w:eastAsia="ko-KR"/>
              </w:rPr>
              <w:fldChar w:fldCharType="end"/>
            </w:r>
            <w:r w:rsidRPr="00ED7861">
              <w:rPr>
                <w:noProof/>
                <w:lang w:val="en-CA" w:eastAsia="ko-KR"/>
              </w:rPr>
              <w:t>)</w:t>
            </w:r>
          </w:p>
          <w:p w14:paraId="62CFE3E0"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lang w:val="en-CA"/>
              </w:rPr>
            </w:pPr>
            <w:r w:rsidRPr="00425D3E">
              <w:rPr>
                <w:lang w:val="en-CA"/>
              </w:rPr>
              <w:t>Otherwise</w:t>
            </w:r>
            <w:r w:rsidRPr="00425D3E">
              <w:rPr>
                <w:noProof/>
                <w:lang w:eastAsia="ko-KR"/>
              </w:rPr>
              <w:t>, if maxFilterLengthP</w:t>
            </w:r>
            <w:r w:rsidRPr="00425D3E">
              <w:rPr>
                <w:lang w:val="en-CA"/>
              </w:rPr>
              <w:t xml:space="preserve"> is equal to maxFilterLengthQ and maxFilterLengthP is not equal to 5, the following applies:</w:t>
            </w:r>
          </w:p>
          <w:p w14:paraId="5C660248" w14:textId="77777777" w:rsidR="00446DE3" w:rsidRPr="00ED7861" w:rsidRDefault="00446DE3" w:rsidP="00446DE3">
            <w:pPr>
              <w:pStyle w:val="Equation"/>
              <w:tabs>
                <w:tab w:val="clear" w:pos="794"/>
                <w:tab w:val="clear" w:pos="1588"/>
              </w:tabs>
              <w:ind w:left="720"/>
              <w:rPr>
                <w:noProof/>
                <w:lang w:val="en-CA" w:eastAsia="ko-KR"/>
              </w:rPr>
            </w:pPr>
            <w:r w:rsidRPr="00425D3E">
              <w:rPr>
                <w:rFonts w:eastAsia="맑은 고딕"/>
                <w:bCs/>
                <w:lang w:val="en-CA"/>
              </w:rPr>
              <w:t xml:space="preserve">refMiddle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6</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5</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5</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6</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8</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4</w:t>
            </w:r>
            <w:r w:rsidRPr="00425D3E">
              <w:rPr>
                <w:noProof/>
                <w:lang w:val="en-CA" w:eastAsia="ko-KR"/>
              </w:rPr>
              <w:tab/>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1146</w:t>
            </w:r>
            <w:r w:rsidRPr="00ED7861">
              <w:rPr>
                <w:noProof/>
                <w:lang w:val="en-CA" w:eastAsia="ko-KR"/>
              </w:rPr>
              <w:fldChar w:fldCharType="end"/>
            </w:r>
            <w:r w:rsidRPr="00ED7861">
              <w:rPr>
                <w:noProof/>
                <w:lang w:val="en-CA" w:eastAsia="ko-KR"/>
              </w:rPr>
              <w:t>)</w:t>
            </w:r>
          </w:p>
          <w:p w14:paraId="5072724D"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pPr>
            <w:r w:rsidRPr="00425D3E">
              <w:rPr>
                <w:noProof/>
                <w:lang w:eastAsia="ko-KR"/>
              </w:rPr>
              <w:t>Otherwise</w:t>
            </w:r>
            <w:r w:rsidRPr="00425D3E">
              <w:rPr>
                <w:lang w:val="en-CA"/>
              </w:rPr>
              <w:t>,</w:t>
            </w:r>
            <w:r w:rsidRPr="00425D3E">
              <w:t xml:space="preserve"> if one of the following conditions are true,</w:t>
            </w:r>
          </w:p>
          <w:p w14:paraId="5197CE43"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pPr>
            <w:r w:rsidRPr="00425D3E">
              <w:rPr>
                <w:lang w:val="en-CA"/>
              </w:rPr>
              <w:t>maxFilterLengthQ</w:t>
            </w:r>
            <w:r w:rsidRPr="00425D3E">
              <w:t xml:space="preserve"> is equal to 7 and maxFilterLengthP is equal to 5, </w:t>
            </w:r>
          </w:p>
          <w:p w14:paraId="47D0B575"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pPr>
            <w:r w:rsidRPr="00425D3E">
              <w:rPr>
                <w:lang w:val="en-CA"/>
              </w:rPr>
              <w:t>maxFilterLengthQ</w:t>
            </w:r>
            <w:r w:rsidRPr="00425D3E">
              <w:t xml:space="preserve"> is equal to 5 and maxFilterLengthP is equal to 7,</w:t>
            </w:r>
          </w:p>
          <w:p w14:paraId="2CCE3088" w14:textId="77777777" w:rsidR="00446DE3" w:rsidRPr="00425D3E" w:rsidRDefault="00446DE3" w:rsidP="00446DE3">
            <w:pPr>
              <w:ind w:left="360"/>
            </w:pPr>
            <w:r w:rsidRPr="00425D3E">
              <w:t>the following applies:</w:t>
            </w:r>
          </w:p>
          <w:p w14:paraId="7D28A1E0" w14:textId="77777777" w:rsidR="00446DE3" w:rsidRPr="00ED7861" w:rsidRDefault="00446DE3" w:rsidP="00446DE3">
            <w:pPr>
              <w:pStyle w:val="Equation"/>
              <w:tabs>
                <w:tab w:val="clear" w:pos="794"/>
                <w:tab w:val="clear" w:pos="1588"/>
              </w:tabs>
              <w:ind w:left="720"/>
              <w:rPr>
                <w:noProof/>
                <w:lang w:val="en-CA" w:eastAsia="ko-KR"/>
              </w:rPr>
            </w:pPr>
            <w:r w:rsidRPr="00425D3E">
              <w:rPr>
                <w:rFonts w:eastAsia="맑은 고딕"/>
                <w:bCs/>
                <w:lang w:val="en-CA"/>
              </w:rPr>
              <w:t xml:space="preserve">refMiddle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8</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4</w:t>
            </w:r>
            <w:r w:rsidRPr="00425D3E">
              <w:rPr>
                <w:noProof/>
                <w:lang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1147</w:t>
            </w:r>
            <w:r w:rsidRPr="00ED7861">
              <w:rPr>
                <w:noProof/>
                <w:lang w:val="en-CA" w:eastAsia="ko-KR"/>
              </w:rPr>
              <w:fldChar w:fldCharType="end"/>
            </w:r>
            <w:r w:rsidRPr="00ED7861">
              <w:rPr>
                <w:noProof/>
                <w:lang w:val="en-CA" w:eastAsia="ko-KR"/>
              </w:rPr>
              <w:t>)</w:t>
            </w:r>
          </w:p>
          <w:p w14:paraId="1AD711BA"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pPr>
            <w:r w:rsidRPr="00425D3E">
              <w:rPr>
                <w:noProof/>
                <w:lang w:eastAsia="ko-KR"/>
              </w:rPr>
              <w:t xml:space="preserve">Otherwise, </w:t>
            </w:r>
            <w:r w:rsidRPr="00425D3E">
              <w:t>if one of the following conditions are true,</w:t>
            </w:r>
          </w:p>
          <w:p w14:paraId="47CFD015" w14:textId="373E28D2"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pPr>
            <w:r w:rsidRPr="00425D3E">
              <w:rPr>
                <w:lang w:val="en-CA"/>
              </w:rPr>
              <w:lastRenderedPageBreak/>
              <w:t>maxFilterLengthQ</w:t>
            </w:r>
            <w:r w:rsidRPr="00425D3E">
              <w:t xml:space="preserve"> is equal to 5 and maxFilterLengthP is equal to </w:t>
            </w:r>
            <w:r>
              <w:t>3</w:t>
            </w:r>
            <w:r w:rsidRPr="00425D3E">
              <w:t xml:space="preserve">, </w:t>
            </w:r>
          </w:p>
          <w:p w14:paraId="0A6E825C" w14:textId="66B0DCC0"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20" w:hanging="360"/>
            </w:pPr>
            <w:r w:rsidRPr="00425D3E">
              <w:rPr>
                <w:lang w:val="en-CA"/>
              </w:rPr>
              <w:t>maxFilterLengthQ</w:t>
            </w:r>
            <w:r w:rsidRPr="00425D3E">
              <w:t xml:space="preserve"> is equal to </w:t>
            </w:r>
            <w:r>
              <w:t>3</w:t>
            </w:r>
            <w:r w:rsidRPr="00425D3E">
              <w:t xml:space="preserve"> and maxFilterLengthP is equal to 5,</w:t>
            </w:r>
          </w:p>
          <w:p w14:paraId="4C8BB6E6" w14:textId="77777777" w:rsidR="00446DE3" w:rsidRPr="00425D3E" w:rsidRDefault="00446DE3" w:rsidP="00446DE3">
            <w:pPr>
              <w:ind w:left="360"/>
            </w:pPr>
            <w:r w:rsidRPr="00425D3E">
              <w:t>the following applies:</w:t>
            </w:r>
          </w:p>
          <w:p w14:paraId="26F4673A" w14:textId="77777777" w:rsidR="00446DE3" w:rsidRPr="00ED7861" w:rsidRDefault="00446DE3" w:rsidP="00446DE3">
            <w:pPr>
              <w:pStyle w:val="Equation"/>
              <w:tabs>
                <w:tab w:val="clear" w:pos="794"/>
                <w:tab w:val="clear" w:pos="1588"/>
              </w:tabs>
              <w:ind w:left="720"/>
              <w:rPr>
                <w:noProof/>
                <w:lang w:val="en-CA" w:eastAsia="ko-KR"/>
              </w:rPr>
            </w:pPr>
            <w:r w:rsidRPr="00425D3E">
              <w:rPr>
                <w:rFonts w:eastAsia="맑은 고딕"/>
                <w:bCs/>
                <w:lang w:val="en-CA"/>
              </w:rPr>
              <w:t xml:space="preserve">refMiddle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4)</w:t>
            </w:r>
            <w:r w:rsidRPr="00425D3E">
              <w:rPr>
                <w:noProof/>
                <w:lang w:val="en-CA" w:eastAsia="ko-KR"/>
              </w:rPr>
              <w:t>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3</w:t>
            </w:r>
            <w:r w:rsidRPr="00425D3E">
              <w:rPr>
                <w:rFonts w:eastAsia="맑은 고딕"/>
                <w:bCs/>
                <w:noProof/>
                <w:lang w:val="en-US"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1148</w:t>
            </w:r>
            <w:r w:rsidRPr="00ED7861">
              <w:rPr>
                <w:noProof/>
                <w:lang w:val="en-CA" w:eastAsia="ko-KR"/>
              </w:rPr>
              <w:fldChar w:fldCharType="end"/>
            </w:r>
            <w:r w:rsidRPr="00ED7861">
              <w:rPr>
                <w:noProof/>
                <w:lang w:val="en-CA" w:eastAsia="ko-KR"/>
              </w:rPr>
              <w:t>)</w:t>
            </w:r>
          </w:p>
          <w:p w14:paraId="0928F577"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pPr>
            <w:r w:rsidRPr="00425D3E">
              <w:rPr>
                <w:noProof/>
                <w:lang w:eastAsia="ko-KR"/>
              </w:rPr>
              <w:t>Otherwise,</w:t>
            </w:r>
            <w:r w:rsidRPr="00425D3E">
              <w:t xml:space="preserve"> if maxFilterLengthQ is equal to 7 and maxFilterLengthP is equal to 3, the following applies:</w:t>
            </w:r>
          </w:p>
          <w:p w14:paraId="035D7E19" w14:textId="77777777" w:rsidR="00446DE3" w:rsidRPr="00ED7861" w:rsidRDefault="00446DE3" w:rsidP="00446DE3">
            <w:pPr>
              <w:pStyle w:val="Equation"/>
              <w:tabs>
                <w:tab w:val="clear" w:pos="794"/>
                <w:tab w:val="clear" w:pos="1588"/>
              </w:tabs>
              <w:ind w:left="720"/>
              <w:rPr>
                <w:noProof/>
                <w:lang w:val="en-CA" w:eastAsia="ko-KR"/>
              </w:rPr>
            </w:pPr>
            <w:r w:rsidRPr="00425D3E">
              <w:rPr>
                <w:rFonts w:eastAsia="맑은 고딕"/>
                <w:bCs/>
                <w:lang w:val="en-CA"/>
              </w:rPr>
              <w:t xml:space="preserve">refMiddle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2 * (</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5</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6</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8</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4</w:t>
            </w:r>
            <w:r w:rsidRPr="00425D3E">
              <w:rPr>
                <w:noProof/>
                <w:lang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1149</w:t>
            </w:r>
            <w:r w:rsidRPr="00ED7861">
              <w:rPr>
                <w:noProof/>
                <w:lang w:val="en-CA" w:eastAsia="ko-KR"/>
              </w:rPr>
              <w:fldChar w:fldCharType="end"/>
            </w:r>
            <w:r w:rsidRPr="00ED7861">
              <w:rPr>
                <w:noProof/>
                <w:lang w:val="en-CA" w:eastAsia="ko-KR"/>
              </w:rPr>
              <w:t>)</w:t>
            </w:r>
          </w:p>
          <w:p w14:paraId="34BB2A79"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pPr>
            <w:r w:rsidRPr="00425D3E">
              <w:rPr>
                <w:noProof/>
                <w:lang w:eastAsia="ko-KR"/>
              </w:rPr>
              <w:t>Otherwise, the following applies:</w:t>
            </w:r>
          </w:p>
          <w:p w14:paraId="0B592FF0" w14:textId="77777777" w:rsidR="00446DE3" w:rsidRPr="00ED7861" w:rsidRDefault="00446DE3" w:rsidP="00446DE3">
            <w:pPr>
              <w:pStyle w:val="Equation"/>
              <w:tabs>
                <w:tab w:val="clear" w:pos="794"/>
                <w:tab w:val="clear" w:pos="1588"/>
              </w:tabs>
              <w:ind w:left="720"/>
              <w:rPr>
                <w:noProof/>
                <w:lang w:val="en-CA" w:eastAsia="ko-KR"/>
              </w:rPr>
            </w:pPr>
            <w:r w:rsidRPr="00425D3E">
              <w:rPr>
                <w:rFonts w:eastAsia="맑은 고딕"/>
                <w:bCs/>
                <w:lang w:val="en-CA"/>
              </w:rPr>
              <w:t xml:space="preserve">refMiddle =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6</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5</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4</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3</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2</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0</w:t>
            </w:r>
            <w:r w:rsidRPr="00425D3E">
              <w:rPr>
                <w:rFonts w:eastAsia="맑은 고딕"/>
                <w:bCs/>
                <w:noProof/>
                <w:lang w:val="en-US" w:eastAsia="ko-KR"/>
              </w:rPr>
              <w:t>)</w:t>
            </w:r>
            <w:r w:rsidRPr="00425D3E">
              <w:rPr>
                <w:noProof/>
                <w:lang w:val="en-CA" w:eastAsia="ko-KR"/>
              </w:rPr>
              <w:t xml:space="preserve">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0</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8</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4</w:t>
            </w:r>
            <w:r w:rsidRPr="00425D3E">
              <w:rPr>
                <w:noProof/>
                <w:lang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1150</w:t>
            </w:r>
            <w:r w:rsidRPr="00ED7861">
              <w:rPr>
                <w:noProof/>
                <w:lang w:val="en-CA" w:eastAsia="ko-KR"/>
              </w:rPr>
              <w:fldChar w:fldCharType="end"/>
            </w:r>
            <w:r w:rsidRPr="00ED7861">
              <w:rPr>
                <w:noProof/>
                <w:lang w:val="en-CA" w:eastAsia="ko-KR"/>
              </w:rPr>
              <w:t>)</w:t>
            </w:r>
          </w:p>
          <w:p w14:paraId="7790C4B4" w14:textId="77777777" w:rsidR="00446DE3" w:rsidRPr="00425D3E" w:rsidRDefault="00446DE3" w:rsidP="00446DE3">
            <w:pPr>
              <w:rPr>
                <w:lang w:val="en-CA"/>
              </w:rPr>
            </w:pPr>
            <w:r w:rsidRPr="00425D3E">
              <w:rPr>
                <w:lang w:val="en-CA"/>
              </w:rPr>
              <w:t>The variables refP and refQ are derived as follows:</w:t>
            </w:r>
          </w:p>
          <w:p w14:paraId="07D72847" w14:textId="77777777" w:rsidR="00446DE3" w:rsidRPr="00ED7861" w:rsidRDefault="00446DE3" w:rsidP="00446DE3">
            <w:pPr>
              <w:pStyle w:val="Equation"/>
              <w:tabs>
                <w:tab w:val="clear" w:pos="794"/>
                <w:tab w:val="clear" w:pos="1588"/>
              </w:tabs>
              <w:ind w:left="720"/>
              <w:rPr>
                <w:noProof/>
                <w:lang w:val="en-CA" w:eastAsia="ko-KR"/>
              </w:rPr>
            </w:pPr>
            <w:r w:rsidRPr="00425D3E">
              <w:rPr>
                <w:rFonts w:eastAsia="맑은 고딕"/>
                <w:bCs/>
                <w:lang w:val="en-US"/>
              </w:rPr>
              <w:t>refP = (</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maxFilterLengtP</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p</w:t>
            </w:r>
            <w:r w:rsidRPr="00425D3E">
              <w:rPr>
                <w:rFonts w:eastAsia="맑은 고딕"/>
                <w:bCs/>
                <w:noProof/>
                <w:vertAlign w:val="subscript"/>
                <w:lang w:val="en-US" w:eastAsia="ko-KR"/>
              </w:rPr>
              <w:t>maxFilterLengthP-1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1</w:t>
            </w:r>
            <w:r w:rsidRPr="00425D3E">
              <w:rPr>
                <w:noProof/>
                <w:lang w:eastAsia="ko-KR"/>
              </w:rPr>
              <w:tab/>
            </w:r>
            <w:r w:rsidRPr="00425D3E">
              <w:rPr>
                <w:noProof/>
                <w:lang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1151</w:t>
            </w:r>
            <w:r w:rsidRPr="00ED7861">
              <w:rPr>
                <w:noProof/>
                <w:lang w:val="en-CA" w:eastAsia="ko-KR"/>
              </w:rPr>
              <w:fldChar w:fldCharType="end"/>
            </w:r>
            <w:r w:rsidRPr="00ED7861">
              <w:rPr>
                <w:noProof/>
                <w:lang w:val="en-CA" w:eastAsia="ko-KR"/>
              </w:rPr>
              <w:t>)</w:t>
            </w:r>
          </w:p>
          <w:p w14:paraId="6430DB12" w14:textId="77777777" w:rsidR="00446DE3" w:rsidRPr="00ED7861" w:rsidRDefault="00446DE3" w:rsidP="00446DE3">
            <w:pPr>
              <w:pStyle w:val="Equation"/>
              <w:tabs>
                <w:tab w:val="clear" w:pos="794"/>
                <w:tab w:val="clear" w:pos="1588"/>
              </w:tabs>
              <w:ind w:left="720"/>
              <w:rPr>
                <w:noProof/>
                <w:lang w:val="en-CA" w:eastAsia="ko-KR"/>
              </w:rPr>
            </w:pPr>
            <w:r w:rsidRPr="00ED7861">
              <w:rPr>
                <w:rFonts w:eastAsia="맑은 고딕"/>
                <w:bCs/>
                <w:lang w:val="en-US"/>
              </w:rPr>
              <w:t>refQ = (</w:t>
            </w:r>
            <w:r w:rsidRPr="00ED7861">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maxFilterLengtQ</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q</w:t>
            </w:r>
            <w:r w:rsidRPr="00425D3E">
              <w:rPr>
                <w:rFonts w:eastAsia="맑은 고딕"/>
                <w:bCs/>
                <w:noProof/>
                <w:vertAlign w:val="subscript"/>
                <w:lang w:val="en-US" w:eastAsia="ko-KR"/>
              </w:rPr>
              <w:t>maxFilterLengthQ-1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1</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 </w:t>
            </w:r>
            <w:r w:rsidRPr="00425D3E">
              <w:rPr>
                <w:noProof/>
                <w:lang w:val="en-CA" w:eastAsia="ko-KR"/>
              </w:rPr>
              <w:t> </w:t>
            </w:r>
            <w:r w:rsidRPr="00425D3E">
              <w:rPr>
                <w:rFonts w:eastAsia="맑은 고딕"/>
                <w:bCs/>
                <w:noProof/>
                <w:lang w:val="en-US" w:eastAsia="ko-KR"/>
              </w:rPr>
              <w:t>1</w:t>
            </w:r>
            <w:r w:rsidRPr="00425D3E">
              <w:rPr>
                <w:noProof/>
                <w:lang w:eastAsia="ko-KR"/>
              </w:rPr>
              <w:tab/>
            </w:r>
            <w:r w:rsidRPr="00425D3E">
              <w:rPr>
                <w:noProof/>
                <w:lang w:eastAsia="ko-KR"/>
              </w:rPr>
              <w:tab/>
            </w:r>
            <w:r w:rsidRPr="00425D3E">
              <w:rPr>
                <w:noProof/>
                <w:lang w:val="en-CA" w:eastAsia="ko-KR"/>
              </w:rPr>
              <w:t>(</w:t>
            </w:r>
            <w:r w:rsidRPr="00ED7861">
              <w:rPr>
                <w:noProof/>
                <w:lang w:val="en-CA" w:eastAsia="ko-KR"/>
              </w:rPr>
              <w:fldChar w:fldCharType="begin" w:fldLock="1"/>
            </w:r>
            <w:r w:rsidRPr="00425D3E">
              <w:rPr>
                <w:noProof/>
                <w:lang w:val="en-CA" w:eastAsia="ko-KR"/>
              </w:rPr>
              <w:instrText xml:space="preserve"> STYLEREF 1 \s </w:instrText>
            </w:r>
            <w:r w:rsidRPr="00ED7861">
              <w:rPr>
                <w:noProof/>
                <w:lang w:val="en-CA" w:eastAsia="ko-KR"/>
              </w:rPr>
              <w:fldChar w:fldCharType="separate"/>
            </w:r>
            <w:r>
              <w:rPr>
                <w:noProof/>
                <w:lang w:val="en-CA" w:eastAsia="ko-KR"/>
              </w:rPr>
              <w:t>8</w:t>
            </w:r>
            <w:r w:rsidRPr="00ED7861">
              <w:rPr>
                <w:noProof/>
                <w:lang w:val="en-CA" w:eastAsia="ko-KR"/>
              </w:rPr>
              <w:fldChar w:fldCharType="end"/>
            </w:r>
            <w:r w:rsidRPr="00ED7861">
              <w:rPr>
                <w:noProof/>
                <w:lang w:val="en-CA" w:eastAsia="ko-KR"/>
              </w:rPr>
              <w:noBreakHyphen/>
            </w:r>
            <w:r w:rsidRPr="00ED7861">
              <w:rPr>
                <w:noProof/>
                <w:lang w:val="en-CA" w:eastAsia="ko-KR"/>
              </w:rPr>
              <w:fldChar w:fldCharType="begin" w:fldLock="1"/>
            </w:r>
            <w:r w:rsidRPr="00425D3E">
              <w:rPr>
                <w:noProof/>
                <w:lang w:val="en-CA" w:eastAsia="ko-KR"/>
              </w:rPr>
              <w:instrText xml:space="preserve"> SEQ Equation \* ARABIC \s 1 </w:instrText>
            </w:r>
            <w:r w:rsidRPr="00ED7861">
              <w:rPr>
                <w:noProof/>
                <w:lang w:val="en-CA" w:eastAsia="ko-KR"/>
              </w:rPr>
              <w:fldChar w:fldCharType="separate"/>
            </w:r>
            <w:r>
              <w:rPr>
                <w:noProof/>
                <w:lang w:val="en-CA" w:eastAsia="ko-KR"/>
              </w:rPr>
              <w:t>1152</w:t>
            </w:r>
            <w:r w:rsidRPr="00ED7861">
              <w:rPr>
                <w:noProof/>
                <w:lang w:val="en-CA" w:eastAsia="ko-KR"/>
              </w:rPr>
              <w:fldChar w:fldCharType="end"/>
            </w:r>
            <w:r w:rsidRPr="00ED7861">
              <w:rPr>
                <w:noProof/>
                <w:lang w:val="en-CA" w:eastAsia="ko-KR"/>
              </w:rPr>
              <w:t>)</w:t>
            </w:r>
          </w:p>
          <w:p w14:paraId="415132FB" w14:textId="77777777" w:rsidR="00446DE3" w:rsidRPr="00425D3E" w:rsidRDefault="00446DE3" w:rsidP="00446DE3">
            <w:pPr>
              <w:pStyle w:val="Equation"/>
              <w:tabs>
                <w:tab w:val="clear" w:pos="794"/>
                <w:tab w:val="clear" w:pos="1588"/>
                <w:tab w:val="left" w:pos="851"/>
                <w:tab w:val="left" w:pos="1134"/>
                <w:tab w:val="left" w:pos="1418"/>
              </w:tabs>
              <w:rPr>
                <w:noProof/>
                <w:lang w:eastAsia="ko-KR"/>
              </w:rPr>
            </w:pPr>
            <w:r w:rsidRPr="00425D3E">
              <w:rPr>
                <w:noProof/>
                <w:lang w:eastAsia="ko-KR"/>
              </w:rPr>
              <w:t>The variables f</w:t>
            </w:r>
            <w:r w:rsidRPr="00425D3E">
              <w:rPr>
                <w:noProof/>
                <w:vertAlign w:val="subscript"/>
                <w:lang w:eastAsia="ko-KR"/>
              </w:rPr>
              <w:t>i</w:t>
            </w:r>
            <w:r w:rsidRPr="00425D3E">
              <w:rPr>
                <w:noProof/>
                <w:lang w:eastAsia="ko-KR"/>
              </w:rPr>
              <w:t xml:space="preserve"> and t</w:t>
            </w:r>
            <w:r w:rsidRPr="00425D3E">
              <w:rPr>
                <w:noProof/>
                <w:vertAlign w:val="subscript"/>
                <w:lang w:eastAsia="ko-KR"/>
              </w:rPr>
              <w:t>C</w:t>
            </w:r>
            <w:r w:rsidRPr="00425D3E">
              <w:rPr>
                <w:noProof/>
                <w:lang w:eastAsia="ko-KR"/>
              </w:rPr>
              <w:t>PD</w:t>
            </w:r>
            <w:r w:rsidRPr="00425D3E">
              <w:rPr>
                <w:noProof/>
                <w:vertAlign w:val="subscript"/>
                <w:lang w:eastAsia="ko-KR"/>
              </w:rPr>
              <w:t>i</w:t>
            </w:r>
            <w:r w:rsidRPr="00425D3E">
              <w:rPr>
                <w:noProof/>
                <w:lang w:eastAsia="ko-KR"/>
              </w:rPr>
              <w:t xml:space="preserve"> are defined as follows:</w:t>
            </w:r>
          </w:p>
          <w:p w14:paraId="631DA12C"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If maxFilterLengthP is equal to 7, the following applies:</w:t>
            </w:r>
          </w:p>
          <w:p w14:paraId="02BCF499" w14:textId="77777777" w:rsidR="00446DE3" w:rsidRPr="00ED7861" w:rsidRDefault="00446DE3" w:rsidP="00446DE3">
            <w:pPr>
              <w:pStyle w:val="Equation"/>
              <w:tabs>
                <w:tab w:val="clear" w:pos="794"/>
                <w:tab w:val="clear" w:pos="1588"/>
              </w:tabs>
              <w:ind w:left="720"/>
              <w:rPr>
                <w:noProof/>
                <w:lang w:eastAsia="ko-KR"/>
              </w:rPr>
            </w:pPr>
            <w:r w:rsidRPr="00425D3E">
              <w:rPr>
                <w:rFonts w:eastAsia="맑은 고딕"/>
                <w:bCs/>
                <w:lang w:val="en-US"/>
              </w:rPr>
              <w:t>f</w:t>
            </w:r>
            <w:r w:rsidRPr="00425D3E">
              <w:rPr>
                <w:rFonts w:eastAsia="맑은 고딕"/>
                <w:bCs/>
                <w:vertAlign w:val="subscript"/>
                <w:lang w:val="en-US"/>
              </w:rPr>
              <w:t>0</w:t>
            </w:r>
            <w:r w:rsidRPr="00425D3E">
              <w:rPr>
                <w:rFonts w:eastAsia="맑은 고딕"/>
                <w:bCs/>
                <w:noProof/>
                <w:vertAlign w:val="subscript"/>
                <w:lang w:val="en-US" w:eastAsia="ko-KR"/>
              </w:rPr>
              <w:t>..</w:t>
            </w:r>
            <w:r w:rsidRPr="00ED7861">
              <w:rPr>
                <w:rFonts w:eastAsia="맑은 고딕"/>
                <w:bCs/>
                <w:noProof/>
                <w:vertAlign w:val="subscript"/>
                <w:lang w:val="en-US" w:eastAsia="ko-KR"/>
              </w:rPr>
              <w:t>6</w:t>
            </w:r>
            <w:r w:rsidRPr="00425D3E">
              <w:rPr>
                <w:rFonts w:eastAsia="맑은 고딕"/>
                <w:bCs/>
                <w:noProof/>
                <w:lang w:val="en-US" w:eastAsia="ko-KR"/>
              </w:rPr>
              <w:t xml:space="preserve"> = </w:t>
            </w:r>
            <w:r w:rsidRPr="00ED7861">
              <w:rPr>
                <w:rFonts w:eastAsia="맑은 고딕"/>
                <w:bCs/>
                <w:noProof/>
                <w:lang w:val="en-US" w:eastAsia="ko-KR"/>
              </w:rPr>
              <w:t>{</w:t>
            </w:r>
            <w:r w:rsidRPr="00ED7861">
              <w:rPr>
                <w:noProof/>
                <w:lang w:val="en-CA" w:eastAsia="ko-KR"/>
              </w:rPr>
              <w:t> </w:t>
            </w:r>
            <w:r w:rsidRPr="00ED7861">
              <w:rPr>
                <w:rFonts w:eastAsia="맑은 고딕"/>
                <w:bCs/>
                <w:noProof/>
                <w:lang w:val="en-US" w:eastAsia="ko-KR"/>
              </w:rPr>
              <w:t>59,</w:t>
            </w:r>
            <w:r w:rsidRPr="00425D3E">
              <w:rPr>
                <w:noProof/>
                <w:lang w:val="en-CA" w:eastAsia="ko-KR"/>
              </w:rPr>
              <w:t> </w:t>
            </w:r>
            <w:r w:rsidRPr="00425D3E">
              <w:rPr>
                <w:rFonts w:eastAsia="맑은 고딕"/>
                <w:bCs/>
                <w:noProof/>
                <w:lang w:val="en-US" w:eastAsia="ko-KR"/>
              </w:rPr>
              <w:t>50,</w:t>
            </w:r>
            <w:r w:rsidRPr="00425D3E">
              <w:rPr>
                <w:noProof/>
                <w:lang w:val="en-CA" w:eastAsia="ko-KR"/>
              </w:rPr>
              <w:t> </w:t>
            </w:r>
            <w:r w:rsidRPr="00425D3E">
              <w:rPr>
                <w:rFonts w:eastAsia="맑은 고딕"/>
                <w:bCs/>
                <w:noProof/>
                <w:lang w:val="en-US" w:eastAsia="ko-KR"/>
              </w:rPr>
              <w:t>41,</w:t>
            </w:r>
            <w:r w:rsidRPr="00425D3E">
              <w:rPr>
                <w:noProof/>
                <w:lang w:val="en-CA" w:eastAsia="ko-KR"/>
              </w:rPr>
              <w:t> </w:t>
            </w:r>
            <w:r w:rsidRPr="00425D3E">
              <w:rPr>
                <w:rFonts w:eastAsia="맑은 고딕"/>
                <w:bCs/>
                <w:noProof/>
                <w:lang w:val="en-US" w:eastAsia="ko-KR"/>
              </w:rPr>
              <w:t>32,</w:t>
            </w:r>
            <w:r w:rsidRPr="00425D3E">
              <w:rPr>
                <w:noProof/>
                <w:lang w:val="en-CA" w:eastAsia="ko-KR"/>
              </w:rPr>
              <w:t> </w:t>
            </w:r>
            <w:r w:rsidRPr="00425D3E">
              <w:rPr>
                <w:rFonts w:eastAsia="맑은 고딕"/>
                <w:bCs/>
                <w:noProof/>
                <w:lang w:val="en-US" w:eastAsia="ko-KR"/>
              </w:rPr>
              <w:t>23,</w:t>
            </w:r>
            <w:r w:rsidRPr="00425D3E">
              <w:rPr>
                <w:noProof/>
                <w:lang w:val="en-CA" w:eastAsia="ko-KR"/>
              </w:rPr>
              <w:t> </w:t>
            </w:r>
            <w:r w:rsidRPr="00425D3E">
              <w:rPr>
                <w:rFonts w:eastAsia="맑은 고딕"/>
                <w:bCs/>
                <w:noProof/>
                <w:lang w:val="en-US" w:eastAsia="ko-KR"/>
              </w:rPr>
              <w:t>14,</w:t>
            </w:r>
            <w:r w:rsidRPr="00425D3E">
              <w:rPr>
                <w:noProof/>
                <w:lang w:val="en-CA" w:eastAsia="ko-KR"/>
              </w:rPr>
              <w:t> </w:t>
            </w:r>
            <w:r w:rsidRPr="00425D3E">
              <w:rPr>
                <w:rFonts w:eastAsia="맑은 고딕"/>
                <w:bCs/>
                <w:noProof/>
                <w:lang w:val="en-US" w:eastAsia="ko-KR"/>
              </w:rPr>
              <w:t>5</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425D3E">
              <w:rPr>
                <w:noProof/>
                <w:lang w:eastAsia="ko-KR"/>
              </w:rPr>
              <w:fldChar w:fldCharType="begin" w:fldLock="1"/>
            </w:r>
            <w:r w:rsidRPr="00425D3E">
              <w:rPr>
                <w:noProof/>
                <w:lang w:eastAsia="ko-KR"/>
              </w:rPr>
              <w:instrText xml:space="preserve"> STYLEREF 1 \s </w:instrText>
            </w:r>
            <w:r w:rsidRPr="00425D3E">
              <w:rPr>
                <w:noProof/>
                <w:lang w:eastAsia="ko-KR"/>
              </w:rPr>
              <w:fldChar w:fldCharType="separate"/>
            </w:r>
            <w:r>
              <w:rPr>
                <w:noProof/>
                <w:lang w:eastAsia="ko-KR"/>
              </w:rPr>
              <w:t>8</w:t>
            </w:r>
            <w:r w:rsidRPr="00425D3E">
              <w:rPr>
                <w:noProof/>
                <w:lang w:eastAsia="ko-KR"/>
              </w:rPr>
              <w:fldChar w:fldCharType="end"/>
            </w:r>
            <w:r w:rsidRPr="00ED7861">
              <w:rPr>
                <w:noProof/>
                <w:lang w:eastAsia="ko-KR"/>
              </w:rPr>
              <w:noBreakHyphen/>
            </w:r>
            <w:r w:rsidRPr="00425D3E">
              <w:rPr>
                <w:noProof/>
                <w:lang w:eastAsia="ko-KR"/>
              </w:rPr>
              <w:fldChar w:fldCharType="begin" w:fldLock="1"/>
            </w:r>
            <w:r w:rsidRPr="00425D3E">
              <w:rPr>
                <w:noProof/>
                <w:lang w:eastAsia="ko-KR"/>
              </w:rPr>
              <w:instrText xml:space="preserve"> SEQ Equation \* ARABIC \s 1 </w:instrText>
            </w:r>
            <w:r w:rsidRPr="00425D3E">
              <w:rPr>
                <w:noProof/>
                <w:lang w:eastAsia="ko-KR"/>
              </w:rPr>
              <w:fldChar w:fldCharType="separate"/>
            </w:r>
            <w:r>
              <w:rPr>
                <w:noProof/>
                <w:lang w:eastAsia="ko-KR"/>
              </w:rPr>
              <w:t>1153</w:t>
            </w:r>
            <w:r w:rsidRPr="00425D3E">
              <w:rPr>
                <w:noProof/>
                <w:lang w:eastAsia="ko-KR"/>
              </w:rPr>
              <w:fldChar w:fldCharType="end"/>
            </w:r>
            <w:r w:rsidRPr="00ED7861">
              <w:rPr>
                <w:noProof/>
                <w:lang w:eastAsia="ko-KR"/>
              </w:rPr>
              <w:t>)</w:t>
            </w:r>
          </w:p>
          <w:p w14:paraId="26003C5E" w14:textId="77777777" w:rsidR="00446DE3" w:rsidRPr="00ED7861" w:rsidRDefault="00446DE3" w:rsidP="00446DE3">
            <w:pPr>
              <w:pStyle w:val="Equation"/>
              <w:tabs>
                <w:tab w:val="clear" w:pos="794"/>
                <w:tab w:val="clear" w:pos="1588"/>
              </w:tabs>
              <w:ind w:left="720"/>
              <w:rPr>
                <w:noProof/>
                <w:lang w:eastAsia="ko-KR"/>
              </w:rPr>
            </w:pPr>
            <w:r w:rsidRPr="00ED7861">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PD</w:t>
            </w:r>
            <w:r w:rsidRPr="00425D3E">
              <w:rPr>
                <w:rFonts w:eastAsia="맑은 고딕"/>
                <w:bCs/>
                <w:noProof/>
                <w:vertAlign w:val="subscript"/>
                <w:lang w:val="en-US" w:eastAsia="ko-KR"/>
              </w:rPr>
              <w:t xml:space="preserve">0..6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6,</w:t>
            </w:r>
            <w:r w:rsidRPr="00425D3E">
              <w:rPr>
                <w:noProof/>
                <w:lang w:val="en-CA" w:eastAsia="ko-KR"/>
              </w:rPr>
              <w:t xml:space="preserve">  </w:t>
            </w:r>
            <w:r w:rsidRPr="00425D3E">
              <w:rPr>
                <w:rFonts w:eastAsia="맑은 고딕"/>
                <w:bCs/>
                <w:noProof/>
                <w:lang w:val="en-US" w:eastAsia="ko-KR"/>
              </w:rPr>
              <w:t>5,</w:t>
            </w:r>
            <w:r w:rsidRPr="00425D3E">
              <w:rPr>
                <w:noProof/>
                <w:lang w:val="en-CA" w:eastAsia="ko-KR"/>
              </w:rPr>
              <w:t xml:space="preserve">  </w:t>
            </w:r>
            <w:r w:rsidRPr="00425D3E">
              <w:rPr>
                <w:rFonts w:eastAsia="맑은 고딕"/>
                <w:bCs/>
                <w:noProof/>
                <w:lang w:val="en-US" w:eastAsia="ko-KR"/>
              </w:rPr>
              <w:t>4,</w:t>
            </w:r>
            <w:r w:rsidRPr="00425D3E">
              <w:rPr>
                <w:noProof/>
                <w:lang w:val="en-CA" w:eastAsia="ko-KR"/>
              </w:rPr>
              <w:t xml:space="preserve">  </w:t>
            </w:r>
            <w:r w:rsidRPr="00425D3E">
              <w:rPr>
                <w:rFonts w:eastAsia="맑은 고딕"/>
                <w:bCs/>
                <w:noProof/>
                <w:lang w:val="en-US" w:eastAsia="ko-KR"/>
              </w:rPr>
              <w:t>3,</w:t>
            </w:r>
            <w:r w:rsidRPr="00425D3E">
              <w:rPr>
                <w:noProof/>
                <w:lang w:val="en-CA" w:eastAsia="ko-KR"/>
              </w:rPr>
              <w:t xml:space="preserve">  </w:t>
            </w:r>
            <w:r w:rsidRPr="00425D3E">
              <w:rPr>
                <w:rFonts w:eastAsia="맑은 고딕"/>
                <w:bCs/>
                <w:noProof/>
                <w:lang w:val="en-US" w:eastAsia="ko-KR"/>
              </w:rPr>
              <w:t>2,</w:t>
            </w:r>
            <w:r w:rsidRPr="00425D3E">
              <w:rPr>
                <w:noProof/>
                <w:lang w:val="en-CA" w:eastAsia="ko-KR"/>
              </w:rPr>
              <w:t xml:space="preserve">  </w:t>
            </w:r>
            <w:r w:rsidRPr="00425D3E">
              <w:rPr>
                <w:rFonts w:eastAsia="맑은 고딕"/>
                <w:bCs/>
                <w:noProof/>
                <w:lang w:val="en-US" w:eastAsia="ko-KR"/>
              </w:rPr>
              <w:t>1,</w:t>
            </w:r>
            <w:r w:rsidRPr="00425D3E">
              <w:rPr>
                <w:noProof/>
                <w:lang w:val="en-CA" w:eastAsia="ko-KR"/>
              </w:rPr>
              <w:t xml:space="preserve">  </w:t>
            </w:r>
            <w:r w:rsidRPr="00425D3E">
              <w:rPr>
                <w:rFonts w:eastAsia="맑은 고딕"/>
                <w:bCs/>
                <w:noProof/>
                <w:lang w:val="en-US" w:eastAsia="ko-KR"/>
              </w:rPr>
              <w:t>1</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425D3E">
              <w:rPr>
                <w:noProof/>
                <w:lang w:eastAsia="ko-KR"/>
              </w:rPr>
              <w:fldChar w:fldCharType="begin" w:fldLock="1"/>
            </w:r>
            <w:r w:rsidRPr="00425D3E">
              <w:rPr>
                <w:noProof/>
                <w:lang w:eastAsia="ko-KR"/>
              </w:rPr>
              <w:instrText xml:space="preserve"> STYLEREF 1 \s </w:instrText>
            </w:r>
            <w:r w:rsidRPr="00425D3E">
              <w:rPr>
                <w:noProof/>
                <w:lang w:eastAsia="ko-KR"/>
              </w:rPr>
              <w:fldChar w:fldCharType="separate"/>
            </w:r>
            <w:r>
              <w:rPr>
                <w:noProof/>
                <w:lang w:eastAsia="ko-KR"/>
              </w:rPr>
              <w:t>8</w:t>
            </w:r>
            <w:r w:rsidRPr="00425D3E">
              <w:rPr>
                <w:noProof/>
                <w:lang w:eastAsia="ko-KR"/>
              </w:rPr>
              <w:fldChar w:fldCharType="end"/>
            </w:r>
            <w:r w:rsidRPr="00ED7861">
              <w:rPr>
                <w:noProof/>
                <w:lang w:eastAsia="ko-KR"/>
              </w:rPr>
              <w:noBreakHyphen/>
            </w:r>
            <w:r w:rsidRPr="00425D3E">
              <w:rPr>
                <w:noProof/>
                <w:lang w:eastAsia="ko-KR"/>
              </w:rPr>
              <w:fldChar w:fldCharType="begin" w:fldLock="1"/>
            </w:r>
            <w:r w:rsidRPr="00425D3E">
              <w:rPr>
                <w:noProof/>
                <w:lang w:eastAsia="ko-KR"/>
              </w:rPr>
              <w:instrText xml:space="preserve"> SEQ Equation \* ARABIC \s 1 </w:instrText>
            </w:r>
            <w:r w:rsidRPr="00425D3E">
              <w:rPr>
                <w:noProof/>
                <w:lang w:eastAsia="ko-KR"/>
              </w:rPr>
              <w:fldChar w:fldCharType="separate"/>
            </w:r>
            <w:r>
              <w:rPr>
                <w:noProof/>
                <w:lang w:eastAsia="ko-KR"/>
              </w:rPr>
              <w:t>1154</w:t>
            </w:r>
            <w:r w:rsidRPr="00425D3E">
              <w:rPr>
                <w:noProof/>
                <w:lang w:eastAsia="ko-KR"/>
              </w:rPr>
              <w:fldChar w:fldCharType="end"/>
            </w:r>
            <w:r w:rsidRPr="00ED7861">
              <w:rPr>
                <w:noProof/>
                <w:lang w:eastAsia="ko-KR"/>
              </w:rPr>
              <w:t>)</w:t>
            </w:r>
          </w:p>
          <w:p w14:paraId="7218B11F"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Otherwise, if maxFilterLengthP is equal to 5, the following applies:</w:t>
            </w:r>
          </w:p>
          <w:p w14:paraId="384FF457" w14:textId="77777777" w:rsidR="00446DE3" w:rsidRPr="00ED7861" w:rsidRDefault="00446DE3" w:rsidP="00446DE3">
            <w:pPr>
              <w:pStyle w:val="Equation"/>
              <w:tabs>
                <w:tab w:val="clear" w:pos="794"/>
                <w:tab w:val="clear" w:pos="1588"/>
              </w:tabs>
              <w:ind w:left="720"/>
              <w:rPr>
                <w:noProof/>
                <w:lang w:eastAsia="ko-KR"/>
              </w:rPr>
            </w:pPr>
            <w:r w:rsidRPr="00425D3E">
              <w:rPr>
                <w:rFonts w:eastAsia="맑은 고딕"/>
                <w:bCs/>
                <w:noProof/>
                <w:lang w:val="en-US" w:eastAsia="ko-KR"/>
              </w:rPr>
              <w:t>f</w:t>
            </w:r>
            <w:r w:rsidRPr="00425D3E">
              <w:rPr>
                <w:rFonts w:eastAsia="맑은 고딕"/>
                <w:bCs/>
                <w:noProof/>
                <w:vertAlign w:val="subscript"/>
                <w:lang w:val="en-US" w:eastAsia="ko-KR"/>
              </w:rPr>
              <w:t xml:space="preserve">0..4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58,</w:t>
            </w:r>
            <w:r w:rsidRPr="00425D3E">
              <w:rPr>
                <w:noProof/>
                <w:lang w:val="en-CA" w:eastAsia="ko-KR"/>
              </w:rPr>
              <w:t> </w:t>
            </w:r>
            <w:r w:rsidRPr="00425D3E">
              <w:rPr>
                <w:rFonts w:eastAsia="맑은 고딕"/>
                <w:bCs/>
                <w:noProof/>
                <w:lang w:val="en-US" w:eastAsia="ko-KR"/>
              </w:rPr>
              <w:t>45,</w:t>
            </w:r>
            <w:r w:rsidRPr="00425D3E">
              <w:rPr>
                <w:noProof/>
                <w:lang w:val="en-CA" w:eastAsia="ko-KR"/>
              </w:rPr>
              <w:t> </w:t>
            </w:r>
            <w:r w:rsidRPr="00425D3E">
              <w:rPr>
                <w:rFonts w:eastAsia="맑은 고딕"/>
                <w:bCs/>
                <w:noProof/>
                <w:lang w:val="en-US" w:eastAsia="ko-KR"/>
              </w:rPr>
              <w:t>32,</w:t>
            </w:r>
            <w:r w:rsidRPr="00425D3E">
              <w:rPr>
                <w:noProof/>
                <w:lang w:val="en-CA" w:eastAsia="ko-KR"/>
              </w:rPr>
              <w:t> </w:t>
            </w:r>
            <w:r w:rsidRPr="00425D3E">
              <w:rPr>
                <w:rFonts w:eastAsia="맑은 고딕"/>
                <w:bCs/>
                <w:noProof/>
                <w:lang w:val="en-US" w:eastAsia="ko-KR"/>
              </w:rPr>
              <w:t>19,</w:t>
            </w:r>
            <w:r w:rsidRPr="00425D3E">
              <w:rPr>
                <w:noProof/>
                <w:lang w:val="en-CA" w:eastAsia="ko-KR"/>
              </w:rPr>
              <w:t> </w:t>
            </w:r>
            <w:r w:rsidRPr="00425D3E">
              <w:rPr>
                <w:rFonts w:eastAsia="맑은 고딕"/>
                <w:bCs/>
                <w:noProof/>
                <w:lang w:val="en-US" w:eastAsia="ko-KR"/>
              </w:rPr>
              <w:t>6</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425D3E">
              <w:rPr>
                <w:noProof/>
                <w:lang w:eastAsia="ko-KR"/>
              </w:rPr>
              <w:fldChar w:fldCharType="begin" w:fldLock="1"/>
            </w:r>
            <w:r w:rsidRPr="00425D3E">
              <w:rPr>
                <w:noProof/>
                <w:lang w:eastAsia="ko-KR"/>
              </w:rPr>
              <w:instrText xml:space="preserve"> STYLEREF 1 \s </w:instrText>
            </w:r>
            <w:r w:rsidRPr="00425D3E">
              <w:rPr>
                <w:noProof/>
                <w:lang w:eastAsia="ko-KR"/>
              </w:rPr>
              <w:fldChar w:fldCharType="separate"/>
            </w:r>
            <w:r>
              <w:rPr>
                <w:noProof/>
                <w:lang w:eastAsia="ko-KR"/>
              </w:rPr>
              <w:t>8</w:t>
            </w:r>
            <w:r w:rsidRPr="00425D3E">
              <w:rPr>
                <w:noProof/>
                <w:lang w:eastAsia="ko-KR"/>
              </w:rPr>
              <w:fldChar w:fldCharType="end"/>
            </w:r>
            <w:r w:rsidRPr="00ED7861">
              <w:rPr>
                <w:noProof/>
                <w:lang w:eastAsia="ko-KR"/>
              </w:rPr>
              <w:noBreakHyphen/>
            </w:r>
            <w:r w:rsidRPr="00425D3E">
              <w:rPr>
                <w:noProof/>
                <w:lang w:eastAsia="ko-KR"/>
              </w:rPr>
              <w:fldChar w:fldCharType="begin" w:fldLock="1"/>
            </w:r>
            <w:r w:rsidRPr="00425D3E">
              <w:rPr>
                <w:noProof/>
                <w:lang w:eastAsia="ko-KR"/>
              </w:rPr>
              <w:instrText xml:space="preserve"> SEQ Equation \* ARABIC \s 1 </w:instrText>
            </w:r>
            <w:r w:rsidRPr="00425D3E">
              <w:rPr>
                <w:noProof/>
                <w:lang w:eastAsia="ko-KR"/>
              </w:rPr>
              <w:fldChar w:fldCharType="separate"/>
            </w:r>
            <w:r>
              <w:rPr>
                <w:noProof/>
                <w:lang w:eastAsia="ko-KR"/>
              </w:rPr>
              <w:t>1155</w:t>
            </w:r>
            <w:r w:rsidRPr="00425D3E">
              <w:rPr>
                <w:noProof/>
                <w:lang w:eastAsia="ko-KR"/>
              </w:rPr>
              <w:fldChar w:fldCharType="end"/>
            </w:r>
            <w:r w:rsidRPr="00ED7861">
              <w:rPr>
                <w:noProof/>
                <w:lang w:eastAsia="ko-KR"/>
              </w:rPr>
              <w:t>)</w:t>
            </w:r>
          </w:p>
          <w:p w14:paraId="6E5D6DAB"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ED7861">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PD</w:t>
            </w:r>
            <w:r w:rsidRPr="00425D3E">
              <w:rPr>
                <w:rFonts w:eastAsia="맑은 고딕"/>
                <w:bCs/>
                <w:noProof/>
                <w:vertAlign w:val="subscript"/>
                <w:lang w:val="en-US" w:eastAsia="ko-KR"/>
              </w:rPr>
              <w:t xml:space="preserve">0..4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6,</w:t>
            </w:r>
            <w:r w:rsidRPr="00425D3E">
              <w:rPr>
                <w:noProof/>
                <w:lang w:val="en-CA" w:eastAsia="ko-KR"/>
              </w:rPr>
              <w:t> </w:t>
            </w:r>
            <w:r w:rsidRPr="00425D3E">
              <w:rPr>
                <w:rFonts w:eastAsia="맑은 고딕"/>
                <w:bCs/>
                <w:noProof/>
                <w:lang w:val="en-US" w:eastAsia="ko-KR"/>
              </w:rPr>
              <w:t>5,</w:t>
            </w:r>
            <w:r w:rsidRPr="00425D3E">
              <w:rPr>
                <w:noProof/>
                <w:lang w:val="en-CA" w:eastAsia="ko-KR"/>
              </w:rPr>
              <w:t> </w:t>
            </w:r>
            <w:r w:rsidRPr="00425D3E">
              <w:rPr>
                <w:rFonts w:eastAsia="맑은 고딕"/>
                <w:bCs/>
                <w:noProof/>
                <w:lang w:val="en-US" w:eastAsia="ko-KR"/>
              </w:rPr>
              <w:t>4,</w:t>
            </w:r>
            <w:r w:rsidRPr="00425D3E">
              <w:rPr>
                <w:noProof/>
                <w:lang w:val="en-CA" w:eastAsia="ko-KR"/>
              </w:rPr>
              <w:t> </w:t>
            </w:r>
            <w:r w:rsidRPr="00425D3E">
              <w:rPr>
                <w:rFonts w:eastAsia="맑은 고딕"/>
                <w:bCs/>
                <w:noProof/>
                <w:lang w:val="en-US" w:eastAsia="ko-KR"/>
              </w:rPr>
              <w:t>3,</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425D3E">
              <w:rPr>
                <w:noProof/>
                <w:lang w:eastAsia="ko-KR"/>
              </w:rPr>
              <w:fldChar w:fldCharType="begin" w:fldLock="1"/>
            </w:r>
            <w:r w:rsidRPr="00425D3E">
              <w:rPr>
                <w:noProof/>
                <w:lang w:eastAsia="ko-KR"/>
              </w:rPr>
              <w:instrText xml:space="preserve"> STYLEREF 1 \s </w:instrText>
            </w:r>
            <w:r w:rsidRPr="00425D3E">
              <w:rPr>
                <w:noProof/>
                <w:lang w:eastAsia="ko-KR"/>
              </w:rPr>
              <w:fldChar w:fldCharType="separate"/>
            </w:r>
            <w:r>
              <w:rPr>
                <w:noProof/>
                <w:lang w:eastAsia="ko-KR"/>
              </w:rPr>
              <w:t>8</w:t>
            </w:r>
            <w:r w:rsidRPr="00425D3E">
              <w:rPr>
                <w:noProof/>
                <w:lang w:eastAsia="ko-KR"/>
              </w:rPr>
              <w:fldChar w:fldCharType="end"/>
            </w:r>
            <w:r w:rsidRPr="00ED7861">
              <w:rPr>
                <w:noProof/>
                <w:lang w:eastAsia="ko-KR"/>
              </w:rPr>
              <w:noBreakHyphen/>
            </w:r>
            <w:r w:rsidRPr="00425D3E">
              <w:rPr>
                <w:noProof/>
                <w:lang w:eastAsia="ko-KR"/>
              </w:rPr>
              <w:fldChar w:fldCharType="begin" w:fldLock="1"/>
            </w:r>
            <w:r w:rsidRPr="00425D3E">
              <w:rPr>
                <w:noProof/>
                <w:lang w:eastAsia="ko-KR"/>
              </w:rPr>
              <w:instrText xml:space="preserve"> SEQ Equation \* ARABIC \s 1 </w:instrText>
            </w:r>
            <w:r w:rsidRPr="00425D3E">
              <w:rPr>
                <w:noProof/>
                <w:lang w:eastAsia="ko-KR"/>
              </w:rPr>
              <w:fldChar w:fldCharType="separate"/>
            </w:r>
            <w:r>
              <w:rPr>
                <w:noProof/>
                <w:lang w:eastAsia="ko-KR"/>
              </w:rPr>
              <w:t>1156</w:t>
            </w:r>
            <w:r w:rsidRPr="00425D3E">
              <w:rPr>
                <w:noProof/>
                <w:lang w:eastAsia="ko-KR"/>
              </w:rPr>
              <w:fldChar w:fldCharType="end"/>
            </w:r>
            <w:r w:rsidRPr="00ED7861">
              <w:rPr>
                <w:noProof/>
                <w:lang w:eastAsia="ko-KR"/>
              </w:rPr>
              <w:t>)</w:t>
            </w:r>
          </w:p>
          <w:p w14:paraId="11451E94"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Otherwise, the following applies:</w:t>
            </w:r>
          </w:p>
          <w:p w14:paraId="23B2C525"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425D3E">
              <w:rPr>
                <w:rFonts w:eastAsia="맑은 고딕"/>
                <w:bCs/>
                <w:noProof/>
                <w:lang w:val="en-US" w:eastAsia="ko-KR"/>
              </w:rPr>
              <w:t>f</w:t>
            </w:r>
            <w:r w:rsidRPr="00425D3E">
              <w:rPr>
                <w:rFonts w:eastAsia="맑은 고딕"/>
                <w:bCs/>
                <w:noProof/>
                <w:vertAlign w:val="subscript"/>
                <w:lang w:val="en-US" w:eastAsia="ko-KR"/>
              </w:rPr>
              <w:t xml:space="preserve">0..2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53,</w:t>
            </w:r>
            <w:r w:rsidRPr="00425D3E">
              <w:rPr>
                <w:noProof/>
                <w:lang w:val="en-CA" w:eastAsia="ko-KR"/>
              </w:rPr>
              <w:t> </w:t>
            </w:r>
            <w:r w:rsidRPr="00425D3E">
              <w:rPr>
                <w:rFonts w:eastAsia="맑은 고딕"/>
                <w:bCs/>
                <w:noProof/>
                <w:lang w:val="en-US" w:eastAsia="ko-KR"/>
              </w:rPr>
              <w:t>32,</w:t>
            </w:r>
            <w:r w:rsidRPr="00425D3E">
              <w:rPr>
                <w:noProof/>
                <w:lang w:val="en-CA" w:eastAsia="ko-KR"/>
              </w:rPr>
              <w:t> </w:t>
            </w:r>
            <w:r w:rsidRPr="00425D3E">
              <w:rPr>
                <w:rFonts w:eastAsia="맑은 고딕"/>
                <w:bCs/>
                <w:noProof/>
                <w:lang w:val="en-US" w:eastAsia="ko-KR"/>
              </w:rPr>
              <w:t>11</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425D3E">
              <w:rPr>
                <w:noProof/>
                <w:lang w:eastAsia="ko-KR"/>
              </w:rPr>
              <w:fldChar w:fldCharType="begin" w:fldLock="1"/>
            </w:r>
            <w:r w:rsidRPr="00425D3E">
              <w:rPr>
                <w:noProof/>
                <w:lang w:eastAsia="ko-KR"/>
              </w:rPr>
              <w:instrText xml:space="preserve"> STYLEREF 1 \s </w:instrText>
            </w:r>
            <w:r w:rsidRPr="00425D3E">
              <w:rPr>
                <w:noProof/>
                <w:lang w:eastAsia="ko-KR"/>
              </w:rPr>
              <w:fldChar w:fldCharType="separate"/>
            </w:r>
            <w:r>
              <w:rPr>
                <w:noProof/>
                <w:lang w:eastAsia="ko-KR"/>
              </w:rPr>
              <w:t>8</w:t>
            </w:r>
            <w:r w:rsidRPr="00425D3E">
              <w:rPr>
                <w:noProof/>
                <w:lang w:eastAsia="ko-KR"/>
              </w:rPr>
              <w:fldChar w:fldCharType="end"/>
            </w:r>
            <w:r w:rsidRPr="00ED7861">
              <w:rPr>
                <w:noProof/>
                <w:lang w:eastAsia="ko-KR"/>
              </w:rPr>
              <w:noBreakHyphen/>
            </w:r>
            <w:r w:rsidRPr="00425D3E">
              <w:rPr>
                <w:noProof/>
                <w:lang w:eastAsia="ko-KR"/>
              </w:rPr>
              <w:fldChar w:fldCharType="begin" w:fldLock="1"/>
            </w:r>
            <w:r w:rsidRPr="00425D3E">
              <w:rPr>
                <w:noProof/>
                <w:lang w:eastAsia="ko-KR"/>
              </w:rPr>
              <w:instrText xml:space="preserve"> SEQ Equation \* ARABIC \s 1 </w:instrText>
            </w:r>
            <w:r w:rsidRPr="00425D3E">
              <w:rPr>
                <w:noProof/>
                <w:lang w:eastAsia="ko-KR"/>
              </w:rPr>
              <w:fldChar w:fldCharType="separate"/>
            </w:r>
            <w:r>
              <w:rPr>
                <w:noProof/>
                <w:lang w:eastAsia="ko-KR"/>
              </w:rPr>
              <w:t>1157</w:t>
            </w:r>
            <w:r w:rsidRPr="00425D3E">
              <w:rPr>
                <w:noProof/>
                <w:lang w:eastAsia="ko-KR"/>
              </w:rPr>
              <w:fldChar w:fldCharType="end"/>
            </w:r>
            <w:r w:rsidRPr="00ED7861">
              <w:rPr>
                <w:noProof/>
                <w:lang w:eastAsia="ko-KR"/>
              </w:rPr>
              <w:t>)</w:t>
            </w:r>
          </w:p>
          <w:p w14:paraId="1C41EAD2"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ED7861">
              <w:rPr>
                <w:rFonts w:eastAsia="맑은 고딕"/>
                <w:noProof/>
                <w:lang w:val="en-US" w:eastAsia="ko-KR"/>
              </w:rPr>
              <w:t>t</w:t>
            </w:r>
            <w:r w:rsidRPr="00425D3E">
              <w:rPr>
                <w:rFonts w:eastAsia="맑은 고딕"/>
                <w:noProof/>
                <w:vertAlign w:val="subscript"/>
                <w:lang w:val="en-US" w:eastAsia="ko-KR"/>
              </w:rPr>
              <w:t>C</w:t>
            </w:r>
            <w:r w:rsidRPr="00425D3E">
              <w:rPr>
                <w:rFonts w:eastAsia="맑은 고딕"/>
                <w:noProof/>
                <w:lang w:val="en-US" w:eastAsia="ko-KR"/>
              </w:rPr>
              <w:t>PD</w:t>
            </w:r>
            <w:r w:rsidRPr="00425D3E">
              <w:rPr>
                <w:rFonts w:eastAsia="맑은 고딕"/>
                <w:noProof/>
                <w:vertAlign w:val="subscript"/>
                <w:lang w:val="en-US" w:eastAsia="ko-KR"/>
              </w:rPr>
              <w:t xml:space="preserve">0..2 </w:t>
            </w:r>
            <w:r w:rsidRPr="00425D3E">
              <w:rPr>
                <w:rFonts w:eastAsia="맑은 고딕"/>
                <w:noProof/>
                <w:lang w:val="en-US" w:eastAsia="ko-KR"/>
              </w:rPr>
              <w:t>= {</w:t>
            </w:r>
            <w:r w:rsidRPr="00425D3E">
              <w:rPr>
                <w:noProof/>
                <w:lang w:val="en-CA" w:eastAsia="ko-KR"/>
              </w:rPr>
              <w:t> </w:t>
            </w:r>
            <w:r w:rsidRPr="00425D3E">
              <w:rPr>
                <w:rFonts w:eastAsia="맑은 고딕"/>
                <w:noProof/>
                <w:lang w:val="en-US" w:eastAsia="ko-KR"/>
              </w:rPr>
              <w:t>6,</w:t>
            </w:r>
            <w:r w:rsidRPr="00425D3E">
              <w:rPr>
                <w:noProof/>
                <w:lang w:val="en-CA" w:eastAsia="ko-KR"/>
              </w:rPr>
              <w:t> </w:t>
            </w:r>
            <w:r w:rsidRPr="00425D3E">
              <w:rPr>
                <w:rFonts w:eastAsia="맑은 고딕"/>
                <w:noProof/>
                <w:lang w:val="en-US" w:eastAsia="ko-KR"/>
              </w:rPr>
              <w:t>4,</w:t>
            </w:r>
            <w:r w:rsidRPr="00425D3E">
              <w:rPr>
                <w:noProof/>
                <w:lang w:val="en-CA" w:eastAsia="ko-KR"/>
              </w:rPr>
              <w:t> </w:t>
            </w:r>
            <w:r w:rsidRPr="00425D3E">
              <w:rPr>
                <w:rFonts w:eastAsia="맑은 고딕"/>
                <w:noProof/>
                <w:lang w:val="en-US" w:eastAsia="ko-KR"/>
              </w:rPr>
              <w:t>2}</w:t>
            </w:r>
            <w:r w:rsidRPr="00425D3E">
              <w:rPr>
                <w:noProof/>
                <w:lang w:eastAsia="ko-KR"/>
              </w:rPr>
              <w:tab/>
            </w:r>
            <w:r w:rsidRPr="00425D3E">
              <w:rPr>
                <w:noProof/>
                <w:lang w:eastAsia="ko-KR"/>
              </w:rPr>
              <w:tab/>
              <w:t>(</w:t>
            </w:r>
            <w:r w:rsidRPr="00ED7861">
              <w:rPr>
                <w:rFonts w:eastAsia="맑은 고딕"/>
                <w:noProof/>
                <w:lang w:val="en-US" w:eastAsia="ko-KR"/>
              </w:rPr>
              <w:fldChar w:fldCharType="begin" w:fldLock="1"/>
            </w:r>
            <w:r w:rsidRPr="00425D3E">
              <w:rPr>
                <w:rFonts w:eastAsia="맑은 고딕"/>
                <w:noProof/>
                <w:lang w:val="en-US" w:eastAsia="ko-KR"/>
              </w:rPr>
              <w:instrText xml:space="preserve"> STYLEREF 1 \s </w:instrText>
            </w:r>
            <w:r w:rsidRPr="00ED7861">
              <w:rPr>
                <w:rFonts w:eastAsia="맑은 고딕"/>
                <w:noProof/>
                <w:lang w:val="en-US" w:eastAsia="ko-KR"/>
              </w:rPr>
              <w:fldChar w:fldCharType="separate"/>
            </w:r>
            <w:r>
              <w:rPr>
                <w:rFonts w:eastAsia="맑은 고딕"/>
                <w:noProof/>
                <w:lang w:val="en-US" w:eastAsia="ko-KR"/>
              </w:rPr>
              <w:t>8</w:t>
            </w:r>
            <w:r w:rsidRPr="00ED7861">
              <w:rPr>
                <w:rFonts w:eastAsia="맑은 고딕"/>
                <w:noProof/>
                <w:lang w:val="en-US" w:eastAsia="ko-KR"/>
              </w:rPr>
              <w:fldChar w:fldCharType="end"/>
            </w:r>
            <w:r w:rsidRPr="00ED7861">
              <w:rPr>
                <w:rFonts w:eastAsia="맑은 고딕"/>
                <w:noProof/>
                <w:lang w:val="en-US" w:eastAsia="ko-KR"/>
              </w:rPr>
              <w:noBreakHyphen/>
            </w:r>
            <w:r w:rsidRPr="00ED7861">
              <w:rPr>
                <w:rFonts w:eastAsia="맑은 고딕"/>
                <w:noProof/>
                <w:lang w:val="en-US" w:eastAsia="ko-KR"/>
              </w:rPr>
              <w:fldChar w:fldCharType="begin" w:fldLock="1"/>
            </w:r>
            <w:r w:rsidRPr="00425D3E">
              <w:rPr>
                <w:rFonts w:eastAsia="맑은 고딕"/>
                <w:noProof/>
                <w:lang w:val="en-US" w:eastAsia="ko-KR"/>
              </w:rPr>
              <w:instrText xml:space="preserve"> SEQ Equation \* ARABIC \s 1 </w:instrText>
            </w:r>
            <w:r w:rsidRPr="00ED7861">
              <w:rPr>
                <w:rFonts w:eastAsia="맑은 고딕"/>
                <w:noProof/>
                <w:lang w:val="en-US" w:eastAsia="ko-KR"/>
              </w:rPr>
              <w:fldChar w:fldCharType="separate"/>
            </w:r>
            <w:r>
              <w:rPr>
                <w:rFonts w:eastAsia="맑은 고딕"/>
                <w:noProof/>
                <w:lang w:val="en-US" w:eastAsia="ko-KR"/>
              </w:rPr>
              <w:t>1158</w:t>
            </w:r>
            <w:r w:rsidRPr="00ED7861">
              <w:rPr>
                <w:rFonts w:eastAsia="맑은 고딕"/>
                <w:noProof/>
                <w:lang w:val="en-US" w:eastAsia="ko-KR"/>
              </w:rPr>
              <w:fldChar w:fldCharType="end"/>
            </w:r>
            <w:r w:rsidRPr="00ED7861">
              <w:rPr>
                <w:noProof/>
                <w:lang w:eastAsia="ko-KR"/>
              </w:rPr>
              <w:t>)</w:t>
            </w:r>
          </w:p>
          <w:p w14:paraId="27DA2D9E" w14:textId="77777777" w:rsidR="00446DE3" w:rsidRPr="00425D3E" w:rsidRDefault="00446DE3" w:rsidP="00446DE3">
            <w:pPr>
              <w:rPr>
                <w:noProof/>
                <w:lang w:eastAsia="ko-KR"/>
              </w:rPr>
            </w:pPr>
            <w:r w:rsidRPr="00425D3E">
              <w:rPr>
                <w:noProof/>
                <w:lang w:eastAsia="ko-KR"/>
              </w:rPr>
              <w:t>The variables g</w:t>
            </w:r>
            <w:r w:rsidRPr="00425D3E">
              <w:rPr>
                <w:noProof/>
                <w:vertAlign w:val="subscript"/>
                <w:lang w:eastAsia="ko-KR"/>
              </w:rPr>
              <w:t>j</w:t>
            </w:r>
            <w:r w:rsidRPr="00425D3E">
              <w:rPr>
                <w:noProof/>
                <w:lang w:eastAsia="ko-KR"/>
              </w:rPr>
              <w:t xml:space="preserve"> and t</w:t>
            </w:r>
            <w:r w:rsidRPr="00425D3E">
              <w:rPr>
                <w:noProof/>
                <w:vertAlign w:val="subscript"/>
                <w:lang w:eastAsia="ko-KR"/>
              </w:rPr>
              <w:t>C</w:t>
            </w:r>
            <w:r w:rsidRPr="00425D3E">
              <w:rPr>
                <w:noProof/>
                <w:lang w:eastAsia="ko-KR"/>
              </w:rPr>
              <w:t>QD</w:t>
            </w:r>
            <w:r w:rsidRPr="00425D3E">
              <w:rPr>
                <w:noProof/>
                <w:vertAlign w:val="subscript"/>
                <w:lang w:eastAsia="ko-KR"/>
              </w:rPr>
              <w:t>j</w:t>
            </w:r>
            <w:r w:rsidRPr="00425D3E">
              <w:rPr>
                <w:noProof/>
                <w:lang w:eastAsia="ko-KR"/>
              </w:rPr>
              <w:t xml:space="preserve"> are defined as follows:</w:t>
            </w:r>
          </w:p>
          <w:p w14:paraId="7814CA21"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If maxFilterLengthQ is equal to 7, the following applies:</w:t>
            </w:r>
          </w:p>
          <w:p w14:paraId="509B5BFC"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425D3E">
              <w:rPr>
                <w:rFonts w:eastAsia="맑은 고딕"/>
                <w:noProof/>
                <w:lang w:val="en-US" w:eastAsia="ko-KR"/>
              </w:rPr>
              <w:t>g</w:t>
            </w:r>
            <w:r w:rsidRPr="00425D3E">
              <w:rPr>
                <w:rFonts w:eastAsia="맑은 고딕"/>
                <w:noProof/>
                <w:vertAlign w:val="subscript"/>
                <w:lang w:val="en-US" w:eastAsia="ko-KR"/>
              </w:rPr>
              <w:t xml:space="preserve">0..6 </w:t>
            </w:r>
            <w:r w:rsidRPr="00425D3E">
              <w:rPr>
                <w:rFonts w:eastAsia="맑은 고딕"/>
                <w:noProof/>
                <w:lang w:val="en-US" w:eastAsia="ko-KR"/>
              </w:rPr>
              <w:t>= {</w:t>
            </w:r>
            <w:r w:rsidRPr="00425D3E">
              <w:rPr>
                <w:noProof/>
                <w:lang w:val="en-CA" w:eastAsia="ko-KR"/>
              </w:rPr>
              <w:t> </w:t>
            </w:r>
            <w:r w:rsidRPr="00425D3E">
              <w:rPr>
                <w:rFonts w:eastAsia="맑은 고딕"/>
                <w:noProof/>
                <w:lang w:val="en-US" w:eastAsia="ko-KR"/>
              </w:rPr>
              <w:t>59,</w:t>
            </w:r>
            <w:r w:rsidRPr="00425D3E">
              <w:rPr>
                <w:noProof/>
                <w:lang w:val="en-CA" w:eastAsia="ko-KR"/>
              </w:rPr>
              <w:t> </w:t>
            </w:r>
            <w:r w:rsidRPr="00425D3E">
              <w:rPr>
                <w:rFonts w:eastAsia="맑은 고딕"/>
                <w:noProof/>
                <w:lang w:val="en-US" w:eastAsia="ko-KR"/>
              </w:rPr>
              <w:t>50,</w:t>
            </w:r>
            <w:r w:rsidRPr="00425D3E">
              <w:rPr>
                <w:noProof/>
                <w:lang w:val="en-CA" w:eastAsia="ko-KR"/>
              </w:rPr>
              <w:t> </w:t>
            </w:r>
            <w:r w:rsidRPr="00425D3E">
              <w:rPr>
                <w:rFonts w:eastAsia="맑은 고딕"/>
                <w:noProof/>
                <w:lang w:val="en-US" w:eastAsia="ko-KR"/>
              </w:rPr>
              <w:t>41,</w:t>
            </w:r>
            <w:r w:rsidRPr="00425D3E">
              <w:rPr>
                <w:noProof/>
                <w:lang w:val="en-CA" w:eastAsia="ko-KR"/>
              </w:rPr>
              <w:t> </w:t>
            </w:r>
            <w:r w:rsidRPr="00425D3E">
              <w:rPr>
                <w:rFonts w:eastAsia="맑은 고딕"/>
                <w:noProof/>
                <w:lang w:val="en-US" w:eastAsia="ko-KR"/>
              </w:rPr>
              <w:t>32,</w:t>
            </w:r>
            <w:r w:rsidRPr="00425D3E">
              <w:rPr>
                <w:noProof/>
                <w:lang w:val="en-CA" w:eastAsia="ko-KR"/>
              </w:rPr>
              <w:t> </w:t>
            </w:r>
            <w:r w:rsidRPr="00425D3E">
              <w:rPr>
                <w:rFonts w:eastAsia="맑은 고딕"/>
                <w:noProof/>
                <w:lang w:val="en-US" w:eastAsia="ko-KR"/>
              </w:rPr>
              <w:t>23,</w:t>
            </w:r>
            <w:r w:rsidRPr="00425D3E">
              <w:rPr>
                <w:noProof/>
                <w:lang w:val="en-CA" w:eastAsia="ko-KR"/>
              </w:rPr>
              <w:t> </w:t>
            </w:r>
            <w:r w:rsidRPr="00425D3E">
              <w:rPr>
                <w:rFonts w:eastAsia="맑은 고딕"/>
                <w:noProof/>
                <w:lang w:val="en-US" w:eastAsia="ko-KR"/>
              </w:rPr>
              <w:t>14,</w:t>
            </w:r>
            <w:r w:rsidRPr="00425D3E">
              <w:rPr>
                <w:noProof/>
                <w:lang w:val="en-CA" w:eastAsia="ko-KR"/>
              </w:rPr>
              <w:t> </w:t>
            </w:r>
            <w:r w:rsidRPr="00425D3E">
              <w:rPr>
                <w:rFonts w:eastAsia="맑은 고딕"/>
                <w:noProof/>
                <w:lang w:val="en-US" w:eastAsia="ko-KR"/>
              </w:rPr>
              <w:t>5</w:t>
            </w:r>
            <w:r w:rsidRPr="00425D3E">
              <w:rPr>
                <w:noProof/>
                <w:lang w:val="en-CA" w:eastAsia="ko-KR"/>
              </w:rPr>
              <w:t> </w:t>
            </w:r>
            <w:r w:rsidRPr="00425D3E">
              <w:rPr>
                <w:rFonts w:eastAsia="맑은 고딕"/>
                <w:noProof/>
                <w:lang w:val="en-US" w:eastAsia="ko-KR"/>
              </w:rPr>
              <w:t>}</w:t>
            </w:r>
            <w:r w:rsidRPr="00425D3E">
              <w:rPr>
                <w:noProof/>
                <w:lang w:eastAsia="ko-KR"/>
              </w:rPr>
              <w:tab/>
            </w:r>
            <w:r w:rsidRPr="00425D3E">
              <w:rPr>
                <w:noProof/>
                <w:lang w:eastAsia="ko-KR"/>
              </w:rPr>
              <w:tab/>
              <w:t xml:space="preserve"> (</w:t>
            </w:r>
            <w:r w:rsidRPr="00ED7861">
              <w:rPr>
                <w:rFonts w:eastAsia="맑은 고딕"/>
                <w:noProof/>
                <w:lang w:val="en-US" w:eastAsia="ko-KR"/>
              </w:rPr>
              <w:fldChar w:fldCharType="begin" w:fldLock="1"/>
            </w:r>
            <w:r w:rsidRPr="00425D3E">
              <w:rPr>
                <w:rFonts w:eastAsia="맑은 고딕"/>
                <w:noProof/>
                <w:lang w:val="en-US" w:eastAsia="ko-KR"/>
              </w:rPr>
              <w:instrText xml:space="preserve"> STYLEREF 1 \s </w:instrText>
            </w:r>
            <w:r w:rsidRPr="00ED7861">
              <w:rPr>
                <w:rFonts w:eastAsia="맑은 고딕"/>
                <w:noProof/>
                <w:lang w:val="en-US" w:eastAsia="ko-KR"/>
              </w:rPr>
              <w:fldChar w:fldCharType="separate"/>
            </w:r>
            <w:r>
              <w:rPr>
                <w:rFonts w:eastAsia="맑은 고딕"/>
                <w:noProof/>
                <w:lang w:val="en-US" w:eastAsia="ko-KR"/>
              </w:rPr>
              <w:t>8</w:t>
            </w:r>
            <w:r w:rsidRPr="00ED7861">
              <w:rPr>
                <w:rFonts w:eastAsia="맑은 고딕"/>
                <w:noProof/>
                <w:lang w:val="en-US" w:eastAsia="ko-KR"/>
              </w:rPr>
              <w:fldChar w:fldCharType="end"/>
            </w:r>
            <w:r w:rsidRPr="00ED7861">
              <w:rPr>
                <w:rFonts w:eastAsia="맑은 고딕"/>
                <w:noProof/>
                <w:lang w:val="en-US" w:eastAsia="ko-KR"/>
              </w:rPr>
              <w:noBreakHyphen/>
            </w:r>
            <w:r w:rsidRPr="00ED7861">
              <w:rPr>
                <w:rFonts w:eastAsia="맑은 고딕"/>
                <w:noProof/>
                <w:lang w:val="en-US" w:eastAsia="ko-KR"/>
              </w:rPr>
              <w:fldChar w:fldCharType="begin" w:fldLock="1"/>
            </w:r>
            <w:r w:rsidRPr="00425D3E">
              <w:rPr>
                <w:rFonts w:eastAsia="맑은 고딕"/>
                <w:noProof/>
                <w:lang w:val="en-US" w:eastAsia="ko-KR"/>
              </w:rPr>
              <w:instrText xml:space="preserve"> SEQ Equation \* ARABIC \s 1 </w:instrText>
            </w:r>
            <w:r w:rsidRPr="00ED7861">
              <w:rPr>
                <w:rFonts w:eastAsia="맑은 고딕"/>
                <w:noProof/>
                <w:lang w:val="en-US" w:eastAsia="ko-KR"/>
              </w:rPr>
              <w:fldChar w:fldCharType="separate"/>
            </w:r>
            <w:r>
              <w:rPr>
                <w:rFonts w:eastAsia="맑은 고딕"/>
                <w:noProof/>
                <w:lang w:val="en-US" w:eastAsia="ko-KR"/>
              </w:rPr>
              <w:t>1159</w:t>
            </w:r>
            <w:r w:rsidRPr="00ED7861">
              <w:rPr>
                <w:rFonts w:eastAsia="맑은 고딕"/>
                <w:noProof/>
                <w:lang w:val="en-US" w:eastAsia="ko-KR"/>
              </w:rPr>
              <w:fldChar w:fldCharType="end"/>
            </w:r>
            <w:r w:rsidRPr="00ED7861">
              <w:rPr>
                <w:noProof/>
                <w:lang w:eastAsia="ko-KR"/>
              </w:rPr>
              <w:t>)</w:t>
            </w:r>
          </w:p>
          <w:p w14:paraId="7324A018"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ED7861">
              <w:rPr>
                <w:rFonts w:eastAsia="맑은 고딕"/>
                <w:noProof/>
                <w:lang w:val="en-US" w:eastAsia="ko-KR"/>
              </w:rPr>
              <w:t>t</w:t>
            </w:r>
            <w:r w:rsidRPr="00425D3E">
              <w:rPr>
                <w:rFonts w:eastAsia="맑은 고딕"/>
                <w:noProof/>
                <w:vertAlign w:val="subscript"/>
                <w:lang w:val="en-US" w:eastAsia="ko-KR"/>
              </w:rPr>
              <w:t>C</w:t>
            </w:r>
            <w:r w:rsidRPr="00425D3E">
              <w:rPr>
                <w:rFonts w:eastAsia="맑은 고딕"/>
                <w:noProof/>
                <w:lang w:val="en-US" w:eastAsia="ko-KR"/>
              </w:rPr>
              <w:t>QD</w:t>
            </w:r>
            <w:r w:rsidRPr="00425D3E">
              <w:rPr>
                <w:rFonts w:eastAsia="맑은 고딕"/>
                <w:noProof/>
                <w:vertAlign w:val="subscript"/>
                <w:lang w:val="en-US" w:eastAsia="ko-KR"/>
              </w:rPr>
              <w:t xml:space="preserve">0..6 </w:t>
            </w:r>
            <w:r w:rsidRPr="00425D3E">
              <w:rPr>
                <w:rFonts w:eastAsia="맑은 고딕"/>
                <w:noProof/>
                <w:lang w:val="en-US" w:eastAsia="ko-KR"/>
              </w:rPr>
              <w:t>= {</w:t>
            </w:r>
            <w:r w:rsidRPr="00425D3E">
              <w:rPr>
                <w:noProof/>
                <w:lang w:val="en-CA" w:eastAsia="ko-KR"/>
              </w:rPr>
              <w:t> </w:t>
            </w:r>
            <w:r w:rsidRPr="00425D3E">
              <w:rPr>
                <w:rFonts w:eastAsia="맑은 고딕"/>
                <w:noProof/>
                <w:lang w:val="en-US" w:eastAsia="ko-KR"/>
              </w:rPr>
              <w:t>6,</w:t>
            </w:r>
            <w:r w:rsidRPr="00425D3E">
              <w:rPr>
                <w:noProof/>
                <w:lang w:val="en-CA" w:eastAsia="ko-KR"/>
              </w:rPr>
              <w:t> </w:t>
            </w:r>
            <w:r w:rsidRPr="00425D3E">
              <w:rPr>
                <w:rFonts w:eastAsia="맑은 고딕"/>
                <w:noProof/>
                <w:lang w:val="en-US" w:eastAsia="ko-KR"/>
              </w:rPr>
              <w:t>5,</w:t>
            </w:r>
            <w:r w:rsidRPr="00425D3E">
              <w:rPr>
                <w:noProof/>
                <w:lang w:val="en-CA" w:eastAsia="ko-KR"/>
              </w:rPr>
              <w:t> </w:t>
            </w:r>
            <w:r w:rsidRPr="00425D3E">
              <w:rPr>
                <w:rFonts w:eastAsia="맑은 고딕"/>
                <w:noProof/>
                <w:lang w:val="en-US" w:eastAsia="ko-KR"/>
              </w:rPr>
              <w:t>4,</w:t>
            </w:r>
            <w:r w:rsidRPr="00425D3E">
              <w:rPr>
                <w:noProof/>
                <w:lang w:val="en-CA" w:eastAsia="ko-KR"/>
              </w:rPr>
              <w:t> </w:t>
            </w:r>
            <w:r w:rsidRPr="00425D3E">
              <w:rPr>
                <w:rFonts w:eastAsia="맑은 고딕"/>
                <w:noProof/>
                <w:lang w:val="en-US" w:eastAsia="ko-KR"/>
              </w:rPr>
              <w:t>3,</w:t>
            </w:r>
            <w:r w:rsidRPr="00425D3E">
              <w:rPr>
                <w:noProof/>
                <w:lang w:val="en-CA" w:eastAsia="ko-KR"/>
              </w:rPr>
              <w:t> </w:t>
            </w:r>
            <w:r w:rsidRPr="00425D3E">
              <w:rPr>
                <w:rFonts w:eastAsia="맑은 고딕"/>
                <w:noProof/>
                <w:lang w:val="en-US" w:eastAsia="ko-KR"/>
              </w:rPr>
              <w:t>2,</w:t>
            </w:r>
            <w:r w:rsidRPr="00425D3E">
              <w:rPr>
                <w:noProof/>
                <w:lang w:val="en-CA" w:eastAsia="ko-KR"/>
              </w:rPr>
              <w:t> </w:t>
            </w:r>
            <w:r w:rsidRPr="00425D3E">
              <w:rPr>
                <w:rFonts w:eastAsia="맑은 고딕"/>
                <w:noProof/>
                <w:lang w:val="en-US" w:eastAsia="ko-KR"/>
              </w:rPr>
              <w:t>1,</w:t>
            </w:r>
            <w:r w:rsidRPr="00425D3E">
              <w:rPr>
                <w:noProof/>
                <w:lang w:val="en-CA" w:eastAsia="ko-KR"/>
              </w:rPr>
              <w:t> </w:t>
            </w:r>
            <w:r w:rsidRPr="00425D3E">
              <w:rPr>
                <w:rFonts w:eastAsia="맑은 고딕"/>
                <w:noProof/>
                <w:lang w:val="en-US" w:eastAsia="ko-KR"/>
              </w:rPr>
              <w:t>1</w:t>
            </w:r>
            <w:r w:rsidRPr="00425D3E">
              <w:rPr>
                <w:noProof/>
                <w:lang w:val="en-CA" w:eastAsia="ko-KR"/>
              </w:rPr>
              <w:t> </w:t>
            </w:r>
            <w:r w:rsidRPr="00425D3E">
              <w:rPr>
                <w:rFonts w:eastAsia="맑은 고딕"/>
                <w:noProof/>
                <w:lang w:val="en-US" w:eastAsia="ko-KR"/>
              </w:rPr>
              <w:t>}</w:t>
            </w:r>
            <w:r w:rsidRPr="00425D3E">
              <w:rPr>
                <w:noProof/>
                <w:lang w:eastAsia="ko-KR"/>
              </w:rPr>
              <w:tab/>
            </w:r>
            <w:r w:rsidRPr="00425D3E">
              <w:rPr>
                <w:noProof/>
                <w:lang w:eastAsia="ko-KR"/>
              </w:rPr>
              <w:tab/>
              <w:t xml:space="preserve"> (</w:t>
            </w:r>
            <w:r w:rsidRPr="00ED7861">
              <w:rPr>
                <w:rFonts w:eastAsia="맑은 고딕"/>
                <w:noProof/>
                <w:lang w:val="en-US" w:eastAsia="ko-KR"/>
              </w:rPr>
              <w:fldChar w:fldCharType="begin" w:fldLock="1"/>
            </w:r>
            <w:r w:rsidRPr="00425D3E">
              <w:rPr>
                <w:rFonts w:eastAsia="맑은 고딕"/>
                <w:noProof/>
                <w:lang w:val="en-US" w:eastAsia="ko-KR"/>
              </w:rPr>
              <w:instrText xml:space="preserve"> STYLEREF 1 \s </w:instrText>
            </w:r>
            <w:r w:rsidRPr="00ED7861">
              <w:rPr>
                <w:rFonts w:eastAsia="맑은 고딕"/>
                <w:noProof/>
                <w:lang w:val="en-US" w:eastAsia="ko-KR"/>
              </w:rPr>
              <w:fldChar w:fldCharType="separate"/>
            </w:r>
            <w:r>
              <w:rPr>
                <w:rFonts w:eastAsia="맑은 고딕"/>
                <w:noProof/>
                <w:lang w:val="en-US" w:eastAsia="ko-KR"/>
              </w:rPr>
              <w:t>8</w:t>
            </w:r>
            <w:r w:rsidRPr="00ED7861">
              <w:rPr>
                <w:rFonts w:eastAsia="맑은 고딕"/>
                <w:noProof/>
                <w:lang w:val="en-US" w:eastAsia="ko-KR"/>
              </w:rPr>
              <w:fldChar w:fldCharType="end"/>
            </w:r>
            <w:r w:rsidRPr="00ED7861">
              <w:rPr>
                <w:rFonts w:eastAsia="맑은 고딕"/>
                <w:noProof/>
                <w:lang w:val="en-US" w:eastAsia="ko-KR"/>
              </w:rPr>
              <w:noBreakHyphen/>
            </w:r>
            <w:r w:rsidRPr="00ED7861">
              <w:rPr>
                <w:rFonts w:eastAsia="맑은 고딕"/>
                <w:noProof/>
                <w:lang w:val="en-US" w:eastAsia="ko-KR"/>
              </w:rPr>
              <w:fldChar w:fldCharType="begin" w:fldLock="1"/>
            </w:r>
            <w:r w:rsidRPr="00425D3E">
              <w:rPr>
                <w:rFonts w:eastAsia="맑은 고딕"/>
                <w:noProof/>
                <w:lang w:val="en-US" w:eastAsia="ko-KR"/>
              </w:rPr>
              <w:instrText xml:space="preserve"> SEQ Equation \* ARABIC \s 1 </w:instrText>
            </w:r>
            <w:r w:rsidRPr="00ED7861">
              <w:rPr>
                <w:rFonts w:eastAsia="맑은 고딕"/>
                <w:noProof/>
                <w:lang w:val="en-US" w:eastAsia="ko-KR"/>
              </w:rPr>
              <w:fldChar w:fldCharType="separate"/>
            </w:r>
            <w:r>
              <w:rPr>
                <w:rFonts w:eastAsia="맑은 고딕"/>
                <w:noProof/>
                <w:lang w:val="en-US" w:eastAsia="ko-KR"/>
              </w:rPr>
              <w:t>1160</w:t>
            </w:r>
            <w:r w:rsidRPr="00ED7861">
              <w:rPr>
                <w:rFonts w:eastAsia="맑은 고딕"/>
                <w:noProof/>
                <w:lang w:val="en-US" w:eastAsia="ko-KR"/>
              </w:rPr>
              <w:fldChar w:fldCharType="end"/>
            </w:r>
            <w:r w:rsidRPr="00ED7861">
              <w:rPr>
                <w:noProof/>
                <w:lang w:eastAsia="ko-KR"/>
              </w:rPr>
              <w:t>)</w:t>
            </w:r>
          </w:p>
          <w:p w14:paraId="5F1EB8D8"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Otherwise, if maxFilterLengthQ is equal to 5, the following applies:</w:t>
            </w:r>
          </w:p>
          <w:p w14:paraId="38A627B0"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425D3E">
              <w:rPr>
                <w:rFonts w:eastAsia="맑은 고딕"/>
                <w:bCs/>
                <w:noProof/>
                <w:lang w:val="en-US" w:eastAsia="ko-KR"/>
              </w:rPr>
              <w:t>g</w:t>
            </w:r>
            <w:r w:rsidRPr="00425D3E">
              <w:rPr>
                <w:rFonts w:eastAsia="맑은 고딕"/>
                <w:bCs/>
                <w:noProof/>
                <w:vertAlign w:val="subscript"/>
                <w:lang w:val="en-US" w:eastAsia="ko-KR"/>
              </w:rPr>
              <w:t xml:space="preserve">0..4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58,</w:t>
            </w:r>
            <w:r w:rsidRPr="00425D3E">
              <w:rPr>
                <w:noProof/>
                <w:lang w:val="en-CA" w:eastAsia="ko-KR"/>
              </w:rPr>
              <w:t> </w:t>
            </w:r>
            <w:r w:rsidRPr="00425D3E">
              <w:rPr>
                <w:rFonts w:eastAsia="맑은 고딕"/>
                <w:bCs/>
                <w:noProof/>
                <w:lang w:val="en-US" w:eastAsia="ko-KR"/>
              </w:rPr>
              <w:t>45,</w:t>
            </w:r>
            <w:r w:rsidRPr="00425D3E">
              <w:rPr>
                <w:noProof/>
                <w:lang w:val="en-CA" w:eastAsia="ko-KR"/>
              </w:rPr>
              <w:t> </w:t>
            </w:r>
            <w:r w:rsidRPr="00425D3E">
              <w:rPr>
                <w:rFonts w:eastAsia="맑은 고딕"/>
                <w:bCs/>
                <w:noProof/>
                <w:lang w:val="en-US" w:eastAsia="ko-KR"/>
              </w:rPr>
              <w:t>32,</w:t>
            </w:r>
            <w:r w:rsidRPr="00425D3E">
              <w:rPr>
                <w:noProof/>
                <w:lang w:val="en-CA" w:eastAsia="ko-KR"/>
              </w:rPr>
              <w:t> </w:t>
            </w:r>
            <w:r w:rsidRPr="00425D3E">
              <w:rPr>
                <w:rFonts w:eastAsia="맑은 고딕"/>
                <w:bCs/>
                <w:noProof/>
                <w:lang w:val="en-US" w:eastAsia="ko-KR"/>
              </w:rPr>
              <w:t>19,</w:t>
            </w:r>
            <w:r w:rsidRPr="00425D3E">
              <w:rPr>
                <w:noProof/>
                <w:lang w:val="en-CA" w:eastAsia="ko-KR"/>
              </w:rPr>
              <w:t> </w:t>
            </w:r>
            <w:r w:rsidRPr="00425D3E">
              <w:rPr>
                <w:rFonts w:eastAsia="맑은 고딕"/>
                <w:bCs/>
                <w:noProof/>
                <w:lang w:val="en-US" w:eastAsia="ko-KR"/>
              </w:rPr>
              <w:t>6</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 xml:space="preserve"> (</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1161</w:t>
            </w:r>
            <w:r w:rsidRPr="00ED7861">
              <w:rPr>
                <w:rFonts w:eastAsia="맑은 고딕"/>
                <w:bCs/>
                <w:noProof/>
                <w:lang w:val="en-US" w:eastAsia="ko-KR"/>
              </w:rPr>
              <w:fldChar w:fldCharType="end"/>
            </w:r>
            <w:r w:rsidRPr="00ED7861">
              <w:rPr>
                <w:noProof/>
                <w:lang w:eastAsia="ko-KR"/>
              </w:rPr>
              <w:t>)</w:t>
            </w:r>
          </w:p>
          <w:p w14:paraId="594D5005"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ED7861">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QD</w:t>
            </w:r>
            <w:r w:rsidRPr="00425D3E">
              <w:rPr>
                <w:rFonts w:eastAsia="맑은 고딕"/>
                <w:bCs/>
                <w:noProof/>
                <w:vertAlign w:val="subscript"/>
                <w:lang w:val="en-US" w:eastAsia="ko-KR"/>
              </w:rPr>
              <w:t xml:space="preserve">0..4 </w:t>
            </w:r>
            <w:r w:rsidRPr="00425D3E">
              <w:rPr>
                <w:rFonts w:eastAsia="맑은 고딕"/>
                <w:bCs/>
                <w:noProof/>
                <w:lang w:val="en-US" w:eastAsia="ko-KR"/>
              </w:rPr>
              <w:t>= {</w:t>
            </w:r>
            <w:bookmarkStart w:id="3" w:name="_Hlk4394794"/>
            <w:r w:rsidRPr="00425D3E">
              <w:rPr>
                <w:noProof/>
                <w:lang w:val="en-CA" w:eastAsia="ko-KR"/>
              </w:rPr>
              <w:t> </w:t>
            </w:r>
            <w:bookmarkEnd w:id="3"/>
            <w:r w:rsidRPr="00425D3E">
              <w:rPr>
                <w:rFonts w:eastAsia="맑은 고딕"/>
                <w:bCs/>
                <w:noProof/>
                <w:lang w:val="en-US" w:eastAsia="ko-KR"/>
              </w:rPr>
              <w:t>6,</w:t>
            </w:r>
            <w:r w:rsidRPr="00425D3E">
              <w:rPr>
                <w:noProof/>
                <w:lang w:val="en-CA" w:eastAsia="ko-KR"/>
              </w:rPr>
              <w:t> </w:t>
            </w:r>
            <w:r w:rsidRPr="00425D3E">
              <w:rPr>
                <w:rFonts w:eastAsia="맑은 고딕"/>
                <w:bCs/>
                <w:noProof/>
                <w:lang w:val="en-US" w:eastAsia="ko-KR"/>
              </w:rPr>
              <w:t>5,</w:t>
            </w:r>
            <w:r w:rsidRPr="00425D3E">
              <w:rPr>
                <w:noProof/>
                <w:lang w:val="en-CA" w:eastAsia="ko-KR"/>
              </w:rPr>
              <w:t> </w:t>
            </w:r>
            <w:r w:rsidRPr="00425D3E">
              <w:rPr>
                <w:rFonts w:eastAsia="맑은 고딕"/>
                <w:bCs/>
                <w:noProof/>
                <w:lang w:val="en-US" w:eastAsia="ko-KR"/>
              </w:rPr>
              <w:t>4,</w:t>
            </w:r>
            <w:r w:rsidRPr="00425D3E">
              <w:rPr>
                <w:noProof/>
                <w:lang w:val="en-CA" w:eastAsia="ko-KR"/>
              </w:rPr>
              <w:t> </w:t>
            </w:r>
            <w:r w:rsidRPr="00425D3E">
              <w:rPr>
                <w:rFonts w:eastAsia="맑은 고딕"/>
                <w:bCs/>
                <w:noProof/>
                <w:lang w:val="en-US" w:eastAsia="ko-KR"/>
              </w:rPr>
              <w:t>3,</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 xml:space="preserve"> (</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1162</w:t>
            </w:r>
            <w:r w:rsidRPr="00ED7861">
              <w:rPr>
                <w:rFonts w:eastAsia="맑은 고딕"/>
                <w:bCs/>
                <w:noProof/>
                <w:lang w:val="en-US" w:eastAsia="ko-KR"/>
              </w:rPr>
              <w:fldChar w:fldCharType="end"/>
            </w:r>
            <w:r w:rsidRPr="00ED7861">
              <w:rPr>
                <w:noProof/>
                <w:lang w:eastAsia="ko-KR"/>
              </w:rPr>
              <w:t>)</w:t>
            </w:r>
          </w:p>
          <w:p w14:paraId="0603BBCB"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Otherwise, the following applies:</w:t>
            </w:r>
          </w:p>
          <w:p w14:paraId="58480468"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425D3E">
              <w:rPr>
                <w:rFonts w:eastAsia="맑은 고딕"/>
                <w:bCs/>
                <w:noProof/>
                <w:lang w:val="en-US" w:eastAsia="ko-KR"/>
              </w:rPr>
              <w:t>g</w:t>
            </w:r>
            <w:r w:rsidRPr="00425D3E">
              <w:rPr>
                <w:rFonts w:eastAsia="맑은 고딕"/>
                <w:bCs/>
                <w:noProof/>
                <w:vertAlign w:val="subscript"/>
                <w:lang w:val="en-US" w:eastAsia="ko-KR"/>
              </w:rPr>
              <w:t xml:space="preserve">0..2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53,</w:t>
            </w:r>
            <w:r w:rsidRPr="00425D3E">
              <w:rPr>
                <w:noProof/>
                <w:lang w:val="en-CA" w:eastAsia="ko-KR"/>
              </w:rPr>
              <w:t> </w:t>
            </w:r>
            <w:r w:rsidRPr="00425D3E">
              <w:rPr>
                <w:rFonts w:eastAsia="맑은 고딕"/>
                <w:bCs/>
                <w:noProof/>
                <w:lang w:val="en-US" w:eastAsia="ko-KR"/>
              </w:rPr>
              <w:t>32,</w:t>
            </w:r>
            <w:r w:rsidRPr="00425D3E">
              <w:rPr>
                <w:noProof/>
                <w:lang w:val="en-CA" w:eastAsia="ko-KR"/>
              </w:rPr>
              <w:t> </w:t>
            </w:r>
            <w:r w:rsidRPr="00425D3E">
              <w:rPr>
                <w:rFonts w:eastAsia="맑은 고딕"/>
                <w:bCs/>
                <w:noProof/>
                <w:lang w:val="en-US" w:eastAsia="ko-KR"/>
              </w:rPr>
              <w:t>11</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1163</w:t>
            </w:r>
            <w:r w:rsidRPr="00ED7861">
              <w:rPr>
                <w:rFonts w:eastAsia="맑은 고딕"/>
                <w:bCs/>
                <w:noProof/>
                <w:lang w:val="en-US" w:eastAsia="ko-KR"/>
              </w:rPr>
              <w:fldChar w:fldCharType="end"/>
            </w:r>
            <w:r w:rsidRPr="00ED7861">
              <w:rPr>
                <w:noProof/>
                <w:lang w:eastAsia="ko-KR"/>
              </w:rPr>
              <w:t>)</w:t>
            </w:r>
          </w:p>
          <w:p w14:paraId="5DDDE352" w14:textId="77777777" w:rsidR="00446DE3" w:rsidRPr="00ED7861" w:rsidRDefault="00446DE3" w:rsidP="00446DE3">
            <w:pPr>
              <w:pStyle w:val="Equation"/>
              <w:tabs>
                <w:tab w:val="clear" w:pos="794"/>
                <w:tab w:val="clear" w:pos="1588"/>
                <w:tab w:val="left" w:pos="851"/>
                <w:tab w:val="left" w:pos="1134"/>
                <w:tab w:val="left" w:pos="1418"/>
              </w:tabs>
              <w:ind w:left="720"/>
              <w:rPr>
                <w:noProof/>
                <w:lang w:eastAsia="ko-KR"/>
              </w:rPr>
            </w:pPr>
            <w:r w:rsidRPr="00ED7861">
              <w:rPr>
                <w:rFonts w:eastAsia="맑은 고딕"/>
                <w:bCs/>
                <w:noProof/>
                <w:lang w:val="en-US" w:eastAsia="ko-KR"/>
              </w:rPr>
              <w:lastRenderedPageBreak/>
              <w:t>t</w:t>
            </w:r>
            <w:r w:rsidRPr="00425D3E">
              <w:rPr>
                <w:rFonts w:eastAsia="맑은 고딕"/>
                <w:bCs/>
                <w:noProof/>
                <w:vertAlign w:val="subscript"/>
                <w:lang w:val="en-US" w:eastAsia="ko-KR"/>
              </w:rPr>
              <w:t>C</w:t>
            </w:r>
            <w:r w:rsidRPr="00425D3E">
              <w:rPr>
                <w:rFonts w:eastAsia="맑은 고딕"/>
                <w:bCs/>
                <w:noProof/>
                <w:lang w:val="en-US" w:eastAsia="ko-KR"/>
              </w:rPr>
              <w:t>QD</w:t>
            </w:r>
            <w:r w:rsidRPr="00425D3E">
              <w:rPr>
                <w:rFonts w:eastAsia="맑은 고딕"/>
                <w:bCs/>
                <w:noProof/>
                <w:vertAlign w:val="subscript"/>
                <w:lang w:val="en-US" w:eastAsia="ko-KR"/>
              </w:rPr>
              <w:t xml:space="preserve">0..2 </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6,</w:t>
            </w:r>
            <w:r w:rsidRPr="00425D3E">
              <w:rPr>
                <w:noProof/>
                <w:lang w:val="en-CA" w:eastAsia="ko-KR"/>
              </w:rPr>
              <w:t> </w:t>
            </w:r>
            <w:r w:rsidRPr="00425D3E">
              <w:rPr>
                <w:rFonts w:eastAsia="맑은 고딕"/>
                <w:bCs/>
                <w:noProof/>
                <w:lang w:val="en-US" w:eastAsia="ko-KR"/>
              </w:rPr>
              <w:t>4,</w:t>
            </w:r>
            <w:r w:rsidRPr="00425D3E">
              <w:rPr>
                <w:noProof/>
                <w:lang w:val="en-CA" w:eastAsia="ko-KR"/>
              </w:rPr>
              <w:t> </w:t>
            </w:r>
            <w:r w:rsidRPr="00425D3E">
              <w:rPr>
                <w:rFonts w:eastAsia="맑은 고딕"/>
                <w:bCs/>
                <w:noProof/>
                <w:lang w:val="en-US" w:eastAsia="ko-KR"/>
              </w:rPr>
              <w:t>2</w:t>
            </w:r>
            <w:r w:rsidRPr="00425D3E">
              <w:rPr>
                <w:noProof/>
                <w:lang w:val="en-CA" w:eastAsia="ko-KR"/>
              </w:rPr>
              <w:t> </w:t>
            </w:r>
            <w:r w:rsidRPr="00425D3E">
              <w:rPr>
                <w:rFonts w:eastAsia="맑은 고딕"/>
                <w:bCs/>
                <w:noProof/>
                <w:lang w:val="en-US" w:eastAsia="ko-KR"/>
              </w:rPr>
              <w:t>}</w:t>
            </w:r>
            <w:r w:rsidRPr="00425D3E">
              <w:rPr>
                <w:noProof/>
                <w:lang w:eastAsia="ko-KR"/>
              </w:rPr>
              <w:tab/>
            </w:r>
            <w:r w:rsidRPr="00425D3E">
              <w:rPr>
                <w:noProof/>
                <w:lang w:eastAsia="ko-KR"/>
              </w:rPr>
              <w:tab/>
              <w:t>(</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1164</w:t>
            </w:r>
            <w:r w:rsidRPr="00ED7861">
              <w:rPr>
                <w:rFonts w:eastAsia="맑은 고딕"/>
                <w:bCs/>
                <w:noProof/>
                <w:lang w:val="en-US" w:eastAsia="ko-KR"/>
              </w:rPr>
              <w:fldChar w:fldCharType="end"/>
            </w:r>
            <w:r w:rsidRPr="00ED7861">
              <w:rPr>
                <w:noProof/>
                <w:lang w:eastAsia="ko-KR"/>
              </w:rPr>
              <w:t>)</w:t>
            </w:r>
          </w:p>
          <w:p w14:paraId="24669CF4" w14:textId="77777777" w:rsidR="00446DE3" w:rsidRPr="00425D3E" w:rsidRDefault="00446DE3" w:rsidP="00446DE3">
            <w:pPr>
              <w:rPr>
                <w:rFonts w:eastAsia="맑은 고딕"/>
                <w:bCs/>
                <w:noProof/>
                <w:lang w:eastAsia="ko-KR"/>
              </w:rPr>
            </w:pPr>
            <w:r w:rsidRPr="00425D3E">
              <w:rPr>
                <w:noProof/>
              </w:rPr>
              <w:t xml:space="preserve">The </w:t>
            </w:r>
            <w:r w:rsidRPr="00425D3E">
              <w:rPr>
                <w:noProof/>
                <w:lang w:eastAsia="ko-KR"/>
              </w:rPr>
              <w:t>filtered sample values p</w:t>
            </w:r>
            <w:r w:rsidRPr="00425D3E">
              <w:rPr>
                <w:noProof/>
                <w:vertAlign w:val="subscript"/>
                <w:lang w:eastAsia="ko-KR"/>
              </w:rPr>
              <w:t>i</w:t>
            </w:r>
            <w:r w:rsidRPr="00425D3E">
              <w:rPr>
                <w:noProof/>
                <w:lang w:eastAsia="ko-KR"/>
              </w:rPr>
              <w:t>′ and q</w:t>
            </w:r>
            <w:r w:rsidRPr="00425D3E">
              <w:rPr>
                <w:noProof/>
                <w:vertAlign w:val="subscript"/>
                <w:lang w:eastAsia="ko-KR"/>
              </w:rPr>
              <w:t>j</w:t>
            </w:r>
            <w:r w:rsidRPr="00425D3E">
              <w:rPr>
                <w:noProof/>
                <w:lang w:eastAsia="ko-KR"/>
              </w:rPr>
              <w:t>′ with i = 0..maxFilterLengthP − 1 and j = 0..maxFilterLengthQ − 1 are derived as follows:</w:t>
            </w:r>
          </w:p>
          <w:p w14:paraId="0FA00027" w14:textId="77777777" w:rsidR="00446DE3" w:rsidRPr="00ED7861" w:rsidRDefault="00446DE3" w:rsidP="00446DE3">
            <w:pPr>
              <w:pStyle w:val="Equation"/>
              <w:tabs>
                <w:tab w:val="clear" w:pos="794"/>
                <w:tab w:val="clear" w:pos="1588"/>
                <w:tab w:val="left" w:pos="851"/>
                <w:tab w:val="left" w:pos="1134"/>
                <w:tab w:val="left" w:pos="1418"/>
              </w:tabs>
              <w:ind w:left="360"/>
              <w:rPr>
                <w:noProof/>
                <w:lang w:eastAsia="ko-KR"/>
              </w:rPr>
            </w:pPr>
            <w:r w:rsidRPr="00425D3E">
              <w:rPr>
                <w:rFonts w:eastAsia="맑은 고딕"/>
                <w:bCs/>
                <w:noProof/>
                <w:lang w:val="en-US" w:eastAsia="ko-KR"/>
              </w:rPr>
              <w:t>p</w:t>
            </w:r>
            <w:r w:rsidRPr="00425D3E">
              <w:rPr>
                <w:rFonts w:eastAsia="맑은 고딕"/>
                <w:bCs/>
                <w:noProof/>
                <w:vertAlign w:val="subscript"/>
                <w:lang w:val="en-US" w:eastAsia="ko-KR"/>
              </w:rPr>
              <w:t>i</w:t>
            </w:r>
            <w:r w:rsidRPr="00425D3E">
              <w:rPr>
                <w:rFonts w:eastAsia="맑은 고딕" w:hint="eastAsia"/>
                <w:bCs/>
                <w:noProof/>
                <w:lang w:val="en-US" w:eastAsia="ko-KR"/>
              </w:rPr>
              <w:t>′</w:t>
            </w:r>
            <w:r w:rsidRPr="00425D3E">
              <w:rPr>
                <w:rFonts w:eastAsia="맑은 고딕"/>
                <w:bCs/>
                <w:noProof/>
                <w:lang w:val="en-US" w:eastAsia="ko-KR"/>
              </w:rPr>
              <w:t xml:space="preserve"> = Clip3( p</w:t>
            </w:r>
            <w:r w:rsidRPr="00425D3E">
              <w:rPr>
                <w:rFonts w:eastAsia="맑은 고딕"/>
                <w:bCs/>
                <w:noProof/>
                <w:vertAlign w:val="subscript"/>
                <w:lang w:val="en-US" w:eastAsia="ko-KR"/>
              </w:rPr>
              <w:t>i</w:t>
            </w:r>
            <w:r w:rsidRPr="00425D3E">
              <w:rPr>
                <w:rFonts w:eastAsia="맑은 고딕"/>
                <w:bCs/>
                <w:noProof/>
                <w:lang w:val="en-US" w:eastAsia="ko-KR"/>
              </w:rPr>
              <w:t> </w:t>
            </w:r>
            <w:r w:rsidRPr="00DE0F0E">
              <w:rPr>
                <w:noProof/>
                <w:lang w:val="en-CA" w:eastAsia="ko-KR"/>
              </w:rPr>
              <w:t>−</w:t>
            </w:r>
            <w:r w:rsidRPr="00425D3E">
              <w:rPr>
                <w:rFonts w:eastAsia="MS Gothic" w:cs="MS Gothic"/>
                <w:bCs/>
                <w:noProof/>
                <w:lang w:val="en-US" w:eastAsia="ko-KR"/>
              </w:rPr>
              <w:t> (</w:t>
            </w:r>
            <w:r w:rsidRPr="00425D3E">
              <w:rPr>
                <w:noProof/>
                <w:lang w:val="en-CA" w:eastAsia="ko-KR"/>
              </w:rPr>
              <w:t> </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PD</w:t>
            </w:r>
            <w:r w:rsidRPr="00425D3E">
              <w:rPr>
                <w:rFonts w:eastAsia="맑은 고딕"/>
                <w:bCs/>
                <w:noProof/>
                <w:vertAlign w:val="subscript"/>
                <w:lang w:val="en-US" w:eastAsia="ko-KR"/>
              </w:rPr>
              <w:t>i</w:t>
            </w:r>
            <w:r w:rsidRPr="00425D3E">
              <w:rPr>
                <w:noProof/>
                <w:lang w:val="en-CA" w:eastAsia="ko-KR"/>
              </w:rPr>
              <w:t> </w:t>
            </w:r>
            <w:r w:rsidRPr="00425D3E">
              <w:rPr>
                <w:rFonts w:eastAsia="맑은 고딕"/>
                <w:bCs/>
                <w:noProof/>
                <w:lang w:val="en-US" w:eastAsia="ko-KR"/>
              </w:rPr>
              <w:t>)</w:t>
            </w:r>
            <w:r w:rsidRPr="00425D3E">
              <w:rPr>
                <w:noProof/>
                <w:lang w:val="en-CA" w:eastAsia="ko-KR"/>
              </w:rPr>
              <w:t xml:space="preserve">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1, p</w:t>
            </w:r>
            <w:r w:rsidRPr="00425D3E">
              <w:rPr>
                <w:rFonts w:eastAsia="맑은 고딕"/>
                <w:bCs/>
                <w:noProof/>
                <w:vertAlign w:val="subscript"/>
                <w:lang w:val="en-US" w:eastAsia="ko-KR"/>
              </w:rPr>
              <w:t>i</w:t>
            </w:r>
            <w:r w:rsidRPr="00425D3E">
              <w:rPr>
                <w:rFonts w:eastAsia="맑은 고딕"/>
                <w:bCs/>
                <w:noProof/>
                <w:lang w:val="en-US" w:eastAsia="ko-KR"/>
              </w:rPr>
              <w:t> + </w:t>
            </w:r>
            <w:r w:rsidRPr="00425D3E">
              <w:rPr>
                <w:rFonts w:eastAsia="MS Gothic" w:cs="MS Gothic"/>
                <w:bCs/>
                <w:noProof/>
                <w:lang w:val="en-US" w:eastAsia="ko-KR"/>
              </w:rPr>
              <w:t>(</w:t>
            </w:r>
            <w:r w:rsidRPr="00425D3E">
              <w:rPr>
                <w:noProof/>
                <w:lang w:val="en-CA" w:eastAsia="ko-KR"/>
              </w:rPr>
              <w:t> </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PD</w:t>
            </w:r>
            <w:r w:rsidRPr="00425D3E">
              <w:rPr>
                <w:rFonts w:eastAsia="맑은 고딕"/>
                <w:bCs/>
                <w:noProof/>
                <w:vertAlign w:val="subscript"/>
                <w:lang w:val="en-US" w:eastAsia="ko-KR"/>
              </w:rPr>
              <w:t>i</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1, ( refMiddle*f</w:t>
            </w:r>
            <w:r w:rsidRPr="00425D3E">
              <w:rPr>
                <w:rFonts w:eastAsia="맑은 고딕"/>
                <w:bCs/>
                <w:noProof/>
                <w:vertAlign w:val="subscript"/>
                <w:lang w:val="en-US" w:eastAsia="ko-KR"/>
              </w:rPr>
              <w:t>i</w:t>
            </w:r>
            <w:r w:rsidRPr="00425D3E">
              <w:rPr>
                <w:rFonts w:eastAsia="맑은 고딕"/>
                <w:bCs/>
                <w:noProof/>
                <w:lang w:val="en-US" w:eastAsia="ko-KR"/>
              </w:rPr>
              <w:t> +</w:t>
            </w:r>
            <w:r w:rsidRPr="00ED7861">
              <w:rPr>
                <w:noProof/>
                <w:lang w:val="en-CA" w:eastAsia="ko-KR"/>
              </w:rPr>
              <w:t> </w:t>
            </w:r>
            <w:r w:rsidRPr="00ED7861">
              <w:rPr>
                <w:rFonts w:eastAsia="맑은 고딕"/>
                <w:bCs/>
                <w:noProof/>
                <w:lang w:val="en-US" w:eastAsia="ko-KR"/>
              </w:rPr>
              <w:t>refP*(</w:t>
            </w:r>
            <w:r w:rsidRPr="00ED7861">
              <w:rPr>
                <w:noProof/>
                <w:lang w:val="en-CA" w:eastAsia="ko-KR"/>
              </w:rPr>
              <w:t> </w:t>
            </w:r>
            <w:r w:rsidRPr="00425D3E">
              <w:rPr>
                <w:rFonts w:eastAsia="맑은 고딕"/>
                <w:bCs/>
                <w:noProof/>
                <w:lang w:val="en-US" w:eastAsia="ko-KR"/>
              </w:rPr>
              <w:t>64</w:t>
            </w:r>
            <w:r w:rsidRPr="00425D3E">
              <w:rPr>
                <w:noProof/>
                <w:lang w:val="en-CA" w:eastAsia="ko-KR"/>
              </w:rPr>
              <w:t> </w:t>
            </w:r>
            <w:r w:rsidRPr="00DE0F0E">
              <w:rPr>
                <w:noProof/>
                <w:lang w:val="en-CA" w:eastAsia="ko-KR"/>
              </w:rPr>
              <w:t>−</w:t>
            </w:r>
            <w:r w:rsidRPr="00425D3E">
              <w:rPr>
                <w:noProof/>
                <w:lang w:val="en-CA" w:eastAsia="ko-KR"/>
              </w:rPr>
              <w:t> </w:t>
            </w:r>
            <w:r w:rsidRPr="00425D3E">
              <w:rPr>
                <w:rFonts w:eastAsia="맑은 고딕"/>
                <w:bCs/>
                <w:noProof/>
                <w:lang w:val="en-US" w:eastAsia="ko-KR"/>
              </w:rPr>
              <w:t>f</w:t>
            </w:r>
            <w:r w:rsidRPr="00425D3E">
              <w:rPr>
                <w:rFonts w:eastAsia="맑은 고딕"/>
                <w:bCs/>
                <w:noProof/>
                <w:vertAlign w:val="subscript"/>
                <w:lang w:val="en-US" w:eastAsia="ko-KR"/>
              </w:rPr>
              <w:t>i</w:t>
            </w:r>
            <w:r w:rsidRPr="00425D3E">
              <w:rPr>
                <w:noProof/>
                <w:lang w:val="en-CA" w:eastAsia="ko-KR"/>
              </w:rPr>
              <w:t> </w:t>
            </w:r>
            <w:r w:rsidRPr="00425D3E">
              <w:rPr>
                <w:rFonts w:eastAsia="맑은 고딕"/>
                <w:bCs/>
                <w:noProof/>
                <w:lang w:val="en-US" w:eastAsia="ko-KR"/>
              </w:rPr>
              <w:t>)</w:t>
            </w:r>
            <w:r w:rsidRPr="00425D3E">
              <w:rPr>
                <w:noProof/>
                <w:lang w:val="en-CA" w:eastAsia="ko-KR"/>
              </w:rPr>
              <w:t xml:space="preserve">  </w:t>
            </w:r>
            <w:r w:rsidRPr="00425D3E">
              <w:rPr>
                <w:rFonts w:eastAsia="맑은 고딕"/>
                <w:bCs/>
                <w:noProof/>
                <w:lang w:val="en-US" w:eastAsia="ko-KR"/>
              </w:rPr>
              <w:t>+  32)  &gt;&gt;  6 )</w:t>
            </w:r>
            <w:r w:rsidRPr="00425D3E">
              <w:rPr>
                <w:noProof/>
                <w:lang w:eastAsia="ko-KR"/>
              </w:rPr>
              <w:tab/>
              <w:t>(</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1165</w:t>
            </w:r>
            <w:r w:rsidRPr="00ED7861">
              <w:rPr>
                <w:rFonts w:eastAsia="맑은 고딕"/>
                <w:bCs/>
                <w:noProof/>
                <w:lang w:val="en-US" w:eastAsia="ko-KR"/>
              </w:rPr>
              <w:fldChar w:fldCharType="end"/>
            </w:r>
            <w:r w:rsidRPr="00ED7861">
              <w:rPr>
                <w:noProof/>
                <w:lang w:eastAsia="ko-KR"/>
              </w:rPr>
              <w:t>)</w:t>
            </w:r>
          </w:p>
          <w:p w14:paraId="0832A4E6" w14:textId="77777777" w:rsidR="00446DE3" w:rsidRPr="00ED7861" w:rsidRDefault="00446DE3" w:rsidP="00446DE3">
            <w:pPr>
              <w:pStyle w:val="Equation"/>
              <w:tabs>
                <w:tab w:val="clear" w:pos="794"/>
                <w:tab w:val="clear" w:pos="1588"/>
                <w:tab w:val="left" w:pos="851"/>
                <w:tab w:val="left" w:pos="1134"/>
                <w:tab w:val="left" w:pos="1418"/>
              </w:tabs>
              <w:ind w:left="360"/>
              <w:rPr>
                <w:noProof/>
                <w:lang w:eastAsia="ko-KR"/>
              </w:rPr>
            </w:pPr>
            <w:r w:rsidRPr="00ED7861">
              <w:rPr>
                <w:rFonts w:eastAsia="맑은 고딕"/>
                <w:bCs/>
                <w:noProof/>
                <w:lang w:val="en-US" w:eastAsia="ko-KR"/>
              </w:rPr>
              <w:t>q</w:t>
            </w:r>
            <w:r w:rsidRPr="00425D3E">
              <w:rPr>
                <w:rFonts w:eastAsia="맑은 고딕"/>
                <w:bCs/>
                <w:noProof/>
                <w:vertAlign w:val="subscript"/>
                <w:lang w:val="en-US" w:eastAsia="ko-KR"/>
              </w:rPr>
              <w:t>j</w:t>
            </w:r>
            <w:r w:rsidRPr="00425D3E">
              <w:rPr>
                <w:rFonts w:eastAsia="맑은 고딕" w:hint="eastAsia"/>
                <w:bCs/>
                <w:noProof/>
                <w:lang w:val="en-US" w:eastAsia="ko-KR"/>
              </w:rPr>
              <w:t>′</w:t>
            </w:r>
            <w:r w:rsidRPr="00425D3E">
              <w:rPr>
                <w:rFonts w:eastAsia="맑은 고딕"/>
                <w:bCs/>
                <w:noProof/>
                <w:lang w:val="en-US" w:eastAsia="ko-KR"/>
              </w:rPr>
              <w:t xml:space="preserve"> = Clip3( q</w:t>
            </w:r>
            <w:r w:rsidRPr="00425D3E">
              <w:rPr>
                <w:rFonts w:eastAsia="맑은 고딕"/>
                <w:bCs/>
                <w:noProof/>
                <w:vertAlign w:val="subscript"/>
                <w:lang w:val="en-US" w:eastAsia="ko-KR"/>
              </w:rPr>
              <w:t>j</w:t>
            </w:r>
            <w:r w:rsidRPr="00425D3E">
              <w:rPr>
                <w:rFonts w:eastAsia="맑은 고딕"/>
                <w:bCs/>
                <w:noProof/>
                <w:lang w:val="en-US" w:eastAsia="ko-KR"/>
              </w:rPr>
              <w:t> </w:t>
            </w:r>
            <w:r w:rsidRPr="00425D3E">
              <w:rPr>
                <w:rFonts w:eastAsia="MS Gothic" w:cs="MS Gothic"/>
                <w:bCs/>
                <w:noProof/>
                <w:lang w:val="en-US" w:eastAsia="ko-KR"/>
              </w:rPr>
              <w:t>− (</w:t>
            </w:r>
            <w:r w:rsidRPr="00425D3E">
              <w:rPr>
                <w:noProof/>
                <w:lang w:val="en-CA" w:eastAsia="ko-KR"/>
              </w:rPr>
              <w:t> </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QD</w:t>
            </w:r>
            <w:r w:rsidRPr="00425D3E">
              <w:rPr>
                <w:rFonts w:eastAsia="맑은 고딕"/>
                <w:bCs/>
                <w:noProof/>
                <w:vertAlign w:val="subscript"/>
                <w:lang w:val="en-US" w:eastAsia="ko-KR"/>
              </w:rPr>
              <w:t>j</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1, q</w:t>
            </w:r>
            <w:r w:rsidRPr="00425D3E">
              <w:rPr>
                <w:rFonts w:eastAsia="맑은 고딕"/>
                <w:bCs/>
                <w:noProof/>
                <w:vertAlign w:val="subscript"/>
                <w:lang w:val="en-US" w:eastAsia="ko-KR"/>
              </w:rPr>
              <w:t>j</w:t>
            </w:r>
            <w:r w:rsidRPr="00425D3E">
              <w:rPr>
                <w:rFonts w:eastAsia="맑은 고딕"/>
                <w:bCs/>
                <w:noProof/>
                <w:lang w:val="en-US" w:eastAsia="ko-KR"/>
              </w:rPr>
              <w:t> + </w:t>
            </w:r>
            <w:r w:rsidRPr="00425D3E">
              <w:rPr>
                <w:rFonts w:eastAsia="MS Gothic" w:cs="MS Gothic"/>
                <w:bCs/>
                <w:noProof/>
                <w:lang w:val="en-US" w:eastAsia="ko-KR"/>
              </w:rPr>
              <w:t>(</w:t>
            </w:r>
            <w:r w:rsidRPr="00425D3E">
              <w:rPr>
                <w:noProof/>
                <w:lang w:val="en-CA" w:eastAsia="ko-KR"/>
              </w:rPr>
              <w:t> </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*t</w:t>
            </w:r>
            <w:r w:rsidRPr="00425D3E">
              <w:rPr>
                <w:rFonts w:eastAsia="맑은 고딕"/>
                <w:bCs/>
                <w:noProof/>
                <w:vertAlign w:val="subscript"/>
                <w:lang w:val="en-US" w:eastAsia="ko-KR"/>
              </w:rPr>
              <w:t>C</w:t>
            </w:r>
            <w:r w:rsidRPr="00425D3E">
              <w:rPr>
                <w:rFonts w:eastAsia="맑은 고딕"/>
                <w:bCs/>
                <w:noProof/>
                <w:lang w:val="en-US" w:eastAsia="ko-KR"/>
              </w:rPr>
              <w:t>QD</w:t>
            </w:r>
            <w:r w:rsidRPr="00425D3E">
              <w:rPr>
                <w:rFonts w:eastAsia="맑은 고딕"/>
                <w:bCs/>
                <w:noProof/>
                <w:vertAlign w:val="subscript"/>
                <w:lang w:val="en-US" w:eastAsia="ko-KR"/>
              </w:rPr>
              <w:t>j</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&gt;&gt;</w:t>
            </w:r>
            <w:r w:rsidRPr="00425D3E">
              <w:rPr>
                <w:noProof/>
                <w:lang w:val="en-CA" w:eastAsia="ko-KR"/>
              </w:rPr>
              <w:t> </w:t>
            </w:r>
            <w:r w:rsidRPr="00425D3E">
              <w:rPr>
                <w:rFonts w:eastAsia="맑은 고딕"/>
                <w:bCs/>
                <w:noProof/>
                <w:lang w:val="en-US" w:eastAsia="ko-KR"/>
              </w:rPr>
              <w:t>1, ( refMiddle*g</w:t>
            </w:r>
            <w:r w:rsidRPr="00425D3E">
              <w:rPr>
                <w:rFonts w:eastAsia="맑은 고딕"/>
                <w:bCs/>
                <w:noProof/>
                <w:vertAlign w:val="subscript"/>
                <w:lang w:val="en-US" w:eastAsia="ko-KR"/>
              </w:rPr>
              <w:t>j</w:t>
            </w:r>
            <w:r w:rsidRPr="00425D3E">
              <w:rPr>
                <w:rFonts w:eastAsia="맑은 고딕"/>
                <w:bCs/>
                <w:noProof/>
                <w:lang w:val="en-US" w:eastAsia="ko-KR"/>
              </w:rPr>
              <w:t> +</w:t>
            </w:r>
            <w:r w:rsidRPr="00425D3E">
              <w:rPr>
                <w:noProof/>
                <w:lang w:val="en-CA" w:eastAsia="ko-KR"/>
              </w:rPr>
              <w:t> </w:t>
            </w:r>
            <w:r w:rsidRPr="00425D3E">
              <w:rPr>
                <w:rFonts w:eastAsia="맑은 고딕"/>
                <w:bCs/>
                <w:noProof/>
                <w:lang w:val="en-US" w:eastAsia="ko-KR"/>
              </w:rPr>
              <w:t>refQ*(64</w:t>
            </w:r>
            <w:r w:rsidRPr="00425D3E">
              <w:rPr>
                <w:noProof/>
                <w:lang w:val="en-CA" w:eastAsia="ko-KR"/>
              </w:rPr>
              <w:t> </w:t>
            </w:r>
            <w:r w:rsidRPr="00DE0F0E">
              <w:rPr>
                <w:noProof/>
                <w:lang w:val="en-CA" w:eastAsia="ko-KR"/>
              </w:rPr>
              <w:t>−</w:t>
            </w:r>
            <w:r w:rsidRPr="00425D3E">
              <w:rPr>
                <w:noProof/>
                <w:lang w:val="en-CA" w:eastAsia="ko-KR"/>
              </w:rPr>
              <w:t> </w:t>
            </w:r>
            <w:r w:rsidRPr="00425D3E">
              <w:rPr>
                <w:rFonts w:eastAsia="맑은 고딕"/>
                <w:bCs/>
                <w:noProof/>
                <w:lang w:val="en-US" w:eastAsia="ko-KR"/>
              </w:rPr>
              <w:t>g</w:t>
            </w:r>
            <w:r w:rsidRPr="00425D3E">
              <w:rPr>
                <w:rFonts w:eastAsia="맑은 고딕"/>
                <w:bCs/>
                <w:noProof/>
                <w:vertAlign w:val="subscript"/>
                <w:lang w:val="en-US" w:eastAsia="ko-KR"/>
              </w:rPr>
              <w:t>j</w:t>
            </w:r>
            <w:r w:rsidRPr="00425D3E">
              <w:rPr>
                <w:noProof/>
                <w:lang w:val="en-CA" w:eastAsia="ko-KR"/>
              </w:rPr>
              <w:t> </w:t>
            </w:r>
            <w:r w:rsidRPr="00425D3E">
              <w:rPr>
                <w:rFonts w:eastAsia="맑은 고딕"/>
                <w:bCs/>
                <w:noProof/>
                <w:lang w:val="en-US" w:eastAsia="ko-KR"/>
              </w:rPr>
              <w:t>)</w:t>
            </w:r>
            <w:r w:rsidRPr="00425D3E">
              <w:rPr>
                <w:noProof/>
                <w:lang w:val="en-CA" w:eastAsia="ko-KR"/>
              </w:rPr>
              <w:t> </w:t>
            </w:r>
            <w:r w:rsidRPr="00425D3E">
              <w:rPr>
                <w:rFonts w:eastAsia="맑은 고딕"/>
                <w:bCs/>
                <w:noProof/>
                <w:lang w:val="en-US" w:eastAsia="ko-KR"/>
              </w:rPr>
              <w:t>+  32)  &gt;&gt;  6 )</w:t>
            </w:r>
            <w:r w:rsidRPr="00425D3E">
              <w:rPr>
                <w:noProof/>
                <w:lang w:eastAsia="ko-KR"/>
              </w:rPr>
              <w:tab/>
              <w:t xml:space="preserve"> (</w:t>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STYLEREF 1 \s </w:instrText>
            </w:r>
            <w:r w:rsidRPr="00ED7861">
              <w:rPr>
                <w:rFonts w:eastAsia="맑은 고딕"/>
                <w:bCs/>
                <w:noProof/>
                <w:lang w:val="en-US" w:eastAsia="ko-KR"/>
              </w:rPr>
              <w:fldChar w:fldCharType="separate"/>
            </w:r>
            <w:r>
              <w:rPr>
                <w:rFonts w:eastAsia="맑은 고딕"/>
                <w:bCs/>
                <w:noProof/>
                <w:lang w:val="en-US" w:eastAsia="ko-KR"/>
              </w:rPr>
              <w:t>8</w:t>
            </w:r>
            <w:r w:rsidRPr="00ED7861">
              <w:rPr>
                <w:rFonts w:eastAsia="맑은 고딕"/>
                <w:bCs/>
                <w:noProof/>
                <w:lang w:val="en-US" w:eastAsia="ko-KR"/>
              </w:rPr>
              <w:fldChar w:fldCharType="end"/>
            </w:r>
            <w:r w:rsidRPr="00ED7861">
              <w:rPr>
                <w:rFonts w:eastAsia="맑은 고딕"/>
                <w:bCs/>
                <w:noProof/>
                <w:lang w:val="en-US" w:eastAsia="ko-KR"/>
              </w:rPr>
              <w:noBreakHyphen/>
            </w:r>
            <w:r w:rsidRPr="00ED7861">
              <w:rPr>
                <w:rFonts w:eastAsia="맑은 고딕"/>
                <w:bCs/>
                <w:noProof/>
                <w:lang w:val="en-US" w:eastAsia="ko-KR"/>
              </w:rPr>
              <w:fldChar w:fldCharType="begin" w:fldLock="1"/>
            </w:r>
            <w:r w:rsidRPr="00425D3E">
              <w:rPr>
                <w:rFonts w:eastAsia="맑은 고딕"/>
                <w:bCs/>
                <w:noProof/>
                <w:lang w:val="en-US" w:eastAsia="ko-KR"/>
              </w:rPr>
              <w:instrText xml:space="preserve"> SEQ Equation \* ARABIC \s 1 </w:instrText>
            </w:r>
            <w:r w:rsidRPr="00ED7861">
              <w:rPr>
                <w:rFonts w:eastAsia="맑은 고딕"/>
                <w:bCs/>
                <w:noProof/>
                <w:lang w:val="en-US" w:eastAsia="ko-KR"/>
              </w:rPr>
              <w:fldChar w:fldCharType="separate"/>
            </w:r>
            <w:r>
              <w:rPr>
                <w:rFonts w:eastAsia="맑은 고딕"/>
                <w:bCs/>
                <w:noProof/>
                <w:lang w:val="en-US" w:eastAsia="ko-KR"/>
              </w:rPr>
              <w:t>1166</w:t>
            </w:r>
            <w:r w:rsidRPr="00ED7861">
              <w:rPr>
                <w:rFonts w:eastAsia="맑은 고딕"/>
                <w:bCs/>
                <w:noProof/>
                <w:lang w:val="en-US" w:eastAsia="ko-KR"/>
              </w:rPr>
              <w:fldChar w:fldCharType="end"/>
            </w:r>
            <w:r w:rsidRPr="00ED7861">
              <w:rPr>
                <w:noProof/>
                <w:lang w:eastAsia="ko-KR"/>
              </w:rPr>
              <w:t>)</w:t>
            </w:r>
          </w:p>
          <w:p w14:paraId="19ECBF08" w14:textId="77777777" w:rsidR="00446DE3" w:rsidRPr="00425D3E" w:rsidRDefault="00446DE3" w:rsidP="00446DE3">
            <w:pPr>
              <w:rPr>
                <w:noProof/>
                <w:lang w:eastAsia="ko-KR"/>
              </w:rPr>
            </w:pPr>
            <w:r w:rsidRPr="00425D3E">
              <w:rPr>
                <w:noProof/>
                <w:lang w:eastAsia="ko-KR"/>
              </w:rPr>
              <w:t>When one or more of the following conditions are true, the filtered sample value, p</w:t>
            </w:r>
            <w:r w:rsidRPr="00425D3E">
              <w:rPr>
                <w:rFonts w:eastAsia="Yu Mincho"/>
                <w:noProof/>
                <w:vertAlign w:val="subscript"/>
                <w:lang w:eastAsia="ja-JP"/>
              </w:rPr>
              <w:t xml:space="preserve"> i</w:t>
            </w:r>
            <w:r w:rsidRPr="00425D3E">
              <w:rPr>
                <w:noProof/>
                <w:lang w:eastAsia="ko-KR"/>
              </w:rPr>
              <w:t>′ is substituted by the corresponding input sample value p</w:t>
            </w:r>
            <w:r w:rsidRPr="00425D3E">
              <w:rPr>
                <w:rFonts w:eastAsia="Yu Mincho"/>
                <w:noProof/>
                <w:vertAlign w:val="subscript"/>
                <w:lang w:eastAsia="ja-JP"/>
              </w:rPr>
              <w:t xml:space="preserve"> i</w:t>
            </w:r>
            <w:r w:rsidRPr="00425D3E">
              <w:rPr>
                <w:noProof/>
                <w:lang w:eastAsia="ko-KR"/>
              </w:rPr>
              <w:t xml:space="preserve"> </w:t>
            </w:r>
            <w:r w:rsidRPr="00425D3E">
              <w:rPr>
                <w:rFonts w:eastAsia="Yu Mincho"/>
                <w:noProof/>
                <w:lang w:eastAsia="ja-JP"/>
              </w:rPr>
              <w:t>with i</w:t>
            </w:r>
            <w:r w:rsidRPr="00425D3E">
              <w:rPr>
                <w:noProof/>
                <w:lang w:val="en-CA" w:eastAsia="ko-KR"/>
              </w:rPr>
              <w:t> </w:t>
            </w:r>
            <w:r w:rsidRPr="00425D3E">
              <w:rPr>
                <w:rFonts w:eastAsia="Yu Mincho"/>
                <w:noProof/>
                <w:lang w:eastAsia="ja-JP"/>
              </w:rPr>
              <w:t>=</w:t>
            </w:r>
            <w:r w:rsidRPr="00425D3E">
              <w:rPr>
                <w:noProof/>
                <w:lang w:val="en-CA" w:eastAsia="ko-KR"/>
              </w:rPr>
              <w:t> </w:t>
            </w:r>
            <w:r w:rsidRPr="00425D3E">
              <w:rPr>
                <w:rFonts w:eastAsia="Yu Mincho"/>
                <w:noProof/>
                <w:lang w:eastAsia="ja-JP"/>
              </w:rPr>
              <w:t>0..maxFilterLengthP</w:t>
            </w:r>
            <w:r w:rsidRPr="00425D3E">
              <w:rPr>
                <w:noProof/>
                <w:lang w:val="en-CA" w:eastAsia="ko-KR"/>
              </w:rPr>
              <w:t> </w:t>
            </w:r>
            <w:r w:rsidRPr="00DE0F0E">
              <w:rPr>
                <w:noProof/>
                <w:lang w:val="en-CA" w:eastAsia="ko-KR"/>
              </w:rPr>
              <w:t>−</w:t>
            </w:r>
            <w:r w:rsidRPr="00425D3E">
              <w:rPr>
                <w:noProof/>
                <w:lang w:val="en-CA" w:eastAsia="ko-KR"/>
              </w:rPr>
              <w:t> </w:t>
            </w:r>
            <w:r w:rsidRPr="00425D3E">
              <w:rPr>
                <w:rFonts w:eastAsia="Yu Mincho"/>
                <w:noProof/>
                <w:lang w:eastAsia="ja-JP"/>
              </w:rPr>
              <w:t>1</w:t>
            </w:r>
            <w:r w:rsidRPr="00425D3E">
              <w:rPr>
                <w:noProof/>
                <w:lang w:eastAsia="ko-KR"/>
              </w:rPr>
              <w:t>:</w:t>
            </w:r>
          </w:p>
          <w:p w14:paraId="2A696794"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pcm_loop_filter_disabled_flag is equal to 1 and pcm_flag[ xP</w:t>
            </w:r>
            <w:r>
              <w:rPr>
                <w:noProof/>
                <w:vertAlign w:val="subscript"/>
                <w:lang w:eastAsia="ko-KR"/>
              </w:rPr>
              <w:t>i</w:t>
            </w:r>
            <w:r w:rsidRPr="00425D3E">
              <w:t> </w:t>
            </w:r>
            <w:r w:rsidRPr="00425D3E">
              <w:rPr>
                <w:noProof/>
                <w:lang w:eastAsia="ko-KR"/>
              </w:rPr>
              <w:t>][ yP</w:t>
            </w:r>
            <w:r>
              <w:rPr>
                <w:noProof/>
                <w:vertAlign w:val="subscript"/>
                <w:lang w:eastAsia="ko-KR"/>
              </w:rPr>
              <w:t>i</w:t>
            </w:r>
            <w:r w:rsidRPr="00425D3E">
              <w:t> </w:t>
            </w:r>
            <w:r w:rsidRPr="00425D3E">
              <w:rPr>
                <w:noProof/>
                <w:lang w:eastAsia="ko-KR"/>
              </w:rPr>
              <w:t>] is equal to 1.</w:t>
            </w:r>
          </w:p>
          <w:p w14:paraId="28B77228" w14:textId="77777777" w:rsidR="00446DE3" w:rsidRPr="00ED1ED3"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ED1ED3">
              <w:rPr>
                <w:noProof/>
                <w:lang w:eastAsia="ko-KR"/>
              </w:rPr>
              <w:t>cu_transquant_bypass_flag of the coding unit that includes the</w:t>
            </w:r>
            <w:r w:rsidRPr="00ED1ED3">
              <w:rPr>
                <w:rFonts w:eastAsia="MS Mincho"/>
                <w:noProof/>
                <w:lang w:eastAsia="ko-KR"/>
              </w:rPr>
              <w:t xml:space="preserve"> coding block </w:t>
            </w:r>
            <w:r w:rsidRPr="00ED1ED3">
              <w:rPr>
                <w:noProof/>
                <w:lang w:eastAsia="ko-KR"/>
              </w:rPr>
              <w:t>containing the sample p</w:t>
            </w:r>
            <w:r w:rsidRPr="00ED1ED3">
              <w:rPr>
                <w:noProof/>
                <w:vertAlign w:val="subscript"/>
                <w:lang w:eastAsia="ko-KR"/>
              </w:rPr>
              <w:t>i</w:t>
            </w:r>
            <w:r w:rsidRPr="00ED1ED3">
              <w:rPr>
                <w:noProof/>
                <w:lang w:eastAsia="ko-KR"/>
              </w:rPr>
              <w:t xml:space="preserve"> is equal to 1.</w:t>
            </w:r>
          </w:p>
          <w:p w14:paraId="147C8C55" w14:textId="2A119123" w:rsidR="00ED1ED3" w:rsidRPr="00ED1ED3" w:rsidRDefault="00ED1ED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highlight w:val="yellow"/>
                <w:lang w:val="en-CA" w:eastAsia="ko-KR"/>
              </w:rPr>
            </w:pPr>
            <w:r w:rsidRPr="00ED1ED3">
              <w:rPr>
                <w:b/>
                <w:highlight w:val="yellow"/>
                <w:lang w:val="de-DE"/>
              </w:rPr>
              <w:t>intra_bdpcm_flag</w:t>
            </w:r>
            <w:r w:rsidRPr="00ED1ED3">
              <w:rPr>
                <w:noProof/>
                <w:highlight w:val="yellow"/>
                <w:lang w:val="en-CA" w:eastAsia="ko-KR"/>
              </w:rPr>
              <w:t>[ xP</w:t>
            </w:r>
            <w:r w:rsidRPr="00ED1ED3">
              <w:rPr>
                <w:noProof/>
                <w:highlight w:val="yellow"/>
                <w:vertAlign w:val="subscript"/>
                <w:lang w:val="en-CA" w:eastAsia="ko-KR"/>
              </w:rPr>
              <w:t>0</w:t>
            </w:r>
            <w:r w:rsidRPr="00ED1ED3">
              <w:rPr>
                <w:noProof/>
                <w:highlight w:val="yellow"/>
                <w:lang w:val="en-CA" w:eastAsia="ko-KR"/>
              </w:rPr>
              <w:t> ][ yP</w:t>
            </w:r>
            <w:r w:rsidRPr="00ED1ED3">
              <w:rPr>
                <w:noProof/>
                <w:highlight w:val="yellow"/>
                <w:vertAlign w:val="subscript"/>
                <w:lang w:val="en-CA" w:eastAsia="ko-KR"/>
              </w:rPr>
              <w:t>0</w:t>
            </w:r>
            <w:r w:rsidRPr="00ED1ED3">
              <w:rPr>
                <w:noProof/>
                <w:highlight w:val="yellow"/>
                <w:lang w:val="en-CA" w:eastAsia="ko-KR"/>
              </w:rPr>
              <w:t> ] is equal to 1.</w:t>
            </w:r>
          </w:p>
          <w:p w14:paraId="2EBC9A69" w14:textId="77777777" w:rsidR="00ED1ED3" w:rsidRPr="00425D3E" w:rsidRDefault="00ED1ED3" w:rsidP="00ED1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rPr>
                <w:noProof/>
                <w:lang w:eastAsia="ko-KR"/>
              </w:rPr>
            </w:pPr>
          </w:p>
          <w:p w14:paraId="20A336C2" w14:textId="77777777" w:rsidR="00446DE3" w:rsidRPr="00425D3E" w:rsidRDefault="00446DE3" w:rsidP="00446DE3">
            <w:pPr>
              <w:rPr>
                <w:noProof/>
                <w:lang w:eastAsia="ko-KR"/>
              </w:rPr>
            </w:pPr>
            <w:r w:rsidRPr="00425D3E">
              <w:rPr>
                <w:noProof/>
                <w:lang w:eastAsia="ko-KR"/>
              </w:rPr>
              <w:t>When one or more of the following conditions are true, the filtered sample value, q</w:t>
            </w:r>
            <w:r w:rsidRPr="00425D3E">
              <w:rPr>
                <w:rFonts w:eastAsia="Yu Mincho"/>
                <w:noProof/>
                <w:vertAlign w:val="subscript"/>
                <w:lang w:eastAsia="ja-JP"/>
              </w:rPr>
              <w:t xml:space="preserve"> i</w:t>
            </w:r>
            <w:r w:rsidRPr="00425D3E">
              <w:rPr>
                <w:noProof/>
                <w:lang w:eastAsia="ko-KR"/>
              </w:rPr>
              <w:t>′ is substituted by the corresponding input sample value q</w:t>
            </w:r>
            <w:r w:rsidRPr="00425D3E">
              <w:rPr>
                <w:rFonts w:eastAsia="Yu Mincho"/>
                <w:noProof/>
                <w:vertAlign w:val="subscript"/>
                <w:lang w:eastAsia="ja-JP"/>
              </w:rPr>
              <w:t xml:space="preserve"> j</w:t>
            </w:r>
            <w:r w:rsidRPr="00425D3E">
              <w:rPr>
                <w:noProof/>
                <w:lang w:eastAsia="ko-KR"/>
              </w:rPr>
              <w:t xml:space="preserve"> </w:t>
            </w:r>
            <w:r w:rsidRPr="00425D3E">
              <w:rPr>
                <w:rFonts w:eastAsia="Yu Mincho"/>
                <w:noProof/>
                <w:lang w:eastAsia="ja-JP"/>
              </w:rPr>
              <w:t>with j</w:t>
            </w:r>
            <w:r w:rsidRPr="00425D3E">
              <w:rPr>
                <w:noProof/>
                <w:lang w:val="en-CA" w:eastAsia="ko-KR"/>
              </w:rPr>
              <w:t> </w:t>
            </w:r>
            <w:r w:rsidRPr="00425D3E">
              <w:rPr>
                <w:rFonts w:eastAsia="Yu Mincho"/>
                <w:noProof/>
                <w:lang w:eastAsia="ja-JP"/>
              </w:rPr>
              <w:t>=</w:t>
            </w:r>
            <w:r w:rsidRPr="00425D3E">
              <w:rPr>
                <w:noProof/>
                <w:lang w:val="en-CA" w:eastAsia="ko-KR"/>
              </w:rPr>
              <w:t> </w:t>
            </w:r>
            <w:r w:rsidRPr="00425D3E">
              <w:rPr>
                <w:rFonts w:eastAsia="Yu Mincho"/>
                <w:noProof/>
                <w:lang w:eastAsia="ja-JP"/>
              </w:rPr>
              <w:t>0..maxFilterLengthQ</w:t>
            </w:r>
            <w:r w:rsidRPr="00425D3E">
              <w:rPr>
                <w:noProof/>
                <w:lang w:val="en-CA" w:eastAsia="ko-KR"/>
              </w:rPr>
              <w:t> </w:t>
            </w:r>
            <w:r w:rsidRPr="00DE0F0E">
              <w:rPr>
                <w:noProof/>
                <w:lang w:val="en-CA" w:eastAsia="ko-KR"/>
              </w:rPr>
              <w:t>−</w:t>
            </w:r>
            <w:r w:rsidRPr="00425D3E">
              <w:rPr>
                <w:noProof/>
                <w:lang w:val="en-CA" w:eastAsia="ko-KR"/>
              </w:rPr>
              <w:t> </w:t>
            </w:r>
            <w:r w:rsidRPr="00425D3E">
              <w:rPr>
                <w:rFonts w:eastAsia="Yu Mincho"/>
                <w:noProof/>
                <w:lang w:eastAsia="ja-JP"/>
              </w:rPr>
              <w:t>1</w:t>
            </w:r>
            <w:r w:rsidRPr="00425D3E">
              <w:rPr>
                <w:noProof/>
                <w:lang w:eastAsia="ko-KR"/>
              </w:rPr>
              <w:t>:</w:t>
            </w:r>
          </w:p>
          <w:p w14:paraId="30787C3B" w14:textId="77777777" w:rsidR="00446DE3" w:rsidRPr="00425D3E"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eastAsia="ko-KR"/>
              </w:rPr>
            </w:pPr>
            <w:r w:rsidRPr="00425D3E">
              <w:rPr>
                <w:noProof/>
                <w:lang w:eastAsia="ko-KR"/>
              </w:rPr>
              <w:t>pcm_loop_filter_disabled_flag is equal to 1 and pcm_flag[ xQ</w:t>
            </w:r>
            <w:r>
              <w:rPr>
                <w:noProof/>
                <w:vertAlign w:val="subscript"/>
                <w:lang w:eastAsia="ko-KR"/>
              </w:rPr>
              <w:t>i</w:t>
            </w:r>
            <w:r w:rsidRPr="00425D3E">
              <w:t> </w:t>
            </w:r>
            <w:r w:rsidRPr="00425D3E">
              <w:rPr>
                <w:noProof/>
                <w:lang w:eastAsia="ko-KR"/>
              </w:rPr>
              <w:t>][ yQ</w:t>
            </w:r>
            <w:r>
              <w:rPr>
                <w:noProof/>
                <w:vertAlign w:val="subscript"/>
                <w:lang w:eastAsia="ko-KR"/>
              </w:rPr>
              <w:t>i</w:t>
            </w:r>
            <w:r w:rsidRPr="00425D3E">
              <w:t> </w:t>
            </w:r>
            <w:r w:rsidRPr="00425D3E">
              <w:rPr>
                <w:noProof/>
                <w:lang w:eastAsia="ko-KR"/>
              </w:rPr>
              <w:t>] is equal to 1.</w:t>
            </w:r>
          </w:p>
          <w:p w14:paraId="1942AF6A" w14:textId="77777777" w:rsidR="00446DE3" w:rsidRPr="00ED1ED3" w:rsidRDefault="00446DE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lang w:val="en-CA"/>
              </w:rPr>
            </w:pPr>
            <w:r w:rsidRPr="00ED1ED3">
              <w:rPr>
                <w:noProof/>
                <w:lang w:eastAsia="ko-KR"/>
              </w:rPr>
              <w:t>cu_transquant_bypass_flag of the coding unit that includes the</w:t>
            </w:r>
            <w:r w:rsidRPr="00ED1ED3">
              <w:rPr>
                <w:rFonts w:eastAsia="MS Mincho"/>
                <w:noProof/>
                <w:lang w:eastAsia="ko-KR"/>
              </w:rPr>
              <w:t xml:space="preserve"> coding block </w:t>
            </w:r>
            <w:r w:rsidRPr="00ED1ED3">
              <w:rPr>
                <w:noProof/>
                <w:lang w:eastAsia="ko-KR"/>
              </w:rPr>
              <w:t>containing the sample q</w:t>
            </w:r>
            <w:r w:rsidRPr="00ED1ED3">
              <w:rPr>
                <w:noProof/>
                <w:vertAlign w:val="subscript"/>
                <w:lang w:eastAsia="ko-KR"/>
              </w:rPr>
              <w:t>i</w:t>
            </w:r>
            <w:r w:rsidRPr="00ED1ED3">
              <w:rPr>
                <w:noProof/>
                <w:lang w:eastAsia="ko-KR"/>
              </w:rPr>
              <w:t xml:space="preserve"> is equal to 1.</w:t>
            </w:r>
          </w:p>
          <w:p w14:paraId="38F85B64" w14:textId="7EF9A7F4" w:rsidR="00ED1ED3" w:rsidRPr="00ED1ED3" w:rsidRDefault="00ED1ED3" w:rsidP="001B1D0E">
            <w:pPr>
              <w:numPr>
                <w:ilvl w:val="0"/>
                <w:numId w:val="24"/>
              </w:numPr>
              <w:tabs>
                <w:tab w:val="clear" w:pos="360"/>
                <w:tab w:val="clear" w:pos="720"/>
                <w:tab w:val="clear" w:pos="1080"/>
                <w:tab w:val="clear" w:pos="1205"/>
                <w:tab w:val="clear" w:pos="1440"/>
                <w:tab w:val="clear" w:pos="1800"/>
                <w:tab w:val="clear" w:pos="2160"/>
                <w:tab w:val="clear" w:pos="2520"/>
                <w:tab w:val="clear" w:pos="2880"/>
                <w:tab w:val="clear" w:pos="3240"/>
                <w:tab w:val="clear" w:pos="3600"/>
                <w:tab w:val="clear" w:pos="3960"/>
                <w:tab w:val="clear" w:pos="4320"/>
                <w:tab w:val="left" w:pos="400"/>
                <w:tab w:val="left" w:pos="1588"/>
                <w:tab w:val="left" w:pos="1985"/>
              </w:tabs>
              <w:ind w:left="360" w:hanging="360"/>
              <w:rPr>
                <w:noProof/>
                <w:highlight w:val="yellow"/>
                <w:lang w:val="en-CA" w:eastAsia="ko-KR"/>
              </w:rPr>
            </w:pPr>
            <w:r w:rsidRPr="00ED1ED3">
              <w:rPr>
                <w:b/>
                <w:highlight w:val="yellow"/>
                <w:lang w:val="de-DE"/>
              </w:rPr>
              <w:t>intra_bdpcm_flag</w:t>
            </w:r>
            <w:r w:rsidRPr="00ED1ED3">
              <w:rPr>
                <w:noProof/>
                <w:highlight w:val="yellow"/>
                <w:lang w:val="en-CA" w:eastAsia="ko-KR"/>
              </w:rPr>
              <w:t>[ xQ</w:t>
            </w:r>
            <w:r w:rsidRPr="00ED1ED3">
              <w:rPr>
                <w:noProof/>
                <w:highlight w:val="yellow"/>
                <w:vertAlign w:val="subscript"/>
                <w:lang w:val="en-CA" w:eastAsia="ko-KR"/>
              </w:rPr>
              <w:t>0</w:t>
            </w:r>
            <w:r w:rsidRPr="00ED1ED3">
              <w:rPr>
                <w:noProof/>
                <w:highlight w:val="yellow"/>
                <w:lang w:val="en-CA" w:eastAsia="ko-KR"/>
              </w:rPr>
              <w:t> ][ yQ</w:t>
            </w:r>
            <w:r w:rsidRPr="00ED1ED3">
              <w:rPr>
                <w:noProof/>
                <w:highlight w:val="yellow"/>
                <w:vertAlign w:val="subscript"/>
                <w:lang w:val="en-CA" w:eastAsia="ko-KR"/>
              </w:rPr>
              <w:t>0</w:t>
            </w:r>
            <w:r w:rsidRPr="00ED1ED3">
              <w:rPr>
                <w:noProof/>
                <w:highlight w:val="yellow"/>
                <w:lang w:val="en-CA" w:eastAsia="ko-KR"/>
              </w:rPr>
              <w:t> ] is equal to 1.</w:t>
            </w:r>
            <w:r>
              <w:rPr>
                <w:rFonts w:hint="eastAsia"/>
                <w:noProof/>
                <w:highlight w:val="yellow"/>
                <w:lang w:val="en-CA" w:eastAsia="ko-KR"/>
              </w:rPr>
              <w:t>]</w:t>
            </w:r>
          </w:p>
          <w:p w14:paraId="5C3F2216" w14:textId="77777777" w:rsidR="00446DE3" w:rsidRPr="00446DE3" w:rsidRDefault="00446DE3" w:rsidP="00BC74AB">
            <w:pPr>
              <w:rPr>
                <w:lang w:val="en-CA" w:eastAsia="ko-KR"/>
              </w:rPr>
            </w:pPr>
          </w:p>
        </w:tc>
      </w:tr>
    </w:tbl>
    <w:p w14:paraId="70475053" w14:textId="77777777" w:rsidR="00446DE3" w:rsidRPr="00BC74AB" w:rsidRDefault="00446DE3" w:rsidP="00BC74AB">
      <w:pPr>
        <w:rPr>
          <w:lang w:val="en-CA" w:eastAsia="ko-KR"/>
        </w:rPr>
      </w:pPr>
    </w:p>
    <w:p w14:paraId="57A4D7AB" w14:textId="4E4EC9B0" w:rsidR="00BC74AB" w:rsidRDefault="00BC74AB" w:rsidP="00BC74AB">
      <w:pPr>
        <w:pStyle w:val="1"/>
        <w:rPr>
          <w:lang w:val="en-CA"/>
        </w:rPr>
      </w:pPr>
      <w:r>
        <w:rPr>
          <w:lang w:val="en-CA"/>
        </w:rPr>
        <w:t>Experimental result</w:t>
      </w:r>
    </w:p>
    <w:p w14:paraId="1F843155" w14:textId="53E3A365" w:rsidR="000F70E7" w:rsidRDefault="000F70E7" w:rsidP="000F70E7">
      <w:pPr>
        <w:pStyle w:val="2"/>
        <w:rPr>
          <w:lang w:val="en-CA"/>
        </w:rPr>
      </w:pPr>
      <w:r>
        <w:rPr>
          <w:lang w:val="en-CA"/>
        </w:rPr>
        <w:t xml:space="preserve">Proposed method 1 </w:t>
      </w:r>
    </w:p>
    <w:tbl>
      <w:tblPr>
        <w:tblW w:w="7600" w:type="dxa"/>
        <w:tblInd w:w="99"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C50C72" w:rsidRPr="00573229" w14:paraId="0DFAEEF5" w14:textId="77777777" w:rsidTr="00D105D9">
        <w:trPr>
          <w:trHeight w:val="255"/>
        </w:trPr>
        <w:tc>
          <w:tcPr>
            <w:tcW w:w="1800" w:type="dxa"/>
            <w:tcBorders>
              <w:top w:val="nil"/>
              <w:left w:val="nil"/>
              <w:bottom w:val="nil"/>
              <w:right w:val="nil"/>
            </w:tcBorders>
            <w:shd w:val="clear" w:color="auto" w:fill="auto"/>
            <w:noWrap/>
            <w:vAlign w:val="center"/>
            <w:hideMark/>
          </w:tcPr>
          <w:p w14:paraId="7251E39B"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5BD4AD" w14:textId="17C9A37C" w:rsidR="00C50C72" w:rsidRPr="00DF745F"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All Intra Main10 </w:t>
            </w:r>
          </w:p>
        </w:tc>
      </w:tr>
      <w:tr w:rsidR="00C50C72" w:rsidRPr="00573229" w14:paraId="5E087B84" w14:textId="77777777" w:rsidTr="001E33CC">
        <w:trPr>
          <w:trHeight w:val="255"/>
        </w:trPr>
        <w:tc>
          <w:tcPr>
            <w:tcW w:w="1800" w:type="dxa"/>
            <w:tcBorders>
              <w:top w:val="nil"/>
              <w:left w:val="nil"/>
              <w:bottom w:val="nil"/>
              <w:right w:val="nil"/>
            </w:tcBorders>
            <w:shd w:val="clear" w:color="auto" w:fill="auto"/>
            <w:noWrap/>
            <w:vAlign w:val="center"/>
            <w:hideMark/>
          </w:tcPr>
          <w:p w14:paraId="6EADD517"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00" w:type="dxa"/>
            <w:gridSpan w:val="5"/>
            <w:tcBorders>
              <w:top w:val="nil"/>
              <w:left w:val="single" w:sz="8" w:space="0" w:color="auto"/>
              <w:bottom w:val="nil"/>
              <w:right w:val="single" w:sz="8" w:space="0" w:color="auto"/>
            </w:tcBorders>
            <w:shd w:val="clear" w:color="auto" w:fill="auto"/>
            <w:noWrap/>
            <w:vAlign w:val="center"/>
            <w:hideMark/>
          </w:tcPr>
          <w:p w14:paraId="5DAA0180" w14:textId="66157A79" w:rsidR="00C50C72" w:rsidRPr="00573229"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 VTM-5.0</w:t>
            </w:r>
          </w:p>
        </w:tc>
      </w:tr>
      <w:tr w:rsidR="00573229" w:rsidRPr="00573229" w14:paraId="0C8C0787" w14:textId="77777777" w:rsidTr="00573229">
        <w:trPr>
          <w:trHeight w:val="255"/>
        </w:trPr>
        <w:tc>
          <w:tcPr>
            <w:tcW w:w="1800" w:type="dxa"/>
            <w:tcBorders>
              <w:top w:val="nil"/>
              <w:left w:val="nil"/>
              <w:bottom w:val="nil"/>
              <w:right w:val="nil"/>
            </w:tcBorders>
            <w:shd w:val="clear" w:color="auto" w:fill="auto"/>
            <w:noWrap/>
            <w:vAlign w:val="center"/>
            <w:hideMark/>
          </w:tcPr>
          <w:p w14:paraId="0677660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2D90C8D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2674EA5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6E4E10F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43ED06D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772CCB9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DecT</w:t>
            </w:r>
          </w:p>
        </w:tc>
      </w:tr>
      <w:tr w:rsidR="00573229" w:rsidRPr="00573229" w14:paraId="29F178FE"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309703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4C23450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001BDD0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47FA69C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6CB9894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14:paraId="24D5678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r>
      <w:tr w:rsidR="00573229" w:rsidRPr="00573229" w14:paraId="7A944404"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FBB5EA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422BC16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23A6785D"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44643E4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54B545D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14:paraId="4945171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r w:rsidR="00573229" w:rsidRPr="00573229" w14:paraId="0B345D79"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5024C2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64307A5D"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32D327D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69AC25B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0C2FC9A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14:paraId="2058D6C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r w:rsidR="00573229" w:rsidRPr="00573229" w14:paraId="67A44F31"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2F2A1E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6139140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65C2EBF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01E4751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346D034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55242B7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95%</w:t>
            </w:r>
          </w:p>
        </w:tc>
      </w:tr>
      <w:tr w:rsidR="00573229" w:rsidRPr="00573229" w14:paraId="5F6D44BA"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57EF84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1307575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1BAF84F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378DE7E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5A075F4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14:paraId="67DE8A5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97%</w:t>
            </w:r>
          </w:p>
        </w:tc>
      </w:tr>
      <w:tr w:rsidR="00573229" w:rsidRPr="00573229" w14:paraId="01C84EE9"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DF284B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5BDA1E9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59D49D6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4CA6B59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3290EE1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single" w:sz="8" w:space="0" w:color="auto"/>
              <w:left w:val="nil"/>
              <w:bottom w:val="nil"/>
              <w:right w:val="single" w:sz="8" w:space="0" w:color="auto"/>
            </w:tcBorders>
            <w:shd w:val="clear" w:color="auto" w:fill="auto"/>
            <w:noWrap/>
            <w:vAlign w:val="center"/>
            <w:hideMark/>
          </w:tcPr>
          <w:p w14:paraId="7D09F35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r w:rsidR="00573229" w:rsidRPr="00573229" w14:paraId="69B88BDE" w14:textId="77777777" w:rsidTr="00573229">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7C87E41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0445F69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0B12AEB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66C484F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1C2E725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single" w:sz="8" w:space="0" w:color="auto"/>
              <w:left w:val="nil"/>
              <w:bottom w:val="nil"/>
              <w:right w:val="single" w:sz="8" w:space="0" w:color="auto"/>
            </w:tcBorders>
            <w:shd w:val="clear" w:color="auto" w:fill="auto"/>
            <w:noWrap/>
            <w:vAlign w:val="center"/>
            <w:hideMark/>
          </w:tcPr>
          <w:p w14:paraId="3CE64A2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r w:rsidR="00573229" w:rsidRPr="00573229" w14:paraId="6E3A6D31" w14:textId="77777777" w:rsidTr="00573229">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67DAB69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4C9B8AC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06270E6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single" w:sz="4" w:space="0" w:color="auto"/>
            </w:tcBorders>
            <w:shd w:val="clear" w:color="auto" w:fill="auto"/>
            <w:noWrap/>
            <w:vAlign w:val="center"/>
            <w:hideMark/>
          </w:tcPr>
          <w:p w14:paraId="235FEAF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31C6015D"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single" w:sz="8" w:space="0" w:color="auto"/>
              <w:right w:val="single" w:sz="8" w:space="0" w:color="auto"/>
            </w:tcBorders>
            <w:shd w:val="clear" w:color="auto" w:fill="auto"/>
            <w:noWrap/>
            <w:vAlign w:val="center"/>
            <w:hideMark/>
          </w:tcPr>
          <w:p w14:paraId="142F1B6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97%</w:t>
            </w:r>
          </w:p>
        </w:tc>
      </w:tr>
      <w:tr w:rsidR="00573229" w:rsidRPr="00573229" w14:paraId="3E794CB0" w14:textId="77777777" w:rsidTr="00573229">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527BF4E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160" w:type="dxa"/>
            <w:tcBorders>
              <w:top w:val="nil"/>
              <w:left w:val="nil"/>
              <w:bottom w:val="single" w:sz="8" w:space="0" w:color="auto"/>
              <w:right w:val="nil"/>
            </w:tcBorders>
            <w:shd w:val="clear" w:color="auto" w:fill="auto"/>
            <w:noWrap/>
            <w:vAlign w:val="center"/>
            <w:hideMark/>
          </w:tcPr>
          <w:p w14:paraId="786EFE6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5521E5D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107B6D3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6A1946A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single" w:sz="8" w:space="0" w:color="auto"/>
              <w:right w:val="single" w:sz="8" w:space="0" w:color="auto"/>
            </w:tcBorders>
            <w:shd w:val="clear" w:color="auto" w:fill="auto"/>
            <w:noWrap/>
            <w:vAlign w:val="center"/>
            <w:hideMark/>
          </w:tcPr>
          <w:p w14:paraId="66B8113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bl>
    <w:p w14:paraId="786CB12C" w14:textId="77777777" w:rsidR="00F8563F" w:rsidRDefault="00F8563F" w:rsidP="00F8563F">
      <w:pPr>
        <w:rPr>
          <w:lang w:val="en-CA"/>
        </w:rPr>
      </w:pPr>
    </w:p>
    <w:tbl>
      <w:tblPr>
        <w:tblW w:w="7600" w:type="dxa"/>
        <w:tblInd w:w="99"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C50C72" w:rsidRPr="00573229" w14:paraId="51A9C13E" w14:textId="77777777" w:rsidTr="00CF691E">
        <w:trPr>
          <w:trHeight w:val="255"/>
        </w:trPr>
        <w:tc>
          <w:tcPr>
            <w:tcW w:w="1800" w:type="dxa"/>
            <w:tcBorders>
              <w:top w:val="nil"/>
              <w:left w:val="nil"/>
              <w:bottom w:val="nil"/>
              <w:right w:val="nil"/>
            </w:tcBorders>
            <w:shd w:val="clear" w:color="auto" w:fill="auto"/>
            <w:noWrap/>
            <w:vAlign w:val="center"/>
            <w:hideMark/>
          </w:tcPr>
          <w:p w14:paraId="3AD9E530"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389B46" w14:textId="575D0494" w:rsidR="00C50C72" w:rsidRPr="00DF745F"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Pr>
                <w:rFonts w:ascii="Arial" w:eastAsia="맑은 고딕" w:hAnsi="Arial" w:cs="Arial" w:hint="eastAsia"/>
                <w:b/>
                <w:bCs/>
                <w:color w:val="000000"/>
                <w:sz w:val="18"/>
                <w:szCs w:val="18"/>
                <w:lang w:eastAsia="ko-KR"/>
              </w:rPr>
              <w:t>R</w:t>
            </w:r>
            <w:r w:rsidRPr="00573229">
              <w:rPr>
                <w:rFonts w:ascii="Arial" w:eastAsia="맑은 고딕" w:hAnsi="Arial" w:cs="Arial"/>
                <w:b/>
                <w:bCs/>
                <w:color w:val="000000"/>
                <w:sz w:val="18"/>
                <w:szCs w:val="18"/>
                <w:lang w:eastAsia="ko-KR"/>
              </w:rPr>
              <w:t xml:space="preserve">andom access Main10 </w:t>
            </w:r>
          </w:p>
        </w:tc>
      </w:tr>
      <w:tr w:rsidR="00C50C72" w:rsidRPr="00573229" w14:paraId="2D0BB747" w14:textId="77777777" w:rsidTr="005D5D31">
        <w:trPr>
          <w:trHeight w:val="255"/>
        </w:trPr>
        <w:tc>
          <w:tcPr>
            <w:tcW w:w="1800" w:type="dxa"/>
            <w:tcBorders>
              <w:top w:val="nil"/>
              <w:left w:val="nil"/>
              <w:bottom w:val="nil"/>
              <w:right w:val="nil"/>
            </w:tcBorders>
            <w:shd w:val="clear" w:color="auto" w:fill="auto"/>
            <w:noWrap/>
            <w:vAlign w:val="center"/>
            <w:hideMark/>
          </w:tcPr>
          <w:p w14:paraId="78674841"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00" w:type="dxa"/>
            <w:gridSpan w:val="5"/>
            <w:tcBorders>
              <w:top w:val="nil"/>
              <w:left w:val="single" w:sz="8" w:space="0" w:color="auto"/>
              <w:bottom w:val="nil"/>
              <w:right w:val="single" w:sz="8" w:space="0" w:color="auto"/>
            </w:tcBorders>
            <w:shd w:val="clear" w:color="auto" w:fill="auto"/>
            <w:noWrap/>
            <w:vAlign w:val="center"/>
            <w:hideMark/>
          </w:tcPr>
          <w:p w14:paraId="3E826FE7" w14:textId="3078F0E2" w:rsidR="00C50C72" w:rsidRPr="00573229"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sidRPr="00573229">
              <w:rPr>
                <w:rFonts w:ascii="Arial" w:eastAsia="맑은 고딕" w:hAnsi="Arial" w:cs="Arial"/>
                <w:b/>
                <w:bCs/>
                <w:color w:val="000000"/>
                <w:sz w:val="18"/>
                <w:szCs w:val="18"/>
                <w:lang w:eastAsia="ko-KR"/>
              </w:rPr>
              <w:t>Over VTM-5.0</w:t>
            </w:r>
          </w:p>
        </w:tc>
      </w:tr>
      <w:tr w:rsidR="00573229" w:rsidRPr="00573229" w14:paraId="668E0D50" w14:textId="77777777" w:rsidTr="00573229">
        <w:trPr>
          <w:trHeight w:val="255"/>
        </w:trPr>
        <w:tc>
          <w:tcPr>
            <w:tcW w:w="1800" w:type="dxa"/>
            <w:tcBorders>
              <w:top w:val="nil"/>
              <w:left w:val="nil"/>
              <w:bottom w:val="nil"/>
              <w:right w:val="nil"/>
            </w:tcBorders>
            <w:shd w:val="clear" w:color="auto" w:fill="auto"/>
            <w:noWrap/>
            <w:vAlign w:val="center"/>
            <w:hideMark/>
          </w:tcPr>
          <w:p w14:paraId="3582E7C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7A026D9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4A344CA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536E292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442D2EE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146E4D0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DecT</w:t>
            </w:r>
          </w:p>
        </w:tc>
      </w:tr>
      <w:tr w:rsidR="00573229" w:rsidRPr="00573229" w14:paraId="384D7F0C"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2A194F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3BDDD9C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48F934F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1B7190A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6EC6C42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5A6037E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r w:rsidR="00573229" w:rsidRPr="00573229" w14:paraId="67BF3CB5"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00FB8F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4636B74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3C216AA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6905059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00B4874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99%</w:t>
            </w:r>
          </w:p>
        </w:tc>
        <w:tc>
          <w:tcPr>
            <w:tcW w:w="1160" w:type="dxa"/>
            <w:tcBorders>
              <w:top w:val="nil"/>
              <w:left w:val="nil"/>
              <w:bottom w:val="nil"/>
              <w:right w:val="single" w:sz="8" w:space="0" w:color="auto"/>
            </w:tcBorders>
            <w:shd w:val="clear" w:color="auto" w:fill="auto"/>
            <w:noWrap/>
            <w:vAlign w:val="center"/>
            <w:hideMark/>
          </w:tcPr>
          <w:p w14:paraId="28B5F68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97%</w:t>
            </w:r>
          </w:p>
        </w:tc>
      </w:tr>
      <w:tr w:rsidR="00573229" w:rsidRPr="00573229" w14:paraId="07F751B5"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E88E2C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5470C78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05A4759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113F137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3BDB9E1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c>
          <w:tcPr>
            <w:tcW w:w="1160" w:type="dxa"/>
            <w:tcBorders>
              <w:top w:val="nil"/>
              <w:left w:val="nil"/>
              <w:bottom w:val="nil"/>
              <w:right w:val="single" w:sz="8" w:space="0" w:color="auto"/>
            </w:tcBorders>
            <w:shd w:val="clear" w:color="auto" w:fill="auto"/>
            <w:noWrap/>
            <w:vAlign w:val="center"/>
            <w:hideMark/>
          </w:tcPr>
          <w:p w14:paraId="734DBA7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r>
      <w:tr w:rsidR="00573229" w:rsidRPr="00573229" w14:paraId="28869AE6"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606449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lastRenderedPageBreak/>
              <w:t>Class C</w:t>
            </w:r>
          </w:p>
        </w:tc>
        <w:tc>
          <w:tcPr>
            <w:tcW w:w="1160" w:type="dxa"/>
            <w:tcBorders>
              <w:top w:val="nil"/>
              <w:left w:val="nil"/>
              <w:bottom w:val="nil"/>
              <w:right w:val="nil"/>
            </w:tcBorders>
            <w:shd w:val="clear" w:color="auto" w:fill="auto"/>
            <w:noWrap/>
            <w:vAlign w:val="center"/>
            <w:hideMark/>
          </w:tcPr>
          <w:p w14:paraId="2981A19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6D2187D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3A65C08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6C97476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c>
          <w:tcPr>
            <w:tcW w:w="1160" w:type="dxa"/>
            <w:tcBorders>
              <w:top w:val="nil"/>
              <w:left w:val="nil"/>
              <w:bottom w:val="nil"/>
              <w:right w:val="single" w:sz="8" w:space="0" w:color="auto"/>
            </w:tcBorders>
            <w:shd w:val="clear" w:color="auto" w:fill="auto"/>
            <w:noWrap/>
            <w:vAlign w:val="center"/>
            <w:hideMark/>
          </w:tcPr>
          <w:p w14:paraId="029BA7F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r>
      <w:tr w:rsidR="00573229" w:rsidRPr="00573229" w14:paraId="6F9B0B93"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EF134E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16889B5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11BBAB9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14:paraId="67B1F9D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1CBC73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71A55AD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r>
      <w:tr w:rsidR="00573229" w:rsidRPr="00573229" w14:paraId="17B75437"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A17F10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73865F4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0502EAF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5BFBA44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5FD9D5E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42F04C9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r>
      <w:tr w:rsidR="00573229" w:rsidRPr="00573229" w14:paraId="4A0A0C8B"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F26722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14:paraId="30F660D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76EEF3B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4807E5B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720415E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c>
          <w:tcPr>
            <w:tcW w:w="1160" w:type="dxa"/>
            <w:tcBorders>
              <w:top w:val="single" w:sz="8" w:space="0" w:color="auto"/>
              <w:left w:val="nil"/>
              <w:bottom w:val="nil"/>
              <w:right w:val="single" w:sz="8" w:space="0" w:color="auto"/>
            </w:tcBorders>
            <w:shd w:val="clear" w:color="auto" w:fill="auto"/>
            <w:noWrap/>
            <w:vAlign w:val="center"/>
            <w:hideMark/>
          </w:tcPr>
          <w:p w14:paraId="21C97E9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r>
      <w:tr w:rsidR="00573229" w:rsidRPr="00573229" w14:paraId="5753D8FD" w14:textId="77777777" w:rsidTr="00573229">
        <w:trPr>
          <w:trHeight w:val="255"/>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7E90185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160" w:type="dxa"/>
            <w:tcBorders>
              <w:top w:val="nil"/>
              <w:left w:val="nil"/>
              <w:bottom w:val="single" w:sz="8" w:space="0" w:color="auto"/>
              <w:right w:val="nil"/>
            </w:tcBorders>
            <w:shd w:val="clear" w:color="auto" w:fill="auto"/>
            <w:noWrap/>
            <w:vAlign w:val="center"/>
            <w:hideMark/>
          </w:tcPr>
          <w:p w14:paraId="7902DEB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7E27820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0.01%</w:t>
            </w:r>
          </w:p>
        </w:tc>
        <w:tc>
          <w:tcPr>
            <w:tcW w:w="1160" w:type="dxa"/>
            <w:tcBorders>
              <w:top w:val="nil"/>
              <w:left w:val="nil"/>
              <w:bottom w:val="single" w:sz="8" w:space="0" w:color="auto"/>
              <w:right w:val="single" w:sz="4" w:space="0" w:color="auto"/>
            </w:tcBorders>
            <w:shd w:val="clear" w:color="auto" w:fill="auto"/>
            <w:noWrap/>
            <w:vAlign w:val="center"/>
            <w:hideMark/>
          </w:tcPr>
          <w:p w14:paraId="4CB4152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single" w:sz="8" w:space="0" w:color="auto"/>
              <w:right w:val="nil"/>
            </w:tcBorders>
            <w:shd w:val="clear" w:color="auto" w:fill="auto"/>
            <w:noWrap/>
            <w:vAlign w:val="center"/>
            <w:hideMark/>
          </w:tcPr>
          <w:p w14:paraId="339BF4C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0109281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r>
      <w:tr w:rsidR="00573229" w:rsidRPr="00573229" w14:paraId="06553B46" w14:textId="77777777" w:rsidTr="00573229">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46B84B8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160" w:type="dxa"/>
            <w:tcBorders>
              <w:top w:val="nil"/>
              <w:left w:val="nil"/>
              <w:bottom w:val="single" w:sz="8" w:space="0" w:color="auto"/>
              <w:right w:val="nil"/>
            </w:tcBorders>
            <w:shd w:val="clear" w:color="auto" w:fill="auto"/>
            <w:noWrap/>
            <w:vAlign w:val="center"/>
            <w:hideMark/>
          </w:tcPr>
          <w:p w14:paraId="2737969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-0.02%</w:t>
            </w:r>
          </w:p>
        </w:tc>
        <w:tc>
          <w:tcPr>
            <w:tcW w:w="1160" w:type="dxa"/>
            <w:tcBorders>
              <w:top w:val="nil"/>
              <w:left w:val="nil"/>
              <w:bottom w:val="single" w:sz="8" w:space="0" w:color="auto"/>
              <w:right w:val="nil"/>
            </w:tcBorders>
            <w:shd w:val="clear" w:color="auto" w:fill="auto"/>
            <w:noWrap/>
            <w:vAlign w:val="center"/>
            <w:hideMark/>
          </w:tcPr>
          <w:p w14:paraId="1A9949C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0.06%</w:t>
            </w:r>
          </w:p>
        </w:tc>
        <w:tc>
          <w:tcPr>
            <w:tcW w:w="1160" w:type="dxa"/>
            <w:tcBorders>
              <w:top w:val="nil"/>
              <w:left w:val="nil"/>
              <w:bottom w:val="single" w:sz="8" w:space="0" w:color="auto"/>
              <w:right w:val="nil"/>
            </w:tcBorders>
            <w:shd w:val="clear" w:color="auto" w:fill="auto"/>
            <w:noWrap/>
            <w:vAlign w:val="center"/>
            <w:hideMark/>
          </w:tcPr>
          <w:p w14:paraId="05AFCA6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0.05%</w:t>
            </w:r>
          </w:p>
        </w:tc>
        <w:tc>
          <w:tcPr>
            <w:tcW w:w="1160" w:type="dxa"/>
            <w:tcBorders>
              <w:top w:val="nil"/>
              <w:left w:val="nil"/>
              <w:bottom w:val="single" w:sz="8" w:space="0" w:color="auto"/>
              <w:right w:val="nil"/>
            </w:tcBorders>
            <w:shd w:val="clear" w:color="auto" w:fill="auto"/>
            <w:noWrap/>
            <w:vAlign w:val="center"/>
            <w:hideMark/>
          </w:tcPr>
          <w:p w14:paraId="43F4C85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20B6227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r>
    </w:tbl>
    <w:p w14:paraId="4E7FD062" w14:textId="77777777" w:rsidR="00573229" w:rsidRDefault="00573229" w:rsidP="00F8563F">
      <w:pPr>
        <w:rPr>
          <w:lang w:val="en-CA"/>
        </w:rPr>
      </w:pPr>
    </w:p>
    <w:tbl>
      <w:tblPr>
        <w:tblW w:w="7600" w:type="dxa"/>
        <w:tblInd w:w="99"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C50C72" w:rsidRPr="00573229" w14:paraId="1BE90FDA" w14:textId="77777777" w:rsidTr="0056740F">
        <w:trPr>
          <w:trHeight w:val="255"/>
        </w:trPr>
        <w:tc>
          <w:tcPr>
            <w:tcW w:w="1800" w:type="dxa"/>
            <w:tcBorders>
              <w:top w:val="nil"/>
              <w:left w:val="nil"/>
              <w:bottom w:val="nil"/>
              <w:right w:val="nil"/>
            </w:tcBorders>
            <w:shd w:val="clear" w:color="auto" w:fill="auto"/>
            <w:noWrap/>
            <w:vAlign w:val="center"/>
            <w:hideMark/>
          </w:tcPr>
          <w:p w14:paraId="6AE8D4D2"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D5674F" w14:textId="4F9AB9F3" w:rsidR="00C50C72" w:rsidRPr="00DF745F"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Pr>
                <w:rFonts w:ascii="Arial" w:eastAsia="맑은 고딕" w:hAnsi="Arial" w:cs="Arial" w:hint="eastAsia"/>
                <w:b/>
                <w:bCs/>
                <w:color w:val="000000"/>
                <w:sz w:val="18"/>
                <w:szCs w:val="18"/>
                <w:lang w:eastAsia="ko-KR"/>
              </w:rPr>
              <w:t>L</w:t>
            </w:r>
            <w:r w:rsidRPr="00573229">
              <w:rPr>
                <w:rFonts w:ascii="Arial" w:eastAsia="맑은 고딕" w:hAnsi="Arial" w:cs="Arial"/>
                <w:b/>
                <w:bCs/>
                <w:color w:val="000000"/>
                <w:sz w:val="18"/>
                <w:szCs w:val="18"/>
                <w:lang w:eastAsia="ko-KR"/>
              </w:rPr>
              <w:t xml:space="preserve">ow delay B Main10 </w:t>
            </w:r>
          </w:p>
        </w:tc>
      </w:tr>
      <w:tr w:rsidR="00C50C72" w:rsidRPr="00573229" w14:paraId="3501A5B9" w14:textId="77777777" w:rsidTr="00B5458B">
        <w:trPr>
          <w:trHeight w:val="255"/>
        </w:trPr>
        <w:tc>
          <w:tcPr>
            <w:tcW w:w="1800" w:type="dxa"/>
            <w:tcBorders>
              <w:top w:val="nil"/>
              <w:left w:val="nil"/>
              <w:bottom w:val="nil"/>
              <w:right w:val="nil"/>
            </w:tcBorders>
            <w:shd w:val="clear" w:color="auto" w:fill="auto"/>
            <w:noWrap/>
            <w:vAlign w:val="center"/>
            <w:hideMark/>
          </w:tcPr>
          <w:p w14:paraId="5711E2FA" w14:textId="77777777" w:rsidR="00C50C72" w:rsidRPr="00573229" w:rsidRDefault="00C50C72"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00" w:type="dxa"/>
            <w:gridSpan w:val="5"/>
            <w:tcBorders>
              <w:top w:val="nil"/>
              <w:left w:val="single" w:sz="8" w:space="0" w:color="auto"/>
              <w:bottom w:val="nil"/>
              <w:right w:val="single" w:sz="8" w:space="0" w:color="auto"/>
            </w:tcBorders>
            <w:shd w:val="clear" w:color="auto" w:fill="auto"/>
            <w:noWrap/>
            <w:vAlign w:val="center"/>
            <w:hideMark/>
          </w:tcPr>
          <w:p w14:paraId="1203C0A1" w14:textId="5C291648" w:rsidR="00C50C72" w:rsidRPr="00573229" w:rsidRDefault="00C50C72" w:rsidP="00DF74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sidRPr="00573229">
              <w:rPr>
                <w:rFonts w:ascii="Arial" w:eastAsia="맑은 고딕" w:hAnsi="Arial" w:cs="Arial"/>
                <w:b/>
                <w:bCs/>
                <w:color w:val="000000"/>
                <w:sz w:val="18"/>
                <w:szCs w:val="18"/>
                <w:lang w:eastAsia="ko-KR"/>
              </w:rPr>
              <w:t>Over VTM-5.</w:t>
            </w:r>
            <w:r>
              <w:rPr>
                <w:rFonts w:ascii="Arial" w:eastAsia="맑은 고딕" w:hAnsi="Arial" w:cs="Arial"/>
                <w:b/>
                <w:bCs/>
                <w:color w:val="000000"/>
                <w:sz w:val="18"/>
                <w:szCs w:val="18"/>
                <w:lang w:eastAsia="ko-KR"/>
              </w:rPr>
              <w:t>0</w:t>
            </w:r>
          </w:p>
        </w:tc>
      </w:tr>
      <w:tr w:rsidR="00573229" w:rsidRPr="00573229" w14:paraId="3B09F0A5" w14:textId="77777777" w:rsidTr="00573229">
        <w:trPr>
          <w:trHeight w:val="255"/>
        </w:trPr>
        <w:tc>
          <w:tcPr>
            <w:tcW w:w="1800" w:type="dxa"/>
            <w:tcBorders>
              <w:top w:val="nil"/>
              <w:left w:val="nil"/>
              <w:bottom w:val="nil"/>
              <w:right w:val="nil"/>
            </w:tcBorders>
            <w:shd w:val="clear" w:color="auto" w:fill="auto"/>
            <w:noWrap/>
            <w:vAlign w:val="center"/>
            <w:hideMark/>
          </w:tcPr>
          <w:p w14:paraId="1B3F7DC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6DC81CE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109577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4E6DDEE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680C255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350279DD"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DecT</w:t>
            </w:r>
          </w:p>
        </w:tc>
      </w:tr>
      <w:tr w:rsidR="00573229" w:rsidRPr="00573229" w14:paraId="39CE406B"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0761D03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4E7DCBD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4B0296C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c>
          <w:tcPr>
            <w:tcW w:w="1160" w:type="dxa"/>
            <w:tcBorders>
              <w:top w:val="nil"/>
              <w:left w:val="nil"/>
              <w:bottom w:val="nil"/>
              <w:right w:val="single" w:sz="4" w:space="0" w:color="auto"/>
            </w:tcBorders>
            <w:shd w:val="clear" w:color="auto" w:fill="auto"/>
            <w:noWrap/>
            <w:vAlign w:val="center"/>
            <w:hideMark/>
          </w:tcPr>
          <w:p w14:paraId="3D5E502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6636443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4AE477A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r>
      <w:tr w:rsidR="00573229" w:rsidRPr="00573229" w14:paraId="3D5F71EB"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88A160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247CA7A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5D38444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14:paraId="529F26E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c>
          <w:tcPr>
            <w:tcW w:w="1160" w:type="dxa"/>
            <w:tcBorders>
              <w:top w:val="nil"/>
              <w:left w:val="nil"/>
              <w:bottom w:val="nil"/>
              <w:right w:val="nil"/>
            </w:tcBorders>
            <w:shd w:val="clear" w:color="auto" w:fill="auto"/>
            <w:noWrap/>
            <w:vAlign w:val="center"/>
            <w:hideMark/>
          </w:tcPr>
          <w:p w14:paraId="3EA3B1ED"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28ED944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 xml:space="preserve">　</w:t>
            </w:r>
          </w:p>
        </w:tc>
      </w:tr>
      <w:tr w:rsidR="00573229" w:rsidRPr="00573229" w14:paraId="7396B9EB"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1A2085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1026750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14:paraId="2E655B3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#VALUE!</w:t>
            </w:r>
          </w:p>
        </w:tc>
        <w:tc>
          <w:tcPr>
            <w:tcW w:w="1160" w:type="dxa"/>
            <w:tcBorders>
              <w:top w:val="nil"/>
              <w:left w:val="nil"/>
              <w:bottom w:val="nil"/>
              <w:right w:val="single" w:sz="4" w:space="0" w:color="auto"/>
            </w:tcBorders>
            <w:shd w:val="clear" w:color="auto" w:fill="auto"/>
            <w:noWrap/>
            <w:vAlign w:val="center"/>
            <w:hideMark/>
          </w:tcPr>
          <w:p w14:paraId="0168877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#VALUE!</w:t>
            </w:r>
          </w:p>
        </w:tc>
        <w:tc>
          <w:tcPr>
            <w:tcW w:w="1160" w:type="dxa"/>
            <w:tcBorders>
              <w:top w:val="nil"/>
              <w:left w:val="nil"/>
              <w:bottom w:val="nil"/>
              <w:right w:val="nil"/>
            </w:tcBorders>
            <w:shd w:val="clear" w:color="auto" w:fill="auto"/>
            <w:noWrap/>
            <w:vAlign w:val="center"/>
            <w:hideMark/>
          </w:tcPr>
          <w:p w14:paraId="22210B0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#NUM!</w:t>
            </w:r>
          </w:p>
        </w:tc>
        <w:tc>
          <w:tcPr>
            <w:tcW w:w="1160" w:type="dxa"/>
            <w:tcBorders>
              <w:top w:val="nil"/>
              <w:left w:val="nil"/>
              <w:bottom w:val="nil"/>
              <w:right w:val="single" w:sz="8" w:space="0" w:color="auto"/>
            </w:tcBorders>
            <w:shd w:val="clear" w:color="auto" w:fill="auto"/>
            <w:noWrap/>
            <w:vAlign w:val="center"/>
            <w:hideMark/>
          </w:tcPr>
          <w:p w14:paraId="68B1445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#NUM!</w:t>
            </w:r>
          </w:p>
        </w:tc>
      </w:tr>
      <w:tr w:rsidR="00573229" w:rsidRPr="00573229" w14:paraId="3DBE700D"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867507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2E87259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11B9365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0967964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65FE063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14:paraId="5D41BB6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r>
      <w:tr w:rsidR="00573229" w:rsidRPr="00573229" w14:paraId="1AA5B02E" w14:textId="77777777" w:rsidTr="00573229">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DDD673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41CD36D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78BDC71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single" w:sz="4" w:space="0" w:color="auto"/>
            </w:tcBorders>
            <w:shd w:val="clear" w:color="auto" w:fill="auto"/>
            <w:noWrap/>
            <w:vAlign w:val="center"/>
            <w:hideMark/>
          </w:tcPr>
          <w:p w14:paraId="238BE0A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nil"/>
              <w:left w:val="nil"/>
              <w:bottom w:val="nil"/>
              <w:right w:val="nil"/>
            </w:tcBorders>
            <w:shd w:val="clear" w:color="auto" w:fill="auto"/>
            <w:noWrap/>
            <w:vAlign w:val="center"/>
            <w:hideMark/>
          </w:tcPr>
          <w:p w14:paraId="48352C2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nil"/>
              <w:left w:val="nil"/>
              <w:bottom w:val="nil"/>
              <w:right w:val="single" w:sz="8" w:space="0" w:color="auto"/>
            </w:tcBorders>
            <w:shd w:val="clear" w:color="auto" w:fill="auto"/>
            <w:noWrap/>
            <w:vAlign w:val="center"/>
            <w:hideMark/>
          </w:tcPr>
          <w:p w14:paraId="3AEC69DA"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99%</w:t>
            </w:r>
          </w:p>
        </w:tc>
      </w:tr>
      <w:tr w:rsidR="00573229" w:rsidRPr="00573229" w14:paraId="301DEB3F" w14:textId="77777777" w:rsidTr="00573229">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164A25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6CB49DF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14:paraId="681D4667"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single" w:sz="4" w:space="0" w:color="auto"/>
            </w:tcBorders>
            <w:shd w:val="clear" w:color="auto" w:fill="auto"/>
            <w:noWrap/>
            <w:vAlign w:val="center"/>
            <w:hideMark/>
          </w:tcPr>
          <w:p w14:paraId="4622BB7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#VALUE!</w:t>
            </w:r>
          </w:p>
        </w:tc>
        <w:tc>
          <w:tcPr>
            <w:tcW w:w="1160" w:type="dxa"/>
            <w:tcBorders>
              <w:top w:val="single" w:sz="8" w:space="0" w:color="auto"/>
              <w:left w:val="nil"/>
              <w:bottom w:val="nil"/>
              <w:right w:val="nil"/>
            </w:tcBorders>
            <w:shd w:val="clear" w:color="auto" w:fill="auto"/>
            <w:noWrap/>
            <w:vAlign w:val="center"/>
            <w:hideMark/>
          </w:tcPr>
          <w:p w14:paraId="3D7E2968"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#NUM!</w:t>
            </w:r>
          </w:p>
        </w:tc>
        <w:tc>
          <w:tcPr>
            <w:tcW w:w="1160" w:type="dxa"/>
            <w:tcBorders>
              <w:top w:val="single" w:sz="8" w:space="0" w:color="auto"/>
              <w:left w:val="nil"/>
              <w:bottom w:val="nil"/>
              <w:right w:val="single" w:sz="8" w:space="0" w:color="auto"/>
            </w:tcBorders>
            <w:shd w:val="clear" w:color="auto" w:fill="auto"/>
            <w:noWrap/>
            <w:vAlign w:val="center"/>
            <w:hideMark/>
          </w:tcPr>
          <w:p w14:paraId="2C075393"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#NUM!</w:t>
            </w:r>
          </w:p>
        </w:tc>
      </w:tr>
      <w:tr w:rsidR="00573229" w:rsidRPr="00573229" w14:paraId="16D52D38" w14:textId="77777777" w:rsidTr="00573229">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06D69640"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714EB7DD"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73F0965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6FC4679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0.00%</w:t>
            </w:r>
          </w:p>
        </w:tc>
        <w:tc>
          <w:tcPr>
            <w:tcW w:w="1160" w:type="dxa"/>
            <w:tcBorders>
              <w:top w:val="single" w:sz="8" w:space="0" w:color="auto"/>
              <w:left w:val="nil"/>
              <w:bottom w:val="nil"/>
              <w:right w:val="nil"/>
            </w:tcBorders>
            <w:shd w:val="clear" w:color="auto" w:fill="auto"/>
            <w:noWrap/>
            <w:vAlign w:val="center"/>
            <w:hideMark/>
          </w:tcPr>
          <w:p w14:paraId="5CC6D98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102%</w:t>
            </w:r>
          </w:p>
        </w:tc>
        <w:tc>
          <w:tcPr>
            <w:tcW w:w="1160" w:type="dxa"/>
            <w:tcBorders>
              <w:top w:val="single" w:sz="8" w:space="0" w:color="auto"/>
              <w:left w:val="nil"/>
              <w:bottom w:val="nil"/>
              <w:right w:val="single" w:sz="8" w:space="0" w:color="auto"/>
            </w:tcBorders>
            <w:shd w:val="clear" w:color="auto" w:fill="auto"/>
            <w:noWrap/>
            <w:vAlign w:val="center"/>
            <w:hideMark/>
          </w:tcPr>
          <w:p w14:paraId="5395045C"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100%</w:t>
            </w:r>
          </w:p>
        </w:tc>
      </w:tr>
      <w:tr w:rsidR="00573229" w:rsidRPr="00573229" w14:paraId="4455FD93" w14:textId="77777777" w:rsidTr="00573229">
        <w:trPr>
          <w:trHeight w:val="255"/>
        </w:trPr>
        <w:tc>
          <w:tcPr>
            <w:tcW w:w="1800" w:type="dxa"/>
            <w:tcBorders>
              <w:top w:val="single" w:sz="8" w:space="0" w:color="auto"/>
              <w:left w:val="single" w:sz="8" w:space="0" w:color="auto"/>
              <w:bottom w:val="single" w:sz="8" w:space="0" w:color="auto"/>
              <w:right w:val="nil"/>
            </w:tcBorders>
            <w:shd w:val="clear" w:color="auto" w:fill="auto"/>
            <w:noWrap/>
            <w:vAlign w:val="center"/>
            <w:hideMark/>
          </w:tcPr>
          <w:p w14:paraId="0B34711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75E4797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-0.01%</w:t>
            </w:r>
          </w:p>
        </w:tc>
        <w:tc>
          <w:tcPr>
            <w:tcW w:w="1160" w:type="dxa"/>
            <w:tcBorders>
              <w:top w:val="single" w:sz="8" w:space="0" w:color="auto"/>
              <w:left w:val="nil"/>
              <w:bottom w:val="single" w:sz="8" w:space="0" w:color="auto"/>
              <w:right w:val="nil"/>
            </w:tcBorders>
            <w:shd w:val="clear" w:color="auto" w:fill="auto"/>
            <w:noWrap/>
            <w:vAlign w:val="center"/>
            <w:hideMark/>
          </w:tcPr>
          <w:p w14:paraId="5913D351"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-0.26%</w:t>
            </w:r>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689EC09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-0.29%</w:t>
            </w:r>
          </w:p>
        </w:tc>
        <w:tc>
          <w:tcPr>
            <w:tcW w:w="1160" w:type="dxa"/>
            <w:tcBorders>
              <w:top w:val="single" w:sz="8" w:space="0" w:color="auto"/>
              <w:left w:val="nil"/>
              <w:bottom w:val="single" w:sz="8" w:space="0" w:color="auto"/>
              <w:right w:val="nil"/>
            </w:tcBorders>
            <w:shd w:val="clear" w:color="auto" w:fill="auto"/>
            <w:noWrap/>
            <w:vAlign w:val="center"/>
            <w:hideMark/>
          </w:tcPr>
          <w:p w14:paraId="2D4F257E"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103%</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505E14EF"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98%</w:t>
            </w:r>
          </w:p>
        </w:tc>
      </w:tr>
      <w:tr w:rsidR="00573229" w:rsidRPr="00573229" w14:paraId="61D2A30C" w14:textId="77777777" w:rsidTr="00573229">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31EDC7B2"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160" w:type="dxa"/>
            <w:tcBorders>
              <w:top w:val="nil"/>
              <w:left w:val="nil"/>
              <w:bottom w:val="single" w:sz="8" w:space="0" w:color="auto"/>
              <w:right w:val="nil"/>
            </w:tcBorders>
            <w:shd w:val="clear" w:color="auto" w:fill="auto"/>
            <w:noWrap/>
            <w:vAlign w:val="center"/>
            <w:hideMark/>
          </w:tcPr>
          <w:p w14:paraId="0A12C299"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-0.05%</w:t>
            </w:r>
          </w:p>
        </w:tc>
        <w:tc>
          <w:tcPr>
            <w:tcW w:w="1160" w:type="dxa"/>
            <w:tcBorders>
              <w:top w:val="nil"/>
              <w:left w:val="nil"/>
              <w:bottom w:val="single" w:sz="8" w:space="0" w:color="auto"/>
              <w:right w:val="nil"/>
            </w:tcBorders>
            <w:shd w:val="clear" w:color="auto" w:fill="auto"/>
            <w:noWrap/>
            <w:vAlign w:val="center"/>
            <w:hideMark/>
          </w:tcPr>
          <w:p w14:paraId="0CC00D46"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-0.09%</w:t>
            </w:r>
          </w:p>
        </w:tc>
        <w:tc>
          <w:tcPr>
            <w:tcW w:w="1160" w:type="dxa"/>
            <w:tcBorders>
              <w:top w:val="nil"/>
              <w:left w:val="nil"/>
              <w:bottom w:val="single" w:sz="8" w:space="0" w:color="auto"/>
              <w:right w:val="nil"/>
            </w:tcBorders>
            <w:shd w:val="clear" w:color="auto" w:fill="auto"/>
            <w:noWrap/>
            <w:vAlign w:val="center"/>
            <w:hideMark/>
          </w:tcPr>
          <w:p w14:paraId="3EC9F7EB"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-0.09%</w:t>
            </w:r>
          </w:p>
        </w:tc>
        <w:tc>
          <w:tcPr>
            <w:tcW w:w="1160" w:type="dxa"/>
            <w:tcBorders>
              <w:top w:val="nil"/>
              <w:left w:val="nil"/>
              <w:bottom w:val="single" w:sz="8" w:space="0" w:color="auto"/>
              <w:right w:val="nil"/>
            </w:tcBorders>
            <w:shd w:val="clear" w:color="auto" w:fill="auto"/>
            <w:noWrap/>
            <w:vAlign w:val="center"/>
            <w:hideMark/>
          </w:tcPr>
          <w:p w14:paraId="6538C2C4"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4D94D595" w14:textId="77777777" w:rsidR="00573229" w:rsidRPr="00573229" w:rsidRDefault="00573229" w:rsidP="005732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103%</w:t>
            </w:r>
          </w:p>
        </w:tc>
      </w:tr>
    </w:tbl>
    <w:p w14:paraId="0ECFB291" w14:textId="77777777" w:rsidR="00573229" w:rsidRPr="00F8563F" w:rsidRDefault="00573229" w:rsidP="00F8563F">
      <w:pPr>
        <w:rPr>
          <w:lang w:val="en-CA"/>
        </w:rPr>
      </w:pPr>
    </w:p>
    <w:p w14:paraId="68778E27" w14:textId="33444F69" w:rsidR="000F70E7" w:rsidRPr="000F70E7" w:rsidRDefault="000F70E7" w:rsidP="000F70E7">
      <w:pPr>
        <w:pStyle w:val="2"/>
        <w:rPr>
          <w:lang w:val="en-CA"/>
        </w:rPr>
      </w:pPr>
      <w:r>
        <w:rPr>
          <w:lang w:val="en-CA"/>
        </w:rPr>
        <w:t>Proposed method 2</w:t>
      </w:r>
    </w:p>
    <w:tbl>
      <w:tblPr>
        <w:tblW w:w="7600" w:type="dxa"/>
        <w:tblInd w:w="99"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C50C72" w:rsidRPr="00573229" w14:paraId="288904D9" w14:textId="77777777" w:rsidTr="00E74E0D">
        <w:trPr>
          <w:trHeight w:val="255"/>
        </w:trPr>
        <w:tc>
          <w:tcPr>
            <w:tcW w:w="1800" w:type="dxa"/>
            <w:tcBorders>
              <w:top w:val="nil"/>
              <w:left w:val="nil"/>
              <w:bottom w:val="nil"/>
              <w:right w:val="nil"/>
            </w:tcBorders>
            <w:shd w:val="clear" w:color="auto" w:fill="auto"/>
            <w:noWrap/>
            <w:vAlign w:val="center"/>
            <w:hideMark/>
          </w:tcPr>
          <w:p w14:paraId="6B5C0E05"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92B726" w14:textId="77777777" w:rsidR="00C50C72" w:rsidRPr="00E74E0D"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All Intra Main10 </w:t>
            </w:r>
          </w:p>
        </w:tc>
      </w:tr>
      <w:tr w:rsidR="00C50C72" w:rsidRPr="00573229" w14:paraId="14E2BFF6" w14:textId="77777777" w:rsidTr="00E74E0D">
        <w:trPr>
          <w:trHeight w:val="255"/>
        </w:trPr>
        <w:tc>
          <w:tcPr>
            <w:tcW w:w="1800" w:type="dxa"/>
            <w:tcBorders>
              <w:top w:val="nil"/>
              <w:left w:val="nil"/>
              <w:bottom w:val="nil"/>
              <w:right w:val="nil"/>
            </w:tcBorders>
            <w:shd w:val="clear" w:color="auto" w:fill="auto"/>
            <w:noWrap/>
            <w:vAlign w:val="center"/>
            <w:hideMark/>
          </w:tcPr>
          <w:p w14:paraId="2B8BBCB8"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00" w:type="dxa"/>
            <w:gridSpan w:val="5"/>
            <w:tcBorders>
              <w:top w:val="nil"/>
              <w:left w:val="single" w:sz="8" w:space="0" w:color="auto"/>
              <w:bottom w:val="nil"/>
              <w:right w:val="single" w:sz="8" w:space="0" w:color="auto"/>
            </w:tcBorders>
            <w:shd w:val="clear" w:color="auto" w:fill="auto"/>
            <w:noWrap/>
            <w:vAlign w:val="center"/>
            <w:hideMark/>
          </w:tcPr>
          <w:p w14:paraId="2AD3A80D"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 VTM-5.0</w:t>
            </w:r>
          </w:p>
        </w:tc>
      </w:tr>
      <w:tr w:rsidR="00C50C72" w:rsidRPr="00573229" w14:paraId="464D4B5D" w14:textId="77777777" w:rsidTr="00E74E0D">
        <w:trPr>
          <w:trHeight w:val="255"/>
        </w:trPr>
        <w:tc>
          <w:tcPr>
            <w:tcW w:w="1800" w:type="dxa"/>
            <w:tcBorders>
              <w:top w:val="nil"/>
              <w:left w:val="nil"/>
              <w:bottom w:val="nil"/>
              <w:right w:val="nil"/>
            </w:tcBorders>
            <w:shd w:val="clear" w:color="auto" w:fill="auto"/>
            <w:noWrap/>
            <w:vAlign w:val="center"/>
            <w:hideMark/>
          </w:tcPr>
          <w:p w14:paraId="59EAED8C"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24A80202"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5C61BAA7"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2C426DCA"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0B7A9F0D"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7A345FD4"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DecT</w:t>
            </w:r>
          </w:p>
        </w:tc>
      </w:tr>
      <w:tr w:rsidR="00C50C72" w:rsidRPr="00573229" w14:paraId="573780EC" w14:textId="77777777" w:rsidTr="00E74E0D">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1E5118A9"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282BD81F" w14:textId="37C66F3E"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350EF71A" w14:textId="54278005"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single" w:sz="4" w:space="0" w:color="auto"/>
            </w:tcBorders>
            <w:shd w:val="clear" w:color="auto" w:fill="auto"/>
            <w:noWrap/>
            <w:vAlign w:val="center"/>
            <w:hideMark/>
          </w:tcPr>
          <w:p w14:paraId="1A2A721F" w14:textId="335B10A8"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6968C249" w14:textId="197CE2D5"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60" w:type="dxa"/>
            <w:tcBorders>
              <w:top w:val="nil"/>
              <w:left w:val="nil"/>
              <w:bottom w:val="nil"/>
              <w:right w:val="single" w:sz="8" w:space="0" w:color="auto"/>
            </w:tcBorders>
            <w:shd w:val="clear" w:color="auto" w:fill="auto"/>
            <w:noWrap/>
            <w:vAlign w:val="center"/>
            <w:hideMark/>
          </w:tcPr>
          <w:p w14:paraId="72F25F1B" w14:textId="7216E92E"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50C72" w:rsidRPr="00573229" w14:paraId="7EB57821" w14:textId="77777777" w:rsidTr="00E74E0D">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759D027"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1B9329A8" w14:textId="36E82E59"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77B1E26D" w14:textId="2F99F06A"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single" w:sz="4" w:space="0" w:color="auto"/>
            </w:tcBorders>
            <w:shd w:val="clear" w:color="auto" w:fill="auto"/>
            <w:noWrap/>
            <w:vAlign w:val="center"/>
            <w:hideMark/>
          </w:tcPr>
          <w:p w14:paraId="7E486BFA" w14:textId="4E57A5D0"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3B6343BE" w14:textId="584DFE80"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60" w:type="dxa"/>
            <w:tcBorders>
              <w:top w:val="nil"/>
              <w:left w:val="nil"/>
              <w:bottom w:val="nil"/>
              <w:right w:val="single" w:sz="8" w:space="0" w:color="auto"/>
            </w:tcBorders>
            <w:shd w:val="clear" w:color="auto" w:fill="auto"/>
            <w:noWrap/>
            <w:vAlign w:val="center"/>
            <w:hideMark/>
          </w:tcPr>
          <w:p w14:paraId="6A2A957B" w14:textId="223676B6"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50C72" w:rsidRPr="00573229" w14:paraId="68B92A4F" w14:textId="77777777" w:rsidTr="00E74E0D">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2CE9223"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19C8FDD7" w14:textId="065F92C9"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4EBEF2A0" w14:textId="557C657A"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0E6ED5F2" w14:textId="656E14C5"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4D125504" w14:textId="1BBAB131"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nil"/>
              <w:left w:val="nil"/>
              <w:bottom w:val="nil"/>
              <w:right w:val="single" w:sz="8" w:space="0" w:color="auto"/>
            </w:tcBorders>
            <w:shd w:val="clear" w:color="auto" w:fill="auto"/>
            <w:noWrap/>
            <w:vAlign w:val="center"/>
            <w:hideMark/>
          </w:tcPr>
          <w:p w14:paraId="53546BD2" w14:textId="1682539A"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C50C72" w:rsidRPr="00573229" w14:paraId="4237EC1C" w14:textId="77777777" w:rsidTr="00E74E0D">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298FC6E"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6218D8BB" w14:textId="1A26158B"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E3F76CA" w14:textId="14FA7613"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13BD2310" w14:textId="2AACB8A5"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59F6E411" w14:textId="55E46E2F"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nil"/>
              <w:left w:val="nil"/>
              <w:bottom w:val="nil"/>
              <w:right w:val="single" w:sz="8" w:space="0" w:color="auto"/>
            </w:tcBorders>
            <w:shd w:val="clear" w:color="auto" w:fill="auto"/>
            <w:noWrap/>
            <w:vAlign w:val="center"/>
            <w:hideMark/>
          </w:tcPr>
          <w:p w14:paraId="6F985669" w14:textId="104A4CB9"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C50C72" w:rsidRPr="00573229" w14:paraId="41BB9679" w14:textId="77777777" w:rsidTr="00E74E0D">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7669D2A6"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54C31A65" w14:textId="502220D3"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5BD88AB4" w14:textId="120C39BB"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1D4DF874" w14:textId="3E9B11D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5341448B" w14:textId="7DB9D7B4"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hideMark/>
          </w:tcPr>
          <w:p w14:paraId="09EF7080" w14:textId="39EAEC7C"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50C72" w:rsidRPr="00573229" w14:paraId="2D551E10" w14:textId="77777777" w:rsidTr="00E74E0D">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54886DBB"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Overall </w:t>
            </w:r>
          </w:p>
        </w:tc>
        <w:tc>
          <w:tcPr>
            <w:tcW w:w="1160" w:type="dxa"/>
            <w:tcBorders>
              <w:top w:val="single" w:sz="8" w:space="0" w:color="auto"/>
              <w:left w:val="nil"/>
              <w:bottom w:val="nil"/>
              <w:right w:val="nil"/>
            </w:tcBorders>
            <w:shd w:val="clear" w:color="auto" w:fill="auto"/>
            <w:noWrap/>
            <w:vAlign w:val="center"/>
            <w:hideMark/>
          </w:tcPr>
          <w:p w14:paraId="10E68D9B" w14:textId="1DF63421"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nil"/>
              <w:right w:val="nil"/>
            </w:tcBorders>
            <w:shd w:val="clear" w:color="auto" w:fill="auto"/>
            <w:noWrap/>
            <w:vAlign w:val="center"/>
            <w:hideMark/>
          </w:tcPr>
          <w:p w14:paraId="77D331A5" w14:textId="29812052"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nil"/>
              <w:right w:val="single" w:sz="4" w:space="0" w:color="auto"/>
            </w:tcBorders>
            <w:shd w:val="clear" w:color="auto" w:fill="auto"/>
            <w:noWrap/>
            <w:vAlign w:val="center"/>
            <w:hideMark/>
          </w:tcPr>
          <w:p w14:paraId="7C248BF0" w14:textId="78417741"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nil"/>
              <w:right w:val="nil"/>
            </w:tcBorders>
            <w:shd w:val="clear" w:color="auto" w:fill="auto"/>
            <w:noWrap/>
            <w:vAlign w:val="center"/>
            <w:hideMark/>
          </w:tcPr>
          <w:p w14:paraId="21195FEA" w14:textId="5A00AFA4"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60" w:type="dxa"/>
            <w:tcBorders>
              <w:top w:val="single" w:sz="8" w:space="0" w:color="auto"/>
              <w:left w:val="nil"/>
              <w:bottom w:val="nil"/>
              <w:right w:val="single" w:sz="8" w:space="0" w:color="auto"/>
            </w:tcBorders>
            <w:shd w:val="clear" w:color="auto" w:fill="auto"/>
            <w:noWrap/>
            <w:vAlign w:val="center"/>
            <w:hideMark/>
          </w:tcPr>
          <w:p w14:paraId="658152DF" w14:textId="464BE742"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50C72" w:rsidRPr="00573229" w14:paraId="6C5EC71C" w14:textId="77777777" w:rsidTr="00E74E0D">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356F189D"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02101FD9" w14:textId="6478446D"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3FA26F05" w14:textId="35D9A8C1"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5589EC95" w14:textId="79448C74"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2745F1D6" w14:textId="3CC99422"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single" w:sz="8" w:space="0" w:color="auto"/>
              <w:left w:val="nil"/>
              <w:bottom w:val="nil"/>
              <w:right w:val="single" w:sz="8" w:space="0" w:color="auto"/>
            </w:tcBorders>
            <w:shd w:val="clear" w:color="auto" w:fill="auto"/>
            <w:noWrap/>
            <w:vAlign w:val="center"/>
            <w:hideMark/>
          </w:tcPr>
          <w:p w14:paraId="415B7330" w14:textId="101489BF"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C50C72" w:rsidRPr="00573229" w14:paraId="1B61F399" w14:textId="77777777" w:rsidTr="00E74E0D">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0B0972BD"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160" w:type="dxa"/>
            <w:tcBorders>
              <w:top w:val="nil"/>
              <w:left w:val="single" w:sz="8" w:space="0" w:color="auto"/>
              <w:bottom w:val="single" w:sz="8" w:space="0" w:color="auto"/>
              <w:right w:val="nil"/>
            </w:tcBorders>
            <w:shd w:val="clear" w:color="auto" w:fill="auto"/>
            <w:noWrap/>
            <w:vAlign w:val="center"/>
            <w:hideMark/>
          </w:tcPr>
          <w:p w14:paraId="04836FFD" w14:textId="1E3F0CD4"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416C00A5" w14:textId="533A3A08"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single" w:sz="4" w:space="0" w:color="auto"/>
            </w:tcBorders>
            <w:shd w:val="clear" w:color="auto" w:fill="auto"/>
            <w:noWrap/>
            <w:vAlign w:val="center"/>
            <w:hideMark/>
          </w:tcPr>
          <w:p w14:paraId="67619B92" w14:textId="21644DC0"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269A23E1" w14:textId="5A315BAB"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single" w:sz="8" w:space="0" w:color="auto"/>
              <w:right w:val="single" w:sz="8" w:space="0" w:color="auto"/>
            </w:tcBorders>
            <w:shd w:val="clear" w:color="auto" w:fill="auto"/>
            <w:noWrap/>
            <w:vAlign w:val="center"/>
            <w:hideMark/>
          </w:tcPr>
          <w:p w14:paraId="025F418A" w14:textId="58B7217F"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50C72" w:rsidRPr="00573229" w14:paraId="592E24C8" w14:textId="77777777" w:rsidTr="00E74E0D">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17CAEB5C"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160" w:type="dxa"/>
            <w:tcBorders>
              <w:top w:val="nil"/>
              <w:left w:val="nil"/>
              <w:bottom w:val="single" w:sz="8" w:space="0" w:color="auto"/>
              <w:right w:val="nil"/>
            </w:tcBorders>
            <w:shd w:val="clear" w:color="auto" w:fill="auto"/>
            <w:noWrap/>
            <w:vAlign w:val="center"/>
            <w:hideMark/>
          </w:tcPr>
          <w:p w14:paraId="5EB3EA6F" w14:textId="2E49CC5A"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37357F23" w14:textId="61E19C03"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1A5B4140" w14:textId="38E6F9C0"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39E2FE6E" w14:textId="2177F19D"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5447950E" w14:textId="00348242"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6C5F0B19" w14:textId="18606F53" w:rsidR="00E61DAC" w:rsidRDefault="00E61DAC" w:rsidP="004234F0">
      <w:pPr>
        <w:rPr>
          <w:szCs w:val="22"/>
          <w:lang w:val="en-CA"/>
        </w:rPr>
      </w:pPr>
    </w:p>
    <w:tbl>
      <w:tblPr>
        <w:tblW w:w="7600" w:type="dxa"/>
        <w:tblInd w:w="99"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C50C72" w:rsidRPr="00573229" w14:paraId="45FFECE2" w14:textId="77777777" w:rsidTr="00E74E0D">
        <w:trPr>
          <w:trHeight w:val="255"/>
        </w:trPr>
        <w:tc>
          <w:tcPr>
            <w:tcW w:w="1800" w:type="dxa"/>
            <w:tcBorders>
              <w:top w:val="nil"/>
              <w:left w:val="nil"/>
              <w:bottom w:val="nil"/>
              <w:right w:val="nil"/>
            </w:tcBorders>
            <w:shd w:val="clear" w:color="auto" w:fill="auto"/>
            <w:noWrap/>
            <w:vAlign w:val="center"/>
            <w:hideMark/>
          </w:tcPr>
          <w:p w14:paraId="497D31A7"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E6A976" w14:textId="77777777" w:rsidR="00C50C72" w:rsidRPr="00E74E0D"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Pr>
                <w:rFonts w:ascii="Arial" w:eastAsia="맑은 고딕" w:hAnsi="Arial" w:cs="Arial" w:hint="eastAsia"/>
                <w:b/>
                <w:bCs/>
                <w:color w:val="000000"/>
                <w:sz w:val="18"/>
                <w:szCs w:val="18"/>
                <w:lang w:eastAsia="ko-KR"/>
              </w:rPr>
              <w:t>R</w:t>
            </w:r>
            <w:r w:rsidRPr="00573229">
              <w:rPr>
                <w:rFonts w:ascii="Arial" w:eastAsia="맑은 고딕" w:hAnsi="Arial" w:cs="Arial"/>
                <w:b/>
                <w:bCs/>
                <w:color w:val="000000"/>
                <w:sz w:val="18"/>
                <w:szCs w:val="18"/>
                <w:lang w:eastAsia="ko-KR"/>
              </w:rPr>
              <w:t xml:space="preserve">andom access Main10 </w:t>
            </w:r>
          </w:p>
        </w:tc>
      </w:tr>
      <w:tr w:rsidR="00C50C72" w:rsidRPr="00573229" w14:paraId="69C9D5E7" w14:textId="77777777" w:rsidTr="00E74E0D">
        <w:trPr>
          <w:trHeight w:val="255"/>
        </w:trPr>
        <w:tc>
          <w:tcPr>
            <w:tcW w:w="1800" w:type="dxa"/>
            <w:tcBorders>
              <w:top w:val="nil"/>
              <w:left w:val="nil"/>
              <w:bottom w:val="nil"/>
              <w:right w:val="nil"/>
            </w:tcBorders>
            <w:shd w:val="clear" w:color="auto" w:fill="auto"/>
            <w:noWrap/>
            <w:vAlign w:val="center"/>
            <w:hideMark/>
          </w:tcPr>
          <w:p w14:paraId="062F6BDA"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00" w:type="dxa"/>
            <w:gridSpan w:val="5"/>
            <w:tcBorders>
              <w:top w:val="nil"/>
              <w:left w:val="single" w:sz="8" w:space="0" w:color="auto"/>
              <w:bottom w:val="nil"/>
              <w:right w:val="single" w:sz="8" w:space="0" w:color="auto"/>
            </w:tcBorders>
            <w:shd w:val="clear" w:color="auto" w:fill="auto"/>
            <w:noWrap/>
            <w:vAlign w:val="center"/>
            <w:hideMark/>
          </w:tcPr>
          <w:p w14:paraId="64494430"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sidRPr="00573229">
              <w:rPr>
                <w:rFonts w:ascii="Arial" w:eastAsia="맑은 고딕" w:hAnsi="Arial" w:cs="Arial"/>
                <w:b/>
                <w:bCs/>
                <w:color w:val="000000"/>
                <w:sz w:val="18"/>
                <w:szCs w:val="18"/>
                <w:lang w:eastAsia="ko-KR"/>
              </w:rPr>
              <w:t>Over VTM-5.0</w:t>
            </w:r>
          </w:p>
        </w:tc>
      </w:tr>
      <w:tr w:rsidR="00C50C72" w:rsidRPr="00573229" w14:paraId="5F229D60" w14:textId="77777777" w:rsidTr="00E74E0D">
        <w:trPr>
          <w:trHeight w:val="255"/>
        </w:trPr>
        <w:tc>
          <w:tcPr>
            <w:tcW w:w="1800" w:type="dxa"/>
            <w:tcBorders>
              <w:top w:val="nil"/>
              <w:left w:val="nil"/>
              <w:bottom w:val="nil"/>
              <w:right w:val="nil"/>
            </w:tcBorders>
            <w:shd w:val="clear" w:color="auto" w:fill="auto"/>
            <w:noWrap/>
            <w:vAlign w:val="center"/>
            <w:hideMark/>
          </w:tcPr>
          <w:p w14:paraId="7F1FF168"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077D119B"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64190D4C"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301FF9F9"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55C5855F"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159A6508"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DecT</w:t>
            </w:r>
          </w:p>
        </w:tc>
      </w:tr>
      <w:tr w:rsidR="00C50C72" w:rsidRPr="00573229" w14:paraId="2C63E04B" w14:textId="77777777" w:rsidTr="00E74E0D">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DFC51ED"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63DFDA12" w14:textId="29EB170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1DBDD0BD" w14:textId="218E81C4"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single" w:sz="4" w:space="0" w:color="auto"/>
            </w:tcBorders>
            <w:shd w:val="clear" w:color="auto" w:fill="auto"/>
            <w:noWrap/>
            <w:vAlign w:val="center"/>
            <w:hideMark/>
          </w:tcPr>
          <w:p w14:paraId="15FDA13A" w14:textId="0A579D0B"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3E1EFB3F" w14:textId="01E54622"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60" w:type="dxa"/>
            <w:tcBorders>
              <w:top w:val="nil"/>
              <w:left w:val="nil"/>
              <w:bottom w:val="nil"/>
              <w:right w:val="single" w:sz="8" w:space="0" w:color="auto"/>
            </w:tcBorders>
            <w:shd w:val="clear" w:color="auto" w:fill="auto"/>
            <w:noWrap/>
            <w:vAlign w:val="center"/>
            <w:hideMark/>
          </w:tcPr>
          <w:p w14:paraId="45997D2C" w14:textId="0F12DBBB"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50C72" w:rsidRPr="00573229" w14:paraId="6AA36CF8" w14:textId="77777777" w:rsidTr="00E74E0D">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0EA078E3"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3D4A5590" w14:textId="2A539BE5"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67C13885" w14:textId="15DCF420"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single" w:sz="4" w:space="0" w:color="auto"/>
            </w:tcBorders>
            <w:shd w:val="clear" w:color="auto" w:fill="auto"/>
            <w:noWrap/>
            <w:vAlign w:val="center"/>
            <w:hideMark/>
          </w:tcPr>
          <w:p w14:paraId="7AA243E5" w14:textId="5F97D19B"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3E139284" w14:textId="69C1C5A2"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60" w:type="dxa"/>
            <w:tcBorders>
              <w:top w:val="nil"/>
              <w:left w:val="nil"/>
              <w:bottom w:val="nil"/>
              <w:right w:val="single" w:sz="8" w:space="0" w:color="auto"/>
            </w:tcBorders>
            <w:shd w:val="clear" w:color="auto" w:fill="auto"/>
            <w:noWrap/>
            <w:vAlign w:val="center"/>
            <w:hideMark/>
          </w:tcPr>
          <w:p w14:paraId="0FE8A234" w14:textId="0D9C7D9B"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50C72" w:rsidRPr="00573229" w14:paraId="607230F8" w14:textId="77777777" w:rsidTr="00E74E0D">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A985C42"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6218149C" w14:textId="46C6D79D"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50DB8D32" w14:textId="27CC5789"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11C49FEB" w14:textId="6F24E08A"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3F37AB4D" w14:textId="126CB734"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1160" w:type="dxa"/>
            <w:tcBorders>
              <w:top w:val="nil"/>
              <w:left w:val="nil"/>
              <w:bottom w:val="nil"/>
              <w:right w:val="single" w:sz="8" w:space="0" w:color="auto"/>
            </w:tcBorders>
            <w:shd w:val="clear" w:color="auto" w:fill="auto"/>
            <w:noWrap/>
            <w:vAlign w:val="center"/>
            <w:hideMark/>
          </w:tcPr>
          <w:p w14:paraId="55B373E6" w14:textId="40D6CFE3"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50C72" w:rsidRPr="00573229" w14:paraId="72B2314D" w14:textId="77777777" w:rsidTr="00E74E0D">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7CD81F2"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41FEF150" w14:textId="61FE9E74"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C7C6014" w14:textId="40DE9C14"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7A7ECD2F" w14:textId="7550C3E0"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D926FE5" w14:textId="1B086924"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107%</w:t>
            </w:r>
          </w:p>
        </w:tc>
        <w:tc>
          <w:tcPr>
            <w:tcW w:w="1160" w:type="dxa"/>
            <w:tcBorders>
              <w:top w:val="nil"/>
              <w:left w:val="nil"/>
              <w:bottom w:val="nil"/>
              <w:right w:val="single" w:sz="8" w:space="0" w:color="auto"/>
            </w:tcBorders>
            <w:shd w:val="clear" w:color="auto" w:fill="auto"/>
            <w:noWrap/>
            <w:vAlign w:val="center"/>
            <w:hideMark/>
          </w:tcPr>
          <w:p w14:paraId="25DB8CB8" w14:textId="66F6DBA9"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C50C72" w:rsidRPr="00573229" w14:paraId="29765475" w14:textId="77777777" w:rsidTr="00E74E0D">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91A5B99"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4338C38A" w14:textId="221159B8"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73B25F7E"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14:paraId="1D06673A" w14:textId="682A8DB1"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19B2D8B1" w14:textId="3B017F22"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7D2FAFC0" w14:textId="4A0A6F42"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C50C72" w:rsidRPr="00573229" w14:paraId="3780FE31" w14:textId="77777777" w:rsidTr="00E74E0D">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B92E226"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0CFA96E3" w14:textId="796A560D"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nil"/>
              <w:right w:val="nil"/>
            </w:tcBorders>
            <w:shd w:val="clear" w:color="auto" w:fill="auto"/>
            <w:noWrap/>
            <w:vAlign w:val="center"/>
            <w:hideMark/>
          </w:tcPr>
          <w:p w14:paraId="047B3618" w14:textId="27B0E3FB"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nil"/>
              <w:right w:val="single" w:sz="4" w:space="0" w:color="auto"/>
            </w:tcBorders>
            <w:shd w:val="clear" w:color="auto" w:fill="auto"/>
            <w:noWrap/>
            <w:vAlign w:val="center"/>
            <w:hideMark/>
          </w:tcPr>
          <w:p w14:paraId="05D6EFF8" w14:textId="170ABEED"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nil"/>
              <w:right w:val="nil"/>
            </w:tcBorders>
            <w:shd w:val="clear" w:color="auto" w:fill="auto"/>
            <w:noWrap/>
            <w:vAlign w:val="center"/>
            <w:hideMark/>
          </w:tcPr>
          <w:p w14:paraId="21C0A7E1" w14:textId="6C7D36F3"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60" w:type="dxa"/>
            <w:tcBorders>
              <w:top w:val="single" w:sz="8" w:space="0" w:color="auto"/>
              <w:left w:val="nil"/>
              <w:bottom w:val="nil"/>
              <w:right w:val="single" w:sz="8" w:space="0" w:color="auto"/>
            </w:tcBorders>
            <w:shd w:val="clear" w:color="auto" w:fill="auto"/>
            <w:noWrap/>
            <w:vAlign w:val="center"/>
            <w:hideMark/>
          </w:tcPr>
          <w:p w14:paraId="76F531B6" w14:textId="398C38FC"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50C72" w:rsidRPr="00573229" w14:paraId="534D54F9" w14:textId="77777777" w:rsidTr="00E74E0D">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AA46701"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14:paraId="40107CF6" w14:textId="7BC6CDF0"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5396BCE9" w14:textId="24818639"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58DA24CA" w14:textId="5EE71E7E"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43C233AC" w14:textId="331529AE"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single" w:sz="8" w:space="0" w:color="auto"/>
              <w:left w:val="nil"/>
              <w:bottom w:val="nil"/>
              <w:right w:val="single" w:sz="8" w:space="0" w:color="auto"/>
            </w:tcBorders>
            <w:shd w:val="clear" w:color="auto" w:fill="auto"/>
            <w:noWrap/>
            <w:vAlign w:val="center"/>
            <w:hideMark/>
          </w:tcPr>
          <w:p w14:paraId="0C45229B" w14:textId="11402E8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C50C72" w:rsidRPr="00573229" w14:paraId="38BABA1A" w14:textId="77777777" w:rsidTr="00E74E0D">
        <w:trPr>
          <w:trHeight w:val="255"/>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58C1A4EE"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160" w:type="dxa"/>
            <w:tcBorders>
              <w:top w:val="nil"/>
              <w:left w:val="nil"/>
              <w:bottom w:val="single" w:sz="8" w:space="0" w:color="auto"/>
              <w:right w:val="nil"/>
            </w:tcBorders>
            <w:shd w:val="clear" w:color="auto" w:fill="auto"/>
            <w:noWrap/>
            <w:vAlign w:val="center"/>
            <w:hideMark/>
          </w:tcPr>
          <w:p w14:paraId="17E11B73" w14:textId="19522DA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31E6CE37" w14:textId="354BB422"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60" w:type="dxa"/>
            <w:tcBorders>
              <w:top w:val="nil"/>
              <w:left w:val="nil"/>
              <w:bottom w:val="single" w:sz="8" w:space="0" w:color="auto"/>
              <w:right w:val="single" w:sz="4" w:space="0" w:color="auto"/>
            </w:tcBorders>
            <w:shd w:val="clear" w:color="auto" w:fill="auto"/>
            <w:noWrap/>
            <w:vAlign w:val="center"/>
            <w:hideMark/>
          </w:tcPr>
          <w:p w14:paraId="7E81D9BC" w14:textId="239FCA0D"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568B059F" w14:textId="48244EC4"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2E637636" w14:textId="60CA57FD"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50C72" w:rsidRPr="00573229" w14:paraId="0E54C9EC" w14:textId="77777777" w:rsidTr="00E74E0D">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6E825208"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160" w:type="dxa"/>
            <w:tcBorders>
              <w:top w:val="nil"/>
              <w:left w:val="nil"/>
              <w:bottom w:val="single" w:sz="8" w:space="0" w:color="auto"/>
              <w:right w:val="nil"/>
            </w:tcBorders>
            <w:shd w:val="clear" w:color="auto" w:fill="auto"/>
            <w:noWrap/>
            <w:vAlign w:val="center"/>
            <w:hideMark/>
          </w:tcPr>
          <w:p w14:paraId="1891EDE7" w14:textId="4FF359EE"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60" w:type="dxa"/>
            <w:tcBorders>
              <w:top w:val="nil"/>
              <w:left w:val="nil"/>
              <w:bottom w:val="single" w:sz="8" w:space="0" w:color="auto"/>
              <w:right w:val="nil"/>
            </w:tcBorders>
            <w:shd w:val="clear" w:color="auto" w:fill="auto"/>
            <w:noWrap/>
            <w:vAlign w:val="center"/>
            <w:hideMark/>
          </w:tcPr>
          <w:p w14:paraId="31606719" w14:textId="05978AD4"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5A5FFC0D" w14:textId="4FD7BB3A"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2F5573FD" w14:textId="21D27015"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single" w:sz="8" w:space="0" w:color="auto"/>
              <w:right w:val="single" w:sz="8" w:space="0" w:color="auto"/>
            </w:tcBorders>
            <w:shd w:val="clear" w:color="auto" w:fill="auto"/>
            <w:noWrap/>
            <w:vAlign w:val="center"/>
            <w:hideMark/>
          </w:tcPr>
          <w:p w14:paraId="7C4F6EA6" w14:textId="47232943"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719B7EF9" w14:textId="77777777" w:rsidR="00C50C72" w:rsidRDefault="00C50C72" w:rsidP="004234F0">
      <w:pPr>
        <w:rPr>
          <w:szCs w:val="22"/>
          <w:lang w:val="en-CA"/>
        </w:rPr>
      </w:pPr>
      <w:r>
        <w:rPr>
          <w:szCs w:val="22"/>
          <w:lang w:val="en-CA"/>
        </w:rPr>
        <w:br/>
      </w:r>
    </w:p>
    <w:tbl>
      <w:tblPr>
        <w:tblW w:w="7600" w:type="dxa"/>
        <w:tblInd w:w="99" w:type="dxa"/>
        <w:tblCellMar>
          <w:left w:w="99" w:type="dxa"/>
          <w:right w:w="99" w:type="dxa"/>
        </w:tblCellMar>
        <w:tblLook w:val="04A0" w:firstRow="1" w:lastRow="0" w:firstColumn="1" w:lastColumn="0" w:noHBand="0" w:noVBand="1"/>
      </w:tblPr>
      <w:tblGrid>
        <w:gridCol w:w="1800"/>
        <w:gridCol w:w="1160"/>
        <w:gridCol w:w="1160"/>
        <w:gridCol w:w="1160"/>
        <w:gridCol w:w="1160"/>
        <w:gridCol w:w="1160"/>
      </w:tblGrid>
      <w:tr w:rsidR="00C50C72" w:rsidRPr="00573229" w14:paraId="4604DA57" w14:textId="77777777" w:rsidTr="00E74E0D">
        <w:trPr>
          <w:trHeight w:val="255"/>
        </w:trPr>
        <w:tc>
          <w:tcPr>
            <w:tcW w:w="1800" w:type="dxa"/>
            <w:tcBorders>
              <w:top w:val="nil"/>
              <w:left w:val="nil"/>
              <w:bottom w:val="nil"/>
              <w:right w:val="nil"/>
            </w:tcBorders>
            <w:shd w:val="clear" w:color="auto" w:fill="auto"/>
            <w:noWrap/>
            <w:vAlign w:val="center"/>
            <w:hideMark/>
          </w:tcPr>
          <w:p w14:paraId="75630EA4"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3590E7" w14:textId="77777777" w:rsidR="00C50C72" w:rsidRPr="00E74E0D"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Pr>
                <w:rFonts w:ascii="Arial" w:eastAsia="맑은 고딕" w:hAnsi="Arial" w:cs="Arial" w:hint="eastAsia"/>
                <w:b/>
                <w:bCs/>
                <w:color w:val="000000"/>
                <w:sz w:val="18"/>
                <w:szCs w:val="18"/>
                <w:lang w:eastAsia="ko-KR"/>
              </w:rPr>
              <w:t>L</w:t>
            </w:r>
            <w:r w:rsidRPr="00573229">
              <w:rPr>
                <w:rFonts w:ascii="Arial" w:eastAsia="맑은 고딕" w:hAnsi="Arial" w:cs="Arial"/>
                <w:b/>
                <w:bCs/>
                <w:color w:val="000000"/>
                <w:sz w:val="18"/>
                <w:szCs w:val="18"/>
                <w:lang w:eastAsia="ko-KR"/>
              </w:rPr>
              <w:t xml:space="preserve">ow delay B Main10 </w:t>
            </w:r>
          </w:p>
        </w:tc>
      </w:tr>
      <w:tr w:rsidR="00C50C72" w:rsidRPr="00573229" w14:paraId="4D6ECE91" w14:textId="77777777" w:rsidTr="00E74E0D">
        <w:trPr>
          <w:trHeight w:val="255"/>
        </w:trPr>
        <w:tc>
          <w:tcPr>
            <w:tcW w:w="1800" w:type="dxa"/>
            <w:tcBorders>
              <w:top w:val="nil"/>
              <w:left w:val="nil"/>
              <w:bottom w:val="nil"/>
              <w:right w:val="nil"/>
            </w:tcBorders>
            <w:shd w:val="clear" w:color="auto" w:fill="auto"/>
            <w:noWrap/>
            <w:vAlign w:val="center"/>
            <w:hideMark/>
          </w:tcPr>
          <w:p w14:paraId="43390F27"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5800" w:type="dxa"/>
            <w:gridSpan w:val="5"/>
            <w:tcBorders>
              <w:top w:val="nil"/>
              <w:left w:val="single" w:sz="8" w:space="0" w:color="auto"/>
              <w:bottom w:val="nil"/>
              <w:right w:val="single" w:sz="8" w:space="0" w:color="auto"/>
            </w:tcBorders>
            <w:shd w:val="clear" w:color="auto" w:fill="auto"/>
            <w:noWrap/>
            <w:vAlign w:val="center"/>
            <w:hideMark/>
          </w:tcPr>
          <w:p w14:paraId="7F0712F2"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 xml:space="preserve">　</w:t>
            </w:r>
            <w:r w:rsidRPr="00573229">
              <w:rPr>
                <w:rFonts w:ascii="Arial" w:eastAsia="맑은 고딕" w:hAnsi="Arial" w:cs="Arial"/>
                <w:b/>
                <w:bCs/>
                <w:color w:val="000000"/>
                <w:sz w:val="18"/>
                <w:szCs w:val="18"/>
                <w:lang w:eastAsia="ko-KR"/>
              </w:rPr>
              <w:t>Over VTM-5.</w:t>
            </w:r>
            <w:r>
              <w:rPr>
                <w:rFonts w:ascii="Arial" w:eastAsia="맑은 고딕" w:hAnsi="Arial" w:cs="Arial"/>
                <w:b/>
                <w:bCs/>
                <w:color w:val="000000"/>
                <w:sz w:val="18"/>
                <w:szCs w:val="18"/>
                <w:lang w:eastAsia="ko-KR"/>
              </w:rPr>
              <w:t>0</w:t>
            </w:r>
          </w:p>
        </w:tc>
      </w:tr>
      <w:tr w:rsidR="00C50C72" w:rsidRPr="00573229" w14:paraId="00152590" w14:textId="77777777" w:rsidTr="00E74E0D">
        <w:trPr>
          <w:trHeight w:val="255"/>
        </w:trPr>
        <w:tc>
          <w:tcPr>
            <w:tcW w:w="1800" w:type="dxa"/>
            <w:tcBorders>
              <w:top w:val="nil"/>
              <w:left w:val="nil"/>
              <w:bottom w:val="nil"/>
              <w:right w:val="nil"/>
            </w:tcBorders>
            <w:shd w:val="clear" w:color="auto" w:fill="auto"/>
            <w:noWrap/>
            <w:vAlign w:val="center"/>
            <w:hideMark/>
          </w:tcPr>
          <w:p w14:paraId="2EF765DF"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640BE3A4"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728FD4B"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U</w:t>
            </w:r>
          </w:p>
        </w:tc>
        <w:tc>
          <w:tcPr>
            <w:tcW w:w="1160" w:type="dxa"/>
            <w:tcBorders>
              <w:top w:val="nil"/>
              <w:left w:val="nil"/>
              <w:bottom w:val="single" w:sz="8" w:space="0" w:color="auto"/>
              <w:right w:val="single" w:sz="4" w:space="0" w:color="auto"/>
            </w:tcBorders>
            <w:shd w:val="clear" w:color="auto" w:fill="auto"/>
            <w:noWrap/>
            <w:vAlign w:val="center"/>
            <w:hideMark/>
          </w:tcPr>
          <w:p w14:paraId="3A8A039B"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5BB93796"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6B964D02" w14:textId="77777777" w:rsidR="00C50C72" w:rsidRPr="00573229" w:rsidRDefault="00C50C72" w:rsidP="00E74E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DecT</w:t>
            </w:r>
          </w:p>
        </w:tc>
      </w:tr>
      <w:tr w:rsidR="00C50C72" w:rsidRPr="00573229" w14:paraId="083D6A77" w14:textId="77777777" w:rsidTr="00E74E0D">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64EC514"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56EB59D8" w14:textId="16B9791E"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1DE2A92F" w14:textId="0C594CED"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4" w:space="0" w:color="auto"/>
            </w:tcBorders>
            <w:shd w:val="clear" w:color="auto" w:fill="auto"/>
            <w:noWrap/>
            <w:vAlign w:val="center"/>
            <w:hideMark/>
          </w:tcPr>
          <w:p w14:paraId="1B813144" w14:textId="7A061DAC"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464BB23A" w14:textId="2B788B7C"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61014192" w14:textId="71B9B718"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C50C72" w:rsidRPr="00573229" w14:paraId="25CC1689" w14:textId="77777777" w:rsidTr="00E74E0D">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372A0457"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61F53E6B" w14:textId="57BE6A61"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18686D49"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4" w:space="0" w:color="auto"/>
            </w:tcBorders>
            <w:shd w:val="clear" w:color="auto" w:fill="auto"/>
            <w:noWrap/>
            <w:vAlign w:val="center"/>
            <w:hideMark/>
          </w:tcPr>
          <w:p w14:paraId="793537E6" w14:textId="137801F1"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09AE5D1B" w14:textId="5BB454FD"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013693AD" w14:textId="57C9B885"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C50C72" w:rsidRPr="00573229" w14:paraId="4D3011AE" w14:textId="77777777" w:rsidTr="00E74E0D">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21895293"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2C319759" w14:textId="76F3240B"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05880D89" w14:textId="5DE50F84"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single" w:sz="4" w:space="0" w:color="auto"/>
            </w:tcBorders>
            <w:shd w:val="clear" w:color="auto" w:fill="auto"/>
            <w:noWrap/>
            <w:vAlign w:val="center"/>
            <w:hideMark/>
          </w:tcPr>
          <w:p w14:paraId="4F7BF495" w14:textId="54E89522"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nil"/>
              <w:right w:val="nil"/>
            </w:tcBorders>
            <w:shd w:val="clear" w:color="auto" w:fill="auto"/>
            <w:noWrap/>
            <w:vAlign w:val="center"/>
            <w:hideMark/>
          </w:tcPr>
          <w:p w14:paraId="6162D5FA" w14:textId="24E3FED4"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60" w:type="dxa"/>
            <w:tcBorders>
              <w:top w:val="nil"/>
              <w:left w:val="nil"/>
              <w:bottom w:val="nil"/>
              <w:right w:val="single" w:sz="8" w:space="0" w:color="auto"/>
            </w:tcBorders>
            <w:shd w:val="clear" w:color="auto" w:fill="auto"/>
            <w:noWrap/>
            <w:vAlign w:val="center"/>
            <w:hideMark/>
          </w:tcPr>
          <w:p w14:paraId="27B7B1E3" w14:textId="64E0FCEB"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50C72" w:rsidRPr="00573229" w14:paraId="589632FE" w14:textId="77777777" w:rsidTr="00E74E0D">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48230D3D"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03BFAC83" w14:textId="74DF02F4"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B49DEC6" w14:textId="3B3E27F1"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0BF4532F" w14:textId="416639A5"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3727F24A" w14:textId="6459CE0F"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60" w:type="dxa"/>
            <w:tcBorders>
              <w:top w:val="nil"/>
              <w:left w:val="nil"/>
              <w:bottom w:val="nil"/>
              <w:right w:val="single" w:sz="8" w:space="0" w:color="auto"/>
            </w:tcBorders>
            <w:shd w:val="clear" w:color="auto" w:fill="auto"/>
            <w:noWrap/>
            <w:vAlign w:val="center"/>
            <w:hideMark/>
          </w:tcPr>
          <w:p w14:paraId="1286CDEA" w14:textId="796F3E32"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C50C72" w:rsidRPr="00573229" w14:paraId="08A9EB59" w14:textId="77777777" w:rsidTr="00E74E0D">
        <w:trPr>
          <w:trHeight w:val="255"/>
        </w:trPr>
        <w:tc>
          <w:tcPr>
            <w:tcW w:w="1800" w:type="dxa"/>
            <w:tcBorders>
              <w:top w:val="nil"/>
              <w:left w:val="single" w:sz="8" w:space="0" w:color="auto"/>
              <w:bottom w:val="nil"/>
              <w:right w:val="single" w:sz="8" w:space="0" w:color="auto"/>
            </w:tcBorders>
            <w:shd w:val="clear" w:color="auto" w:fill="auto"/>
            <w:noWrap/>
            <w:vAlign w:val="center"/>
            <w:hideMark/>
          </w:tcPr>
          <w:p w14:paraId="152F21D4"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4C31768A" w14:textId="3516D613"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209D72A3" w14:textId="78072845"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53439D46" w14:textId="492BFA05"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3F559E6" w14:textId="66756BBA"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60" w:type="dxa"/>
            <w:tcBorders>
              <w:top w:val="nil"/>
              <w:left w:val="nil"/>
              <w:bottom w:val="nil"/>
              <w:right w:val="single" w:sz="8" w:space="0" w:color="auto"/>
            </w:tcBorders>
            <w:shd w:val="clear" w:color="auto" w:fill="auto"/>
            <w:noWrap/>
            <w:vAlign w:val="center"/>
            <w:hideMark/>
          </w:tcPr>
          <w:p w14:paraId="5686B3BB" w14:textId="7BE12210"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r>
      <w:tr w:rsidR="00C50C72" w:rsidRPr="00573229" w14:paraId="0717F892" w14:textId="77777777" w:rsidTr="00E74E0D">
        <w:trPr>
          <w:trHeight w:val="255"/>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9B663B6"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73229">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651C27AA" w14:textId="0FEC53AF"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nil"/>
              <w:right w:val="nil"/>
            </w:tcBorders>
            <w:shd w:val="clear" w:color="auto" w:fill="auto"/>
            <w:noWrap/>
            <w:vAlign w:val="center"/>
            <w:hideMark/>
          </w:tcPr>
          <w:p w14:paraId="042A89FD" w14:textId="28209248"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nil"/>
              <w:right w:val="single" w:sz="4" w:space="0" w:color="auto"/>
            </w:tcBorders>
            <w:shd w:val="clear" w:color="auto" w:fill="auto"/>
            <w:noWrap/>
            <w:vAlign w:val="center"/>
            <w:hideMark/>
          </w:tcPr>
          <w:p w14:paraId="6EFC7198" w14:textId="6E2A3A65"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nil"/>
              <w:right w:val="nil"/>
            </w:tcBorders>
            <w:shd w:val="clear" w:color="auto" w:fill="auto"/>
            <w:noWrap/>
            <w:vAlign w:val="center"/>
            <w:hideMark/>
          </w:tcPr>
          <w:p w14:paraId="659EC762" w14:textId="12701252"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60" w:type="dxa"/>
            <w:tcBorders>
              <w:top w:val="single" w:sz="8" w:space="0" w:color="auto"/>
              <w:left w:val="nil"/>
              <w:bottom w:val="nil"/>
              <w:right w:val="single" w:sz="8" w:space="0" w:color="auto"/>
            </w:tcBorders>
            <w:shd w:val="clear" w:color="auto" w:fill="auto"/>
            <w:noWrap/>
            <w:vAlign w:val="center"/>
            <w:hideMark/>
          </w:tcPr>
          <w:p w14:paraId="1753DB7D" w14:textId="5196041F"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50C72" w:rsidRPr="00573229" w14:paraId="5168187C" w14:textId="77777777" w:rsidTr="00E74E0D">
        <w:trPr>
          <w:trHeight w:val="255"/>
        </w:trPr>
        <w:tc>
          <w:tcPr>
            <w:tcW w:w="1800" w:type="dxa"/>
            <w:tcBorders>
              <w:top w:val="single" w:sz="8" w:space="0" w:color="auto"/>
              <w:left w:val="single" w:sz="8" w:space="0" w:color="auto"/>
              <w:bottom w:val="nil"/>
              <w:right w:val="nil"/>
            </w:tcBorders>
            <w:shd w:val="clear" w:color="auto" w:fill="auto"/>
            <w:noWrap/>
            <w:vAlign w:val="center"/>
            <w:hideMark/>
          </w:tcPr>
          <w:p w14:paraId="3DA7A852"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D</w:t>
            </w:r>
          </w:p>
        </w:tc>
        <w:tc>
          <w:tcPr>
            <w:tcW w:w="1160" w:type="dxa"/>
            <w:tcBorders>
              <w:top w:val="single" w:sz="8" w:space="0" w:color="auto"/>
              <w:left w:val="single" w:sz="8" w:space="0" w:color="auto"/>
              <w:bottom w:val="nil"/>
              <w:right w:val="nil"/>
            </w:tcBorders>
            <w:shd w:val="clear" w:color="auto" w:fill="auto"/>
            <w:noWrap/>
            <w:vAlign w:val="center"/>
            <w:hideMark/>
          </w:tcPr>
          <w:p w14:paraId="63F11CDE" w14:textId="536AD07B"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33ED4AA3" w14:textId="25FFE552"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single" w:sz="4" w:space="0" w:color="auto"/>
            </w:tcBorders>
            <w:shd w:val="clear" w:color="auto" w:fill="auto"/>
            <w:noWrap/>
            <w:vAlign w:val="center"/>
            <w:hideMark/>
          </w:tcPr>
          <w:p w14:paraId="31552ED3" w14:textId="482FFBCB"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single" w:sz="8" w:space="0" w:color="auto"/>
              <w:left w:val="nil"/>
              <w:bottom w:val="nil"/>
              <w:right w:val="nil"/>
            </w:tcBorders>
            <w:shd w:val="clear" w:color="auto" w:fill="auto"/>
            <w:noWrap/>
            <w:vAlign w:val="center"/>
            <w:hideMark/>
          </w:tcPr>
          <w:p w14:paraId="2BF225CD" w14:textId="46817FBD"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160" w:type="dxa"/>
            <w:tcBorders>
              <w:top w:val="single" w:sz="8" w:space="0" w:color="auto"/>
              <w:left w:val="nil"/>
              <w:bottom w:val="nil"/>
              <w:right w:val="single" w:sz="8" w:space="0" w:color="auto"/>
            </w:tcBorders>
            <w:shd w:val="clear" w:color="auto" w:fill="auto"/>
            <w:noWrap/>
            <w:vAlign w:val="center"/>
            <w:hideMark/>
          </w:tcPr>
          <w:p w14:paraId="03A0F873" w14:textId="4F0C5C2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r>
      <w:tr w:rsidR="00C50C72" w:rsidRPr="00573229" w14:paraId="1B4B310E" w14:textId="77777777" w:rsidTr="00E74E0D">
        <w:trPr>
          <w:trHeight w:val="255"/>
        </w:trPr>
        <w:tc>
          <w:tcPr>
            <w:tcW w:w="1800" w:type="dxa"/>
            <w:tcBorders>
              <w:top w:val="single" w:sz="8" w:space="0" w:color="auto"/>
              <w:left w:val="single" w:sz="8" w:space="0" w:color="auto"/>
              <w:bottom w:val="single" w:sz="8" w:space="0" w:color="auto"/>
              <w:right w:val="nil"/>
            </w:tcBorders>
            <w:shd w:val="clear" w:color="auto" w:fill="auto"/>
            <w:noWrap/>
            <w:vAlign w:val="center"/>
            <w:hideMark/>
          </w:tcPr>
          <w:p w14:paraId="21803C8B"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Class F</w:t>
            </w: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4F9F5EC3" w14:textId="0B208D32"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single" w:sz="8" w:space="0" w:color="auto"/>
              <w:right w:val="nil"/>
            </w:tcBorders>
            <w:shd w:val="clear" w:color="auto" w:fill="auto"/>
            <w:noWrap/>
            <w:vAlign w:val="center"/>
            <w:hideMark/>
          </w:tcPr>
          <w:p w14:paraId="30033682" w14:textId="6A1813D9"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064EE0A3" w14:textId="7B8B6F3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single" w:sz="8" w:space="0" w:color="auto"/>
              <w:left w:val="nil"/>
              <w:bottom w:val="single" w:sz="8" w:space="0" w:color="auto"/>
              <w:right w:val="nil"/>
            </w:tcBorders>
            <w:shd w:val="clear" w:color="auto" w:fill="auto"/>
            <w:noWrap/>
            <w:vAlign w:val="center"/>
            <w:hideMark/>
          </w:tcPr>
          <w:p w14:paraId="1B0C84AA" w14:textId="5AA352DF"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4A4A311E" w14:textId="48D0453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#NUM!</w:t>
            </w:r>
          </w:p>
        </w:tc>
      </w:tr>
      <w:tr w:rsidR="00C50C72" w:rsidRPr="00573229" w14:paraId="0E0B6C15" w14:textId="77777777" w:rsidTr="00E74E0D">
        <w:trPr>
          <w:trHeight w:val="255"/>
        </w:trPr>
        <w:tc>
          <w:tcPr>
            <w:tcW w:w="1800" w:type="dxa"/>
            <w:tcBorders>
              <w:top w:val="nil"/>
              <w:left w:val="single" w:sz="8" w:space="0" w:color="auto"/>
              <w:bottom w:val="single" w:sz="8" w:space="0" w:color="auto"/>
              <w:right w:val="nil"/>
            </w:tcBorders>
            <w:shd w:val="clear" w:color="auto" w:fill="auto"/>
            <w:noWrap/>
            <w:vAlign w:val="center"/>
            <w:hideMark/>
          </w:tcPr>
          <w:p w14:paraId="2EA5A1CE" w14:textId="7777777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73229">
              <w:rPr>
                <w:rFonts w:ascii="Arial" w:eastAsia="맑은 고딕" w:hAnsi="Arial" w:cs="Arial"/>
                <w:color w:val="000000"/>
                <w:sz w:val="18"/>
                <w:szCs w:val="18"/>
                <w:lang w:eastAsia="ko-KR"/>
              </w:rPr>
              <w:t>SCC</w:t>
            </w:r>
          </w:p>
        </w:tc>
        <w:tc>
          <w:tcPr>
            <w:tcW w:w="1160" w:type="dxa"/>
            <w:tcBorders>
              <w:top w:val="nil"/>
              <w:left w:val="nil"/>
              <w:bottom w:val="single" w:sz="8" w:space="0" w:color="auto"/>
              <w:right w:val="nil"/>
            </w:tcBorders>
            <w:shd w:val="clear" w:color="auto" w:fill="auto"/>
            <w:noWrap/>
            <w:vAlign w:val="center"/>
            <w:hideMark/>
          </w:tcPr>
          <w:p w14:paraId="233D2CC3" w14:textId="7D1B6D6E"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single" w:sz="8" w:space="0" w:color="auto"/>
              <w:right w:val="nil"/>
            </w:tcBorders>
            <w:shd w:val="clear" w:color="auto" w:fill="auto"/>
            <w:noWrap/>
            <w:vAlign w:val="center"/>
            <w:hideMark/>
          </w:tcPr>
          <w:p w14:paraId="7CEAEEE8" w14:textId="2385EEBF"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single" w:sz="8" w:space="0" w:color="auto"/>
              <w:right w:val="nil"/>
            </w:tcBorders>
            <w:shd w:val="clear" w:color="auto" w:fill="auto"/>
            <w:noWrap/>
            <w:vAlign w:val="center"/>
            <w:hideMark/>
          </w:tcPr>
          <w:p w14:paraId="5BDC31B7" w14:textId="7511D73C"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160" w:type="dxa"/>
            <w:tcBorders>
              <w:top w:val="nil"/>
              <w:left w:val="nil"/>
              <w:bottom w:val="single" w:sz="8" w:space="0" w:color="auto"/>
              <w:right w:val="nil"/>
            </w:tcBorders>
            <w:shd w:val="clear" w:color="auto" w:fill="auto"/>
            <w:noWrap/>
            <w:vAlign w:val="center"/>
            <w:hideMark/>
          </w:tcPr>
          <w:p w14:paraId="296C2800" w14:textId="3464135E"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160" w:type="dxa"/>
            <w:tcBorders>
              <w:top w:val="nil"/>
              <w:left w:val="nil"/>
              <w:bottom w:val="single" w:sz="8" w:space="0" w:color="auto"/>
              <w:right w:val="single" w:sz="8" w:space="0" w:color="auto"/>
            </w:tcBorders>
            <w:shd w:val="clear" w:color="auto" w:fill="auto"/>
            <w:noWrap/>
            <w:vAlign w:val="center"/>
            <w:hideMark/>
          </w:tcPr>
          <w:p w14:paraId="35475EC5" w14:textId="23BF28B7" w:rsidR="00C50C72" w:rsidRPr="00573229" w:rsidRDefault="00C50C72" w:rsidP="00C50C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bl>
    <w:p w14:paraId="75FB6C78" w14:textId="3E2A235D" w:rsidR="00C50C72" w:rsidRDefault="00C50C72" w:rsidP="004234F0">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2768E75" w:rsidR="00342FF4" w:rsidRPr="005B217D" w:rsidRDefault="00BC74AB" w:rsidP="009234A5">
      <w:pPr>
        <w:rPr>
          <w:szCs w:val="22"/>
          <w:lang w:val="en-CA"/>
        </w:rPr>
      </w:pPr>
      <w:r w:rsidRPr="00BC74AB">
        <w:rPr>
          <w:b/>
          <w:szCs w:val="22"/>
          <w:lang w:val="en-CA"/>
        </w:rPr>
        <w:t>LG Electronics Inc.</w:t>
      </w:r>
      <w:r>
        <w:rPr>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AF09C" w14:textId="77777777" w:rsidR="00E513F9" w:rsidRDefault="00E513F9">
      <w:r>
        <w:separator/>
      </w:r>
    </w:p>
  </w:endnote>
  <w:endnote w:type="continuationSeparator" w:id="0">
    <w:p w14:paraId="397407F1" w14:textId="77777777" w:rsidR="00E513F9" w:rsidRDefault="00E51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573229" w:rsidRPr="00C00DDE" w:rsidRDefault="00573229" w:rsidP="00C00DDE">
    <w:pPr>
      <w:pStyle w:val="ac"/>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d"/>
      </w:rPr>
      <w:fldChar w:fldCharType="begin"/>
    </w:r>
    <w:r w:rsidRPr="00C00DDE">
      <w:rPr>
        <w:rStyle w:val="ad"/>
      </w:rPr>
      <w:instrText xml:space="preserve"> PAGE </w:instrText>
    </w:r>
    <w:r w:rsidRPr="00C00DDE">
      <w:rPr>
        <w:rStyle w:val="ad"/>
      </w:rPr>
      <w:fldChar w:fldCharType="separate"/>
    </w:r>
    <w:r w:rsidR="002438E8">
      <w:rPr>
        <w:rStyle w:val="ad"/>
        <w:noProof/>
      </w:rPr>
      <w:t>1</w:t>
    </w:r>
    <w:r w:rsidRPr="00C00DDE">
      <w:rPr>
        <w:rStyle w:val="ad"/>
      </w:rPr>
      <w:fldChar w:fldCharType="end"/>
    </w:r>
    <w:r w:rsidRPr="00C00DDE">
      <w:rPr>
        <w:rStyle w:val="ad"/>
      </w:rPr>
      <w:tab/>
      <w:t xml:space="preserve">Date Saved: </w:t>
    </w:r>
    <w:r w:rsidRPr="00C00DDE">
      <w:rPr>
        <w:rStyle w:val="ad"/>
      </w:rPr>
      <w:fldChar w:fldCharType="begin"/>
    </w:r>
    <w:r w:rsidRPr="00C00DDE">
      <w:rPr>
        <w:rStyle w:val="ad"/>
      </w:rPr>
      <w:instrText xml:space="preserve"> SAVEDATE  \@ "yyyy-MM-dd"  \* MERGEFORMAT </w:instrText>
    </w:r>
    <w:r w:rsidRPr="00C00DDE">
      <w:rPr>
        <w:rStyle w:val="ad"/>
      </w:rPr>
      <w:fldChar w:fldCharType="separate"/>
    </w:r>
    <w:ins w:id="4" w:author="Hyeongmun Jang" w:date="2019-06-26T17:04:00Z">
      <w:r w:rsidR="002438E8">
        <w:rPr>
          <w:rStyle w:val="ad"/>
          <w:noProof/>
        </w:rPr>
        <w:t>2019-06-26</w:t>
      </w:r>
    </w:ins>
    <w:ins w:id="5" w:author="Fix : SMVD mismatch related mvd_l1_zero_flag" w:date="2019-06-25T17:24:00Z">
      <w:del w:id="6" w:author="Hyeongmun Jang" w:date="2019-06-26T09:21:00Z">
        <w:r w:rsidR="00C50C72" w:rsidDel="00286170">
          <w:rPr>
            <w:rStyle w:val="ad"/>
            <w:noProof/>
          </w:rPr>
          <w:delText>2019-06-25</w:delText>
        </w:r>
      </w:del>
    </w:ins>
    <w:del w:id="7" w:author="Hyeongmun Jang" w:date="2019-06-26T09:21:00Z">
      <w:r w:rsidDel="00286170">
        <w:rPr>
          <w:rStyle w:val="ad"/>
          <w:noProof/>
        </w:rPr>
        <w:delText>2019-06-242019-06-21</w:delText>
      </w:r>
    </w:del>
    <w:r w:rsidRPr="00C00DDE">
      <w:rPr>
        <w:rStyle w:val="a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C9444" w14:textId="77777777" w:rsidR="00E513F9" w:rsidRDefault="00E513F9">
      <w:r>
        <w:separator/>
      </w:r>
    </w:p>
  </w:footnote>
  <w:footnote w:type="continuationSeparator" w:id="0">
    <w:p w14:paraId="23B30505" w14:textId="77777777" w:rsidR="00E513F9" w:rsidRDefault="00E513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nsid w:val="26DA40C8"/>
    <w:multiLevelType w:val="multilevel"/>
    <w:tmpl w:val="F2925F14"/>
    <w:lvl w:ilvl="0">
      <w:start w:val="8"/>
      <w:numFmt w:val="decimal"/>
      <w:lvlText w:val="%1."/>
      <w:lvlJc w:val="left"/>
      <w:pPr>
        <w:ind w:left="900" w:hanging="900"/>
      </w:pPr>
      <w:rPr>
        <w:rFonts w:hint="eastAsia"/>
      </w:rPr>
    </w:lvl>
    <w:lvl w:ilvl="1">
      <w:start w:val="8"/>
      <w:numFmt w:val="decimal"/>
      <w:lvlText w:val="%1.%2."/>
      <w:lvlJc w:val="left"/>
      <w:pPr>
        <w:ind w:left="900" w:hanging="900"/>
      </w:pPr>
      <w:rPr>
        <w:rFonts w:hint="eastAsia"/>
      </w:rPr>
    </w:lvl>
    <w:lvl w:ilvl="2">
      <w:start w:val="3"/>
      <w:numFmt w:val="decimal"/>
      <w:lvlText w:val="%1.%2.%3."/>
      <w:lvlJc w:val="left"/>
      <w:pPr>
        <w:ind w:left="900" w:hanging="900"/>
      </w:pPr>
      <w:rPr>
        <w:rFonts w:hint="eastAsia"/>
      </w:rPr>
    </w:lvl>
    <w:lvl w:ilvl="3">
      <w:start w:val="6"/>
      <w:numFmt w:val="decimal"/>
      <w:lvlText w:val="%1.%2.%3.%4."/>
      <w:lvlJc w:val="left"/>
      <w:pPr>
        <w:ind w:left="900" w:hanging="900"/>
      </w:pPr>
      <w:rPr>
        <w:rFonts w:hint="eastAsia"/>
      </w:rPr>
    </w:lvl>
    <w:lvl w:ilvl="4">
      <w:start w:val="6"/>
      <w:numFmt w:val="decimal"/>
      <w:lvlText w:val="%1.%2.%3.%4.%5."/>
      <w:lvlJc w:val="left"/>
      <w:pPr>
        <w:ind w:left="1080" w:hanging="108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440" w:hanging="144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800" w:hanging="1800"/>
      </w:pPr>
      <w:rPr>
        <w:rFonts w:hint="eastAsia"/>
      </w:rPr>
    </w:lvl>
  </w:abstractNum>
  <w:abstractNum w:abstractNumId="1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nsid w:val="39FD582C"/>
    <w:multiLevelType w:val="multilevel"/>
    <w:tmpl w:val="3A82E334"/>
    <w:numStyleLink w:val="3DEquation"/>
  </w:abstractNum>
  <w:abstractNum w:abstractNumId="18">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nsid w:val="420D31E5"/>
    <w:multiLevelType w:val="hybridMultilevel"/>
    <w:tmpl w:val="B064654E"/>
    <w:lvl w:ilvl="0" w:tplc="320A0122">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nsid w:val="5E860EA7"/>
    <w:multiLevelType w:val="multilevel"/>
    <w:tmpl w:val="EE04B4FE"/>
    <w:numStyleLink w:val="3DNumbering"/>
  </w:abstractNum>
  <w:abstractNum w:abstractNumId="32">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32"/>
  </w:num>
  <w:num w:numId="4">
    <w:abstractNumId w:val="1"/>
  </w:num>
  <w:num w:numId="5">
    <w:abstractNumId w:val="0"/>
  </w:num>
  <w:num w:numId="6">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1"/>
  </w:num>
  <w:num w:numId="9">
    <w:abstractNumId w:val="26"/>
  </w:num>
  <w:num w:numId="10">
    <w:abstractNumId w:val="27"/>
  </w:num>
  <w:num w:numId="11">
    <w:abstractNumId w:val="5"/>
  </w:num>
  <w:num w:numId="12">
    <w:abstractNumId w:val="7"/>
  </w:num>
  <w:num w:numId="13">
    <w:abstractNumId w:val="24"/>
  </w:num>
  <w:num w:numId="14">
    <w:abstractNumId w:val="10"/>
  </w:num>
  <w:num w:numId="15">
    <w:abstractNumId w:val="13"/>
  </w:num>
  <w:num w:numId="16">
    <w:abstractNumId w:val="3"/>
  </w:num>
  <w:num w:numId="17">
    <w:abstractNumId w:val="36"/>
  </w:num>
  <w:num w:numId="18">
    <w:abstractNumId w:val="37"/>
  </w:num>
  <w:num w:numId="19">
    <w:abstractNumId w:val="19"/>
  </w:num>
  <w:num w:numId="20">
    <w:abstractNumId w:val="2"/>
  </w:num>
  <w:num w:numId="21">
    <w:abstractNumId w:val="4"/>
  </w:num>
  <w:num w:numId="22">
    <w:abstractNumId w:val="16"/>
  </w:num>
  <w:num w:numId="23">
    <w:abstractNumId w:val="34"/>
  </w:num>
  <w:num w:numId="24">
    <w:abstractNumId w:val="25"/>
  </w:num>
  <w:num w:numId="25">
    <w:abstractNumId w:val="6"/>
  </w:num>
  <w:num w:numId="26">
    <w:abstractNumId w:val="28"/>
  </w:num>
  <w:num w:numId="27">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5"/>
  </w:num>
  <w:num w:numId="29">
    <w:abstractNumId w:val="11"/>
  </w:num>
  <w:num w:numId="30">
    <w:abstractNumId w:val="22"/>
  </w:num>
  <w:num w:numId="31">
    <w:abstractNumId w:val="18"/>
  </w:num>
  <w:num w:numId="32">
    <w:abstractNumId w:val="14"/>
  </w:num>
  <w:num w:numId="33">
    <w:abstractNumId w:val="12"/>
  </w:num>
  <w:num w:numId="34">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0"/>
  </w:num>
  <w:num w:numId="37">
    <w:abstractNumId w:val="9"/>
  </w:num>
  <w:num w:numId="38">
    <w:abstractNumId w:val="23"/>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rson w15:author="Fix : SMVD mismatch related mvd_l1_zero_flag">
    <w15:presenceInfo w15:providerId="None" w15:userId="Fix : SMVD mismatch related mvd_l1_zero_fla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87F68"/>
    <w:rsid w:val="00094479"/>
    <w:rsid w:val="000962AC"/>
    <w:rsid w:val="000B0C0F"/>
    <w:rsid w:val="000B1C6B"/>
    <w:rsid w:val="000B4FF9"/>
    <w:rsid w:val="000C09AC"/>
    <w:rsid w:val="000E00F3"/>
    <w:rsid w:val="000F158C"/>
    <w:rsid w:val="000F70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D0E"/>
    <w:rsid w:val="001B4E28"/>
    <w:rsid w:val="001C3525"/>
    <w:rsid w:val="001C3AFB"/>
    <w:rsid w:val="001D1BD2"/>
    <w:rsid w:val="001E0248"/>
    <w:rsid w:val="001E02BE"/>
    <w:rsid w:val="001E3B37"/>
    <w:rsid w:val="001E4F27"/>
    <w:rsid w:val="001F2594"/>
    <w:rsid w:val="002055A6"/>
    <w:rsid w:val="00206460"/>
    <w:rsid w:val="002069B4"/>
    <w:rsid w:val="00215DFC"/>
    <w:rsid w:val="002212DF"/>
    <w:rsid w:val="00222CD4"/>
    <w:rsid w:val="00225016"/>
    <w:rsid w:val="002253CA"/>
    <w:rsid w:val="002264A6"/>
    <w:rsid w:val="00227BA7"/>
    <w:rsid w:val="0023011C"/>
    <w:rsid w:val="002375C1"/>
    <w:rsid w:val="002438E8"/>
    <w:rsid w:val="00263398"/>
    <w:rsid w:val="00263B99"/>
    <w:rsid w:val="00266F06"/>
    <w:rsid w:val="00275BCF"/>
    <w:rsid w:val="00286170"/>
    <w:rsid w:val="00291E36"/>
    <w:rsid w:val="00292257"/>
    <w:rsid w:val="002A293B"/>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0C0D"/>
    <w:rsid w:val="003E6F90"/>
    <w:rsid w:val="003E73ED"/>
    <w:rsid w:val="003F2594"/>
    <w:rsid w:val="003F5D0F"/>
    <w:rsid w:val="00414101"/>
    <w:rsid w:val="004219CF"/>
    <w:rsid w:val="004234F0"/>
    <w:rsid w:val="00433DDB"/>
    <w:rsid w:val="00435A29"/>
    <w:rsid w:val="00437619"/>
    <w:rsid w:val="00446DE3"/>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3229"/>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90837"/>
    <w:rsid w:val="006C5D39"/>
    <w:rsid w:val="006D6D9B"/>
    <w:rsid w:val="006E2810"/>
    <w:rsid w:val="006E5417"/>
    <w:rsid w:val="006F0794"/>
    <w:rsid w:val="006F7528"/>
    <w:rsid w:val="007023DE"/>
    <w:rsid w:val="00712F60"/>
    <w:rsid w:val="00720E3B"/>
    <w:rsid w:val="007251C9"/>
    <w:rsid w:val="0074393F"/>
    <w:rsid w:val="00745F6B"/>
    <w:rsid w:val="0075175B"/>
    <w:rsid w:val="0075585E"/>
    <w:rsid w:val="00770571"/>
    <w:rsid w:val="007768FF"/>
    <w:rsid w:val="007824D3"/>
    <w:rsid w:val="00793806"/>
    <w:rsid w:val="00796EE3"/>
    <w:rsid w:val="007A7D29"/>
    <w:rsid w:val="007B4AB8"/>
    <w:rsid w:val="007D1181"/>
    <w:rsid w:val="007E01A3"/>
    <w:rsid w:val="007F1F8B"/>
    <w:rsid w:val="007F67A1"/>
    <w:rsid w:val="00803BCC"/>
    <w:rsid w:val="00805409"/>
    <w:rsid w:val="00811C05"/>
    <w:rsid w:val="008206C8"/>
    <w:rsid w:val="0086387C"/>
    <w:rsid w:val="00874A6C"/>
    <w:rsid w:val="00876C65"/>
    <w:rsid w:val="00882F72"/>
    <w:rsid w:val="008A4B4C"/>
    <w:rsid w:val="008C239F"/>
    <w:rsid w:val="008C65D1"/>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1310B"/>
    <w:rsid w:val="00B3640F"/>
    <w:rsid w:val="00B4194A"/>
    <w:rsid w:val="00B437E8"/>
    <w:rsid w:val="00B5222E"/>
    <w:rsid w:val="00B53179"/>
    <w:rsid w:val="00B57A23"/>
    <w:rsid w:val="00B600CD"/>
    <w:rsid w:val="00B61C96"/>
    <w:rsid w:val="00B73A2A"/>
    <w:rsid w:val="00B75A51"/>
    <w:rsid w:val="00B827C6"/>
    <w:rsid w:val="00B94B06"/>
    <w:rsid w:val="00B94C28"/>
    <w:rsid w:val="00BA7706"/>
    <w:rsid w:val="00BC00BC"/>
    <w:rsid w:val="00BC10BA"/>
    <w:rsid w:val="00BC5AFD"/>
    <w:rsid w:val="00BC74AB"/>
    <w:rsid w:val="00BF1CA5"/>
    <w:rsid w:val="00C00DDE"/>
    <w:rsid w:val="00C04F43"/>
    <w:rsid w:val="00C0609D"/>
    <w:rsid w:val="00C115AB"/>
    <w:rsid w:val="00C26CCB"/>
    <w:rsid w:val="00C30249"/>
    <w:rsid w:val="00C3723B"/>
    <w:rsid w:val="00C42466"/>
    <w:rsid w:val="00C50C72"/>
    <w:rsid w:val="00C606C9"/>
    <w:rsid w:val="00C666B4"/>
    <w:rsid w:val="00C80288"/>
    <w:rsid w:val="00C84003"/>
    <w:rsid w:val="00C90650"/>
    <w:rsid w:val="00C97D78"/>
    <w:rsid w:val="00CC2AAE"/>
    <w:rsid w:val="00CC5A42"/>
    <w:rsid w:val="00CD0EAB"/>
    <w:rsid w:val="00CE5E02"/>
    <w:rsid w:val="00CF34DB"/>
    <w:rsid w:val="00CF3917"/>
    <w:rsid w:val="00CF558F"/>
    <w:rsid w:val="00D010C0"/>
    <w:rsid w:val="00D073E2"/>
    <w:rsid w:val="00D3107B"/>
    <w:rsid w:val="00D446EC"/>
    <w:rsid w:val="00D51BF0"/>
    <w:rsid w:val="00D531DB"/>
    <w:rsid w:val="00D55942"/>
    <w:rsid w:val="00D807BF"/>
    <w:rsid w:val="00D82FCC"/>
    <w:rsid w:val="00DA17FC"/>
    <w:rsid w:val="00DA7887"/>
    <w:rsid w:val="00DB2C26"/>
    <w:rsid w:val="00DD02F4"/>
    <w:rsid w:val="00DD6622"/>
    <w:rsid w:val="00DE1C7C"/>
    <w:rsid w:val="00DE6B43"/>
    <w:rsid w:val="00DF745F"/>
    <w:rsid w:val="00E11923"/>
    <w:rsid w:val="00E262D4"/>
    <w:rsid w:val="00E36250"/>
    <w:rsid w:val="00E47F2D"/>
    <w:rsid w:val="00E513F9"/>
    <w:rsid w:val="00E5186D"/>
    <w:rsid w:val="00E52A5F"/>
    <w:rsid w:val="00E54511"/>
    <w:rsid w:val="00E60EDC"/>
    <w:rsid w:val="00E61DAC"/>
    <w:rsid w:val="00E72B80"/>
    <w:rsid w:val="00E75FE3"/>
    <w:rsid w:val="00E86C4C"/>
    <w:rsid w:val="00E907A3"/>
    <w:rsid w:val="00EA5AE0"/>
    <w:rsid w:val="00EB56E1"/>
    <w:rsid w:val="00EB7AB1"/>
    <w:rsid w:val="00ED1ED3"/>
    <w:rsid w:val="00EE7CD8"/>
    <w:rsid w:val="00EF37F6"/>
    <w:rsid w:val="00EF48CC"/>
    <w:rsid w:val="00F00801"/>
    <w:rsid w:val="00F23A50"/>
    <w:rsid w:val="00F2488D"/>
    <w:rsid w:val="00F601A0"/>
    <w:rsid w:val="00F712E9"/>
    <w:rsid w:val="00F7221D"/>
    <w:rsid w:val="00F73032"/>
    <w:rsid w:val="00F75F7C"/>
    <w:rsid w:val="00F83C22"/>
    <w:rsid w:val="00F848FC"/>
    <w:rsid w:val="00F8563F"/>
    <w:rsid w:val="00F906F6"/>
    <w:rsid w:val="00F9282A"/>
    <w:rsid w:val="00F96BAD"/>
    <w:rsid w:val="00FA139D"/>
    <w:rsid w:val="00FA60F5"/>
    <w:rsid w:val="00FB0E84"/>
    <w:rsid w:val="00FC2405"/>
    <w:rsid w:val="00FD01C2"/>
    <w:rsid w:val="00FD092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43A45F6-3BBD-437D-9210-00695FB5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Char"/>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Char"/>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Char"/>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Char"/>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Char"/>
    <w:uiPriority w:val="9"/>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Char"/>
    <w:uiPriority w:val="99"/>
    <w:pPr>
      <w:tabs>
        <w:tab w:val="center" w:pos="4320"/>
        <w:tab w:val="right" w:pos="8640"/>
      </w:tabs>
    </w:pPr>
  </w:style>
  <w:style w:type="paragraph" w:styleId="ac">
    <w:name w:val="footer"/>
    <w:basedOn w:val="a7"/>
    <w:link w:val="Char0"/>
    <w:uiPriority w:val="99"/>
    <w:pPr>
      <w:tabs>
        <w:tab w:val="center" w:pos="4320"/>
        <w:tab w:val="right" w:pos="8640"/>
      </w:tabs>
    </w:pPr>
  </w:style>
  <w:style w:type="character" w:styleId="ad">
    <w:name w:val="page number"/>
    <w:basedOn w:val="a8"/>
  </w:style>
  <w:style w:type="character" w:styleId="ae">
    <w:name w:val="Hyperlink"/>
    <w:rsid w:val="0012580B"/>
    <w:rPr>
      <w:color w:val="0000FF"/>
      <w:u w:val="single"/>
    </w:rPr>
  </w:style>
  <w:style w:type="paragraph" w:styleId="af">
    <w:name w:val="Balloon Text"/>
    <w:basedOn w:val="a7"/>
    <w:link w:val="Char1"/>
    <w:uiPriority w:val="99"/>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uiPriority w:val="99"/>
    <w:rsid w:val="00E11923"/>
    <w:rPr>
      <w:b/>
      <w:bCs/>
      <w:i/>
      <w:iCs/>
      <w:sz w:val="28"/>
      <w:szCs w:val="28"/>
    </w:rPr>
  </w:style>
  <w:style w:type="character" w:customStyle="1" w:styleId="3Char">
    <w:name w:val="제목 3 Char"/>
    <w:aliases w:val="H3 Char,H31 Char,h3 Char"/>
    <w:link w:val="3"/>
    <w:uiPriority w:val="99"/>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uiPriority w:val="99"/>
    <w:rsid w:val="004234F0"/>
    <w:rPr>
      <w:rFonts w:ascii="Times New Roman Bold" w:hAnsi="Times New Roman Bold"/>
      <w:b/>
      <w:bCs/>
      <w:sz w:val="24"/>
      <w:szCs w:val="28"/>
    </w:rPr>
  </w:style>
  <w:style w:type="character" w:customStyle="1" w:styleId="5Char">
    <w:name w:val="제목 5 Char"/>
    <w:aliases w:val="H5 Char,H51 Char,h5 Char"/>
    <w:link w:val="50"/>
    <w:uiPriority w:val="99"/>
    <w:rsid w:val="004234F0"/>
    <w:rPr>
      <w:b/>
      <w:bCs/>
      <w:i/>
      <w:iCs/>
      <w:sz w:val="24"/>
      <w:szCs w:val="26"/>
    </w:rPr>
  </w:style>
  <w:style w:type="character" w:customStyle="1" w:styleId="6Char">
    <w:name w:val="제목 6 Char"/>
    <w:aliases w:val="H6 Char,H61 Char,h6 Char"/>
    <w:link w:val="6"/>
    <w:uiPriority w:val="99"/>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uiPriority w:val="9"/>
    <w:rsid w:val="000E00F3"/>
    <w:rPr>
      <w:b/>
      <w:sz w:val="22"/>
      <w:szCs w:val="22"/>
      <w:lang w:eastAsia="en-US"/>
    </w:rPr>
  </w:style>
  <w:style w:type="character" w:styleId="af0">
    <w:name w:val="FollowedHyperlink"/>
    <w:rsid w:val="003373EC"/>
    <w:rPr>
      <w:color w:val="800080"/>
      <w:u w:val="single"/>
    </w:rPr>
  </w:style>
  <w:style w:type="paragraph" w:styleId="af1">
    <w:name w:val="Document Map"/>
    <w:basedOn w:val="a7"/>
    <w:link w:val="Char2"/>
    <w:rsid w:val="00E11923"/>
    <w:rPr>
      <w:rFonts w:ascii="Tahoma" w:hAnsi="Tahoma" w:cs="Tahoma"/>
      <w:sz w:val="16"/>
      <w:szCs w:val="16"/>
    </w:rPr>
  </w:style>
  <w:style w:type="character" w:customStyle="1" w:styleId="Char2">
    <w:name w:val="문서 구조 Char"/>
    <w:link w:val="af1"/>
    <w:rsid w:val="00E11923"/>
    <w:rPr>
      <w:rFonts w:ascii="Tahoma" w:hAnsi="Tahoma" w:cs="Tahoma"/>
      <w:sz w:val="16"/>
      <w:szCs w:val="16"/>
      <w:lang w:eastAsia="en-US"/>
    </w:rPr>
  </w:style>
  <w:style w:type="table" w:styleId="af2">
    <w:name w:val="Table Grid"/>
    <w:basedOn w:val="a9"/>
    <w:rsid w:val="00446D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annotation reference"/>
    <w:uiPriority w:val="99"/>
    <w:rsid w:val="00446DE3"/>
    <w:rPr>
      <w:sz w:val="16"/>
    </w:rPr>
  </w:style>
  <w:style w:type="paragraph" w:styleId="af4">
    <w:name w:val="annotation text"/>
    <w:basedOn w:val="a7"/>
    <w:link w:val="Char3"/>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har3">
    <w:name w:val="메모 텍스트 Char"/>
    <w:basedOn w:val="a8"/>
    <w:link w:val="af4"/>
    <w:uiPriority w:val="99"/>
    <w:rsid w:val="00446DE3"/>
    <w:rPr>
      <w:rFonts w:eastAsia="SimSun"/>
      <w:lang w:val="en-GB"/>
    </w:rPr>
  </w:style>
  <w:style w:type="paragraph" w:styleId="80">
    <w:name w:val="toc 8"/>
    <w:basedOn w:val="a7"/>
    <w:next w:val="a7"/>
    <w:uiPriority w:val="3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446DE3"/>
    <w:pPr>
      <w:tabs>
        <w:tab w:val="clear" w:pos="2045"/>
        <w:tab w:val="left" w:pos="6354"/>
        <w:tab w:val="right" w:leader="dot" w:pos="9729"/>
      </w:tabs>
      <w:ind w:left="6350" w:right="652" w:hanging="1247"/>
    </w:pPr>
  </w:style>
  <w:style w:type="paragraph" w:styleId="32">
    <w:name w:val="toc 3"/>
    <w:basedOn w:val="a7"/>
    <w:next w:val="a7"/>
    <w:uiPriority w:val="3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0">
    <w:name w:val="toc 6"/>
    <w:basedOn w:val="32"/>
    <w:uiPriority w:val="39"/>
    <w:rsid w:val="00446DE3"/>
    <w:pPr>
      <w:tabs>
        <w:tab w:val="clear" w:pos="2045"/>
        <w:tab w:val="left" w:pos="5108"/>
        <w:tab w:val="left" w:leader="dot" w:pos="9076"/>
      </w:tabs>
      <w:ind w:left="5103" w:right="652" w:hanging="1134"/>
    </w:pPr>
  </w:style>
  <w:style w:type="paragraph" w:styleId="51">
    <w:name w:val="toc 5"/>
    <w:basedOn w:val="32"/>
    <w:uiPriority w:val="39"/>
    <w:rsid w:val="00446DE3"/>
    <w:pPr>
      <w:tabs>
        <w:tab w:val="clear" w:pos="2045"/>
        <w:tab w:val="left" w:pos="3973"/>
        <w:tab w:val="left" w:leader="dot" w:pos="9076"/>
      </w:tabs>
      <w:ind w:left="3969" w:right="652" w:hanging="1021"/>
    </w:pPr>
  </w:style>
  <w:style w:type="paragraph" w:styleId="42">
    <w:name w:val="toc 4"/>
    <w:basedOn w:val="32"/>
    <w:next w:val="51"/>
    <w:uiPriority w:val="39"/>
    <w:rsid w:val="00446DE3"/>
    <w:pPr>
      <w:tabs>
        <w:tab w:val="left" w:pos="2952"/>
      </w:tabs>
      <w:ind w:left="2948"/>
    </w:pPr>
  </w:style>
  <w:style w:type="paragraph" w:styleId="22">
    <w:name w:val="toc 2"/>
    <w:basedOn w:val="10"/>
    <w:next w:val="32"/>
    <w:uiPriority w:val="39"/>
    <w:qFormat/>
    <w:rsid w:val="00446DE3"/>
    <w:pPr>
      <w:tabs>
        <w:tab w:val="left" w:pos="1138"/>
      </w:tabs>
      <w:spacing w:before="29"/>
      <w:ind w:left="1134"/>
    </w:pPr>
  </w:style>
  <w:style w:type="paragraph" w:styleId="10">
    <w:name w:val="toc 1"/>
    <w:basedOn w:val="a7"/>
    <w:next w:val="22"/>
    <w:uiPriority w:val="3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1">
    <w:name w:val="index 7"/>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3">
    <w:name w:val="index 3"/>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3">
    <w:name w:val="index 2"/>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1">
    <w:name w:val="index 1"/>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5">
    <w:name w:val="line number"/>
    <w:basedOn w:val="a8"/>
    <w:uiPriority w:val="99"/>
    <w:rsid w:val="00446DE3"/>
  </w:style>
  <w:style w:type="paragraph" w:styleId="af6">
    <w:name w:val="index heading"/>
    <w:basedOn w:val="a7"/>
    <w:next w:val="11"/>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7">
    <w:name w:val="footnote reference"/>
    <w:rsid w:val="00446DE3"/>
    <w:rPr>
      <w:position w:val="6"/>
      <w:sz w:val="16"/>
    </w:rPr>
  </w:style>
  <w:style w:type="paragraph" w:styleId="af8">
    <w:name w:val="footnote text"/>
    <w:basedOn w:val="a7"/>
    <w:link w:val="Char4"/>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4">
    <w:name w:val="각주 텍스트 Char"/>
    <w:basedOn w:val="a8"/>
    <w:link w:val="af8"/>
    <w:rsid w:val="00446DE3"/>
    <w:rPr>
      <w:rFonts w:eastAsia="SimSun"/>
      <w:sz w:val="18"/>
      <w:lang w:val="en-GB"/>
    </w:rPr>
  </w:style>
  <w:style w:type="paragraph" w:styleId="af9">
    <w:name w:val="Normal Indent"/>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46DE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446DE3"/>
    <w:pPr>
      <w:keepNext w:val="0"/>
      <w:keepLines/>
      <w:tabs>
        <w:tab w:val="clear" w:pos="454"/>
      </w:tabs>
      <w:spacing w:before="100" w:after="100" w:line="190" w:lineRule="exact"/>
    </w:pPr>
  </w:style>
  <w:style w:type="paragraph" w:customStyle="1" w:styleId="enumlev1">
    <w:name w:val="enumlev1"/>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46DE3"/>
    <w:pPr>
      <w:ind w:left="1588"/>
    </w:pPr>
  </w:style>
  <w:style w:type="paragraph" w:customStyle="1" w:styleId="enumlev3">
    <w:name w:val="enumlev3"/>
    <w:basedOn w:val="enumlev2"/>
    <w:uiPriority w:val="99"/>
    <w:rsid w:val="00446DE3"/>
    <w:pPr>
      <w:ind w:left="1985"/>
    </w:pPr>
  </w:style>
  <w:style w:type="paragraph" w:customStyle="1" w:styleId="heading1aftertitle">
    <w:name w:val="heading 1aftertitle"/>
    <w:basedOn w:val="1"/>
    <w:next w:val="a7"/>
    <w:uiPriority w:val="99"/>
    <w:rsid w:val="00446D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446DE3"/>
  </w:style>
  <w:style w:type="paragraph" w:customStyle="1" w:styleId="Figure0">
    <w:name w:val="Figure_#"/>
    <w:basedOn w:val="a7"/>
    <w:next w:val="FigureTitle"/>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446DE3"/>
    <w:pPr>
      <w:spacing w:after="720"/>
    </w:pPr>
  </w:style>
  <w:style w:type="paragraph" w:customStyle="1" w:styleId="AnnexRef">
    <w:name w:val="Annex_Ref"/>
    <w:basedOn w:val="a7"/>
    <w:next w:val="AnnexTitle"/>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46DE3"/>
    <w:pPr>
      <w:spacing w:before="136" w:after="0"/>
    </w:pPr>
    <w:rPr>
      <w:lang w:val="en-US"/>
    </w:rPr>
  </w:style>
  <w:style w:type="paragraph" w:customStyle="1" w:styleId="Fig0">
    <w:name w:val="Fig_#"/>
    <w:basedOn w:val="Fig"/>
    <w:next w:val="a7"/>
    <w:uiPriority w:val="99"/>
    <w:rsid w:val="00446DE3"/>
    <w:pPr>
      <w:jc w:val="left"/>
    </w:pPr>
    <w:rPr>
      <w:color w:val="FF0000"/>
    </w:rPr>
  </w:style>
  <w:style w:type="paragraph" w:customStyle="1" w:styleId="SectionTitle">
    <w:name w:val="Section_Titl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46DE3"/>
    <w:pPr>
      <w:spacing w:before="0"/>
    </w:pPr>
  </w:style>
  <w:style w:type="paragraph" w:customStyle="1" w:styleId="ASN1Italic">
    <w:name w:val="ASN.1 Italic"/>
    <w:basedOn w:val="ASN1"/>
    <w:uiPriority w:val="99"/>
    <w:rsid w:val="00446DE3"/>
    <w:pPr>
      <w:spacing w:before="0"/>
    </w:pPr>
    <w:rPr>
      <w:b w:val="0"/>
      <w:i/>
      <w:sz w:val="20"/>
    </w:rPr>
  </w:style>
  <w:style w:type="paragraph" w:customStyle="1" w:styleId="Note">
    <w:name w:val="Note"/>
    <w:basedOn w:val="a7"/>
    <w:next w:val="a7"/>
    <w:link w:val="NoteChar2"/>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46DE3"/>
    <w:rPr>
      <w:color w:val="FFFFFF"/>
    </w:rPr>
  </w:style>
  <w:style w:type="paragraph" w:customStyle="1" w:styleId="foot">
    <w:name w:val="foot"/>
    <w:basedOn w:val="head"/>
    <w:next w:val="1"/>
    <w:uiPriority w:val="99"/>
    <w:rsid w:val="00446DE3"/>
  </w:style>
  <w:style w:type="paragraph" w:customStyle="1" w:styleId="RecISO">
    <w:name w:val="Rec_ISO_#"/>
    <w:basedOn w:val="Rec"/>
    <w:uiPriority w:val="99"/>
    <w:rsid w:val="00446DE3"/>
    <w:pPr>
      <w:tabs>
        <w:tab w:val="clear" w:pos="794"/>
        <w:tab w:val="clear" w:pos="1191"/>
        <w:tab w:val="clear" w:pos="1588"/>
        <w:tab w:val="clear" w:pos="1985"/>
      </w:tabs>
    </w:pPr>
  </w:style>
  <w:style w:type="paragraph" w:customStyle="1" w:styleId="RecCCITT">
    <w:name w:val="Rec_CCITT_#"/>
    <w:basedOn w:val="RecISO"/>
    <w:uiPriority w:val="99"/>
    <w:rsid w:val="00446DE3"/>
    <w:pPr>
      <w:spacing w:before="0"/>
    </w:pPr>
  </w:style>
  <w:style w:type="paragraph" w:styleId="afa">
    <w:name w:val="Title"/>
    <w:basedOn w:val="a7"/>
    <w:next w:val="heading1aftertitle"/>
    <w:link w:val="Char5"/>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Char5">
    <w:name w:val="제목 Char"/>
    <w:basedOn w:val="a8"/>
    <w:link w:val="afa"/>
    <w:uiPriority w:val="99"/>
    <w:rsid w:val="00446DE3"/>
    <w:rPr>
      <w:rFonts w:eastAsia="SimSun"/>
      <w:b/>
      <w:sz w:val="24"/>
      <w:lang w:val="en-GB"/>
    </w:rPr>
  </w:style>
  <w:style w:type="paragraph" w:customStyle="1" w:styleId="IndexTitle">
    <w:name w:val="Index_Title"/>
    <w:basedOn w:val="AnnexTitle"/>
    <w:uiPriority w:val="99"/>
    <w:rsid w:val="00446DE3"/>
  </w:style>
  <w:style w:type="paragraph" w:customStyle="1" w:styleId="Note1">
    <w:name w:val="Note 1"/>
    <w:basedOn w:val="Note"/>
    <w:link w:val="Note1Char"/>
    <w:qFormat/>
    <w:rsid w:val="00446DE3"/>
    <w:pPr>
      <w:tabs>
        <w:tab w:val="clear" w:pos="1191"/>
        <w:tab w:val="clear" w:pos="1588"/>
        <w:tab w:val="clear" w:pos="1985"/>
      </w:tabs>
      <w:ind w:left="284" w:firstLine="0"/>
    </w:pPr>
  </w:style>
  <w:style w:type="paragraph" w:customStyle="1" w:styleId="Note2">
    <w:name w:val="Note 2"/>
    <w:basedOn w:val="a7"/>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46DE3"/>
    <w:pPr>
      <w:ind w:left="1474"/>
    </w:pPr>
  </w:style>
  <w:style w:type="paragraph" w:customStyle="1" w:styleId="Normalaftertitle">
    <w:name w:val="Normal after titl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46DE3"/>
    <w:pPr>
      <w:spacing w:before="0"/>
    </w:pPr>
  </w:style>
  <w:style w:type="paragraph" w:customStyle="1" w:styleId="ASN1ital">
    <w:name w:val="ASN.1 ital"/>
    <w:basedOn w:val="ASN1"/>
    <w:rsid w:val="00446DE3"/>
    <w:pPr>
      <w:spacing w:before="0"/>
      <w:jc w:val="both"/>
    </w:pPr>
    <w:rPr>
      <w:b w:val="0"/>
      <w:i/>
      <w:sz w:val="20"/>
    </w:rPr>
  </w:style>
  <w:style w:type="paragraph" w:styleId="90">
    <w:name w:val="toc 9"/>
    <w:basedOn w:val="a7"/>
    <w:next w:val="a7"/>
    <w:uiPriority w:val="3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har1">
    <w:name w:val="풍선 도움말 텍스트 Char"/>
    <w:basedOn w:val="a8"/>
    <w:link w:val="af"/>
    <w:uiPriority w:val="99"/>
    <w:rsid w:val="00446DE3"/>
    <w:rPr>
      <w:rFonts w:ascii="Tahoma" w:hAnsi="Tahoma" w:cs="Tahoma"/>
      <w:sz w:val="16"/>
      <w:szCs w:val="16"/>
    </w:rPr>
  </w:style>
  <w:style w:type="character" w:customStyle="1" w:styleId="Note1Char">
    <w:name w:val="Note 1 Char"/>
    <w:basedOn w:val="a8"/>
    <w:link w:val="Note1"/>
    <w:rsid w:val="00446DE3"/>
    <w:rPr>
      <w:rFonts w:eastAsia="SimSun"/>
      <w:sz w:val="18"/>
      <w:lang w:val="en-GB"/>
    </w:rPr>
  </w:style>
  <w:style w:type="paragraph" w:styleId="afb">
    <w:name w:val="caption"/>
    <w:aliases w:val="fig and tbl,fighead2,fighead21,fighead22,fighead23,Table Caption1,fighead211,fighead24,Table Caption2,fighead25,fighead212,fighead26,Table Caption3,fighead27,fighead213,Table Caption4,fighead28,fighead214,fighead29"/>
    <w:basedOn w:val="a7"/>
    <w:next w:val="a7"/>
    <w:link w:val="Char6"/>
    <w:qFormat/>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har6">
    <w:name w:val="캡션 Char"/>
    <w:aliases w:val="fig and tbl Char,fighead2 Char,fighead21 Char,fighead22 Char,fighead23 Char,Table Caption1 Char,fighead211 Char,fighead24 Char,Table Caption2 Char,fighead25 Char,fighead212 Char,fighead26 Char,Table Caption3 Char,fighead27 Char,fighead213 Char"/>
    <w:link w:val="afb"/>
    <w:locked/>
    <w:rsid w:val="00446DE3"/>
    <w:rPr>
      <w:rFonts w:eastAsia="맑은 고딕"/>
      <w:b/>
      <w:bCs/>
    </w:rPr>
  </w:style>
  <w:style w:type="paragraph" w:customStyle="1" w:styleId="tableheading">
    <w:name w:val="table heading"/>
    <w:basedOn w:val="a7"/>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cell">
    <w:name w:val="table cell"/>
    <w:basedOn w:val="a7"/>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a7"/>
    <w:link w:val="tablesyntaxChar"/>
    <w:rsid w:val="00446DE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446DE3"/>
    <w:rPr>
      <w:rFonts w:eastAsia="맑은 고딕"/>
      <w:lang w:val="en-GB"/>
    </w:rPr>
  </w:style>
  <w:style w:type="character" w:customStyle="1" w:styleId="CaptionChar1">
    <w:name w:val="Caption Char1"/>
    <w:locked/>
    <w:rsid w:val="00446DE3"/>
    <w:rPr>
      <w:rFonts w:ascii="Times New Roman" w:eastAsia="맑은 고딕" w:hAnsi="Times New Roman"/>
      <w:b/>
      <w:bCs/>
      <w:lang w:eastAsia="en-US"/>
    </w:rPr>
  </w:style>
  <w:style w:type="paragraph" w:customStyle="1" w:styleId="Headingi">
    <w:name w:val="Heading_i"/>
    <w:basedOn w:val="3"/>
    <w:next w:val="a7"/>
    <w:uiPriority w:val="99"/>
    <w:rsid w:val="00446DE3"/>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446DE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446DE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446DE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446DE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styleId="afc">
    <w:name w:val="List Paragraph"/>
    <w:basedOn w:val="a7"/>
    <w:link w:val="Char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afd">
    <w:name w:val="Revision"/>
    <w:hidden/>
    <w:uiPriority w:val="99"/>
    <w:rsid w:val="00446DE3"/>
    <w:rPr>
      <w:rFonts w:eastAsia="SimSun"/>
      <w:lang w:val="en-GB"/>
    </w:rPr>
  </w:style>
  <w:style w:type="character" w:customStyle="1" w:styleId="UnresolvedMention1">
    <w:name w:val="Unresolved Mention1"/>
    <w:basedOn w:val="a8"/>
    <w:uiPriority w:val="99"/>
    <w:semiHidden/>
    <w:unhideWhenUsed/>
    <w:rsid w:val="00446DE3"/>
    <w:rPr>
      <w:color w:val="605E5C"/>
      <w:shd w:val="clear" w:color="auto" w:fill="E1DFDD"/>
    </w:rPr>
  </w:style>
  <w:style w:type="paragraph" w:styleId="afe">
    <w:name w:val="annotation subject"/>
    <w:basedOn w:val="af4"/>
    <w:next w:val="af4"/>
    <w:link w:val="Char8"/>
    <w:uiPriority w:val="99"/>
    <w:unhideWhenUsed/>
    <w:rsid w:val="00446DE3"/>
    <w:rPr>
      <w:b/>
      <w:bCs/>
    </w:rPr>
  </w:style>
  <w:style w:type="character" w:customStyle="1" w:styleId="Char8">
    <w:name w:val="메모 주제 Char"/>
    <w:basedOn w:val="Char3"/>
    <w:link w:val="afe"/>
    <w:uiPriority w:val="99"/>
    <w:rsid w:val="00446DE3"/>
    <w:rPr>
      <w:rFonts w:eastAsia="SimSun"/>
      <w:b/>
      <w:bCs/>
      <w:lang w:val="en-GB"/>
    </w:rPr>
  </w:style>
  <w:style w:type="paragraph" w:customStyle="1" w:styleId="ColorfulList-Accent11">
    <w:name w:val="Colorful List - Accent 11"/>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446DE3"/>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446DE3"/>
    <w:rPr>
      <w:rFonts w:ascii="Times New Roman" w:hAnsi="Times New Roman"/>
      <w:b/>
    </w:rPr>
  </w:style>
  <w:style w:type="character" w:customStyle="1" w:styleId="Appref">
    <w:name w:val="App_ref"/>
    <w:basedOn w:val="a8"/>
    <w:uiPriority w:val="99"/>
    <w:rsid w:val="00446DE3"/>
  </w:style>
  <w:style w:type="paragraph" w:customStyle="1" w:styleId="AppendixNoTitle">
    <w:name w:val="Appendix_NoTitle"/>
    <w:basedOn w:val="AnnexNoTitle"/>
    <w:next w:val="Normalaftertitle0"/>
    <w:uiPriority w:val="99"/>
    <w:rsid w:val="00446DE3"/>
    <w:pPr>
      <w:outlineLvl w:val="0"/>
    </w:pPr>
  </w:style>
  <w:style w:type="character" w:customStyle="1" w:styleId="Artdef">
    <w:name w:val="Art_def"/>
    <w:basedOn w:val="a8"/>
    <w:uiPriority w:val="99"/>
    <w:rsid w:val="00446DE3"/>
    <w:rPr>
      <w:rFonts w:ascii="Times New Roman" w:hAnsi="Times New Roman"/>
      <w:b/>
    </w:rPr>
  </w:style>
  <w:style w:type="paragraph" w:customStyle="1" w:styleId="Reftitle">
    <w:name w:val="Ref_title"/>
    <w:basedOn w:val="1"/>
    <w:next w:val="Reftext"/>
    <w:uiPriority w:val="99"/>
    <w:rsid w:val="00446DE3"/>
    <w:pPr>
      <w:keepLines/>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446DE3"/>
  </w:style>
  <w:style w:type="paragraph" w:customStyle="1" w:styleId="Call">
    <w:name w:val="Call"/>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446DE3"/>
  </w:style>
  <w:style w:type="paragraph" w:customStyle="1" w:styleId="Tablelegend0">
    <w:name w:val="Table_legend"/>
    <w:basedOn w:val="a7"/>
    <w:next w:val="a7"/>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446D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446DE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c"/>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46DE3"/>
  </w:style>
  <w:style w:type="paragraph" w:customStyle="1" w:styleId="RecNo">
    <w:name w:val="Rec_No"/>
    <w:basedOn w:val="a7"/>
    <w:next w:val="afa"/>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46DE3"/>
  </w:style>
  <w:style w:type="paragraph" w:customStyle="1" w:styleId="Questiontitle">
    <w:name w:val="Question_title"/>
    <w:basedOn w:val="Rectitle"/>
    <w:next w:val="Questionref"/>
    <w:uiPriority w:val="99"/>
    <w:rsid w:val="00446DE3"/>
  </w:style>
  <w:style w:type="paragraph" w:customStyle="1" w:styleId="Rectitle">
    <w:name w:val="Rec_title"/>
    <w:basedOn w:val="a7"/>
    <w:next w:val="Recref"/>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46DE3"/>
  </w:style>
  <w:style w:type="paragraph" w:customStyle="1" w:styleId="Repdate">
    <w:name w:val="Rep_date"/>
    <w:basedOn w:val="Recdate"/>
    <w:next w:val="Normalaftertitle0"/>
    <w:uiPriority w:val="99"/>
    <w:rsid w:val="00446DE3"/>
  </w:style>
  <w:style w:type="paragraph" w:customStyle="1" w:styleId="RepNo">
    <w:name w:val="Rep_No"/>
    <w:basedOn w:val="RecNo"/>
    <w:next w:val="Reptitle"/>
    <w:uiPriority w:val="99"/>
    <w:rsid w:val="00446DE3"/>
  </w:style>
  <w:style w:type="paragraph" w:customStyle="1" w:styleId="Reptitle">
    <w:name w:val="Rep_title"/>
    <w:basedOn w:val="Rectitle"/>
    <w:next w:val="Repref"/>
    <w:uiPriority w:val="99"/>
    <w:rsid w:val="00446DE3"/>
  </w:style>
  <w:style w:type="paragraph" w:customStyle="1" w:styleId="Repref">
    <w:name w:val="Rep_ref"/>
    <w:basedOn w:val="Recref"/>
    <w:next w:val="Repdate"/>
    <w:uiPriority w:val="99"/>
    <w:rsid w:val="00446DE3"/>
  </w:style>
  <w:style w:type="paragraph" w:customStyle="1" w:styleId="Resdate">
    <w:name w:val="Res_date"/>
    <w:basedOn w:val="Recdate"/>
    <w:next w:val="Normalaftertitle0"/>
    <w:uiPriority w:val="99"/>
    <w:rsid w:val="00446DE3"/>
  </w:style>
  <w:style w:type="character" w:customStyle="1" w:styleId="Resdef">
    <w:name w:val="Res_def"/>
    <w:basedOn w:val="a8"/>
    <w:uiPriority w:val="99"/>
    <w:rsid w:val="00446DE3"/>
    <w:rPr>
      <w:rFonts w:ascii="Times New Roman" w:hAnsi="Times New Roman"/>
      <w:b/>
    </w:rPr>
  </w:style>
  <w:style w:type="paragraph" w:customStyle="1" w:styleId="ResNo">
    <w:name w:val="Res_No"/>
    <w:basedOn w:val="RecNo"/>
    <w:next w:val="Restitle"/>
    <w:uiPriority w:val="99"/>
    <w:rsid w:val="00446DE3"/>
  </w:style>
  <w:style w:type="paragraph" w:customStyle="1" w:styleId="Restitle">
    <w:name w:val="Res_title"/>
    <w:basedOn w:val="Rectitle"/>
    <w:next w:val="Resref"/>
    <w:uiPriority w:val="99"/>
    <w:rsid w:val="00446DE3"/>
  </w:style>
  <w:style w:type="paragraph" w:customStyle="1" w:styleId="Resref">
    <w:name w:val="Res_ref"/>
    <w:basedOn w:val="Recref"/>
    <w:next w:val="Resdate"/>
    <w:uiPriority w:val="99"/>
    <w:rsid w:val="00446DE3"/>
  </w:style>
  <w:style w:type="paragraph" w:customStyle="1" w:styleId="Section1">
    <w:name w:val="Section_1"/>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c"/>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446DE3"/>
    <w:rPr>
      <w:b/>
      <w:color w:val="auto"/>
    </w:rPr>
  </w:style>
  <w:style w:type="paragraph" w:customStyle="1" w:styleId="Tablehead">
    <w:name w:val="Table_head"/>
    <w:basedOn w:val="Tabletext0"/>
    <w:next w:val="Tabletext0"/>
    <w:rsid w:val="00446DE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446DE3"/>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46DE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46DE3"/>
  </w:style>
  <w:style w:type="paragraph" w:customStyle="1" w:styleId="Title3">
    <w:name w:val="Title 3"/>
    <w:basedOn w:val="Title2"/>
    <w:next w:val="Title4"/>
    <w:uiPriority w:val="99"/>
    <w:rsid w:val="00446DE3"/>
    <w:rPr>
      <w:caps w:val="0"/>
    </w:rPr>
  </w:style>
  <w:style w:type="paragraph" w:customStyle="1" w:styleId="Title4">
    <w:name w:val="Title 4"/>
    <w:basedOn w:val="Title3"/>
    <w:next w:val="1"/>
    <w:uiPriority w:val="99"/>
    <w:rsid w:val="00446DE3"/>
    <w:rPr>
      <w:b/>
    </w:rPr>
  </w:style>
  <w:style w:type="paragraph" w:customStyle="1" w:styleId="Artheading">
    <w:name w:val="Art_heading"/>
    <w:basedOn w:val="a7"/>
    <w:next w:val="Normalaftertitle0"/>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46DE3"/>
  </w:style>
  <w:style w:type="character" w:customStyle="1" w:styleId="ASN1boldchar">
    <w:name w:val="ASN.1 bold char"/>
    <w:basedOn w:val="a8"/>
    <w:rsid w:val="00446DE3"/>
    <w:rPr>
      <w:rFonts w:ascii="Courier New" w:hAnsi="Courier New"/>
      <w:b/>
      <w:sz w:val="18"/>
    </w:rPr>
  </w:style>
  <w:style w:type="paragraph" w:customStyle="1" w:styleId="ASN1italic0">
    <w:name w:val="ASN.1_italic"/>
    <w:basedOn w:val="ASN1"/>
    <w:uiPriority w:val="99"/>
    <w:rsid w:val="00446DE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446DE3"/>
    <w:rPr>
      <w:b/>
    </w:rPr>
  </w:style>
  <w:style w:type="character" w:customStyle="1" w:styleId="href">
    <w:name w:val="href"/>
    <w:basedOn w:val="a8"/>
    <w:uiPriority w:val="99"/>
    <w:rsid w:val="00446DE3"/>
    <w:rPr>
      <w:lang w:val="fr-FR"/>
    </w:rPr>
  </w:style>
  <w:style w:type="paragraph" w:customStyle="1" w:styleId="Indextitle1">
    <w:name w:val="Index_title"/>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446DE3"/>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446DE3"/>
    <w:rPr>
      <w:rFonts w:cs="Arial"/>
      <w:b/>
      <w:bCs/>
      <w:kern w:val="32"/>
      <w:sz w:val="32"/>
      <w:szCs w:val="32"/>
    </w:rPr>
  </w:style>
  <w:style w:type="paragraph" w:styleId="aff">
    <w:name w:val="Body Text Indent"/>
    <w:basedOn w:val="a7"/>
    <w:link w:val="Char9"/>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9">
    <w:name w:val="본문 들여쓰기 Char"/>
    <w:basedOn w:val="a8"/>
    <w:link w:val="aff"/>
    <w:uiPriority w:val="99"/>
    <w:rsid w:val="00446DE3"/>
    <w:rPr>
      <w:rFonts w:eastAsia="맑은 고딕"/>
      <w:lang w:val="en-GB" w:eastAsia="zh-CN"/>
    </w:rPr>
  </w:style>
  <w:style w:type="character" w:customStyle="1" w:styleId="Heading4CharChar1">
    <w:name w:val="Heading 4 Char Char1"/>
    <w:aliases w:val="Heading 4 Char1 Char Char,Heading 4 Char Char Char Char"/>
    <w:uiPriority w:val="99"/>
    <w:rsid w:val="00446DE3"/>
    <w:rPr>
      <w:rFonts w:cs="Times New Roman"/>
      <w:b/>
      <w:bCs/>
      <w:lang w:val="en-GB" w:eastAsia="en-US"/>
    </w:rPr>
  </w:style>
  <w:style w:type="paragraph" w:customStyle="1" w:styleId="ColorfulShading-Accent12">
    <w:name w:val="Colorful Shading - Accent 12"/>
    <w:hidden/>
    <w:uiPriority w:val="99"/>
    <w:semiHidden/>
    <w:rsid w:val="00446DE3"/>
    <w:rPr>
      <w:rFonts w:eastAsia="맑은 고딕"/>
      <w:lang w:val="en-GB"/>
    </w:rPr>
  </w:style>
  <w:style w:type="character" w:customStyle="1" w:styleId="Char0">
    <w:name w:val="바닥글 Char"/>
    <w:basedOn w:val="a8"/>
    <w:link w:val="ac"/>
    <w:uiPriority w:val="99"/>
    <w:locked/>
    <w:rsid w:val="00446DE3"/>
    <w:rPr>
      <w:sz w:val="22"/>
    </w:rPr>
  </w:style>
  <w:style w:type="character" w:customStyle="1" w:styleId="Char">
    <w:name w:val="머리글 Char"/>
    <w:aliases w:val="h Char,Header/Footer Char"/>
    <w:basedOn w:val="a8"/>
    <w:link w:val="ab"/>
    <w:uiPriority w:val="99"/>
    <w:locked/>
    <w:rsid w:val="00446DE3"/>
    <w:rPr>
      <w:sz w:val="22"/>
    </w:rPr>
  </w:style>
  <w:style w:type="paragraph" w:customStyle="1" w:styleId="BlancCharChar">
    <w:name w:val="Blanc Char Char"/>
    <w:basedOn w:val="a7"/>
    <w:next w:val="TableText"/>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character" w:customStyle="1" w:styleId="BlancCharCharChar">
    <w:name w:val="Blanc Char Char Char"/>
    <w:uiPriority w:val="99"/>
    <w:rsid w:val="00446DE3"/>
    <w:rPr>
      <w:b/>
      <w:sz w:val="8"/>
      <w:lang w:val="en-US" w:eastAsia="en-US"/>
    </w:rPr>
  </w:style>
  <w:style w:type="paragraph" w:customStyle="1" w:styleId="Annex1">
    <w:name w:val="Annex 1"/>
    <w:basedOn w:val="1"/>
    <w:next w:val="a7"/>
    <w:uiPriority w:val="99"/>
    <w:qFormat/>
    <w:rsid w:val="00446DE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7"/>
    <w:next w:val="a7"/>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446DE3"/>
    <w:rPr>
      <w:sz w:val="18"/>
      <w:lang w:val="en-GB" w:eastAsia="en-US"/>
    </w:rPr>
  </w:style>
  <w:style w:type="paragraph" w:customStyle="1" w:styleId="Sprechblasentext1">
    <w:name w:val="Sprechblasentext1"/>
    <w:basedOn w:val="a7"/>
    <w:uiPriority w:val="99"/>
    <w:semiHidden/>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7"/>
    <w:uiPriority w:val="99"/>
    <w:rsid w:val="00446DE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styleId="aff0">
    <w:name w:val="table of figures"/>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맑은 고딕"/>
      <w:sz w:val="20"/>
      <w:lang w:val="en-GB"/>
    </w:rPr>
  </w:style>
  <w:style w:type="paragraph" w:styleId="aff1">
    <w:name w:val="Body Text"/>
    <w:basedOn w:val="a7"/>
    <w:link w:val="Chara"/>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바탕"/>
      <w:szCs w:val="22"/>
      <w:lang w:val="en-GB"/>
    </w:rPr>
  </w:style>
  <w:style w:type="character" w:customStyle="1" w:styleId="Chara">
    <w:name w:val="본문 Char"/>
    <w:basedOn w:val="a8"/>
    <w:link w:val="aff1"/>
    <w:uiPriority w:val="99"/>
    <w:rsid w:val="00446DE3"/>
    <w:rPr>
      <w:rFonts w:eastAsia="바탕"/>
      <w:sz w:val="22"/>
      <w:szCs w:val="22"/>
      <w:lang w:val="en-GB"/>
    </w:rPr>
  </w:style>
  <w:style w:type="paragraph" w:customStyle="1" w:styleId="AppendixHeadingI">
    <w:name w:val="Appendix Heading I"/>
    <w:basedOn w:val="a7"/>
    <w:uiPriority w:val="99"/>
    <w:rsid w:val="00446DE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7"/>
    <w:next w:val="TableText"/>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4">
    <w:name w:val="Body Text Indent 3"/>
    <w:basedOn w:val="a7"/>
    <w:link w:val="3Char0"/>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0">
    <w:name w:val="본문 들여쓰기 3 Char"/>
    <w:basedOn w:val="a8"/>
    <w:link w:val="34"/>
    <w:uiPriority w:val="99"/>
    <w:rsid w:val="00446DE3"/>
    <w:rPr>
      <w:rFonts w:eastAsia="맑은 고딕"/>
      <w:sz w:val="16"/>
      <w:szCs w:val="16"/>
      <w:lang w:val="en-GB" w:eastAsia="zh-CN"/>
    </w:rPr>
  </w:style>
  <w:style w:type="paragraph" w:styleId="24">
    <w:name w:val="Body Text Indent 2"/>
    <w:basedOn w:val="a7"/>
    <w:link w:val="2Char0"/>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0">
    <w:name w:val="본문 들여쓰기 2 Char"/>
    <w:basedOn w:val="a8"/>
    <w:link w:val="24"/>
    <w:uiPriority w:val="99"/>
    <w:rsid w:val="00446DE3"/>
    <w:rPr>
      <w:rFonts w:eastAsia="맑은 고딕"/>
      <w:lang w:val="en-GB" w:eastAsia="zh-CN"/>
    </w:rPr>
  </w:style>
  <w:style w:type="paragraph" w:customStyle="1" w:styleId="11BodyText">
    <w:name w:val="11 BodyText"/>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4"/>
    <w:next w:val="af4"/>
    <w:uiPriority w:val="99"/>
    <w:semiHidden/>
    <w:rsid w:val="00446DE3"/>
    <w:rPr>
      <w:rFonts w:eastAsia="맑은 고딕"/>
      <w:b/>
      <w:bCs/>
      <w:lang w:eastAsia="zh-CN"/>
    </w:rPr>
  </w:style>
  <w:style w:type="paragraph" w:styleId="35">
    <w:name w:val="Body Text 3"/>
    <w:basedOn w:val="a7"/>
    <w:link w:val="3Char1"/>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1">
    <w:name w:val="본문 3 Char"/>
    <w:basedOn w:val="a8"/>
    <w:link w:val="35"/>
    <w:uiPriority w:val="99"/>
    <w:rsid w:val="00446DE3"/>
    <w:rPr>
      <w:rFonts w:eastAsia="맑은 고딕"/>
      <w:sz w:val="16"/>
      <w:szCs w:val="16"/>
      <w:lang w:val="en-GB" w:eastAsia="zh-CN"/>
    </w:rPr>
  </w:style>
  <w:style w:type="paragraph" w:customStyle="1" w:styleId="figure1">
    <w:name w:val="figure"/>
    <w:basedOn w:val="a7"/>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446DE3"/>
    <w:rPr>
      <w:rFonts w:cs="Times New Roman"/>
      <w:lang w:val="en-US" w:eastAsia="en-US"/>
    </w:rPr>
  </w:style>
  <w:style w:type="paragraph" w:customStyle="1" w:styleId="Annex2">
    <w:name w:val="Annex 2"/>
    <w:basedOn w:val="a7"/>
    <w:next w:val="a7"/>
    <w:link w:val="Annex2Char"/>
    <w:uiPriority w:val="99"/>
    <w:qFormat/>
    <w:rsid w:val="00446DE3"/>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7"/>
    <w:next w:val="a7"/>
    <w:link w:val="Annex3Char2"/>
    <w:qFormat/>
    <w:rsid w:val="00446DE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7"/>
    <w:next w:val="a7"/>
    <w:autoRedefine/>
    <w:uiPriority w:val="99"/>
    <w:rsid w:val="00446DE3"/>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7"/>
    <w:next w:val="a7"/>
    <w:autoRedefine/>
    <w:uiPriority w:val="99"/>
    <w:rsid w:val="00446DE3"/>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446DE3"/>
    <w:rPr>
      <w:rFonts w:ascii="Courier" w:hAnsi="Courier"/>
      <w:sz w:val="22"/>
      <w:lang w:val="en-GB" w:eastAsia="en-US"/>
    </w:rPr>
  </w:style>
  <w:style w:type="paragraph" w:styleId="25">
    <w:name w:val="Body Text 2"/>
    <w:basedOn w:val="a7"/>
    <w:link w:val="2Char1"/>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1">
    <w:name w:val="본문 2 Char"/>
    <w:basedOn w:val="a8"/>
    <w:link w:val="25"/>
    <w:uiPriority w:val="99"/>
    <w:rsid w:val="00446DE3"/>
    <w:rPr>
      <w:rFonts w:eastAsia="맑은 고딕"/>
      <w:lang w:val="en-GB" w:eastAsia="zh-CN"/>
    </w:rPr>
  </w:style>
  <w:style w:type="paragraph" w:customStyle="1" w:styleId="Normal1">
    <w:name w:val="Normal1"/>
    <w:basedOn w:val="TableTitle"/>
    <w:uiPriority w:val="99"/>
    <w:rsid w:val="00446DE3"/>
    <w:pPr>
      <w:tabs>
        <w:tab w:val="center" w:pos="4864"/>
      </w:tabs>
      <w:jc w:val="both"/>
    </w:pPr>
    <w:rPr>
      <w:rFonts w:eastAsia="맑은 고딕"/>
      <w:bCs/>
    </w:rPr>
  </w:style>
  <w:style w:type="paragraph" w:customStyle="1" w:styleId="equation0">
    <w:name w:val="equation"/>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7"/>
    <w:next w:val="a7"/>
    <w:uiPriority w:val="99"/>
    <w:rsid w:val="00446DE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7"/>
    <w:next w:val="BlancCharChar"/>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446DE3"/>
    <w:rPr>
      <w:b/>
      <w:lang w:val="en-GB" w:eastAsia="en-US"/>
    </w:rPr>
  </w:style>
  <w:style w:type="character" w:customStyle="1" w:styleId="TableTitleCharCharChar">
    <w:name w:val="Table_Title Char Char Char"/>
    <w:uiPriority w:val="99"/>
    <w:rsid w:val="00446DE3"/>
    <w:rPr>
      <w:b/>
      <w:lang w:val="en-GB" w:eastAsia="en-US"/>
    </w:rPr>
  </w:style>
  <w:style w:type="character" w:customStyle="1" w:styleId="Annex1Char">
    <w:name w:val="Annex 1 Char"/>
    <w:uiPriority w:val="99"/>
    <w:rsid w:val="00446DE3"/>
    <w:rPr>
      <w:b/>
      <w:sz w:val="24"/>
      <w:lang w:val="en-GB" w:eastAsia="en-US"/>
    </w:rPr>
  </w:style>
  <w:style w:type="paragraph" w:customStyle="1" w:styleId="TableTitleChar">
    <w:name w:val="Table_Title Char"/>
    <w:basedOn w:val="a7"/>
    <w:next w:val="a7"/>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446DE3"/>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46DE3"/>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446DE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446DE3"/>
    <w:pPr>
      <w:numPr>
        <w:numId w:val="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446DE3"/>
    <w:pPr>
      <w:numPr>
        <w:numId w:val="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446DE3"/>
    <w:rPr>
      <w:rFonts w:eastAsia="바탕"/>
      <w:sz w:val="18"/>
      <w:lang w:val="en-GB" w:eastAsia="en-US"/>
    </w:rPr>
  </w:style>
  <w:style w:type="paragraph" w:customStyle="1" w:styleId="StyletableheadingCentered">
    <w:name w:val="Style table heading + Centered"/>
    <w:basedOn w:val="tableheading"/>
    <w:uiPriority w:val="99"/>
    <w:rsid w:val="00446DE3"/>
    <w:pPr>
      <w:spacing w:before="20" w:after="40"/>
      <w:jc w:val="center"/>
    </w:pPr>
    <w:rPr>
      <w:rFonts w:eastAsia="바탕"/>
    </w:rPr>
  </w:style>
  <w:style w:type="paragraph" w:customStyle="1" w:styleId="Styleenumlev1Left0Hanging03">
    <w:name w:val="Style enumlev1 + Left:  0&quot; Hanging:  0.3&quot;"/>
    <w:basedOn w:val="enumlev1"/>
    <w:uiPriority w:val="99"/>
    <w:rsid w:val="00446DE3"/>
    <w:pPr>
      <w:spacing w:before="136"/>
      <w:ind w:left="432" w:hanging="432"/>
    </w:pPr>
    <w:rPr>
      <w:rFonts w:eastAsia="바탕"/>
    </w:rPr>
  </w:style>
  <w:style w:type="paragraph" w:customStyle="1" w:styleId="StyleNote111ptLeft0">
    <w:name w:val="Style Note 1 + 11 pt Left:  0&quot;"/>
    <w:basedOn w:val="Note1"/>
    <w:uiPriority w:val="99"/>
    <w:rsid w:val="00446DE3"/>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446DE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7"/>
    <w:link w:val="Annex4CharCharCharCharChar"/>
    <w:uiPriority w:val="99"/>
    <w:rsid w:val="00446DE3"/>
    <w:pPr>
      <w:ind w:left="1728" w:hanging="1728"/>
    </w:pPr>
    <w:rPr>
      <w:lang w:val="en-US"/>
    </w:rPr>
  </w:style>
  <w:style w:type="paragraph" w:customStyle="1" w:styleId="Annex6">
    <w:name w:val="Annex 6"/>
    <w:basedOn w:val="Annex5"/>
    <w:next w:val="a7"/>
    <w:autoRedefine/>
    <w:uiPriority w:val="99"/>
    <w:rsid w:val="00446DE3"/>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446DE3"/>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446DE3"/>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446DE3"/>
    <w:rPr>
      <w:rFonts w:ascii="Times" w:eastAsia="맑은 고딕" w:hAnsi="Times"/>
      <w:b/>
      <w:bCs/>
      <w:lang w:val="en-GB"/>
    </w:rPr>
  </w:style>
  <w:style w:type="character" w:customStyle="1" w:styleId="SVCBulletslevel1CharChar">
    <w:name w:val="SVC Bullets level 1 Char Char"/>
    <w:link w:val="SVCBulletslevel1Char"/>
    <w:uiPriority w:val="99"/>
    <w:locked/>
    <w:rsid w:val="00446DE3"/>
    <w:rPr>
      <w:lang w:val="en-GB"/>
    </w:rPr>
  </w:style>
  <w:style w:type="paragraph" w:customStyle="1" w:styleId="SVCBulletslevel3CharChar">
    <w:name w:val="SVC Bullets level 3 Char Char"/>
    <w:basedOn w:val="SVCBulletslevel3"/>
    <w:link w:val="SVCBulletslevel3CharCharChar"/>
    <w:rsid w:val="00446DE3"/>
    <w:rPr>
      <w:rFonts w:ascii="Times" w:hAnsi="Times"/>
      <w:lang w:eastAsia="zh-CN"/>
    </w:rPr>
  </w:style>
  <w:style w:type="paragraph" w:customStyle="1" w:styleId="SVCBulletslevel4Char">
    <w:name w:val="SVC Bullets level 4 Char"/>
    <w:basedOn w:val="SVCBulletslevel3CharChar"/>
    <w:link w:val="SVCBulletslevel4CharChar"/>
    <w:rsid w:val="00446DE3"/>
    <w:pPr>
      <w:tabs>
        <w:tab w:val="clear" w:pos="-31680"/>
        <w:tab w:val="num" w:pos="2880"/>
      </w:tabs>
      <w:ind w:left="2880" w:hanging="360"/>
    </w:pPr>
  </w:style>
  <w:style w:type="paragraph" w:customStyle="1" w:styleId="SVCBulletslevel5">
    <w:name w:val="SVC Bullets level 5"/>
    <w:basedOn w:val="SVCBulletslevel4Char"/>
    <w:uiPriority w:val="99"/>
    <w:rsid w:val="00446DE3"/>
    <w:pPr>
      <w:tabs>
        <w:tab w:val="clear" w:pos="2880"/>
        <w:tab w:val="num" w:pos="3600"/>
      </w:tabs>
      <w:ind w:left="3600"/>
    </w:pPr>
  </w:style>
  <w:style w:type="paragraph" w:customStyle="1" w:styleId="SVCBulletslevel6">
    <w:name w:val="SVC Bullets level 6"/>
    <w:basedOn w:val="SVCBulletslevel5"/>
    <w:uiPriority w:val="99"/>
    <w:rsid w:val="00446DE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46DE3"/>
    <w:rPr>
      <w:rFonts w:eastAsia="맑은 고딕"/>
      <w:lang w:val="en-GB"/>
    </w:rPr>
  </w:style>
  <w:style w:type="character" w:customStyle="1" w:styleId="SVCBulletslevel3CharCharChar">
    <w:name w:val="SVC Bullets level 3 Char Char Char"/>
    <w:link w:val="SVCBulletslevel3CharChar"/>
    <w:locked/>
    <w:rsid w:val="00446DE3"/>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446DE3"/>
    <w:rPr>
      <w:rFonts w:ascii="Times" w:eastAsia="맑은 고딕" w:hAnsi="Times"/>
      <w:lang w:val="en-GB" w:eastAsia="zh-CN"/>
    </w:rPr>
  </w:style>
  <w:style w:type="paragraph" w:customStyle="1" w:styleId="SVCBulletslevel7">
    <w:name w:val="SVC Bullets level 7"/>
    <w:basedOn w:val="SVCBulletslevel6"/>
    <w:uiPriority w:val="99"/>
    <w:rsid w:val="00446DE3"/>
    <w:pPr>
      <w:ind w:left="2772"/>
    </w:pPr>
  </w:style>
  <w:style w:type="paragraph" w:customStyle="1" w:styleId="SVCBulletslevel8">
    <w:name w:val="SVC Bullets level 8"/>
    <w:basedOn w:val="SVCBulletslevel7"/>
    <w:uiPriority w:val="99"/>
    <w:rsid w:val="00446DE3"/>
    <w:pPr>
      <w:ind w:left="3168"/>
    </w:pPr>
  </w:style>
  <w:style w:type="paragraph" w:customStyle="1" w:styleId="SVCBulletslevel3">
    <w:name w:val="SVC Bullets level 3"/>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7"/>
    <w:link w:val="SVCBulletslevel2CharCharChar"/>
    <w:uiPriority w:val="99"/>
    <w:rsid w:val="00446DE3"/>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446DE3"/>
    <w:rPr>
      <w:rFonts w:eastAsia="맑은 고딕"/>
      <w:lang w:val="en-GB"/>
    </w:rPr>
  </w:style>
  <w:style w:type="paragraph" w:customStyle="1" w:styleId="FigureCharChar">
    <w:name w:val="Figure_# Char Char"/>
    <w:basedOn w:val="a7"/>
    <w:next w:val="FigureTitleChar"/>
    <w:link w:val="FigureCharCharChar"/>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7"/>
    <w:next w:val="a7"/>
    <w:link w:val="FigureCharCharCharChar"/>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7"/>
    <w:link w:val="figureCharCharCharChar0"/>
    <w:uiPriority w:val="99"/>
    <w:rsid w:val="00446D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446DE3"/>
    <w:rPr>
      <w:rFonts w:cs="Times New Roman"/>
      <w:lang w:val="en-US" w:eastAsia="en-US"/>
    </w:rPr>
  </w:style>
  <w:style w:type="paragraph" w:customStyle="1" w:styleId="AVCIndentlevel2">
    <w:name w:val="AVC Indent level 2"/>
    <w:basedOn w:val="AVCIndentlevel1"/>
    <w:uiPriority w:val="99"/>
    <w:rsid w:val="00446DE3"/>
    <w:pPr>
      <w:ind w:left="794"/>
    </w:pPr>
  </w:style>
  <w:style w:type="paragraph" w:customStyle="1" w:styleId="AVCIndentlevel1">
    <w:name w:val="AVC Indent level 1"/>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446DE3"/>
    <w:pPr>
      <w:ind w:left="2304" w:hanging="403"/>
    </w:pPr>
  </w:style>
  <w:style w:type="paragraph" w:customStyle="1" w:styleId="AVCEquationlevel2">
    <w:name w:val="AVC Equation level 2"/>
    <w:basedOn w:val="AVCEquationlevel1CharCharCharChar"/>
    <w:uiPriority w:val="99"/>
    <w:rsid w:val="00446DE3"/>
    <w:pPr>
      <w:tabs>
        <w:tab w:val="left" w:pos="1191"/>
      </w:tabs>
      <w:ind w:left="1191"/>
    </w:pPr>
  </w:style>
  <w:style w:type="paragraph" w:customStyle="1" w:styleId="AVCBulletlevel2CharChar">
    <w:name w:val="AVC Bullet level 2 Char Char"/>
    <w:basedOn w:val="AVCBulletlevel1CharChar"/>
    <w:link w:val="AVCBulletlevel2CharCharChar"/>
    <w:rsid w:val="00446DE3"/>
    <w:pPr>
      <w:tabs>
        <w:tab w:val="clear" w:pos="397"/>
        <w:tab w:val="clear" w:pos="792"/>
        <w:tab w:val="num" w:pos="794"/>
      </w:tabs>
      <w:ind w:left="794" w:hanging="391"/>
    </w:pPr>
  </w:style>
  <w:style w:type="paragraph" w:customStyle="1" w:styleId="AVCEquationlevel3">
    <w:name w:val="AVC Equation level 3"/>
    <w:basedOn w:val="AVCEquationlevel2"/>
    <w:uiPriority w:val="99"/>
    <w:rsid w:val="00446DE3"/>
    <w:pPr>
      <w:ind w:left="1588"/>
    </w:pPr>
  </w:style>
  <w:style w:type="character" w:customStyle="1" w:styleId="AVCEquationlevel1Char1">
    <w:name w:val="AVC Equation level 1 Char1"/>
    <w:uiPriority w:val="99"/>
    <w:rsid w:val="00446DE3"/>
    <w:rPr>
      <w:sz w:val="22"/>
      <w:lang w:val="en-GB" w:eastAsia="en-US"/>
    </w:rPr>
  </w:style>
  <w:style w:type="character" w:customStyle="1" w:styleId="figureCharCharCharChar0">
    <w:name w:val="figure Char Char Char Char"/>
    <w:link w:val="figureCharCharChar1"/>
    <w:uiPriority w:val="99"/>
    <w:locked/>
    <w:rsid w:val="00446DE3"/>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446DE3"/>
    <w:rPr>
      <w:rFonts w:eastAsia="맑은 고딕"/>
      <w:lang w:val="en-GB"/>
    </w:rPr>
  </w:style>
  <w:style w:type="character" w:customStyle="1" w:styleId="FigureCharCharChar">
    <w:name w:val="Figure_# Char Char Char"/>
    <w:link w:val="FigureCharChar"/>
    <w:uiPriority w:val="99"/>
    <w:locked/>
    <w:rsid w:val="00446DE3"/>
    <w:rPr>
      <w:rFonts w:eastAsia="맑은 고딕"/>
      <w:lang w:val="en-GB"/>
    </w:rPr>
  </w:style>
  <w:style w:type="paragraph" w:customStyle="1" w:styleId="AVCBulletlevel6">
    <w:name w:val="AVC Bullet level 6"/>
    <w:basedOn w:val="AVCBulletlevel1CharChar"/>
    <w:uiPriority w:val="99"/>
    <w:rsid w:val="00446DE3"/>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b">
    <w:name w:val="미주 텍스트 Char"/>
    <w:basedOn w:val="a8"/>
    <w:link w:val="aff2"/>
    <w:uiPriority w:val="99"/>
    <w:rsid w:val="00446DE3"/>
    <w:rPr>
      <w:rFonts w:eastAsia="맑은 고딕"/>
      <w:lang w:val="en-GB" w:eastAsia="zh-CN"/>
    </w:rPr>
  </w:style>
  <w:style w:type="character" w:customStyle="1" w:styleId="AVCNumberinglevel2Char">
    <w:name w:val="AVC Numbering level 2 Char"/>
    <w:uiPriority w:val="99"/>
    <w:rsid w:val="00446DE3"/>
  </w:style>
  <w:style w:type="paragraph" w:customStyle="1" w:styleId="TableTextCentred">
    <w:name w:val="Table_Text_Centred"/>
    <w:basedOn w:val="TableText"/>
    <w:uiPriority w:val="99"/>
    <w:rsid w:val="00446DE3"/>
    <w:pPr>
      <w:jc w:val="center"/>
    </w:pPr>
    <w:rPr>
      <w:rFonts w:eastAsia="맑은 고딕"/>
      <w:szCs w:val="18"/>
    </w:rPr>
  </w:style>
  <w:style w:type="paragraph" w:customStyle="1" w:styleId="AVCNumberinglevel2">
    <w:name w:val="AVC Numbering level 2"/>
    <w:basedOn w:val="AVCNumberinglevel1"/>
    <w:uiPriority w:val="99"/>
    <w:rsid w:val="00446DE3"/>
    <w:pPr>
      <w:tabs>
        <w:tab w:val="left" w:pos="397"/>
      </w:tabs>
      <w:ind w:left="720" w:hanging="720"/>
    </w:pPr>
  </w:style>
  <w:style w:type="paragraph" w:customStyle="1" w:styleId="AVCIndentlevel3">
    <w:name w:val="AVC Indent level 3"/>
    <w:basedOn w:val="AVCIndentlevel2"/>
    <w:uiPriority w:val="99"/>
    <w:rsid w:val="00446DE3"/>
    <w:pPr>
      <w:ind w:left="1191"/>
    </w:pPr>
  </w:style>
  <w:style w:type="paragraph" w:customStyle="1" w:styleId="AVCBulletlevel1CharChar">
    <w:name w:val="AVC Bullet level 1 Char Char"/>
    <w:basedOn w:val="a7"/>
    <w:link w:val="AVCBulletlevel1CharCharChar"/>
    <w:uiPriority w:val="99"/>
    <w:rsid w:val="00446DE3"/>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446DE3"/>
    <w:rPr>
      <w:sz w:val="22"/>
      <w:lang w:val="en-GB" w:eastAsia="en-US"/>
    </w:rPr>
  </w:style>
  <w:style w:type="character" w:customStyle="1" w:styleId="AVCEquationlevel1Char2">
    <w:name w:val="AVC Equation level 1 Char2"/>
    <w:basedOn w:val="EquationChar1"/>
    <w:uiPriority w:val="99"/>
    <w:locked/>
    <w:rsid w:val="00446DE3"/>
    <w:rPr>
      <w:rFonts w:cs="Times New Roman"/>
      <w:sz w:val="22"/>
      <w:szCs w:val="22"/>
      <w:lang w:val="en-GB" w:eastAsia="en-US" w:bidi="ar-SA"/>
    </w:rPr>
  </w:style>
  <w:style w:type="character" w:customStyle="1" w:styleId="AVCEquationlevel2Char">
    <w:name w:val="AVC Equation level 2 Char"/>
    <w:uiPriority w:val="99"/>
    <w:rsid w:val="00446DE3"/>
    <w:rPr>
      <w:sz w:val="22"/>
      <w:lang w:val="en-GB" w:eastAsia="en-US"/>
    </w:rPr>
  </w:style>
  <w:style w:type="paragraph" w:customStyle="1" w:styleId="BalloonText1">
    <w:name w:val="Balloon Text1"/>
    <w:basedOn w:val="a7"/>
    <w:uiPriority w:val="99"/>
    <w:semiHidden/>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4"/>
    <w:next w:val="af4"/>
    <w:uiPriority w:val="99"/>
    <w:semiHidden/>
    <w:rsid w:val="00446DE3"/>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446DE3"/>
    <w:rPr>
      <w:rFonts w:ascii="Times New Roman" w:hAnsi="Times New Roman"/>
      <w:lang w:val="en-GB" w:eastAsia="en-US"/>
    </w:rPr>
  </w:style>
  <w:style w:type="paragraph" w:customStyle="1" w:styleId="AVCBulletlevel4">
    <w:name w:val="AVC Bullet level 4"/>
    <w:basedOn w:val="AVCBulletlevel1CharChar"/>
    <w:uiPriority w:val="99"/>
    <w:rsid w:val="00446DE3"/>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46DE3"/>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46DE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46DE3"/>
    <w:pPr>
      <w:numPr>
        <w:numId w:val="0"/>
      </w:numPr>
      <w:tabs>
        <w:tab w:val="clear" w:pos="1191"/>
      </w:tabs>
    </w:pPr>
  </w:style>
  <w:style w:type="paragraph" w:customStyle="1" w:styleId="AVCNumberinglevel1">
    <w:name w:val="AVC Numbering level 1"/>
    <w:basedOn w:val="a7"/>
    <w:uiPriority w:val="99"/>
    <w:rsid w:val="00446DE3"/>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b"/>
    <w:next w:val="a7"/>
    <w:uiPriority w:val="99"/>
    <w:rsid w:val="00446DE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446DE3"/>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446DE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446DE3"/>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446DE3"/>
    <w:rPr>
      <w:rFonts w:cs="Times New Roman"/>
      <w:lang w:val="en-US" w:eastAsia="en-US" w:bidi="ar-SA"/>
    </w:rPr>
  </w:style>
  <w:style w:type="character" w:customStyle="1" w:styleId="Annex4CharCharCharCharChar">
    <w:name w:val="Annex 4 Char Char Char Char Char"/>
    <w:link w:val="Annex4CharCharCharChar"/>
    <w:uiPriority w:val="99"/>
    <w:locked/>
    <w:rsid w:val="00446DE3"/>
    <w:rPr>
      <w:rFonts w:ascii="Times" w:eastAsia="맑은 고딕" w:hAnsi="Times"/>
      <w:b/>
      <w:bCs/>
    </w:rPr>
  </w:style>
  <w:style w:type="paragraph" w:customStyle="1" w:styleId="AVCBulletlevel1Char1">
    <w:name w:val="AVC Bullet level 1 Char1"/>
    <w:basedOn w:val="a7"/>
    <w:uiPriority w:val="99"/>
    <w:rsid w:val="00446DE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446DE3"/>
    <w:rPr>
      <w:rFonts w:eastAsia="맑은 고딕" w:cs="Times New Roman"/>
      <w:lang w:val="en-GB"/>
    </w:rPr>
  </w:style>
  <w:style w:type="paragraph" w:customStyle="1" w:styleId="SVCNumberinglevel1">
    <w:name w:val="SVC Numbering level 1"/>
    <w:basedOn w:val="SVCBulletslevel1CharCharChar"/>
    <w:uiPriority w:val="99"/>
    <w:rsid w:val="00446DE3"/>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446DE3"/>
    <w:pPr>
      <w:numPr>
        <w:numId w:val="0"/>
      </w:numPr>
    </w:pPr>
  </w:style>
  <w:style w:type="paragraph" w:customStyle="1" w:styleId="SVCNumberinglevel3">
    <w:name w:val="SVC Numbering level 3"/>
    <w:basedOn w:val="SVCNumberinglevel2"/>
    <w:uiPriority w:val="99"/>
    <w:rsid w:val="00446DE3"/>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446DE3"/>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446DE3"/>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446DE3"/>
    <w:pPr>
      <w:tabs>
        <w:tab w:val="clear" w:pos="1584"/>
      </w:tabs>
      <w:ind w:left="2000"/>
    </w:pPr>
  </w:style>
  <w:style w:type="paragraph" w:customStyle="1" w:styleId="SVCIndentlevel2">
    <w:name w:val="SVC Indent level 2"/>
    <w:basedOn w:val="SVCIndentlevel1"/>
    <w:uiPriority w:val="99"/>
    <w:rsid w:val="00446DE3"/>
    <w:pPr>
      <w:ind w:left="800"/>
    </w:pPr>
  </w:style>
  <w:style w:type="paragraph" w:customStyle="1" w:styleId="SVCIndentlevel3">
    <w:name w:val="SVC Indent level 3"/>
    <w:basedOn w:val="SVCIndentlevel2"/>
    <w:uiPriority w:val="99"/>
    <w:rsid w:val="00446DE3"/>
    <w:pPr>
      <w:tabs>
        <w:tab w:val="clear" w:pos="792"/>
      </w:tabs>
      <w:ind w:left="1200"/>
    </w:pPr>
  </w:style>
  <w:style w:type="paragraph" w:customStyle="1" w:styleId="SVCIndentlevel4">
    <w:name w:val="SVC Indent level 4"/>
    <w:uiPriority w:val="99"/>
    <w:rsid w:val="00446DE3"/>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446DE3"/>
    <w:pPr>
      <w:tabs>
        <w:tab w:val="clear" w:pos="403"/>
      </w:tabs>
      <w:ind w:left="403"/>
    </w:pPr>
  </w:style>
  <w:style w:type="character" w:customStyle="1" w:styleId="AVCBulletlevel1CharCharCharChar">
    <w:name w:val="AVC Bullet level 1 Char Char Char Char"/>
    <w:uiPriority w:val="99"/>
    <w:rsid w:val="00446DE3"/>
    <w:rPr>
      <w:lang w:val="en-GB" w:eastAsia="en-US"/>
    </w:rPr>
  </w:style>
  <w:style w:type="character" w:customStyle="1" w:styleId="AVCBulletlevel2CharCharChar">
    <w:name w:val="AVC Bullet level 2 Char Char Char"/>
    <w:link w:val="AVCBulletlevel2CharChar"/>
    <w:locked/>
    <w:rsid w:val="00446DE3"/>
    <w:rPr>
      <w:rFonts w:ascii="Times" w:eastAsia="맑은 고딕" w:hAnsi="Times"/>
      <w:lang w:val="en-GB"/>
    </w:rPr>
  </w:style>
  <w:style w:type="paragraph" w:customStyle="1" w:styleId="AVCBulletlevel3Char">
    <w:name w:val="AVC Bullet level 3 Char"/>
    <w:basedOn w:val="AVCBulletlevel1CharChar"/>
    <w:uiPriority w:val="99"/>
    <w:rsid w:val="00446DE3"/>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446DE3"/>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7"/>
    <w:uiPriority w:val="99"/>
    <w:rsid w:val="00446DE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46DE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46DE3"/>
    <w:pPr>
      <w:numPr>
        <w:numId w:val="0"/>
      </w:numPr>
      <w:tabs>
        <w:tab w:val="clear" w:pos="1985"/>
        <w:tab w:val="num" w:pos="490"/>
      </w:tabs>
      <w:ind w:left="490" w:hanging="390"/>
    </w:pPr>
  </w:style>
  <w:style w:type="character" w:customStyle="1" w:styleId="TableTitleChar1">
    <w:name w:val="Table_Title Char1"/>
    <w:uiPriority w:val="99"/>
    <w:rsid w:val="00446DE3"/>
    <w:rPr>
      <w:b/>
      <w:lang w:val="en-GB" w:eastAsia="en-US"/>
    </w:rPr>
  </w:style>
  <w:style w:type="paragraph" w:customStyle="1" w:styleId="AVCBulletlevel1Char">
    <w:name w:val="AVC Bullet level 1 Char"/>
    <w:basedOn w:val="a7"/>
    <w:link w:val="AVCBulletlevel1CharChar1"/>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446DE3"/>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446DE3"/>
    <w:pPr>
      <w:tabs>
        <w:tab w:val="clear" w:pos="403"/>
        <w:tab w:val="num" w:pos="360"/>
      </w:tabs>
      <w:ind w:left="360" w:hanging="360"/>
    </w:pPr>
  </w:style>
  <w:style w:type="paragraph" w:customStyle="1" w:styleId="SVCBulletslevel2Char">
    <w:name w:val="SVC Bullets level 2 Char"/>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446DE3"/>
    <w:pPr>
      <w:tabs>
        <w:tab w:val="clear" w:pos="-31680"/>
        <w:tab w:val="num" w:pos="1800"/>
      </w:tabs>
      <w:ind w:left="1800" w:hanging="360"/>
    </w:pPr>
  </w:style>
  <w:style w:type="paragraph" w:customStyle="1" w:styleId="SVCBulletslevel1Char">
    <w:name w:val="SVC Bullets level 1 Char"/>
    <w:link w:val="SVCBulletslevel1CharChar"/>
    <w:uiPriority w:val="99"/>
    <w:rsid w:val="00446DE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46DE3"/>
    <w:pPr>
      <w:tabs>
        <w:tab w:val="clear" w:pos="-31680"/>
        <w:tab w:val="num" w:pos="2160"/>
      </w:tabs>
      <w:ind w:left="2160" w:hanging="360"/>
    </w:pPr>
  </w:style>
  <w:style w:type="paragraph" w:customStyle="1" w:styleId="AVCEquationlevel1CharCharChar">
    <w:name w:val="AVC Equation level 1 Char Char Char"/>
    <w:basedOn w:val="Equation"/>
    <w:uiPriority w:val="99"/>
    <w:rsid w:val="00446DE3"/>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446DE3"/>
    <w:pPr>
      <w:tabs>
        <w:tab w:val="clear" w:pos="792"/>
      </w:tabs>
    </w:pPr>
  </w:style>
  <w:style w:type="paragraph" w:customStyle="1" w:styleId="SVCBulletslevel3Char">
    <w:name w:val="SVC Bullets level 3 Char"/>
    <w:basedOn w:val="SVCBulletslevel3"/>
    <w:uiPriority w:val="99"/>
    <w:rsid w:val="00446DE3"/>
    <w:pPr>
      <w:tabs>
        <w:tab w:val="clear" w:pos="-31680"/>
        <w:tab w:val="num" w:pos="720"/>
      </w:tabs>
      <w:ind w:left="1224" w:hanging="1224"/>
    </w:pPr>
  </w:style>
  <w:style w:type="paragraph" w:customStyle="1" w:styleId="00BodyText">
    <w:name w:val="00 BodyText"/>
    <w:basedOn w:val="a7"/>
    <w:link w:val="00BodyTextChar"/>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446DE3"/>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446DE3"/>
    <w:pPr>
      <w:tabs>
        <w:tab w:val="clear" w:pos="1080"/>
        <w:tab w:val="clear" w:pos="1170"/>
        <w:tab w:val="num" w:pos="1200"/>
        <w:tab w:val="num" w:pos="5040"/>
      </w:tabs>
      <w:ind w:left="3240" w:hanging="3240"/>
      <w:outlineLvl w:val="6"/>
    </w:pPr>
  </w:style>
  <w:style w:type="paragraph" w:styleId="a">
    <w:name w:val="List Bullet"/>
    <w:basedOn w:val="a7"/>
    <w:uiPriority w:val="99"/>
    <w:rsid w:val="00446DE3"/>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7"/>
    <w:link w:val="XParagraphChar"/>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446DE3"/>
    <w:pPr>
      <w:ind w:left="1417"/>
    </w:pPr>
  </w:style>
  <w:style w:type="character" w:customStyle="1" w:styleId="XParagraphChar">
    <w:name w:val="XParagraph Char"/>
    <w:link w:val="XParagraph"/>
    <w:uiPriority w:val="99"/>
    <w:locked/>
    <w:rsid w:val="00446DE3"/>
    <w:rPr>
      <w:rFonts w:ascii="Times" w:eastAsia="맑은 고딕" w:hAnsi="Times"/>
      <w:sz w:val="22"/>
      <w:szCs w:val="22"/>
      <w:lang w:val="en-GB"/>
    </w:rPr>
  </w:style>
  <w:style w:type="paragraph" w:customStyle="1" w:styleId="XEquation2">
    <w:name w:val="XEquation2"/>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446DE3"/>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446DE3"/>
    <w:rPr>
      <w:rFonts w:ascii="Arial" w:eastAsia="SimSun" w:hAnsi="Arial"/>
      <w:b/>
      <w:color w:val="0000FF"/>
      <w:kern w:val="2"/>
      <w:lang w:val="en-US" w:eastAsia="en-US"/>
    </w:rPr>
  </w:style>
  <w:style w:type="paragraph" w:customStyle="1" w:styleId="Bibliography1">
    <w:name w:val="Bibliography1"/>
    <w:basedOn w:val="a7"/>
    <w:uiPriority w:val="99"/>
    <w:rsid w:val="00446DE3"/>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446DE3"/>
    <w:rPr>
      <w:rFonts w:ascii="Times" w:eastAsia="맑은 고딕" w:hAnsi="Times"/>
      <w:lang w:val="en-GB"/>
    </w:rPr>
  </w:style>
  <w:style w:type="character" w:customStyle="1" w:styleId="Annex3Char1">
    <w:name w:val="Annex 3 Char1"/>
    <w:uiPriority w:val="99"/>
    <w:rsid w:val="00446DE3"/>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46DE3"/>
    <w:pPr>
      <w:tabs>
        <w:tab w:val="clear" w:pos="397"/>
        <w:tab w:val="clear" w:pos="792"/>
        <w:tab w:val="num" w:pos="794"/>
      </w:tabs>
      <w:ind w:left="794" w:hanging="391"/>
    </w:pPr>
  </w:style>
  <w:style w:type="character" w:customStyle="1" w:styleId="00BodyTextChar">
    <w:name w:val="00 BodyText Char"/>
    <w:link w:val="00BodyText"/>
    <w:uiPriority w:val="99"/>
    <w:locked/>
    <w:rsid w:val="00446DE3"/>
    <w:rPr>
      <w:rFonts w:ascii="Arial" w:eastAsia="MS Mincho" w:hAnsi="Arial"/>
      <w:sz w:val="22"/>
      <w:lang w:eastAsia="ja-JP"/>
    </w:rPr>
  </w:style>
  <w:style w:type="paragraph" w:customStyle="1" w:styleId="CharCharCharCharCharCharChar">
    <w:name w:val="Char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7"/>
    <w:autoRedefine/>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446DE3"/>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446DE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446DE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46D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Char"/>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8"/>
    <w:link w:val="HTML"/>
    <w:uiPriority w:val="99"/>
    <w:rsid w:val="00446DE3"/>
    <w:rPr>
      <w:rFonts w:ascii="Courier New" w:eastAsia="맑은 고딕" w:hAnsi="Courier New"/>
      <w:lang w:val="en-GB" w:eastAsia="zh-CN"/>
    </w:rPr>
  </w:style>
  <w:style w:type="paragraph" w:customStyle="1" w:styleId="a2">
    <w:name w:val="a2"/>
    <w:basedOn w:val="2"/>
    <w:next w:val="a7"/>
    <w:uiPriority w:val="99"/>
    <w:rsid w:val="00446DE3"/>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446DE3"/>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446DE3"/>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446DE3"/>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446DE3"/>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446DE3"/>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446DE3"/>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446DE3"/>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446DE3"/>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446DE3"/>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446DE3"/>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446DE3"/>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446DE3"/>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446DE3"/>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446DE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zh-CN"/>
    </w:rPr>
  </w:style>
  <w:style w:type="character" w:customStyle="1" w:styleId="Charc">
    <w:name w:val="날짜 Char"/>
    <w:basedOn w:val="a8"/>
    <w:link w:val="aff3"/>
    <w:uiPriority w:val="99"/>
    <w:rsid w:val="00446DE3"/>
    <w:rPr>
      <w:rFonts w:eastAsia="맑은 고딕"/>
      <w:lang w:val="en-GB" w:eastAsia="zh-CN"/>
    </w:rPr>
  </w:style>
  <w:style w:type="paragraph" w:customStyle="1" w:styleId="StyleHeading1Justified">
    <w:name w:val="Style Heading 1 + Justified"/>
    <w:basedOn w:val="1"/>
    <w:rsid w:val="00446DE3"/>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446DE3"/>
    <w:rPr>
      <w:rFonts w:eastAsia="맑은 고딕"/>
      <w:lang w:val="en-GB"/>
    </w:rPr>
  </w:style>
  <w:style w:type="character" w:styleId="aff4">
    <w:name w:val="Emphasis"/>
    <w:basedOn w:val="a8"/>
    <w:qFormat/>
    <w:rsid w:val="00446DE3"/>
    <w:rPr>
      <w:i/>
    </w:rPr>
  </w:style>
  <w:style w:type="paragraph" w:customStyle="1" w:styleId="Style4ptBefore0pt">
    <w:name w:val="Style 4 pt Before:  0 pt"/>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446DE3"/>
    <w:rPr>
      <w:rFonts w:eastAsia="맑은 고딕"/>
      <w:lang w:val="en-GB"/>
    </w:rPr>
  </w:style>
  <w:style w:type="paragraph" w:customStyle="1" w:styleId="MediumList2-Accent22">
    <w:name w:val="Medium List 2 - Accent 22"/>
    <w:hidden/>
    <w:uiPriority w:val="99"/>
    <w:semiHidden/>
    <w:rsid w:val="00446DE3"/>
    <w:rPr>
      <w:rFonts w:eastAsia="맑은 고딕"/>
      <w:lang w:val="en-GB"/>
    </w:rPr>
  </w:style>
  <w:style w:type="paragraph" w:customStyle="1" w:styleId="MediumGrid1-Accent22">
    <w:name w:val="Medium Grid 1 - Accent 22"/>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446DE3"/>
    <w:pPr>
      <w:tabs>
        <w:tab w:val="clear" w:pos="1440"/>
        <w:tab w:val="clear" w:pos="2160"/>
      </w:tabs>
      <w:textAlignment w:val="auto"/>
    </w:pPr>
  </w:style>
  <w:style w:type="character" w:customStyle="1" w:styleId="annex-heading3Char">
    <w:name w:val="annex-heading3 Char"/>
    <w:link w:val="annex-heading3"/>
    <w:locked/>
    <w:rsid w:val="00446DE3"/>
    <w:rPr>
      <w:rFonts w:eastAsia="맑은 고딕"/>
      <w:b/>
      <w:bCs/>
      <w:lang w:val="en-GB"/>
    </w:rPr>
  </w:style>
  <w:style w:type="paragraph" w:customStyle="1" w:styleId="ColorfulShading-Accent13">
    <w:name w:val="Colorful Shading - Accent 13"/>
    <w:hidden/>
    <w:uiPriority w:val="99"/>
    <w:semiHidden/>
    <w:rsid w:val="00446DE3"/>
    <w:rPr>
      <w:rFonts w:eastAsia="맑은 고딕"/>
      <w:lang w:val="en-GB"/>
    </w:rPr>
  </w:style>
  <w:style w:type="paragraph" w:customStyle="1" w:styleId="ColorfulList-Accent13">
    <w:name w:val="Colorful List - Accent 13"/>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7"/>
    <w:link w:val="3NChar"/>
    <w:qFormat/>
    <w:rsid w:val="00446DE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446DE3"/>
    <w:rPr>
      <w:rFonts w:eastAsia="맑은 고딕"/>
      <w:lang w:val="en-GB"/>
    </w:rPr>
  </w:style>
  <w:style w:type="paragraph" w:customStyle="1" w:styleId="st">
    <w:name w:val="st"/>
    <w:basedOn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c"/>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9"/>
    <w:next w:val="af2"/>
    <w:uiPriority w:val="99"/>
    <w:rsid w:val="00446DE3"/>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bliography2">
    <w:name w:val="Bibliography2"/>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446DE3"/>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7"/>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446DE3"/>
  </w:style>
  <w:style w:type="paragraph" w:customStyle="1" w:styleId="3HeaderFooter">
    <w:name w:val="3HeaderFooter"/>
    <w:basedOn w:val="3N"/>
    <w:link w:val="3HeaderFooterChar"/>
    <w:qFormat/>
    <w:rsid w:val="00446DE3"/>
    <w:pPr>
      <w:tabs>
        <w:tab w:val="left" w:pos="907"/>
        <w:tab w:val="right" w:pos="8789"/>
        <w:tab w:val="right" w:pos="9696"/>
      </w:tabs>
      <w:spacing w:before="0"/>
      <w:jc w:val="left"/>
    </w:pPr>
    <w:rPr>
      <w:b/>
      <w:sz w:val="22"/>
      <w:szCs w:val="22"/>
    </w:rPr>
  </w:style>
  <w:style w:type="table" w:customStyle="1" w:styleId="TableGrid2">
    <w:name w:val="Table Grid2"/>
    <w:basedOn w:val="a9"/>
    <w:next w:val="af2"/>
    <w:uiPriority w:val="99"/>
    <w:rsid w:val="00446DE3"/>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HeaderFooterChar">
    <w:name w:val="3HeaderFooter Char"/>
    <w:link w:val="3HeaderFooter"/>
    <w:locked/>
    <w:rsid w:val="00446DE3"/>
    <w:rPr>
      <w:rFonts w:eastAsia="맑은 고딕"/>
      <w:b/>
      <w:sz w:val="22"/>
      <w:szCs w:val="22"/>
      <w:lang w:val="en-GB"/>
    </w:rPr>
  </w:style>
  <w:style w:type="paragraph" w:customStyle="1" w:styleId="3L1">
    <w:name w:val="3L1"/>
    <w:basedOn w:val="3H1"/>
    <w:link w:val="3L1Char"/>
    <w:qFormat/>
    <w:rsid w:val="00446DE3"/>
    <w:pPr>
      <w:keepLines w:val="0"/>
      <w:widowControl w:val="0"/>
      <w:outlineLvl w:val="9"/>
    </w:pPr>
    <w:rPr>
      <w:bCs/>
    </w:rPr>
  </w:style>
  <w:style w:type="paragraph" w:customStyle="1" w:styleId="3H0">
    <w:name w:val="3H0"/>
    <w:next w:val="3N"/>
    <w:link w:val="3H0Char"/>
    <w:uiPriority w:val="99"/>
    <w:qFormat/>
    <w:rsid w:val="00446DE3"/>
    <w:pPr>
      <w:keepNext/>
      <w:keepLines/>
      <w:numPr>
        <w:numId w:val="27"/>
      </w:numPr>
      <w:spacing w:before="313"/>
      <w:jc w:val="both"/>
      <w:outlineLvl w:val="1"/>
    </w:pPr>
    <w:rPr>
      <w:rFonts w:eastAsia="맑은 고딕"/>
      <w:b/>
      <w:sz w:val="22"/>
      <w:lang w:val="en-GB"/>
    </w:rPr>
  </w:style>
  <w:style w:type="character" w:customStyle="1" w:styleId="3L1Char">
    <w:name w:val="3L1 Char"/>
    <w:link w:val="3L1"/>
    <w:locked/>
    <w:rsid w:val="00446DE3"/>
    <w:rPr>
      <w:rFonts w:eastAsia="맑은 고딕"/>
      <w:b/>
      <w:bCs/>
      <w:lang w:val="en-GB"/>
    </w:rPr>
  </w:style>
  <w:style w:type="paragraph" w:customStyle="1" w:styleId="3H1">
    <w:name w:val="3H1"/>
    <w:basedOn w:val="3H0"/>
    <w:next w:val="3N"/>
    <w:link w:val="3H1Char"/>
    <w:uiPriority w:val="99"/>
    <w:qFormat/>
    <w:rsid w:val="00446DE3"/>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446DE3"/>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46DE3"/>
    <w:pPr>
      <w:spacing w:after="60"/>
    </w:pPr>
    <w:rPr>
      <w:noProof/>
    </w:rPr>
  </w:style>
  <w:style w:type="character" w:customStyle="1" w:styleId="3H1Char">
    <w:name w:val="3H1 Char"/>
    <w:link w:val="3H1"/>
    <w:uiPriority w:val="99"/>
    <w:locked/>
    <w:rsid w:val="00446DE3"/>
    <w:rPr>
      <w:rFonts w:eastAsia="맑은 고딕"/>
      <w:b/>
      <w:lang w:val="en-GB"/>
    </w:rPr>
  </w:style>
  <w:style w:type="paragraph" w:customStyle="1" w:styleId="3H3">
    <w:name w:val="3H3"/>
    <w:basedOn w:val="3H2"/>
    <w:next w:val="3N"/>
    <w:link w:val="3H3Char"/>
    <w:uiPriority w:val="99"/>
    <w:qFormat/>
    <w:rsid w:val="00446DE3"/>
    <w:pPr>
      <w:numPr>
        <w:ilvl w:val="3"/>
      </w:numPr>
      <w:tabs>
        <w:tab w:val="clear" w:pos="794"/>
        <w:tab w:val="num" w:pos="360"/>
      </w:tabs>
      <w:ind w:left="2880" w:hanging="360"/>
      <w:outlineLvl w:val="4"/>
    </w:pPr>
  </w:style>
  <w:style w:type="character" w:customStyle="1" w:styleId="3TableChar">
    <w:name w:val="3Table Char"/>
    <w:link w:val="3Table"/>
    <w:locked/>
    <w:rsid w:val="00446DE3"/>
    <w:rPr>
      <w:rFonts w:eastAsia="맑은 고딕"/>
      <w:noProof/>
      <w:lang w:val="en-GB"/>
    </w:rPr>
  </w:style>
  <w:style w:type="paragraph" w:customStyle="1" w:styleId="3H4">
    <w:name w:val="3H4"/>
    <w:basedOn w:val="3H3"/>
    <w:next w:val="3N"/>
    <w:link w:val="3H4Char"/>
    <w:uiPriority w:val="99"/>
    <w:qFormat/>
    <w:rsid w:val="00446DE3"/>
    <w:pPr>
      <w:numPr>
        <w:ilvl w:val="4"/>
      </w:numPr>
      <w:tabs>
        <w:tab w:val="clear" w:pos="794"/>
        <w:tab w:val="num" w:pos="360"/>
      </w:tabs>
      <w:ind w:left="3600"/>
      <w:outlineLvl w:val="5"/>
    </w:pPr>
  </w:style>
  <w:style w:type="character" w:customStyle="1" w:styleId="3H2Char">
    <w:name w:val="3H2 Char"/>
    <w:link w:val="3H2"/>
    <w:uiPriority w:val="99"/>
    <w:locked/>
    <w:rsid w:val="00446DE3"/>
    <w:rPr>
      <w:rFonts w:eastAsia="맑은 고딕"/>
      <w:b/>
      <w:lang w:val="en-GB"/>
    </w:rPr>
  </w:style>
  <w:style w:type="paragraph" w:customStyle="1" w:styleId="3L1Note">
    <w:name w:val="3L1Note"/>
    <w:basedOn w:val="3L1"/>
    <w:link w:val="3L1NoteChar"/>
    <w:qFormat/>
    <w:rsid w:val="00446DE3"/>
    <w:pPr>
      <w:numPr>
        <w:ilvl w:val="0"/>
        <w:numId w:val="0"/>
      </w:numPr>
      <w:ind w:left="794"/>
    </w:pPr>
  </w:style>
  <w:style w:type="character" w:customStyle="1" w:styleId="3H3Char">
    <w:name w:val="3H3 Char"/>
    <w:link w:val="3H3"/>
    <w:uiPriority w:val="99"/>
    <w:locked/>
    <w:rsid w:val="00446DE3"/>
    <w:rPr>
      <w:rFonts w:eastAsia="맑은 고딕"/>
      <w:b/>
      <w:lang w:val="en-GB"/>
    </w:rPr>
  </w:style>
  <w:style w:type="character" w:customStyle="1" w:styleId="3DVCAnnexLevel0Char">
    <w:name w:val="3DVC Annex Level 0 Char"/>
    <w:rsid w:val="00446DE3"/>
    <w:rPr>
      <w:rFonts w:ascii="Times New Roman" w:hAnsi="Times New Roman"/>
      <w:b/>
      <w:sz w:val="22"/>
      <w:lang w:val="en-GB" w:eastAsia="en-US"/>
    </w:rPr>
  </w:style>
  <w:style w:type="character" w:customStyle="1" w:styleId="3L1NoteChar">
    <w:name w:val="3L1Note Char"/>
    <w:link w:val="3L1Note"/>
    <w:locked/>
    <w:rsid w:val="00446DE3"/>
    <w:rPr>
      <w:rFonts w:eastAsia="맑은 고딕"/>
      <w:b/>
      <w:bCs/>
      <w:lang w:val="en-GB"/>
    </w:rPr>
  </w:style>
  <w:style w:type="character" w:customStyle="1" w:styleId="3DVCLevel1Char">
    <w:name w:val="3DVC Level 1 Char"/>
    <w:rsid w:val="00446DE3"/>
    <w:rPr>
      <w:rFonts w:ascii="Times New Roman" w:hAnsi="Times New Roman"/>
      <w:b/>
      <w:lang w:val="en-GB" w:eastAsia="en-US"/>
    </w:rPr>
  </w:style>
  <w:style w:type="paragraph" w:customStyle="1" w:styleId="3EdNotes">
    <w:name w:val="3EdNotes"/>
    <w:basedOn w:val="a7"/>
    <w:link w:val="3EdNotesChar"/>
    <w:uiPriority w:val="99"/>
    <w:qFormat/>
    <w:rsid w:val="00446DE3"/>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446DE3"/>
    <w:rPr>
      <w:rFonts w:eastAsia="맑은 고딕"/>
      <w:b/>
      <w:lang w:val="en-GB"/>
    </w:rPr>
  </w:style>
  <w:style w:type="character" w:customStyle="1" w:styleId="3DVCLevel2Char">
    <w:name w:val="3DVC Level 2 Char"/>
    <w:rsid w:val="00446DE3"/>
    <w:rPr>
      <w:rFonts w:ascii="Times New Roman" w:hAnsi="Times New Roman"/>
      <w:b/>
      <w:lang w:val="en-GB"/>
    </w:rPr>
  </w:style>
  <w:style w:type="character" w:customStyle="1" w:styleId="3EdNotesChar">
    <w:name w:val="3EdNotes Char"/>
    <w:link w:val="3EdNotes"/>
    <w:uiPriority w:val="99"/>
    <w:locked/>
    <w:rsid w:val="00446DE3"/>
    <w:rPr>
      <w:rFonts w:eastAsia="맑은 고딕"/>
      <w:lang w:val="en-GB"/>
    </w:rPr>
  </w:style>
  <w:style w:type="paragraph" w:customStyle="1" w:styleId="3TOCLOFLOT">
    <w:name w:val="3TOCLOFLOT"/>
    <w:basedOn w:val="3N"/>
    <w:link w:val="3TOCLOFLOTChar"/>
    <w:qFormat/>
    <w:rsid w:val="00446DE3"/>
    <w:pPr>
      <w:keepNext/>
      <w:jc w:val="center"/>
      <w:outlineLvl w:val="0"/>
    </w:pPr>
    <w:rPr>
      <w:b/>
      <w:caps/>
      <w:sz w:val="24"/>
      <w:szCs w:val="24"/>
    </w:rPr>
  </w:style>
  <w:style w:type="character" w:customStyle="1" w:styleId="3TOCLOFLOTChar">
    <w:name w:val="3TOCLOFLOT Char"/>
    <w:link w:val="3TOCLOFLOT"/>
    <w:locked/>
    <w:rsid w:val="00446DE3"/>
    <w:rPr>
      <w:rFonts w:eastAsia="맑은 고딕"/>
      <w:b/>
      <w:caps/>
      <w:sz w:val="24"/>
      <w:szCs w:val="24"/>
      <w:lang w:val="en-GB"/>
    </w:rPr>
  </w:style>
  <w:style w:type="paragraph" w:customStyle="1" w:styleId="Note1CharCharCharCharCharChar">
    <w:name w:val="Note 1 Char Char Char Char Char Char"/>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446DE3"/>
    <w:rPr>
      <w:rFonts w:ascii="Times New Roman" w:hAnsi="Times New Roman"/>
      <w:b/>
      <w:lang w:val="en-GB"/>
    </w:rPr>
  </w:style>
  <w:style w:type="paragraph" w:customStyle="1" w:styleId="3S0">
    <w:name w:val="3S0"/>
    <w:basedOn w:val="a7"/>
    <w:link w:val="3S0Char"/>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446DE3"/>
    <w:rPr>
      <w:rFonts w:eastAsia="맑은 고딕"/>
      <w:b/>
      <w:sz w:val="22"/>
      <w:lang w:val="en-GB"/>
    </w:rPr>
  </w:style>
  <w:style w:type="character" w:customStyle="1" w:styleId="3DVCLevel4Char">
    <w:name w:val="3DVC Level 4 Char"/>
    <w:rsid w:val="00446DE3"/>
    <w:rPr>
      <w:rFonts w:ascii="Times New Roman" w:hAnsi="Times New Roman"/>
      <w:b/>
      <w:lang w:val="en-GB"/>
    </w:rPr>
  </w:style>
  <w:style w:type="character" w:customStyle="1" w:styleId="3S0Char">
    <w:name w:val="3S0 Char"/>
    <w:link w:val="3S0"/>
    <w:uiPriority w:val="99"/>
    <w:locked/>
    <w:rsid w:val="00446DE3"/>
    <w:rPr>
      <w:rFonts w:eastAsia="맑은 고딕"/>
      <w:lang w:val="en-GB"/>
    </w:rPr>
  </w:style>
  <w:style w:type="character" w:customStyle="1" w:styleId="3DVCLevel5Char">
    <w:name w:val="3DVC Level 5 Char"/>
    <w:link w:val="3H5"/>
    <w:uiPriority w:val="99"/>
    <w:locked/>
    <w:rsid w:val="00446DE3"/>
    <w:rPr>
      <w:rFonts w:eastAsia="맑은 고딕"/>
      <w:b/>
      <w:lang w:val="en-GB"/>
    </w:rPr>
  </w:style>
  <w:style w:type="paragraph" w:customStyle="1" w:styleId="4H0">
    <w:name w:val="4H0"/>
    <w:basedOn w:val="3H0"/>
    <w:link w:val="4H0Char"/>
    <w:qFormat/>
    <w:rsid w:val="00446DE3"/>
    <w:pPr>
      <w:numPr>
        <w:numId w:val="28"/>
      </w:numPr>
      <w:tabs>
        <w:tab w:val="left" w:pos="794"/>
      </w:tabs>
    </w:pPr>
  </w:style>
  <w:style w:type="paragraph" w:customStyle="1" w:styleId="4H1">
    <w:name w:val="4H1"/>
    <w:basedOn w:val="3N"/>
    <w:link w:val="4H1Char"/>
    <w:qFormat/>
    <w:rsid w:val="00446DE3"/>
    <w:pPr>
      <w:numPr>
        <w:ilvl w:val="1"/>
        <w:numId w:val="28"/>
      </w:numPr>
    </w:pPr>
    <w:rPr>
      <w:b/>
    </w:rPr>
  </w:style>
  <w:style w:type="character" w:customStyle="1" w:styleId="4H0Char">
    <w:name w:val="4H0 Char"/>
    <w:link w:val="4H0"/>
    <w:locked/>
    <w:rsid w:val="00446DE3"/>
    <w:rPr>
      <w:rFonts w:eastAsia="맑은 고딕"/>
      <w:b/>
      <w:sz w:val="22"/>
      <w:lang w:val="en-GB"/>
    </w:rPr>
  </w:style>
  <w:style w:type="paragraph" w:customStyle="1" w:styleId="4H2">
    <w:name w:val="4H2"/>
    <w:basedOn w:val="a7"/>
    <w:rsid w:val="00446DE3"/>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446DE3"/>
    <w:rPr>
      <w:rFonts w:eastAsia="맑은 고딕"/>
      <w:b/>
      <w:lang w:val="en-GB"/>
    </w:rPr>
  </w:style>
  <w:style w:type="character" w:styleId="aff5">
    <w:name w:val="Subtle Reference"/>
    <w:basedOn w:val="a8"/>
    <w:uiPriority w:val="31"/>
    <w:qFormat/>
    <w:rsid w:val="00446DE3"/>
    <w:rPr>
      <w:smallCaps/>
      <w:color w:val="C0504D"/>
      <w:u w:val="single"/>
    </w:rPr>
  </w:style>
  <w:style w:type="paragraph" w:customStyle="1" w:styleId="3N0">
    <w:name w:val="3N0"/>
    <w:basedOn w:val="a7"/>
    <w:link w:val="3N0Char"/>
    <w:qFormat/>
    <w:rsid w:val="00446DE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446DE3"/>
    <w:rPr>
      <w:rFonts w:eastAsia="맑은 고딕"/>
      <w:lang w:val="en-GB"/>
    </w:rPr>
  </w:style>
  <w:style w:type="paragraph" w:styleId="TOC">
    <w:name w:val="TOC Heading"/>
    <w:basedOn w:val="1"/>
    <w:next w:val="a7"/>
    <w:uiPriority w:val="39"/>
    <w:unhideWhenUsed/>
    <w:qFormat/>
    <w:rsid w:val="00446DE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2"/>
    <w:uiPriority w:val="99"/>
    <w:rsid w:val="00446DE3"/>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Message Header"/>
    <w:basedOn w:val="a7"/>
    <w:link w:val="Chard"/>
    <w:uiPriority w:val="99"/>
    <w:unhideWhenUsed/>
    <w:rsid w:val="00446DE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8"/>
    <w:link w:val="aff6"/>
    <w:uiPriority w:val="99"/>
    <w:rsid w:val="00446DE3"/>
    <w:rPr>
      <w:rFonts w:ascii="Cambria" w:eastAsia="SimSun" w:hAnsi="Cambria"/>
      <w:sz w:val="24"/>
      <w:szCs w:val="24"/>
      <w:shd w:val="pct20" w:color="auto" w:fill="auto"/>
      <w:lang w:val="en-GB"/>
    </w:rPr>
  </w:style>
  <w:style w:type="character" w:customStyle="1" w:styleId="summary">
    <w:name w:val="summary"/>
    <w:rsid w:val="00446DE3"/>
  </w:style>
  <w:style w:type="paragraph" w:customStyle="1" w:styleId="Bibliography3">
    <w:name w:val="Bibliography3"/>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7">
    <w:name w:val="Plain Text"/>
    <w:basedOn w:val="a7"/>
    <w:link w:val="Chare"/>
    <w:uiPriority w:val="99"/>
    <w:unhideWhenUsed/>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8"/>
    <w:link w:val="aff7"/>
    <w:uiPriority w:val="99"/>
    <w:rsid w:val="00446DE3"/>
    <w:rPr>
      <w:rFonts w:ascii="Calibri" w:eastAsia="SimSun" w:hAnsi="Calibri" w:cs="Consolas"/>
      <w:sz w:val="22"/>
      <w:szCs w:val="21"/>
    </w:rPr>
  </w:style>
  <w:style w:type="paragraph" w:customStyle="1" w:styleId="ColorfulShading-Accent14">
    <w:name w:val="Colorful Shading - Accent 14"/>
    <w:hidden/>
    <w:uiPriority w:val="99"/>
    <w:semiHidden/>
    <w:rsid w:val="00446DE3"/>
    <w:rPr>
      <w:rFonts w:eastAsia="맑은 고딕"/>
      <w:lang w:val="en-GB"/>
    </w:rPr>
  </w:style>
  <w:style w:type="paragraph" w:customStyle="1" w:styleId="Bibliography8">
    <w:name w:val="Bibliography8"/>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446DE3"/>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446DE3"/>
    <w:pPr>
      <w:numPr>
        <w:numId w:val="16"/>
      </w:numPr>
    </w:pPr>
  </w:style>
  <w:style w:type="numbering" w:customStyle="1" w:styleId="AVCBullet">
    <w:name w:val="AVC Bullet"/>
    <w:rsid w:val="00446DE3"/>
    <w:pPr>
      <w:numPr>
        <w:numId w:val="9"/>
      </w:numPr>
    </w:pPr>
  </w:style>
  <w:style w:type="numbering" w:customStyle="1" w:styleId="3DHeading">
    <w:name w:val="3D Heading"/>
    <w:uiPriority w:val="99"/>
    <w:rsid w:val="00446DE3"/>
    <w:pPr>
      <w:numPr>
        <w:numId w:val="26"/>
      </w:numPr>
    </w:pPr>
  </w:style>
  <w:style w:type="numbering" w:customStyle="1" w:styleId="SVCBullets">
    <w:name w:val="SVC Bullets"/>
    <w:rsid w:val="00446DE3"/>
    <w:pPr>
      <w:numPr>
        <w:numId w:val="7"/>
      </w:numPr>
    </w:pPr>
  </w:style>
  <w:style w:type="numbering" w:customStyle="1" w:styleId="SVCIndent">
    <w:name w:val="SVC Indent"/>
    <w:rsid w:val="00446DE3"/>
    <w:pPr>
      <w:numPr>
        <w:numId w:val="17"/>
      </w:numPr>
    </w:pPr>
  </w:style>
  <w:style w:type="numbering" w:styleId="1ai">
    <w:name w:val="Outline List 1"/>
    <w:basedOn w:val="aa"/>
    <w:uiPriority w:val="99"/>
    <w:unhideWhenUsed/>
    <w:rsid w:val="00446DE3"/>
  </w:style>
  <w:style w:type="numbering" w:customStyle="1" w:styleId="NoList1">
    <w:name w:val="No List1"/>
    <w:next w:val="aa"/>
    <w:uiPriority w:val="99"/>
    <w:semiHidden/>
    <w:unhideWhenUsed/>
    <w:rsid w:val="00446DE3"/>
  </w:style>
  <w:style w:type="numbering" w:customStyle="1" w:styleId="SVCNumbers1">
    <w:name w:val="SVC Numbers1"/>
    <w:rsid w:val="00446DE3"/>
  </w:style>
  <w:style w:type="numbering" w:customStyle="1" w:styleId="AVCBullet1">
    <w:name w:val="AVC Bullet1"/>
    <w:rsid w:val="00446DE3"/>
  </w:style>
  <w:style w:type="numbering" w:customStyle="1" w:styleId="SVCBullets1">
    <w:name w:val="SVC Bullets1"/>
    <w:rsid w:val="00446DE3"/>
  </w:style>
  <w:style w:type="numbering" w:customStyle="1" w:styleId="SVCIndent1">
    <w:name w:val="SVC Indent1"/>
    <w:rsid w:val="00446DE3"/>
  </w:style>
  <w:style w:type="numbering" w:customStyle="1" w:styleId="1ai1">
    <w:name w:val="1 / a / i1"/>
    <w:basedOn w:val="aa"/>
    <w:next w:val="1ai"/>
    <w:uiPriority w:val="99"/>
    <w:semiHidden/>
    <w:unhideWhenUsed/>
    <w:locked/>
    <w:rsid w:val="00446DE3"/>
  </w:style>
  <w:style w:type="numbering" w:styleId="111111">
    <w:name w:val="Outline List 2"/>
    <w:basedOn w:val="aa"/>
    <w:uiPriority w:val="99"/>
    <w:unhideWhenUsed/>
    <w:rsid w:val="00446DE3"/>
  </w:style>
  <w:style w:type="numbering" w:customStyle="1" w:styleId="3DHeading1">
    <w:name w:val="3D Heading1"/>
    <w:uiPriority w:val="99"/>
    <w:rsid w:val="00446DE3"/>
  </w:style>
  <w:style w:type="numbering" w:styleId="aff8">
    <w:name w:val="Outline List 3"/>
    <w:basedOn w:val="aa"/>
    <w:uiPriority w:val="99"/>
    <w:unhideWhenUsed/>
    <w:rsid w:val="00446DE3"/>
  </w:style>
  <w:style w:type="paragraph" w:customStyle="1" w:styleId="Rec0">
    <w:name w:val="Rec"/>
    <w:basedOn w:val="afa"/>
    <w:rsid w:val="00446DE3"/>
  </w:style>
  <w:style w:type="character" w:customStyle="1" w:styleId="Note1CharCharCharCharCharCharChar">
    <w:name w:val="Note 1 Char Char Char Char Char Char Char"/>
    <w:uiPriority w:val="99"/>
    <w:rsid w:val="00446DE3"/>
    <w:rPr>
      <w:rFonts w:cs="Times New Roman"/>
      <w:sz w:val="18"/>
      <w:szCs w:val="18"/>
      <w:lang w:val="en-GB" w:eastAsia="en-US"/>
    </w:rPr>
  </w:style>
  <w:style w:type="character" w:customStyle="1" w:styleId="Note1CharCharCharCharCharCharChar1">
    <w:name w:val="Note 1 Char Char Char Char Char Char Char1"/>
    <w:uiPriority w:val="99"/>
    <w:rsid w:val="00446DE3"/>
    <w:rPr>
      <w:rFonts w:eastAsia="바탕" w:cs="Times New Roman"/>
      <w:sz w:val="18"/>
      <w:szCs w:val="18"/>
      <w:lang w:val="en-GB" w:eastAsia="en-US" w:bidi="ar-SA"/>
    </w:rPr>
  </w:style>
  <w:style w:type="character" w:customStyle="1" w:styleId="Note3Char">
    <w:name w:val="Note 3 Char"/>
    <w:uiPriority w:val="99"/>
    <w:rsid w:val="00446DE3"/>
    <w:rPr>
      <w:rFonts w:eastAsia="바탕" w:cs="Times New Roman"/>
      <w:sz w:val="18"/>
      <w:szCs w:val="18"/>
      <w:lang w:val="en-GB" w:eastAsia="en-US" w:bidi="ar-SA"/>
    </w:rPr>
  </w:style>
  <w:style w:type="character" w:customStyle="1" w:styleId="Annex2Char">
    <w:name w:val="Annex 2 Char"/>
    <w:link w:val="Annex2"/>
    <w:uiPriority w:val="99"/>
    <w:rsid w:val="00446DE3"/>
    <w:rPr>
      <w:rFonts w:eastAsia="맑은 고딕"/>
      <w:b/>
      <w:bCs/>
      <w:sz w:val="22"/>
      <w:szCs w:val="22"/>
      <w:lang w:val="en-GB"/>
    </w:rPr>
  </w:style>
  <w:style w:type="character" w:customStyle="1" w:styleId="Annex3Char2">
    <w:name w:val="Annex 3 Char2"/>
    <w:link w:val="Annex3"/>
    <w:rsid w:val="00446DE3"/>
    <w:rPr>
      <w:rFonts w:eastAsia="맑은 고딕"/>
      <w:b/>
      <w:bCs/>
      <w:lang w:val="en-GB"/>
    </w:rPr>
  </w:style>
  <w:style w:type="character" w:styleId="aff9">
    <w:name w:val="Placeholder Text"/>
    <w:uiPriority w:val="99"/>
    <w:rsid w:val="00446DE3"/>
    <w:rPr>
      <w:color w:val="808080"/>
    </w:rPr>
  </w:style>
  <w:style w:type="paragraph" w:customStyle="1" w:styleId="Text">
    <w:name w:val="Text"/>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446DE3"/>
    <w:rPr>
      <w:rFonts w:eastAsia="맑은 고딕"/>
      <w:lang w:val="en-GB"/>
    </w:rPr>
  </w:style>
  <w:style w:type="paragraph" w:customStyle="1" w:styleId="3H8">
    <w:name w:val="3H8"/>
    <w:basedOn w:val="a7"/>
    <w:uiPriority w:val="99"/>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7"/>
    <w:link w:val="3DVCAnnexSem0Char"/>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446DE3"/>
    <w:rPr>
      <w:rFonts w:eastAsia="맑은 고딕"/>
      <w:lang w:val="en-GB"/>
    </w:rPr>
  </w:style>
  <w:style w:type="paragraph" w:customStyle="1" w:styleId="3DVCnormal">
    <w:name w:val="3DVC normal"/>
    <w:basedOn w:val="a7"/>
    <w:link w:val="3DVCnormalChar"/>
    <w:qFormat/>
    <w:rsid w:val="00446DE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446DE3"/>
    <w:rPr>
      <w:rFonts w:eastAsia="맑은 고딕"/>
      <w:lang w:val="en-GB"/>
    </w:rPr>
  </w:style>
  <w:style w:type="paragraph" w:customStyle="1" w:styleId="3D0">
    <w:name w:val="3D0"/>
    <w:basedOn w:val="3N0"/>
    <w:link w:val="3D0Char"/>
    <w:uiPriority w:val="99"/>
    <w:qFormat/>
    <w:rsid w:val="00446DE3"/>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446DE3"/>
    <w:pPr>
      <w:numPr>
        <w:ilvl w:val="1"/>
      </w:numPr>
    </w:pPr>
  </w:style>
  <w:style w:type="character" w:customStyle="1" w:styleId="3D0Char">
    <w:name w:val="3D0 Char"/>
    <w:link w:val="3D0"/>
    <w:uiPriority w:val="99"/>
    <w:rsid w:val="00446DE3"/>
    <w:rPr>
      <w:rFonts w:eastAsia="맑은 고딕"/>
      <w:lang w:val="en-CA"/>
    </w:rPr>
  </w:style>
  <w:style w:type="paragraph" w:customStyle="1" w:styleId="3D2">
    <w:name w:val="3D2"/>
    <w:basedOn w:val="3D1"/>
    <w:link w:val="3D2Char"/>
    <w:uiPriority w:val="99"/>
    <w:qFormat/>
    <w:rsid w:val="00446DE3"/>
    <w:pPr>
      <w:numPr>
        <w:ilvl w:val="2"/>
      </w:numPr>
      <w:tabs>
        <w:tab w:val="clear" w:pos="794"/>
        <w:tab w:val="left" w:pos="1072"/>
      </w:tabs>
      <w:ind w:left="1071"/>
    </w:pPr>
    <w:rPr>
      <w:lang w:eastAsia="ko-KR"/>
    </w:rPr>
  </w:style>
  <w:style w:type="character" w:customStyle="1" w:styleId="3D1Char">
    <w:name w:val="3D1 Char"/>
    <w:link w:val="3D1"/>
    <w:uiPriority w:val="99"/>
    <w:rsid w:val="00446DE3"/>
    <w:rPr>
      <w:rFonts w:eastAsia="맑은 고딕"/>
      <w:lang w:val="en-CA"/>
    </w:rPr>
  </w:style>
  <w:style w:type="paragraph" w:customStyle="1" w:styleId="3D3">
    <w:name w:val="3D3"/>
    <w:basedOn w:val="3D2"/>
    <w:link w:val="3D3Char"/>
    <w:uiPriority w:val="99"/>
    <w:qFormat/>
    <w:rsid w:val="00446DE3"/>
    <w:pPr>
      <w:numPr>
        <w:ilvl w:val="3"/>
      </w:numPr>
      <w:tabs>
        <w:tab w:val="clear" w:pos="1072"/>
        <w:tab w:val="clear" w:pos="1191"/>
      </w:tabs>
    </w:pPr>
  </w:style>
  <w:style w:type="character" w:customStyle="1" w:styleId="3D2Char">
    <w:name w:val="3D2 Char"/>
    <w:link w:val="3D2"/>
    <w:uiPriority w:val="99"/>
    <w:rsid w:val="00446DE3"/>
    <w:rPr>
      <w:rFonts w:eastAsia="맑은 고딕"/>
      <w:lang w:val="en-CA" w:eastAsia="ko-KR"/>
    </w:rPr>
  </w:style>
  <w:style w:type="paragraph" w:customStyle="1" w:styleId="3D4">
    <w:name w:val="3D4"/>
    <w:basedOn w:val="3D3"/>
    <w:link w:val="3D4Char"/>
    <w:uiPriority w:val="99"/>
    <w:qFormat/>
    <w:rsid w:val="00446DE3"/>
    <w:pPr>
      <w:numPr>
        <w:ilvl w:val="4"/>
      </w:numPr>
      <w:tabs>
        <w:tab w:val="clear" w:pos="1588"/>
      </w:tabs>
    </w:pPr>
  </w:style>
  <w:style w:type="character" w:customStyle="1" w:styleId="3D3Char">
    <w:name w:val="3D3 Char"/>
    <w:link w:val="3D3"/>
    <w:uiPriority w:val="99"/>
    <w:rsid w:val="00446DE3"/>
    <w:rPr>
      <w:rFonts w:eastAsia="맑은 고딕"/>
      <w:lang w:val="en-CA" w:eastAsia="ko-KR"/>
    </w:rPr>
  </w:style>
  <w:style w:type="paragraph" w:customStyle="1" w:styleId="3D5">
    <w:name w:val="3D5"/>
    <w:basedOn w:val="3D4"/>
    <w:link w:val="3D5Char"/>
    <w:uiPriority w:val="99"/>
    <w:qFormat/>
    <w:rsid w:val="00446DE3"/>
    <w:pPr>
      <w:numPr>
        <w:ilvl w:val="5"/>
      </w:numPr>
      <w:tabs>
        <w:tab w:val="clear" w:pos="1985"/>
      </w:tabs>
    </w:pPr>
  </w:style>
  <w:style w:type="character" w:customStyle="1" w:styleId="3D4Char">
    <w:name w:val="3D4 Char"/>
    <w:link w:val="3D4"/>
    <w:uiPriority w:val="99"/>
    <w:rsid w:val="00446DE3"/>
    <w:rPr>
      <w:rFonts w:eastAsia="맑은 고딕"/>
      <w:lang w:val="en-CA" w:eastAsia="ko-KR"/>
    </w:rPr>
  </w:style>
  <w:style w:type="paragraph" w:customStyle="1" w:styleId="3D6">
    <w:name w:val="3D6"/>
    <w:basedOn w:val="3D5"/>
    <w:link w:val="3D6Char"/>
    <w:uiPriority w:val="99"/>
    <w:qFormat/>
    <w:rsid w:val="00446DE3"/>
    <w:pPr>
      <w:numPr>
        <w:ilvl w:val="6"/>
      </w:numPr>
      <w:tabs>
        <w:tab w:val="clear" w:pos="2381"/>
      </w:tabs>
    </w:pPr>
  </w:style>
  <w:style w:type="character" w:customStyle="1" w:styleId="3D5Char">
    <w:name w:val="3D5 Char"/>
    <w:link w:val="3D5"/>
    <w:uiPriority w:val="99"/>
    <w:rsid w:val="00446DE3"/>
    <w:rPr>
      <w:rFonts w:eastAsia="맑은 고딕"/>
      <w:lang w:val="en-CA" w:eastAsia="ko-KR"/>
    </w:rPr>
  </w:style>
  <w:style w:type="paragraph" w:customStyle="1" w:styleId="3Tabs">
    <w:name w:val="3 Tabs"/>
    <w:basedOn w:val="3N0"/>
    <w:link w:val="3TabsChar"/>
    <w:qFormat/>
    <w:rsid w:val="00446DE3"/>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46DE3"/>
    <w:rPr>
      <w:rFonts w:eastAsia="맑은 고딕"/>
      <w:lang w:val="en-CA" w:eastAsia="ko-KR"/>
    </w:rPr>
  </w:style>
  <w:style w:type="paragraph" w:customStyle="1" w:styleId="3U1">
    <w:name w:val="3U1"/>
    <w:basedOn w:val="3N0"/>
    <w:uiPriority w:val="99"/>
    <w:qFormat/>
    <w:rsid w:val="00446DE3"/>
    <w:pPr>
      <w:numPr>
        <w:ilvl w:val="1"/>
        <w:numId w:val="34"/>
      </w:numPr>
      <w:tabs>
        <w:tab w:val="num" w:pos="360"/>
        <w:tab w:val="num" w:pos="697"/>
      </w:tabs>
      <w:ind w:left="0" w:firstLine="0"/>
    </w:pPr>
  </w:style>
  <w:style w:type="paragraph" w:customStyle="1" w:styleId="3U0">
    <w:name w:val="3U0"/>
    <w:basedOn w:val="3N0"/>
    <w:uiPriority w:val="99"/>
    <w:qFormat/>
    <w:rsid w:val="00446DE3"/>
    <w:pPr>
      <w:numPr>
        <w:numId w:val="34"/>
      </w:numPr>
      <w:tabs>
        <w:tab w:val="num" w:pos="360"/>
      </w:tabs>
      <w:ind w:left="0" w:firstLine="0"/>
    </w:pPr>
  </w:style>
  <w:style w:type="paragraph" w:customStyle="1" w:styleId="3U2">
    <w:name w:val="3U2"/>
    <w:basedOn w:val="3U1"/>
    <w:uiPriority w:val="99"/>
    <w:qFormat/>
    <w:rsid w:val="00446DE3"/>
    <w:pPr>
      <w:numPr>
        <w:ilvl w:val="2"/>
      </w:numPr>
      <w:tabs>
        <w:tab w:val="num" w:pos="360"/>
        <w:tab w:val="num" w:pos="697"/>
        <w:tab w:val="num" w:pos="1054"/>
      </w:tabs>
      <w:ind w:left="0" w:firstLine="0"/>
    </w:pPr>
  </w:style>
  <w:style w:type="paragraph" w:customStyle="1" w:styleId="3U3">
    <w:name w:val="3U3"/>
    <w:basedOn w:val="3U2"/>
    <w:uiPriority w:val="99"/>
    <w:qFormat/>
    <w:rsid w:val="00446DE3"/>
    <w:pPr>
      <w:numPr>
        <w:ilvl w:val="3"/>
      </w:numPr>
      <w:tabs>
        <w:tab w:val="num" w:pos="360"/>
        <w:tab w:val="num" w:pos="697"/>
        <w:tab w:val="num" w:pos="1411"/>
      </w:tabs>
      <w:ind w:left="0" w:firstLine="0"/>
    </w:pPr>
  </w:style>
  <w:style w:type="paragraph" w:customStyle="1" w:styleId="3U4">
    <w:name w:val="3U4"/>
    <w:basedOn w:val="3U3"/>
    <w:uiPriority w:val="99"/>
    <w:qFormat/>
    <w:rsid w:val="00446DE3"/>
    <w:pPr>
      <w:numPr>
        <w:ilvl w:val="4"/>
      </w:numPr>
      <w:tabs>
        <w:tab w:val="num" w:pos="360"/>
        <w:tab w:val="num" w:pos="697"/>
        <w:tab w:val="num" w:pos="1768"/>
      </w:tabs>
      <w:ind w:left="0" w:firstLine="0"/>
    </w:pPr>
  </w:style>
  <w:style w:type="paragraph" w:customStyle="1" w:styleId="3U5">
    <w:name w:val="3U5"/>
    <w:basedOn w:val="3U4"/>
    <w:uiPriority w:val="99"/>
    <w:qFormat/>
    <w:rsid w:val="00446DE3"/>
    <w:pPr>
      <w:numPr>
        <w:ilvl w:val="5"/>
      </w:numPr>
      <w:tabs>
        <w:tab w:val="num" w:pos="360"/>
        <w:tab w:val="num" w:pos="697"/>
        <w:tab w:val="num" w:pos="2125"/>
      </w:tabs>
      <w:ind w:left="0" w:firstLine="0"/>
    </w:pPr>
  </w:style>
  <w:style w:type="paragraph" w:customStyle="1" w:styleId="3U6">
    <w:name w:val="3U6"/>
    <w:basedOn w:val="3U5"/>
    <w:uiPriority w:val="99"/>
    <w:qFormat/>
    <w:rsid w:val="00446DE3"/>
    <w:pPr>
      <w:numPr>
        <w:ilvl w:val="6"/>
      </w:numPr>
      <w:tabs>
        <w:tab w:val="num" w:pos="360"/>
        <w:tab w:val="num" w:pos="697"/>
        <w:tab w:val="num" w:pos="2482"/>
      </w:tabs>
      <w:ind w:left="0" w:firstLine="0"/>
    </w:pPr>
  </w:style>
  <w:style w:type="paragraph" w:customStyle="1" w:styleId="3U7">
    <w:name w:val="3U7"/>
    <w:basedOn w:val="a7"/>
    <w:uiPriority w:val="99"/>
    <w:qFormat/>
    <w:rsid w:val="00446DE3"/>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446DE3"/>
    <w:pPr>
      <w:numPr>
        <w:ilvl w:val="8"/>
      </w:numPr>
    </w:pPr>
  </w:style>
  <w:style w:type="character" w:styleId="affb">
    <w:name w:val="Strong"/>
    <w:uiPriority w:val="22"/>
    <w:qFormat/>
    <w:rsid w:val="00446DE3"/>
    <w:rPr>
      <w:b/>
      <w:bCs/>
    </w:rPr>
  </w:style>
  <w:style w:type="paragraph" w:customStyle="1" w:styleId="3D7">
    <w:name w:val="3D7"/>
    <w:basedOn w:val="a7"/>
    <w:uiPriority w:val="99"/>
    <w:rsid w:val="00446DE3"/>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D8">
    <w:name w:val="3D8"/>
    <w:basedOn w:val="a7"/>
    <w:uiPriority w:val="99"/>
    <w:rsid w:val="00446DE3"/>
    <w:pPr>
      <w:numPr>
        <w:ilvl w:val="8"/>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E0">
    <w:name w:val="3E0"/>
    <w:basedOn w:val="3N0"/>
    <w:uiPriority w:val="99"/>
    <w:qFormat/>
    <w:rsid w:val="00446DE3"/>
    <w:pPr>
      <w:numPr>
        <w:numId w:val="35"/>
      </w:numPr>
      <w:tabs>
        <w:tab w:val="num" w:pos="360"/>
        <w:tab w:val="center" w:pos="4865"/>
        <w:tab w:val="right" w:pos="9730"/>
      </w:tabs>
      <w:jc w:val="left"/>
    </w:pPr>
  </w:style>
  <w:style w:type="numbering" w:customStyle="1" w:styleId="3Dash">
    <w:name w:val="3Dash"/>
    <w:uiPriority w:val="99"/>
    <w:rsid w:val="00446DE3"/>
    <w:pPr>
      <w:numPr>
        <w:numId w:val="31"/>
      </w:numPr>
    </w:pPr>
  </w:style>
  <w:style w:type="paragraph" w:customStyle="1" w:styleId="3E1">
    <w:name w:val="3E1"/>
    <w:basedOn w:val="3E0"/>
    <w:uiPriority w:val="99"/>
    <w:qFormat/>
    <w:rsid w:val="00446DE3"/>
    <w:pPr>
      <w:numPr>
        <w:ilvl w:val="1"/>
      </w:numPr>
      <w:tabs>
        <w:tab w:val="num" w:pos="360"/>
      </w:tabs>
      <w:ind w:left="0"/>
    </w:pPr>
  </w:style>
  <w:style w:type="paragraph" w:customStyle="1" w:styleId="3E2">
    <w:name w:val="3E2"/>
    <w:basedOn w:val="3E1"/>
    <w:uiPriority w:val="99"/>
    <w:qFormat/>
    <w:rsid w:val="00446DE3"/>
    <w:pPr>
      <w:numPr>
        <w:ilvl w:val="2"/>
      </w:numPr>
      <w:tabs>
        <w:tab w:val="num" w:pos="360"/>
      </w:tabs>
      <w:ind w:left="0"/>
    </w:pPr>
  </w:style>
  <w:style w:type="paragraph" w:customStyle="1" w:styleId="3E3">
    <w:name w:val="3E3"/>
    <w:basedOn w:val="a7"/>
    <w:uiPriority w:val="99"/>
    <w:qFormat/>
    <w:rsid w:val="00446DE3"/>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7"/>
    <w:uiPriority w:val="99"/>
    <w:qFormat/>
    <w:rsid w:val="00446DE3"/>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7"/>
    <w:uiPriority w:val="99"/>
    <w:qFormat/>
    <w:rsid w:val="00446DE3"/>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7"/>
    <w:uiPriority w:val="99"/>
    <w:qFormat/>
    <w:rsid w:val="00446DE3"/>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7"/>
    <w:uiPriority w:val="99"/>
    <w:qFormat/>
    <w:rsid w:val="00446DE3"/>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7"/>
    <w:uiPriority w:val="99"/>
    <w:qFormat/>
    <w:rsid w:val="00446DE3"/>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446DE3"/>
    <w:pPr>
      <w:numPr>
        <w:numId w:val="32"/>
      </w:numPr>
    </w:pPr>
  </w:style>
  <w:style w:type="numbering" w:customStyle="1" w:styleId="3DNumbering">
    <w:name w:val="3D Numbering"/>
    <w:uiPriority w:val="99"/>
    <w:rsid w:val="00446DE3"/>
    <w:pPr>
      <w:numPr>
        <w:numId w:val="33"/>
      </w:numPr>
    </w:pPr>
  </w:style>
  <w:style w:type="character" w:customStyle="1" w:styleId="3TabsChar">
    <w:name w:val="3 Tabs Char"/>
    <w:link w:val="3Tabs"/>
    <w:rsid w:val="00446DE3"/>
    <w:rPr>
      <w:rFonts w:eastAsia="맑은 고딕"/>
      <w:bCs/>
    </w:rPr>
  </w:style>
  <w:style w:type="paragraph" w:customStyle="1" w:styleId="3N4">
    <w:name w:val="3N4"/>
    <w:basedOn w:val="3N0"/>
    <w:link w:val="3N4Char"/>
    <w:qFormat/>
    <w:rsid w:val="00446DE3"/>
    <w:pPr>
      <w:ind w:left="1429"/>
    </w:pPr>
  </w:style>
  <w:style w:type="paragraph" w:customStyle="1" w:styleId="3N3">
    <w:name w:val="3N3"/>
    <w:basedOn w:val="3N4"/>
    <w:link w:val="3N3Char"/>
    <w:qFormat/>
    <w:rsid w:val="00446DE3"/>
    <w:pPr>
      <w:ind w:left="1072"/>
    </w:pPr>
  </w:style>
  <w:style w:type="paragraph" w:customStyle="1" w:styleId="3N1">
    <w:name w:val="3N1"/>
    <w:basedOn w:val="3N0"/>
    <w:link w:val="3N1Char"/>
    <w:qFormat/>
    <w:rsid w:val="00446DE3"/>
    <w:pPr>
      <w:ind w:left="357"/>
    </w:pPr>
    <w:rPr>
      <w:lang w:eastAsia="ko-KR"/>
    </w:rPr>
  </w:style>
  <w:style w:type="character" w:customStyle="1" w:styleId="3N4Char">
    <w:name w:val="3N4 Char"/>
    <w:link w:val="3N4"/>
    <w:rsid w:val="00446DE3"/>
    <w:rPr>
      <w:rFonts w:eastAsia="맑은 고딕"/>
      <w:lang w:val="en-GB"/>
    </w:rPr>
  </w:style>
  <w:style w:type="character" w:customStyle="1" w:styleId="3N3Char">
    <w:name w:val="3N3 Char"/>
    <w:link w:val="3N3"/>
    <w:rsid w:val="00446DE3"/>
    <w:rPr>
      <w:rFonts w:eastAsia="맑은 고딕"/>
      <w:lang w:val="en-GB"/>
    </w:rPr>
  </w:style>
  <w:style w:type="paragraph" w:customStyle="1" w:styleId="3N2">
    <w:name w:val="3N2"/>
    <w:basedOn w:val="3N1"/>
    <w:link w:val="3N2Char"/>
    <w:qFormat/>
    <w:rsid w:val="00446DE3"/>
    <w:pPr>
      <w:ind w:left="714"/>
    </w:pPr>
  </w:style>
  <w:style w:type="character" w:customStyle="1" w:styleId="3N1Char">
    <w:name w:val="3N1 Char"/>
    <w:link w:val="3N1"/>
    <w:rsid w:val="00446DE3"/>
    <w:rPr>
      <w:rFonts w:eastAsia="맑은 고딕"/>
      <w:lang w:val="en-GB" w:eastAsia="ko-KR"/>
    </w:rPr>
  </w:style>
  <w:style w:type="paragraph" w:customStyle="1" w:styleId="3N5">
    <w:name w:val="3N5"/>
    <w:basedOn w:val="3N4"/>
    <w:link w:val="3N5Char"/>
    <w:qFormat/>
    <w:rsid w:val="00446DE3"/>
    <w:pPr>
      <w:ind w:left="1786"/>
    </w:pPr>
  </w:style>
  <w:style w:type="character" w:customStyle="1" w:styleId="3N2Char">
    <w:name w:val="3N2 Char"/>
    <w:link w:val="3N2"/>
    <w:rsid w:val="00446DE3"/>
    <w:rPr>
      <w:rFonts w:eastAsia="맑은 고딕"/>
      <w:lang w:val="en-GB" w:eastAsia="ko-KR"/>
    </w:rPr>
  </w:style>
  <w:style w:type="paragraph" w:customStyle="1" w:styleId="3N6">
    <w:name w:val="3N6"/>
    <w:basedOn w:val="3N5"/>
    <w:link w:val="3N6Char"/>
    <w:qFormat/>
    <w:rsid w:val="00446DE3"/>
    <w:pPr>
      <w:ind w:left="2143"/>
    </w:pPr>
  </w:style>
  <w:style w:type="character" w:customStyle="1" w:styleId="3N5Char">
    <w:name w:val="3N5 Char"/>
    <w:link w:val="3N5"/>
    <w:rsid w:val="00446DE3"/>
    <w:rPr>
      <w:rFonts w:eastAsia="맑은 고딕"/>
      <w:lang w:val="en-GB"/>
    </w:rPr>
  </w:style>
  <w:style w:type="paragraph" w:customStyle="1" w:styleId="3N7">
    <w:name w:val="3N7"/>
    <w:basedOn w:val="3N6"/>
    <w:link w:val="3N7Char"/>
    <w:qFormat/>
    <w:rsid w:val="00446DE3"/>
    <w:pPr>
      <w:ind w:left="2500"/>
    </w:pPr>
  </w:style>
  <w:style w:type="character" w:customStyle="1" w:styleId="3N6Char">
    <w:name w:val="3N6 Char"/>
    <w:link w:val="3N6"/>
    <w:rsid w:val="00446DE3"/>
    <w:rPr>
      <w:rFonts w:eastAsia="맑은 고딕"/>
      <w:lang w:val="en-GB"/>
    </w:rPr>
  </w:style>
  <w:style w:type="paragraph" w:customStyle="1" w:styleId="3N8">
    <w:name w:val="3N8"/>
    <w:basedOn w:val="3N7"/>
    <w:link w:val="3N8Char"/>
    <w:qFormat/>
    <w:rsid w:val="00446DE3"/>
    <w:pPr>
      <w:ind w:left="2858"/>
    </w:pPr>
  </w:style>
  <w:style w:type="character" w:customStyle="1" w:styleId="3N7Char">
    <w:name w:val="3N7 Char"/>
    <w:link w:val="3N7"/>
    <w:rsid w:val="00446DE3"/>
    <w:rPr>
      <w:rFonts w:eastAsia="맑은 고딕"/>
      <w:lang w:val="en-GB"/>
    </w:rPr>
  </w:style>
  <w:style w:type="character" w:customStyle="1" w:styleId="3N8Char">
    <w:name w:val="3N8 Char"/>
    <w:link w:val="3N8"/>
    <w:rsid w:val="00446DE3"/>
    <w:rPr>
      <w:rFonts w:eastAsia="맑은 고딕"/>
      <w:lang w:val="en-GB"/>
    </w:rPr>
  </w:style>
  <w:style w:type="paragraph" w:customStyle="1" w:styleId="Syntax">
    <w:name w:val="Syntax"/>
    <w:basedOn w:val="a7"/>
    <w:link w:val="SyntaxChar"/>
    <w:qFormat/>
    <w:rsid w:val="00446DE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446DE3"/>
    <w:rPr>
      <w:rFonts w:eastAsia="맑은 고딕"/>
      <w:bCs/>
      <w:lang w:val="en-CA"/>
    </w:rPr>
  </w:style>
  <w:style w:type="paragraph" w:customStyle="1" w:styleId="3DNote">
    <w:name w:val="3D Note"/>
    <w:basedOn w:val="3EdNotes"/>
    <w:link w:val="3DNoteChar"/>
    <w:uiPriority w:val="99"/>
    <w:qFormat/>
    <w:rsid w:val="00446DE3"/>
    <w:pPr>
      <w:numPr>
        <w:numId w:val="0"/>
      </w:numPr>
      <w:tabs>
        <w:tab w:val="num" w:pos="1915"/>
      </w:tabs>
      <w:ind w:left="1915" w:hanging="720"/>
    </w:pPr>
    <w:rPr>
      <w:lang w:val="en-CA"/>
    </w:rPr>
  </w:style>
  <w:style w:type="character" w:customStyle="1" w:styleId="3DNoteChar">
    <w:name w:val="3D Note Char"/>
    <w:link w:val="3DNote"/>
    <w:uiPriority w:val="99"/>
    <w:rsid w:val="00446DE3"/>
    <w:rPr>
      <w:rFonts w:eastAsia="맑은 고딕"/>
      <w:lang w:val="en-CA"/>
    </w:rPr>
  </w:style>
  <w:style w:type="paragraph" w:customStyle="1" w:styleId="3DEdNote">
    <w:name w:val="3D Ed. Note"/>
    <w:basedOn w:val="Note1"/>
    <w:link w:val="3DEdNoteChar"/>
    <w:qFormat/>
    <w:rsid w:val="00446DE3"/>
    <w:pPr>
      <w:spacing w:line="240" w:lineRule="auto"/>
      <w:ind w:left="288"/>
    </w:pPr>
    <w:rPr>
      <w:rFonts w:eastAsia="맑은 고딕"/>
    </w:rPr>
  </w:style>
  <w:style w:type="character" w:customStyle="1" w:styleId="NoteChar2">
    <w:name w:val="Note Char2"/>
    <w:link w:val="Note"/>
    <w:rsid w:val="00446DE3"/>
    <w:rPr>
      <w:rFonts w:eastAsia="SimSun"/>
      <w:sz w:val="18"/>
      <w:lang w:val="en-GB"/>
    </w:rPr>
  </w:style>
  <w:style w:type="character" w:customStyle="1" w:styleId="3DEdNoteChar">
    <w:name w:val="3D Ed. Note Char"/>
    <w:basedOn w:val="Note1Char"/>
    <w:link w:val="3DEdNote"/>
    <w:rsid w:val="00446DE3"/>
    <w:rPr>
      <w:rFonts w:eastAsia="맑은 고딕"/>
      <w:sz w:val="18"/>
      <w:lang w:val="en-GB"/>
    </w:rPr>
  </w:style>
  <w:style w:type="paragraph" w:customStyle="1" w:styleId="3AmdHead">
    <w:name w:val="3 Amd Head"/>
    <w:basedOn w:val="3N0"/>
    <w:link w:val="3AmdHeadChar"/>
    <w:qFormat/>
    <w:rsid w:val="00446DE3"/>
    <w:rPr>
      <w:b/>
      <w:sz w:val="22"/>
      <w:szCs w:val="22"/>
      <w:lang w:val="en-CA"/>
    </w:rPr>
  </w:style>
  <w:style w:type="character" w:customStyle="1" w:styleId="3AmdHeadChar">
    <w:name w:val="3 Amd Head Char"/>
    <w:link w:val="3AmdHead"/>
    <w:rsid w:val="00446DE3"/>
    <w:rPr>
      <w:rFonts w:eastAsia="맑은 고딕"/>
      <w:b/>
      <w:sz w:val="22"/>
      <w:szCs w:val="22"/>
      <w:lang w:val="en-CA"/>
    </w:rPr>
  </w:style>
  <w:style w:type="paragraph" w:customStyle="1" w:styleId="LightGrid-Accent31">
    <w:name w:val="Light Grid - Accent 31"/>
    <w:basedOn w:val="a7"/>
    <w:uiPriority w:val="34"/>
    <w:qFormat/>
    <w:rsid w:val="00446DE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446DE3"/>
    <w:rPr>
      <w:smallCaps/>
      <w:color w:val="C0504D"/>
      <w:u w:val="single"/>
    </w:rPr>
  </w:style>
  <w:style w:type="paragraph" w:customStyle="1" w:styleId="GridTable31">
    <w:name w:val="Grid Table 31"/>
    <w:basedOn w:val="1"/>
    <w:next w:val="a7"/>
    <w:uiPriority w:val="39"/>
    <w:unhideWhenUsed/>
    <w:qFormat/>
    <w:rsid w:val="00446DE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446DE3"/>
    <w:rPr>
      <w:rFonts w:ascii="Cambria" w:eastAsia="SimSun" w:hAnsi="Cambria" w:cs="Times New Roman"/>
      <w:b/>
      <w:bCs/>
      <w:i/>
      <w:iCs/>
      <w:sz w:val="28"/>
      <w:szCs w:val="28"/>
      <w:lang w:val="en-GB" w:eastAsia="en-US"/>
    </w:rPr>
  </w:style>
  <w:style w:type="character" w:customStyle="1" w:styleId="Heading1Char2">
    <w:name w:val="Heading 1 Char2"/>
    <w:uiPriority w:val="99"/>
    <w:rsid w:val="00446DE3"/>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46DE3"/>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46DE3"/>
    <w:rPr>
      <w:rFonts w:ascii="Times New Roman" w:hAnsi="Times New Roman"/>
      <w:lang w:val="en-GB"/>
    </w:rPr>
  </w:style>
  <w:style w:type="paragraph" w:customStyle="1" w:styleId="FigureCaption">
    <w:name w:val="Figure Caption"/>
    <w:basedOn w:val="a7"/>
    <w:uiPriority w:val="99"/>
    <w:qFormat/>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46DE3"/>
    <w:rPr>
      <w:color w:val="808080"/>
    </w:rPr>
  </w:style>
  <w:style w:type="paragraph" w:customStyle="1" w:styleId="zzSTDTitle">
    <w:name w:val="zzSTDTitle"/>
    <w:basedOn w:val="a7"/>
    <w:next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446DE3"/>
  </w:style>
  <w:style w:type="numbering" w:customStyle="1" w:styleId="NoList2">
    <w:name w:val="No List2"/>
    <w:next w:val="aa"/>
    <w:semiHidden/>
    <w:rsid w:val="00446DE3"/>
  </w:style>
  <w:style w:type="character" w:customStyle="1" w:styleId="apple-converted-space">
    <w:name w:val="apple-converted-space"/>
    <w:rsid w:val="00446DE3"/>
  </w:style>
  <w:style w:type="table" w:customStyle="1" w:styleId="TableGrid3">
    <w:name w:val="Table Grid3"/>
    <w:basedOn w:val="a9"/>
    <w:next w:val="af2"/>
    <w:rsid w:val="00446DE3"/>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ghtList-Accent31">
    <w:name w:val="Light List - Accent 31"/>
    <w:hidden/>
    <w:uiPriority w:val="99"/>
    <w:semiHidden/>
    <w:rsid w:val="00446DE3"/>
    <w:rPr>
      <w:rFonts w:eastAsia="SimSun"/>
      <w:sz w:val="22"/>
    </w:rPr>
  </w:style>
  <w:style w:type="paragraph" w:customStyle="1" w:styleId="p1">
    <w:name w:val="p1"/>
    <w:basedOn w:val="a7"/>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446DE3"/>
  </w:style>
  <w:style w:type="paragraph" w:customStyle="1" w:styleId="MediumList2-Accent23">
    <w:name w:val="Medium List 2 - Accent 23"/>
    <w:hidden/>
    <w:uiPriority w:val="71"/>
    <w:rsid w:val="00446DE3"/>
    <w:rPr>
      <w:rFonts w:eastAsia="SimSun"/>
      <w:sz w:val="22"/>
    </w:rPr>
  </w:style>
  <w:style w:type="paragraph" w:customStyle="1" w:styleId="ColorfulShading-Accent15">
    <w:name w:val="Colorful Shading - Accent 15"/>
    <w:hidden/>
    <w:uiPriority w:val="62"/>
    <w:rsid w:val="00446DE3"/>
    <w:rPr>
      <w:rFonts w:eastAsia="SimSun"/>
      <w:sz w:val="22"/>
    </w:rPr>
  </w:style>
  <w:style w:type="paragraph" w:customStyle="1" w:styleId="Term">
    <w:name w:val="Term"/>
    <w:basedOn w:val="ColorfulList-Accent11"/>
    <w:autoRedefine/>
    <w:qFormat/>
    <w:rsid w:val="00446DE3"/>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446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446DE3"/>
    <w:rPr>
      <w:rFonts w:ascii="Times" w:eastAsia="바탕체" w:hAnsi="Times"/>
      <w:sz w:val="24"/>
    </w:rPr>
  </w:style>
  <w:style w:type="character" w:customStyle="1" w:styleId="UnresolvedMention2">
    <w:name w:val="Unresolved Mention2"/>
    <w:basedOn w:val="a8"/>
    <w:uiPriority w:val="99"/>
    <w:semiHidden/>
    <w:unhideWhenUsed/>
    <w:rsid w:val="00446DE3"/>
    <w:rPr>
      <w:color w:val="605E5C"/>
      <w:shd w:val="clear" w:color="auto" w:fill="E1DFDD"/>
    </w:rPr>
  </w:style>
  <w:style w:type="table" w:customStyle="1" w:styleId="TableGrid4">
    <w:name w:val="Table Grid4"/>
    <w:basedOn w:val="a9"/>
    <w:next w:val="af2"/>
    <w:rsid w:val="00446DE3"/>
    <w:rPr>
      <w:rFonts w:ascii="CG Times" w:eastAsia="SimSun"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목록 단락 Char"/>
    <w:link w:val="afc"/>
    <w:uiPriority w:val="34"/>
    <w:rsid w:val="00446DE3"/>
    <w:rPr>
      <w:rFonts w:eastAsia="SimSun"/>
      <w:lang w:val="en-GB"/>
    </w:rPr>
  </w:style>
  <w:style w:type="paragraph" w:customStyle="1" w:styleId="Default">
    <w:name w:val="Default"/>
    <w:rsid w:val="00446DE3"/>
    <w:pPr>
      <w:widowControl w:val="0"/>
      <w:autoSpaceDE w:val="0"/>
      <w:autoSpaceDN w:val="0"/>
      <w:adjustRightInd w:val="0"/>
    </w:pPr>
    <w:rPr>
      <w:rFonts w:eastAsia="SimSun"/>
      <w:color w:val="000000"/>
      <w:sz w:val="24"/>
      <w:szCs w:val="24"/>
    </w:rPr>
  </w:style>
  <w:style w:type="paragraph" w:customStyle="1" w:styleId="n">
    <w:name w:val="n"/>
    <w:basedOn w:val="Normalaftertitle0"/>
    <w:rsid w:val="00446DE3"/>
  </w:style>
  <w:style w:type="table" w:customStyle="1" w:styleId="12">
    <w:name w:val="표 구분선1"/>
    <w:basedOn w:val="a9"/>
    <w:next w:val="af2"/>
    <w:rsid w:val="00446DE3"/>
    <w:rPr>
      <w:rFonts w:ascii="CG Times" w:eastAsia="SimSun" w:hAnsi="CG Times"/>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8"/>
    <w:uiPriority w:val="99"/>
    <w:semiHidden/>
    <w:unhideWhenUsed/>
    <w:rsid w:val="00446D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316122">
      <w:bodyDiv w:val="1"/>
      <w:marLeft w:val="0"/>
      <w:marRight w:val="0"/>
      <w:marTop w:val="0"/>
      <w:marBottom w:val="0"/>
      <w:divBdr>
        <w:top w:val="none" w:sz="0" w:space="0" w:color="auto"/>
        <w:left w:val="none" w:sz="0" w:space="0" w:color="auto"/>
        <w:bottom w:val="none" w:sz="0" w:space="0" w:color="auto"/>
        <w:right w:val="none" w:sz="0" w:space="0" w:color="auto"/>
      </w:divBdr>
    </w:div>
    <w:div w:id="693962790">
      <w:bodyDiv w:val="1"/>
      <w:marLeft w:val="0"/>
      <w:marRight w:val="0"/>
      <w:marTop w:val="0"/>
      <w:marBottom w:val="0"/>
      <w:divBdr>
        <w:top w:val="none" w:sz="0" w:space="0" w:color="auto"/>
        <w:left w:val="none" w:sz="0" w:space="0" w:color="auto"/>
        <w:bottom w:val="none" w:sz="0" w:space="0" w:color="auto"/>
        <w:right w:val="none" w:sz="0" w:space="0" w:color="auto"/>
      </w:divBdr>
    </w:div>
    <w:div w:id="1241795816">
      <w:bodyDiv w:val="1"/>
      <w:marLeft w:val="0"/>
      <w:marRight w:val="0"/>
      <w:marTop w:val="0"/>
      <w:marBottom w:val="0"/>
      <w:divBdr>
        <w:top w:val="none" w:sz="0" w:space="0" w:color="auto"/>
        <w:left w:val="none" w:sz="0" w:space="0" w:color="auto"/>
        <w:bottom w:val="none" w:sz="0" w:space="0" w:color="auto"/>
        <w:right w:val="none" w:sz="0" w:space="0" w:color="auto"/>
      </w:divBdr>
    </w:div>
    <w:div w:id="13287464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1.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8113DE-8D79-43FF-9ACB-338C05EC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9</Pages>
  <Words>2107</Words>
  <Characters>12014</Characters>
  <Application>Microsoft Office Word</Application>
  <DocSecurity>0</DocSecurity>
  <Lines>100</Lines>
  <Paragraphs>28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14093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13</cp:revision>
  <cp:lastPrinted>1901-01-01T07:00:00Z</cp:lastPrinted>
  <dcterms:created xsi:type="dcterms:W3CDTF">2019-04-11T19:57:00Z</dcterms:created>
  <dcterms:modified xsi:type="dcterms:W3CDTF">2019-06-26T08:04:00Z</dcterms:modified>
</cp:coreProperties>
</file>