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A8350B8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3D08FDD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536188">
              <w:t>5</w:t>
            </w:r>
            <w:r w:rsidR="00155526">
              <w:t>th</w:t>
            </w:r>
            <w:r w:rsidR="00A767DC" w:rsidRPr="00B648F1">
              <w:t xml:space="preserve"> Meeting: </w:t>
            </w:r>
            <w:r w:rsidR="00536188">
              <w:rPr>
                <w:lang w:val="en-CA"/>
              </w:rPr>
              <w:t>Gothenburg</w:t>
            </w:r>
            <w:r w:rsidR="00B57A23" w:rsidRPr="00B57A23">
              <w:rPr>
                <w:lang w:val="en-CA"/>
              </w:rPr>
              <w:t xml:space="preserve">, </w:t>
            </w:r>
            <w:r w:rsidR="00536188">
              <w:rPr>
                <w:lang w:val="en-CA"/>
              </w:rPr>
              <w:t>SE</w:t>
            </w:r>
            <w:r w:rsidR="00B57A23" w:rsidRPr="00B57A23">
              <w:rPr>
                <w:lang w:val="en-CA"/>
              </w:rPr>
              <w:t xml:space="preserve">, </w:t>
            </w:r>
            <w:r w:rsidR="0053618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12</w:t>
            </w:r>
            <w:r w:rsidR="00B57A23" w:rsidRPr="00B57A23">
              <w:rPr>
                <w:lang w:val="en-CA"/>
              </w:rPr>
              <w:t xml:space="preserve"> </w:t>
            </w:r>
            <w:r w:rsidR="00536188">
              <w:rPr>
                <w:lang w:val="en-CA"/>
              </w:rPr>
              <w:t>July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0E9060BC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536188">
              <w:rPr>
                <w:lang w:val="en-CA"/>
              </w:rPr>
              <w:t>O</w:t>
            </w:r>
            <w:r w:rsidR="001A7EA8" w:rsidRPr="001A7EA8">
              <w:rPr>
                <w:lang w:val="en-CA"/>
              </w:rPr>
              <w:t>05</w:t>
            </w:r>
            <w:r w:rsidR="00DF0962">
              <w:rPr>
                <w:lang w:val="en-CA"/>
              </w:rPr>
              <w:t>78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E7C451B" w:rsidR="00E61DAC" w:rsidRPr="005B217D" w:rsidRDefault="00D33E37" w:rsidP="007074E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 w:eastAsia="zh-CN"/>
              </w:rPr>
              <w:t xml:space="preserve">Non-CE5: </w:t>
            </w:r>
            <w:r w:rsidR="001A7EA8">
              <w:rPr>
                <w:b/>
                <w:szCs w:val="22"/>
                <w:lang w:val="en-CA" w:eastAsia="ko-KR"/>
              </w:rPr>
              <w:t>L</w:t>
            </w:r>
            <w:r w:rsidR="007074ED">
              <w:rPr>
                <w:rFonts w:hint="eastAsia"/>
                <w:b/>
                <w:szCs w:val="22"/>
                <w:lang w:val="en-CA" w:eastAsia="ko-KR"/>
              </w:rPr>
              <w:t>ong-tap deblocking</w:t>
            </w:r>
            <w:r>
              <w:rPr>
                <w:rFonts w:hint="eastAsia"/>
                <w:b/>
                <w:szCs w:val="22"/>
                <w:lang w:val="en-CA" w:eastAsia="zh-CN"/>
              </w:rPr>
              <w:t xml:space="preserve"> filter </w:t>
            </w:r>
            <w:r w:rsidR="007074ED">
              <w:rPr>
                <w:rFonts w:hint="eastAsia"/>
                <w:b/>
                <w:szCs w:val="22"/>
                <w:lang w:val="en-CA" w:eastAsia="ko-KR"/>
              </w:rPr>
              <w:t>on</w:t>
            </w:r>
            <w:r>
              <w:rPr>
                <w:rFonts w:hint="eastAsia"/>
                <w:b/>
                <w:szCs w:val="22"/>
                <w:lang w:val="en-CA" w:eastAsia="zh-CN"/>
              </w:rPr>
              <w:t xml:space="preserve"> </w:t>
            </w:r>
            <w:r w:rsidR="007074ED">
              <w:rPr>
                <w:rFonts w:hint="eastAsia"/>
                <w:b/>
                <w:szCs w:val="22"/>
                <w:lang w:val="en-CA" w:eastAsia="ko-KR"/>
              </w:rPr>
              <w:t xml:space="preserve">vertical </w:t>
            </w:r>
            <w:r>
              <w:rPr>
                <w:rFonts w:hint="eastAsia"/>
                <w:b/>
                <w:szCs w:val="22"/>
                <w:lang w:val="en-CA" w:eastAsia="zh-CN"/>
              </w:rPr>
              <w:t>tile boundary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C5B0717" w:rsidR="00E61DAC" w:rsidRPr="005B217D" w:rsidRDefault="0013458C" w:rsidP="00B32B1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A40187C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3A4775C" w14:textId="77777777" w:rsidR="00E61DAC" w:rsidRDefault="00DC75C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Hyeongmun Jang</w:t>
            </w:r>
          </w:p>
          <w:p w14:paraId="32048DB4" w14:textId="1C1C673A" w:rsidR="00DC75C3" w:rsidRDefault="00DC75C3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S</w:t>
            </w:r>
            <w:r>
              <w:rPr>
                <w:szCs w:val="22"/>
                <w:lang w:val="en-CA" w:eastAsia="ko-KR"/>
              </w:rPr>
              <w:t>angheon Lee</w:t>
            </w:r>
          </w:p>
          <w:p w14:paraId="581FCC47" w14:textId="77777777" w:rsidR="00DC75C3" w:rsidRDefault="00DC75C3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J</w:t>
            </w:r>
            <w:r>
              <w:rPr>
                <w:szCs w:val="22"/>
                <w:lang w:val="en-CA" w:eastAsia="ko-KR"/>
              </w:rPr>
              <w:t>unghak Nam</w:t>
            </w:r>
          </w:p>
          <w:p w14:paraId="1B81E061" w14:textId="77777777" w:rsidR="00DC75C3" w:rsidRDefault="00DC75C3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J</w:t>
            </w:r>
            <w:r>
              <w:rPr>
                <w:szCs w:val="22"/>
                <w:lang w:val="en-CA" w:eastAsia="ko-KR"/>
              </w:rPr>
              <w:t>aehyun Lee</w:t>
            </w:r>
          </w:p>
          <w:p w14:paraId="49D81240" w14:textId="60899AB0" w:rsidR="00D33E37" w:rsidRPr="005B217D" w:rsidRDefault="00D33E37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Seunghwan Kim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FE7C08A" w:rsidR="00E61DAC" w:rsidRPr="005B217D" w:rsidRDefault="00DC75C3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hm.jang@lge.com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73D9EFF" w:rsidR="00E61DAC" w:rsidRPr="005B217D" w:rsidRDefault="00DC75C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LG Electronics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5B44E2" w14:textId="26144B3C" w:rsidR="00792763" w:rsidRDefault="00447430" w:rsidP="009234A5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In VTM-5.0, long-tap deblock filtering is disabled on horizontal CTU boundary to </w:t>
      </w:r>
      <w:r w:rsidR="00E04203">
        <w:rPr>
          <w:szCs w:val="22"/>
          <w:lang w:val="en-CA" w:eastAsia="ko-KR"/>
        </w:rPr>
        <w:t xml:space="preserve">reduce </w:t>
      </w:r>
      <w:r>
        <w:rPr>
          <w:szCs w:val="22"/>
          <w:lang w:val="en-CA" w:eastAsia="ko-KR"/>
        </w:rPr>
        <w:t>line buffer</w:t>
      </w:r>
      <w:r w:rsidR="00E04203">
        <w:rPr>
          <w:szCs w:val="22"/>
          <w:lang w:val="en-CA" w:eastAsia="ko-KR"/>
        </w:rPr>
        <w:t xml:space="preserve"> size</w:t>
      </w:r>
      <w:r>
        <w:rPr>
          <w:szCs w:val="22"/>
          <w:lang w:val="en-CA" w:eastAsia="ko-KR"/>
        </w:rPr>
        <w:t xml:space="preserve">. </w:t>
      </w:r>
      <w:r w:rsidR="00D9376A">
        <w:rPr>
          <w:szCs w:val="22"/>
          <w:lang w:val="en-CA" w:eastAsia="ko-KR"/>
        </w:rPr>
        <w:t xml:space="preserve">Hence, 4-row samples need to </w:t>
      </w:r>
      <w:r w:rsidR="00D90608">
        <w:rPr>
          <w:szCs w:val="22"/>
          <w:lang w:val="en-CA" w:eastAsia="ko-KR"/>
        </w:rPr>
        <w:t xml:space="preserve">be </w:t>
      </w:r>
      <w:r w:rsidR="00D9376A">
        <w:rPr>
          <w:szCs w:val="22"/>
          <w:lang w:val="en-CA" w:eastAsia="ko-KR"/>
        </w:rPr>
        <w:t xml:space="preserve">stored in line buffer </w:t>
      </w:r>
      <w:r w:rsidR="00D90608">
        <w:rPr>
          <w:szCs w:val="22"/>
          <w:lang w:val="en-CA" w:eastAsia="ko-KR"/>
        </w:rPr>
        <w:t xml:space="preserve">as the </w:t>
      </w:r>
      <w:r w:rsidR="00D9376A">
        <w:rPr>
          <w:szCs w:val="22"/>
          <w:lang w:val="en-CA" w:eastAsia="ko-KR"/>
        </w:rPr>
        <w:t>same with HEVC. However, 8-coloum</w:t>
      </w:r>
      <w:r w:rsidR="00D90608">
        <w:rPr>
          <w:szCs w:val="22"/>
          <w:lang w:val="en-CA" w:eastAsia="ko-KR"/>
        </w:rPr>
        <w:t>n</w:t>
      </w:r>
      <w:r w:rsidR="00D9376A">
        <w:rPr>
          <w:szCs w:val="22"/>
          <w:lang w:val="en-CA" w:eastAsia="ko-KR"/>
        </w:rPr>
        <w:t xml:space="preserve"> samples are still required to </w:t>
      </w:r>
      <w:r w:rsidR="00D90608">
        <w:rPr>
          <w:szCs w:val="22"/>
          <w:lang w:val="en-CA" w:eastAsia="ko-KR"/>
        </w:rPr>
        <w:t xml:space="preserve">be </w:t>
      </w:r>
      <w:r w:rsidR="00D9376A">
        <w:rPr>
          <w:szCs w:val="22"/>
          <w:lang w:val="en-CA" w:eastAsia="ko-KR"/>
        </w:rPr>
        <w:t>stored in vertical line buffer when a picture is slic</w:t>
      </w:r>
      <w:r w:rsidR="002665CF">
        <w:rPr>
          <w:szCs w:val="22"/>
          <w:lang w:val="en-CA" w:eastAsia="ko-KR"/>
        </w:rPr>
        <w:t>ed</w:t>
      </w:r>
      <w:r w:rsidR="00D9376A">
        <w:rPr>
          <w:szCs w:val="22"/>
          <w:lang w:val="en-CA" w:eastAsia="ko-KR"/>
        </w:rPr>
        <w:t xml:space="preserve"> to multiple tiles </w:t>
      </w:r>
      <w:r w:rsidR="00334539">
        <w:rPr>
          <w:szCs w:val="22"/>
          <w:lang w:val="en-CA" w:eastAsia="ko-KR"/>
        </w:rPr>
        <w:t xml:space="preserve">and </w:t>
      </w:r>
      <w:r w:rsidR="00D9376A">
        <w:rPr>
          <w:szCs w:val="22"/>
          <w:lang w:val="en-CA" w:eastAsia="ko-KR"/>
        </w:rPr>
        <w:t xml:space="preserve">long-tap </w:t>
      </w:r>
      <w:r w:rsidR="00D90608">
        <w:rPr>
          <w:szCs w:val="22"/>
          <w:lang w:val="en-CA" w:eastAsia="ko-KR"/>
        </w:rPr>
        <w:t xml:space="preserve">deblocking </w:t>
      </w:r>
      <w:r w:rsidR="00D9376A">
        <w:rPr>
          <w:szCs w:val="22"/>
          <w:lang w:val="en-CA" w:eastAsia="ko-KR"/>
        </w:rPr>
        <w:t xml:space="preserve">filter </w:t>
      </w:r>
      <w:r w:rsidR="00D90608">
        <w:rPr>
          <w:szCs w:val="22"/>
          <w:lang w:val="en-CA" w:eastAsia="ko-KR"/>
        </w:rPr>
        <w:t xml:space="preserve">is enabled </w:t>
      </w:r>
      <w:r w:rsidR="00D9376A">
        <w:rPr>
          <w:szCs w:val="22"/>
          <w:lang w:val="en-CA" w:eastAsia="ko-KR"/>
        </w:rPr>
        <w:t xml:space="preserve">for </w:t>
      </w:r>
      <w:r w:rsidR="00D90608">
        <w:rPr>
          <w:szCs w:val="22"/>
          <w:lang w:val="en-CA" w:eastAsia="ko-KR"/>
        </w:rPr>
        <w:t xml:space="preserve">the </w:t>
      </w:r>
      <w:r w:rsidR="00D9376A">
        <w:rPr>
          <w:szCs w:val="22"/>
          <w:lang w:val="en-CA" w:eastAsia="ko-KR"/>
        </w:rPr>
        <w:t>vertical edge.</w:t>
      </w:r>
      <w:r w:rsidR="002665CF">
        <w:rPr>
          <w:szCs w:val="22"/>
          <w:lang w:val="en-CA" w:eastAsia="ko-KR"/>
        </w:rPr>
        <w:t xml:space="preserve"> </w:t>
      </w:r>
      <w:r w:rsidR="00E04203">
        <w:rPr>
          <w:szCs w:val="22"/>
          <w:lang w:val="en-CA" w:eastAsia="ko-KR"/>
        </w:rPr>
        <w:t>In</w:t>
      </w:r>
      <w:r w:rsidR="00D9376A">
        <w:rPr>
          <w:szCs w:val="22"/>
          <w:lang w:val="en-CA" w:eastAsia="ko-KR"/>
        </w:rPr>
        <w:t xml:space="preserve"> order to prevent vertical line buffer increasing </w:t>
      </w:r>
      <w:r w:rsidR="00E04203">
        <w:rPr>
          <w:szCs w:val="22"/>
          <w:lang w:val="en-CA" w:eastAsia="ko-KR"/>
        </w:rPr>
        <w:t>over HEVC,</w:t>
      </w:r>
      <w:r w:rsidR="002665CF">
        <w:rPr>
          <w:szCs w:val="22"/>
          <w:lang w:val="en-CA" w:eastAsia="ko-KR"/>
        </w:rPr>
        <w:t xml:space="preserve"> the proposed method </w:t>
      </w:r>
      <w:r w:rsidR="00D90608">
        <w:rPr>
          <w:szCs w:val="22"/>
          <w:lang w:val="en-CA" w:eastAsia="ko-KR"/>
        </w:rPr>
        <w:t>disallows the</w:t>
      </w:r>
      <w:r w:rsidR="00E04203">
        <w:rPr>
          <w:szCs w:val="22"/>
          <w:lang w:val="en-CA" w:eastAsia="ko-KR"/>
        </w:rPr>
        <w:t xml:space="preserve"> </w:t>
      </w:r>
      <w:r w:rsidR="00D9376A">
        <w:rPr>
          <w:szCs w:val="22"/>
          <w:lang w:val="en-CA" w:eastAsia="ko-KR"/>
        </w:rPr>
        <w:t xml:space="preserve">long-tap deblock filtering when </w:t>
      </w:r>
      <w:r w:rsidR="00334539">
        <w:rPr>
          <w:szCs w:val="22"/>
          <w:lang w:val="en-CA" w:eastAsia="ko-KR"/>
        </w:rPr>
        <w:t>in-</w:t>
      </w:r>
      <w:r w:rsidR="00D9376A">
        <w:rPr>
          <w:szCs w:val="22"/>
          <w:lang w:val="en-CA" w:eastAsia="ko-KR"/>
        </w:rPr>
        <w:t xml:space="preserve">loop filter is enabled across </w:t>
      </w:r>
      <w:r w:rsidR="00D90608">
        <w:rPr>
          <w:szCs w:val="22"/>
          <w:lang w:val="en-CA" w:eastAsia="ko-KR"/>
        </w:rPr>
        <w:t xml:space="preserve">the </w:t>
      </w:r>
      <w:r w:rsidR="00F92BDE">
        <w:rPr>
          <w:szCs w:val="22"/>
          <w:lang w:val="en-CA" w:eastAsia="ko-KR"/>
        </w:rPr>
        <w:t xml:space="preserve">vertical </w:t>
      </w:r>
      <w:r w:rsidR="00D9376A">
        <w:rPr>
          <w:szCs w:val="22"/>
          <w:lang w:val="en-CA" w:eastAsia="ko-KR"/>
        </w:rPr>
        <w:t xml:space="preserve">tile boundary. </w:t>
      </w:r>
      <w:r w:rsidR="00D90608">
        <w:rPr>
          <w:szCs w:val="22"/>
          <w:lang w:val="en-CA" w:eastAsia="ko-KR"/>
        </w:rPr>
        <w:t>From</w:t>
      </w:r>
      <w:r w:rsidR="00D9376A">
        <w:rPr>
          <w:szCs w:val="22"/>
          <w:lang w:val="en-CA" w:eastAsia="ko-KR"/>
        </w:rPr>
        <w:t xml:space="preserve"> viewing test</w:t>
      </w:r>
      <w:r w:rsidR="00792763">
        <w:rPr>
          <w:szCs w:val="22"/>
          <w:lang w:val="en-CA" w:eastAsia="ko-KR"/>
        </w:rPr>
        <w:t xml:space="preserve"> result</w:t>
      </w:r>
      <w:r w:rsidR="00D90608">
        <w:rPr>
          <w:szCs w:val="22"/>
          <w:lang w:val="en-CA" w:eastAsia="ko-KR"/>
        </w:rPr>
        <w:t>s</w:t>
      </w:r>
      <w:r w:rsidR="00792763">
        <w:rPr>
          <w:szCs w:val="22"/>
          <w:lang w:val="en-CA" w:eastAsia="ko-KR"/>
        </w:rPr>
        <w:t xml:space="preserve">, </w:t>
      </w:r>
      <w:r w:rsidR="00334539">
        <w:rPr>
          <w:szCs w:val="22"/>
          <w:lang w:val="en-CA" w:eastAsia="ko-KR"/>
        </w:rPr>
        <w:t xml:space="preserve">any </w:t>
      </w:r>
      <w:r w:rsidR="00792763">
        <w:rPr>
          <w:szCs w:val="22"/>
          <w:lang w:val="en-CA" w:eastAsia="ko-KR"/>
        </w:rPr>
        <w:t xml:space="preserve">subjective quality change is </w:t>
      </w:r>
      <w:r w:rsidR="00F92BDE">
        <w:rPr>
          <w:szCs w:val="22"/>
          <w:lang w:val="en-CA" w:eastAsia="ko-KR"/>
        </w:rPr>
        <w:t xml:space="preserve">not </w:t>
      </w:r>
      <w:r w:rsidR="00D90608">
        <w:rPr>
          <w:szCs w:val="22"/>
          <w:lang w:val="en-CA" w:eastAsia="ko-KR"/>
        </w:rPr>
        <w:t xml:space="preserve">observed </w:t>
      </w:r>
      <w:r w:rsidR="00792763">
        <w:rPr>
          <w:szCs w:val="22"/>
          <w:lang w:val="en-CA" w:eastAsia="ko-KR"/>
        </w:rPr>
        <w:t xml:space="preserve">at the tile boundary. </w:t>
      </w:r>
    </w:p>
    <w:p w14:paraId="53BE1D2A" w14:textId="77777777" w:rsidR="002665CF" w:rsidRPr="005B217D" w:rsidRDefault="002665CF" w:rsidP="009234A5">
      <w:pPr>
        <w:rPr>
          <w:szCs w:val="22"/>
          <w:lang w:val="en-CA" w:eastAsia="ko-KR"/>
        </w:rPr>
      </w:pPr>
    </w:p>
    <w:p w14:paraId="1539A21D" w14:textId="5E9D9DA8" w:rsidR="001F2594" w:rsidRDefault="00745F6B" w:rsidP="00DC75C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5FB62333" w14:textId="5BE1C392" w:rsidR="00DC75C3" w:rsidRDefault="00A0171F" w:rsidP="00DC75C3">
      <w:pPr>
        <w:rPr>
          <w:lang w:val="en-CA" w:eastAsia="ko-KR"/>
        </w:rPr>
      </w:pPr>
      <w:r>
        <w:rPr>
          <w:lang w:val="en-CA" w:eastAsia="ko-KR"/>
        </w:rPr>
        <w:t>In VTM-5.0, long-tap deblock</w:t>
      </w:r>
      <w:r w:rsidR="009E54C0">
        <w:rPr>
          <w:lang w:val="en-CA" w:eastAsia="ko-KR"/>
        </w:rPr>
        <w:t>ing</w:t>
      </w:r>
      <w:r>
        <w:rPr>
          <w:lang w:val="en-CA" w:eastAsia="ko-KR"/>
        </w:rPr>
        <w:t xml:space="preserve"> filter </w:t>
      </w:r>
      <w:r w:rsidR="00334539">
        <w:rPr>
          <w:lang w:val="en-CA" w:eastAsia="ko-KR"/>
        </w:rPr>
        <w:t>requires</w:t>
      </w:r>
      <w:r>
        <w:rPr>
          <w:lang w:val="en-CA" w:eastAsia="ko-KR"/>
        </w:rPr>
        <w:t xml:space="preserve"> maximum 8 samples for luma </w:t>
      </w:r>
      <w:r w:rsidR="00334539">
        <w:rPr>
          <w:lang w:val="en-CA" w:eastAsia="ko-KR"/>
        </w:rPr>
        <w:t xml:space="preserve">and </w:t>
      </w:r>
      <w:r>
        <w:rPr>
          <w:lang w:val="en-CA" w:eastAsia="ko-KR"/>
        </w:rPr>
        <w:t xml:space="preserve">4 samples for chroma. In order to </w:t>
      </w:r>
      <w:r w:rsidR="007074ED">
        <w:rPr>
          <w:rFonts w:hint="eastAsia"/>
          <w:lang w:val="en-CA" w:eastAsia="ko-KR"/>
        </w:rPr>
        <w:t xml:space="preserve">reduce </w:t>
      </w:r>
      <w:r>
        <w:rPr>
          <w:lang w:val="en-CA" w:eastAsia="ko-KR"/>
        </w:rPr>
        <w:t xml:space="preserve">line </w:t>
      </w:r>
      <w:r w:rsidR="007074ED">
        <w:rPr>
          <w:lang w:val="en-CA" w:eastAsia="ko-KR"/>
        </w:rPr>
        <w:t>buffer requirement</w:t>
      </w:r>
      <w:r>
        <w:rPr>
          <w:lang w:val="en-CA" w:eastAsia="ko-KR"/>
        </w:rPr>
        <w:t>, long-tap de-block filter is disallowed at horizontal CTU boundary</w:t>
      </w:r>
      <w:r w:rsidR="00FE492C">
        <w:rPr>
          <w:lang w:val="en-CA" w:eastAsia="ko-KR"/>
        </w:rPr>
        <w:t xml:space="preserve"> during horizontal edge filtering</w:t>
      </w:r>
      <w:r>
        <w:rPr>
          <w:lang w:val="en-CA" w:eastAsia="ko-KR"/>
        </w:rPr>
        <w:t>. However</w:t>
      </w:r>
      <w:r w:rsidR="002665CF">
        <w:rPr>
          <w:lang w:val="en-CA" w:eastAsia="ko-KR"/>
        </w:rPr>
        <w:t xml:space="preserve"> long-tap filter</w:t>
      </w:r>
      <w:r w:rsidR="00FE492C">
        <w:rPr>
          <w:lang w:val="en-CA" w:eastAsia="ko-KR"/>
        </w:rPr>
        <w:t xml:space="preserve"> is still used for vertical edge filter</w:t>
      </w:r>
      <w:r w:rsidR="00334539">
        <w:rPr>
          <w:lang w:val="en-CA" w:eastAsia="ko-KR"/>
        </w:rPr>
        <w:t>ing</w:t>
      </w:r>
      <w:r w:rsidR="00FE492C">
        <w:rPr>
          <w:lang w:val="en-CA" w:eastAsia="ko-KR"/>
        </w:rPr>
        <w:t xml:space="preserve"> process even though edge is </w:t>
      </w:r>
      <w:r w:rsidR="002665CF">
        <w:rPr>
          <w:lang w:val="en-CA" w:eastAsia="ko-KR"/>
        </w:rPr>
        <w:t>located</w:t>
      </w:r>
      <w:r w:rsidR="00FE492C">
        <w:rPr>
          <w:lang w:val="en-CA" w:eastAsia="ko-KR"/>
        </w:rPr>
        <w:t xml:space="preserve"> </w:t>
      </w:r>
      <w:r w:rsidR="00F4169D">
        <w:rPr>
          <w:lang w:val="en-CA" w:eastAsia="ko-KR"/>
        </w:rPr>
        <w:t>i</w:t>
      </w:r>
      <w:r w:rsidR="00334539">
        <w:rPr>
          <w:lang w:val="en-CA" w:eastAsia="ko-KR"/>
        </w:rPr>
        <w:t xml:space="preserve">n </w:t>
      </w:r>
      <w:r w:rsidR="00FE492C">
        <w:rPr>
          <w:lang w:val="en-CA" w:eastAsia="ko-KR"/>
        </w:rPr>
        <w:t xml:space="preserve">tile boundary </w:t>
      </w:r>
      <w:r w:rsidR="002665CF">
        <w:rPr>
          <w:lang w:val="en-CA" w:eastAsia="ko-KR"/>
        </w:rPr>
        <w:t>and in-</w:t>
      </w:r>
      <w:r w:rsidR="00FE492C">
        <w:rPr>
          <w:lang w:val="en-CA" w:eastAsia="ko-KR"/>
        </w:rPr>
        <w:t xml:space="preserve">loop filter is enabled for across </w:t>
      </w:r>
      <w:r w:rsidR="00334539">
        <w:rPr>
          <w:lang w:val="en-CA" w:eastAsia="ko-KR"/>
        </w:rPr>
        <w:t xml:space="preserve">the </w:t>
      </w:r>
      <w:r w:rsidR="00FE492C">
        <w:rPr>
          <w:lang w:val="en-CA" w:eastAsia="ko-KR"/>
        </w:rPr>
        <w:t xml:space="preserve">tile boundary. As shown in figure 1, when a picture is </w:t>
      </w:r>
      <w:r w:rsidR="002665CF">
        <w:rPr>
          <w:lang w:val="en-CA" w:eastAsia="ko-KR"/>
        </w:rPr>
        <w:t xml:space="preserve">split </w:t>
      </w:r>
      <w:r w:rsidR="00FE492C">
        <w:rPr>
          <w:lang w:val="en-CA" w:eastAsia="ko-KR"/>
        </w:rPr>
        <w:t>to multiple tile</w:t>
      </w:r>
      <w:r w:rsidR="002665CF">
        <w:rPr>
          <w:lang w:val="en-CA" w:eastAsia="ko-KR"/>
        </w:rPr>
        <w:t>s</w:t>
      </w:r>
      <w:r w:rsidR="00FE492C">
        <w:rPr>
          <w:lang w:val="en-CA" w:eastAsia="ko-KR"/>
        </w:rPr>
        <w:t xml:space="preserve">. </w:t>
      </w:r>
      <w:r w:rsidR="002665CF">
        <w:rPr>
          <w:lang w:val="en-CA" w:eastAsia="ko-KR"/>
        </w:rPr>
        <w:t xml:space="preserve">vertical </w:t>
      </w:r>
      <w:r w:rsidR="00FE492C">
        <w:rPr>
          <w:lang w:val="en-CA" w:eastAsia="ko-KR"/>
        </w:rPr>
        <w:t xml:space="preserve">line buffer is required to store information of </w:t>
      </w:r>
      <w:r w:rsidR="00334539">
        <w:rPr>
          <w:lang w:val="en-CA" w:eastAsia="ko-KR"/>
        </w:rPr>
        <w:t xml:space="preserve">neighboring </w:t>
      </w:r>
      <w:r w:rsidR="00FE492C">
        <w:rPr>
          <w:lang w:val="en-CA" w:eastAsia="ko-KR"/>
        </w:rPr>
        <w:t>tiles</w:t>
      </w:r>
      <w:r w:rsidR="00F4169D">
        <w:rPr>
          <w:lang w:val="en-CA" w:eastAsia="ko-KR"/>
        </w:rPr>
        <w:t>, e.g.</w:t>
      </w:r>
      <w:r w:rsidR="00FE492C">
        <w:rPr>
          <w:lang w:val="en-CA" w:eastAsia="ko-KR"/>
        </w:rPr>
        <w:t xml:space="preserve"> motion information, block size, transform information</w:t>
      </w:r>
      <w:r w:rsidR="002665CF">
        <w:rPr>
          <w:lang w:val="en-CA" w:eastAsia="ko-KR"/>
        </w:rPr>
        <w:t>, CbF</w:t>
      </w:r>
      <w:r w:rsidR="00F4169D">
        <w:rPr>
          <w:lang w:val="en-CA" w:eastAsia="ko-KR"/>
        </w:rPr>
        <w:t xml:space="preserve"> and</w:t>
      </w:r>
      <w:r w:rsidR="00FE492C">
        <w:rPr>
          <w:lang w:val="en-CA" w:eastAsia="ko-KR"/>
        </w:rPr>
        <w:t xml:space="preserve"> prediction mode. </w:t>
      </w:r>
      <w:r w:rsidR="002665CF">
        <w:rPr>
          <w:lang w:val="en-CA" w:eastAsia="ko-KR"/>
        </w:rPr>
        <w:t xml:space="preserve">From this reason, vertical line buffer </w:t>
      </w:r>
      <w:r w:rsidR="00F4169D">
        <w:rPr>
          <w:lang w:val="en-CA" w:eastAsia="ko-KR"/>
        </w:rPr>
        <w:t>can be increased more</w:t>
      </w:r>
      <w:r w:rsidR="002665CF">
        <w:rPr>
          <w:lang w:val="en-CA" w:eastAsia="ko-KR"/>
        </w:rPr>
        <w:t xml:space="preserve"> than horizontal line buffer in some case</w:t>
      </w:r>
      <w:r w:rsidR="00F4169D">
        <w:rPr>
          <w:lang w:val="en-CA" w:eastAsia="ko-KR"/>
        </w:rPr>
        <w:t>s</w:t>
      </w:r>
      <w:r w:rsidR="002665CF">
        <w:rPr>
          <w:lang w:val="en-CA" w:eastAsia="ko-KR"/>
        </w:rPr>
        <w:t>.</w:t>
      </w:r>
    </w:p>
    <w:p w14:paraId="321D4BA9" w14:textId="28EC505D" w:rsidR="00A0171F" w:rsidRDefault="00A0171F" w:rsidP="00DC75C3">
      <w:pPr>
        <w:rPr>
          <w:lang w:val="en-CA"/>
        </w:rPr>
      </w:pPr>
    </w:p>
    <w:p w14:paraId="1BC6CE88" w14:textId="77777777" w:rsidR="002665CF" w:rsidRDefault="00A0171F" w:rsidP="002665CF">
      <w:pPr>
        <w:keepNext/>
      </w:pPr>
      <w:r>
        <w:rPr>
          <w:noProof/>
          <w:lang w:eastAsia="ko-KR"/>
        </w:rPr>
        <w:lastRenderedPageBreak/>
        <w:drawing>
          <wp:inline distT="0" distB="0" distL="0" distR="0" wp14:anchorId="0C4AF6E3" wp14:editId="182106CF">
            <wp:extent cx="5787668" cy="329565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174" cy="3304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D3BB95" w14:textId="7F18AB6D" w:rsidR="00A0171F" w:rsidRDefault="002665CF" w:rsidP="002665CF">
      <w:pPr>
        <w:pStyle w:val="ac"/>
        <w:jc w:val="center"/>
        <w:rPr>
          <w:lang w:val="en-CA"/>
        </w:rPr>
      </w:pPr>
      <w:r>
        <w:t xml:space="preserve">Figure </w:t>
      </w:r>
      <w:fldSimple w:instr=" SEQ Figure \* ARABIC ">
        <w:r w:rsidR="001A7EA8">
          <w:rPr>
            <w:noProof/>
          </w:rPr>
          <w:t>1</w:t>
        </w:r>
      </w:fldSimple>
      <w:r>
        <w:t xml:space="preserve">, </w:t>
      </w:r>
      <w:r w:rsidR="001065BB">
        <w:t xml:space="preserve">Required </w:t>
      </w:r>
      <w:r>
        <w:t>line buffer for multiple tile split picture decoding</w:t>
      </w:r>
    </w:p>
    <w:p w14:paraId="765D46AE" w14:textId="1B8356A0" w:rsidR="00E04203" w:rsidRPr="00DC75C3" w:rsidRDefault="00E04203" w:rsidP="00DC75C3">
      <w:pPr>
        <w:rPr>
          <w:lang w:val="en-CA" w:eastAsia="ko-KR"/>
        </w:rPr>
      </w:pPr>
    </w:p>
    <w:p w14:paraId="3CCB6B15" w14:textId="69683A9E" w:rsidR="00DC75C3" w:rsidRPr="005B217D" w:rsidRDefault="00DC75C3" w:rsidP="00DC75C3">
      <w:pPr>
        <w:pStyle w:val="1"/>
        <w:rPr>
          <w:szCs w:val="22"/>
          <w:lang w:val="en-CA"/>
        </w:rPr>
      </w:pPr>
      <w:r>
        <w:rPr>
          <w:lang w:val="en-CA"/>
        </w:rPr>
        <w:t>Proposed method</w:t>
      </w:r>
      <w:r w:rsidRPr="005B217D">
        <w:rPr>
          <w:lang w:val="en-CA"/>
        </w:rPr>
        <w:t xml:space="preserve"> </w:t>
      </w:r>
    </w:p>
    <w:p w14:paraId="00671508" w14:textId="70756A4F" w:rsidR="00FE492C" w:rsidRDefault="00FE492C" w:rsidP="00DC75C3">
      <w:pPr>
        <w:rPr>
          <w:lang w:val="en-CA" w:eastAsia="ko-KR"/>
        </w:rPr>
      </w:pPr>
      <w:r>
        <w:rPr>
          <w:rFonts w:hint="eastAsia"/>
          <w:lang w:val="en-CA" w:eastAsia="ko-KR"/>
        </w:rPr>
        <w:t>I</w:t>
      </w:r>
      <w:r>
        <w:rPr>
          <w:lang w:val="en-CA" w:eastAsia="ko-KR"/>
        </w:rPr>
        <w:t>n this proposal, long-tap deblock</w:t>
      </w:r>
      <w:r w:rsidR="00F4169D">
        <w:rPr>
          <w:lang w:val="en-CA" w:eastAsia="ko-KR"/>
        </w:rPr>
        <w:t xml:space="preserve">ing </w:t>
      </w:r>
      <w:r>
        <w:rPr>
          <w:lang w:val="en-CA" w:eastAsia="ko-KR"/>
        </w:rPr>
        <w:t>filter</w:t>
      </w:r>
      <w:r w:rsidR="00F4169D">
        <w:rPr>
          <w:lang w:val="en-CA" w:eastAsia="ko-KR"/>
        </w:rPr>
        <w:t xml:space="preserve"> is simply disabled</w:t>
      </w:r>
      <w:r>
        <w:rPr>
          <w:lang w:val="en-CA" w:eastAsia="ko-KR"/>
        </w:rPr>
        <w:t xml:space="preserve"> at edge which is located </w:t>
      </w:r>
      <w:r w:rsidR="007074ED">
        <w:rPr>
          <w:rFonts w:hint="eastAsia"/>
          <w:lang w:val="en-CA" w:eastAsia="ko-KR"/>
        </w:rPr>
        <w:t>at</w:t>
      </w:r>
      <w:r w:rsidR="007074ED">
        <w:rPr>
          <w:lang w:val="en-CA" w:eastAsia="ko-KR"/>
        </w:rPr>
        <w:t xml:space="preserve"> </w:t>
      </w:r>
      <w:r w:rsidR="00F4169D">
        <w:rPr>
          <w:lang w:val="en-CA" w:eastAsia="ko-KR"/>
        </w:rPr>
        <w:t xml:space="preserve">the </w:t>
      </w:r>
      <w:r>
        <w:rPr>
          <w:lang w:val="en-CA" w:eastAsia="ko-KR"/>
        </w:rPr>
        <w:t xml:space="preserve">vertical tile boundary. From this proposal, </w:t>
      </w:r>
      <w:r w:rsidR="007A7C7D">
        <w:rPr>
          <w:lang w:val="en-CA" w:eastAsia="ko-KR"/>
        </w:rPr>
        <w:t>reduced number of samples are required for line buffer as below:</w:t>
      </w:r>
    </w:p>
    <w:p w14:paraId="214A8FC8" w14:textId="77777777" w:rsidR="00A0171F" w:rsidRDefault="00A0171F" w:rsidP="002F68FB">
      <w:pPr>
        <w:ind w:left="360"/>
        <w:rPr>
          <w:lang w:val="en-CA"/>
        </w:rPr>
      </w:pPr>
    </w:p>
    <w:p w14:paraId="5BCD7AC7" w14:textId="3FAC890B" w:rsidR="001065BB" w:rsidRPr="002F68FB" w:rsidRDefault="001065BB" w:rsidP="002F68FB">
      <w:pPr>
        <w:jc w:val="center"/>
        <w:rPr>
          <w:b/>
          <w:sz w:val="18"/>
        </w:rPr>
      </w:pPr>
      <w:r w:rsidRPr="002F68FB">
        <w:rPr>
          <w:b/>
          <w:sz w:val="20"/>
          <w:lang w:val="en-CA"/>
        </w:rPr>
        <w:t xml:space="preserve">Table 1. Required sample column for </w:t>
      </w:r>
      <w:r w:rsidR="009E54C0">
        <w:rPr>
          <w:b/>
          <w:sz w:val="20"/>
          <w:lang w:val="en-CA"/>
        </w:rPr>
        <w:t>line buffer</w:t>
      </w:r>
    </w:p>
    <w:tbl>
      <w:tblPr>
        <w:tblW w:w="7479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493"/>
        <w:gridCol w:w="2493"/>
        <w:gridCol w:w="2493"/>
      </w:tblGrid>
      <w:tr w:rsidR="001065BB" w:rsidRPr="001065BB" w14:paraId="3EFBE29E" w14:textId="77777777" w:rsidTr="001065BB">
        <w:trPr>
          <w:trHeight w:val="245"/>
          <w:jc w:val="center"/>
        </w:trPr>
        <w:tc>
          <w:tcPr>
            <w:tcW w:w="2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B3C03EB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</w:pPr>
            <w:r w:rsidRPr="002F68FB"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  <w:t>component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86F07C4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</w:pPr>
            <w:r w:rsidRPr="002F68FB"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  <w:t>VTM 5.0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689C94A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</w:pPr>
            <w:r w:rsidRPr="002F68FB">
              <w:rPr>
                <w:rFonts w:eastAsia="맑은 고딕"/>
                <w:b/>
                <w:bCs/>
                <w:color w:val="000000"/>
                <w:sz w:val="20"/>
                <w:lang w:eastAsia="ko-KR"/>
              </w:rPr>
              <w:t>proposed</w:t>
            </w:r>
          </w:p>
        </w:tc>
      </w:tr>
      <w:tr w:rsidR="001065BB" w:rsidRPr="001065BB" w14:paraId="3D4ED2A4" w14:textId="77777777" w:rsidTr="001065BB">
        <w:trPr>
          <w:trHeight w:val="245"/>
          <w:jc w:val="center"/>
        </w:trPr>
        <w:tc>
          <w:tcPr>
            <w:tcW w:w="2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8CDB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 w:rsidRPr="002F68FB">
              <w:rPr>
                <w:rFonts w:eastAsia="맑은 고딕"/>
                <w:color w:val="000000"/>
                <w:sz w:val="20"/>
                <w:lang w:eastAsia="ko-KR"/>
              </w:rPr>
              <w:t>luma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59602" w14:textId="3C07238F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>
              <w:rPr>
                <w:rFonts w:eastAsia="맑은 고딕"/>
                <w:color w:val="000000"/>
                <w:sz w:val="20"/>
                <w:lang w:eastAsia="ko-KR"/>
              </w:rPr>
              <w:t>8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8AC82" w14:textId="50B330C6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>
              <w:rPr>
                <w:rFonts w:eastAsia="맑은 고딕"/>
                <w:color w:val="000000"/>
                <w:sz w:val="20"/>
                <w:lang w:eastAsia="ko-KR"/>
              </w:rPr>
              <w:t>4</w:t>
            </w:r>
          </w:p>
        </w:tc>
      </w:tr>
      <w:tr w:rsidR="001065BB" w:rsidRPr="001065BB" w14:paraId="319C7F54" w14:textId="77777777" w:rsidTr="001065BB">
        <w:trPr>
          <w:trHeight w:val="245"/>
          <w:jc w:val="center"/>
        </w:trPr>
        <w:tc>
          <w:tcPr>
            <w:tcW w:w="2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3A823" w14:textId="77777777" w:rsidR="001065BB" w:rsidRPr="002F68FB" w:rsidRDefault="001065BB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 w:rsidRPr="002F68FB">
              <w:rPr>
                <w:rFonts w:eastAsia="맑은 고딕"/>
                <w:color w:val="000000"/>
                <w:sz w:val="20"/>
                <w:lang w:eastAsia="ko-KR"/>
              </w:rPr>
              <w:t>chroma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5EFEE" w14:textId="539FF233" w:rsidR="001065BB" w:rsidRPr="002F68FB" w:rsidRDefault="00B32B15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>
              <w:rPr>
                <w:rFonts w:eastAsia="맑은 고딕"/>
                <w:color w:val="000000"/>
                <w:sz w:val="20"/>
                <w:lang w:eastAsia="ko-KR"/>
              </w:rPr>
              <w:t>4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22D30" w14:textId="3A1B7A0D" w:rsidR="001065BB" w:rsidRPr="002F68FB" w:rsidRDefault="00B32B15" w:rsidP="002F68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맑은 고딕"/>
                <w:color w:val="000000"/>
                <w:sz w:val="20"/>
                <w:lang w:eastAsia="ko-KR"/>
              </w:rPr>
            </w:pPr>
            <w:r>
              <w:rPr>
                <w:rFonts w:eastAsia="맑은 고딕"/>
                <w:color w:val="000000"/>
                <w:sz w:val="20"/>
                <w:lang w:eastAsia="ko-KR"/>
              </w:rPr>
              <w:t>2</w:t>
            </w:r>
          </w:p>
        </w:tc>
      </w:tr>
    </w:tbl>
    <w:p w14:paraId="46A8A2E9" w14:textId="3FDDEBD1" w:rsidR="001065BB" w:rsidRPr="00DC75C3" w:rsidRDefault="001065BB" w:rsidP="00DC75C3">
      <w:pPr>
        <w:rPr>
          <w:lang w:val="en-CA"/>
        </w:rPr>
      </w:pPr>
    </w:p>
    <w:p w14:paraId="46FFD4F8" w14:textId="485D3B75" w:rsidR="00DC75C3" w:rsidRPr="005B217D" w:rsidRDefault="00DC75C3" w:rsidP="00DC75C3">
      <w:pPr>
        <w:pStyle w:val="1"/>
        <w:rPr>
          <w:szCs w:val="22"/>
          <w:lang w:val="en-CA"/>
        </w:rPr>
      </w:pPr>
      <w:r>
        <w:rPr>
          <w:lang w:val="en-CA"/>
        </w:rPr>
        <w:t>Experimental result</w:t>
      </w:r>
      <w:r w:rsidRPr="005B217D">
        <w:rPr>
          <w:lang w:val="en-CA"/>
        </w:rPr>
        <w:t xml:space="preserve"> </w:t>
      </w:r>
    </w:p>
    <w:p w14:paraId="4CEC41F4" w14:textId="240DB881" w:rsidR="00E04203" w:rsidRDefault="00792763" w:rsidP="00792763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Bitstream </w:t>
      </w:r>
      <w:r w:rsidR="001065BB">
        <w:rPr>
          <w:szCs w:val="22"/>
          <w:lang w:val="en-CA" w:eastAsia="ko-KR"/>
        </w:rPr>
        <w:t xml:space="preserve">generation </w:t>
      </w:r>
      <w:r>
        <w:rPr>
          <w:szCs w:val="22"/>
          <w:lang w:val="en-CA" w:eastAsia="ko-KR"/>
        </w:rPr>
        <w:t xml:space="preserve">and subjective test are achieved using sequences which are used for subjective viewing </w:t>
      </w:r>
      <w:r w:rsidR="009E54C0">
        <w:rPr>
          <w:szCs w:val="22"/>
          <w:lang w:val="en-CA" w:eastAsia="ko-KR"/>
        </w:rPr>
        <w:t xml:space="preserve">of </w:t>
      </w:r>
      <w:r>
        <w:rPr>
          <w:szCs w:val="22"/>
          <w:lang w:val="en-CA" w:eastAsia="ko-KR"/>
        </w:rPr>
        <w:t>CE5 under the tile splitting condition as below:</w:t>
      </w:r>
    </w:p>
    <w:p w14:paraId="7607A070" w14:textId="77777777" w:rsidR="001A7EA8" w:rsidRDefault="001A7EA8" w:rsidP="001A7EA8">
      <w:pPr>
        <w:keepNext/>
      </w:pPr>
      <w:r>
        <w:rPr>
          <w:noProof/>
          <w:szCs w:val="22"/>
          <w:lang w:eastAsia="ko-KR"/>
        </w:rPr>
        <w:lastRenderedPageBreak/>
        <w:drawing>
          <wp:inline distT="0" distB="0" distL="0" distR="0" wp14:anchorId="072AC652" wp14:editId="7BA3C601">
            <wp:extent cx="5935980" cy="3353297"/>
            <wp:effectExtent l="0" t="0" r="762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746" cy="3358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363376" w14:textId="17362E63" w:rsidR="00B32B15" w:rsidRDefault="001A7EA8" w:rsidP="001A7EA8">
      <w:pPr>
        <w:pStyle w:val="ac"/>
        <w:rPr>
          <w:szCs w:val="22"/>
          <w:lang w:val="en-CA" w:eastAsia="ko-KR"/>
        </w:rPr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. </w:t>
      </w:r>
      <w:r w:rsidR="00C94456">
        <w:t>Tile boundary visual quality of r</w:t>
      </w:r>
      <w:r>
        <w:t>econstructed picture by proposed method (KristenAndSara QP32)</w:t>
      </w:r>
    </w:p>
    <w:p w14:paraId="1624E252" w14:textId="77777777" w:rsidR="001A7EA8" w:rsidRDefault="001A7EA8" w:rsidP="00792763">
      <w:pPr>
        <w:rPr>
          <w:szCs w:val="22"/>
          <w:lang w:val="en-CA" w:eastAsia="ko-KR"/>
        </w:rPr>
      </w:pPr>
    </w:p>
    <w:p w14:paraId="200B1398" w14:textId="77777777" w:rsidR="001A7EA8" w:rsidRDefault="001A7EA8" w:rsidP="00792763">
      <w:pPr>
        <w:rPr>
          <w:szCs w:val="22"/>
          <w:lang w:val="en-CA" w:eastAsia="ko-KR"/>
        </w:rPr>
      </w:pPr>
    </w:p>
    <w:p w14:paraId="02433E12" w14:textId="5ADE26EE" w:rsidR="002665CF" w:rsidRDefault="002665CF" w:rsidP="002665CF">
      <w:pPr>
        <w:pStyle w:val="ac"/>
        <w:keepNext/>
      </w:pPr>
      <w:r>
        <w:t xml:space="preserve">Table </w:t>
      </w:r>
      <w:r w:rsidR="001065BB">
        <w:t>2</w:t>
      </w:r>
      <w:r>
        <w:t xml:space="preserve">. </w:t>
      </w:r>
      <w:r w:rsidR="006D67F2">
        <w:t>C</w:t>
      </w:r>
      <w:r>
        <w:t>ondition for tile split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92763" w14:paraId="2E3C2D90" w14:textId="77777777" w:rsidTr="00F815CD">
        <w:tc>
          <w:tcPr>
            <w:tcW w:w="9350" w:type="dxa"/>
          </w:tcPr>
          <w:p w14:paraId="04FBE34D" w14:textId="77777777" w:rsidR="0079276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TileUniformSpacing : 1</w:t>
            </w:r>
          </w:p>
          <w:p w14:paraId="71EDAEBF" w14:textId="6EB28E68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NumTileColumnsMinus1 : 1</w:t>
            </w:r>
          </w:p>
          <w:p w14:paraId="562D9865" w14:textId="3276E49F" w:rsid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NumTileRowsMinus1 : 0</w:t>
            </w:r>
          </w:p>
        </w:tc>
      </w:tr>
    </w:tbl>
    <w:p w14:paraId="4CCBF196" w14:textId="1EAB15CB" w:rsidR="00DC75C3" w:rsidRDefault="00DC75C3" w:rsidP="00DC75C3">
      <w:pPr>
        <w:rPr>
          <w:lang w:val="en-CA"/>
        </w:rPr>
      </w:pPr>
    </w:p>
    <w:p w14:paraId="11EF8E00" w14:textId="67BDF81F" w:rsidR="002665CF" w:rsidRDefault="002665CF" w:rsidP="002665CF">
      <w:pPr>
        <w:pStyle w:val="ac"/>
        <w:keepNext/>
      </w:pPr>
      <w:r>
        <w:t xml:space="preserve">Table </w:t>
      </w:r>
      <w:r w:rsidR="001065BB">
        <w:t>3</w:t>
      </w:r>
      <w:r>
        <w:t xml:space="preserve">. </w:t>
      </w:r>
      <w:r w:rsidR="006D67F2">
        <w:t>Se</w:t>
      </w:r>
      <w:r>
        <w:t>quences and condition for viewing test at CE5-2 category</w:t>
      </w:r>
    </w:p>
    <w:tbl>
      <w:tblPr>
        <w:tblStyle w:val="aa"/>
        <w:tblW w:w="9356" w:type="dxa"/>
        <w:tblInd w:w="-5" w:type="dxa"/>
        <w:tblLook w:val="04A0" w:firstRow="1" w:lastRow="0" w:firstColumn="1" w:lastColumn="0" w:noHBand="0" w:noVBand="1"/>
      </w:tblPr>
      <w:tblGrid>
        <w:gridCol w:w="1215"/>
        <w:gridCol w:w="2858"/>
        <w:gridCol w:w="1452"/>
        <w:gridCol w:w="810"/>
        <w:gridCol w:w="917"/>
        <w:gridCol w:w="1112"/>
        <w:gridCol w:w="992"/>
      </w:tblGrid>
      <w:tr w:rsidR="00E04203" w:rsidRPr="00F815CD" w14:paraId="159FACD1" w14:textId="77777777" w:rsidTr="00E04203">
        <w:tc>
          <w:tcPr>
            <w:tcW w:w="1215" w:type="dxa"/>
          </w:tcPr>
          <w:p w14:paraId="70F13C90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Num</w:t>
            </w:r>
          </w:p>
        </w:tc>
        <w:tc>
          <w:tcPr>
            <w:tcW w:w="2858" w:type="dxa"/>
          </w:tcPr>
          <w:p w14:paraId="71AD4FBA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Name</w:t>
            </w:r>
          </w:p>
        </w:tc>
        <w:tc>
          <w:tcPr>
            <w:tcW w:w="1452" w:type="dxa"/>
          </w:tcPr>
          <w:p w14:paraId="20D896AC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Resolution</w:t>
            </w:r>
          </w:p>
        </w:tc>
        <w:tc>
          <w:tcPr>
            <w:tcW w:w="810" w:type="dxa"/>
          </w:tcPr>
          <w:p w14:paraId="301900F4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fps</w:t>
            </w:r>
          </w:p>
        </w:tc>
        <w:tc>
          <w:tcPr>
            <w:tcW w:w="917" w:type="dxa"/>
          </w:tcPr>
          <w:p w14:paraId="4A465A85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Frames</w:t>
            </w:r>
          </w:p>
        </w:tc>
        <w:tc>
          <w:tcPr>
            <w:tcW w:w="1112" w:type="dxa"/>
          </w:tcPr>
          <w:p w14:paraId="080B7DE8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Mode</w:t>
            </w:r>
          </w:p>
        </w:tc>
        <w:tc>
          <w:tcPr>
            <w:tcW w:w="992" w:type="dxa"/>
          </w:tcPr>
          <w:p w14:paraId="3BE9DBBD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QP</w:t>
            </w:r>
          </w:p>
        </w:tc>
      </w:tr>
      <w:tr w:rsidR="00E04203" w:rsidRPr="00F815CD" w14:paraId="5613BF8D" w14:textId="77777777" w:rsidTr="00E04203">
        <w:tc>
          <w:tcPr>
            <w:tcW w:w="1215" w:type="dxa"/>
          </w:tcPr>
          <w:p w14:paraId="29B58885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01</w:t>
            </w:r>
          </w:p>
        </w:tc>
        <w:tc>
          <w:tcPr>
            <w:tcW w:w="2858" w:type="dxa"/>
          </w:tcPr>
          <w:p w14:paraId="344331CE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Redkayak</w:t>
            </w:r>
          </w:p>
        </w:tc>
        <w:tc>
          <w:tcPr>
            <w:tcW w:w="1452" w:type="dxa"/>
          </w:tcPr>
          <w:p w14:paraId="10DA7D5C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1920x1080p</w:t>
            </w:r>
          </w:p>
        </w:tc>
        <w:tc>
          <w:tcPr>
            <w:tcW w:w="810" w:type="dxa"/>
          </w:tcPr>
          <w:p w14:paraId="2907FDE0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30fps</w:t>
            </w:r>
          </w:p>
        </w:tc>
        <w:tc>
          <w:tcPr>
            <w:tcW w:w="917" w:type="dxa"/>
          </w:tcPr>
          <w:p w14:paraId="32A350D8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300</w:t>
            </w:r>
          </w:p>
        </w:tc>
        <w:tc>
          <w:tcPr>
            <w:tcW w:w="1112" w:type="dxa"/>
          </w:tcPr>
          <w:p w14:paraId="3E613979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RA</w:t>
            </w:r>
          </w:p>
        </w:tc>
        <w:tc>
          <w:tcPr>
            <w:tcW w:w="992" w:type="dxa"/>
          </w:tcPr>
          <w:p w14:paraId="32E6A9FB" w14:textId="77777777" w:rsidR="00E04203" w:rsidRPr="00E04203" w:rsidRDefault="00E04203" w:rsidP="00F815CD">
            <w:pPr>
              <w:keepNext/>
              <w:spacing w:after="60"/>
              <w:outlineLvl w:val="7"/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F815CD" w14:paraId="605E1905" w14:textId="77777777" w:rsidTr="00E04203">
        <w:tc>
          <w:tcPr>
            <w:tcW w:w="1215" w:type="dxa"/>
          </w:tcPr>
          <w:p w14:paraId="4EA854FF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02</w:t>
            </w:r>
          </w:p>
        </w:tc>
        <w:tc>
          <w:tcPr>
            <w:tcW w:w="2858" w:type="dxa"/>
          </w:tcPr>
          <w:p w14:paraId="2AD18D22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Cactus</w:t>
            </w:r>
          </w:p>
        </w:tc>
        <w:tc>
          <w:tcPr>
            <w:tcW w:w="1452" w:type="dxa"/>
          </w:tcPr>
          <w:p w14:paraId="44202AAB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1920x1080p</w:t>
            </w:r>
          </w:p>
        </w:tc>
        <w:tc>
          <w:tcPr>
            <w:tcW w:w="810" w:type="dxa"/>
          </w:tcPr>
          <w:p w14:paraId="2111A961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50fps</w:t>
            </w:r>
          </w:p>
        </w:tc>
        <w:tc>
          <w:tcPr>
            <w:tcW w:w="917" w:type="dxa"/>
          </w:tcPr>
          <w:p w14:paraId="3D9BBE1D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500</w:t>
            </w:r>
          </w:p>
        </w:tc>
        <w:tc>
          <w:tcPr>
            <w:tcW w:w="1112" w:type="dxa"/>
          </w:tcPr>
          <w:p w14:paraId="1AD92A24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LDB</w:t>
            </w:r>
          </w:p>
        </w:tc>
        <w:tc>
          <w:tcPr>
            <w:tcW w:w="992" w:type="dxa"/>
          </w:tcPr>
          <w:p w14:paraId="1832651F" w14:textId="77777777" w:rsidR="00E04203" w:rsidRPr="00E04203" w:rsidRDefault="00E04203" w:rsidP="00F815CD">
            <w:pPr>
              <w:keepNext/>
              <w:spacing w:after="60"/>
              <w:outlineLvl w:val="7"/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F815CD" w14:paraId="11255AEB" w14:textId="77777777" w:rsidTr="00E04203">
        <w:tc>
          <w:tcPr>
            <w:tcW w:w="1215" w:type="dxa"/>
          </w:tcPr>
          <w:p w14:paraId="14F2CEF4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03</w:t>
            </w:r>
          </w:p>
        </w:tc>
        <w:tc>
          <w:tcPr>
            <w:tcW w:w="2858" w:type="dxa"/>
          </w:tcPr>
          <w:p w14:paraId="41FA1CF7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FourPeople</w:t>
            </w:r>
          </w:p>
        </w:tc>
        <w:tc>
          <w:tcPr>
            <w:tcW w:w="1452" w:type="dxa"/>
          </w:tcPr>
          <w:p w14:paraId="3335FDA8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1280x720p</w:t>
            </w:r>
          </w:p>
        </w:tc>
        <w:tc>
          <w:tcPr>
            <w:tcW w:w="810" w:type="dxa"/>
          </w:tcPr>
          <w:p w14:paraId="3950EC46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60fps</w:t>
            </w:r>
          </w:p>
        </w:tc>
        <w:tc>
          <w:tcPr>
            <w:tcW w:w="917" w:type="dxa"/>
          </w:tcPr>
          <w:p w14:paraId="708515E3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600</w:t>
            </w:r>
          </w:p>
        </w:tc>
        <w:tc>
          <w:tcPr>
            <w:tcW w:w="1112" w:type="dxa"/>
          </w:tcPr>
          <w:p w14:paraId="3CA5AB36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LDP</w:t>
            </w:r>
          </w:p>
        </w:tc>
        <w:tc>
          <w:tcPr>
            <w:tcW w:w="992" w:type="dxa"/>
          </w:tcPr>
          <w:p w14:paraId="3AA6194C" w14:textId="77777777" w:rsidR="00E04203" w:rsidRPr="00E04203" w:rsidRDefault="00E04203" w:rsidP="00F815CD">
            <w:pPr>
              <w:keepNext/>
              <w:spacing w:after="60"/>
              <w:outlineLvl w:val="7"/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9832CA" w14:paraId="0C1115FB" w14:textId="77777777" w:rsidTr="00E04203">
        <w:tc>
          <w:tcPr>
            <w:tcW w:w="1215" w:type="dxa"/>
          </w:tcPr>
          <w:p w14:paraId="611DA8D5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04</w:t>
            </w:r>
          </w:p>
        </w:tc>
        <w:tc>
          <w:tcPr>
            <w:tcW w:w="2858" w:type="dxa"/>
          </w:tcPr>
          <w:p w14:paraId="49E2EDD0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KristenAndSara</w:t>
            </w:r>
          </w:p>
        </w:tc>
        <w:tc>
          <w:tcPr>
            <w:tcW w:w="1452" w:type="dxa"/>
          </w:tcPr>
          <w:p w14:paraId="21CA16C3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1280x720p</w:t>
            </w:r>
          </w:p>
        </w:tc>
        <w:tc>
          <w:tcPr>
            <w:tcW w:w="810" w:type="dxa"/>
          </w:tcPr>
          <w:p w14:paraId="60D7F448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60fps</w:t>
            </w:r>
          </w:p>
        </w:tc>
        <w:tc>
          <w:tcPr>
            <w:tcW w:w="917" w:type="dxa"/>
          </w:tcPr>
          <w:p w14:paraId="57C345E5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600</w:t>
            </w:r>
          </w:p>
        </w:tc>
        <w:tc>
          <w:tcPr>
            <w:tcW w:w="1112" w:type="dxa"/>
          </w:tcPr>
          <w:p w14:paraId="795D56ED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LDP</w:t>
            </w:r>
          </w:p>
        </w:tc>
        <w:tc>
          <w:tcPr>
            <w:tcW w:w="992" w:type="dxa"/>
          </w:tcPr>
          <w:p w14:paraId="0CDCC227" w14:textId="77777777" w:rsidR="00E04203" w:rsidRPr="00E04203" w:rsidRDefault="00E04203" w:rsidP="00F815CD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F815CD" w:rsidDel="00EE0028" w14:paraId="11FE18FF" w14:textId="77777777" w:rsidTr="00E04203">
        <w:tc>
          <w:tcPr>
            <w:tcW w:w="1215" w:type="dxa"/>
          </w:tcPr>
          <w:p w14:paraId="0685006D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05</w:t>
            </w:r>
          </w:p>
        </w:tc>
        <w:tc>
          <w:tcPr>
            <w:tcW w:w="2858" w:type="dxa"/>
          </w:tcPr>
          <w:p w14:paraId="376DF897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Kimono YCbCr  4:4:4</w:t>
            </w:r>
          </w:p>
        </w:tc>
        <w:tc>
          <w:tcPr>
            <w:tcW w:w="1452" w:type="dxa"/>
          </w:tcPr>
          <w:p w14:paraId="10E68C07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1920x1080p</w:t>
            </w:r>
          </w:p>
        </w:tc>
        <w:tc>
          <w:tcPr>
            <w:tcW w:w="810" w:type="dxa"/>
          </w:tcPr>
          <w:p w14:paraId="7796B3D8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24fps</w:t>
            </w:r>
          </w:p>
        </w:tc>
        <w:tc>
          <w:tcPr>
            <w:tcW w:w="917" w:type="dxa"/>
          </w:tcPr>
          <w:p w14:paraId="6B7E545C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240</w:t>
            </w:r>
          </w:p>
        </w:tc>
        <w:tc>
          <w:tcPr>
            <w:tcW w:w="1112" w:type="dxa"/>
          </w:tcPr>
          <w:p w14:paraId="68774707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RA</w:t>
            </w:r>
          </w:p>
        </w:tc>
        <w:tc>
          <w:tcPr>
            <w:tcW w:w="992" w:type="dxa"/>
          </w:tcPr>
          <w:p w14:paraId="42ECD041" w14:textId="77777777" w:rsidR="00E04203" w:rsidRPr="00E04203" w:rsidDel="00EE0028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  <w:tr w:rsidR="00E04203" w:rsidRPr="00F815CD" w14:paraId="15763566" w14:textId="77777777" w:rsidTr="00E04203">
        <w:tc>
          <w:tcPr>
            <w:tcW w:w="1215" w:type="dxa"/>
          </w:tcPr>
          <w:p w14:paraId="5C1197C5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06</w:t>
            </w:r>
          </w:p>
        </w:tc>
        <w:tc>
          <w:tcPr>
            <w:tcW w:w="2858" w:type="dxa"/>
          </w:tcPr>
          <w:p w14:paraId="29F8560E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EBULupoAndCandleLight YCbCr 4:4:4</w:t>
            </w:r>
          </w:p>
        </w:tc>
        <w:tc>
          <w:tcPr>
            <w:tcW w:w="1452" w:type="dxa"/>
          </w:tcPr>
          <w:p w14:paraId="370A29BC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1920x1080p</w:t>
            </w:r>
          </w:p>
        </w:tc>
        <w:tc>
          <w:tcPr>
            <w:tcW w:w="810" w:type="dxa"/>
          </w:tcPr>
          <w:p w14:paraId="1BEFD230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50fps</w:t>
            </w:r>
          </w:p>
        </w:tc>
        <w:tc>
          <w:tcPr>
            <w:tcW w:w="917" w:type="dxa"/>
          </w:tcPr>
          <w:p w14:paraId="5A5F3A73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500</w:t>
            </w:r>
          </w:p>
        </w:tc>
        <w:tc>
          <w:tcPr>
            <w:tcW w:w="1112" w:type="dxa"/>
          </w:tcPr>
          <w:p w14:paraId="125244C4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LDB</w:t>
            </w:r>
          </w:p>
        </w:tc>
        <w:tc>
          <w:tcPr>
            <w:tcW w:w="992" w:type="dxa"/>
          </w:tcPr>
          <w:p w14:paraId="7924D7C2" w14:textId="77777777" w:rsidR="00E04203" w:rsidRPr="00E04203" w:rsidRDefault="00E04203" w:rsidP="00E04203">
            <w:pPr>
              <w:rPr>
                <w:szCs w:val="22"/>
                <w:lang w:val="en-CA" w:eastAsia="ko-KR"/>
              </w:rPr>
            </w:pPr>
            <w:r w:rsidRPr="00E04203">
              <w:rPr>
                <w:szCs w:val="22"/>
                <w:lang w:val="en-CA" w:eastAsia="ko-KR"/>
              </w:rPr>
              <w:t>32, 37</w:t>
            </w:r>
          </w:p>
        </w:tc>
      </w:tr>
    </w:tbl>
    <w:p w14:paraId="246FD2A8" w14:textId="77777777" w:rsidR="00E04203" w:rsidRDefault="00E04203" w:rsidP="00DC75C3">
      <w:pPr>
        <w:rPr>
          <w:ins w:id="0" w:author="Hyeongmun Jang" w:date="2019-07-01T15:14:00Z"/>
          <w:lang w:val="en-CA"/>
        </w:rPr>
      </w:pPr>
    </w:p>
    <w:p w14:paraId="0D442E70" w14:textId="02A25BFB" w:rsidR="00E41591" w:rsidRDefault="00E41591" w:rsidP="00DC75C3">
      <w:pPr>
        <w:rPr>
          <w:ins w:id="1" w:author="Hyeongmun Jang" w:date="2019-07-01T15:15:00Z"/>
          <w:lang w:val="en-CA" w:eastAsia="ko-KR"/>
        </w:rPr>
      </w:pPr>
      <w:ins w:id="2" w:author="Hyeongmun Jang" w:date="2019-07-01T15:14:00Z">
        <w:r>
          <w:rPr>
            <w:lang w:val="en-CA" w:eastAsia="ko-KR"/>
          </w:rPr>
          <w:t xml:space="preserve">The md5 which is achieved decoded yuv </w:t>
        </w:r>
      </w:ins>
      <w:ins w:id="3" w:author="Hyeongmun Jang" w:date="2019-07-01T15:15:00Z">
        <w:r>
          <w:rPr>
            <w:lang w:val="en-CA" w:eastAsia="ko-KR"/>
          </w:rPr>
          <w:t>are below :</w:t>
        </w:r>
      </w:ins>
    </w:p>
    <w:p w14:paraId="2DDBA6FD" w14:textId="77777777" w:rsidR="00E41591" w:rsidRDefault="00E41591" w:rsidP="00DC75C3">
      <w:pPr>
        <w:rPr>
          <w:ins w:id="4" w:author="Hyeongmun Jang" w:date="2019-07-01T15:15:00Z"/>
          <w:lang w:val="en-CA" w:eastAsia="ko-KR"/>
        </w:rPr>
      </w:pPr>
      <w:bookmarkStart w:id="5" w:name="_GoBack"/>
      <w:bookmarkEnd w:id="5"/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79"/>
        <w:gridCol w:w="4779"/>
      </w:tblGrid>
      <w:tr w:rsidR="00E41591" w14:paraId="0980653F" w14:textId="77777777" w:rsidTr="00E41591">
        <w:trPr>
          <w:ins w:id="6" w:author="Hyeongmun Jang" w:date="2019-07-01T15:15:00Z"/>
        </w:trPr>
        <w:tc>
          <w:tcPr>
            <w:tcW w:w="4779" w:type="dxa"/>
          </w:tcPr>
          <w:p w14:paraId="175BAF2B" w14:textId="77777777" w:rsidR="00E41591" w:rsidRPr="00E41591" w:rsidRDefault="00E41591" w:rsidP="00E41591">
            <w:pPr>
              <w:rPr>
                <w:ins w:id="7" w:author="Hyeongmun Jang" w:date="2019-07-01T15:15:00Z"/>
                <w:lang w:val="en-CA" w:eastAsia="ko-KR"/>
              </w:rPr>
            </w:pPr>
            <w:ins w:id="8" w:author="Hyeongmun Jang" w:date="2019-07-01T15:15:00Z">
              <w:r w:rsidRPr="00E41591">
                <w:rPr>
                  <w:lang w:val="en-CA" w:eastAsia="ko-KR"/>
                </w:rPr>
                <w:t>ClassB_Cactus_32.yuv</w:t>
              </w:r>
            </w:ins>
          </w:p>
          <w:p w14:paraId="335BB2C7" w14:textId="77777777" w:rsidR="00E41591" w:rsidRPr="00E41591" w:rsidRDefault="00E41591" w:rsidP="00E41591">
            <w:pPr>
              <w:rPr>
                <w:ins w:id="9" w:author="Hyeongmun Jang" w:date="2019-07-01T15:15:00Z"/>
                <w:lang w:val="en-CA" w:eastAsia="ko-KR"/>
              </w:rPr>
            </w:pPr>
            <w:ins w:id="10" w:author="Hyeongmun Jang" w:date="2019-07-01T15:15:00Z">
              <w:r w:rsidRPr="00E41591">
                <w:rPr>
                  <w:lang w:val="en-CA" w:eastAsia="ko-KR"/>
                </w:rPr>
                <w:t>ClassB_Cactus_37.yuv</w:t>
              </w:r>
            </w:ins>
          </w:p>
          <w:p w14:paraId="5FE651EF" w14:textId="77777777" w:rsidR="00E41591" w:rsidRPr="00E41591" w:rsidRDefault="00E41591" w:rsidP="00E41591">
            <w:pPr>
              <w:rPr>
                <w:ins w:id="11" w:author="Hyeongmun Jang" w:date="2019-07-01T15:15:00Z"/>
                <w:lang w:val="en-CA" w:eastAsia="ko-KR"/>
              </w:rPr>
            </w:pPr>
            <w:ins w:id="12" w:author="Hyeongmun Jang" w:date="2019-07-01T15:15:00Z">
              <w:r w:rsidRPr="00E41591">
                <w:rPr>
                  <w:lang w:val="en-CA" w:eastAsia="ko-KR"/>
                </w:rPr>
                <w:lastRenderedPageBreak/>
                <w:t>ClassB_EBULupoCandlelight_32.yuv</w:t>
              </w:r>
            </w:ins>
          </w:p>
          <w:p w14:paraId="21E22F45" w14:textId="77777777" w:rsidR="00E41591" w:rsidRPr="00E41591" w:rsidRDefault="00E41591" w:rsidP="00E41591">
            <w:pPr>
              <w:rPr>
                <w:ins w:id="13" w:author="Hyeongmun Jang" w:date="2019-07-01T15:15:00Z"/>
                <w:lang w:val="en-CA" w:eastAsia="ko-KR"/>
              </w:rPr>
            </w:pPr>
            <w:ins w:id="14" w:author="Hyeongmun Jang" w:date="2019-07-01T15:15:00Z">
              <w:r w:rsidRPr="00E41591">
                <w:rPr>
                  <w:lang w:val="en-CA" w:eastAsia="ko-KR"/>
                </w:rPr>
                <w:t>ClassB_EBULupoCandlelight_37.yuv</w:t>
              </w:r>
            </w:ins>
          </w:p>
          <w:p w14:paraId="7D3C1DB0" w14:textId="77777777" w:rsidR="00E41591" w:rsidRPr="00E41591" w:rsidRDefault="00E41591" w:rsidP="00E41591">
            <w:pPr>
              <w:rPr>
                <w:ins w:id="15" w:author="Hyeongmun Jang" w:date="2019-07-01T15:15:00Z"/>
                <w:lang w:val="en-CA" w:eastAsia="ko-KR"/>
              </w:rPr>
            </w:pPr>
            <w:ins w:id="16" w:author="Hyeongmun Jang" w:date="2019-07-01T15:15:00Z">
              <w:r w:rsidRPr="00E41591">
                <w:rPr>
                  <w:lang w:val="en-CA" w:eastAsia="ko-KR"/>
                </w:rPr>
                <w:t>ClassE_FourPeople_32.yuv</w:t>
              </w:r>
            </w:ins>
          </w:p>
          <w:p w14:paraId="064BEEEA" w14:textId="77777777" w:rsidR="00E41591" w:rsidRPr="00E41591" w:rsidRDefault="00E41591" w:rsidP="00E41591">
            <w:pPr>
              <w:rPr>
                <w:ins w:id="17" w:author="Hyeongmun Jang" w:date="2019-07-01T15:15:00Z"/>
                <w:lang w:val="en-CA" w:eastAsia="ko-KR"/>
              </w:rPr>
            </w:pPr>
            <w:ins w:id="18" w:author="Hyeongmun Jang" w:date="2019-07-01T15:15:00Z">
              <w:r w:rsidRPr="00E41591">
                <w:rPr>
                  <w:lang w:val="en-CA" w:eastAsia="ko-KR"/>
                </w:rPr>
                <w:t>ClassE_FourPeople_37.yuv</w:t>
              </w:r>
            </w:ins>
          </w:p>
          <w:p w14:paraId="2A1931CB" w14:textId="77777777" w:rsidR="00E41591" w:rsidRPr="00E41591" w:rsidRDefault="00E41591" w:rsidP="00E41591">
            <w:pPr>
              <w:rPr>
                <w:ins w:id="19" w:author="Hyeongmun Jang" w:date="2019-07-01T15:15:00Z"/>
                <w:lang w:val="en-CA" w:eastAsia="ko-KR"/>
              </w:rPr>
            </w:pPr>
            <w:ins w:id="20" w:author="Hyeongmun Jang" w:date="2019-07-01T15:15:00Z">
              <w:r w:rsidRPr="00E41591">
                <w:rPr>
                  <w:lang w:val="en-CA" w:eastAsia="ko-KR"/>
                </w:rPr>
                <w:t>ClassE_KristenAndSara_32.yuv</w:t>
              </w:r>
            </w:ins>
          </w:p>
          <w:p w14:paraId="239807B9" w14:textId="77777777" w:rsidR="00E41591" w:rsidRPr="00E41591" w:rsidRDefault="00E41591" w:rsidP="00E41591">
            <w:pPr>
              <w:rPr>
                <w:ins w:id="21" w:author="Hyeongmun Jang" w:date="2019-07-01T15:15:00Z"/>
                <w:lang w:val="en-CA" w:eastAsia="ko-KR"/>
              </w:rPr>
            </w:pPr>
            <w:ins w:id="22" w:author="Hyeongmun Jang" w:date="2019-07-01T15:15:00Z">
              <w:r w:rsidRPr="00E41591">
                <w:rPr>
                  <w:lang w:val="en-CA" w:eastAsia="ko-KR"/>
                </w:rPr>
                <w:t>ClassE_KristenAndSara_37.yuv</w:t>
              </w:r>
            </w:ins>
          </w:p>
          <w:p w14:paraId="1A6D08EB" w14:textId="34D36C70" w:rsidR="00E41591" w:rsidRPr="00E41591" w:rsidRDefault="00E41591" w:rsidP="00E41591">
            <w:pPr>
              <w:rPr>
                <w:ins w:id="23" w:author="Hyeongmun Jang" w:date="2019-07-01T15:15:00Z"/>
                <w:lang w:val="en-CA" w:eastAsia="ko-KR"/>
              </w:rPr>
            </w:pPr>
            <w:ins w:id="24" w:author="Hyeongmun Jang" w:date="2019-07-01T15:15:00Z">
              <w:r>
                <w:rPr>
                  <w:lang w:val="en-CA" w:eastAsia="ko-KR"/>
                </w:rPr>
                <w:t>C</w:t>
              </w:r>
              <w:r w:rsidRPr="00E41591">
                <w:rPr>
                  <w:lang w:val="en-CA" w:eastAsia="ko-KR"/>
                </w:rPr>
                <w:t>lassB_Kimono_32.yuv</w:t>
              </w:r>
            </w:ins>
          </w:p>
          <w:p w14:paraId="63FBE880" w14:textId="2DF3E280" w:rsidR="00E41591" w:rsidRPr="00E41591" w:rsidRDefault="00E41591" w:rsidP="00E41591">
            <w:pPr>
              <w:rPr>
                <w:ins w:id="25" w:author="Hyeongmun Jang" w:date="2019-07-01T15:15:00Z"/>
                <w:lang w:val="en-CA" w:eastAsia="ko-KR"/>
              </w:rPr>
            </w:pPr>
            <w:ins w:id="26" w:author="Hyeongmun Jang" w:date="2019-07-01T15:15:00Z">
              <w:r>
                <w:rPr>
                  <w:lang w:val="en-CA" w:eastAsia="ko-KR"/>
                </w:rPr>
                <w:t>C</w:t>
              </w:r>
              <w:r w:rsidRPr="00E41591">
                <w:rPr>
                  <w:lang w:val="en-CA" w:eastAsia="ko-KR"/>
                </w:rPr>
                <w:t>lassB_Kimono_37.yuv</w:t>
              </w:r>
            </w:ins>
          </w:p>
          <w:p w14:paraId="52135B21" w14:textId="00450BDD" w:rsidR="00E41591" w:rsidRPr="00E41591" w:rsidRDefault="00E41591" w:rsidP="00E41591">
            <w:pPr>
              <w:rPr>
                <w:ins w:id="27" w:author="Hyeongmun Jang" w:date="2019-07-01T15:15:00Z"/>
                <w:lang w:val="en-CA" w:eastAsia="ko-KR"/>
              </w:rPr>
            </w:pPr>
            <w:ins w:id="28" w:author="Hyeongmun Jang" w:date="2019-07-01T15:15:00Z">
              <w:r>
                <w:rPr>
                  <w:lang w:val="en-CA" w:eastAsia="ko-KR"/>
                </w:rPr>
                <w:t>C</w:t>
              </w:r>
              <w:r w:rsidRPr="00E41591">
                <w:rPr>
                  <w:lang w:val="en-CA" w:eastAsia="ko-KR"/>
                </w:rPr>
                <w:t>lassB_Redkayak_32.yuv</w:t>
              </w:r>
            </w:ins>
          </w:p>
          <w:p w14:paraId="16577D24" w14:textId="73E4DC12" w:rsidR="00E41591" w:rsidRDefault="00E41591" w:rsidP="00E41591">
            <w:pPr>
              <w:rPr>
                <w:ins w:id="29" w:author="Hyeongmun Jang" w:date="2019-07-01T15:15:00Z"/>
                <w:rFonts w:hint="eastAsia"/>
                <w:lang w:val="en-CA" w:eastAsia="ko-KR"/>
              </w:rPr>
            </w:pPr>
            <w:ins w:id="30" w:author="Hyeongmun Jang" w:date="2019-07-01T15:15:00Z">
              <w:r>
                <w:rPr>
                  <w:lang w:val="en-CA" w:eastAsia="ko-KR"/>
                </w:rPr>
                <w:t>C</w:t>
              </w:r>
              <w:r w:rsidRPr="00E41591">
                <w:rPr>
                  <w:lang w:val="en-CA" w:eastAsia="ko-KR"/>
                </w:rPr>
                <w:t>lassB_Redkayak_37.yuv</w:t>
              </w:r>
            </w:ins>
          </w:p>
        </w:tc>
        <w:tc>
          <w:tcPr>
            <w:tcW w:w="4779" w:type="dxa"/>
          </w:tcPr>
          <w:p w14:paraId="4EB85ABC" w14:textId="77777777" w:rsidR="00E41591" w:rsidRPr="00E41591" w:rsidRDefault="00E41591" w:rsidP="00E41591">
            <w:pPr>
              <w:rPr>
                <w:ins w:id="31" w:author="Hyeongmun Jang" w:date="2019-07-01T15:15:00Z"/>
                <w:lang w:val="en-CA" w:eastAsia="ko-KR"/>
              </w:rPr>
            </w:pPr>
            <w:ins w:id="32" w:author="Hyeongmun Jang" w:date="2019-07-01T15:15:00Z">
              <w:r w:rsidRPr="00E41591">
                <w:rPr>
                  <w:lang w:val="en-CA" w:eastAsia="ko-KR"/>
                </w:rPr>
                <w:lastRenderedPageBreak/>
                <w:t>9e541bc7a2b68e51f4b9f4ed9a2f933b</w:t>
              </w:r>
            </w:ins>
          </w:p>
          <w:p w14:paraId="117DAEFF" w14:textId="77777777" w:rsidR="00E41591" w:rsidRPr="00E41591" w:rsidRDefault="00E41591" w:rsidP="00E41591">
            <w:pPr>
              <w:rPr>
                <w:ins w:id="33" w:author="Hyeongmun Jang" w:date="2019-07-01T15:15:00Z"/>
                <w:lang w:val="en-CA" w:eastAsia="ko-KR"/>
              </w:rPr>
            </w:pPr>
            <w:ins w:id="34" w:author="Hyeongmun Jang" w:date="2019-07-01T15:15:00Z">
              <w:r w:rsidRPr="00E41591">
                <w:rPr>
                  <w:lang w:val="en-CA" w:eastAsia="ko-KR"/>
                </w:rPr>
                <w:t>28244bbd96a18b4d473e73a40775fcf4</w:t>
              </w:r>
            </w:ins>
          </w:p>
          <w:p w14:paraId="1DAF382B" w14:textId="77777777" w:rsidR="00E41591" w:rsidRPr="00E41591" w:rsidRDefault="00E41591" w:rsidP="00E41591">
            <w:pPr>
              <w:rPr>
                <w:ins w:id="35" w:author="Hyeongmun Jang" w:date="2019-07-01T15:15:00Z"/>
                <w:lang w:val="en-CA" w:eastAsia="ko-KR"/>
              </w:rPr>
            </w:pPr>
            <w:ins w:id="36" w:author="Hyeongmun Jang" w:date="2019-07-01T15:15:00Z">
              <w:r w:rsidRPr="00E41591">
                <w:rPr>
                  <w:lang w:val="en-CA" w:eastAsia="ko-KR"/>
                </w:rPr>
                <w:lastRenderedPageBreak/>
                <w:t>598f56521c0489d53d27a0b832926fd5</w:t>
              </w:r>
            </w:ins>
          </w:p>
          <w:p w14:paraId="660A80B1" w14:textId="77777777" w:rsidR="00E41591" w:rsidRPr="00E41591" w:rsidRDefault="00E41591" w:rsidP="00E41591">
            <w:pPr>
              <w:rPr>
                <w:ins w:id="37" w:author="Hyeongmun Jang" w:date="2019-07-01T15:15:00Z"/>
                <w:lang w:val="en-CA" w:eastAsia="ko-KR"/>
              </w:rPr>
            </w:pPr>
            <w:ins w:id="38" w:author="Hyeongmun Jang" w:date="2019-07-01T15:15:00Z">
              <w:r w:rsidRPr="00E41591">
                <w:rPr>
                  <w:lang w:val="en-CA" w:eastAsia="ko-KR"/>
                </w:rPr>
                <w:t>a5baa0c311e82ed2adc219fb02f18860</w:t>
              </w:r>
            </w:ins>
          </w:p>
          <w:p w14:paraId="3BF7F38C" w14:textId="77777777" w:rsidR="00E41591" w:rsidRPr="00E41591" w:rsidRDefault="00E41591" w:rsidP="00E41591">
            <w:pPr>
              <w:rPr>
                <w:ins w:id="39" w:author="Hyeongmun Jang" w:date="2019-07-01T15:15:00Z"/>
                <w:lang w:val="en-CA" w:eastAsia="ko-KR"/>
              </w:rPr>
            </w:pPr>
            <w:ins w:id="40" w:author="Hyeongmun Jang" w:date="2019-07-01T15:15:00Z">
              <w:r w:rsidRPr="00E41591">
                <w:rPr>
                  <w:lang w:val="en-CA" w:eastAsia="ko-KR"/>
                </w:rPr>
                <w:t>cbcf2a478abd769548f08f79af0c1418</w:t>
              </w:r>
            </w:ins>
          </w:p>
          <w:p w14:paraId="32471541" w14:textId="77777777" w:rsidR="00E41591" w:rsidRPr="00E41591" w:rsidRDefault="00E41591" w:rsidP="00E41591">
            <w:pPr>
              <w:rPr>
                <w:ins w:id="41" w:author="Hyeongmun Jang" w:date="2019-07-01T15:15:00Z"/>
                <w:lang w:val="en-CA" w:eastAsia="ko-KR"/>
              </w:rPr>
            </w:pPr>
            <w:ins w:id="42" w:author="Hyeongmun Jang" w:date="2019-07-01T15:15:00Z">
              <w:r w:rsidRPr="00E41591">
                <w:rPr>
                  <w:lang w:val="en-CA" w:eastAsia="ko-KR"/>
                </w:rPr>
                <w:t>658a90087d40b9454a15bd452a11ab7d</w:t>
              </w:r>
            </w:ins>
          </w:p>
          <w:p w14:paraId="6C073ED2" w14:textId="77777777" w:rsidR="00E41591" w:rsidRPr="00E41591" w:rsidRDefault="00E41591" w:rsidP="00E41591">
            <w:pPr>
              <w:rPr>
                <w:ins w:id="43" w:author="Hyeongmun Jang" w:date="2019-07-01T15:15:00Z"/>
                <w:lang w:val="en-CA" w:eastAsia="ko-KR"/>
              </w:rPr>
            </w:pPr>
            <w:ins w:id="44" w:author="Hyeongmun Jang" w:date="2019-07-01T15:15:00Z">
              <w:r w:rsidRPr="00E41591">
                <w:rPr>
                  <w:lang w:val="en-CA" w:eastAsia="ko-KR"/>
                </w:rPr>
                <w:t>f6998de28af0cbabd0c02f2788d65b6b</w:t>
              </w:r>
            </w:ins>
          </w:p>
          <w:p w14:paraId="6D01E0D1" w14:textId="77777777" w:rsidR="00E41591" w:rsidRPr="00E41591" w:rsidRDefault="00E41591" w:rsidP="00E41591">
            <w:pPr>
              <w:rPr>
                <w:ins w:id="45" w:author="Hyeongmun Jang" w:date="2019-07-01T15:15:00Z"/>
                <w:lang w:val="en-CA" w:eastAsia="ko-KR"/>
              </w:rPr>
            </w:pPr>
            <w:ins w:id="46" w:author="Hyeongmun Jang" w:date="2019-07-01T15:15:00Z">
              <w:r w:rsidRPr="00E41591">
                <w:rPr>
                  <w:lang w:val="en-CA" w:eastAsia="ko-KR"/>
                </w:rPr>
                <w:t>33fcf7aa0b841cb463d69d5ab1ec84d7</w:t>
              </w:r>
            </w:ins>
          </w:p>
          <w:p w14:paraId="7C1AACBB" w14:textId="77777777" w:rsidR="00E41591" w:rsidRPr="00E41591" w:rsidRDefault="00E41591" w:rsidP="00E41591">
            <w:pPr>
              <w:rPr>
                <w:ins w:id="47" w:author="Hyeongmun Jang" w:date="2019-07-01T15:15:00Z"/>
                <w:lang w:val="en-CA" w:eastAsia="ko-KR"/>
              </w:rPr>
            </w:pPr>
            <w:ins w:id="48" w:author="Hyeongmun Jang" w:date="2019-07-01T15:15:00Z">
              <w:r w:rsidRPr="00E41591">
                <w:rPr>
                  <w:lang w:val="en-CA" w:eastAsia="ko-KR"/>
                </w:rPr>
                <w:t>2fb999953d4bcf4fed2b5fbfcac02dc2</w:t>
              </w:r>
            </w:ins>
          </w:p>
          <w:p w14:paraId="2661770C" w14:textId="77777777" w:rsidR="00E41591" w:rsidRPr="00E41591" w:rsidRDefault="00E41591" w:rsidP="00E41591">
            <w:pPr>
              <w:rPr>
                <w:ins w:id="49" w:author="Hyeongmun Jang" w:date="2019-07-01T15:15:00Z"/>
                <w:lang w:val="en-CA" w:eastAsia="ko-KR"/>
              </w:rPr>
            </w:pPr>
            <w:ins w:id="50" w:author="Hyeongmun Jang" w:date="2019-07-01T15:15:00Z">
              <w:r w:rsidRPr="00E41591">
                <w:rPr>
                  <w:lang w:val="en-CA" w:eastAsia="ko-KR"/>
                </w:rPr>
                <w:t>37b7a7d1618e56871d42e95a8f180414</w:t>
              </w:r>
            </w:ins>
          </w:p>
          <w:p w14:paraId="0420DD9B" w14:textId="77777777" w:rsidR="00E41591" w:rsidRPr="00E41591" w:rsidRDefault="00E41591" w:rsidP="00E41591">
            <w:pPr>
              <w:rPr>
                <w:ins w:id="51" w:author="Hyeongmun Jang" w:date="2019-07-01T15:15:00Z"/>
                <w:lang w:val="en-CA" w:eastAsia="ko-KR"/>
              </w:rPr>
            </w:pPr>
            <w:ins w:id="52" w:author="Hyeongmun Jang" w:date="2019-07-01T15:15:00Z">
              <w:r w:rsidRPr="00E41591">
                <w:rPr>
                  <w:lang w:val="en-CA" w:eastAsia="ko-KR"/>
                </w:rPr>
                <w:t>1f26c1fd5cb6ca88435c6c205e17e01d</w:t>
              </w:r>
            </w:ins>
          </w:p>
          <w:p w14:paraId="35689DF4" w14:textId="7BE23967" w:rsidR="00E41591" w:rsidRDefault="00E41591" w:rsidP="00E41591">
            <w:pPr>
              <w:rPr>
                <w:ins w:id="53" w:author="Hyeongmun Jang" w:date="2019-07-01T15:15:00Z"/>
                <w:rFonts w:hint="eastAsia"/>
                <w:lang w:val="en-CA" w:eastAsia="ko-KR"/>
              </w:rPr>
            </w:pPr>
            <w:ins w:id="54" w:author="Hyeongmun Jang" w:date="2019-07-01T15:15:00Z">
              <w:r w:rsidRPr="00E41591">
                <w:rPr>
                  <w:lang w:val="en-CA" w:eastAsia="ko-KR"/>
                </w:rPr>
                <w:t>6bbc3e05d6a1f627581a5f4c86e7851b</w:t>
              </w:r>
            </w:ins>
          </w:p>
        </w:tc>
      </w:tr>
    </w:tbl>
    <w:p w14:paraId="29AF510D" w14:textId="77777777" w:rsidR="00E41591" w:rsidRPr="00792763" w:rsidRDefault="00E41591" w:rsidP="00DC75C3">
      <w:pPr>
        <w:rPr>
          <w:rFonts w:hint="eastAsia"/>
          <w:lang w:val="en-CA" w:eastAsia="ko-KR"/>
        </w:rPr>
      </w:pPr>
    </w:p>
    <w:p w14:paraId="361658CE" w14:textId="1064B6C1" w:rsidR="00DC75C3" w:rsidRPr="005B217D" w:rsidRDefault="00DC75C3" w:rsidP="00DC75C3">
      <w:pPr>
        <w:pStyle w:val="1"/>
        <w:rPr>
          <w:szCs w:val="22"/>
          <w:lang w:val="en-CA"/>
        </w:rPr>
      </w:pPr>
      <w:r>
        <w:rPr>
          <w:lang w:val="en-CA"/>
        </w:rPr>
        <w:t>Conclusion</w:t>
      </w:r>
    </w:p>
    <w:p w14:paraId="3220F9A7" w14:textId="30BC9216" w:rsidR="00DC75C3" w:rsidRPr="00DC75C3" w:rsidRDefault="009E54C0" w:rsidP="00DC75C3">
      <w:pPr>
        <w:rPr>
          <w:lang w:val="en-CA" w:eastAsia="ko-KR"/>
        </w:rPr>
      </w:pPr>
      <w:r>
        <w:rPr>
          <w:rFonts w:hint="eastAsia"/>
          <w:lang w:val="en-CA" w:eastAsia="ko-KR"/>
        </w:rPr>
        <w:t>Disabling lo</w:t>
      </w:r>
      <w:r w:rsidR="007074ED">
        <w:rPr>
          <w:rFonts w:hint="eastAsia"/>
          <w:lang w:val="en-CA" w:eastAsia="ko-KR"/>
        </w:rPr>
        <w:t>n</w:t>
      </w:r>
      <w:r>
        <w:rPr>
          <w:rFonts w:hint="eastAsia"/>
          <w:lang w:val="en-CA" w:eastAsia="ko-KR"/>
        </w:rPr>
        <w:t>g-tap deblock</w:t>
      </w:r>
      <w:r>
        <w:rPr>
          <w:lang w:val="en-CA" w:eastAsia="ko-KR"/>
        </w:rPr>
        <w:t>ing</w:t>
      </w:r>
      <w:r>
        <w:rPr>
          <w:rFonts w:hint="eastAsia"/>
          <w:lang w:val="en-CA" w:eastAsia="ko-KR"/>
        </w:rPr>
        <w:t xml:space="preserve"> filter at vertical tile boundary is proposed. </w:t>
      </w:r>
      <w:r>
        <w:rPr>
          <w:lang w:val="en-CA" w:eastAsia="ko-KR"/>
        </w:rPr>
        <w:t xml:space="preserve">From the subjective test, </w:t>
      </w:r>
      <w:r w:rsidR="007074ED">
        <w:rPr>
          <w:rFonts w:hint="eastAsia"/>
          <w:lang w:val="en-CA" w:eastAsia="ko-KR"/>
        </w:rPr>
        <w:t>no</w:t>
      </w:r>
      <w:r w:rsidR="007074ED">
        <w:rPr>
          <w:lang w:val="en-CA" w:eastAsia="ko-KR"/>
        </w:rPr>
        <w:t xml:space="preserve"> </w:t>
      </w:r>
      <w:r>
        <w:rPr>
          <w:lang w:val="en-CA" w:eastAsia="ko-KR"/>
        </w:rPr>
        <w:t xml:space="preserve">noticeable visual quality change is observed. </w:t>
      </w:r>
      <w:r w:rsidR="00E04203">
        <w:rPr>
          <w:lang w:val="en-CA" w:eastAsia="ko-KR"/>
        </w:rPr>
        <w:t>I</w:t>
      </w:r>
      <w:r w:rsidR="00E04203">
        <w:rPr>
          <w:rFonts w:hint="eastAsia"/>
          <w:lang w:val="en-CA" w:eastAsia="ko-KR"/>
        </w:rPr>
        <w:t xml:space="preserve">t </w:t>
      </w:r>
      <w:r w:rsidR="00E04203">
        <w:rPr>
          <w:lang w:val="en-CA" w:eastAsia="ko-KR"/>
        </w:rPr>
        <w:t>is recommend</w:t>
      </w:r>
      <w:r w:rsidR="002665CF">
        <w:rPr>
          <w:lang w:val="en-CA" w:eastAsia="ko-KR"/>
        </w:rPr>
        <w:t>ed</w:t>
      </w:r>
      <w:r w:rsidR="00E04203">
        <w:rPr>
          <w:lang w:val="en-CA" w:eastAsia="ko-KR"/>
        </w:rPr>
        <w:t xml:space="preserve"> </w:t>
      </w:r>
      <w:r>
        <w:rPr>
          <w:lang w:val="en-CA" w:eastAsia="ko-KR"/>
        </w:rPr>
        <w:t>to include the proposed restriction into VVC</w:t>
      </w:r>
      <w:r w:rsidR="00E04203">
        <w:rPr>
          <w:lang w:val="en-CA" w:eastAsia="ko-KR"/>
        </w:rPr>
        <w:t xml:space="preserve"> to reduce line buffer size.</w:t>
      </w: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0320B787" w:rsidR="00342FF4" w:rsidRPr="005B217D" w:rsidRDefault="00DC75C3" w:rsidP="009234A5">
      <w:pPr>
        <w:rPr>
          <w:szCs w:val="22"/>
          <w:lang w:val="en-CA"/>
        </w:rPr>
      </w:pPr>
      <w:r>
        <w:rPr>
          <w:b/>
          <w:szCs w:val="22"/>
          <w:lang w:val="en-CA" w:eastAsia="ko-KR"/>
        </w:rPr>
        <w:t xml:space="preserve">LG Electronics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67DA2D" w14:textId="77777777" w:rsidR="00976FF8" w:rsidRDefault="00976FF8">
      <w:r>
        <w:separator/>
      </w:r>
    </w:p>
  </w:endnote>
  <w:endnote w:type="continuationSeparator" w:id="0">
    <w:p w14:paraId="71DFE065" w14:textId="77777777" w:rsidR="00976FF8" w:rsidRDefault="00976F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2FF72500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E41591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E41591">
      <w:rPr>
        <w:rStyle w:val="a5"/>
        <w:noProof/>
      </w:rPr>
      <w:t>2019-06-26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B520058" w14:textId="77777777" w:rsidR="00976FF8" w:rsidRDefault="00976FF8">
      <w:r>
        <w:separator/>
      </w:r>
    </w:p>
  </w:footnote>
  <w:footnote w:type="continuationSeparator" w:id="0">
    <w:p w14:paraId="6DC3A298" w14:textId="77777777" w:rsidR="00976FF8" w:rsidRDefault="00976FF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486CF1"/>
    <w:multiLevelType w:val="hybridMultilevel"/>
    <w:tmpl w:val="FE98A9B6"/>
    <w:lvl w:ilvl="0" w:tplc="6EE004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9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yeongmun Jang">
    <w15:presenceInfo w15:providerId="None" w15:userId="Hyeongmun Ja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81398"/>
    <w:rsid w:val="00084D61"/>
    <w:rsid w:val="00094479"/>
    <w:rsid w:val="000962AC"/>
    <w:rsid w:val="000B0C0F"/>
    <w:rsid w:val="000B1C6B"/>
    <w:rsid w:val="000B4FF9"/>
    <w:rsid w:val="000C09AC"/>
    <w:rsid w:val="000E00F3"/>
    <w:rsid w:val="000F158C"/>
    <w:rsid w:val="00102F3D"/>
    <w:rsid w:val="001065BB"/>
    <w:rsid w:val="00124E38"/>
    <w:rsid w:val="0012580B"/>
    <w:rsid w:val="00131F90"/>
    <w:rsid w:val="0013458C"/>
    <w:rsid w:val="0013526E"/>
    <w:rsid w:val="00140881"/>
    <w:rsid w:val="00146152"/>
    <w:rsid w:val="00155526"/>
    <w:rsid w:val="00171371"/>
    <w:rsid w:val="00175A24"/>
    <w:rsid w:val="00181E59"/>
    <w:rsid w:val="00187E58"/>
    <w:rsid w:val="001A297E"/>
    <w:rsid w:val="001A368E"/>
    <w:rsid w:val="001A7329"/>
    <w:rsid w:val="001A792F"/>
    <w:rsid w:val="001A7EA8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5CF"/>
    <w:rsid w:val="00266F06"/>
    <w:rsid w:val="00275BCF"/>
    <w:rsid w:val="00291E36"/>
    <w:rsid w:val="00292257"/>
    <w:rsid w:val="002A54E0"/>
    <w:rsid w:val="002B1595"/>
    <w:rsid w:val="002B191D"/>
    <w:rsid w:val="002B1A2C"/>
    <w:rsid w:val="002B2E83"/>
    <w:rsid w:val="002D0AF6"/>
    <w:rsid w:val="002F164D"/>
    <w:rsid w:val="002F68FB"/>
    <w:rsid w:val="003021BC"/>
    <w:rsid w:val="00306206"/>
    <w:rsid w:val="00317D85"/>
    <w:rsid w:val="00327C56"/>
    <w:rsid w:val="003315A1"/>
    <w:rsid w:val="00334539"/>
    <w:rsid w:val="003373EC"/>
    <w:rsid w:val="00342FF4"/>
    <w:rsid w:val="00344E5A"/>
    <w:rsid w:val="00346148"/>
    <w:rsid w:val="003669EA"/>
    <w:rsid w:val="003706CC"/>
    <w:rsid w:val="00377710"/>
    <w:rsid w:val="003A2D8E"/>
    <w:rsid w:val="003A7CE6"/>
    <w:rsid w:val="003C20E4"/>
    <w:rsid w:val="003C487B"/>
    <w:rsid w:val="003D6342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47430"/>
    <w:rsid w:val="00465A1E"/>
    <w:rsid w:val="004768FF"/>
    <w:rsid w:val="0049445A"/>
    <w:rsid w:val="004A2A63"/>
    <w:rsid w:val="004A6D97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31BD4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E1AC6"/>
    <w:rsid w:val="005E3F2B"/>
    <w:rsid w:val="005F21A3"/>
    <w:rsid w:val="005F6F1B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C5D39"/>
    <w:rsid w:val="006D67F2"/>
    <w:rsid w:val="006D6D9B"/>
    <w:rsid w:val="006E2810"/>
    <w:rsid w:val="006E5417"/>
    <w:rsid w:val="006F0794"/>
    <w:rsid w:val="006F7528"/>
    <w:rsid w:val="007023DE"/>
    <w:rsid w:val="007074ED"/>
    <w:rsid w:val="00712F60"/>
    <w:rsid w:val="00720E3B"/>
    <w:rsid w:val="00724060"/>
    <w:rsid w:val="0074393F"/>
    <w:rsid w:val="00745F6B"/>
    <w:rsid w:val="0075175B"/>
    <w:rsid w:val="0075585E"/>
    <w:rsid w:val="00770571"/>
    <w:rsid w:val="007768FF"/>
    <w:rsid w:val="007824D3"/>
    <w:rsid w:val="00792763"/>
    <w:rsid w:val="00796EE3"/>
    <w:rsid w:val="007A7C7D"/>
    <w:rsid w:val="007A7D29"/>
    <w:rsid w:val="007B4AB8"/>
    <w:rsid w:val="007D1181"/>
    <w:rsid w:val="007E01A3"/>
    <w:rsid w:val="007F1F8B"/>
    <w:rsid w:val="007F67A1"/>
    <w:rsid w:val="00811C05"/>
    <w:rsid w:val="008206C8"/>
    <w:rsid w:val="0086387C"/>
    <w:rsid w:val="00874A6C"/>
    <w:rsid w:val="00876C65"/>
    <w:rsid w:val="00882F72"/>
    <w:rsid w:val="008A4B4C"/>
    <w:rsid w:val="008C239F"/>
    <w:rsid w:val="008D0F61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6FF8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E54C0"/>
    <w:rsid w:val="009F496B"/>
    <w:rsid w:val="00A01439"/>
    <w:rsid w:val="00A0171F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A6E84"/>
    <w:rsid w:val="00AB1A1C"/>
    <w:rsid w:val="00AD05A8"/>
    <w:rsid w:val="00AD0F91"/>
    <w:rsid w:val="00AE341B"/>
    <w:rsid w:val="00AF7B0C"/>
    <w:rsid w:val="00B01905"/>
    <w:rsid w:val="00B07CA7"/>
    <w:rsid w:val="00B1279A"/>
    <w:rsid w:val="00B20188"/>
    <w:rsid w:val="00B32B15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D6E35"/>
    <w:rsid w:val="00BF62D1"/>
    <w:rsid w:val="00C00DDE"/>
    <w:rsid w:val="00C04F43"/>
    <w:rsid w:val="00C0609D"/>
    <w:rsid w:val="00C115AB"/>
    <w:rsid w:val="00C26CCB"/>
    <w:rsid w:val="00C30249"/>
    <w:rsid w:val="00C341AC"/>
    <w:rsid w:val="00C3723B"/>
    <w:rsid w:val="00C42466"/>
    <w:rsid w:val="00C606C9"/>
    <w:rsid w:val="00C80288"/>
    <w:rsid w:val="00C84003"/>
    <w:rsid w:val="00C90650"/>
    <w:rsid w:val="00C94456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33E37"/>
    <w:rsid w:val="00D446EC"/>
    <w:rsid w:val="00D51BF0"/>
    <w:rsid w:val="00D531DB"/>
    <w:rsid w:val="00D55942"/>
    <w:rsid w:val="00D807BF"/>
    <w:rsid w:val="00D82FCC"/>
    <w:rsid w:val="00D90608"/>
    <w:rsid w:val="00D9376A"/>
    <w:rsid w:val="00DA17FC"/>
    <w:rsid w:val="00DA7887"/>
    <w:rsid w:val="00DB2C26"/>
    <w:rsid w:val="00DC75C3"/>
    <w:rsid w:val="00DD02F4"/>
    <w:rsid w:val="00DD6622"/>
    <w:rsid w:val="00DE1C7C"/>
    <w:rsid w:val="00DE6B43"/>
    <w:rsid w:val="00DF0962"/>
    <w:rsid w:val="00E04203"/>
    <w:rsid w:val="00E11923"/>
    <w:rsid w:val="00E262D4"/>
    <w:rsid w:val="00E36250"/>
    <w:rsid w:val="00E41591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E7CD8"/>
    <w:rsid w:val="00EF37F6"/>
    <w:rsid w:val="00EF48CC"/>
    <w:rsid w:val="00F00801"/>
    <w:rsid w:val="00F2488D"/>
    <w:rsid w:val="00F4169D"/>
    <w:rsid w:val="00F601A0"/>
    <w:rsid w:val="00F712E9"/>
    <w:rsid w:val="00F73032"/>
    <w:rsid w:val="00F848FC"/>
    <w:rsid w:val="00F906F6"/>
    <w:rsid w:val="00F9282A"/>
    <w:rsid w:val="00F92BDE"/>
    <w:rsid w:val="00F96BAD"/>
    <w:rsid w:val="00FA139D"/>
    <w:rsid w:val="00FA60F5"/>
    <w:rsid w:val="00FB0E84"/>
    <w:rsid w:val="00FC2405"/>
    <w:rsid w:val="00FD01C2"/>
    <w:rsid w:val="00FE492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docId w15:val="{105FB851-0859-4387-9032-2A267C5B11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table" w:styleId="aa">
    <w:name w:val="Table Grid"/>
    <w:basedOn w:val="a1"/>
    <w:rsid w:val="007927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7A7C7D"/>
    <w:pPr>
      <w:ind w:leftChars="400" w:left="800"/>
    </w:pPr>
  </w:style>
  <w:style w:type="paragraph" w:styleId="ac">
    <w:name w:val="caption"/>
    <w:basedOn w:val="a"/>
    <w:next w:val="a"/>
    <w:unhideWhenUsed/>
    <w:qFormat/>
    <w:rsid w:val="002665CF"/>
    <w:rPr>
      <w:b/>
      <w:bCs/>
      <w:sz w:val="20"/>
    </w:rPr>
  </w:style>
  <w:style w:type="character" w:styleId="ad">
    <w:name w:val="annotation reference"/>
    <w:basedOn w:val="a0"/>
    <w:rsid w:val="001065BB"/>
    <w:rPr>
      <w:sz w:val="18"/>
      <w:szCs w:val="18"/>
    </w:rPr>
  </w:style>
  <w:style w:type="paragraph" w:styleId="ae">
    <w:name w:val="annotation text"/>
    <w:basedOn w:val="a"/>
    <w:link w:val="Char0"/>
    <w:rsid w:val="001065BB"/>
    <w:pPr>
      <w:jc w:val="left"/>
    </w:pPr>
  </w:style>
  <w:style w:type="character" w:customStyle="1" w:styleId="Char0">
    <w:name w:val="메모 텍스트 Char"/>
    <w:basedOn w:val="a0"/>
    <w:link w:val="ae"/>
    <w:rsid w:val="001065BB"/>
    <w:rPr>
      <w:sz w:val="22"/>
    </w:rPr>
  </w:style>
  <w:style w:type="paragraph" w:styleId="af">
    <w:name w:val="annotation subject"/>
    <w:basedOn w:val="ae"/>
    <w:next w:val="ae"/>
    <w:link w:val="Char1"/>
    <w:rsid w:val="001065BB"/>
    <w:rPr>
      <w:b/>
      <w:bCs/>
    </w:rPr>
  </w:style>
  <w:style w:type="character" w:customStyle="1" w:styleId="Char1">
    <w:name w:val="메모 주제 Char"/>
    <w:basedOn w:val="Char0"/>
    <w:link w:val="af"/>
    <w:rsid w:val="001065BB"/>
    <w:rPr>
      <w:b/>
      <w:bCs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544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7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25C555-8932-4A02-BF1C-F463D30EC0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452</TotalTime>
  <Pages>4</Pages>
  <Words>687</Words>
  <Characters>3922</Characters>
  <Application>Microsoft Office Word</Application>
  <DocSecurity>0</DocSecurity>
  <Lines>32</Lines>
  <Paragraphs>9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4600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Hyeongmun Jang</cp:lastModifiedBy>
  <cp:revision>17</cp:revision>
  <cp:lastPrinted>1901-01-01T07:00:00Z</cp:lastPrinted>
  <dcterms:created xsi:type="dcterms:W3CDTF">2019-04-11T19:57:00Z</dcterms:created>
  <dcterms:modified xsi:type="dcterms:W3CDTF">2019-07-01T06:15:00Z</dcterms:modified>
</cp:coreProperties>
</file>