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FA9F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5B5B">
              <w:rPr>
                <w:lang w:val="en-CA"/>
              </w:rPr>
              <w:t>O0577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038C07" w:rsidR="00E61DAC" w:rsidRPr="005B217D" w:rsidRDefault="00AB21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10686">
              <w:rPr>
                <w:b/>
                <w:szCs w:val="22"/>
                <w:lang w:val="en-CA"/>
              </w:rPr>
              <w:t>CE</w:t>
            </w:r>
            <w:r w:rsidR="00C02EE6">
              <w:rPr>
                <w:b/>
                <w:szCs w:val="22"/>
                <w:lang w:val="en-CA"/>
              </w:rPr>
              <w:t>9</w:t>
            </w:r>
            <w:r w:rsidR="001438D8">
              <w:rPr>
                <w:b/>
                <w:szCs w:val="22"/>
                <w:lang w:val="en-CA"/>
              </w:rPr>
              <w:t>:</w:t>
            </w:r>
            <w:r w:rsidR="00D10686">
              <w:rPr>
                <w:b/>
                <w:szCs w:val="22"/>
                <w:lang w:val="en-CA"/>
              </w:rPr>
              <w:t xml:space="preserve"> </w:t>
            </w:r>
            <w:r w:rsidR="00B07C23">
              <w:rPr>
                <w:b/>
                <w:szCs w:val="22"/>
                <w:lang w:val="en-CA"/>
              </w:rPr>
              <w:t>B</w:t>
            </w:r>
            <w:r w:rsidR="00B07C23" w:rsidRPr="00B07C23">
              <w:rPr>
                <w:b/>
                <w:szCs w:val="22"/>
                <w:lang w:val="en-CA"/>
              </w:rPr>
              <w:t xml:space="preserve">i-directional </w:t>
            </w:r>
            <w:r w:rsidR="005B4A82">
              <w:rPr>
                <w:b/>
                <w:szCs w:val="22"/>
                <w:lang w:val="en-CA"/>
              </w:rPr>
              <w:t>O</w:t>
            </w:r>
            <w:r w:rsidR="00B07C23" w:rsidRPr="00B07C23">
              <w:rPr>
                <w:b/>
                <w:szCs w:val="22"/>
                <w:lang w:val="en-CA"/>
              </w:rPr>
              <w:t xml:space="preserve">ptical </w:t>
            </w:r>
            <w:r w:rsidR="00965A53">
              <w:rPr>
                <w:b/>
                <w:szCs w:val="22"/>
                <w:lang w:val="en-CA"/>
              </w:rPr>
              <w:t>F</w:t>
            </w:r>
            <w:r w:rsidR="00B07C23" w:rsidRPr="00B07C23">
              <w:rPr>
                <w:b/>
                <w:szCs w:val="22"/>
                <w:lang w:val="en-CA"/>
              </w:rPr>
              <w:t xml:space="preserve">low (BDOF) </w:t>
            </w:r>
            <w:r w:rsidR="00522D44">
              <w:rPr>
                <w:b/>
                <w:szCs w:val="22"/>
                <w:lang w:val="en-CA"/>
              </w:rPr>
              <w:t xml:space="preserve">for </w:t>
            </w:r>
            <w:r w:rsidR="00965A53">
              <w:rPr>
                <w:b/>
                <w:szCs w:val="22"/>
                <w:lang w:val="en-CA"/>
              </w:rPr>
              <w:t>C</w:t>
            </w:r>
            <w:r w:rsidR="00522D44">
              <w:rPr>
                <w:b/>
                <w:szCs w:val="22"/>
                <w:lang w:val="en-CA"/>
              </w:rPr>
              <w:t xml:space="preserve">hroma </w:t>
            </w:r>
            <w:r w:rsidR="00965A53">
              <w:rPr>
                <w:b/>
                <w:szCs w:val="22"/>
                <w:lang w:val="en-CA"/>
              </w:rPr>
              <w:t>C</w:t>
            </w:r>
            <w:r w:rsidR="00522D44">
              <w:rPr>
                <w:b/>
                <w:szCs w:val="22"/>
                <w:lang w:val="en-CA"/>
              </w:rPr>
              <w:t>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810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0A3DDB" w14:textId="64586035" w:rsidR="00DA3393" w:rsidRDefault="00DE7E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  <w:p w14:paraId="0EF12FBF" w14:textId="75D81696" w:rsidR="009B64BB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</w:p>
          <w:p w14:paraId="49D81240" w14:textId="4D9D815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8C06F8" w14:textId="25C8535D" w:rsidR="009B64BB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5B2E">
              <w:rPr>
                <w:szCs w:val="22"/>
                <w:lang w:val="en-CA"/>
              </w:rPr>
              <w:t>+1-858-210-48</w:t>
            </w:r>
            <w:r w:rsidR="00DE7E7A">
              <w:rPr>
                <w:szCs w:val="22"/>
                <w:lang w:val="en-CA"/>
              </w:rPr>
              <w:t>55</w:t>
            </w:r>
            <w:r w:rsidRPr="005B217D">
              <w:rPr>
                <w:szCs w:val="22"/>
                <w:lang w:val="en-CA"/>
              </w:rPr>
              <w:br/>
            </w:r>
            <w:r w:rsidR="001A2DB7">
              <w:rPr>
                <w:color w:val="0000FF"/>
                <w:szCs w:val="22"/>
                <w:u w:val="single"/>
                <w:lang w:val="en-CA"/>
              </w:rPr>
              <w:t>Wei.Chen</w:t>
            </w:r>
            <w:hyperlink r:id="rId10" w:history="1">
              <w:r w:rsidR="000B41AB" w:rsidRPr="00AE3461">
                <w:rPr>
                  <w:rStyle w:val="Hyperlink"/>
                  <w:szCs w:val="22"/>
                  <w:lang w:val="en-CA"/>
                </w:rPr>
                <w:t>@InterDigital.com</w:t>
              </w:r>
            </w:hyperlink>
          </w:p>
          <w:p w14:paraId="32C2ABFD" w14:textId="1132DE92" w:rsidR="000B41AB" w:rsidRPr="00161B11" w:rsidRDefault="001A2DB7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1A2DB7">
              <w:rPr>
                <w:color w:val="0000FF"/>
                <w:szCs w:val="22"/>
                <w:u w:val="single"/>
                <w:lang w:val="en-CA"/>
              </w:rPr>
              <w:t>Yuwen.He</w:t>
            </w:r>
            <w:r w:rsidR="000B41AB">
              <w:rPr>
                <w:color w:val="0000FF"/>
                <w:szCs w:val="22"/>
                <w:u w:val="single"/>
                <w:lang w:val="en-CA"/>
              </w:rPr>
              <w:t>@InterDigital.com</w:t>
            </w:r>
          </w:p>
        </w:tc>
      </w:tr>
      <w:tr w:rsidR="00E61DAC" w:rsidRPr="00161B11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C0A944" w:rsidR="009B64BB" w:rsidRPr="00AD5F89" w:rsidRDefault="007932B6">
            <w:pPr>
              <w:spacing w:before="60" w:after="60"/>
              <w:rPr>
                <w:szCs w:val="22"/>
                <w:lang w:val="fr-FR"/>
              </w:rPr>
            </w:pPr>
            <w:r w:rsidRPr="00AD5F89">
              <w:rPr>
                <w:szCs w:val="22"/>
                <w:lang w:val="fr-FR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736E40" w14:textId="03F21202" w:rsidR="00666E8E" w:rsidRPr="000D2705" w:rsidRDefault="002D32DA" w:rsidP="00666E8E">
      <w:pPr>
        <w:rPr>
          <w:lang w:val="en-CA"/>
        </w:rPr>
      </w:pPr>
      <w:r>
        <w:rPr>
          <w:szCs w:val="22"/>
          <w:lang w:val="en-CA"/>
        </w:rPr>
        <w:t>The bi-directional optical flow (BDOF) tool is included in VTM</w:t>
      </w:r>
      <w:r w:rsidR="008F251F">
        <w:rPr>
          <w:szCs w:val="22"/>
          <w:lang w:val="en-CA"/>
        </w:rPr>
        <w:t>-</w:t>
      </w:r>
      <w:r>
        <w:rPr>
          <w:szCs w:val="22"/>
          <w:lang w:val="en-CA"/>
        </w:rPr>
        <w:t>5.</w:t>
      </w:r>
      <w:r w:rsidR="00295A5F">
        <w:rPr>
          <w:lang w:val="en-CA"/>
        </w:rPr>
        <w:t xml:space="preserve"> </w:t>
      </w:r>
      <w:r w:rsidR="00A125A6">
        <w:rPr>
          <w:lang w:val="en-CA"/>
        </w:rPr>
        <w:t>T</w:t>
      </w:r>
      <w:r w:rsidR="00666E8E">
        <w:rPr>
          <w:lang w:val="en-CA"/>
        </w:rPr>
        <w:t xml:space="preserve">his contribution </w:t>
      </w:r>
      <w:r w:rsidR="00295A5F">
        <w:rPr>
          <w:lang w:val="en-CA"/>
        </w:rPr>
        <w:t xml:space="preserve">proposes to </w:t>
      </w:r>
      <w:r w:rsidR="004A7164">
        <w:rPr>
          <w:lang w:val="en-CA"/>
        </w:rPr>
        <w:t xml:space="preserve">extend the </w:t>
      </w:r>
      <w:r w:rsidR="00A125A6">
        <w:rPr>
          <w:szCs w:val="22"/>
          <w:lang w:val="en-CA"/>
        </w:rPr>
        <w:t>BDOF</w:t>
      </w:r>
      <w:r w:rsidR="00A125A6">
        <w:rPr>
          <w:lang w:val="en-CA"/>
        </w:rPr>
        <w:t xml:space="preserve"> </w:t>
      </w:r>
      <w:r w:rsidR="002561CE">
        <w:rPr>
          <w:lang w:val="en-CA"/>
        </w:rPr>
        <w:t>to chroma components</w:t>
      </w:r>
      <w:r w:rsidR="00295A5F">
        <w:rPr>
          <w:lang w:val="en-CA"/>
        </w:rPr>
        <w:t xml:space="preserve">. </w:t>
      </w:r>
      <w:r w:rsidR="00666E8E">
        <w:rPr>
          <w:lang w:val="en-CA"/>
        </w:rPr>
        <w:t xml:space="preserve">The </w:t>
      </w:r>
      <w:r w:rsidR="006952AB">
        <w:rPr>
          <w:lang w:val="en-CA"/>
        </w:rPr>
        <w:t xml:space="preserve">reported </w:t>
      </w:r>
      <w:r w:rsidR="00666E8E">
        <w:rPr>
          <w:lang w:val="en-CA"/>
        </w:rPr>
        <w:t xml:space="preserve">simulation result shows </w:t>
      </w:r>
      <w:r w:rsidR="0022242F">
        <w:rPr>
          <w:lang w:val="en-CA"/>
        </w:rPr>
        <w:t xml:space="preserve">that </w:t>
      </w:r>
      <w:r w:rsidR="00CA315C">
        <w:rPr>
          <w:lang w:val="en-CA"/>
        </w:rPr>
        <w:t xml:space="preserve">comparing to VTM-5.0, </w:t>
      </w:r>
      <w:r w:rsidR="00666E8E">
        <w:rPr>
          <w:lang w:val="en-CA"/>
        </w:rPr>
        <w:t xml:space="preserve">average </w:t>
      </w:r>
      <w:r w:rsidR="0022242F">
        <w:rPr>
          <w:lang w:val="en-CA"/>
        </w:rPr>
        <w:t xml:space="preserve">BD rate savings </w:t>
      </w:r>
      <w:r w:rsidR="00285AC1">
        <w:rPr>
          <w:lang w:val="en-CA"/>
        </w:rPr>
        <w:t>for RA</w:t>
      </w:r>
      <w:r w:rsidR="00C93E9D">
        <w:rPr>
          <w:lang w:val="en-CA"/>
        </w:rPr>
        <w:t xml:space="preserve"> </w:t>
      </w:r>
      <w:r w:rsidR="0022242F">
        <w:rPr>
          <w:lang w:val="en-CA"/>
        </w:rPr>
        <w:t xml:space="preserve">are </w:t>
      </w:r>
      <w:r w:rsidR="0041578E">
        <w:rPr>
          <w:lang w:val="en-CA"/>
        </w:rPr>
        <w:t>{</w:t>
      </w:r>
      <w:r w:rsidR="002F5B35" w:rsidRPr="002F5B35">
        <w:rPr>
          <w:lang w:val="en-CA"/>
        </w:rPr>
        <w:t>-0.02%, -0.39%, -0.49%</w:t>
      </w:r>
      <w:r w:rsidR="0041578E">
        <w:rPr>
          <w:lang w:val="en-CA"/>
        </w:rPr>
        <w:t>}</w:t>
      </w:r>
      <w:r w:rsidR="0022242F">
        <w:rPr>
          <w:lang w:val="en-CA"/>
        </w:rPr>
        <w:t>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3CDF49" w14:textId="400C4055" w:rsidR="00F26C8A" w:rsidRDefault="00F26C8A" w:rsidP="00666E8E">
      <w:pPr>
        <w:rPr>
          <w:lang w:val="en-CA"/>
        </w:rPr>
      </w:pPr>
      <w:r>
        <w:rPr>
          <w:szCs w:val="22"/>
          <w:lang w:val="en-CA"/>
        </w:rPr>
        <w:t>The bi-directional optical flow (BDOF) tool is included in VTM</w:t>
      </w:r>
      <w:r w:rsidR="008F251F">
        <w:rPr>
          <w:szCs w:val="22"/>
          <w:lang w:val="en-CA"/>
        </w:rPr>
        <w:t>-</w:t>
      </w:r>
      <w:r>
        <w:rPr>
          <w:szCs w:val="22"/>
          <w:lang w:val="en-CA"/>
        </w:rPr>
        <w:t>5</w:t>
      </w:r>
      <w:r w:rsidR="00D700C5">
        <w:rPr>
          <w:szCs w:val="22"/>
          <w:lang w:val="en-CA"/>
        </w:rPr>
        <w:t>.</w:t>
      </w:r>
      <w:r w:rsidR="00DA7D97">
        <w:rPr>
          <w:szCs w:val="22"/>
          <w:lang w:val="en-CA"/>
        </w:rPr>
        <w:t xml:space="preserve"> BDOF is used to refine the bi-prediction signal of a CU at the 4×4 sub-block level.</w:t>
      </w:r>
      <w:r w:rsidR="000750A1">
        <w:rPr>
          <w:szCs w:val="22"/>
          <w:lang w:val="en-CA"/>
        </w:rPr>
        <w:t xml:space="preserve"> However, BDOF</w:t>
      </w:r>
      <w:r w:rsidR="000750A1">
        <w:rPr>
          <w:lang w:val="en-CA"/>
        </w:rPr>
        <w:t xml:space="preserve"> is only applied to luma component. This contribution proposes to apply </w:t>
      </w:r>
      <w:r w:rsidR="00AE5FF3">
        <w:rPr>
          <w:szCs w:val="22"/>
          <w:lang w:val="en-CA"/>
        </w:rPr>
        <w:t>BDOF</w:t>
      </w:r>
      <w:r w:rsidR="00AE5FF3">
        <w:rPr>
          <w:lang w:val="en-CA"/>
        </w:rPr>
        <w:t xml:space="preserve"> </w:t>
      </w:r>
      <w:r w:rsidR="000750A1">
        <w:rPr>
          <w:lang w:val="en-CA"/>
        </w:rPr>
        <w:t>to both luma and chroma components.</w:t>
      </w:r>
    </w:p>
    <w:p w14:paraId="04665928" w14:textId="74E4C95D" w:rsidR="00666E8E" w:rsidRDefault="000207D1" w:rsidP="00666E8E">
      <w:pPr>
        <w:pStyle w:val="Heading1"/>
        <w:rPr>
          <w:lang w:val="en-CA"/>
        </w:rPr>
      </w:pPr>
      <w:bookmarkStart w:id="1" w:name="_Ref503539809"/>
      <w:r>
        <w:rPr>
          <w:lang w:val="en-CA"/>
        </w:rPr>
        <w:t>Proposed algorithm</w:t>
      </w:r>
    </w:p>
    <w:p w14:paraId="13C0DB8A" w14:textId="77777777" w:rsidR="00EC4EE5" w:rsidRDefault="004316DE" w:rsidP="00A5594C">
      <w:pPr>
        <w:rPr>
          <w:szCs w:val="22"/>
          <w:lang w:val="en-CA"/>
        </w:rPr>
      </w:pPr>
      <w:r>
        <w:rPr>
          <w:lang w:val="en-CA"/>
        </w:rPr>
        <w:t xml:space="preserve">The current VVC </w:t>
      </w:r>
      <w:r w:rsidR="00312F15" w:rsidRPr="002535E6">
        <w:rPr>
          <w:lang w:val="en-CA"/>
        </w:rPr>
        <w:t xml:space="preserve">adopted </w:t>
      </w:r>
      <w:r w:rsidR="00312F15">
        <w:rPr>
          <w:szCs w:val="22"/>
          <w:lang w:val="en-CA"/>
        </w:rPr>
        <w:t>the bi-directional optical flow (BDOF) to refine the bi-prediction signal of a CU at the 4×4 sub-block level.</w:t>
      </w:r>
      <w:r w:rsidR="002C20A1">
        <w:rPr>
          <w:szCs w:val="22"/>
          <w:lang w:val="en-CA"/>
        </w:rPr>
        <w:t xml:space="preserve"> </w:t>
      </w:r>
      <w:r w:rsidR="0044057C">
        <w:rPr>
          <w:szCs w:val="22"/>
          <w:lang w:val="en-CA"/>
        </w:rPr>
        <w:t xml:space="preserve">For each 4×4 sub-block, a motion refinement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</m:e>
        </m:d>
      </m:oMath>
      <w:r w:rsidR="0044057C">
        <w:rPr>
          <w:szCs w:val="22"/>
          <w:lang w:val="en-CA"/>
        </w:rPr>
        <w:t xml:space="preserve"> is calculated by minimizing the difference between the L0 and L1 prediction samples.</w:t>
      </w:r>
      <w:r w:rsidR="00CD04A2">
        <w:rPr>
          <w:szCs w:val="22"/>
          <w:lang w:val="en-CA"/>
        </w:rPr>
        <w:t xml:space="preserve"> The motion refinement is then used to adjust the bi-predicted sample values in the 4x4 sub-block.</w:t>
      </w:r>
      <w:r w:rsidR="00C91163">
        <w:rPr>
          <w:szCs w:val="22"/>
          <w:lang w:val="en-CA"/>
        </w:rPr>
        <w:t xml:space="preserve"> </w:t>
      </w:r>
      <w:r w:rsidR="00A84BCD">
        <w:rPr>
          <w:szCs w:val="22"/>
          <w:lang w:val="en-CA"/>
        </w:rPr>
        <w:t xml:space="preserve">BDOF is </w:t>
      </w:r>
      <w:r w:rsidR="009D765D">
        <w:rPr>
          <w:szCs w:val="22"/>
          <w:lang w:val="en-CA"/>
        </w:rPr>
        <w:t>however o</w:t>
      </w:r>
      <w:r w:rsidR="00A84BCD">
        <w:rPr>
          <w:szCs w:val="22"/>
          <w:lang w:val="en-CA"/>
        </w:rPr>
        <w:t>nly applied to the luma component.</w:t>
      </w:r>
      <w:r w:rsidR="008D208A">
        <w:rPr>
          <w:szCs w:val="22"/>
          <w:lang w:val="en-CA"/>
        </w:rPr>
        <w:t xml:space="preserve"> </w:t>
      </w:r>
    </w:p>
    <w:p w14:paraId="7536BFF5" w14:textId="72875C63" w:rsidR="00074659" w:rsidRDefault="00D60794" w:rsidP="00FA532D">
      <w:pPr>
        <w:rPr>
          <w:lang w:val="en-CA"/>
        </w:rPr>
      </w:pPr>
      <w:r>
        <w:rPr>
          <w:szCs w:val="22"/>
          <w:lang w:val="en-CA"/>
        </w:rPr>
        <w:t xml:space="preserve">To align </w:t>
      </w:r>
      <w:r w:rsidR="00EC4EE5">
        <w:rPr>
          <w:lang w:val="en-CA"/>
        </w:rPr>
        <w:t>the operation on both luma and chroma components</w:t>
      </w:r>
      <w:r w:rsidR="003A6BD5">
        <w:rPr>
          <w:lang w:val="en-CA"/>
        </w:rPr>
        <w:t xml:space="preserve">, we propose to extend the BDOF to chroma as well. </w:t>
      </w:r>
      <w:r w:rsidR="00D2556F">
        <w:rPr>
          <w:lang w:val="en-CA"/>
        </w:rPr>
        <w:t>In order to</w:t>
      </w:r>
      <w:r w:rsidR="00842E62">
        <w:rPr>
          <w:lang w:val="en-CA"/>
        </w:rPr>
        <w:t xml:space="preserve"> reduce the computation complexity, </w:t>
      </w:r>
      <w:r w:rsidR="00D2556F">
        <w:rPr>
          <w:szCs w:val="22"/>
          <w:lang w:val="en-CA"/>
        </w:rPr>
        <w:t xml:space="preserve">the motion refinement already computed for luma component is </w:t>
      </w:r>
      <w:r w:rsidR="003870F4">
        <w:rPr>
          <w:szCs w:val="22"/>
          <w:lang w:val="en-CA"/>
        </w:rPr>
        <w:t xml:space="preserve">reused </w:t>
      </w:r>
      <w:r w:rsidR="00647A13">
        <w:rPr>
          <w:szCs w:val="22"/>
          <w:lang w:val="en-CA"/>
        </w:rPr>
        <w:t>on</w:t>
      </w:r>
      <w:r w:rsidR="00146752">
        <w:rPr>
          <w:szCs w:val="22"/>
          <w:lang w:val="en-CA"/>
        </w:rPr>
        <w:t xml:space="preserve"> applying optical flow calculation</w:t>
      </w:r>
      <w:r w:rsidR="004B104E">
        <w:rPr>
          <w:szCs w:val="22"/>
          <w:lang w:val="en-CA"/>
        </w:rPr>
        <w:t xml:space="preserve"> for chroma component</w:t>
      </w:r>
      <w:r w:rsidR="002E415E">
        <w:rPr>
          <w:szCs w:val="22"/>
          <w:lang w:val="en-CA"/>
        </w:rPr>
        <w:t xml:space="preserve">. </w:t>
      </w:r>
      <w:r w:rsidR="00D17389">
        <w:rPr>
          <w:lang w:val="en-CA"/>
        </w:rPr>
        <w:t xml:space="preserve">Since </w:t>
      </w:r>
      <w:r w:rsidR="00B104A2">
        <w:rPr>
          <w:lang w:val="en-CA"/>
        </w:rPr>
        <w:t xml:space="preserve">a 4x4 sub-block in chroma component </w:t>
      </w:r>
      <w:r w:rsidR="00DC5EA1">
        <w:rPr>
          <w:lang w:val="en-CA"/>
        </w:rPr>
        <w:t xml:space="preserve">is </w:t>
      </w:r>
      <w:r w:rsidR="00B104A2">
        <w:rPr>
          <w:lang w:val="en-CA"/>
        </w:rPr>
        <w:t>corresponding to an 8x8 sub</w:t>
      </w:r>
      <w:r w:rsidR="00982616">
        <w:rPr>
          <w:lang w:val="en-CA"/>
        </w:rPr>
        <w:t>-</w:t>
      </w:r>
      <w:r w:rsidR="00B104A2">
        <w:rPr>
          <w:lang w:val="en-CA"/>
        </w:rPr>
        <w:t>block in luma component</w:t>
      </w:r>
      <w:r w:rsidR="00FE591E">
        <w:rPr>
          <w:lang w:val="en-CA"/>
        </w:rPr>
        <w:t xml:space="preserve">, </w:t>
      </w:r>
      <w:r w:rsidR="00842E62">
        <w:rPr>
          <w:lang w:val="en-CA"/>
        </w:rPr>
        <w:t xml:space="preserve">the motion </w:t>
      </w:r>
      <w:r w:rsidR="00D40215">
        <w:rPr>
          <w:lang w:val="en-CA"/>
        </w:rPr>
        <w:t xml:space="preserve">refinement </w:t>
      </w:r>
      <w:r w:rsidR="00565D52">
        <w:rPr>
          <w:lang w:val="en-CA"/>
        </w:rPr>
        <w:t>value</w:t>
      </w:r>
      <w:r w:rsidR="00542FE8">
        <w:rPr>
          <w:lang w:val="en-CA"/>
        </w:rPr>
        <w:t>s</w:t>
      </w:r>
      <w:r w:rsidR="00565D52">
        <w:rPr>
          <w:lang w:val="en-CA"/>
        </w:rPr>
        <w:t xml:space="preserve"> </w:t>
      </w:r>
      <w:r w:rsidR="00373732">
        <w:rPr>
          <w:lang w:val="en-CA"/>
        </w:rPr>
        <w:t>calculated</w:t>
      </w:r>
      <w:r w:rsidR="00ED4280">
        <w:rPr>
          <w:lang w:val="en-CA"/>
        </w:rPr>
        <w:t xml:space="preserve"> for </w:t>
      </w:r>
      <w:r w:rsidR="003C68C3">
        <w:rPr>
          <w:lang w:val="en-CA"/>
        </w:rPr>
        <w:t xml:space="preserve">4 </w:t>
      </w:r>
      <w:r w:rsidR="00ED4280">
        <w:rPr>
          <w:lang w:val="en-CA"/>
        </w:rPr>
        <w:t xml:space="preserve">4x4 </w:t>
      </w:r>
      <w:r w:rsidR="00E57454">
        <w:rPr>
          <w:lang w:val="en-CA"/>
        </w:rPr>
        <w:t xml:space="preserve">sub-blocks </w:t>
      </w:r>
      <w:r w:rsidR="00264CB6">
        <w:rPr>
          <w:lang w:val="en-CA"/>
        </w:rPr>
        <w:t xml:space="preserve">in </w:t>
      </w:r>
      <w:r w:rsidR="00ED4280">
        <w:rPr>
          <w:lang w:val="en-CA"/>
        </w:rPr>
        <w:t xml:space="preserve">luma component </w:t>
      </w:r>
      <w:r w:rsidR="00A7742D">
        <w:rPr>
          <w:lang w:val="en-CA"/>
        </w:rPr>
        <w:t>are</w:t>
      </w:r>
      <w:r w:rsidR="00ED4280">
        <w:rPr>
          <w:lang w:val="en-CA"/>
        </w:rPr>
        <w:t xml:space="preserve"> halved </w:t>
      </w:r>
      <w:r w:rsidR="00264CB6">
        <w:rPr>
          <w:lang w:val="en-CA"/>
        </w:rPr>
        <w:t>before applying to</w:t>
      </w:r>
      <w:r w:rsidR="00ED4280">
        <w:rPr>
          <w:lang w:val="en-CA"/>
        </w:rPr>
        <w:t xml:space="preserve"> </w:t>
      </w:r>
      <w:r w:rsidR="00264CB6">
        <w:rPr>
          <w:lang w:val="en-CA"/>
        </w:rPr>
        <w:t>a</w:t>
      </w:r>
      <w:r w:rsidR="007B6400">
        <w:rPr>
          <w:lang w:val="en-CA"/>
        </w:rPr>
        <w:t xml:space="preserve"> </w:t>
      </w:r>
      <w:r w:rsidR="00264CB6">
        <w:rPr>
          <w:lang w:val="en-CA"/>
        </w:rPr>
        <w:t>4</w:t>
      </w:r>
      <w:r w:rsidR="007B6400">
        <w:rPr>
          <w:lang w:val="en-CA"/>
        </w:rPr>
        <w:t>x</w:t>
      </w:r>
      <w:r w:rsidR="00264CB6">
        <w:rPr>
          <w:lang w:val="en-CA"/>
        </w:rPr>
        <w:t xml:space="preserve">4 sub-block in </w:t>
      </w:r>
      <w:r w:rsidR="007B6400">
        <w:rPr>
          <w:lang w:val="en-CA"/>
        </w:rPr>
        <w:t xml:space="preserve">chroma </w:t>
      </w:r>
      <w:r w:rsidR="00264CB6">
        <w:rPr>
          <w:lang w:val="en-CA"/>
        </w:rPr>
        <w:t>components</w:t>
      </w:r>
      <w:r w:rsidR="00F04DAA">
        <w:rPr>
          <w:lang w:val="en-CA"/>
        </w:rPr>
        <w:t>.</w:t>
      </w:r>
    </w:p>
    <w:bookmarkEnd w:id="1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C5F0B19" w14:textId="702692FC" w:rsidR="00E61DAC" w:rsidRDefault="00960CAA" w:rsidP="004234F0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VTM-5.0.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>
        <w:rPr>
          <w:lang w:val="en-CA" w:eastAsia="zh-CN"/>
        </w:rPr>
        <w:t>N1010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_Ref10724357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103DBF">
        <w:rPr>
          <w:lang w:val="en-CA" w:eastAsia="zh-CN"/>
        </w:rPr>
        <w:t>[</w:t>
      </w:r>
      <w:r w:rsidR="00DB2505">
        <w:rPr>
          <w:lang w:val="en-CA" w:eastAsia="zh-CN"/>
        </w:rPr>
        <w:t>1</w:t>
      </w:r>
      <w:r w:rsidR="00103DBF"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</w:t>
      </w:r>
      <w:r w:rsidRPr="00062BBA">
        <w:rPr>
          <w:lang w:val="en-CA" w:eastAsia="zh-CN"/>
        </w:rPr>
        <w:t xml:space="preserve">used </w:t>
      </w:r>
      <w:r>
        <w:rPr>
          <w:lang w:val="en-CA" w:eastAsia="zh-CN"/>
        </w:rPr>
        <w:t>in the simulation</w:t>
      </w:r>
      <w:r w:rsidR="00436F66" w:rsidRPr="00062BBA">
        <w:rPr>
          <w:lang w:val="en-CA" w:eastAsia="zh-CN"/>
        </w:rPr>
        <w:t>.</w:t>
      </w:r>
      <w:r w:rsidR="00483C9B">
        <w:rPr>
          <w:lang w:val="en-CA" w:eastAsia="zh-CN"/>
        </w:rPr>
        <w:t xml:space="preserve"> The result reported shows that the BD saving for random access configuration are </w:t>
      </w:r>
      <w:r w:rsidR="00483C9B">
        <w:rPr>
          <w:lang w:val="en-CA"/>
        </w:rPr>
        <w:t>{</w:t>
      </w:r>
      <w:r w:rsidR="00483C9B" w:rsidRPr="0041578E">
        <w:rPr>
          <w:lang w:val="en-CA"/>
        </w:rPr>
        <w:t>-0.</w:t>
      </w:r>
      <w:r w:rsidR="00483C9B">
        <w:rPr>
          <w:lang w:val="en-CA"/>
        </w:rPr>
        <w:t>XX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483C9B">
        <w:rPr>
          <w:lang w:val="en-CA"/>
        </w:rPr>
        <w:t>XX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 xml:space="preserve">, </w:t>
      </w:r>
      <w:r w:rsidR="00483C9B" w:rsidRPr="0041578E">
        <w:rPr>
          <w:lang w:val="en-CA"/>
        </w:rPr>
        <w:t>-0.</w:t>
      </w:r>
      <w:r w:rsidR="00483C9B">
        <w:rPr>
          <w:lang w:val="en-CA"/>
        </w:rPr>
        <w:t>XX</w:t>
      </w:r>
      <w:r w:rsidR="00483C9B" w:rsidRPr="0041578E">
        <w:rPr>
          <w:lang w:val="en-CA"/>
        </w:rPr>
        <w:t>%</w:t>
      </w:r>
      <w:r w:rsidR="00483C9B">
        <w:rPr>
          <w:lang w:val="en-CA"/>
        </w:rPr>
        <w:t>}</w:t>
      </w:r>
      <w:r w:rsidR="006C3EC7">
        <w:rPr>
          <w:lang w:val="en-CA" w:eastAsia="zh-CN"/>
        </w:rPr>
        <w:t>.</w:t>
      </w:r>
    </w:p>
    <w:p w14:paraId="743C726E" w14:textId="77777777" w:rsidR="00483C9B" w:rsidRPr="00920FA5" w:rsidRDefault="00483C9B" w:rsidP="004234F0">
      <w:pPr>
        <w:rPr>
          <w:szCs w:val="22"/>
        </w:rPr>
      </w:pPr>
    </w:p>
    <w:p w14:paraId="22328A77" w14:textId="39F0ABA3" w:rsidR="00882539" w:rsidRPr="00290776" w:rsidRDefault="00882539" w:rsidP="00882539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2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="00D6670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Applying </w:t>
      </w:r>
      <w:r w:rsidR="00B56970">
        <w:rPr>
          <w:rFonts w:ascii="Times New Roman Bold" w:hAnsi="Times New Roman Bold"/>
          <w:b/>
          <w:i w:val="0"/>
          <w:color w:val="auto"/>
          <w:sz w:val="22"/>
          <w:szCs w:val="22"/>
        </w:rPr>
        <w:t>BDOF</w:t>
      </w:r>
      <w:r w:rsidR="00D6670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on both luma and chroma components</w:t>
      </w:r>
      <w:r w:rsidR="006C3EC7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</w:p>
    <w:tbl>
      <w:tblPr>
        <w:tblW w:w="2767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812"/>
        <w:gridCol w:w="868"/>
        <w:gridCol w:w="866"/>
        <w:gridCol w:w="868"/>
        <w:gridCol w:w="864"/>
      </w:tblGrid>
      <w:tr w:rsidR="008F251F" w:rsidRPr="00247A4B" w14:paraId="217EB392" w14:textId="77777777" w:rsidTr="00EB72BC">
        <w:trPr>
          <w:trHeight w:val="255"/>
          <w:jc w:val="center"/>
        </w:trPr>
        <w:tc>
          <w:tcPr>
            <w:tcW w:w="86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6CC21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</w:rPr>
            </w:pPr>
          </w:p>
        </w:tc>
        <w:tc>
          <w:tcPr>
            <w:tcW w:w="41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1B9C0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>Random Access Main 10</w:t>
            </w:r>
          </w:p>
        </w:tc>
      </w:tr>
      <w:tr w:rsidR="008F251F" w:rsidRPr="00247A4B" w14:paraId="541C8FB1" w14:textId="77777777" w:rsidTr="00EB72BC">
        <w:trPr>
          <w:trHeight w:val="255"/>
          <w:jc w:val="center"/>
        </w:trPr>
        <w:tc>
          <w:tcPr>
            <w:tcW w:w="865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A4079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785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84A42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599D3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F0F2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A3DB7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EncT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E9276" w14:textId="77777777" w:rsidR="008F251F" w:rsidRPr="001B1721" w:rsidRDefault="008F251F" w:rsidP="00295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DecT</w:t>
            </w:r>
          </w:p>
        </w:tc>
      </w:tr>
      <w:tr w:rsidR="00EB72BC" w:rsidRPr="00247A4B" w14:paraId="338B6088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6A11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EF62E" w14:textId="78A994B0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6FAAF" w14:textId="1CBA2C76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D95A" w14:textId="2D485C8C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E1A01" w14:textId="4C132ABE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856B5" w14:textId="165BAA98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2BC" w:rsidRPr="00247A4B" w14:paraId="10DBF60D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012D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lastRenderedPageBreak/>
              <w:t>Class A2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0BE90" w14:textId="55AC4E74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B8264" w14:textId="4E4A8BAF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F545" w14:textId="1CDDA6B9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21B8" w14:textId="7E51BB21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D7EE3" w14:textId="2084DC79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2BC" w:rsidRPr="00247A4B" w14:paraId="7200B2CC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02FF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EEC45" w14:textId="240ACE9F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AE1AA" w14:textId="4DA57A3C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2559" w14:textId="604F2CC8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5CB6F" w14:textId="5875DE74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A1DCB" w14:textId="3CE3F443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B72BC" w:rsidRPr="00247A4B" w14:paraId="7664BB9A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833FF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8917" w14:textId="101E8C4E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B0DD3" w14:textId="7EF93744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22A7" w14:textId="39CA2EFA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45A0D" w14:textId="1C790FA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F8875" w14:textId="6B5A438C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51F" w:rsidRPr="00247A4B" w14:paraId="6F0D2B61" w14:textId="77777777" w:rsidTr="00EB72BC">
        <w:trPr>
          <w:trHeight w:val="255"/>
          <w:jc w:val="center"/>
        </w:trPr>
        <w:tc>
          <w:tcPr>
            <w:tcW w:w="8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E93A" w14:textId="77777777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9074D" w14:textId="24E7F2F2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9D56A" w14:textId="715FE163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FF13" w14:textId="411F588A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6541" w14:textId="5E57611E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33114" w14:textId="7B86F9BF" w:rsidR="008F251F" w:rsidRPr="001B1721" w:rsidRDefault="008F251F" w:rsidP="00B56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B72BC" w:rsidRPr="00247A4B" w14:paraId="3F07322A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2AE9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92475" w14:textId="00DE2F73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60FD" w14:textId="66CEFD4E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DA480" w14:textId="2DD891D3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C8D20" w14:textId="685F0D96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F0189" w14:textId="21992DB4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72BC" w:rsidRPr="00247A4B" w14:paraId="0D36D6CC" w14:textId="77777777" w:rsidTr="0094484A">
        <w:trPr>
          <w:trHeight w:val="255"/>
          <w:jc w:val="center"/>
        </w:trPr>
        <w:tc>
          <w:tcPr>
            <w:tcW w:w="86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468F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78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B927F" w14:textId="0C7B0FAF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F4F7" w14:textId="68157660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97F9" w14:textId="1A6B3DDC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4090B" w14:textId="1F30D380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BBFD1" w14:textId="2F2EA048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72BC" w:rsidRPr="00247A4B" w14:paraId="099A3D74" w14:textId="77777777" w:rsidTr="00EB72BC">
        <w:trPr>
          <w:trHeight w:val="255"/>
          <w:jc w:val="center"/>
        </w:trPr>
        <w:tc>
          <w:tcPr>
            <w:tcW w:w="8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1B1E" w14:textId="77777777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 w:rsidRPr="001B1721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BFA8E" w14:textId="2AC7A846" w:rsidR="00EB72BC" w:rsidRPr="00603DB0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7FD51" w14:textId="488F4F29" w:rsidR="00EB72BC" w:rsidRPr="00603DB0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DDD46" w14:textId="3CDCA78B" w:rsidR="00EB72BC" w:rsidRPr="00603DB0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E9FE5" w14:textId="78145C8E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8E962" w14:textId="402FA45A" w:rsidR="00EB72BC" w:rsidRPr="001B1721" w:rsidRDefault="00EB72BC" w:rsidP="00EB72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ED90F4" w14:textId="77777777" w:rsidR="001F7E39" w:rsidRPr="00316D5B" w:rsidRDefault="001F7E39" w:rsidP="00484D78">
      <w:pPr>
        <w:jc w:val="center"/>
        <w:rPr>
          <w:b/>
          <w:sz w:val="19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5794677A" w:rsidR="006A42A2" w:rsidRDefault="006A42A2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3" w:name="_Ref450752014"/>
      <w:bookmarkStart w:id="4" w:name="_Ref451180107"/>
      <w:bookmarkStart w:id="5" w:name="_Ref1072435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Sühring,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3"/>
      <w:bookmarkEnd w:id="4"/>
      <w:r>
        <w:rPr>
          <w:rFonts w:eastAsia="SimSun"/>
          <w:lang w:val="en-CA"/>
        </w:rPr>
        <w:t>JVET-</w:t>
      </w:r>
      <w:r w:rsidR="00AD5F89">
        <w:rPr>
          <w:rFonts w:eastAsia="SimSun"/>
          <w:lang w:val="en-CA"/>
        </w:rPr>
        <w:t>N</w:t>
      </w:r>
      <w:r w:rsidRPr="00F71CA0">
        <w:rPr>
          <w:rFonts w:eastAsia="SimSun"/>
          <w:lang w:val="en-CA"/>
        </w:rPr>
        <w:t xml:space="preserve">1010, </w:t>
      </w:r>
      <w:r w:rsidR="00AD5F89" w:rsidRPr="0048323B">
        <w:rPr>
          <w:lang w:val="en-CA"/>
        </w:rPr>
        <w:t>Geneva, CH</w:t>
      </w:r>
      <w:r w:rsidR="00E62894" w:rsidRPr="00E62894">
        <w:rPr>
          <w:rFonts w:eastAsia="SimSun"/>
          <w:lang w:val="en-CA"/>
        </w:rPr>
        <w:t xml:space="preserve">, </w:t>
      </w:r>
      <w:bookmarkEnd w:id="5"/>
      <w:r w:rsidR="00496F8E" w:rsidRPr="00BB7D08">
        <w:rPr>
          <w:rFonts w:eastAsia="SimSun"/>
          <w:lang w:val="en-CA"/>
        </w:rPr>
        <w:t>Mar. 2019.</w:t>
      </w:r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9EC96" w:rsidR="00342FF4" w:rsidRPr="005B217D" w:rsidRDefault="001F2EA5" w:rsidP="009234A5">
      <w:pPr>
        <w:rPr>
          <w:szCs w:val="22"/>
          <w:lang w:val="en-CA"/>
        </w:rPr>
      </w:pPr>
      <w:r w:rsidRPr="00FE3B3F">
        <w:rPr>
          <w:b/>
          <w:szCs w:val="22"/>
          <w:lang w:val="en-CA"/>
        </w:rPr>
        <w:t xml:space="preserve">InterDigital Communications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47E43" w14:textId="77777777" w:rsidR="00A06D04" w:rsidRDefault="00A06D04">
      <w:r>
        <w:separator/>
      </w:r>
    </w:p>
  </w:endnote>
  <w:endnote w:type="continuationSeparator" w:id="0">
    <w:p w14:paraId="67017A82" w14:textId="77777777" w:rsidR="00A06D04" w:rsidRDefault="00A0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917B5E" w:rsidR="00295A5F" w:rsidRPr="00C00DDE" w:rsidRDefault="00295A5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E0FA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Wei Chen" w:date="2019-07-03T10:23:00Z">
      <w:r w:rsidR="00574547">
        <w:rPr>
          <w:rStyle w:val="PageNumber"/>
          <w:noProof/>
        </w:rPr>
        <w:t>2019-06-26</w:t>
      </w:r>
    </w:ins>
    <w:del w:id="7" w:author="Wei Chen" w:date="2019-07-03T10:23:00Z">
      <w:r w:rsidR="00EB72BC" w:rsidDel="00574547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229D3" w14:textId="77777777" w:rsidR="00A06D04" w:rsidRDefault="00A06D04">
      <w:r>
        <w:separator/>
      </w:r>
    </w:p>
  </w:footnote>
  <w:footnote w:type="continuationSeparator" w:id="0">
    <w:p w14:paraId="7FA5C633" w14:textId="77777777" w:rsidR="00A06D04" w:rsidRDefault="00A06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 Chen">
    <w15:presenceInfo w15:providerId="AD" w15:userId="S::chenwy@InterDigital.com::50959695-2253-4530-8019-ebce30cb0c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CD"/>
    <w:rsid w:val="00007052"/>
    <w:rsid w:val="00011ECA"/>
    <w:rsid w:val="00012763"/>
    <w:rsid w:val="000207D1"/>
    <w:rsid w:val="000308A3"/>
    <w:rsid w:val="00034FCA"/>
    <w:rsid w:val="00041B9F"/>
    <w:rsid w:val="000458BC"/>
    <w:rsid w:val="00045C41"/>
    <w:rsid w:val="00046C03"/>
    <w:rsid w:val="00065039"/>
    <w:rsid w:val="00074659"/>
    <w:rsid w:val="000750A1"/>
    <w:rsid w:val="0007614F"/>
    <w:rsid w:val="00081398"/>
    <w:rsid w:val="00094479"/>
    <w:rsid w:val="0009526A"/>
    <w:rsid w:val="000962AC"/>
    <w:rsid w:val="000B0C0F"/>
    <w:rsid w:val="000B1C6B"/>
    <w:rsid w:val="000B41AB"/>
    <w:rsid w:val="000B4FF9"/>
    <w:rsid w:val="000B7D2A"/>
    <w:rsid w:val="000C09AC"/>
    <w:rsid w:val="000D5E29"/>
    <w:rsid w:val="000E00F3"/>
    <w:rsid w:val="000F158C"/>
    <w:rsid w:val="00102F3D"/>
    <w:rsid w:val="00103DBF"/>
    <w:rsid w:val="00124E38"/>
    <w:rsid w:val="0012580B"/>
    <w:rsid w:val="00131F90"/>
    <w:rsid w:val="0013458C"/>
    <w:rsid w:val="0013526E"/>
    <w:rsid w:val="001438D8"/>
    <w:rsid w:val="0014447F"/>
    <w:rsid w:val="00146152"/>
    <w:rsid w:val="00146752"/>
    <w:rsid w:val="00155526"/>
    <w:rsid w:val="00160924"/>
    <w:rsid w:val="00161B11"/>
    <w:rsid w:val="00171371"/>
    <w:rsid w:val="001741A2"/>
    <w:rsid w:val="00175A24"/>
    <w:rsid w:val="00187E58"/>
    <w:rsid w:val="001A297E"/>
    <w:rsid w:val="001A2DB7"/>
    <w:rsid w:val="001A368E"/>
    <w:rsid w:val="001A5D3A"/>
    <w:rsid w:val="001A713F"/>
    <w:rsid w:val="001A7329"/>
    <w:rsid w:val="001A792F"/>
    <w:rsid w:val="001B32CF"/>
    <w:rsid w:val="001B4E28"/>
    <w:rsid w:val="001C0806"/>
    <w:rsid w:val="001C3525"/>
    <w:rsid w:val="001C3AFB"/>
    <w:rsid w:val="001C4C58"/>
    <w:rsid w:val="001C5550"/>
    <w:rsid w:val="001C5AED"/>
    <w:rsid w:val="001C73DA"/>
    <w:rsid w:val="001D1BD2"/>
    <w:rsid w:val="001D77D2"/>
    <w:rsid w:val="001E0248"/>
    <w:rsid w:val="001E02BE"/>
    <w:rsid w:val="001E3B37"/>
    <w:rsid w:val="001E6AD2"/>
    <w:rsid w:val="001F0681"/>
    <w:rsid w:val="001F2530"/>
    <w:rsid w:val="001F2594"/>
    <w:rsid w:val="001F2EA5"/>
    <w:rsid w:val="001F54C5"/>
    <w:rsid w:val="001F7E39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7BA7"/>
    <w:rsid w:val="0023011C"/>
    <w:rsid w:val="002375C1"/>
    <w:rsid w:val="002561CE"/>
    <w:rsid w:val="00263398"/>
    <w:rsid w:val="00263B99"/>
    <w:rsid w:val="00264CB6"/>
    <w:rsid w:val="00266F06"/>
    <w:rsid w:val="00275BCF"/>
    <w:rsid w:val="002760D5"/>
    <w:rsid w:val="00285AC1"/>
    <w:rsid w:val="00291E36"/>
    <w:rsid w:val="00292257"/>
    <w:rsid w:val="00293F86"/>
    <w:rsid w:val="00295A5F"/>
    <w:rsid w:val="002A54E0"/>
    <w:rsid w:val="002B1595"/>
    <w:rsid w:val="002B17C8"/>
    <w:rsid w:val="002B191D"/>
    <w:rsid w:val="002B2E83"/>
    <w:rsid w:val="002C1375"/>
    <w:rsid w:val="002C20A1"/>
    <w:rsid w:val="002D0AF6"/>
    <w:rsid w:val="002D32DA"/>
    <w:rsid w:val="002D36FD"/>
    <w:rsid w:val="002D42E6"/>
    <w:rsid w:val="002E415E"/>
    <w:rsid w:val="002F164D"/>
    <w:rsid w:val="002F5B35"/>
    <w:rsid w:val="003021BC"/>
    <w:rsid w:val="00306206"/>
    <w:rsid w:val="00312F15"/>
    <w:rsid w:val="003151D0"/>
    <w:rsid w:val="00316D1B"/>
    <w:rsid w:val="00316D5B"/>
    <w:rsid w:val="00317D85"/>
    <w:rsid w:val="00322822"/>
    <w:rsid w:val="00326370"/>
    <w:rsid w:val="00327C56"/>
    <w:rsid w:val="003315A1"/>
    <w:rsid w:val="003373EC"/>
    <w:rsid w:val="00342FF4"/>
    <w:rsid w:val="003435F5"/>
    <w:rsid w:val="00344E5A"/>
    <w:rsid w:val="003452F4"/>
    <w:rsid w:val="00346148"/>
    <w:rsid w:val="003637F4"/>
    <w:rsid w:val="003669EA"/>
    <w:rsid w:val="003705F6"/>
    <w:rsid w:val="003706CC"/>
    <w:rsid w:val="00373732"/>
    <w:rsid w:val="00373B5D"/>
    <w:rsid w:val="00377710"/>
    <w:rsid w:val="00377E8D"/>
    <w:rsid w:val="003870F4"/>
    <w:rsid w:val="003A19C4"/>
    <w:rsid w:val="003A2087"/>
    <w:rsid w:val="003A2D8E"/>
    <w:rsid w:val="003A6BD5"/>
    <w:rsid w:val="003A7CE6"/>
    <w:rsid w:val="003C20E4"/>
    <w:rsid w:val="003C68C3"/>
    <w:rsid w:val="003D6342"/>
    <w:rsid w:val="003E6F90"/>
    <w:rsid w:val="003E73ED"/>
    <w:rsid w:val="003F5D0F"/>
    <w:rsid w:val="00414101"/>
    <w:rsid w:val="0041578E"/>
    <w:rsid w:val="004219CF"/>
    <w:rsid w:val="004234F0"/>
    <w:rsid w:val="004316DE"/>
    <w:rsid w:val="00433DDB"/>
    <w:rsid w:val="00435A29"/>
    <w:rsid w:val="00436F66"/>
    <w:rsid w:val="0043742E"/>
    <w:rsid w:val="00437619"/>
    <w:rsid w:val="0044057C"/>
    <w:rsid w:val="00465747"/>
    <w:rsid w:val="00465A1E"/>
    <w:rsid w:val="004737FA"/>
    <w:rsid w:val="00483C9B"/>
    <w:rsid w:val="00484D78"/>
    <w:rsid w:val="0049445A"/>
    <w:rsid w:val="00496F8E"/>
    <w:rsid w:val="004A2A63"/>
    <w:rsid w:val="004A7164"/>
    <w:rsid w:val="004B104E"/>
    <w:rsid w:val="004B210C"/>
    <w:rsid w:val="004B5CF3"/>
    <w:rsid w:val="004D405F"/>
    <w:rsid w:val="004E4F4F"/>
    <w:rsid w:val="004E6789"/>
    <w:rsid w:val="004F61E3"/>
    <w:rsid w:val="004F7210"/>
    <w:rsid w:val="00502E10"/>
    <w:rsid w:val="0051015C"/>
    <w:rsid w:val="00515C6A"/>
    <w:rsid w:val="00516CF1"/>
    <w:rsid w:val="00522D44"/>
    <w:rsid w:val="00531AE9"/>
    <w:rsid w:val="00536188"/>
    <w:rsid w:val="00542FE8"/>
    <w:rsid w:val="00543E0F"/>
    <w:rsid w:val="00550A66"/>
    <w:rsid w:val="00550DD1"/>
    <w:rsid w:val="005640D7"/>
    <w:rsid w:val="00565D52"/>
    <w:rsid w:val="00567EC7"/>
    <w:rsid w:val="00570013"/>
    <w:rsid w:val="00574547"/>
    <w:rsid w:val="005753EC"/>
    <w:rsid w:val="005801A2"/>
    <w:rsid w:val="005952A5"/>
    <w:rsid w:val="00595B5B"/>
    <w:rsid w:val="0059771F"/>
    <w:rsid w:val="005A33A1"/>
    <w:rsid w:val="005A6F52"/>
    <w:rsid w:val="005B217D"/>
    <w:rsid w:val="005B4A82"/>
    <w:rsid w:val="005C385F"/>
    <w:rsid w:val="005E0D28"/>
    <w:rsid w:val="005E1AC6"/>
    <w:rsid w:val="005E3F2B"/>
    <w:rsid w:val="005F1678"/>
    <w:rsid w:val="005F5FD8"/>
    <w:rsid w:val="005F6F1B"/>
    <w:rsid w:val="00603DB0"/>
    <w:rsid w:val="00610880"/>
    <w:rsid w:val="00615995"/>
    <w:rsid w:val="00616155"/>
    <w:rsid w:val="006218C7"/>
    <w:rsid w:val="00624B33"/>
    <w:rsid w:val="0063041A"/>
    <w:rsid w:val="00630AA2"/>
    <w:rsid w:val="00634986"/>
    <w:rsid w:val="00637E6A"/>
    <w:rsid w:val="00646707"/>
    <w:rsid w:val="00647A13"/>
    <w:rsid w:val="00657F7E"/>
    <w:rsid w:val="0066061C"/>
    <w:rsid w:val="00662E58"/>
    <w:rsid w:val="006636CA"/>
    <w:rsid w:val="006637F2"/>
    <w:rsid w:val="006642A5"/>
    <w:rsid w:val="00664DCF"/>
    <w:rsid w:val="00666E8E"/>
    <w:rsid w:val="00671305"/>
    <w:rsid w:val="00672372"/>
    <w:rsid w:val="006825F4"/>
    <w:rsid w:val="00691985"/>
    <w:rsid w:val="006951A0"/>
    <w:rsid w:val="006952AB"/>
    <w:rsid w:val="006A42A2"/>
    <w:rsid w:val="006A6887"/>
    <w:rsid w:val="006C3EC7"/>
    <w:rsid w:val="006C5D39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31BD4"/>
    <w:rsid w:val="0074143A"/>
    <w:rsid w:val="0074283A"/>
    <w:rsid w:val="0074393F"/>
    <w:rsid w:val="00745F6B"/>
    <w:rsid w:val="0075175B"/>
    <w:rsid w:val="0075585E"/>
    <w:rsid w:val="00755DDF"/>
    <w:rsid w:val="00764025"/>
    <w:rsid w:val="00766FD8"/>
    <w:rsid w:val="00770571"/>
    <w:rsid w:val="007768FF"/>
    <w:rsid w:val="007808D6"/>
    <w:rsid w:val="007824D3"/>
    <w:rsid w:val="007932B6"/>
    <w:rsid w:val="00796EE3"/>
    <w:rsid w:val="007A7D29"/>
    <w:rsid w:val="007B4AB8"/>
    <w:rsid w:val="007B6400"/>
    <w:rsid w:val="007D1181"/>
    <w:rsid w:val="007E01A3"/>
    <w:rsid w:val="007E423B"/>
    <w:rsid w:val="007F1F8B"/>
    <w:rsid w:val="007F67A1"/>
    <w:rsid w:val="008050A6"/>
    <w:rsid w:val="00811C05"/>
    <w:rsid w:val="00815E4B"/>
    <w:rsid w:val="008206C8"/>
    <w:rsid w:val="008331D3"/>
    <w:rsid w:val="008333A7"/>
    <w:rsid w:val="00837650"/>
    <w:rsid w:val="00842E62"/>
    <w:rsid w:val="0086387C"/>
    <w:rsid w:val="00874A6C"/>
    <w:rsid w:val="00875E6C"/>
    <w:rsid w:val="00876C65"/>
    <w:rsid w:val="00882539"/>
    <w:rsid w:val="00882F72"/>
    <w:rsid w:val="008A4B4C"/>
    <w:rsid w:val="008A6127"/>
    <w:rsid w:val="008C239F"/>
    <w:rsid w:val="008D208A"/>
    <w:rsid w:val="008E2427"/>
    <w:rsid w:val="008E2A06"/>
    <w:rsid w:val="008E480C"/>
    <w:rsid w:val="008F251F"/>
    <w:rsid w:val="008F2E01"/>
    <w:rsid w:val="0090494A"/>
    <w:rsid w:val="00907757"/>
    <w:rsid w:val="00920FA5"/>
    <w:rsid w:val="009212B0"/>
    <w:rsid w:val="00921FA1"/>
    <w:rsid w:val="009234A5"/>
    <w:rsid w:val="00925DF7"/>
    <w:rsid w:val="00933453"/>
    <w:rsid w:val="009336F7"/>
    <w:rsid w:val="00933CF3"/>
    <w:rsid w:val="00935A3C"/>
    <w:rsid w:val="0093636C"/>
    <w:rsid w:val="009374A7"/>
    <w:rsid w:val="0094484A"/>
    <w:rsid w:val="00955F6D"/>
    <w:rsid w:val="00960CAA"/>
    <w:rsid w:val="00965A53"/>
    <w:rsid w:val="00965B2E"/>
    <w:rsid w:val="00977C16"/>
    <w:rsid w:val="009825D9"/>
    <w:rsid w:val="00982616"/>
    <w:rsid w:val="0098551D"/>
    <w:rsid w:val="00985DCB"/>
    <w:rsid w:val="0099518F"/>
    <w:rsid w:val="009A523D"/>
    <w:rsid w:val="009A72D0"/>
    <w:rsid w:val="009B02A1"/>
    <w:rsid w:val="009B3361"/>
    <w:rsid w:val="009B64BB"/>
    <w:rsid w:val="009B7F3F"/>
    <w:rsid w:val="009D765D"/>
    <w:rsid w:val="009D7CE6"/>
    <w:rsid w:val="009E1083"/>
    <w:rsid w:val="009F496B"/>
    <w:rsid w:val="00A01439"/>
    <w:rsid w:val="00A02E61"/>
    <w:rsid w:val="00A05CFF"/>
    <w:rsid w:val="00A06D04"/>
    <w:rsid w:val="00A0758A"/>
    <w:rsid w:val="00A125A6"/>
    <w:rsid w:val="00A13048"/>
    <w:rsid w:val="00A321DB"/>
    <w:rsid w:val="00A35EEC"/>
    <w:rsid w:val="00A43F8B"/>
    <w:rsid w:val="00A46843"/>
    <w:rsid w:val="00A5594C"/>
    <w:rsid w:val="00A56B97"/>
    <w:rsid w:val="00A6093D"/>
    <w:rsid w:val="00A61BF8"/>
    <w:rsid w:val="00A62B3C"/>
    <w:rsid w:val="00A66B0C"/>
    <w:rsid w:val="00A767DC"/>
    <w:rsid w:val="00A76A6D"/>
    <w:rsid w:val="00A7742D"/>
    <w:rsid w:val="00A83253"/>
    <w:rsid w:val="00A84BCD"/>
    <w:rsid w:val="00AA094E"/>
    <w:rsid w:val="00AA6E84"/>
    <w:rsid w:val="00AB1A0F"/>
    <w:rsid w:val="00AB1A1C"/>
    <w:rsid w:val="00AB21C0"/>
    <w:rsid w:val="00AD05A8"/>
    <w:rsid w:val="00AD5F89"/>
    <w:rsid w:val="00AE0FAD"/>
    <w:rsid w:val="00AE341B"/>
    <w:rsid w:val="00AE5FF3"/>
    <w:rsid w:val="00B01905"/>
    <w:rsid w:val="00B04D3F"/>
    <w:rsid w:val="00B07C23"/>
    <w:rsid w:val="00B07CA7"/>
    <w:rsid w:val="00B104A2"/>
    <w:rsid w:val="00B1279A"/>
    <w:rsid w:val="00B27E88"/>
    <w:rsid w:val="00B3640F"/>
    <w:rsid w:val="00B4194A"/>
    <w:rsid w:val="00B437E8"/>
    <w:rsid w:val="00B5222E"/>
    <w:rsid w:val="00B53179"/>
    <w:rsid w:val="00B55B8D"/>
    <w:rsid w:val="00B56970"/>
    <w:rsid w:val="00B57A23"/>
    <w:rsid w:val="00B600CD"/>
    <w:rsid w:val="00B61C96"/>
    <w:rsid w:val="00B73A2A"/>
    <w:rsid w:val="00B75A51"/>
    <w:rsid w:val="00B827C6"/>
    <w:rsid w:val="00B94B06"/>
    <w:rsid w:val="00B94C28"/>
    <w:rsid w:val="00BA34EF"/>
    <w:rsid w:val="00BB7D08"/>
    <w:rsid w:val="00BC10BA"/>
    <w:rsid w:val="00BC5AFD"/>
    <w:rsid w:val="00BD5C48"/>
    <w:rsid w:val="00C00479"/>
    <w:rsid w:val="00C00DDE"/>
    <w:rsid w:val="00C02EE6"/>
    <w:rsid w:val="00C04F43"/>
    <w:rsid w:val="00C0609D"/>
    <w:rsid w:val="00C115AB"/>
    <w:rsid w:val="00C1565F"/>
    <w:rsid w:val="00C26CCB"/>
    <w:rsid w:val="00C30249"/>
    <w:rsid w:val="00C3723B"/>
    <w:rsid w:val="00C42466"/>
    <w:rsid w:val="00C606C9"/>
    <w:rsid w:val="00C71F3D"/>
    <w:rsid w:val="00C72038"/>
    <w:rsid w:val="00C7725D"/>
    <w:rsid w:val="00C80288"/>
    <w:rsid w:val="00C84003"/>
    <w:rsid w:val="00C84425"/>
    <w:rsid w:val="00C90650"/>
    <w:rsid w:val="00C91163"/>
    <w:rsid w:val="00C93E9D"/>
    <w:rsid w:val="00C97D78"/>
    <w:rsid w:val="00CA315C"/>
    <w:rsid w:val="00CC2AAE"/>
    <w:rsid w:val="00CC5A42"/>
    <w:rsid w:val="00CD04A2"/>
    <w:rsid w:val="00CD0EAB"/>
    <w:rsid w:val="00CE5E02"/>
    <w:rsid w:val="00CF34DB"/>
    <w:rsid w:val="00CF3917"/>
    <w:rsid w:val="00CF558F"/>
    <w:rsid w:val="00CF6768"/>
    <w:rsid w:val="00D010C0"/>
    <w:rsid w:val="00D02F24"/>
    <w:rsid w:val="00D073E2"/>
    <w:rsid w:val="00D101FA"/>
    <w:rsid w:val="00D10686"/>
    <w:rsid w:val="00D17389"/>
    <w:rsid w:val="00D20EDF"/>
    <w:rsid w:val="00D2556F"/>
    <w:rsid w:val="00D40215"/>
    <w:rsid w:val="00D446EC"/>
    <w:rsid w:val="00D51BF0"/>
    <w:rsid w:val="00D531DB"/>
    <w:rsid w:val="00D55942"/>
    <w:rsid w:val="00D60794"/>
    <w:rsid w:val="00D6670F"/>
    <w:rsid w:val="00D700C5"/>
    <w:rsid w:val="00D748E1"/>
    <w:rsid w:val="00D76E29"/>
    <w:rsid w:val="00D807BF"/>
    <w:rsid w:val="00D82FCC"/>
    <w:rsid w:val="00D87AB9"/>
    <w:rsid w:val="00D94448"/>
    <w:rsid w:val="00DA17FC"/>
    <w:rsid w:val="00DA3393"/>
    <w:rsid w:val="00DA589F"/>
    <w:rsid w:val="00DA7887"/>
    <w:rsid w:val="00DA7D97"/>
    <w:rsid w:val="00DB2505"/>
    <w:rsid w:val="00DB2C26"/>
    <w:rsid w:val="00DB60D5"/>
    <w:rsid w:val="00DC3DB6"/>
    <w:rsid w:val="00DC5EA1"/>
    <w:rsid w:val="00DD02F4"/>
    <w:rsid w:val="00DD419C"/>
    <w:rsid w:val="00DD42D6"/>
    <w:rsid w:val="00DD6622"/>
    <w:rsid w:val="00DE1C7C"/>
    <w:rsid w:val="00DE6B43"/>
    <w:rsid w:val="00DE7E7A"/>
    <w:rsid w:val="00DF1D5A"/>
    <w:rsid w:val="00E03C3D"/>
    <w:rsid w:val="00E0782E"/>
    <w:rsid w:val="00E11923"/>
    <w:rsid w:val="00E262D4"/>
    <w:rsid w:val="00E36250"/>
    <w:rsid w:val="00E47F2D"/>
    <w:rsid w:val="00E54511"/>
    <w:rsid w:val="00E57454"/>
    <w:rsid w:val="00E60EDC"/>
    <w:rsid w:val="00E61DAC"/>
    <w:rsid w:val="00E62894"/>
    <w:rsid w:val="00E72B80"/>
    <w:rsid w:val="00E75FE3"/>
    <w:rsid w:val="00E86C4C"/>
    <w:rsid w:val="00E907A3"/>
    <w:rsid w:val="00E9405E"/>
    <w:rsid w:val="00E97E69"/>
    <w:rsid w:val="00EA1AD0"/>
    <w:rsid w:val="00EA1F65"/>
    <w:rsid w:val="00EA5AE0"/>
    <w:rsid w:val="00EB56E1"/>
    <w:rsid w:val="00EB72BC"/>
    <w:rsid w:val="00EB7AB1"/>
    <w:rsid w:val="00EC4EE5"/>
    <w:rsid w:val="00ED4280"/>
    <w:rsid w:val="00ED7791"/>
    <w:rsid w:val="00EE26DB"/>
    <w:rsid w:val="00EE5A51"/>
    <w:rsid w:val="00EE7CD8"/>
    <w:rsid w:val="00EF09A9"/>
    <w:rsid w:val="00EF37F6"/>
    <w:rsid w:val="00EF48CC"/>
    <w:rsid w:val="00F00801"/>
    <w:rsid w:val="00F03096"/>
    <w:rsid w:val="00F04DAA"/>
    <w:rsid w:val="00F15679"/>
    <w:rsid w:val="00F2488D"/>
    <w:rsid w:val="00F26C8A"/>
    <w:rsid w:val="00F370D8"/>
    <w:rsid w:val="00F601A0"/>
    <w:rsid w:val="00F66BAD"/>
    <w:rsid w:val="00F712E9"/>
    <w:rsid w:val="00F73032"/>
    <w:rsid w:val="00F82DFF"/>
    <w:rsid w:val="00F848FC"/>
    <w:rsid w:val="00F906F6"/>
    <w:rsid w:val="00F9282A"/>
    <w:rsid w:val="00F938E4"/>
    <w:rsid w:val="00F96BAD"/>
    <w:rsid w:val="00FA139D"/>
    <w:rsid w:val="00FA532D"/>
    <w:rsid w:val="00FA60F5"/>
    <w:rsid w:val="00FB0E84"/>
    <w:rsid w:val="00FC2405"/>
    <w:rsid w:val="00FD01C2"/>
    <w:rsid w:val="00FD25FC"/>
    <w:rsid w:val="00FE59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B64B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83C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8492F-6D6D-417F-8C44-AD3837CC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27</cp:revision>
  <cp:lastPrinted>1900-01-01T08:00:00Z</cp:lastPrinted>
  <dcterms:created xsi:type="dcterms:W3CDTF">2019-06-24T20:07:00Z</dcterms:created>
  <dcterms:modified xsi:type="dcterms:W3CDTF">2019-07-03T10:20:00Z</dcterms:modified>
</cp:coreProperties>
</file>