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C75B60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150DE">
              <w:rPr>
                <w:lang w:val="en-CA"/>
              </w:rPr>
              <w:t>O0577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7C9344" w:rsidR="00E61DAC" w:rsidRPr="005B217D" w:rsidRDefault="00AB21C0" w:rsidP="009D7CE6">
            <w:pPr>
              <w:spacing w:before="60" w:after="60"/>
              <w:rPr>
                <w:b/>
                <w:szCs w:val="22"/>
                <w:lang w:val="en-CA"/>
              </w:rPr>
            </w:pPr>
            <w:r>
              <w:rPr>
                <w:b/>
                <w:szCs w:val="22"/>
                <w:lang w:val="en-CA"/>
              </w:rPr>
              <w:t>Non-</w:t>
            </w:r>
            <w:r w:rsidR="00D10686">
              <w:rPr>
                <w:b/>
                <w:szCs w:val="22"/>
                <w:lang w:val="en-CA"/>
              </w:rPr>
              <w:t>CE</w:t>
            </w:r>
            <w:r w:rsidR="008429F3">
              <w:rPr>
                <w:b/>
                <w:szCs w:val="22"/>
                <w:lang w:val="en-CA"/>
              </w:rPr>
              <w:t>9</w:t>
            </w:r>
            <w:r w:rsidR="001438D8">
              <w:rPr>
                <w:b/>
                <w:szCs w:val="22"/>
                <w:lang w:val="en-CA"/>
              </w:rPr>
              <w:t>:</w:t>
            </w:r>
            <w:r w:rsidR="00D10686">
              <w:rPr>
                <w:b/>
                <w:szCs w:val="22"/>
                <w:lang w:val="en-CA"/>
              </w:rPr>
              <w:t xml:space="preserve"> </w:t>
            </w:r>
            <w:r w:rsidR="00B07C23">
              <w:rPr>
                <w:b/>
                <w:szCs w:val="22"/>
                <w:lang w:val="en-CA"/>
              </w:rPr>
              <w:t>B</w:t>
            </w:r>
            <w:r w:rsidR="00B07C23" w:rsidRPr="00B07C23">
              <w:rPr>
                <w:b/>
                <w:szCs w:val="22"/>
                <w:lang w:val="en-CA"/>
              </w:rPr>
              <w:t xml:space="preserve">i-directional optical flow (BDOF) </w:t>
            </w:r>
            <w:r w:rsidR="00522D44">
              <w:rPr>
                <w:b/>
                <w:szCs w:val="22"/>
                <w:lang w:val="en-CA"/>
              </w:rPr>
              <w:t>for chroma components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E36125"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D8102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0A3DDB" w14:textId="64586035" w:rsidR="00DA3393" w:rsidRDefault="00DE7E7A">
            <w:pPr>
              <w:spacing w:before="60" w:after="60"/>
              <w:rPr>
                <w:szCs w:val="22"/>
                <w:lang w:val="en-CA"/>
              </w:rPr>
            </w:pPr>
            <w:r>
              <w:rPr>
                <w:szCs w:val="22"/>
                <w:lang w:val="en-CA"/>
              </w:rPr>
              <w:t>Wei Chen</w:t>
            </w:r>
          </w:p>
          <w:p w14:paraId="0EF12FBF" w14:textId="75D81696" w:rsidR="009B64BB" w:rsidRDefault="001438D8">
            <w:pPr>
              <w:spacing w:before="60" w:after="60"/>
              <w:rPr>
                <w:szCs w:val="22"/>
                <w:lang w:val="en-CA"/>
              </w:rPr>
            </w:pPr>
            <w:r>
              <w:rPr>
                <w:szCs w:val="22"/>
                <w:lang w:val="en-CA"/>
              </w:rPr>
              <w:t>Yuwen He</w:t>
            </w:r>
          </w:p>
          <w:p w14:paraId="49D81240" w14:textId="4D9D815F" w:rsidR="00E61DAC" w:rsidRPr="005B217D" w:rsidRDefault="00965B2E">
            <w:pPr>
              <w:spacing w:before="60" w:after="60"/>
              <w:rPr>
                <w:szCs w:val="22"/>
                <w:lang w:val="en-CA"/>
              </w:rPr>
            </w:pPr>
            <w:r>
              <w:rPr>
                <w:szCs w:val="22"/>
                <w:lang w:val="en-CA"/>
              </w:rPr>
              <w:t>9276 Scranton Road, Suite 300</w:t>
            </w:r>
            <w:r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A8C06F8" w14:textId="25C8535D" w:rsidR="009B64BB" w:rsidRDefault="00E61DAC" w:rsidP="005952A5">
            <w:pPr>
              <w:spacing w:before="60" w:after="60"/>
              <w:rPr>
                <w:rStyle w:val="Hyperlink"/>
                <w:szCs w:val="22"/>
                <w:lang w:val="en-CA"/>
              </w:rPr>
            </w:pPr>
            <w:r w:rsidRPr="005B217D">
              <w:rPr>
                <w:szCs w:val="22"/>
                <w:lang w:val="en-CA"/>
              </w:rPr>
              <w:br/>
            </w:r>
            <w:r w:rsidR="00965B2E">
              <w:rPr>
                <w:szCs w:val="22"/>
                <w:lang w:val="en-CA"/>
              </w:rPr>
              <w:t>+1-858-210-48</w:t>
            </w:r>
            <w:r w:rsidR="00DE7E7A">
              <w:rPr>
                <w:szCs w:val="22"/>
                <w:lang w:val="en-CA"/>
              </w:rPr>
              <w:t>55</w:t>
            </w:r>
            <w:r w:rsidRPr="005B217D">
              <w:rPr>
                <w:szCs w:val="22"/>
                <w:lang w:val="en-CA"/>
              </w:rPr>
              <w:br/>
            </w:r>
            <w:r w:rsidR="001A2DB7">
              <w:rPr>
                <w:color w:val="0000FF"/>
                <w:szCs w:val="22"/>
                <w:u w:val="single"/>
                <w:lang w:val="en-CA"/>
              </w:rPr>
              <w:t>Wei.Chen</w:t>
            </w:r>
            <w:hyperlink r:id="rId10" w:history="1">
              <w:r w:rsidR="000B41AB" w:rsidRPr="00AE3461">
                <w:rPr>
                  <w:rStyle w:val="Hyperlink"/>
                  <w:szCs w:val="22"/>
                  <w:lang w:val="en-CA"/>
                </w:rPr>
                <w:t>@InterDigital.com</w:t>
              </w:r>
            </w:hyperlink>
          </w:p>
          <w:p w14:paraId="32C2ABFD" w14:textId="1132DE92" w:rsidR="000B41AB" w:rsidRPr="00161B11" w:rsidRDefault="001A2DB7" w:rsidP="005952A5">
            <w:pPr>
              <w:spacing w:before="60" w:after="60"/>
              <w:rPr>
                <w:color w:val="0000FF"/>
                <w:szCs w:val="22"/>
                <w:u w:val="single"/>
                <w:lang w:val="en-CA"/>
              </w:rPr>
            </w:pPr>
            <w:r w:rsidRPr="001A2DB7">
              <w:rPr>
                <w:color w:val="0000FF"/>
                <w:szCs w:val="22"/>
                <w:u w:val="single"/>
                <w:lang w:val="en-CA"/>
              </w:rPr>
              <w:t>Yuwen.He</w:t>
            </w:r>
            <w:r w:rsidR="000B41AB">
              <w:rPr>
                <w:color w:val="0000FF"/>
                <w:szCs w:val="22"/>
                <w:u w:val="single"/>
                <w:lang w:val="en-CA"/>
              </w:rPr>
              <w:t>@InterDigital.com</w:t>
            </w:r>
          </w:p>
        </w:tc>
      </w:tr>
      <w:tr w:rsidR="00E61DAC" w:rsidRPr="00161B11"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C0A944" w:rsidR="009B64BB" w:rsidRPr="00AD5F89" w:rsidRDefault="007932B6">
            <w:pPr>
              <w:spacing w:before="60" w:after="60"/>
              <w:rPr>
                <w:szCs w:val="22"/>
                <w:lang w:val="fr-FR"/>
              </w:rPr>
            </w:pPr>
            <w:r w:rsidRPr="00AD5F89">
              <w:rPr>
                <w:szCs w:val="22"/>
                <w:lang w:val="fr-FR"/>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4665928" w14:textId="7624DF23" w:rsidR="00666E8E" w:rsidRDefault="000207D1" w:rsidP="00666E8E">
      <w:pPr>
        <w:pStyle w:val="Heading1"/>
        <w:rPr>
          <w:lang w:val="en-CA"/>
        </w:rPr>
      </w:pPr>
      <w:bookmarkStart w:id="0" w:name="_Ref503539809"/>
      <w:r>
        <w:rPr>
          <w:lang w:val="en-CA"/>
        </w:rPr>
        <w:t xml:space="preserve">Proposed </w:t>
      </w:r>
      <w:r w:rsidR="002B1D16">
        <w:rPr>
          <w:lang w:val="en-CA"/>
        </w:rPr>
        <w:t>specification text changes</w:t>
      </w:r>
    </w:p>
    <w:p w14:paraId="6E92489E" w14:textId="55E6A659" w:rsidR="00D31689" w:rsidRPr="00DE0F0E" w:rsidRDefault="007A7C00" w:rsidP="0029003D">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eastAsia="ko-KR"/>
        </w:rPr>
      </w:pPr>
      <w:bookmarkStart w:id="1" w:name="_Ref524460607"/>
      <w:bookmarkStart w:id="2" w:name="_Ref278220057"/>
      <w:r>
        <w:rPr>
          <w:noProof/>
          <w:lang w:val="en-CA" w:eastAsia="ko-KR"/>
        </w:rPr>
        <w:t xml:space="preserve">8.5.6.1 </w:t>
      </w:r>
      <w:r w:rsidR="00D31689" w:rsidRPr="00DE0F0E">
        <w:rPr>
          <w:noProof/>
          <w:lang w:val="en-CA" w:eastAsia="ko-KR"/>
        </w:rPr>
        <w:t>General</w:t>
      </w:r>
      <w:bookmarkEnd w:id="1"/>
    </w:p>
    <w:p w14:paraId="7CF8D333" w14:textId="77777777" w:rsidR="00D31689" w:rsidRPr="00DE0F0E" w:rsidDel="003C51E6" w:rsidRDefault="00D31689" w:rsidP="00D31689">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70CB4AD4" w14:textId="77777777" w:rsidR="00D31689" w:rsidRPr="00DE0F0E" w:rsidDel="003C51E6" w:rsidRDefault="00D31689" w:rsidP="00D31689">
      <w:pPr>
        <w:rPr>
          <w:noProof/>
          <w:lang w:val="en-CA" w:eastAsia="ko-KR"/>
        </w:rPr>
      </w:pPr>
      <w:r w:rsidRPr="00DE0F0E" w:rsidDel="003C51E6">
        <w:rPr>
          <w:noProof/>
          <w:lang w:val="en-CA" w:eastAsia="ko-KR"/>
        </w:rPr>
        <w:t>Inputs to this process are:</w:t>
      </w:r>
    </w:p>
    <w:p w14:paraId="4202983C" w14:textId="77777777" w:rsidR="00D31689" w:rsidRPr="00DE0F0E" w:rsidRDefault="00D31689"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896FAF4" w14:textId="77777777" w:rsidR="00D31689" w:rsidRPr="00DE0F0E" w:rsidRDefault="00D31689"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3265594" w14:textId="77777777" w:rsidR="00D31689" w:rsidRPr="00DE0F0E" w:rsidRDefault="00D31689"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0AE012F" w14:textId="77777777" w:rsidR="00D31689" w:rsidRPr="00DE0F0E" w:rsidRDefault="00D31689"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2E702990" w14:textId="77777777" w:rsidR="00D31689" w:rsidRPr="00DE0F0E" w:rsidDel="003C51E6" w:rsidRDefault="00D31689"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1FF749B7" w14:textId="77777777" w:rsidR="00D31689" w:rsidRPr="00DE0F0E" w:rsidDel="003C51E6" w:rsidRDefault="00D31689"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6CD3ACA2" w14:textId="77777777" w:rsidR="00D31689" w:rsidRPr="00DE0F0E" w:rsidDel="003C51E6" w:rsidRDefault="00D31689"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0F92BF6C" w14:textId="77777777" w:rsidR="00D31689" w:rsidRPr="00DE0F0E" w:rsidDel="003C51E6" w:rsidRDefault="00D31689"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0BC65825" w14:textId="77777777" w:rsidR="00D31689" w:rsidRPr="00DE0F0E" w:rsidRDefault="00D31689"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533048F9" w14:textId="77777777" w:rsidR="00D31689" w:rsidRPr="00DE0F0E" w:rsidDel="003C51E6" w:rsidRDefault="00D31689"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7E6C67DF" w14:textId="77777777" w:rsidR="00D31689" w:rsidRPr="00DE0F0E" w:rsidDel="003C51E6" w:rsidRDefault="00D31689" w:rsidP="00D31689">
      <w:pPr>
        <w:tabs>
          <w:tab w:val="left" w:pos="284"/>
        </w:tabs>
        <w:ind w:left="284" w:hanging="284"/>
        <w:rPr>
          <w:noProof/>
          <w:lang w:val="en-CA" w:eastAsia="ko-KR"/>
        </w:rPr>
      </w:pPr>
      <w:r w:rsidRPr="00DE0F0E" w:rsidDel="003C51E6">
        <w:rPr>
          <w:noProof/>
          <w:lang w:val="en-CA" w:eastAsia="ko-KR"/>
        </w:rPr>
        <w:t>Outputs of this process are:</w:t>
      </w:r>
    </w:p>
    <w:p w14:paraId="1FD9DA0A" w14:textId="77777777" w:rsidR="00D31689" w:rsidRPr="00DE0F0E" w:rsidDel="003C51E6" w:rsidRDefault="00D31689"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038E6736" w14:textId="77777777" w:rsidR="00D31689" w:rsidRPr="00DE0F0E" w:rsidDel="003C51E6" w:rsidRDefault="00D31689" w:rsidP="00D31689">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091A313A" w14:textId="77777777" w:rsidR="00D31689" w:rsidRPr="00687968" w:rsidRDefault="00D31689" w:rsidP="0016296E">
      <w:pPr>
        <w:numPr>
          <w:ilvl w:val="1"/>
          <w:numId w:val="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4CDF30CC" w14:textId="77777777" w:rsidR="00D31689" w:rsidRPr="00687968" w:rsidRDefault="00D31689" w:rsidP="0016296E">
      <w:pPr>
        <w:numPr>
          <w:ilvl w:val="2"/>
          <w:numId w:val="3"/>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295FDAD4" w14:textId="77777777" w:rsidR="00D31689" w:rsidRPr="00687968" w:rsidRDefault="00D31689" w:rsidP="0016296E">
      <w:pPr>
        <w:numPr>
          <w:ilvl w:val="3"/>
          <w:numId w:val="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5D5AACE3" w14:textId="77777777" w:rsidR="00D31689" w:rsidRPr="00687968" w:rsidRDefault="00D31689" w:rsidP="0016296E">
      <w:pPr>
        <w:numPr>
          <w:ilvl w:val="3"/>
          <w:numId w:val="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lastRenderedPageBreak/>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7AA7714E" w14:textId="77777777" w:rsidR="00D31689" w:rsidRPr="00687968" w:rsidRDefault="00D31689" w:rsidP="0016296E">
      <w:pPr>
        <w:numPr>
          <w:ilvl w:val="3"/>
          <w:numId w:val="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4B2AC4F" w14:textId="77777777" w:rsidR="00D31689" w:rsidRPr="00687968" w:rsidRDefault="00D31689" w:rsidP="0016296E">
      <w:pPr>
        <w:numPr>
          <w:ilvl w:val="3"/>
          <w:numId w:val="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58906A0" w14:textId="77777777" w:rsidR="00D31689" w:rsidRPr="00687968" w:rsidRDefault="00D31689" w:rsidP="0016296E">
      <w:pPr>
        <w:numPr>
          <w:ilvl w:val="3"/>
          <w:numId w:val="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04CFFD3F" w14:textId="77777777" w:rsidR="00D31689" w:rsidRPr="008379A3" w:rsidRDefault="00D31689" w:rsidP="0016296E">
      <w:pPr>
        <w:numPr>
          <w:ilvl w:val="3"/>
          <w:numId w:val="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w:t>
      </w:r>
      <w:proofErr w:type="gramStart"/>
      <w:r>
        <w:rPr>
          <w:rFonts w:ascii="TimesNewRomanPSMT" w:hAnsi="TimesNewRomanPSMT" w:cs="TimesNewRomanPSMT"/>
          <w:lang w:val="en-CA"/>
        </w:rPr>
        <w:t>flag</w:t>
      </w:r>
      <w:proofErr w:type="spellEnd"/>
      <w:r>
        <w:rPr>
          <w:rFonts w:ascii="TimesNewRomanPSMT" w:hAnsi="TimesNewRomanPSMT" w:cs="TimesNewRomanPSMT"/>
          <w:lang w:val="en-CA"/>
        </w:rPr>
        <w:t>[</w:t>
      </w:r>
      <w:proofErr w:type="gram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3A331A8D" w14:textId="77777777" w:rsidR="00D31689" w:rsidRDefault="00D31689" w:rsidP="0016296E">
      <w:pPr>
        <w:numPr>
          <w:ilvl w:val="3"/>
          <w:numId w:val="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58E63B2" w14:textId="77777777" w:rsidR="00D31689" w:rsidRDefault="00D31689" w:rsidP="0016296E">
      <w:pPr>
        <w:numPr>
          <w:ilvl w:val="3"/>
          <w:numId w:val="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529380A6" w14:textId="77777777" w:rsidR="00D31689" w:rsidRPr="00F31BD3" w:rsidRDefault="00D31689" w:rsidP="0016296E">
      <w:pPr>
        <w:numPr>
          <w:ilvl w:val="3"/>
          <w:numId w:val="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7FBB4A1A" w14:textId="0F149B8E" w:rsidR="00D31689" w:rsidRPr="006E049B" w:rsidRDefault="00D31689" w:rsidP="0016296E">
      <w:pPr>
        <w:numPr>
          <w:ilvl w:val="3"/>
          <w:numId w:val="3"/>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strike/>
          <w:noProof/>
          <w:highlight w:val="cyan"/>
          <w:lang w:val="en-CA"/>
          <w:rPrChange w:id="3" w:author="Wei Chen" w:date="2019-07-01T13:49:00Z">
            <w:rPr>
              <w:strike/>
              <w:noProof/>
              <w:highlight w:val="cyan"/>
              <w:lang w:val="en-CA"/>
            </w:rPr>
          </w:rPrChange>
        </w:rPr>
      </w:pPr>
      <w:r w:rsidRPr="006E049B">
        <w:rPr>
          <w:noProof/>
          <w:highlight w:val="cyan"/>
          <w:lang w:val="en-CA"/>
          <w:rPrChange w:id="4" w:author="Wei Chen" w:date="2019-07-01T13:49:00Z">
            <w:rPr>
              <w:strike/>
              <w:noProof/>
              <w:highlight w:val="cyan"/>
              <w:lang w:val="en-CA"/>
            </w:rPr>
          </w:rPrChange>
        </w:rPr>
        <w:t>cIdx is equal to</w:t>
      </w:r>
      <w:r w:rsidRPr="006E049B" w:rsidDel="003C51E6">
        <w:rPr>
          <w:noProof/>
          <w:highlight w:val="cyan"/>
          <w:lang w:val="en-CA"/>
          <w:rPrChange w:id="5" w:author="Wei Chen" w:date="2019-07-01T13:49:00Z">
            <w:rPr>
              <w:strike/>
              <w:noProof/>
              <w:highlight w:val="cyan"/>
              <w:lang w:val="en-CA"/>
            </w:rPr>
          </w:rPrChange>
        </w:rPr>
        <w:t xml:space="preserve"> </w:t>
      </w:r>
      <w:r w:rsidRPr="006E049B">
        <w:rPr>
          <w:noProof/>
          <w:highlight w:val="cyan"/>
          <w:lang w:val="en-CA"/>
          <w:rPrChange w:id="6" w:author="Wei Chen" w:date="2019-07-01T13:49:00Z">
            <w:rPr>
              <w:strike/>
              <w:noProof/>
              <w:highlight w:val="cyan"/>
              <w:lang w:val="en-CA"/>
            </w:rPr>
          </w:rPrChange>
        </w:rPr>
        <w:t>0</w:t>
      </w:r>
      <w:ins w:id="7" w:author="Wei Chen" w:date="2019-07-01T13:48:00Z">
        <w:r w:rsidR="006E049B" w:rsidRPr="006E049B">
          <w:rPr>
            <w:noProof/>
            <w:highlight w:val="cyan"/>
            <w:lang w:val="en-CA"/>
            <w:rPrChange w:id="8" w:author="Wei Chen" w:date="2019-07-01T13:49:00Z">
              <w:rPr>
                <w:strike/>
                <w:noProof/>
                <w:highlight w:val="cyan"/>
                <w:lang w:val="en-CA"/>
              </w:rPr>
            </w:rPrChange>
          </w:rPr>
          <w:t xml:space="preserve"> or</w:t>
        </w:r>
      </w:ins>
      <w:ins w:id="9" w:author="Wei Chen" w:date="2019-07-01T13:49:00Z">
        <w:r w:rsidR="006E049B" w:rsidRPr="006E049B">
          <w:rPr>
            <w:noProof/>
            <w:highlight w:val="cyan"/>
            <w:lang w:val="en-CA"/>
            <w:rPrChange w:id="10" w:author="Wei Chen" w:date="2019-07-01T13:49:00Z">
              <w:rPr>
                <w:strike/>
                <w:noProof/>
                <w:highlight w:val="cyan"/>
                <w:lang w:val="en-CA"/>
              </w:rPr>
            </w:rPrChange>
          </w:rPr>
          <w:t xml:space="preserve"> </w:t>
        </w:r>
        <w:r w:rsidR="006E049B" w:rsidRPr="006E049B">
          <w:rPr>
            <w:noProof/>
            <w:highlight w:val="cyan"/>
            <w:lang w:val="en-CA"/>
            <w:rPrChange w:id="11" w:author="Wei Chen" w:date="2019-07-01T13:49:00Z">
              <w:rPr>
                <w:noProof/>
                <w:lang w:val="en-CA"/>
              </w:rPr>
            </w:rPrChange>
          </w:rPr>
          <w:t>cbWidth is greater than or equal to 8</w:t>
        </w:r>
      </w:ins>
      <w:r w:rsidRPr="006E049B">
        <w:rPr>
          <w:noProof/>
          <w:highlight w:val="cyan"/>
          <w:lang w:val="en-CA"/>
          <w:rPrChange w:id="12" w:author="Wei Chen" w:date="2019-07-01T13:49:00Z">
            <w:rPr>
              <w:strike/>
              <w:noProof/>
              <w:highlight w:val="cyan"/>
              <w:lang w:val="en-CA"/>
            </w:rPr>
          </w:rPrChange>
        </w:rPr>
        <w:t>.</w:t>
      </w:r>
    </w:p>
    <w:p w14:paraId="4F16B391" w14:textId="77777777" w:rsidR="00D31689" w:rsidRPr="00687968" w:rsidRDefault="00D31689" w:rsidP="0016296E">
      <w:pPr>
        <w:numPr>
          <w:ilvl w:val="2"/>
          <w:numId w:val="3"/>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Otherwise, bdofFlag is set equal to FAL</w:t>
      </w:r>
      <w:bookmarkStart w:id="13" w:name="_GoBack"/>
      <w:bookmarkEnd w:id="13"/>
      <w:r w:rsidRPr="00687968">
        <w:rPr>
          <w:noProof/>
          <w:lang w:val="en-CA" w:eastAsia="ko-KR"/>
        </w:rPr>
        <w:t>SE.</w:t>
      </w:r>
    </w:p>
    <w:p w14:paraId="34F39FB6" w14:textId="77777777" w:rsidR="00D31689" w:rsidRPr="00687968" w:rsidRDefault="00D31689"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0142E163" w14:textId="77777777" w:rsidR="00D31689" w:rsidRPr="00687968" w:rsidRDefault="00D31689" w:rsidP="0016296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7DCD4563" w14:textId="77777777" w:rsidR="00D31689" w:rsidRPr="00DE0F0E" w:rsidRDefault="00D31689" w:rsidP="00D31689">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6EBF089" w14:textId="77777777" w:rsidR="00D31689" w:rsidRPr="00687968" w:rsidRDefault="00D31689" w:rsidP="00D31689">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647789AA" w14:textId="77777777" w:rsidR="00D31689" w:rsidRPr="00687968" w:rsidRDefault="00D31689" w:rsidP="0016296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58E92D0D" w14:textId="77777777" w:rsidR="00D31689" w:rsidRPr="00687968" w:rsidRDefault="00D31689"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47233F4" w14:textId="77777777" w:rsidR="00D31689" w:rsidRPr="00687968" w:rsidDel="003C51E6" w:rsidRDefault="00D31689"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2C3FBE28" w14:textId="77777777" w:rsidR="00D31689" w:rsidRPr="00687968" w:rsidDel="003C51E6" w:rsidRDefault="00D31689"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246EC5F2" w14:textId="77777777" w:rsidR="00D31689" w:rsidRPr="00DE0F0E" w:rsidRDefault="00D31689" w:rsidP="00D31689">
      <w:pPr>
        <w:rPr>
          <w:noProof/>
          <w:lang w:val="en-CA" w:eastAsia="ko-KR"/>
        </w:rPr>
      </w:pPr>
      <w:r w:rsidRPr="00DE0F0E">
        <w:rPr>
          <w:noProof/>
          <w:lang w:val="en-CA" w:eastAsia="ko-KR"/>
        </w:rPr>
        <w:t>The width and the height of the current coding sublock sbWidth, sbHeight in luma samples are derived as follows:</w:t>
      </w:r>
    </w:p>
    <w:p w14:paraId="48AC9E58" w14:textId="77777777" w:rsidR="00D31689" w:rsidRPr="00DE0F0E" w:rsidRDefault="00D31689" w:rsidP="00D31689">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2143701C" w14:textId="77777777" w:rsidR="00D31689" w:rsidRPr="00DE0F0E" w:rsidRDefault="00D31689" w:rsidP="00D31689">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3330A95B" w14:textId="77777777" w:rsidR="00D31689" w:rsidRPr="00DE0F0E" w:rsidRDefault="00D31689" w:rsidP="00D31689">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6CDDD0F6" w14:textId="77777777" w:rsidR="00D31689" w:rsidRPr="00DE0F0E"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4A66375" w14:textId="77777777" w:rsidR="00D31689" w:rsidRPr="00DE0F0E" w:rsidRDefault="00D31689" w:rsidP="00D31689">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4E423D2B" w14:textId="77777777" w:rsidR="00D31689" w:rsidRPr="00DE0F0E" w:rsidDel="003C51E6"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5E318744" w14:textId="77777777" w:rsidR="00D31689" w:rsidRPr="00DE0F0E" w:rsidRDefault="00D31689" w:rsidP="0016296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2D1F2414" w14:textId="77777777" w:rsidR="00D31689" w:rsidRPr="00DE0F0E" w:rsidRDefault="00D31689" w:rsidP="0016296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1EB7EE15" w14:textId="77777777" w:rsidR="00D31689" w:rsidRPr="00DE0F0E" w:rsidRDefault="00D31689" w:rsidP="0016296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113554CD" w14:textId="77777777" w:rsidR="00D31689" w:rsidRPr="00DE0F0E" w:rsidRDefault="00D31689"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460306A7" w14:textId="77777777" w:rsidR="00D31689" w:rsidRPr="00DE0F0E" w:rsidRDefault="00D31689"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7D2307C3" w14:textId="77777777" w:rsidR="00D31689" w:rsidRPr="00DE0F0E" w:rsidRDefault="00D31689" w:rsidP="0016296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43EDAE8A" w14:textId="77777777" w:rsidR="00D31689" w:rsidRPr="00DE0F0E" w:rsidRDefault="00D31689"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lastRenderedPageBreak/>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104DB0CA" w14:textId="77777777" w:rsidR="00D31689" w:rsidRPr="00DE0F0E" w:rsidRDefault="00D31689"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0F83E1E5" w14:textId="77777777" w:rsidR="00D31689" w:rsidRPr="00DE0F0E" w:rsidDel="003C51E6" w:rsidRDefault="00D31689" w:rsidP="0016296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517DBD9F" w14:textId="77777777" w:rsidR="00D31689" w:rsidRPr="00DE0F0E" w:rsidRDefault="00D31689"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and cIdx </w:t>
      </w:r>
      <w:r w:rsidRPr="00DE0F0E" w:rsidDel="003C51E6">
        <w:rPr>
          <w:noProof/>
          <w:lang w:val="en-CA" w:eastAsia="ko-KR"/>
        </w:rPr>
        <w:t>as inputs.</w:t>
      </w:r>
    </w:p>
    <w:p w14:paraId="5FE055C6" w14:textId="77777777" w:rsidR="00D31689" w:rsidRPr="00DE0F0E" w:rsidRDefault="00D31689" w:rsidP="0016296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if cIdx is equal to 1, the following applies:</w:t>
      </w:r>
    </w:p>
    <w:p w14:paraId="3C47850A" w14:textId="77777777" w:rsidR="00D31689" w:rsidRPr="00DE0F0E" w:rsidRDefault="00D31689"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1EC7B0FE" w14:textId="77777777" w:rsidR="00D31689" w:rsidRPr="00DE0F0E" w:rsidRDefault="00D31689" w:rsidP="0016296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6DDDCA60" w14:textId="77777777" w:rsidR="00D31689" w:rsidRPr="00DE0F0E" w:rsidDel="003C51E6" w:rsidRDefault="00D31689"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70A9B75D" w14:textId="77777777" w:rsidR="00D31689" w:rsidRPr="00DE0F0E"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39EC599B" w14:textId="77777777" w:rsidR="00D31689" w:rsidRPr="00DE0F0E"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3B365BA9" w14:textId="77777777" w:rsidR="00D31689" w:rsidRPr="00DE0F0E"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2F673FC2" w14:textId="77777777" w:rsidR="00D31689" w:rsidRPr="00DE0F0E" w:rsidRDefault="00D31689" w:rsidP="00D31689">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2705B564" w14:textId="77777777" w:rsidR="00D31689" w:rsidRPr="00DE0F0E" w:rsidRDefault="00D31689" w:rsidP="00D31689">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210C94D9" w14:textId="77777777" w:rsidR="00D31689" w:rsidRPr="00DE0F0E" w:rsidRDefault="00D31689" w:rsidP="00D31689">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AB7024C" w14:textId="77777777" w:rsidR="00D31689" w:rsidRPr="00DE0F0E"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59E02A06" w14:textId="77777777" w:rsidR="00D31689" w:rsidRPr="00DE0F0E" w:rsidRDefault="00D31689" w:rsidP="00D31689">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07B9114F" w14:textId="77777777" w:rsidR="00D31689" w:rsidRPr="00DE0F0E" w:rsidRDefault="00D31689" w:rsidP="00D31689">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61D9B11B" w14:textId="77777777" w:rsidR="00D31689" w:rsidRPr="00DE0F0E" w:rsidRDefault="00D31689" w:rsidP="00D31689">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776C357E" w14:textId="77777777" w:rsidR="00D31689"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0D4D1711" w14:textId="77777777" w:rsidR="00D31689"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617A970E" w14:textId="69F1EBEA" w:rsidR="00D31689"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15703393" w14:textId="1501DBC3" w:rsidR="0002717B" w:rsidRPr="00E4443B" w:rsidRDefault="003804FE" w:rsidP="0016296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E4443B">
        <w:rPr>
          <w:highlight w:val="cyan"/>
          <w:lang w:val="en-CA" w:eastAsia="ko-KR"/>
        </w:rPr>
        <w:t xml:space="preserve">The </w:t>
      </w:r>
      <w:r w:rsidR="001E7B46" w:rsidRPr="00E4443B">
        <w:rPr>
          <w:highlight w:val="cyan"/>
          <w:lang w:val="en-CA" w:eastAsia="ko-KR"/>
        </w:rPr>
        <w:t>(</w:t>
      </w:r>
      <w:proofErr w:type="spellStart"/>
      <w:r w:rsidR="0050275F">
        <w:rPr>
          <w:noProof/>
          <w:highlight w:val="cyan"/>
          <w:lang w:val="en-CA"/>
        </w:rPr>
        <w:t>s</w:t>
      </w:r>
      <w:r w:rsidR="000D1895" w:rsidRPr="00E4443B">
        <w:rPr>
          <w:noProof/>
          <w:highlight w:val="cyan"/>
          <w:lang w:val="en-CA"/>
        </w:rPr>
        <w:t>bWidth</w:t>
      </w:r>
      <w:proofErr w:type="spellEnd"/>
      <w:r w:rsidR="000D1895" w:rsidRPr="00E4443B" w:rsidDel="003C51E6">
        <w:rPr>
          <w:noProof/>
          <w:highlight w:val="cyan"/>
          <w:lang w:val="en-CA" w:eastAsia="ko-KR"/>
        </w:rPr>
        <w:t> / </w:t>
      </w:r>
      <w:r w:rsidR="001E7B46" w:rsidRPr="00E4443B">
        <w:rPr>
          <w:noProof/>
          <w:highlight w:val="cyan"/>
          <w:lang w:val="en-CA" w:eastAsia="ko-KR"/>
        </w:rPr>
        <w:t>4</w:t>
      </w:r>
      <w:r w:rsidR="000D1895" w:rsidRPr="00E4443B" w:rsidDel="003C51E6">
        <w:rPr>
          <w:noProof/>
          <w:highlight w:val="cyan"/>
          <w:lang w:val="en-CA"/>
        </w:rPr>
        <w:t>)x(</w:t>
      </w:r>
      <w:r w:rsidR="0050275F">
        <w:rPr>
          <w:noProof/>
          <w:highlight w:val="cyan"/>
          <w:lang w:val="en-CA"/>
        </w:rPr>
        <w:t>s</w:t>
      </w:r>
      <w:r w:rsidR="000D1895" w:rsidRPr="00E4443B">
        <w:rPr>
          <w:noProof/>
          <w:highlight w:val="cyan"/>
          <w:lang w:val="en-CA"/>
        </w:rPr>
        <w:t>bHeight</w:t>
      </w:r>
      <w:r w:rsidR="000D1895" w:rsidRPr="00E4443B" w:rsidDel="003C51E6">
        <w:rPr>
          <w:noProof/>
          <w:highlight w:val="cyan"/>
          <w:lang w:val="en-CA" w:eastAsia="ko-KR"/>
        </w:rPr>
        <w:t> / </w:t>
      </w:r>
      <w:r w:rsidR="001E7B46" w:rsidRPr="00E4443B">
        <w:rPr>
          <w:noProof/>
          <w:highlight w:val="cyan"/>
          <w:lang w:val="en-CA" w:eastAsia="ko-KR"/>
        </w:rPr>
        <w:t>4</w:t>
      </w:r>
      <w:r w:rsidR="000D1895" w:rsidRPr="00E4443B" w:rsidDel="003C51E6">
        <w:rPr>
          <w:noProof/>
          <w:highlight w:val="cyan"/>
          <w:lang w:val="en-CA"/>
        </w:rPr>
        <w:t>)</w:t>
      </w:r>
      <w:r w:rsidR="00DF7C7E" w:rsidRPr="00E4443B">
        <w:rPr>
          <w:noProof/>
          <w:highlight w:val="cyan"/>
          <w:lang w:val="en-CA" w:eastAsia="ko-KR"/>
        </w:rPr>
        <w:t>x</w:t>
      </w:r>
      <w:r w:rsidR="00B339A2" w:rsidRPr="00E4443B">
        <w:rPr>
          <w:noProof/>
          <w:highlight w:val="cyan"/>
          <w:lang w:val="en-CA" w:eastAsia="ko-KR"/>
        </w:rPr>
        <w:t>2</w:t>
      </w:r>
      <w:r w:rsidR="0031181C" w:rsidRPr="00E4443B" w:rsidDel="003C51E6">
        <w:rPr>
          <w:noProof/>
          <w:highlight w:val="cyan"/>
          <w:lang w:val="en-CA" w:eastAsia="ko-KR"/>
        </w:rPr>
        <w:t xml:space="preserve"> </w:t>
      </w:r>
      <w:r w:rsidR="008640EC" w:rsidRPr="00E4443B">
        <w:rPr>
          <w:highlight w:val="cyan"/>
          <w:lang w:val="en-CA" w:eastAsia="ko-KR"/>
        </w:rPr>
        <w:t>motion offset array</w:t>
      </w:r>
      <w:r w:rsidR="004A03DE" w:rsidRPr="00E4443B">
        <w:rPr>
          <w:highlight w:val="cyan"/>
          <w:lang w:val="en-CA" w:eastAsia="ko-KR"/>
        </w:rPr>
        <w:t xml:space="preserve"> </w:t>
      </w:r>
      <w:proofErr w:type="spellStart"/>
      <w:r w:rsidR="004A03DE" w:rsidRPr="00E4443B">
        <w:rPr>
          <w:highlight w:val="cyan"/>
          <w:lang w:val="en-CA" w:eastAsia="ko-KR"/>
        </w:rPr>
        <w:t>bdof</w:t>
      </w:r>
      <w:r w:rsidR="002F0A7A" w:rsidRPr="00E4443B">
        <w:rPr>
          <w:highlight w:val="cyan"/>
          <w:lang w:val="en-CA" w:eastAsia="ko-KR"/>
        </w:rPr>
        <w:t>Mo</w:t>
      </w:r>
      <w:proofErr w:type="spellEnd"/>
      <w:r w:rsidR="00705AD8" w:rsidRPr="00E4443B">
        <w:rPr>
          <w:highlight w:val="cyan"/>
          <w:lang w:val="en-CA" w:eastAsia="ko-KR"/>
        </w:rPr>
        <w:t xml:space="preserve"> is set equal to 0</w:t>
      </w:r>
      <w:r w:rsidR="002F55AF" w:rsidRPr="00E4443B">
        <w:rPr>
          <w:highlight w:val="cyan"/>
          <w:lang w:val="en-CA" w:eastAsia="ko-KR"/>
        </w:rPr>
        <w:t>.</w:t>
      </w:r>
    </w:p>
    <w:p w14:paraId="3701D08C" w14:textId="77777777" w:rsidR="00D31689" w:rsidRPr="00DE0F0E"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5BAA6A3E" w14:textId="77777777" w:rsidR="00D31689" w:rsidRPr="00DE0F0E"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33BAAF21" w14:textId="67B6EF09" w:rsidR="00D31689" w:rsidRPr="00DE0F0E"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w:t>
      </w:r>
      <w:r w:rsidRPr="00DE0F0E">
        <w:rPr>
          <w:noProof/>
          <w:lang w:val="en-CA" w:eastAsia="ko-KR"/>
        </w:rPr>
        <w:lastRenderedPageBreak/>
        <w:t xml:space="preserve">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w:t>
      </w:r>
      <w:r w:rsidRPr="00E4443B">
        <w:rPr>
          <w:strike/>
          <w:noProof/>
          <w:highlight w:val="cyan"/>
          <w:lang w:val="en-CA" w:eastAsia="ko-KR"/>
        </w:rPr>
        <w:t>and</w:t>
      </w:r>
      <w:r w:rsidR="00260AEA" w:rsidRPr="00E4443B">
        <w:rPr>
          <w:noProof/>
          <w:highlight w:val="cyan"/>
          <w:lang w:val="en-CA" w:eastAsia="ko-KR"/>
        </w:rPr>
        <w:t xml:space="preserve"> </w:t>
      </w:r>
      <w:r w:rsidR="00BD3093" w:rsidRPr="00E4443B">
        <w:rPr>
          <w:noProof/>
          <w:highlight w:val="cyan"/>
          <w:lang w:val="en-CA" w:eastAsia="ko-KR"/>
        </w:rPr>
        <w:t>,</w:t>
      </w:r>
      <w:r w:rsidRPr="00DE0F0E">
        <w:rPr>
          <w:noProof/>
          <w:lang w:val="en-CA" w:eastAsia="ko-KR"/>
        </w:rPr>
        <w:t xml:space="preserve">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sidR="00800493" w:rsidRPr="00E4443B">
        <w:rPr>
          <w:noProof/>
          <w:highlight w:val="cyan"/>
          <w:lang w:val="en-CA" w:eastAsia="ko-KR"/>
        </w:rPr>
        <w:t>, c</w:t>
      </w:r>
      <w:r w:rsidR="00800493" w:rsidRPr="00946985">
        <w:rPr>
          <w:noProof/>
          <w:highlight w:val="cyan"/>
          <w:lang w:val="en-CA" w:eastAsia="ko-KR"/>
        </w:rPr>
        <w:t xml:space="preserve">Idx </w:t>
      </w:r>
      <w:r w:rsidR="00800493">
        <w:rPr>
          <w:noProof/>
          <w:highlight w:val="cyan"/>
          <w:lang w:val="en-CA" w:eastAsia="ko-KR"/>
        </w:rPr>
        <w:t xml:space="preserve">and </w:t>
      </w:r>
      <w:proofErr w:type="spellStart"/>
      <w:r w:rsidR="00800493" w:rsidRPr="00946985">
        <w:rPr>
          <w:highlight w:val="cyan"/>
          <w:lang w:val="en-CA" w:eastAsia="ko-KR"/>
        </w:rPr>
        <w:t>bdofMo</w:t>
      </w:r>
      <w:proofErr w:type="spellEnd"/>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1BDD6054" w14:textId="77777777" w:rsidR="00D31689" w:rsidRPr="00DE0F0E" w:rsidDel="003C51E6"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0F2947CB" w14:textId="77777777" w:rsidR="0021278B"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xml:space="preserve"> − 1, are derived </w:t>
      </w:r>
      <w:r w:rsidR="0021278B">
        <w:rPr>
          <w:noProof/>
          <w:lang w:val="en-CA" w:eastAsia="ko-KR"/>
        </w:rPr>
        <w:t>as follows:</w:t>
      </w:r>
    </w:p>
    <w:p w14:paraId="16C53A1B" w14:textId="180384A9" w:rsidR="00D31689" w:rsidRPr="00E4443B" w:rsidRDefault="00205888"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highlight w:val="cyan"/>
          <w:lang w:val="en-CA"/>
        </w:rPr>
      </w:pPr>
      <w:r w:rsidRPr="00E4443B">
        <w:rPr>
          <w:noProof/>
          <w:highlight w:val="cyan"/>
          <w:lang w:val="en-CA"/>
        </w:rPr>
        <w:t xml:space="preserve">If </w:t>
      </w:r>
      <w:r w:rsidRPr="00E4443B">
        <w:rPr>
          <w:noProof/>
          <w:highlight w:val="cyan"/>
          <w:lang w:val="en-CA" w:eastAsia="ko-KR"/>
        </w:rPr>
        <w:t xml:space="preserve">sbBdofFlag </w:t>
      </w:r>
      <w:r w:rsidRPr="00E4443B">
        <w:rPr>
          <w:noProof/>
          <w:highlight w:val="cyan"/>
          <w:lang w:val="en-CA"/>
        </w:rPr>
        <w:t xml:space="preserve">is equal to TRUE, </w:t>
      </w:r>
      <w:r w:rsidR="00F25A5A" w:rsidRPr="00E4443B">
        <w:rPr>
          <w:noProof/>
          <w:highlight w:val="cyan"/>
          <w:lang w:val="en-CA" w:eastAsia="ko-KR"/>
        </w:rPr>
        <w:t>the bidirectional optical flow sample prediction process as specified in clause </w:t>
      </w:r>
      <w:r w:rsidR="00F25A5A" w:rsidRPr="00E4443B">
        <w:rPr>
          <w:noProof/>
          <w:highlight w:val="cyan"/>
          <w:lang w:val="en-CA" w:eastAsia="ko-KR"/>
        </w:rPr>
        <w:fldChar w:fldCharType="begin" w:fldLock="1"/>
      </w:r>
      <w:r w:rsidR="00F25A5A" w:rsidRPr="00E4443B">
        <w:rPr>
          <w:noProof/>
          <w:highlight w:val="cyan"/>
          <w:lang w:val="en-CA" w:eastAsia="ko-KR"/>
        </w:rPr>
        <w:instrText xml:space="preserve"> REF _Ref532667106 \r \h </w:instrText>
      </w:r>
      <w:r w:rsidR="00BC410D">
        <w:rPr>
          <w:noProof/>
          <w:highlight w:val="cyan"/>
          <w:lang w:val="en-CA" w:eastAsia="ko-KR"/>
        </w:rPr>
        <w:instrText xml:space="preserve"> \* MERGEFORMAT </w:instrText>
      </w:r>
      <w:r w:rsidR="00F25A5A" w:rsidRPr="00E4443B">
        <w:rPr>
          <w:noProof/>
          <w:highlight w:val="cyan"/>
          <w:lang w:val="en-CA" w:eastAsia="ko-KR"/>
        </w:rPr>
      </w:r>
      <w:r w:rsidR="00F25A5A" w:rsidRPr="00E4443B">
        <w:rPr>
          <w:noProof/>
          <w:highlight w:val="cyan"/>
          <w:lang w:val="en-CA" w:eastAsia="ko-KR"/>
        </w:rPr>
        <w:fldChar w:fldCharType="separate"/>
      </w:r>
      <w:r w:rsidR="00F25A5A" w:rsidRPr="00E4443B">
        <w:rPr>
          <w:noProof/>
          <w:highlight w:val="cyan"/>
          <w:lang w:val="en-CA" w:eastAsia="ko-KR"/>
        </w:rPr>
        <w:t>8.5.6.4</w:t>
      </w:r>
      <w:r w:rsidR="00F25A5A" w:rsidRPr="00E4443B">
        <w:rPr>
          <w:noProof/>
          <w:highlight w:val="cyan"/>
          <w:lang w:val="en-CA" w:eastAsia="ko-KR"/>
        </w:rPr>
        <w:fldChar w:fldCharType="end"/>
      </w:r>
      <w:r w:rsidR="00F25A5A" w:rsidRPr="00E4443B">
        <w:rPr>
          <w:noProof/>
          <w:highlight w:val="cyan"/>
          <w:lang w:val="en-CA" w:eastAsia="ko-KR"/>
        </w:rPr>
        <w:t xml:space="preserve"> is invoked</w:t>
      </w:r>
      <w:r w:rsidR="00D31689" w:rsidRPr="00E4443B" w:rsidDel="003C51E6">
        <w:rPr>
          <w:noProof/>
          <w:highlight w:val="cyan"/>
          <w:lang w:val="en-CA"/>
        </w:rPr>
        <w:t xml:space="preserve"> with n</w:t>
      </w:r>
      <w:r w:rsidR="00D31689" w:rsidRPr="00E4443B">
        <w:rPr>
          <w:noProof/>
          <w:highlight w:val="cyan"/>
          <w:lang w:val="en-CA"/>
        </w:rPr>
        <w:t>C</w:t>
      </w:r>
      <w:r w:rsidR="00D31689" w:rsidRPr="00E4443B" w:rsidDel="003C51E6">
        <w:rPr>
          <w:noProof/>
          <w:highlight w:val="cyan"/>
          <w:lang w:val="en-CA"/>
        </w:rPr>
        <w:t xml:space="preserve">bW set equal to </w:t>
      </w:r>
      <w:r w:rsidR="00D31689" w:rsidRPr="00E4443B">
        <w:rPr>
          <w:noProof/>
          <w:highlight w:val="cyan"/>
          <w:lang w:val="en-CA"/>
        </w:rPr>
        <w:t>sbWidth</w:t>
      </w:r>
      <w:r w:rsidR="00D31689" w:rsidRPr="00E4443B" w:rsidDel="003C51E6">
        <w:rPr>
          <w:noProof/>
          <w:highlight w:val="cyan"/>
          <w:lang w:val="en-CA"/>
        </w:rPr>
        <w:t> / </w:t>
      </w:r>
      <w:r w:rsidR="00D31689" w:rsidRPr="00E4443B">
        <w:rPr>
          <w:noProof/>
          <w:highlight w:val="cyan"/>
          <w:lang w:val="en-CA"/>
        </w:rPr>
        <w:t>2</w:t>
      </w:r>
      <w:r w:rsidR="00D31689" w:rsidRPr="00E4443B" w:rsidDel="003C51E6">
        <w:rPr>
          <w:noProof/>
          <w:highlight w:val="cyan"/>
          <w:lang w:val="en-CA"/>
        </w:rPr>
        <w:t>, n</w:t>
      </w:r>
      <w:r w:rsidR="00D31689" w:rsidRPr="00E4443B">
        <w:rPr>
          <w:noProof/>
          <w:highlight w:val="cyan"/>
          <w:lang w:val="en-CA"/>
        </w:rPr>
        <w:t>C</w:t>
      </w:r>
      <w:r w:rsidR="00D31689" w:rsidRPr="00E4443B" w:rsidDel="003C51E6">
        <w:rPr>
          <w:noProof/>
          <w:highlight w:val="cyan"/>
          <w:lang w:val="en-CA"/>
        </w:rPr>
        <w:t xml:space="preserve">bH set equal to </w:t>
      </w:r>
      <w:r w:rsidR="00D31689" w:rsidRPr="00E4443B">
        <w:rPr>
          <w:noProof/>
          <w:highlight w:val="cyan"/>
          <w:lang w:val="en-CA"/>
        </w:rPr>
        <w:t>sbHeight</w:t>
      </w:r>
      <w:r w:rsidR="00D31689" w:rsidRPr="00E4443B" w:rsidDel="003C51E6">
        <w:rPr>
          <w:noProof/>
          <w:highlight w:val="cyan"/>
          <w:lang w:val="en-CA"/>
        </w:rPr>
        <w:t> / </w:t>
      </w:r>
      <w:r w:rsidR="00D31689" w:rsidRPr="00E4443B">
        <w:rPr>
          <w:noProof/>
          <w:highlight w:val="cyan"/>
          <w:lang w:val="en-CA"/>
        </w:rPr>
        <w:t>2</w:t>
      </w:r>
      <w:r w:rsidR="00D31689" w:rsidRPr="00E4443B" w:rsidDel="003C51E6">
        <w:rPr>
          <w:noProof/>
          <w:highlight w:val="cyan"/>
          <w:lang w:val="en-CA"/>
        </w:rPr>
        <w:t>, the sample arrays predSamplesL0Cb and predSamplesL1Cb, and the variables predFlagL0</w:t>
      </w:r>
      <w:r w:rsidR="00D31689" w:rsidRPr="00E4443B">
        <w:rPr>
          <w:noProof/>
          <w:highlight w:val="cyan"/>
          <w:lang w:val="en-CA"/>
        </w:rPr>
        <w:t>[ xSbIdx ][ ySbIdx ]</w:t>
      </w:r>
      <w:r w:rsidR="00D31689" w:rsidRPr="00E4443B" w:rsidDel="003C51E6">
        <w:rPr>
          <w:noProof/>
          <w:highlight w:val="cyan"/>
          <w:lang w:val="en-CA"/>
        </w:rPr>
        <w:t>, predFlagL1</w:t>
      </w:r>
      <w:r w:rsidR="00D31689" w:rsidRPr="00E4443B">
        <w:rPr>
          <w:noProof/>
          <w:highlight w:val="cyan"/>
          <w:lang w:val="en-CA"/>
        </w:rPr>
        <w:t>[ xSbIdx ][ ySbIdx ]</w:t>
      </w:r>
      <w:r w:rsidR="00D31689" w:rsidRPr="00E4443B" w:rsidDel="003C51E6">
        <w:rPr>
          <w:noProof/>
          <w:highlight w:val="cyan"/>
          <w:lang w:val="en-CA"/>
        </w:rPr>
        <w:t>, refIdxL0, refIdxL1</w:t>
      </w:r>
      <w:r w:rsidR="0021327A" w:rsidRPr="00E4443B">
        <w:rPr>
          <w:noProof/>
          <w:highlight w:val="cyan"/>
          <w:lang w:val="en-CA" w:eastAsia="ko-KR"/>
        </w:rPr>
        <w:t>, bdofUtilizationFlag[ xIdx ][ yIdx ] with xIdx</w:t>
      </w:r>
      <w:r w:rsidR="0021327A" w:rsidRPr="00E4443B">
        <w:rPr>
          <w:noProof/>
          <w:highlight w:val="cyan"/>
          <w:lang w:val="en-CA" w:eastAsia="zh-CN"/>
        </w:rPr>
        <w:t> </w:t>
      </w:r>
      <w:r w:rsidR="0021327A" w:rsidRPr="00E4443B">
        <w:rPr>
          <w:noProof/>
          <w:highlight w:val="cyan"/>
          <w:lang w:val="en-CA" w:eastAsia="ko-KR"/>
        </w:rPr>
        <w:t>=</w:t>
      </w:r>
      <w:r w:rsidR="0021327A" w:rsidRPr="00E4443B">
        <w:rPr>
          <w:noProof/>
          <w:highlight w:val="cyan"/>
          <w:lang w:val="en-CA" w:eastAsia="zh-CN"/>
        </w:rPr>
        <w:t> </w:t>
      </w:r>
      <w:r w:rsidR="0021327A" w:rsidRPr="00E4443B">
        <w:rPr>
          <w:noProof/>
          <w:highlight w:val="cyan"/>
          <w:lang w:val="en-CA" w:eastAsia="ko-KR"/>
        </w:rPr>
        <w:t>0..( sbWidth &gt;&gt; 2 ) </w:t>
      </w:r>
      <w:r w:rsidR="0021327A" w:rsidRPr="00E4443B">
        <w:rPr>
          <w:noProof/>
          <w:highlight w:val="cyan"/>
          <w:lang w:val="en-CA"/>
        </w:rPr>
        <w:t>−</w:t>
      </w:r>
      <w:r w:rsidR="0021327A" w:rsidRPr="00E4443B">
        <w:rPr>
          <w:noProof/>
          <w:highlight w:val="cyan"/>
          <w:lang w:val="en-CA" w:eastAsia="zh-CN"/>
        </w:rPr>
        <w:t> </w:t>
      </w:r>
      <w:r w:rsidR="0021327A" w:rsidRPr="00E4443B">
        <w:rPr>
          <w:noProof/>
          <w:highlight w:val="cyan"/>
          <w:lang w:val="en-CA" w:eastAsia="ko-KR"/>
        </w:rPr>
        <w:t>1, yIdx</w:t>
      </w:r>
      <w:r w:rsidR="0021327A" w:rsidRPr="00E4443B">
        <w:rPr>
          <w:noProof/>
          <w:highlight w:val="cyan"/>
          <w:lang w:val="en-CA" w:eastAsia="zh-CN"/>
        </w:rPr>
        <w:t> </w:t>
      </w:r>
      <w:r w:rsidR="0021327A" w:rsidRPr="00E4443B">
        <w:rPr>
          <w:noProof/>
          <w:highlight w:val="cyan"/>
          <w:lang w:val="en-CA" w:eastAsia="ko-KR"/>
        </w:rPr>
        <w:t>=</w:t>
      </w:r>
      <w:r w:rsidR="0021327A" w:rsidRPr="00E4443B">
        <w:rPr>
          <w:noProof/>
          <w:highlight w:val="cyan"/>
          <w:lang w:val="en-CA" w:eastAsia="zh-CN"/>
        </w:rPr>
        <w:t> </w:t>
      </w:r>
      <w:r w:rsidR="0021327A" w:rsidRPr="00E4443B">
        <w:rPr>
          <w:noProof/>
          <w:highlight w:val="cyan"/>
          <w:lang w:val="en-CA" w:eastAsia="ko-KR"/>
        </w:rPr>
        <w:t>0..( sbHeight &gt;&gt; 2 ) </w:t>
      </w:r>
      <w:r w:rsidR="0021327A" w:rsidRPr="00E4443B">
        <w:rPr>
          <w:noProof/>
          <w:highlight w:val="cyan"/>
          <w:lang w:val="en-CA"/>
        </w:rPr>
        <w:t>–</w:t>
      </w:r>
      <w:r w:rsidR="0021327A" w:rsidRPr="00E4443B">
        <w:rPr>
          <w:noProof/>
          <w:highlight w:val="cyan"/>
          <w:lang w:val="en-CA" w:eastAsia="zh-CN"/>
        </w:rPr>
        <w:t> </w:t>
      </w:r>
      <w:r w:rsidR="0021327A" w:rsidRPr="00E4443B">
        <w:rPr>
          <w:noProof/>
          <w:highlight w:val="cyan"/>
          <w:lang w:val="en-CA" w:eastAsia="ko-KR"/>
        </w:rPr>
        <w:t>1</w:t>
      </w:r>
      <w:r w:rsidR="008E1101" w:rsidRPr="00946985">
        <w:rPr>
          <w:noProof/>
          <w:highlight w:val="cyan"/>
          <w:lang w:val="en-CA" w:eastAsia="ko-KR"/>
        </w:rPr>
        <w:t xml:space="preserve">, cIdx </w:t>
      </w:r>
      <w:r w:rsidR="008E1101">
        <w:rPr>
          <w:noProof/>
          <w:highlight w:val="cyan"/>
          <w:lang w:val="en-CA" w:eastAsia="ko-KR"/>
        </w:rPr>
        <w:t xml:space="preserve">and </w:t>
      </w:r>
      <w:proofErr w:type="spellStart"/>
      <w:r w:rsidR="008E1101" w:rsidRPr="00946985">
        <w:rPr>
          <w:highlight w:val="cyan"/>
          <w:lang w:val="en-CA" w:eastAsia="ko-KR"/>
        </w:rPr>
        <w:t>bdofMo</w:t>
      </w:r>
      <w:proofErr w:type="spellEnd"/>
      <w:r w:rsidR="0021327A" w:rsidRPr="00E4443B">
        <w:rPr>
          <w:noProof/>
          <w:highlight w:val="cyan"/>
          <w:lang w:val="en-CA" w:eastAsia="ko-KR"/>
        </w:rPr>
        <w:t xml:space="preserve"> as inputs,</w:t>
      </w:r>
      <w:r w:rsidR="00C553F9" w:rsidRPr="00E4443B">
        <w:rPr>
          <w:noProof/>
          <w:highlight w:val="cyan"/>
          <w:lang w:val="en-CA" w:eastAsia="ko-KR"/>
        </w:rPr>
        <w:t xml:space="preserve"> </w:t>
      </w:r>
      <w:r w:rsidR="00530305" w:rsidRPr="00E4443B">
        <w:rPr>
          <w:noProof/>
          <w:highlight w:val="cyan"/>
          <w:lang w:val="en-CA"/>
        </w:rPr>
        <w:t xml:space="preserve">and </w:t>
      </w:r>
      <w:r w:rsidR="00530305" w:rsidRPr="00E4443B" w:rsidDel="003C51E6">
        <w:rPr>
          <w:noProof/>
          <w:highlight w:val="cyan"/>
          <w:lang w:val="en-CA" w:eastAsia="ko-KR"/>
        </w:rPr>
        <w:t>predSamples[ x</w:t>
      </w:r>
      <w:r w:rsidR="00530305" w:rsidRPr="00E4443B" w:rsidDel="003C51E6">
        <w:rPr>
          <w:noProof/>
          <w:highlight w:val="cyan"/>
          <w:vertAlign w:val="subscript"/>
          <w:lang w:val="en-CA" w:eastAsia="ko-KR"/>
        </w:rPr>
        <w:t>C</w:t>
      </w:r>
      <w:r w:rsidR="00530305" w:rsidRPr="00E4443B" w:rsidDel="003C51E6">
        <w:rPr>
          <w:noProof/>
          <w:highlight w:val="cyan"/>
          <w:lang w:val="en-CA"/>
        </w:rPr>
        <w:t> + x</w:t>
      </w:r>
      <w:r w:rsidR="00530305" w:rsidRPr="00E4443B">
        <w:rPr>
          <w:noProof/>
          <w:highlight w:val="cyan"/>
          <w:lang w:val="en-CA" w:eastAsia="ko-KR"/>
        </w:rPr>
        <w:t>Sb</w:t>
      </w:r>
      <w:r w:rsidR="00530305" w:rsidRPr="00E4443B" w:rsidDel="003C51E6">
        <w:rPr>
          <w:noProof/>
          <w:highlight w:val="cyan"/>
          <w:lang w:val="en-CA" w:eastAsia="ko-KR"/>
        </w:rPr>
        <w:t> / </w:t>
      </w:r>
      <w:r w:rsidR="00530305" w:rsidRPr="00E4443B">
        <w:rPr>
          <w:noProof/>
          <w:highlight w:val="cyan"/>
          <w:lang w:val="en-CA" w:eastAsia="ko-KR"/>
        </w:rPr>
        <w:t>2</w:t>
      </w:r>
      <w:r w:rsidR="00530305" w:rsidRPr="00E4443B" w:rsidDel="003C51E6">
        <w:rPr>
          <w:noProof/>
          <w:highlight w:val="cyan"/>
          <w:lang w:val="en-CA" w:eastAsia="ko-KR"/>
        </w:rPr>
        <w:t> ][ y</w:t>
      </w:r>
      <w:r w:rsidR="00530305" w:rsidRPr="00E4443B" w:rsidDel="003C51E6">
        <w:rPr>
          <w:noProof/>
          <w:highlight w:val="cyan"/>
          <w:vertAlign w:val="subscript"/>
          <w:lang w:val="en-CA" w:eastAsia="ko-KR"/>
        </w:rPr>
        <w:t>C</w:t>
      </w:r>
      <w:r w:rsidR="00530305" w:rsidRPr="00E4443B" w:rsidDel="003C51E6">
        <w:rPr>
          <w:noProof/>
          <w:highlight w:val="cyan"/>
          <w:lang w:val="en-CA" w:eastAsia="ko-KR"/>
        </w:rPr>
        <w:t> </w:t>
      </w:r>
      <w:r w:rsidR="00530305" w:rsidRPr="00E4443B" w:rsidDel="003C51E6">
        <w:rPr>
          <w:noProof/>
          <w:highlight w:val="cyan"/>
          <w:lang w:val="en-CA"/>
        </w:rPr>
        <w:t>+ y</w:t>
      </w:r>
      <w:r w:rsidR="00530305" w:rsidRPr="00E4443B">
        <w:rPr>
          <w:noProof/>
          <w:highlight w:val="cyan"/>
          <w:lang w:val="en-CA" w:eastAsia="ko-KR"/>
        </w:rPr>
        <w:t>Sb</w:t>
      </w:r>
      <w:r w:rsidR="00530305" w:rsidRPr="00E4443B" w:rsidDel="003C51E6">
        <w:rPr>
          <w:noProof/>
          <w:highlight w:val="cyan"/>
          <w:lang w:val="en-CA" w:eastAsia="ko-KR"/>
        </w:rPr>
        <w:t> / </w:t>
      </w:r>
      <w:r w:rsidR="00530305" w:rsidRPr="00E4443B">
        <w:rPr>
          <w:noProof/>
          <w:highlight w:val="cyan"/>
          <w:lang w:val="en-CA" w:eastAsia="ko-KR"/>
        </w:rPr>
        <w:t>2</w:t>
      </w:r>
      <w:r w:rsidR="00530305" w:rsidRPr="00E4443B" w:rsidDel="003C51E6">
        <w:rPr>
          <w:noProof/>
          <w:highlight w:val="cyan"/>
          <w:lang w:val="en-CA" w:eastAsia="ko-KR"/>
        </w:rPr>
        <w:t> ]</w:t>
      </w:r>
      <w:r w:rsidR="00530305" w:rsidRPr="00E4443B">
        <w:rPr>
          <w:noProof/>
          <w:highlight w:val="cyan"/>
          <w:lang w:val="en-CA" w:eastAsia="ko-KR"/>
        </w:rPr>
        <w:t xml:space="preserve"> as outputs</w:t>
      </w:r>
      <w:r w:rsidR="00D31689" w:rsidRPr="00E4443B" w:rsidDel="003C51E6">
        <w:rPr>
          <w:noProof/>
          <w:highlight w:val="cyan"/>
          <w:lang w:val="en-CA"/>
        </w:rPr>
        <w:t>.</w:t>
      </w:r>
    </w:p>
    <w:p w14:paraId="1CFB8DB6" w14:textId="6A92C5A6" w:rsidR="0021278B" w:rsidRPr="00DE0F0E" w:rsidDel="003C51E6" w:rsidRDefault="009E10ED"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E4443B">
        <w:rPr>
          <w:noProof/>
          <w:highlight w:val="cyan"/>
          <w:lang w:val="en-CA" w:eastAsia="ko-KR"/>
        </w:rPr>
        <w:t xml:space="preserve">Otherwise (sbBdofFlag </w:t>
      </w:r>
      <w:r w:rsidRPr="00E4443B">
        <w:rPr>
          <w:noProof/>
          <w:highlight w:val="cyan"/>
          <w:lang w:val="en-CA"/>
        </w:rPr>
        <w:t>is equal to FALSE</w:t>
      </w:r>
      <w:r w:rsidRPr="00E4443B">
        <w:rPr>
          <w:noProof/>
          <w:highlight w:val="cyan"/>
          <w:lang w:val="en-CA" w:eastAsia="ko-KR"/>
        </w:rPr>
        <w:t>),</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w:t>
      </w:r>
      <w:r w:rsidR="00AF4CEF">
        <w:rPr>
          <w:noProof/>
          <w:lang w:val="en-CA" w:eastAsia="ko-KR"/>
        </w:rPr>
        <w:t xml:space="preserve"> </w:t>
      </w:r>
      <w:r w:rsidR="00AF4CEF" w:rsidRPr="00DE0F0E" w:rsidDel="003C51E6">
        <w:rPr>
          <w:noProof/>
          <w:lang w:val="en-CA"/>
        </w:rPr>
        <w:t>n</w:t>
      </w:r>
      <w:r w:rsidR="00AF4CEF" w:rsidRPr="00DE0F0E">
        <w:rPr>
          <w:noProof/>
          <w:lang w:val="en-CA"/>
        </w:rPr>
        <w:t>C</w:t>
      </w:r>
      <w:r w:rsidR="00AF4CEF" w:rsidRPr="00DE0F0E" w:rsidDel="003C51E6">
        <w:rPr>
          <w:noProof/>
          <w:lang w:val="en-CA"/>
        </w:rPr>
        <w:t xml:space="preserve">bW set equal to </w:t>
      </w:r>
      <w:r w:rsidR="00AF4CEF">
        <w:rPr>
          <w:noProof/>
          <w:lang w:val="en-CA"/>
        </w:rPr>
        <w:t>s</w:t>
      </w:r>
      <w:r w:rsidR="00AF4CEF" w:rsidRPr="00DE0F0E">
        <w:rPr>
          <w:noProof/>
          <w:lang w:val="en-CA"/>
        </w:rPr>
        <w:t>bWidth</w:t>
      </w:r>
      <w:r w:rsidR="00AF4CEF" w:rsidRPr="00DE0F0E" w:rsidDel="003C51E6">
        <w:rPr>
          <w:noProof/>
          <w:lang w:val="en-CA"/>
        </w:rPr>
        <w:t> / </w:t>
      </w:r>
      <w:r w:rsidR="00AF4CEF" w:rsidRPr="00DE0F0E">
        <w:rPr>
          <w:noProof/>
          <w:lang w:val="en-CA"/>
        </w:rPr>
        <w:t>2</w:t>
      </w:r>
      <w:r w:rsidR="00AF4CEF" w:rsidRPr="00DE0F0E" w:rsidDel="003C51E6">
        <w:rPr>
          <w:noProof/>
          <w:lang w:val="en-CA"/>
        </w:rPr>
        <w:t>, n</w:t>
      </w:r>
      <w:r w:rsidR="00AF4CEF" w:rsidRPr="00DE0F0E">
        <w:rPr>
          <w:noProof/>
          <w:lang w:val="en-CA"/>
        </w:rPr>
        <w:t>C</w:t>
      </w:r>
      <w:r w:rsidR="00AF4CEF" w:rsidRPr="00DE0F0E" w:rsidDel="003C51E6">
        <w:rPr>
          <w:noProof/>
          <w:lang w:val="en-CA"/>
        </w:rPr>
        <w:t xml:space="preserve">bH set equal to </w:t>
      </w:r>
      <w:r w:rsidR="00AF4CEF">
        <w:rPr>
          <w:noProof/>
          <w:lang w:val="en-CA"/>
        </w:rPr>
        <w:t>s</w:t>
      </w:r>
      <w:r w:rsidR="00AF4CEF" w:rsidRPr="00DE0F0E">
        <w:rPr>
          <w:noProof/>
          <w:lang w:val="en-CA"/>
        </w:rPr>
        <w:t>bHeight</w:t>
      </w:r>
      <w:r w:rsidR="00AF4CEF" w:rsidRPr="00DE0F0E" w:rsidDel="003C51E6">
        <w:rPr>
          <w:noProof/>
          <w:lang w:val="en-CA"/>
        </w:rPr>
        <w:t> / </w:t>
      </w:r>
      <w:r w:rsidR="00AF4CEF" w:rsidRPr="00DE0F0E">
        <w:rPr>
          <w:noProof/>
          <w:lang w:val="en-CA"/>
        </w:rPr>
        <w:t>2</w:t>
      </w:r>
      <w:r w:rsidR="00AF4CEF" w:rsidRPr="00DE0F0E" w:rsidDel="003C51E6">
        <w:rPr>
          <w:noProof/>
          <w:lang w:val="en-CA"/>
        </w:rPr>
        <w:t>, the sample arrays predSamplesL0</w:t>
      </w:r>
      <w:r w:rsidR="00AF4CEF" w:rsidRPr="00946985" w:rsidDel="003C51E6">
        <w:rPr>
          <w:noProof/>
          <w:lang w:val="en-CA"/>
        </w:rPr>
        <w:t>Cb</w:t>
      </w:r>
      <w:r w:rsidR="00AF4CEF" w:rsidRPr="00DE0F0E" w:rsidDel="003C51E6">
        <w:rPr>
          <w:noProof/>
          <w:lang w:val="en-CA"/>
        </w:rPr>
        <w:t xml:space="preserve"> and predSamplesL1</w:t>
      </w:r>
      <w:r w:rsidR="00AF4CEF" w:rsidRPr="00946985" w:rsidDel="003C51E6">
        <w:rPr>
          <w:noProof/>
          <w:lang w:val="en-CA"/>
        </w:rPr>
        <w:t>Cb</w:t>
      </w:r>
      <w:r w:rsidR="00AF4CEF" w:rsidRPr="00DE0F0E" w:rsidDel="003C51E6">
        <w:rPr>
          <w:noProof/>
          <w:lang w:val="en-CA"/>
        </w:rPr>
        <w:t>, and the variables predFlagL0</w:t>
      </w:r>
      <w:r w:rsidR="00AF4CEF" w:rsidRPr="00DE0F0E">
        <w:rPr>
          <w:noProof/>
          <w:lang w:val="en-CA"/>
        </w:rPr>
        <w:t>[ xSbIdx ][ ySbIdx ]</w:t>
      </w:r>
      <w:r w:rsidR="00AF4CEF" w:rsidRPr="00DE0F0E" w:rsidDel="003C51E6">
        <w:rPr>
          <w:noProof/>
          <w:lang w:val="en-CA"/>
        </w:rPr>
        <w:t>, predFlagL1</w:t>
      </w:r>
      <w:r w:rsidR="00AF4CEF" w:rsidRPr="00DE0F0E">
        <w:rPr>
          <w:noProof/>
          <w:lang w:val="en-CA"/>
        </w:rPr>
        <w:t>[ xSbIdx ][ ySbIdx ]</w:t>
      </w:r>
      <w:r w:rsidR="00AF4CEF" w:rsidRPr="00DE0F0E" w:rsidDel="003C51E6">
        <w:rPr>
          <w:noProof/>
          <w:lang w:val="en-CA"/>
        </w:rPr>
        <w:t>, refIdxL0, refIdxL1</w:t>
      </w:r>
      <w:r w:rsidR="00AF4CEF" w:rsidRPr="00DE0F0E">
        <w:rPr>
          <w:noProof/>
          <w:lang w:val="en-CA"/>
        </w:rPr>
        <w:t xml:space="preserve">, </w:t>
      </w:r>
      <w:r w:rsidR="00AF4CEF">
        <w:rPr>
          <w:noProof/>
          <w:lang w:val="en-CA"/>
        </w:rPr>
        <w:t>bcw</w:t>
      </w:r>
      <w:r w:rsidR="00AF4CEF" w:rsidRPr="00DE0F0E">
        <w:rPr>
          <w:noProof/>
          <w:lang w:val="en-CA"/>
        </w:rPr>
        <w:t>Idx,</w:t>
      </w:r>
      <w:r w:rsidR="00AF4CEF" w:rsidRPr="00DE0F0E" w:rsidDel="003C51E6">
        <w:rPr>
          <w:noProof/>
          <w:lang w:val="en-CA"/>
        </w:rPr>
        <w:t xml:space="preserve"> and cIdx as inputs</w:t>
      </w:r>
      <w:r w:rsidR="00AF4CEF">
        <w:rPr>
          <w:noProof/>
          <w:lang w:val="en-CA"/>
        </w:rPr>
        <w:t xml:space="preserve">, and </w:t>
      </w:r>
      <w:r w:rsidR="006E063E" w:rsidRPr="00DE0F0E" w:rsidDel="003C51E6">
        <w:rPr>
          <w:noProof/>
          <w:lang w:val="en-CA" w:eastAsia="ko-KR"/>
        </w:rPr>
        <w:t>predSamples[ x</w:t>
      </w:r>
      <w:r w:rsidR="006E063E" w:rsidRPr="00DE0F0E" w:rsidDel="003C51E6">
        <w:rPr>
          <w:noProof/>
          <w:vertAlign w:val="subscript"/>
          <w:lang w:val="en-CA" w:eastAsia="ko-KR"/>
        </w:rPr>
        <w:t>C</w:t>
      </w:r>
      <w:r w:rsidR="006E063E" w:rsidRPr="00DE0F0E" w:rsidDel="003C51E6">
        <w:rPr>
          <w:noProof/>
          <w:lang w:val="en-CA"/>
        </w:rPr>
        <w:t> + x</w:t>
      </w:r>
      <w:r w:rsidR="006E063E">
        <w:rPr>
          <w:noProof/>
          <w:lang w:val="en-CA" w:eastAsia="ko-KR"/>
        </w:rPr>
        <w:t>S</w:t>
      </w:r>
      <w:r w:rsidR="006E063E" w:rsidRPr="00DE0F0E">
        <w:rPr>
          <w:noProof/>
          <w:lang w:val="en-CA" w:eastAsia="ko-KR"/>
        </w:rPr>
        <w:t>b</w:t>
      </w:r>
      <w:r w:rsidR="006E063E" w:rsidRPr="00DE0F0E" w:rsidDel="003C51E6">
        <w:rPr>
          <w:noProof/>
          <w:lang w:val="en-CA" w:eastAsia="ko-KR"/>
        </w:rPr>
        <w:t> / </w:t>
      </w:r>
      <w:r w:rsidR="006E063E" w:rsidRPr="00DE0F0E">
        <w:rPr>
          <w:noProof/>
          <w:lang w:val="en-CA" w:eastAsia="ko-KR"/>
        </w:rPr>
        <w:t>2</w:t>
      </w:r>
      <w:r w:rsidR="006E063E" w:rsidRPr="00DE0F0E" w:rsidDel="003C51E6">
        <w:rPr>
          <w:noProof/>
          <w:lang w:val="en-CA" w:eastAsia="ko-KR"/>
        </w:rPr>
        <w:t> ][ y</w:t>
      </w:r>
      <w:r w:rsidR="006E063E" w:rsidRPr="00DE0F0E" w:rsidDel="003C51E6">
        <w:rPr>
          <w:noProof/>
          <w:vertAlign w:val="subscript"/>
          <w:lang w:val="en-CA" w:eastAsia="ko-KR"/>
        </w:rPr>
        <w:t>C</w:t>
      </w:r>
      <w:r w:rsidR="006E063E" w:rsidRPr="00DE0F0E" w:rsidDel="003C51E6">
        <w:rPr>
          <w:noProof/>
          <w:lang w:val="en-CA" w:eastAsia="ko-KR"/>
        </w:rPr>
        <w:t> </w:t>
      </w:r>
      <w:r w:rsidR="006E063E" w:rsidRPr="00DE0F0E" w:rsidDel="003C51E6">
        <w:rPr>
          <w:noProof/>
          <w:lang w:val="en-CA"/>
        </w:rPr>
        <w:t>+ y</w:t>
      </w:r>
      <w:r w:rsidR="006E063E">
        <w:rPr>
          <w:noProof/>
          <w:lang w:val="en-CA" w:eastAsia="ko-KR"/>
        </w:rPr>
        <w:t>S</w:t>
      </w:r>
      <w:r w:rsidR="006E063E" w:rsidRPr="00DE0F0E">
        <w:rPr>
          <w:noProof/>
          <w:lang w:val="en-CA" w:eastAsia="ko-KR"/>
        </w:rPr>
        <w:t>b</w:t>
      </w:r>
      <w:r w:rsidR="006E063E" w:rsidRPr="00DE0F0E" w:rsidDel="003C51E6">
        <w:rPr>
          <w:noProof/>
          <w:lang w:val="en-CA" w:eastAsia="ko-KR"/>
        </w:rPr>
        <w:t> / </w:t>
      </w:r>
      <w:r w:rsidR="006E063E" w:rsidRPr="00DE0F0E">
        <w:rPr>
          <w:noProof/>
          <w:lang w:val="en-CA" w:eastAsia="ko-KR"/>
        </w:rPr>
        <w:t>2</w:t>
      </w:r>
      <w:r w:rsidR="006E063E" w:rsidRPr="00DE0F0E" w:rsidDel="003C51E6">
        <w:rPr>
          <w:noProof/>
          <w:lang w:val="en-CA" w:eastAsia="ko-KR"/>
        </w:rPr>
        <w:t> ]</w:t>
      </w:r>
      <w:r w:rsidR="006E063E">
        <w:rPr>
          <w:noProof/>
          <w:lang w:val="en-CA" w:eastAsia="ko-KR"/>
        </w:rPr>
        <w:t xml:space="preserve"> </w:t>
      </w:r>
      <w:r w:rsidR="006E063E" w:rsidRPr="00DE0F0E">
        <w:rPr>
          <w:noProof/>
          <w:lang w:val="en-CA" w:eastAsia="ko-KR"/>
        </w:rPr>
        <w:t>as outputs</w:t>
      </w:r>
      <w:r w:rsidR="006E063E" w:rsidRPr="00DE0F0E" w:rsidDel="003C51E6">
        <w:rPr>
          <w:noProof/>
          <w:lang w:val="en-CA" w:eastAsia="ko-KR"/>
        </w:rPr>
        <w:t>.</w:t>
      </w:r>
    </w:p>
    <w:p w14:paraId="63934224" w14:textId="77777777" w:rsidR="00E73C3D"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xml:space="preserve"> − 1, are derived </w:t>
      </w:r>
      <w:r w:rsidR="00E73C3D">
        <w:rPr>
          <w:noProof/>
          <w:lang w:val="en-CA" w:eastAsia="ko-KR"/>
        </w:rPr>
        <w:t>as follows:</w:t>
      </w:r>
    </w:p>
    <w:p w14:paraId="394BD57F" w14:textId="1439BD03" w:rsidR="007F16C1" w:rsidRPr="00E4443B" w:rsidRDefault="007F16C1"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highlight w:val="cyan"/>
          <w:lang w:val="en-CA"/>
        </w:rPr>
      </w:pPr>
      <w:r w:rsidRPr="00E4443B">
        <w:rPr>
          <w:noProof/>
          <w:highlight w:val="cyan"/>
          <w:lang w:val="en-CA"/>
        </w:rPr>
        <w:t xml:space="preserve">If </w:t>
      </w:r>
      <w:r w:rsidRPr="00E4443B">
        <w:rPr>
          <w:noProof/>
          <w:highlight w:val="cyan"/>
          <w:lang w:val="en-CA" w:eastAsia="ko-KR"/>
        </w:rPr>
        <w:t xml:space="preserve">sbBdofFlag </w:t>
      </w:r>
      <w:r w:rsidRPr="00E4443B">
        <w:rPr>
          <w:noProof/>
          <w:highlight w:val="cyan"/>
          <w:lang w:val="en-CA"/>
        </w:rPr>
        <w:t xml:space="preserve">is equal to TRUE, </w:t>
      </w:r>
      <w:r w:rsidRPr="00E4443B">
        <w:rPr>
          <w:noProof/>
          <w:highlight w:val="cyan"/>
          <w:lang w:val="en-CA" w:eastAsia="ko-KR"/>
        </w:rPr>
        <w:t>the bidirectional optical flow sample prediction process as specified in clause </w:t>
      </w:r>
      <w:r w:rsidRPr="00E4443B">
        <w:rPr>
          <w:noProof/>
          <w:highlight w:val="cyan"/>
          <w:lang w:val="en-CA" w:eastAsia="ko-KR"/>
        </w:rPr>
        <w:fldChar w:fldCharType="begin" w:fldLock="1"/>
      </w:r>
      <w:r w:rsidRPr="00E4443B">
        <w:rPr>
          <w:noProof/>
          <w:highlight w:val="cyan"/>
          <w:lang w:val="en-CA" w:eastAsia="ko-KR"/>
        </w:rPr>
        <w:instrText xml:space="preserve"> REF _Ref532667106 \r \h </w:instrText>
      </w:r>
      <w:r w:rsidR="00BC410D">
        <w:rPr>
          <w:noProof/>
          <w:highlight w:val="cyan"/>
          <w:lang w:val="en-CA" w:eastAsia="ko-KR"/>
        </w:rPr>
        <w:instrText xml:space="preserve"> \* MERGEFORMAT </w:instrText>
      </w:r>
      <w:r w:rsidRPr="00E4443B">
        <w:rPr>
          <w:noProof/>
          <w:highlight w:val="cyan"/>
          <w:lang w:val="en-CA" w:eastAsia="ko-KR"/>
        </w:rPr>
      </w:r>
      <w:r w:rsidRPr="00E4443B">
        <w:rPr>
          <w:noProof/>
          <w:highlight w:val="cyan"/>
          <w:lang w:val="en-CA" w:eastAsia="ko-KR"/>
        </w:rPr>
        <w:fldChar w:fldCharType="separate"/>
      </w:r>
      <w:r w:rsidRPr="00E4443B">
        <w:rPr>
          <w:noProof/>
          <w:highlight w:val="cyan"/>
          <w:lang w:val="en-CA" w:eastAsia="ko-KR"/>
        </w:rPr>
        <w:t>8.5.6.4</w:t>
      </w:r>
      <w:r w:rsidRPr="00E4443B">
        <w:rPr>
          <w:noProof/>
          <w:highlight w:val="cyan"/>
          <w:lang w:val="en-CA" w:eastAsia="ko-KR"/>
        </w:rPr>
        <w:fldChar w:fldCharType="end"/>
      </w:r>
      <w:r w:rsidRPr="00E4443B">
        <w:rPr>
          <w:noProof/>
          <w:highlight w:val="cyan"/>
          <w:lang w:val="en-CA" w:eastAsia="ko-KR"/>
        </w:rPr>
        <w:t xml:space="preserve"> is invoked</w:t>
      </w:r>
      <w:r w:rsidRPr="00E4443B" w:rsidDel="003C51E6">
        <w:rPr>
          <w:noProof/>
          <w:highlight w:val="cyan"/>
          <w:lang w:val="en-CA"/>
        </w:rPr>
        <w:t xml:space="preserve"> with n</w:t>
      </w:r>
      <w:r w:rsidRPr="00E4443B">
        <w:rPr>
          <w:noProof/>
          <w:highlight w:val="cyan"/>
          <w:lang w:val="en-CA"/>
        </w:rPr>
        <w:t>C</w:t>
      </w:r>
      <w:r w:rsidRPr="00E4443B" w:rsidDel="003C51E6">
        <w:rPr>
          <w:noProof/>
          <w:highlight w:val="cyan"/>
          <w:lang w:val="en-CA"/>
        </w:rPr>
        <w:t xml:space="preserve">bW set equal to </w:t>
      </w:r>
      <w:r w:rsidRPr="00E4443B">
        <w:rPr>
          <w:noProof/>
          <w:highlight w:val="cyan"/>
          <w:lang w:val="en-CA"/>
        </w:rPr>
        <w:t>sbWidth</w:t>
      </w:r>
      <w:r w:rsidRPr="00E4443B" w:rsidDel="003C51E6">
        <w:rPr>
          <w:noProof/>
          <w:highlight w:val="cyan"/>
          <w:lang w:val="en-CA"/>
        </w:rPr>
        <w:t> / </w:t>
      </w:r>
      <w:r w:rsidRPr="00E4443B">
        <w:rPr>
          <w:noProof/>
          <w:highlight w:val="cyan"/>
          <w:lang w:val="en-CA"/>
        </w:rPr>
        <w:t>2</w:t>
      </w:r>
      <w:r w:rsidRPr="00E4443B" w:rsidDel="003C51E6">
        <w:rPr>
          <w:noProof/>
          <w:highlight w:val="cyan"/>
          <w:lang w:val="en-CA"/>
        </w:rPr>
        <w:t>, n</w:t>
      </w:r>
      <w:r w:rsidRPr="00E4443B">
        <w:rPr>
          <w:noProof/>
          <w:highlight w:val="cyan"/>
          <w:lang w:val="en-CA"/>
        </w:rPr>
        <w:t>C</w:t>
      </w:r>
      <w:r w:rsidRPr="00E4443B" w:rsidDel="003C51E6">
        <w:rPr>
          <w:noProof/>
          <w:highlight w:val="cyan"/>
          <w:lang w:val="en-CA"/>
        </w:rPr>
        <w:t xml:space="preserve">bH set equal to </w:t>
      </w:r>
      <w:r w:rsidRPr="00E4443B">
        <w:rPr>
          <w:noProof/>
          <w:highlight w:val="cyan"/>
          <w:lang w:val="en-CA"/>
        </w:rPr>
        <w:t>sbHeight</w:t>
      </w:r>
      <w:r w:rsidRPr="00E4443B" w:rsidDel="003C51E6">
        <w:rPr>
          <w:noProof/>
          <w:highlight w:val="cyan"/>
          <w:lang w:val="en-CA"/>
        </w:rPr>
        <w:t> / </w:t>
      </w:r>
      <w:r w:rsidRPr="00E4443B">
        <w:rPr>
          <w:noProof/>
          <w:highlight w:val="cyan"/>
          <w:lang w:val="en-CA"/>
        </w:rPr>
        <w:t>2</w:t>
      </w:r>
      <w:r w:rsidRPr="00E4443B" w:rsidDel="003C51E6">
        <w:rPr>
          <w:noProof/>
          <w:highlight w:val="cyan"/>
          <w:lang w:val="en-CA"/>
        </w:rPr>
        <w:t xml:space="preserve">, the sample arrays </w:t>
      </w:r>
      <w:r w:rsidR="00D720FB" w:rsidRPr="00E4443B" w:rsidDel="003C51E6">
        <w:rPr>
          <w:noProof/>
          <w:highlight w:val="cyan"/>
          <w:lang w:val="en-CA"/>
        </w:rPr>
        <w:t xml:space="preserve">predSamplesL0Cr </w:t>
      </w:r>
      <w:r w:rsidRPr="00E4443B" w:rsidDel="003C51E6">
        <w:rPr>
          <w:noProof/>
          <w:highlight w:val="cyan"/>
          <w:lang w:val="en-CA"/>
        </w:rPr>
        <w:t xml:space="preserve">and </w:t>
      </w:r>
      <w:r w:rsidR="00D720FB" w:rsidRPr="00E4443B" w:rsidDel="003C51E6">
        <w:rPr>
          <w:noProof/>
          <w:highlight w:val="cyan"/>
          <w:lang w:val="en-CA"/>
        </w:rPr>
        <w:t>predSamplesL1Cr</w:t>
      </w:r>
      <w:r w:rsidRPr="00E4443B" w:rsidDel="003C51E6">
        <w:rPr>
          <w:noProof/>
          <w:highlight w:val="cyan"/>
          <w:lang w:val="en-CA"/>
        </w:rPr>
        <w:t>, and the variables predFlagL0</w:t>
      </w:r>
      <w:r w:rsidRPr="00E4443B">
        <w:rPr>
          <w:noProof/>
          <w:highlight w:val="cyan"/>
          <w:lang w:val="en-CA"/>
        </w:rPr>
        <w:t>[ xSbIdx ][ ySbIdx ]</w:t>
      </w:r>
      <w:r w:rsidRPr="00E4443B" w:rsidDel="003C51E6">
        <w:rPr>
          <w:noProof/>
          <w:highlight w:val="cyan"/>
          <w:lang w:val="en-CA"/>
        </w:rPr>
        <w:t>, predFlagL1</w:t>
      </w:r>
      <w:r w:rsidRPr="00E4443B">
        <w:rPr>
          <w:noProof/>
          <w:highlight w:val="cyan"/>
          <w:lang w:val="en-CA"/>
        </w:rPr>
        <w:t>[ xSbIdx ][ ySbIdx ]</w:t>
      </w:r>
      <w:r w:rsidRPr="00E4443B" w:rsidDel="003C51E6">
        <w:rPr>
          <w:noProof/>
          <w:highlight w:val="cyan"/>
          <w:lang w:val="en-CA"/>
        </w:rPr>
        <w:t>, refIdxL0, refIdxL1</w:t>
      </w:r>
      <w:r w:rsidRPr="00E4443B">
        <w:rPr>
          <w:noProof/>
          <w:highlight w:val="cyan"/>
          <w:lang w:val="en-CA" w:eastAsia="ko-KR"/>
        </w:rPr>
        <w:t>, bdofUtilizationFlag[ xIdx ][ yIdx ] with xIdx</w:t>
      </w:r>
      <w:r w:rsidRPr="00E4443B">
        <w:rPr>
          <w:noProof/>
          <w:highlight w:val="cyan"/>
          <w:lang w:val="en-CA" w:eastAsia="zh-CN"/>
        </w:rPr>
        <w:t> </w:t>
      </w:r>
      <w:r w:rsidRPr="00E4443B">
        <w:rPr>
          <w:noProof/>
          <w:highlight w:val="cyan"/>
          <w:lang w:val="en-CA" w:eastAsia="ko-KR"/>
        </w:rPr>
        <w:t>=</w:t>
      </w:r>
      <w:r w:rsidRPr="00E4443B">
        <w:rPr>
          <w:noProof/>
          <w:highlight w:val="cyan"/>
          <w:lang w:val="en-CA" w:eastAsia="zh-CN"/>
        </w:rPr>
        <w:t> </w:t>
      </w:r>
      <w:r w:rsidRPr="00E4443B">
        <w:rPr>
          <w:noProof/>
          <w:highlight w:val="cyan"/>
          <w:lang w:val="en-CA" w:eastAsia="ko-KR"/>
        </w:rPr>
        <w:t>0..( sbWidth &gt;&gt; 2 ) </w:t>
      </w:r>
      <w:r w:rsidRPr="00E4443B">
        <w:rPr>
          <w:noProof/>
          <w:highlight w:val="cyan"/>
          <w:lang w:val="en-CA"/>
        </w:rPr>
        <w:t>−</w:t>
      </w:r>
      <w:r w:rsidRPr="00E4443B">
        <w:rPr>
          <w:noProof/>
          <w:highlight w:val="cyan"/>
          <w:lang w:val="en-CA" w:eastAsia="zh-CN"/>
        </w:rPr>
        <w:t> </w:t>
      </w:r>
      <w:r w:rsidRPr="00E4443B">
        <w:rPr>
          <w:noProof/>
          <w:highlight w:val="cyan"/>
          <w:lang w:val="en-CA" w:eastAsia="ko-KR"/>
        </w:rPr>
        <w:t>1, yIdx</w:t>
      </w:r>
      <w:r w:rsidRPr="00E4443B">
        <w:rPr>
          <w:noProof/>
          <w:highlight w:val="cyan"/>
          <w:lang w:val="en-CA" w:eastAsia="zh-CN"/>
        </w:rPr>
        <w:t> </w:t>
      </w:r>
      <w:r w:rsidRPr="00E4443B">
        <w:rPr>
          <w:noProof/>
          <w:highlight w:val="cyan"/>
          <w:lang w:val="en-CA" w:eastAsia="ko-KR"/>
        </w:rPr>
        <w:t>=</w:t>
      </w:r>
      <w:r w:rsidRPr="00E4443B">
        <w:rPr>
          <w:noProof/>
          <w:highlight w:val="cyan"/>
          <w:lang w:val="en-CA" w:eastAsia="zh-CN"/>
        </w:rPr>
        <w:t> </w:t>
      </w:r>
      <w:r w:rsidRPr="00E4443B">
        <w:rPr>
          <w:noProof/>
          <w:highlight w:val="cyan"/>
          <w:lang w:val="en-CA" w:eastAsia="ko-KR"/>
        </w:rPr>
        <w:t>0..( sbHeight &gt;&gt; 2 ) </w:t>
      </w:r>
      <w:r w:rsidRPr="00E4443B">
        <w:rPr>
          <w:noProof/>
          <w:highlight w:val="cyan"/>
          <w:lang w:val="en-CA"/>
        </w:rPr>
        <w:t>–</w:t>
      </w:r>
      <w:r w:rsidRPr="00E4443B">
        <w:rPr>
          <w:noProof/>
          <w:highlight w:val="cyan"/>
          <w:lang w:val="en-CA" w:eastAsia="zh-CN"/>
        </w:rPr>
        <w:t> </w:t>
      </w:r>
      <w:r w:rsidRPr="00E4443B">
        <w:rPr>
          <w:noProof/>
          <w:highlight w:val="cyan"/>
          <w:lang w:val="en-CA" w:eastAsia="ko-KR"/>
        </w:rPr>
        <w:t>1</w:t>
      </w:r>
      <w:r w:rsidR="008E1101" w:rsidRPr="00946985">
        <w:rPr>
          <w:noProof/>
          <w:highlight w:val="cyan"/>
          <w:lang w:val="en-CA" w:eastAsia="ko-KR"/>
        </w:rPr>
        <w:t xml:space="preserve">, cIdx </w:t>
      </w:r>
      <w:r w:rsidR="008E1101">
        <w:rPr>
          <w:noProof/>
          <w:highlight w:val="cyan"/>
          <w:lang w:val="en-CA" w:eastAsia="ko-KR"/>
        </w:rPr>
        <w:t xml:space="preserve">and </w:t>
      </w:r>
      <w:proofErr w:type="spellStart"/>
      <w:r w:rsidR="008E1101" w:rsidRPr="00946985">
        <w:rPr>
          <w:highlight w:val="cyan"/>
          <w:lang w:val="en-CA" w:eastAsia="ko-KR"/>
        </w:rPr>
        <w:t>bdofMo</w:t>
      </w:r>
      <w:proofErr w:type="spellEnd"/>
      <w:r w:rsidR="008E1101" w:rsidRPr="00946985">
        <w:rPr>
          <w:noProof/>
          <w:highlight w:val="cyan"/>
          <w:lang w:val="en-CA" w:eastAsia="ko-KR"/>
        </w:rPr>
        <w:t xml:space="preserve"> </w:t>
      </w:r>
      <w:r w:rsidRPr="00E4443B">
        <w:rPr>
          <w:noProof/>
          <w:highlight w:val="cyan"/>
          <w:lang w:val="en-CA" w:eastAsia="ko-KR"/>
        </w:rPr>
        <w:t xml:space="preserve">as inputs, </w:t>
      </w:r>
      <w:r w:rsidRPr="00E4443B">
        <w:rPr>
          <w:noProof/>
          <w:highlight w:val="cyan"/>
          <w:lang w:val="en-CA"/>
        </w:rPr>
        <w:t xml:space="preserve">and </w:t>
      </w:r>
      <w:r w:rsidRPr="00E4443B" w:rsidDel="003C51E6">
        <w:rPr>
          <w:noProof/>
          <w:highlight w:val="cyan"/>
          <w:lang w:val="en-CA" w:eastAsia="ko-KR"/>
        </w:rPr>
        <w:t>predSamples[ x</w:t>
      </w:r>
      <w:r w:rsidRPr="00E4443B" w:rsidDel="003C51E6">
        <w:rPr>
          <w:noProof/>
          <w:highlight w:val="cyan"/>
          <w:vertAlign w:val="subscript"/>
          <w:lang w:val="en-CA" w:eastAsia="ko-KR"/>
        </w:rPr>
        <w:t>C</w:t>
      </w:r>
      <w:r w:rsidRPr="00E4443B" w:rsidDel="003C51E6">
        <w:rPr>
          <w:noProof/>
          <w:highlight w:val="cyan"/>
          <w:lang w:val="en-CA"/>
        </w:rPr>
        <w:t> + x</w:t>
      </w:r>
      <w:r w:rsidRPr="00E4443B">
        <w:rPr>
          <w:noProof/>
          <w:highlight w:val="cyan"/>
          <w:lang w:val="en-CA" w:eastAsia="ko-KR"/>
        </w:rPr>
        <w:t>Sb</w:t>
      </w:r>
      <w:r w:rsidRPr="00E4443B" w:rsidDel="003C51E6">
        <w:rPr>
          <w:noProof/>
          <w:highlight w:val="cyan"/>
          <w:lang w:val="en-CA" w:eastAsia="ko-KR"/>
        </w:rPr>
        <w:t> / </w:t>
      </w:r>
      <w:r w:rsidRPr="00E4443B">
        <w:rPr>
          <w:noProof/>
          <w:highlight w:val="cyan"/>
          <w:lang w:val="en-CA" w:eastAsia="ko-KR"/>
        </w:rPr>
        <w:t>2</w:t>
      </w:r>
      <w:r w:rsidRPr="00E4443B" w:rsidDel="003C51E6">
        <w:rPr>
          <w:noProof/>
          <w:highlight w:val="cyan"/>
          <w:lang w:val="en-CA" w:eastAsia="ko-KR"/>
        </w:rPr>
        <w:t> ][ y</w:t>
      </w:r>
      <w:r w:rsidRPr="00E4443B" w:rsidDel="003C51E6">
        <w:rPr>
          <w:noProof/>
          <w:highlight w:val="cyan"/>
          <w:vertAlign w:val="subscript"/>
          <w:lang w:val="en-CA" w:eastAsia="ko-KR"/>
        </w:rPr>
        <w:t>C</w:t>
      </w:r>
      <w:r w:rsidRPr="00E4443B" w:rsidDel="003C51E6">
        <w:rPr>
          <w:noProof/>
          <w:highlight w:val="cyan"/>
          <w:lang w:val="en-CA" w:eastAsia="ko-KR"/>
        </w:rPr>
        <w:t> </w:t>
      </w:r>
      <w:r w:rsidRPr="00E4443B" w:rsidDel="003C51E6">
        <w:rPr>
          <w:noProof/>
          <w:highlight w:val="cyan"/>
          <w:lang w:val="en-CA"/>
        </w:rPr>
        <w:t>+ y</w:t>
      </w:r>
      <w:r w:rsidRPr="00E4443B">
        <w:rPr>
          <w:noProof/>
          <w:highlight w:val="cyan"/>
          <w:lang w:val="en-CA" w:eastAsia="ko-KR"/>
        </w:rPr>
        <w:t>Sb</w:t>
      </w:r>
      <w:r w:rsidRPr="00E4443B" w:rsidDel="003C51E6">
        <w:rPr>
          <w:noProof/>
          <w:highlight w:val="cyan"/>
          <w:lang w:val="en-CA" w:eastAsia="ko-KR"/>
        </w:rPr>
        <w:t> / </w:t>
      </w:r>
      <w:r w:rsidRPr="00E4443B">
        <w:rPr>
          <w:noProof/>
          <w:highlight w:val="cyan"/>
          <w:lang w:val="en-CA" w:eastAsia="ko-KR"/>
        </w:rPr>
        <w:t>2</w:t>
      </w:r>
      <w:r w:rsidRPr="00E4443B" w:rsidDel="003C51E6">
        <w:rPr>
          <w:noProof/>
          <w:highlight w:val="cyan"/>
          <w:lang w:val="en-CA" w:eastAsia="ko-KR"/>
        </w:rPr>
        <w:t> ]</w:t>
      </w:r>
      <w:r w:rsidRPr="00E4443B">
        <w:rPr>
          <w:noProof/>
          <w:highlight w:val="cyan"/>
          <w:lang w:val="en-CA" w:eastAsia="ko-KR"/>
        </w:rPr>
        <w:t xml:space="preserve"> as outputs</w:t>
      </w:r>
      <w:r w:rsidRPr="00E4443B" w:rsidDel="003C51E6">
        <w:rPr>
          <w:noProof/>
          <w:highlight w:val="cyan"/>
          <w:lang w:val="en-CA"/>
        </w:rPr>
        <w:t>.</w:t>
      </w:r>
    </w:p>
    <w:p w14:paraId="224090E1" w14:textId="081CDF9B" w:rsidR="00B906D8" w:rsidRPr="00DE0F0E" w:rsidDel="003C51E6" w:rsidRDefault="00B906D8"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E4443B">
        <w:rPr>
          <w:noProof/>
          <w:highlight w:val="cyan"/>
          <w:lang w:val="en-CA" w:eastAsia="ko-KR"/>
        </w:rPr>
        <w:t xml:space="preserve">Otherwise (sbBdofFlag </w:t>
      </w:r>
      <w:r w:rsidRPr="00E4443B">
        <w:rPr>
          <w:noProof/>
          <w:highlight w:val="cyan"/>
          <w:lang w:val="en-CA"/>
        </w:rPr>
        <w:t>is equal to FALSE</w:t>
      </w:r>
      <w:r w:rsidRPr="00E4443B">
        <w:rPr>
          <w:noProof/>
          <w:highlight w:val="cyan"/>
          <w:lang w:val="en-CA" w:eastAsia="ko-KR"/>
        </w:rPr>
        <w:t>),</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w:t>
      </w:r>
      <w:r>
        <w:rPr>
          <w:noProof/>
          <w:lang w:val="en-CA" w:eastAsia="ko-KR"/>
        </w:rPr>
        <w:t xml:space="preserve"> </w:t>
      </w:r>
      <w:r w:rsidRPr="00DE0F0E" w:rsidDel="003C51E6">
        <w:rPr>
          <w:noProof/>
          <w:lang w:val="en-CA"/>
        </w:rPr>
        <w:t>n</w:t>
      </w:r>
      <w:r w:rsidRPr="00DE0F0E">
        <w:rPr>
          <w:noProof/>
          <w:lang w:val="en-CA"/>
        </w:rPr>
        <w:t>C</w:t>
      </w:r>
      <w:r w:rsidRPr="00DE0F0E" w:rsidDel="003C51E6">
        <w:rPr>
          <w:noProof/>
          <w:lang w:val="en-CA"/>
        </w:rPr>
        <w:t xml:space="preserve">bW set equal to </w:t>
      </w:r>
      <w:r>
        <w:rPr>
          <w:noProof/>
          <w:lang w:val="en-CA"/>
        </w:rPr>
        <w:t>s</w:t>
      </w:r>
      <w:r w:rsidRPr="00DE0F0E">
        <w:rPr>
          <w:noProof/>
          <w:lang w:val="en-CA"/>
        </w:rPr>
        <w:t>bWidth</w:t>
      </w:r>
      <w:r w:rsidRPr="00DE0F0E" w:rsidDel="003C51E6">
        <w:rPr>
          <w:noProof/>
          <w:lang w:val="en-CA"/>
        </w:rPr>
        <w:t> / </w:t>
      </w:r>
      <w:r w:rsidRPr="00DE0F0E">
        <w:rPr>
          <w:noProof/>
          <w:lang w:val="en-CA"/>
        </w:rPr>
        <w:t>2</w:t>
      </w:r>
      <w:r w:rsidRPr="00DE0F0E" w:rsidDel="003C51E6">
        <w:rPr>
          <w:noProof/>
          <w:lang w:val="en-CA"/>
        </w:rPr>
        <w:t>, n</w:t>
      </w:r>
      <w:r w:rsidRPr="00DE0F0E">
        <w:rPr>
          <w:noProof/>
          <w:lang w:val="en-CA"/>
        </w:rPr>
        <w:t>C</w:t>
      </w:r>
      <w:r w:rsidRPr="00DE0F0E" w:rsidDel="003C51E6">
        <w:rPr>
          <w:noProof/>
          <w:lang w:val="en-CA"/>
        </w:rPr>
        <w:t xml:space="preserve">bH set equal to </w:t>
      </w:r>
      <w:r>
        <w:rPr>
          <w:noProof/>
          <w:lang w:val="en-CA"/>
        </w:rPr>
        <w:t>s</w:t>
      </w:r>
      <w:r w:rsidRPr="00DE0F0E">
        <w:rPr>
          <w:noProof/>
          <w:lang w:val="en-CA"/>
        </w:rPr>
        <w:t>bHeight</w:t>
      </w:r>
      <w:r w:rsidRPr="00DE0F0E" w:rsidDel="003C51E6">
        <w:rPr>
          <w:noProof/>
          <w:lang w:val="en-CA"/>
        </w:rPr>
        <w:t> / </w:t>
      </w:r>
      <w:r w:rsidRPr="00DE0F0E">
        <w:rPr>
          <w:noProof/>
          <w:lang w:val="en-CA"/>
        </w:rPr>
        <w:t>2</w:t>
      </w:r>
      <w:r w:rsidRPr="00DE0F0E" w:rsidDel="003C51E6">
        <w:rPr>
          <w:noProof/>
          <w:lang w:val="en-CA"/>
        </w:rPr>
        <w:t>, the sample arrays</w:t>
      </w:r>
      <w:r>
        <w:rPr>
          <w:noProof/>
          <w:lang w:val="en-CA"/>
        </w:rPr>
        <w:t xml:space="preserve"> </w:t>
      </w:r>
      <w:r w:rsidRPr="00DE0F0E" w:rsidDel="003C51E6">
        <w:rPr>
          <w:noProof/>
          <w:lang w:val="en-CA"/>
        </w:rPr>
        <w:t>predSamplesL0</w:t>
      </w:r>
      <w:r w:rsidRPr="00946985" w:rsidDel="003C51E6">
        <w:rPr>
          <w:noProof/>
          <w:lang w:val="en-CA"/>
        </w:rPr>
        <w:t>Cr</w:t>
      </w:r>
      <w:r w:rsidRPr="00DE0F0E" w:rsidDel="003C51E6">
        <w:rPr>
          <w:noProof/>
          <w:lang w:val="en-CA"/>
        </w:rPr>
        <w:t xml:space="preserve"> and predSamplesL1</w:t>
      </w:r>
      <w:r w:rsidRPr="00946985" w:rsidDel="003C51E6">
        <w:rPr>
          <w:noProof/>
          <w:lang w:val="en-CA"/>
        </w:rPr>
        <w:t>Cr</w:t>
      </w:r>
      <w:r w:rsidRPr="00DE0F0E" w:rsidDel="003C51E6">
        <w:rPr>
          <w:noProof/>
          <w:lang w:val="en-CA"/>
        </w:rPr>
        <w:t>, and the variables predFlagL0</w:t>
      </w:r>
      <w:r w:rsidRPr="00DE0F0E">
        <w:rPr>
          <w:noProof/>
          <w:lang w:val="en-CA"/>
        </w:rPr>
        <w:t>[ xSbIdx ][ ySbIdx ]</w:t>
      </w:r>
      <w:r w:rsidRPr="00DE0F0E" w:rsidDel="003C51E6">
        <w:rPr>
          <w:noProof/>
          <w:lang w:val="en-CA"/>
        </w:rPr>
        <w:t>, predFlagL1</w:t>
      </w:r>
      <w:r w:rsidRPr="00DE0F0E">
        <w:rPr>
          <w:noProof/>
          <w:lang w:val="en-CA"/>
        </w:rPr>
        <w:t>[ xSbIdx ][ ySbIdx ]</w:t>
      </w:r>
      <w:r w:rsidRPr="00DE0F0E" w:rsidDel="003C51E6">
        <w:rPr>
          <w:noProof/>
          <w:lang w:val="en-CA"/>
        </w:rPr>
        <w:t>, refIdxL0, refIdxL1</w:t>
      </w:r>
      <w:r w:rsidRPr="00DE0F0E">
        <w:rPr>
          <w:noProof/>
          <w:lang w:val="en-CA"/>
        </w:rPr>
        <w:t xml:space="preserve">, </w:t>
      </w:r>
      <w:r>
        <w:rPr>
          <w:noProof/>
          <w:lang w:val="en-CA"/>
        </w:rPr>
        <w:t>bcw</w:t>
      </w:r>
      <w:r w:rsidRPr="00DE0F0E">
        <w:rPr>
          <w:noProof/>
          <w:lang w:val="en-CA"/>
        </w:rPr>
        <w:t>Idx,</w:t>
      </w:r>
      <w:r w:rsidRPr="00DE0F0E" w:rsidDel="003C51E6">
        <w:rPr>
          <w:noProof/>
          <w:lang w:val="en-CA"/>
        </w:rPr>
        <w:t xml:space="preserve"> and cIdx as inputs</w:t>
      </w:r>
      <w:r>
        <w:rPr>
          <w:noProof/>
          <w:lang w:val="en-CA"/>
        </w:rPr>
        <w:t xml:space="preserve">, and </w:t>
      </w:r>
      <w:r w:rsidRPr="00DE0F0E" w:rsidDel="003C51E6">
        <w:rPr>
          <w:noProof/>
          <w:lang w:val="en-CA" w:eastAsia="ko-KR"/>
        </w:rPr>
        <w:t>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w:t>
      </w:r>
      <w:r>
        <w:rPr>
          <w:noProof/>
          <w:lang w:val="en-CA" w:eastAsia="ko-KR"/>
        </w:rPr>
        <w:t xml:space="preserve"> </w:t>
      </w:r>
      <w:r w:rsidRPr="00DE0F0E">
        <w:rPr>
          <w:noProof/>
          <w:lang w:val="en-CA" w:eastAsia="ko-KR"/>
        </w:rPr>
        <w:t>as outputs</w:t>
      </w:r>
      <w:r w:rsidRPr="00DE0F0E" w:rsidDel="003C51E6">
        <w:rPr>
          <w:noProof/>
          <w:lang w:val="en-CA" w:eastAsia="ko-KR"/>
        </w:rPr>
        <w:t>.</w:t>
      </w:r>
    </w:p>
    <w:p w14:paraId="2E47F9CC" w14:textId="77777777" w:rsidR="00D31689" w:rsidRPr="00DE0F0E" w:rsidDel="003C51E6"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A46D929" w14:textId="77777777" w:rsidR="00D31689" w:rsidRPr="00DE0F0E" w:rsidDel="003C51E6" w:rsidRDefault="00D31689" w:rsidP="00D31689">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05A967" w14:textId="77777777" w:rsidR="00D31689" w:rsidRPr="00DE0F0E" w:rsidDel="003C51E6" w:rsidRDefault="00D31689" w:rsidP="00D31689">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13408E0A" w14:textId="77777777" w:rsidR="00D31689" w:rsidRPr="00DE0F0E" w:rsidRDefault="00D31689" w:rsidP="00D31689">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2E95E343" w14:textId="77777777" w:rsidR="00D31689" w:rsidRPr="00DE0F0E" w:rsidDel="003C51E6" w:rsidRDefault="00D31689" w:rsidP="00D31689">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73C3BB5" w14:textId="77777777" w:rsidR="00D31689" w:rsidRPr="00DE0F0E" w:rsidDel="003C51E6" w:rsidRDefault="00D31689" w:rsidP="00D31689">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6CCB7BB2" w14:textId="77777777" w:rsidR="00D31689" w:rsidRPr="00DE0F0E" w:rsidDel="003C51E6" w:rsidRDefault="00D31689" w:rsidP="00D31689">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55555FE9" w14:textId="77777777" w:rsidR="00D31689" w:rsidRPr="00DE0F0E" w:rsidDel="003C51E6" w:rsidRDefault="00D31689" w:rsidP="00D31689">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lastRenderedPageBreak/>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474D5E69" w14:textId="77777777" w:rsidR="00D31689" w:rsidRPr="00DE0F0E" w:rsidDel="003C51E6" w:rsidRDefault="00D31689" w:rsidP="00D31689">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E2BCA24" w14:textId="77777777" w:rsidR="00D31689" w:rsidRPr="00DE0F0E" w:rsidDel="003C51E6" w:rsidRDefault="00D31689" w:rsidP="00D31689">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70F6CBC6" w14:textId="77777777" w:rsidR="00D31689" w:rsidRPr="00DE0F0E" w:rsidRDefault="00D31689" w:rsidP="00D31689">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w:t>
      </w:r>
      <w:r>
        <w:rPr>
          <w:noProof/>
          <w:lang w:val="en-CA"/>
        </w:rPr>
        <w:t>i</w:t>
      </w:r>
      <w:r w:rsidRPr="00DE0F0E">
        <w:rPr>
          <w:noProof/>
          <w:lang w:val="en-CA"/>
        </w:rPr>
        <w:t>ed as follows</w:t>
      </w:r>
      <w:r w:rsidRPr="00DE0F0E">
        <w:rPr>
          <w:noProof/>
          <w:lang w:val="en-CA" w:eastAsia="ko-KR"/>
        </w:rPr>
        <w:t>:</w:t>
      </w:r>
    </w:p>
    <w:p w14:paraId="46F45F25" w14:textId="77777777" w:rsidR="00D31689" w:rsidRPr="00DE0F0E"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27F2DDCB" w14:textId="77777777" w:rsidR="00D31689" w:rsidRPr="00DE0F0E"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2B3375EF" w14:textId="77777777" w:rsidR="00D31689" w:rsidRPr="00DE0F0E"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70402CB6" w14:textId="77777777" w:rsidR="00D31689" w:rsidRPr="00DE0F0E"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6900289E" w14:textId="77777777" w:rsidR="00D31689" w:rsidRPr="00DE0F0E"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462321D2" w14:textId="77777777" w:rsidR="00D31689" w:rsidRPr="00DE0F0E"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4CD548C2" w14:textId="77777777" w:rsidR="00D31689" w:rsidRPr="00DE0F0E"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2D5521A7" w14:textId="77777777" w:rsidR="00D31689" w:rsidRPr="00DE0F0E"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35F8E214" w14:textId="77777777" w:rsidR="00D31689" w:rsidRPr="00DE0F0E" w:rsidRDefault="00D31689"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35EACAA1" w14:textId="77777777" w:rsidR="005E0EDB" w:rsidRDefault="005E0EDB" w:rsidP="005E0EDB">
      <w:pPr>
        <w:rPr>
          <w:noProof/>
          <w:lang w:val="en-CA"/>
        </w:rPr>
      </w:pPr>
    </w:p>
    <w:p w14:paraId="100F3244" w14:textId="0EFDB3E3" w:rsidR="00555470" w:rsidRPr="00340B0F" w:rsidRDefault="005E0EDB" w:rsidP="005E0EDB">
      <w:pPr>
        <w:pStyle w:val="Heading4"/>
        <w:numPr>
          <w:ilvl w:val="0"/>
          <w:numId w:val="0"/>
        </w:numPr>
        <w:ind w:left="864" w:hanging="864"/>
        <w:rPr>
          <w:rFonts w:ascii="Times New Roman" w:hAnsi="Times New Roman"/>
          <w:noProof/>
          <w:sz w:val="22"/>
          <w:szCs w:val="22"/>
          <w:lang w:val="en-CA"/>
        </w:rPr>
      </w:pPr>
      <w:r>
        <w:rPr>
          <w:rFonts w:ascii="Times New Roman" w:hAnsi="Times New Roman"/>
          <w:noProof/>
          <w:sz w:val="22"/>
          <w:szCs w:val="22"/>
          <w:lang w:val="en-CA"/>
        </w:rPr>
        <w:lastRenderedPageBreak/>
        <w:t>8.5.6.3</w:t>
      </w:r>
      <w:r>
        <w:rPr>
          <w:rFonts w:ascii="Times New Roman" w:hAnsi="Times New Roman"/>
          <w:noProof/>
          <w:sz w:val="22"/>
          <w:szCs w:val="22"/>
          <w:lang w:val="en-CA"/>
        </w:rPr>
        <w:tab/>
      </w:r>
      <w:r w:rsidR="00555470" w:rsidRPr="00340B0F" w:rsidDel="003C51E6">
        <w:rPr>
          <w:rFonts w:ascii="Times New Roman" w:hAnsi="Times New Roman"/>
          <w:noProof/>
          <w:sz w:val="22"/>
          <w:szCs w:val="22"/>
          <w:lang w:val="en-CA"/>
        </w:rPr>
        <w:t>Fractional sample interpolation process</w:t>
      </w:r>
      <w:bookmarkEnd w:id="2"/>
    </w:p>
    <w:p w14:paraId="032D3F4C" w14:textId="274EFE56" w:rsidR="00231B14" w:rsidRPr="00340B0F" w:rsidDel="003C51E6" w:rsidRDefault="005E0EDB" w:rsidP="005E0EDB">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sz w:val="22"/>
          <w:szCs w:val="22"/>
          <w:lang w:val="en-CA"/>
        </w:rPr>
      </w:pPr>
      <w:r>
        <w:rPr>
          <w:i w:val="0"/>
          <w:noProof/>
          <w:sz w:val="22"/>
          <w:szCs w:val="22"/>
          <w:lang w:val="en-CA"/>
        </w:rPr>
        <w:t>8.5.6.3.1</w:t>
      </w:r>
      <w:r>
        <w:rPr>
          <w:i w:val="0"/>
          <w:noProof/>
          <w:sz w:val="22"/>
          <w:szCs w:val="22"/>
          <w:lang w:val="en-CA"/>
        </w:rPr>
        <w:tab/>
      </w:r>
      <w:r w:rsidR="00231B14" w:rsidRPr="00340B0F" w:rsidDel="003C51E6">
        <w:rPr>
          <w:i w:val="0"/>
          <w:noProof/>
          <w:sz w:val="22"/>
          <w:szCs w:val="22"/>
          <w:lang w:val="en-CA"/>
        </w:rPr>
        <w:t>General</w:t>
      </w:r>
    </w:p>
    <w:p w14:paraId="1BE155FB" w14:textId="77777777" w:rsidR="009F66A5" w:rsidRPr="00DE0F0E" w:rsidDel="003C51E6" w:rsidRDefault="009F66A5" w:rsidP="009F66A5">
      <w:pPr>
        <w:rPr>
          <w:noProof/>
          <w:lang w:val="en-CA" w:eastAsia="ko-KR"/>
        </w:rPr>
      </w:pPr>
      <w:r w:rsidRPr="00DE0F0E" w:rsidDel="003C51E6">
        <w:rPr>
          <w:noProof/>
          <w:lang w:val="en-CA" w:eastAsia="ko-KR"/>
        </w:rPr>
        <w:t>Inputs to this process are:</w:t>
      </w:r>
    </w:p>
    <w:p w14:paraId="2EAC5002" w14:textId="77777777" w:rsidR="009F66A5" w:rsidRPr="00DE0F0E" w:rsidRDefault="009F66A5"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3861DB1" w14:textId="77777777" w:rsidR="009F66A5" w:rsidRPr="00DE0F0E" w:rsidRDefault="009F66A5"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6B2DD548" w14:textId="77777777" w:rsidR="009F66A5" w:rsidRPr="00DE0F0E" w:rsidRDefault="009F66A5"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585C1E05" w14:textId="77777777" w:rsidR="009F66A5" w:rsidRPr="00DE0F0E" w:rsidRDefault="009F66A5"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60F89130" w14:textId="77777777" w:rsidR="009F66A5" w:rsidRPr="00DE0F0E" w:rsidDel="003C51E6" w:rsidRDefault="009F66A5"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3AE6C371" w14:textId="77777777" w:rsidR="009F66A5" w:rsidRPr="00DE0F0E" w:rsidRDefault="009F66A5"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41E49A32" w14:textId="77777777" w:rsidR="009F66A5" w:rsidRPr="00DE0F0E" w:rsidRDefault="009F66A5"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79FC4953" w14:textId="77777777" w:rsidR="009F66A5" w:rsidRPr="00DE0F0E" w:rsidDel="003C51E6" w:rsidRDefault="009F66A5"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5E95FB33" w14:textId="77777777" w:rsidR="009F66A5" w:rsidRPr="00DE0F0E" w:rsidDel="003C51E6" w:rsidRDefault="009F66A5" w:rsidP="009F66A5">
      <w:pPr>
        <w:rPr>
          <w:noProof/>
          <w:lang w:val="en-CA" w:eastAsia="ko-KR"/>
        </w:rPr>
      </w:pPr>
      <w:r w:rsidRPr="00DE0F0E" w:rsidDel="003C51E6">
        <w:rPr>
          <w:noProof/>
          <w:lang w:val="en-CA" w:eastAsia="ko-KR"/>
        </w:rPr>
        <w:t>Outputs of this process are:</w:t>
      </w:r>
    </w:p>
    <w:p w14:paraId="3AD2ABB8" w14:textId="77777777" w:rsidR="009F66A5" w:rsidRPr="00DE0F0E" w:rsidDel="003C51E6" w:rsidRDefault="009F66A5"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+bdofOffset</w:t>
      </w:r>
      <w:r w:rsidRPr="00DE0F0E" w:rsidDel="003C51E6">
        <w:rPr>
          <w:noProof/>
          <w:lang w:val="en-CA" w:eastAsia="ko-KR"/>
        </w:rPr>
        <w:t>)x(</w:t>
      </w:r>
      <w:r w:rsidRPr="00DE0F0E">
        <w:rPr>
          <w:noProof/>
          <w:lang w:val="en-CA" w:eastAsia="ko-KR"/>
        </w:rPr>
        <w:t>sbHeight +bdofOffset</w:t>
      </w:r>
      <w:r w:rsidRPr="00DE0F0E" w:rsidDel="003C51E6">
        <w:rPr>
          <w:noProof/>
          <w:lang w:val="en-CA" w:eastAsia="ko-KR"/>
        </w:rPr>
        <w:t>) array predSamplesLX of prediction sample values</w:t>
      </w:r>
      <w:r w:rsidRPr="00DE0F0E">
        <w:rPr>
          <w:noProof/>
          <w:lang w:val="en-CA" w:eastAsia="ko-KR"/>
        </w:rPr>
        <w:t>.</w:t>
      </w:r>
    </w:p>
    <w:p w14:paraId="3F1283AA" w14:textId="77777777" w:rsidR="009F66A5" w:rsidRPr="00DE0F0E" w:rsidRDefault="009F66A5" w:rsidP="009F66A5">
      <w:pPr>
        <w:rPr>
          <w:noProof/>
          <w:lang w:val="en-CA" w:eastAsia="ko-KR"/>
        </w:rPr>
      </w:pPr>
      <w:r w:rsidRPr="00DE0F0E">
        <w:rPr>
          <w:noProof/>
          <w:lang w:val="en-CA" w:eastAsia="ko-KR"/>
        </w:rPr>
        <w:t>The bidirectional optical flow boundary offset bdofOffset is derived as follows:</w:t>
      </w:r>
    </w:p>
    <w:p w14:paraId="4451F816" w14:textId="77777777" w:rsidR="009F66A5" w:rsidRPr="00DE0F0E" w:rsidRDefault="009F66A5" w:rsidP="009F66A5">
      <w:pPr>
        <w:pStyle w:val="Equation"/>
        <w:tabs>
          <w:tab w:val="clear" w:pos="794"/>
          <w:tab w:val="clear" w:pos="1588"/>
          <w:tab w:val="left" w:pos="851"/>
          <w:tab w:val="left" w:pos="1134"/>
          <w:tab w:val="left" w:pos="1418"/>
        </w:tabs>
        <w:rPr>
          <w:noProof/>
          <w:lang w:val="en-CA" w:eastAsia="ko-KR"/>
        </w:rPr>
      </w:pPr>
      <w:r w:rsidRPr="00DE0F0E">
        <w:rPr>
          <w:noProof/>
          <w:lang w:val="en-CA" w:eastAsia="ko-KR"/>
        </w:rPr>
        <w:t>bdofOffset</w:t>
      </w:r>
      <w:r w:rsidRPr="00DE0F0E" w:rsidDel="003C51E6">
        <w:rPr>
          <w:noProof/>
          <w:lang w:val="en-CA" w:eastAsia="ko-KR"/>
        </w:rPr>
        <w:t xml:space="preserve"> = </w:t>
      </w:r>
      <w:r w:rsidRPr="00DE0F0E">
        <w:rPr>
          <w:noProof/>
          <w:lang w:val="en-CA" w:eastAsia="ko-KR"/>
        </w:rPr>
        <w:t>bdofFlag  ?  2  :  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720</w:t>
      </w:r>
      <w:r w:rsidRPr="00DE0F0E" w:rsidDel="003C51E6">
        <w:rPr>
          <w:noProof/>
          <w:lang w:val="en-CA"/>
        </w:rPr>
        <w:fldChar w:fldCharType="end"/>
      </w:r>
      <w:r w:rsidRPr="00DE0F0E" w:rsidDel="003C51E6">
        <w:rPr>
          <w:noProof/>
          <w:lang w:val="en-CA"/>
        </w:rPr>
        <w:t>)</w:t>
      </w:r>
    </w:p>
    <w:p w14:paraId="17A729FA" w14:textId="77777777" w:rsidR="009F66A5" w:rsidRPr="00DE0F0E" w:rsidRDefault="009F66A5"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t>If cIdx is equal to 0, the following applies:</w:t>
      </w:r>
    </w:p>
    <w:p w14:paraId="03022853" w14:textId="77777777" w:rsidR="009F66A5" w:rsidRPr="00DE0F0E" w:rsidDel="003C51E6" w:rsidRDefault="009F66A5" w:rsidP="0016296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04D1BD17" w14:textId="77777777" w:rsidR="009F66A5" w:rsidRPr="00DE0F0E" w:rsidDel="003C51E6" w:rsidRDefault="009F66A5" w:rsidP="0016296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+bdofOffset</w:t>
      </w:r>
      <w:r w:rsidRPr="00DE0F0E" w:rsidDel="003C51E6">
        <w:rPr>
          <w:noProof/>
          <w:lang w:val="en-CA" w:eastAsia="ko-KR"/>
        </w:rPr>
        <w:t> )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7D4FD307" w14:textId="77777777" w:rsidR="009F66A5" w:rsidRPr="00DE0F0E" w:rsidDel="003C51E6" w:rsidRDefault="009F66A5"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7A5FA2CD" w14:textId="77777777" w:rsidR="009F66A5" w:rsidRPr="00DE0F0E" w:rsidDel="003C51E6" w:rsidRDefault="009F66A5" w:rsidP="009F66A5">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41F57959" w14:textId="77777777" w:rsidR="009F66A5" w:rsidRPr="00DE0F0E" w:rsidDel="003C51E6" w:rsidRDefault="009F66A5" w:rsidP="009F66A5">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013D3450" w14:textId="77777777" w:rsidR="009F66A5" w:rsidRPr="00DE0F0E" w:rsidDel="003C51E6" w:rsidRDefault="009F66A5" w:rsidP="009F66A5">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240C8089" w14:textId="77777777" w:rsidR="009F66A5" w:rsidRPr="00DE0F0E" w:rsidDel="003C51E6" w:rsidRDefault="009F66A5" w:rsidP="009F66A5">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0EABC657" w14:textId="3EF3BBAE" w:rsidR="009F66A5" w:rsidRPr="00DE0F0E" w:rsidRDefault="009F66A5" w:rsidP="0016296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w:t>
      </w:r>
      <w:r w:rsidRPr="00DE0F0E">
        <w:rPr>
          <w:noProof/>
          <w:lang w:val="en-CA"/>
        </w:rPr>
        <w:t xml:space="preserve"> </w:t>
      </w:r>
      <w:r w:rsidRPr="00DE0F0E">
        <w:rPr>
          <w:noProof/>
          <w:lang w:val="en-CA" w:eastAsia="ko-KR"/>
        </w:rPr>
        <w:t>bdofFlag is equal to TRUE</w:t>
      </w:r>
      <w:r w:rsidRPr="00DE0F0E">
        <w:rPr>
          <w:noProof/>
          <w:lang w:val="en-CA"/>
        </w:rPr>
        <w:t xml:space="preserve"> and one or more of the following conditions are true,</w:t>
      </w:r>
      <w:r w:rsidRPr="00DE0F0E">
        <w:rPr>
          <w:noProof/>
          <w:lang w:val="en-CA" w:eastAsia="ko-KR"/>
        </w:rPr>
        <w:t xml:space="preserve"> t</w:t>
      </w:r>
      <w:r w:rsidRPr="00DE0F0E" w:rsidDel="003C51E6">
        <w:rPr>
          <w:noProof/>
          <w:lang w:val="en-CA" w:eastAsia="ko-KR"/>
        </w:rPr>
        <w:t xml:space="preserve">he prediction luma sample value </w:t>
      </w:r>
      <w:r w:rsidRPr="00DE0F0E">
        <w:rPr>
          <w:noProof/>
          <w:lang w:val="en-CA" w:eastAsia="ko-KR"/>
        </w:rPr>
        <w:t>predSamplesLX</w:t>
      </w:r>
      <w:r w:rsidRPr="00DE0F0E" w:rsidDel="003C51E6">
        <w:rPr>
          <w:noProof/>
          <w:lang w:val="en-CA" w:eastAsia="ko-KR"/>
        </w:rPr>
        <w:t>[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xml:space="preserve"> ] is derived by invoking the </w:t>
      </w:r>
      <w:r w:rsidRPr="00DE0F0E">
        <w:rPr>
          <w:noProof/>
          <w:lang w:val="en-CA" w:eastAsia="ko-KR"/>
        </w:rPr>
        <w:t xml:space="preserve">luma integer sample fetching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highlight w:val="yellow"/>
          <w:lang w:val="en-CA"/>
        </w:rPr>
        <w:fldChar w:fldCharType="begin" w:fldLock="1"/>
      </w:r>
      <w:r w:rsidRPr="00DE0F0E">
        <w:rPr>
          <w:noProof/>
          <w:lang w:val="en-CA" w:eastAsia="ko-KR"/>
        </w:rPr>
        <w:instrText xml:space="preserve"> REF _Ref532672440 \r \h </w:instrText>
      </w:r>
      <w:r w:rsidRPr="00DE0F0E">
        <w:rPr>
          <w:noProof/>
          <w:highlight w:val="yellow"/>
          <w:lang w:val="en-CA"/>
        </w:rPr>
      </w:r>
      <w:r w:rsidRPr="00DE0F0E">
        <w:rPr>
          <w:noProof/>
          <w:highlight w:val="yellow"/>
          <w:lang w:val="en-CA"/>
        </w:rPr>
        <w:fldChar w:fldCharType="separate"/>
      </w:r>
      <w:r>
        <w:rPr>
          <w:noProof/>
          <w:lang w:val="en-CA" w:eastAsia="ko-KR"/>
        </w:rPr>
        <w:t>8.5.6.3.3</w:t>
      </w:r>
      <w:r w:rsidRPr="00DE0F0E">
        <w:rPr>
          <w:noProof/>
          <w:highlight w:val="yellow"/>
          <w:lang w:val="en-CA"/>
        </w:rPr>
        <w:fldChar w:fldCharType="end"/>
      </w:r>
      <w:r w:rsidRPr="00DE0F0E" w:rsidDel="003C51E6">
        <w:rPr>
          <w:noProof/>
          <w:lang w:val="en-CA" w:eastAsia="ko-KR"/>
        </w:rPr>
        <w:t xml:space="preserve"> with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 ( xFrac</w:t>
      </w:r>
      <w:r w:rsidRPr="00DE0F0E" w:rsidDel="003C51E6">
        <w:rPr>
          <w:noProof/>
          <w:vertAlign w:val="subscript"/>
          <w:lang w:val="en-CA" w:eastAsia="ko-KR"/>
        </w:rPr>
        <w:t>L</w:t>
      </w:r>
      <w:r w:rsidRPr="00DE0F0E" w:rsidDel="003C51E6">
        <w:rPr>
          <w:noProof/>
          <w:lang w:val="en-CA" w:eastAsia="ko-KR"/>
        </w:rPr>
        <w:t>, yFrac</w:t>
      </w:r>
      <w:r w:rsidRPr="00DE0F0E" w:rsidDel="003C51E6">
        <w:rPr>
          <w:noProof/>
          <w:vertAlign w:val="subscript"/>
          <w:lang w:val="en-CA" w:eastAsia="ko-KR"/>
        </w:rPr>
        <w:t>L</w:t>
      </w:r>
      <w:r w:rsidRPr="00DE0F0E" w:rsidDel="003C51E6">
        <w:rPr>
          <w:noProof/>
          <w:lang w:val="en-CA" w:eastAsia="ko-KR"/>
        </w:rPr>
        <w:t> )</w:t>
      </w:r>
      <w:r w:rsidR="00F26D0B" w:rsidRPr="00900958">
        <w:rPr>
          <w:noProof/>
          <w:highlight w:val="cyan"/>
          <w:lang w:val="en-CA" w:eastAsia="ko-KR"/>
        </w:rPr>
        <w:t xml:space="preserve">, </w:t>
      </w:r>
      <w:r w:rsidR="00900958" w:rsidRPr="00900958">
        <w:rPr>
          <w:noProof/>
          <w:highlight w:val="cyan"/>
          <w:lang w:val="en-CA" w:eastAsia="ko-KR"/>
        </w:rPr>
        <w:t>cIdx</w:t>
      </w:r>
      <w:r w:rsidRPr="00DE0F0E" w:rsidDel="003C51E6">
        <w:rPr>
          <w:noProof/>
          <w:lang w:val="en-CA" w:eastAsia="ko-KR"/>
        </w:rPr>
        <w:t xml:space="preserve"> and refPicLX as inputs</w:t>
      </w:r>
      <w:r w:rsidRPr="00DE0F0E">
        <w:rPr>
          <w:noProof/>
          <w:lang w:val="en-CA" w:eastAsia="ko-KR"/>
        </w:rPr>
        <w:t>:</w:t>
      </w:r>
    </w:p>
    <w:p w14:paraId="6EE4A9EB" w14:textId="77777777" w:rsidR="009F66A5" w:rsidRPr="00DE0F0E" w:rsidRDefault="009F66A5"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0.</w:t>
      </w:r>
    </w:p>
    <w:p w14:paraId="5557884E" w14:textId="77777777" w:rsidR="009F66A5" w:rsidRPr="00DE0F0E" w:rsidRDefault="009F66A5"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sbWidth + 1.</w:t>
      </w:r>
    </w:p>
    <w:p w14:paraId="1A14F82C" w14:textId="77777777" w:rsidR="009F66A5" w:rsidRPr="00DE0F0E" w:rsidRDefault="009F66A5"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0.</w:t>
      </w:r>
    </w:p>
    <w:p w14:paraId="31816FAD" w14:textId="77777777" w:rsidR="009F66A5" w:rsidRPr="00DE0F0E" w:rsidRDefault="009F66A5"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sbHeight + </w:t>
      </w:r>
      <w:r>
        <w:rPr>
          <w:noProof/>
          <w:lang w:val="en-CA" w:eastAsia="ko-KR"/>
        </w:rPr>
        <w:t>1</w:t>
      </w:r>
      <w:r w:rsidRPr="00DE0F0E">
        <w:rPr>
          <w:noProof/>
          <w:lang w:val="en-CA" w:eastAsia="ko-KR"/>
        </w:rPr>
        <w:t>.</w:t>
      </w:r>
    </w:p>
    <w:p w14:paraId="4DA60275" w14:textId="77777777" w:rsidR="009F66A5" w:rsidRPr="00DE0F0E" w:rsidRDefault="009F66A5" w:rsidP="0016296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74B92EB3" w14:textId="77777777" w:rsidR="009F66A5" w:rsidRPr="00DE0F0E" w:rsidRDefault="009F66A5"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7F416DF4" w14:textId="77777777" w:rsidR="009F66A5" w:rsidRPr="001C53B7" w:rsidRDefault="009F66A5"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lastRenderedPageBreak/>
        <w:t xml:space="preserve">The list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xml:space="preserve"> ] is derived as follows for </w:t>
      </w:r>
      <w:proofErr w:type="spellStart"/>
      <w:r>
        <w:rPr>
          <w:lang w:val="en-CA" w:eastAsia="ko-KR"/>
        </w:rPr>
        <w:t>dir</w:t>
      </w:r>
      <w:proofErr w:type="spellEnd"/>
      <w:r>
        <w:rPr>
          <w:lang w:val="en-CA" w:eastAsia="ko-KR"/>
        </w:rPr>
        <w:t> = 0..1:</w:t>
      </w:r>
    </w:p>
    <w:p w14:paraId="0C241D42" w14:textId="77777777" w:rsidR="009F66A5" w:rsidRDefault="009F66A5" w:rsidP="0016296E">
      <w:pPr>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The variable </w:t>
      </w:r>
      <w:proofErr w:type="spellStart"/>
      <w:r>
        <w:rPr>
          <w:lang w:val="en-CA" w:eastAsia="ko-KR"/>
        </w:rPr>
        <w:t>disp</w:t>
      </w:r>
      <w:proofErr w:type="spellEnd"/>
      <w:r>
        <w:rPr>
          <w:lang w:val="en-CA" w:eastAsia="ko-KR"/>
        </w:rPr>
        <w:t xml:space="preserve"> is derived as follows:</w:t>
      </w:r>
    </w:p>
    <w:p w14:paraId="60832AF1" w14:textId="77777777" w:rsidR="009F66A5" w:rsidRPr="007644C2" w:rsidDel="003C51E6" w:rsidRDefault="009F66A5" w:rsidP="009F66A5">
      <w:pPr>
        <w:pStyle w:val="Equation"/>
        <w:tabs>
          <w:tab w:val="clear" w:pos="794"/>
          <w:tab w:val="clear" w:pos="1588"/>
          <w:tab w:val="left" w:pos="851"/>
          <w:tab w:val="left" w:pos="1134"/>
          <w:tab w:val="left" w:pos="1418"/>
        </w:tabs>
        <w:ind w:left="1980"/>
        <w:rPr>
          <w:lang w:val="en-CA" w:eastAsia="ko-KR"/>
        </w:rPr>
      </w:pPr>
      <w:proofErr w:type="spellStart"/>
      <w:r>
        <w:rPr>
          <w:lang w:val="en-CA" w:eastAsia="ko-KR"/>
        </w:rPr>
        <w:t>disp</w:t>
      </w:r>
      <w:proofErr w:type="spellEnd"/>
      <w:r w:rsidRPr="007644C2" w:rsidDel="003C51E6">
        <w:rPr>
          <w:lang w:val="en-CA" w:eastAsia="ko-KR"/>
        </w:rPr>
        <w:t xml:space="preserve"> = </w:t>
      </w:r>
      <w:proofErr w:type="gramStart"/>
      <w:r>
        <w:rPr>
          <w:lang w:val="en-CA" w:eastAsia="ko-KR"/>
        </w:rPr>
        <w:t>(</w:t>
      </w:r>
      <w:r>
        <w:rPr>
          <w:lang w:val="en-US" w:eastAsia="ko-KR"/>
        </w:rPr>
        <w:t> </w:t>
      </w:r>
      <w:proofErr w:type="spellStart"/>
      <w:r>
        <w:rPr>
          <w:lang w:val="en-US" w:eastAsia="ko-KR"/>
        </w:rPr>
        <w:t>refM</w:t>
      </w:r>
      <w:r w:rsidRPr="00901B03" w:rsidDel="003C51E6">
        <w:rPr>
          <w:lang w:val="en-CA" w:eastAsia="ko-KR"/>
        </w:rPr>
        <w:t>v</w:t>
      </w:r>
      <w:r w:rsidRPr="00901B03">
        <w:rPr>
          <w:lang w:val="en-CA" w:eastAsia="ko-KR"/>
        </w:rPr>
        <w:t>L</w:t>
      </w:r>
      <w:r>
        <w:rPr>
          <w:lang w:val="en-CA" w:eastAsia="ko-KR"/>
        </w:rPr>
        <w:t>X</w:t>
      </w:r>
      <w:proofErr w:type="spellEnd"/>
      <w:proofErr w:type="gramEnd"/>
      <w:r>
        <w:rPr>
          <w:lang w:val="en-CA" w:eastAsia="ko-KR"/>
        </w:rPr>
        <w:t>[ </w:t>
      </w:r>
      <w:proofErr w:type="spellStart"/>
      <w:r>
        <w:rPr>
          <w:lang w:val="en-CA" w:eastAsia="ko-KR"/>
        </w:rPr>
        <w:t>dir</w:t>
      </w:r>
      <w:proofErr w:type="spellEnd"/>
      <w:r>
        <w:rPr>
          <w:lang w:val="en-CA" w:eastAsia="ko-KR"/>
        </w:rPr>
        <w:t> ]</w:t>
      </w:r>
      <w:r w:rsidRPr="00901B03" w:rsidDel="003C51E6">
        <w:rPr>
          <w:lang w:val="en-CA" w:eastAsia="ko-KR"/>
        </w:rPr>
        <w:t>  &gt;&gt;  </w:t>
      </w:r>
      <w:r>
        <w:rPr>
          <w:lang w:val="en-CA" w:eastAsia="ko-KR"/>
        </w:rPr>
        <w:t>4) </w:t>
      </w:r>
      <w:r w:rsidRPr="007644C2" w:rsidDel="003C51E6">
        <w:rPr>
          <w:lang w:val="en-CA" w:eastAsia="ko-KR"/>
        </w:rPr>
        <w:t>−</w:t>
      </w:r>
      <w:r>
        <w:rPr>
          <w:lang w:val="en-CA" w:eastAsia="ko-KR"/>
        </w:rPr>
        <w:t> ( </w:t>
      </w:r>
      <w:proofErr w:type="spellStart"/>
      <w:r>
        <w:rPr>
          <w:rFonts w:eastAsia="Malgun Gothic"/>
          <w:lang w:val="en-CA" w:eastAsia="ko-KR"/>
        </w:rPr>
        <w:t>m</w:t>
      </w:r>
      <w:r>
        <w:rPr>
          <w:rFonts w:eastAsia="Malgun Gothic" w:hint="eastAsia"/>
          <w:lang w:val="en-CA" w:eastAsia="ko-KR"/>
        </w:rPr>
        <w:t>vLX</w:t>
      </w:r>
      <w:proofErr w:type="spellEnd"/>
      <w:r>
        <w:rPr>
          <w:lang w:val="en-CA" w:eastAsia="ko-KR"/>
        </w:rPr>
        <w:t>[ </w:t>
      </w:r>
      <w:proofErr w:type="spellStart"/>
      <w:r>
        <w:rPr>
          <w:lang w:val="en-CA" w:eastAsia="ko-KR"/>
        </w:rPr>
        <w:t>dir</w:t>
      </w:r>
      <w:proofErr w:type="spellEnd"/>
      <w:r w:rsidRPr="00901B03" w:rsidDel="003C51E6">
        <w:rPr>
          <w:lang w:val="en-CA" w:eastAsia="ko-KR"/>
        </w:rPr>
        <w:t> ]  &gt;&gt;  </w:t>
      </w:r>
      <w:r>
        <w:rPr>
          <w:lang w:val="en-CA" w:eastAsia="ko-KR"/>
        </w:rPr>
        <w:t>4) </w:t>
      </w:r>
      <w:r>
        <w:rPr>
          <w:rFonts w:eastAsia="Malgun Gothic"/>
          <w:lang w:val="en-CA" w:eastAsia="ko-KR"/>
        </w:rPr>
        <w:t>+</w:t>
      </w:r>
      <w:r w:rsidRPr="00901B03" w:rsidDel="003C51E6">
        <w:rPr>
          <w:lang w:val="en-CA" w:eastAsia="ko-KR"/>
        </w:rPr>
        <w:t> </w:t>
      </w:r>
      <w:r>
        <w:rPr>
          <w:lang w:val="en-CA" w:eastAsia="ko-KR"/>
        </w:rPr>
        <w:t>(</w:t>
      </w:r>
      <w:r>
        <w:rPr>
          <w:lang w:val="en-US" w:eastAsia="ko-KR"/>
        </w:rPr>
        <w:t> </w:t>
      </w:r>
      <w:proofErr w:type="spellStart"/>
      <w:r>
        <w:rPr>
          <w:lang w:val="en-CA" w:eastAsia="ko-KR"/>
        </w:rPr>
        <w:t>dir</w:t>
      </w:r>
      <w:proofErr w:type="spellEnd"/>
      <w:r>
        <w:rPr>
          <w:lang w:val="en-US" w:eastAsia="ko-KR"/>
        </w:rPr>
        <w:t> </w:t>
      </w:r>
      <w:r>
        <w:rPr>
          <w:lang w:val="en-CA" w:eastAsia="ko-KR"/>
        </w:rPr>
        <w:t>= =</w:t>
      </w:r>
      <w:r>
        <w:rPr>
          <w:lang w:val="en-US" w:eastAsia="ko-KR"/>
        </w:rPr>
        <w:t> </w:t>
      </w:r>
      <w:r>
        <w:rPr>
          <w:lang w:val="en-CA" w:eastAsia="ko-KR"/>
        </w:rPr>
        <w:t>0</w:t>
      </w:r>
      <w:r>
        <w:rPr>
          <w:lang w:val="en-US" w:eastAsia="ko-KR"/>
        </w:rPr>
        <w:t> </w:t>
      </w:r>
      <w:r>
        <w:rPr>
          <w:lang w:val="en-CA" w:eastAsia="ko-KR"/>
        </w:rPr>
        <w:t>?</w:t>
      </w:r>
      <w:r>
        <w:rPr>
          <w:lang w:val="en-US" w:eastAsia="ko-KR"/>
        </w:rPr>
        <w:t> </w:t>
      </w:r>
      <w:proofErr w:type="spellStart"/>
      <w:r w:rsidRPr="00901B03" w:rsidDel="003C51E6">
        <w:rPr>
          <w:lang w:val="en-CA" w:eastAsia="ko-KR"/>
        </w:rPr>
        <w:t>x</w:t>
      </w:r>
      <w:r w:rsidRPr="00901B03" w:rsidDel="003C51E6">
        <w:rPr>
          <w:vertAlign w:val="subscript"/>
          <w:lang w:val="en-CA" w:eastAsia="ko-KR"/>
        </w:rPr>
        <w:t>L</w:t>
      </w:r>
      <w:proofErr w:type="spellEnd"/>
      <w:r>
        <w:rPr>
          <w:lang w:val="en-US" w:eastAsia="ko-KR"/>
        </w:rPr>
        <w:t> </w:t>
      </w:r>
      <w:r>
        <w:rPr>
          <w:lang w:val="en-CA" w:eastAsia="ko-KR"/>
        </w:rPr>
        <w:t>:</w:t>
      </w:r>
      <w:r>
        <w:rPr>
          <w:lang w:val="en-US" w:eastAsia="ko-KR"/>
        </w:rPr>
        <w:t> </w:t>
      </w:r>
      <w:proofErr w:type="spellStart"/>
      <w:r>
        <w:rPr>
          <w:lang w:val="en-CA" w:eastAsia="ko-KR"/>
        </w:rPr>
        <w:t>y</w:t>
      </w:r>
      <w:r>
        <w:rPr>
          <w:vertAlign w:val="subscript"/>
          <w:lang w:val="en-CA" w:eastAsia="ko-KR"/>
        </w:rPr>
        <w:t>L</w:t>
      </w:r>
      <w:proofErr w:type="spellEnd"/>
      <w:r>
        <w:rPr>
          <w:lang w:val="en-CA" w:eastAsia="ko-KR"/>
        </w:rPr>
        <w:t>)</w:t>
      </w:r>
      <w:r w:rsidRPr="007644C2" w:rsidDel="003C51E6">
        <w:rPr>
          <w:lang w:val="en-CA" w:eastAsia="ko-KR"/>
        </w:rPr>
        <w:tab/>
      </w:r>
      <w:r w:rsidRPr="007644C2" w:rsidDel="003C51E6">
        <w:rPr>
          <w:lang w:val="en-CA"/>
        </w:rPr>
        <w:t>(</w:t>
      </w:r>
      <w:r w:rsidRPr="007644C2" w:rsidDel="003C51E6">
        <w:rPr>
          <w:lang w:val="en-CA"/>
        </w:rPr>
        <w:fldChar w:fldCharType="begin" w:fldLock="1"/>
      </w:r>
      <w:r w:rsidRPr="007644C2" w:rsidDel="003C51E6">
        <w:rPr>
          <w:lang w:val="en-CA"/>
        </w:rPr>
        <w:instrText xml:space="preserve"> STYLEREF 1 \s </w:instrText>
      </w:r>
      <w:r w:rsidRPr="007644C2" w:rsidDel="003C51E6">
        <w:rPr>
          <w:lang w:val="en-CA"/>
        </w:rPr>
        <w:fldChar w:fldCharType="separate"/>
      </w:r>
      <w:r>
        <w:rPr>
          <w:noProof/>
          <w:lang w:val="en-CA"/>
        </w:rPr>
        <w:t>8</w:t>
      </w:r>
      <w:r w:rsidRPr="007644C2" w:rsidDel="003C51E6">
        <w:rPr>
          <w:lang w:val="en-CA"/>
        </w:rPr>
        <w:fldChar w:fldCharType="end"/>
      </w:r>
      <w:r w:rsidRPr="007644C2" w:rsidDel="003C51E6">
        <w:rPr>
          <w:lang w:val="en-CA"/>
        </w:rPr>
        <w:noBreakHyphen/>
      </w:r>
      <w:r w:rsidRPr="007644C2" w:rsidDel="003C51E6">
        <w:rPr>
          <w:lang w:val="en-CA"/>
        </w:rPr>
        <w:fldChar w:fldCharType="begin" w:fldLock="1"/>
      </w:r>
      <w:r w:rsidRPr="007644C2" w:rsidDel="003C51E6">
        <w:rPr>
          <w:lang w:val="en-CA"/>
        </w:rPr>
        <w:instrText xml:space="preserve"> SEQ Equation \* ARABIC \s 1 </w:instrText>
      </w:r>
      <w:r w:rsidRPr="007644C2" w:rsidDel="003C51E6">
        <w:rPr>
          <w:lang w:val="en-CA"/>
        </w:rPr>
        <w:fldChar w:fldCharType="separate"/>
      </w:r>
      <w:r>
        <w:rPr>
          <w:noProof/>
          <w:lang w:val="en-CA"/>
        </w:rPr>
        <w:t>725</w:t>
      </w:r>
      <w:r w:rsidRPr="007644C2" w:rsidDel="003C51E6">
        <w:rPr>
          <w:lang w:val="en-CA"/>
        </w:rPr>
        <w:fldChar w:fldCharType="end"/>
      </w:r>
      <w:r w:rsidRPr="007644C2" w:rsidDel="003C51E6">
        <w:rPr>
          <w:lang w:val="en-CA"/>
        </w:rPr>
        <w:t>)</w:t>
      </w:r>
    </w:p>
    <w:p w14:paraId="231341B5" w14:textId="77777777" w:rsidR="009F66A5" w:rsidRPr="005A113D" w:rsidRDefault="009F66A5" w:rsidP="0016296E">
      <w:pPr>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w:t>
      </w:r>
      <w:proofErr w:type="spellStart"/>
      <w:r w:rsidRPr="005A113D">
        <w:rPr>
          <w:lang w:val="en-CA" w:eastAsia="ko-KR"/>
        </w:rPr>
        <w:t>disp</w:t>
      </w:r>
      <w:proofErr w:type="spellEnd"/>
      <w:r w:rsidRPr="005A113D">
        <w:rPr>
          <w:lang w:val="en-CA" w:eastAsia="ko-KR"/>
        </w:rPr>
        <w:t xml:space="preserve">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w:t>
      </w:r>
      <w:proofErr w:type="spellStart"/>
      <w:proofErr w:type="gramStart"/>
      <w:r w:rsidRPr="005A113D">
        <w:rPr>
          <w:lang w:val="en-CA" w:eastAsia="ko-KR"/>
        </w:rPr>
        <w:t>padVal</w:t>
      </w:r>
      <w:proofErr w:type="spellEnd"/>
      <w:r w:rsidRPr="005A113D">
        <w:rPr>
          <w:lang w:val="en-CA" w:eastAsia="ko-KR"/>
        </w:rPr>
        <w:t>[</w:t>
      </w:r>
      <w:proofErr w:type="gramEnd"/>
      <w:r w:rsidRPr="005A113D">
        <w:rPr>
          <w:lang w:val="en-CA" w:eastAsia="ko-KR"/>
        </w:rPr>
        <w:t> </w:t>
      </w:r>
      <w:proofErr w:type="spellStart"/>
      <w:r w:rsidRPr="005A113D">
        <w:rPr>
          <w:lang w:val="en-CA" w:eastAsia="ko-KR"/>
        </w:rPr>
        <w:t>dir</w:t>
      </w:r>
      <w:proofErr w:type="spellEnd"/>
      <w:r w:rsidRPr="005A113D">
        <w:rPr>
          <w:lang w:val="en-CA" w:eastAsia="ko-KR"/>
        </w:rPr>
        <w:t> ] is set equal to disp.</w:t>
      </w:r>
    </w:p>
    <w:p w14:paraId="34CC94A5" w14:textId="77777777" w:rsidR="009F66A5" w:rsidRDefault="009F66A5" w:rsidP="0016296E">
      <w:pPr>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if </w:t>
      </w:r>
      <w:proofErr w:type="spellStart"/>
      <w:r>
        <w:rPr>
          <w:lang w:val="en-CA" w:eastAsia="ko-KR"/>
        </w:rPr>
        <w:t>disp</w:t>
      </w:r>
      <w:proofErr w:type="spellEnd"/>
      <w:r>
        <w:rPr>
          <w:lang w:val="en-CA" w:eastAsia="ko-KR"/>
        </w:rPr>
        <w:t xml:space="preserve"> is greater than </w:t>
      </w:r>
      <w:proofErr w:type="gramStart"/>
      <w:r>
        <w:rPr>
          <w:lang w:val="en-CA" w:eastAsia="ko-KR"/>
        </w:rPr>
        <w:t>( </w:t>
      </w:r>
      <w:proofErr w:type="spellStart"/>
      <w:r>
        <w:rPr>
          <w:lang w:val="en-CA" w:eastAsia="ko-KR"/>
        </w:rPr>
        <w:t>dir</w:t>
      </w:r>
      <w:proofErr w:type="spellEnd"/>
      <w:proofErr w:type="gram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xml:space="preserv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set equal to </w:t>
      </w:r>
      <w:proofErr w:type="spellStart"/>
      <w:r>
        <w:rPr>
          <w:lang w:val="en-CA" w:eastAsia="ko-KR"/>
        </w:rPr>
        <w:t>disp</w:t>
      </w:r>
      <w:proofErr w:type="spellEnd"/>
      <w:r>
        <w:rPr>
          <w:lang w:val="en-CA" w:eastAsia="ko-KR"/>
        </w:rPr>
        <w:t> </w:t>
      </w:r>
      <w:r w:rsidRPr="007644C2" w:rsidDel="003C51E6">
        <w:rPr>
          <w:lang w:val="en-CA" w:eastAsia="ko-KR"/>
        </w:rPr>
        <w:t>−</w:t>
      </w:r>
      <w:r>
        <w:rPr>
          <w:lang w:val="en-CA" w:eastAsia="ko-KR"/>
        </w:rPr>
        <w:t> ( ( </w:t>
      </w:r>
      <w:proofErr w:type="spellStart"/>
      <w:r>
        <w:rPr>
          <w:lang w:val="en-CA" w:eastAsia="ko-KR"/>
        </w:rPr>
        <w:t>dir</w:t>
      </w:r>
      <w:proofErr w:type="spell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276F5A41" w14:textId="77777777" w:rsidR="009F66A5" w:rsidRPr="00221135" w:rsidDel="003C51E6" w:rsidRDefault="009F66A5" w:rsidP="0016296E">
      <w:pPr>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 is set equal to 0.</w:t>
      </w:r>
    </w:p>
    <w:p w14:paraId="75E6410F" w14:textId="77777777" w:rsidR="009F66A5" w:rsidRPr="00DE0F0E" w:rsidDel="003C51E6" w:rsidRDefault="009F66A5"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1D5AC74D" w14:textId="77777777" w:rsidR="009F66A5" w:rsidRPr="00DE0F0E" w:rsidRDefault="009F66A5" w:rsidP="0016296E">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3E9C8959" w14:textId="77777777" w:rsidR="009F66A5" w:rsidRPr="00DE0F0E" w:rsidDel="003C51E6" w:rsidRDefault="009F66A5" w:rsidP="0016296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164DF3E6" w14:textId="1ED6669B" w:rsidR="009F66A5" w:rsidRPr="00DE0F0E" w:rsidDel="003C51E6" w:rsidRDefault="009F66A5" w:rsidP="0016296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w:t>
      </w:r>
      <w:r w:rsidR="00724C63">
        <w:rPr>
          <w:noProof/>
          <w:lang w:val="en-CA" w:eastAsia="ko-KR"/>
        </w:rPr>
        <w:t>–</w:t>
      </w:r>
      <w:r w:rsidRPr="00DE0F0E" w:rsidDel="003C51E6">
        <w:rPr>
          <w:noProof/>
          <w:lang w:val="en-CA" w:eastAsia="ko-KR"/>
        </w:rPr>
        <w:t> 1</w:t>
      </w:r>
      <w:r w:rsidR="00724C63">
        <w:rPr>
          <w:noProof/>
          <w:lang w:val="en-CA" w:eastAsia="ko-KR"/>
        </w:rPr>
        <w:t xml:space="preserve"> </w:t>
      </w:r>
      <w:r w:rsidR="00724C63" w:rsidRPr="007B2E53">
        <w:rPr>
          <w:noProof/>
          <w:highlight w:val="cyan"/>
          <w:lang w:val="en-CA" w:eastAsia="ko-KR"/>
        </w:rPr>
        <w:t>+bdofOffset</w:t>
      </w:r>
      <w:r w:rsidRPr="00DE0F0E" w:rsidDel="003C51E6">
        <w:rPr>
          <w:noProof/>
          <w:lang w:val="en-CA" w:eastAsia="ko-KR"/>
        </w:rPr>
        <w:t>,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− 1 </w:t>
      </w:r>
      <w:r w:rsidR="00724C63" w:rsidRPr="007B2E53">
        <w:rPr>
          <w:noProof/>
          <w:highlight w:val="cyan"/>
          <w:lang w:val="en-CA" w:eastAsia="ko-KR"/>
        </w:rPr>
        <w:t>+ bdofOffset</w:t>
      </w:r>
      <w:r w:rsidRPr="00DE0F0E" w:rsidDel="003C51E6">
        <w:rPr>
          <w:noProof/>
          <w:lang w:val="en-CA" w:eastAsia="ko-KR"/>
        </w:rPr>
        <w:t xml:space="preserve">)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47928CDB" w14:textId="77777777" w:rsidR="009F66A5" w:rsidRPr="00DE0F0E" w:rsidDel="003C51E6" w:rsidRDefault="009F66A5"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5C328047" w14:textId="77777777" w:rsidR="009F66A5" w:rsidRPr="00DE0F0E" w:rsidDel="003C51E6" w:rsidRDefault="009F66A5" w:rsidP="009F66A5">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18701204" w14:textId="77777777" w:rsidR="009F66A5" w:rsidRPr="00DE0F0E" w:rsidDel="003C51E6" w:rsidRDefault="009F66A5" w:rsidP="009F66A5">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1E6FDE59" w14:textId="77777777" w:rsidR="009F66A5" w:rsidRPr="00DE0F0E" w:rsidDel="003C51E6" w:rsidRDefault="009F66A5" w:rsidP="009F66A5">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4B1CD54" w14:textId="57A2FFB7" w:rsidR="009F66A5" w:rsidRDefault="009F66A5" w:rsidP="009F66A5">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4D3C7C44" w14:textId="1365C409" w:rsidR="00ED772D" w:rsidRPr="002A5231" w:rsidRDefault="00ED772D" w:rsidP="0016296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sidRPr="002A5231">
        <w:rPr>
          <w:noProof/>
          <w:highlight w:val="cyan"/>
          <w:lang w:val="en-CA" w:eastAsia="ko-KR"/>
        </w:rPr>
        <w:t>If</w:t>
      </w:r>
      <w:r w:rsidRPr="002A5231">
        <w:rPr>
          <w:noProof/>
          <w:highlight w:val="cyan"/>
          <w:lang w:val="en-CA"/>
        </w:rPr>
        <w:t xml:space="preserve"> </w:t>
      </w:r>
      <w:r w:rsidRPr="002A5231">
        <w:rPr>
          <w:noProof/>
          <w:highlight w:val="cyan"/>
          <w:lang w:val="en-CA" w:eastAsia="ko-KR"/>
        </w:rPr>
        <w:t>bdofFlag is equal to TRUE</w:t>
      </w:r>
      <w:r w:rsidRPr="002A5231">
        <w:rPr>
          <w:noProof/>
          <w:highlight w:val="cyan"/>
          <w:lang w:val="en-CA"/>
        </w:rPr>
        <w:t xml:space="preserve"> and one or more of the following conditions are true,</w:t>
      </w:r>
      <w:r w:rsidRPr="002A5231">
        <w:rPr>
          <w:noProof/>
          <w:highlight w:val="cyan"/>
          <w:lang w:val="en-CA" w:eastAsia="ko-KR"/>
        </w:rPr>
        <w:t xml:space="preserve"> t</w:t>
      </w:r>
      <w:r w:rsidRPr="002A5231" w:rsidDel="003C51E6">
        <w:rPr>
          <w:noProof/>
          <w:highlight w:val="cyan"/>
          <w:lang w:val="en-CA" w:eastAsia="ko-KR"/>
        </w:rPr>
        <w:t xml:space="preserve">he prediction </w:t>
      </w:r>
      <w:r w:rsidR="00A12A0A" w:rsidRPr="002A5231">
        <w:rPr>
          <w:noProof/>
          <w:highlight w:val="cyan"/>
          <w:lang w:val="en-CA" w:eastAsia="ko-KR"/>
        </w:rPr>
        <w:t>chroma</w:t>
      </w:r>
      <w:r w:rsidRPr="002A5231" w:rsidDel="003C51E6">
        <w:rPr>
          <w:noProof/>
          <w:highlight w:val="cyan"/>
          <w:lang w:val="en-CA" w:eastAsia="ko-KR"/>
        </w:rPr>
        <w:t xml:space="preserve"> sample value </w:t>
      </w:r>
      <w:r w:rsidRPr="002A5231">
        <w:rPr>
          <w:noProof/>
          <w:highlight w:val="cyan"/>
          <w:lang w:val="en-CA" w:eastAsia="ko-KR"/>
        </w:rPr>
        <w:t>predSamplesLX</w:t>
      </w:r>
      <w:r w:rsidRPr="002A5231" w:rsidDel="003C51E6">
        <w:rPr>
          <w:noProof/>
          <w:highlight w:val="cyan"/>
          <w:lang w:val="en-CA" w:eastAsia="ko-KR"/>
        </w:rPr>
        <w:t>[ </w:t>
      </w:r>
      <w:r w:rsidR="009F6B9E" w:rsidRPr="002A5231" w:rsidDel="003C51E6">
        <w:rPr>
          <w:noProof/>
          <w:highlight w:val="cyan"/>
          <w:lang w:val="en-CA" w:eastAsia="ko-KR"/>
        </w:rPr>
        <w:t>xC ][ yC </w:t>
      </w:r>
      <w:r w:rsidRPr="002A5231" w:rsidDel="003C51E6">
        <w:rPr>
          <w:noProof/>
          <w:highlight w:val="cyan"/>
          <w:lang w:val="en-CA" w:eastAsia="ko-KR"/>
        </w:rPr>
        <w:t xml:space="preserve">] is derived by invoking the </w:t>
      </w:r>
      <w:r w:rsidR="001840E2" w:rsidRPr="002A5231">
        <w:rPr>
          <w:noProof/>
          <w:highlight w:val="cyan"/>
          <w:lang w:val="en-CA" w:eastAsia="ko-KR"/>
        </w:rPr>
        <w:t>chroma</w:t>
      </w:r>
      <w:r w:rsidRPr="002A5231">
        <w:rPr>
          <w:noProof/>
          <w:highlight w:val="cyan"/>
          <w:lang w:val="en-CA" w:eastAsia="ko-KR"/>
        </w:rPr>
        <w:t xml:space="preserve"> integer sample fetching </w:t>
      </w:r>
      <w:r w:rsidRPr="002A5231" w:rsidDel="003C51E6">
        <w:rPr>
          <w:noProof/>
          <w:highlight w:val="cyan"/>
          <w:lang w:val="en-CA" w:eastAsia="ko-KR"/>
        </w:rPr>
        <w:t xml:space="preserve">process </w:t>
      </w:r>
      <w:r w:rsidRPr="002A5231">
        <w:rPr>
          <w:noProof/>
          <w:highlight w:val="cyan"/>
          <w:lang w:val="en-CA" w:eastAsia="ko-KR"/>
        </w:rPr>
        <w:t xml:space="preserve">as </w:t>
      </w:r>
      <w:r w:rsidRPr="002A5231" w:rsidDel="003C51E6">
        <w:rPr>
          <w:noProof/>
          <w:highlight w:val="cyan"/>
          <w:lang w:val="en-CA" w:eastAsia="ko-KR"/>
        </w:rPr>
        <w:t>specified in clause</w:t>
      </w:r>
      <w:r w:rsidRPr="002A5231">
        <w:rPr>
          <w:noProof/>
          <w:highlight w:val="cyan"/>
          <w:lang w:val="en-CA" w:eastAsia="ko-KR"/>
        </w:rPr>
        <w:t> </w:t>
      </w:r>
      <w:r w:rsidR="00880393" w:rsidRPr="002A5231">
        <w:rPr>
          <w:noProof/>
          <w:highlight w:val="cyan"/>
          <w:lang w:val="en-CA" w:eastAsia="ko-KR"/>
        </w:rPr>
        <w:fldChar w:fldCharType="begin"/>
      </w:r>
      <w:r w:rsidR="00880393" w:rsidRPr="002A5231">
        <w:rPr>
          <w:noProof/>
          <w:highlight w:val="cyan"/>
          <w:lang w:val="en-CA" w:eastAsia="ko-KR"/>
        </w:rPr>
        <w:instrText xml:space="preserve"> REF _Ref12287523 \r \h </w:instrText>
      </w:r>
      <w:r w:rsidR="002A5231">
        <w:rPr>
          <w:noProof/>
          <w:highlight w:val="cyan"/>
          <w:lang w:val="en-CA" w:eastAsia="ko-KR"/>
        </w:rPr>
        <w:instrText xml:space="preserve"> \* MERGEFORMAT </w:instrText>
      </w:r>
      <w:r w:rsidR="00880393" w:rsidRPr="002A5231">
        <w:rPr>
          <w:noProof/>
          <w:highlight w:val="cyan"/>
          <w:lang w:val="en-CA" w:eastAsia="ko-KR"/>
        </w:rPr>
      </w:r>
      <w:r w:rsidR="00880393" w:rsidRPr="002A5231">
        <w:rPr>
          <w:noProof/>
          <w:highlight w:val="cyan"/>
          <w:lang w:val="en-CA" w:eastAsia="ko-KR"/>
        </w:rPr>
        <w:fldChar w:fldCharType="separate"/>
      </w:r>
      <w:r w:rsidR="00880393" w:rsidRPr="002A5231">
        <w:rPr>
          <w:noProof/>
          <w:highlight w:val="cyan"/>
          <w:lang w:val="en-CA" w:eastAsia="ko-KR"/>
        </w:rPr>
        <w:t>8.5.6.3.</w:t>
      </w:r>
      <w:r w:rsidR="00AF159E">
        <w:rPr>
          <w:noProof/>
          <w:highlight w:val="cyan"/>
          <w:lang w:val="en-CA" w:eastAsia="ko-KR"/>
        </w:rPr>
        <w:t>3</w:t>
      </w:r>
      <w:r w:rsidR="00880393" w:rsidRPr="002A5231">
        <w:rPr>
          <w:noProof/>
          <w:highlight w:val="cyan"/>
          <w:lang w:val="en-CA" w:eastAsia="ko-KR"/>
        </w:rPr>
        <w:fldChar w:fldCharType="end"/>
      </w:r>
      <w:r w:rsidRPr="002A5231" w:rsidDel="003C51E6">
        <w:rPr>
          <w:noProof/>
          <w:highlight w:val="cyan"/>
          <w:lang w:val="en-CA" w:eastAsia="ko-KR"/>
        </w:rPr>
        <w:t xml:space="preserve"> with ( </w:t>
      </w:r>
      <w:r w:rsidR="002B62B9" w:rsidRPr="002A5231" w:rsidDel="003C51E6">
        <w:rPr>
          <w:noProof/>
          <w:highlight w:val="cyan"/>
          <w:lang w:val="en-CA" w:eastAsia="ko-KR"/>
        </w:rPr>
        <w:t>xIntC, yIntC </w:t>
      </w:r>
      <w:r w:rsidRPr="002A5231" w:rsidDel="003C51E6">
        <w:rPr>
          <w:noProof/>
          <w:highlight w:val="cyan"/>
          <w:lang w:val="en-CA" w:eastAsia="ko-KR"/>
        </w:rPr>
        <w:t>), ( </w:t>
      </w:r>
      <w:r w:rsidR="002B62B9" w:rsidRPr="002A5231" w:rsidDel="003C51E6">
        <w:rPr>
          <w:noProof/>
          <w:highlight w:val="cyan"/>
          <w:lang w:val="en-CA" w:eastAsia="ko-KR"/>
        </w:rPr>
        <w:t>xFracC, yFracC</w:t>
      </w:r>
      <w:r w:rsidRPr="002A5231" w:rsidDel="003C51E6">
        <w:rPr>
          <w:noProof/>
          <w:highlight w:val="cyan"/>
          <w:lang w:val="en-CA" w:eastAsia="ko-KR"/>
        </w:rPr>
        <w:t> )</w:t>
      </w:r>
      <w:r w:rsidR="00C654AE" w:rsidRPr="00C654AE">
        <w:rPr>
          <w:noProof/>
          <w:highlight w:val="cyan"/>
          <w:lang w:val="en-CA" w:eastAsia="ko-KR"/>
        </w:rPr>
        <w:t xml:space="preserve"> </w:t>
      </w:r>
      <w:r w:rsidR="00C654AE" w:rsidRPr="00900958">
        <w:rPr>
          <w:noProof/>
          <w:highlight w:val="cyan"/>
          <w:lang w:val="en-CA" w:eastAsia="ko-KR"/>
        </w:rPr>
        <w:t>, cIdx</w:t>
      </w:r>
      <w:r w:rsidRPr="002A5231" w:rsidDel="003C51E6">
        <w:rPr>
          <w:noProof/>
          <w:highlight w:val="cyan"/>
          <w:lang w:val="en-CA" w:eastAsia="ko-KR"/>
        </w:rPr>
        <w:t xml:space="preserve"> and refPicLX as inputs</w:t>
      </w:r>
      <w:r w:rsidRPr="002A5231">
        <w:rPr>
          <w:noProof/>
          <w:highlight w:val="cyan"/>
          <w:lang w:val="en-CA" w:eastAsia="ko-KR"/>
        </w:rPr>
        <w:t>.</w:t>
      </w:r>
    </w:p>
    <w:p w14:paraId="30511AD5" w14:textId="7AE1FE63" w:rsidR="0074604D" w:rsidRPr="002A5231" w:rsidRDefault="0074604D"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2A5231" w:rsidDel="003C51E6">
        <w:rPr>
          <w:noProof/>
          <w:highlight w:val="cyan"/>
          <w:lang w:val="en-CA" w:eastAsia="ko-KR"/>
        </w:rPr>
        <w:t>xC</w:t>
      </w:r>
      <w:r w:rsidRPr="002A5231">
        <w:rPr>
          <w:noProof/>
          <w:highlight w:val="cyan"/>
          <w:lang w:val="en-CA" w:eastAsia="ko-KR"/>
        </w:rPr>
        <w:t xml:space="preserve"> is equal to 0.</w:t>
      </w:r>
    </w:p>
    <w:p w14:paraId="327F19D9" w14:textId="6B82F405" w:rsidR="0074604D" w:rsidRPr="002A5231" w:rsidRDefault="0074604D"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2A5231" w:rsidDel="003C51E6">
        <w:rPr>
          <w:noProof/>
          <w:highlight w:val="cyan"/>
          <w:lang w:val="en-CA" w:eastAsia="ko-KR"/>
        </w:rPr>
        <w:t>xC</w:t>
      </w:r>
      <w:r w:rsidRPr="002A5231">
        <w:rPr>
          <w:noProof/>
          <w:highlight w:val="cyan"/>
          <w:lang w:val="en-CA" w:eastAsia="ko-KR"/>
        </w:rPr>
        <w:t xml:space="preserve"> is equal to sbWidth + 1.</w:t>
      </w:r>
    </w:p>
    <w:p w14:paraId="510F63B6" w14:textId="2CE0DF55" w:rsidR="0074604D" w:rsidRPr="002A5231" w:rsidRDefault="0074604D"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2A5231" w:rsidDel="003C51E6">
        <w:rPr>
          <w:noProof/>
          <w:highlight w:val="cyan"/>
          <w:lang w:val="en-CA" w:eastAsia="ko-KR"/>
        </w:rPr>
        <w:t>yC</w:t>
      </w:r>
      <w:r w:rsidRPr="002A5231">
        <w:rPr>
          <w:noProof/>
          <w:highlight w:val="cyan"/>
          <w:lang w:val="en-CA" w:eastAsia="ko-KR"/>
        </w:rPr>
        <w:t xml:space="preserve"> is equal to 0.</w:t>
      </w:r>
    </w:p>
    <w:p w14:paraId="2338F5E9" w14:textId="48260E14" w:rsidR="00ED772D" w:rsidRPr="002A5231" w:rsidRDefault="0074604D" w:rsidP="0016296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2A5231" w:rsidDel="003C51E6">
        <w:rPr>
          <w:noProof/>
          <w:highlight w:val="cyan"/>
          <w:lang w:val="en-CA" w:eastAsia="ko-KR"/>
        </w:rPr>
        <w:t>yC</w:t>
      </w:r>
      <w:r w:rsidRPr="002A5231">
        <w:rPr>
          <w:noProof/>
          <w:highlight w:val="cyan"/>
          <w:lang w:val="en-CA" w:eastAsia="ko-KR"/>
        </w:rPr>
        <w:t xml:space="preserve"> is equal to sbHeight + 1.</w:t>
      </w:r>
    </w:p>
    <w:p w14:paraId="76F6E86F" w14:textId="754000F3" w:rsidR="00740214" w:rsidRPr="0029003D" w:rsidDel="003C51E6" w:rsidRDefault="00752018" w:rsidP="0016296E">
      <w:pPr>
        <w:numPr>
          <w:ilvl w:val="1"/>
          <w:numId w:val="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29003D">
        <w:rPr>
          <w:noProof/>
          <w:highlight w:val="cyan"/>
          <w:lang w:val="en-CA" w:eastAsia="ko-KR"/>
        </w:rPr>
        <w:t>Otherwise, the following applies:</w:t>
      </w:r>
    </w:p>
    <w:p w14:paraId="741EF6EA" w14:textId="77777777" w:rsidR="009F66A5" w:rsidRPr="00DE0F0E" w:rsidRDefault="009F66A5" w:rsidP="0016296E">
      <w:pPr>
        <w:numPr>
          <w:ilvl w:val="1"/>
          <w:numId w:val="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62F36252" w14:textId="77777777" w:rsidR="009F66A5" w:rsidRPr="00DE0F0E" w:rsidRDefault="009F66A5" w:rsidP="0016296E">
      <w:pPr>
        <w:numPr>
          <w:ilvl w:val="1"/>
          <w:numId w:val="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2E0FD29C" w14:textId="77777777" w:rsidR="009F66A5" w:rsidRPr="00DE0F0E" w:rsidRDefault="009F66A5" w:rsidP="0016296E">
      <w:pPr>
        <w:numPr>
          <w:ilvl w:val="2"/>
          <w:numId w:val="3"/>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num" w:pos="1520"/>
          <w:tab w:val="left" w:pos="1588"/>
          <w:tab w:val="left" w:pos="1985"/>
        </w:tabs>
        <w:ind w:left="1520"/>
        <w:rPr>
          <w:noProof/>
          <w:lang w:val="en-CA" w:eastAsia="ko-KR"/>
        </w:rPr>
      </w:pPr>
      <w:r w:rsidRPr="00DE0F0E">
        <w:rPr>
          <w:noProof/>
          <w:lang w:val="en-CA" w:eastAsia="ko-KR"/>
        </w:rPr>
        <w:t>The variable disp is derived as follows:</w:t>
      </w:r>
    </w:p>
    <w:p w14:paraId="300F76F3" w14:textId="77777777" w:rsidR="009F66A5" w:rsidRPr="00DE0F0E" w:rsidDel="003C51E6" w:rsidRDefault="009F66A5" w:rsidP="00752018">
      <w:pPr>
        <w:pStyle w:val="Equation"/>
        <w:tabs>
          <w:tab w:val="clear" w:pos="794"/>
          <w:tab w:val="clear" w:pos="1588"/>
          <w:tab w:val="left" w:pos="851"/>
          <w:tab w:val="left" w:pos="1134"/>
          <w:tab w:val="left" w:pos="1418"/>
        </w:tabs>
        <w:ind w:left="1602"/>
        <w:rPr>
          <w:noProof/>
          <w:lang w:val="en-CA" w:eastAsia="ko-KR"/>
        </w:rPr>
      </w:pPr>
      <w:r w:rsidRPr="00DE0F0E">
        <w:rPr>
          <w:noProof/>
          <w:lang w:val="en-CA" w:eastAsia="ko-KR"/>
        </w:rPr>
        <w:t>disp</w:t>
      </w:r>
      <w:r w:rsidRPr="00DE0F0E" w:rsidDel="003C51E6">
        <w:rPr>
          <w:noProof/>
          <w:lang w:val="en-CA" w:eastAsia="ko-KR"/>
        </w:rPr>
        <w:t xml:space="preserve"> = </w:t>
      </w:r>
      <w:r w:rsidRPr="00DE0F0E">
        <w:rPr>
          <w:noProof/>
          <w:lang w:val="en-CA" w:eastAsia="ko-KR"/>
        </w:rPr>
        <w:t>( refM</w:t>
      </w:r>
      <w:r w:rsidRPr="00DE0F0E" w:rsidDel="003C51E6">
        <w:rPr>
          <w:noProof/>
          <w:lang w:val="en-CA" w:eastAsia="ko-KR"/>
        </w:rPr>
        <w:t>v</w:t>
      </w:r>
      <w:r w:rsidRPr="00DE0F0E">
        <w:rPr>
          <w:noProof/>
          <w:lang w:val="en-CA" w:eastAsia="ko-KR"/>
        </w:rPr>
        <w:t>LX[ dir ]</w:t>
      </w:r>
      <w:r w:rsidRPr="00DE0F0E" w:rsidDel="003C51E6">
        <w:rPr>
          <w:noProof/>
          <w:lang w:val="en-CA" w:eastAsia="ko-KR"/>
        </w:rPr>
        <w:t>  &gt;&gt;  </w:t>
      </w:r>
      <w:r w:rsidRPr="00DE0F0E">
        <w:rPr>
          <w:noProof/>
          <w:lang w:val="en-CA" w:eastAsia="ko-KR"/>
        </w:rPr>
        <w:t>4) </w:t>
      </w:r>
      <w:r w:rsidRPr="00DE0F0E" w:rsidDel="003C51E6">
        <w:rPr>
          <w:noProof/>
          <w:lang w:val="en-CA" w:eastAsia="ko-KR"/>
        </w:rPr>
        <w:t>−</w:t>
      </w:r>
      <w:r w:rsidRPr="00DE0F0E">
        <w:rPr>
          <w:noProof/>
          <w:lang w:val="en-CA" w:eastAsia="ko-KR"/>
        </w:rPr>
        <w:t> ( </w:t>
      </w:r>
      <w:r w:rsidRPr="00DE0F0E">
        <w:rPr>
          <w:rFonts w:eastAsia="Malgun Gothic"/>
          <w:noProof/>
          <w:lang w:val="en-CA" w:eastAsia="ko-KR"/>
        </w:rPr>
        <w:t>mvLX</w:t>
      </w:r>
      <w:r w:rsidRPr="00DE0F0E">
        <w:rPr>
          <w:noProof/>
          <w:lang w:val="en-CA" w:eastAsia="ko-KR"/>
        </w:rPr>
        <w:t>[ dir</w:t>
      </w:r>
      <w:r w:rsidRPr="00DE0F0E" w:rsidDel="003C51E6">
        <w:rPr>
          <w:noProof/>
          <w:lang w:val="en-CA" w:eastAsia="ko-KR"/>
        </w:rPr>
        <w:t> ]  &gt;&gt;  </w:t>
      </w:r>
      <w:r w:rsidRPr="00DE0F0E">
        <w:rPr>
          <w:noProof/>
          <w:lang w:val="en-CA" w:eastAsia="ko-KR"/>
        </w:rPr>
        <w:t>4) </w:t>
      </w:r>
      <w:r w:rsidRPr="00DE0F0E">
        <w:rPr>
          <w:rFonts w:eastAsia="Malgun Gothic"/>
          <w:noProof/>
          <w:lang w:val="en-CA" w:eastAsia="ko-KR"/>
        </w:rPr>
        <w:t>+</w:t>
      </w:r>
      <w:r w:rsidRPr="00DE0F0E" w:rsidDel="003C51E6">
        <w:rPr>
          <w:noProof/>
          <w:lang w:val="en-CA" w:eastAsia="ko-KR"/>
        </w:rPr>
        <w:t> </w:t>
      </w:r>
      <w:r w:rsidRPr="00DE0F0E">
        <w:rPr>
          <w:noProof/>
          <w:lang w:val="en-CA" w:eastAsia="ko-KR"/>
        </w:rPr>
        <w:t>( dir = = 0 ? </w:t>
      </w:r>
      <w:r w:rsidRPr="00DE0F0E" w:rsidDel="003C51E6">
        <w:rPr>
          <w:noProof/>
          <w:lang w:val="en-CA" w:eastAsia="ko-KR"/>
        </w:rPr>
        <w:t>x</w:t>
      </w:r>
      <w:r w:rsidRPr="00DE0F0E">
        <w:rPr>
          <w:noProof/>
          <w:vertAlign w:val="subscript"/>
          <w:lang w:val="en-CA" w:eastAsia="ko-KR"/>
        </w:rPr>
        <w:t>C</w:t>
      </w:r>
      <w:r w:rsidRPr="00DE0F0E">
        <w:rPr>
          <w:noProof/>
          <w:lang w:val="en-CA" w:eastAsia="ko-KR"/>
        </w:rPr>
        <w:t> : y</w:t>
      </w:r>
      <w:r w:rsidRPr="00DE0F0E">
        <w:rPr>
          <w:noProof/>
          <w:vertAlign w:val="subscript"/>
          <w:lang w:val="en-CA" w:eastAsia="ko-KR"/>
        </w:rPr>
        <w:t>C</w:t>
      </w:r>
      <w:r w:rsidRPr="00DE0F0E">
        <w:rPr>
          <w:noProof/>
          <w:lang w:val="en-CA" w:eastAsia="ko-KR"/>
        </w:rPr>
        <w:t>)</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730</w:t>
      </w:r>
      <w:r w:rsidRPr="00DE0F0E" w:rsidDel="003C51E6">
        <w:rPr>
          <w:noProof/>
          <w:lang w:val="en-CA"/>
        </w:rPr>
        <w:fldChar w:fldCharType="end"/>
      </w:r>
      <w:r w:rsidRPr="00DE0F0E" w:rsidDel="003C51E6">
        <w:rPr>
          <w:noProof/>
          <w:lang w:val="en-CA"/>
        </w:rPr>
        <w:t>)</w:t>
      </w:r>
    </w:p>
    <w:p w14:paraId="5C531EAB" w14:textId="77777777" w:rsidR="009F66A5" w:rsidRPr="00DE0F0E" w:rsidRDefault="009F66A5" w:rsidP="0016296E">
      <w:pPr>
        <w:numPr>
          <w:ilvl w:val="2"/>
          <w:numId w:val="3"/>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num" w:pos="1520"/>
          <w:tab w:val="left" w:pos="1588"/>
          <w:tab w:val="left" w:pos="1985"/>
        </w:tabs>
        <w:ind w:left="1520"/>
        <w:rPr>
          <w:noProof/>
          <w:lang w:val="en-CA" w:eastAsia="ko-KR"/>
        </w:rPr>
      </w:pPr>
      <w:r w:rsidRPr="00DE0F0E">
        <w:rPr>
          <w:noProof/>
          <w:lang w:val="en-CA" w:eastAsia="ko-KR"/>
        </w:rPr>
        <w:t>If disp is less than 0, padVal[ dir ] is set equal to disp.</w:t>
      </w:r>
    </w:p>
    <w:p w14:paraId="7BCC7084" w14:textId="77777777" w:rsidR="009F66A5" w:rsidRPr="00DE0F0E" w:rsidRDefault="009F66A5" w:rsidP="0016296E">
      <w:pPr>
        <w:numPr>
          <w:ilvl w:val="2"/>
          <w:numId w:val="3"/>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num" w:pos="1520"/>
          <w:tab w:val="left" w:pos="1588"/>
          <w:tab w:val="left" w:pos="1985"/>
        </w:tabs>
        <w:ind w:left="1520"/>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6D057575" w14:textId="77777777" w:rsidR="009F66A5" w:rsidRPr="00DE0F0E" w:rsidDel="003C51E6" w:rsidRDefault="009F66A5" w:rsidP="0016296E">
      <w:pPr>
        <w:numPr>
          <w:ilvl w:val="2"/>
          <w:numId w:val="3"/>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num" w:pos="1520"/>
          <w:tab w:val="left" w:pos="1588"/>
          <w:tab w:val="left" w:pos="1985"/>
        </w:tabs>
        <w:ind w:left="1520"/>
        <w:rPr>
          <w:noProof/>
          <w:lang w:val="en-CA" w:eastAsia="ko-KR"/>
        </w:rPr>
      </w:pPr>
      <w:r w:rsidRPr="00DE0F0E">
        <w:rPr>
          <w:noProof/>
          <w:lang w:val="en-CA" w:eastAsia="ko-KR"/>
        </w:rPr>
        <w:lastRenderedPageBreak/>
        <w:t>Otherwise, padVal[ dir ] is set equal to 0.</w:t>
      </w:r>
    </w:p>
    <w:p w14:paraId="0577ECF0" w14:textId="77777777" w:rsidR="009F66A5" w:rsidRPr="00DE0F0E" w:rsidRDefault="009F66A5" w:rsidP="0016296E">
      <w:pPr>
        <w:numPr>
          <w:ilvl w:val="1"/>
          <w:numId w:val="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p>
    <w:p w14:paraId="7ACCC41A" w14:textId="60BE5823" w:rsidR="00555470" w:rsidRDefault="00555470" w:rsidP="00555470">
      <w:pPr>
        <w:rPr>
          <w:noProof/>
          <w:lang w:val="en-CA" w:eastAsia="ko-KR"/>
        </w:rPr>
      </w:pPr>
    </w:p>
    <w:p w14:paraId="48927C83" w14:textId="4317C4CE" w:rsidR="00892623" w:rsidRPr="00A85B18" w:rsidDel="003C51E6" w:rsidRDefault="009F6BC3" w:rsidP="009F6BC3">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08" w:hanging="1008"/>
        <w:rPr>
          <w:i w:val="0"/>
          <w:noProof/>
          <w:sz w:val="22"/>
          <w:szCs w:val="22"/>
          <w:lang w:val="en-CA"/>
        </w:rPr>
      </w:pPr>
      <w:r w:rsidRPr="00A85B18">
        <w:rPr>
          <w:i w:val="0"/>
          <w:noProof/>
          <w:sz w:val="22"/>
          <w:szCs w:val="22"/>
          <w:lang w:val="en-CA"/>
        </w:rPr>
        <w:t xml:space="preserve">8.5.6.3.3 </w:t>
      </w:r>
      <w:r w:rsidR="00892623" w:rsidRPr="00D55415" w:rsidDel="003C51E6">
        <w:rPr>
          <w:i w:val="0"/>
          <w:strike/>
          <w:noProof/>
          <w:sz w:val="22"/>
          <w:szCs w:val="22"/>
          <w:highlight w:val="cyan"/>
          <w:lang w:val="en-CA"/>
        </w:rPr>
        <w:t>Luma</w:t>
      </w:r>
      <w:r w:rsidR="00892623" w:rsidRPr="00A85B18" w:rsidDel="003C51E6">
        <w:rPr>
          <w:i w:val="0"/>
          <w:noProof/>
          <w:sz w:val="22"/>
          <w:szCs w:val="22"/>
          <w:lang w:val="en-CA"/>
        </w:rPr>
        <w:t xml:space="preserve"> </w:t>
      </w:r>
      <w:r w:rsidR="00892623" w:rsidRPr="00816195">
        <w:rPr>
          <w:i w:val="0"/>
          <w:strike/>
          <w:noProof/>
          <w:sz w:val="22"/>
          <w:szCs w:val="22"/>
          <w:highlight w:val="cyan"/>
          <w:lang w:val="en-CA"/>
        </w:rPr>
        <w:t>i</w:t>
      </w:r>
      <w:r w:rsidR="001C3152" w:rsidRPr="00816195">
        <w:rPr>
          <w:i w:val="0"/>
          <w:noProof/>
          <w:sz w:val="22"/>
          <w:szCs w:val="22"/>
          <w:highlight w:val="cyan"/>
          <w:lang w:val="en-CA"/>
        </w:rPr>
        <w:t>I</w:t>
      </w:r>
      <w:r w:rsidR="00892623" w:rsidRPr="00A85B18">
        <w:rPr>
          <w:i w:val="0"/>
          <w:noProof/>
          <w:sz w:val="22"/>
          <w:szCs w:val="22"/>
          <w:lang w:val="en-CA"/>
        </w:rPr>
        <w:t xml:space="preserve">nteger </w:t>
      </w:r>
      <w:r w:rsidR="00892623" w:rsidRPr="00A85B18" w:rsidDel="003C51E6">
        <w:rPr>
          <w:i w:val="0"/>
          <w:noProof/>
          <w:sz w:val="22"/>
          <w:szCs w:val="22"/>
          <w:lang w:val="en-CA"/>
        </w:rPr>
        <w:t xml:space="preserve">sample </w:t>
      </w:r>
      <w:r w:rsidR="00892623" w:rsidRPr="00A85B18">
        <w:rPr>
          <w:i w:val="0"/>
          <w:noProof/>
          <w:sz w:val="22"/>
          <w:szCs w:val="22"/>
          <w:lang w:val="en-CA"/>
        </w:rPr>
        <w:t>fetching process</w:t>
      </w:r>
    </w:p>
    <w:p w14:paraId="36BF808A" w14:textId="77777777" w:rsidR="00892623" w:rsidRPr="00DE0F0E" w:rsidDel="003C51E6" w:rsidRDefault="00892623" w:rsidP="00892623">
      <w:pPr>
        <w:rPr>
          <w:noProof/>
          <w:lang w:val="en-CA" w:eastAsia="ko-KR"/>
        </w:rPr>
      </w:pPr>
      <w:r w:rsidRPr="00DE0F0E" w:rsidDel="003C51E6">
        <w:rPr>
          <w:noProof/>
          <w:lang w:val="en-CA" w:eastAsia="ko-KR"/>
        </w:rPr>
        <w:t>Inputs to this process are:</w:t>
      </w:r>
    </w:p>
    <w:p w14:paraId="6BB2EFFE" w14:textId="7AEDA7F2" w:rsidR="00892623" w:rsidRDefault="00892623"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 xml:space="preserve">a </w:t>
      </w:r>
      <w:r w:rsidRPr="00A63846" w:rsidDel="003C51E6">
        <w:rPr>
          <w:strike/>
          <w:noProof/>
          <w:highlight w:val="cyan"/>
          <w:lang w:val="en-CA" w:eastAsia="ko-KR"/>
        </w:rPr>
        <w:t>luma</w:t>
      </w:r>
      <w:r w:rsidR="00A63846" w:rsidRPr="00B256E7">
        <w:rPr>
          <w:noProof/>
          <w:highlight w:val="cyan"/>
          <w:lang w:val="en-CA" w:eastAsia="ko-KR"/>
        </w:rPr>
        <w:t xml:space="preserve"> </w:t>
      </w:r>
      <w:r w:rsidR="00A63846" w:rsidRPr="00A63846">
        <w:rPr>
          <w:noProof/>
          <w:highlight w:val="cyan"/>
          <w:lang w:val="en-CA" w:eastAsia="ko-KR"/>
        </w:rPr>
        <w:t>sample</w:t>
      </w:r>
      <w:r w:rsidRPr="00DE0F0E" w:rsidDel="003C51E6">
        <w:rPr>
          <w:noProof/>
          <w:lang w:val="en-CA" w:eastAsia="ko-KR"/>
        </w:rPr>
        <w:t xml:space="preserve"> location in full-sample units ( </w:t>
      </w:r>
      <w:r w:rsidRPr="00A63846" w:rsidDel="003C51E6">
        <w:rPr>
          <w:noProof/>
          <w:highlight w:val="cyan"/>
          <w:lang w:val="en-CA" w:eastAsia="ko-KR"/>
        </w:rPr>
        <w:t>xInt</w:t>
      </w:r>
      <w:r w:rsidRPr="00DE0F0E" w:rsidDel="003C51E6">
        <w:rPr>
          <w:noProof/>
          <w:lang w:val="en-CA" w:eastAsia="ko-KR"/>
        </w:rPr>
        <w:t>, </w:t>
      </w:r>
      <w:r w:rsidRPr="00A63846" w:rsidDel="003C51E6">
        <w:rPr>
          <w:noProof/>
          <w:highlight w:val="cyan"/>
          <w:lang w:val="en-CA" w:eastAsia="ko-KR"/>
        </w:rPr>
        <w:t>yInt</w:t>
      </w:r>
      <w:r w:rsidRPr="00DE0F0E" w:rsidDel="003C51E6">
        <w:rPr>
          <w:noProof/>
          <w:lang w:val="en-CA" w:eastAsia="ko-KR"/>
        </w:rPr>
        <w:t> ),</w:t>
      </w:r>
    </w:p>
    <w:p w14:paraId="0A50EE25" w14:textId="0C818ED0" w:rsidR="000F5313" w:rsidRPr="00DE0F0E" w:rsidDel="003C51E6" w:rsidRDefault="00561776"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561776" w:rsidDel="003C51E6">
        <w:rPr>
          <w:noProof/>
          <w:highlight w:val="cyan"/>
          <w:lang w:val="en-CA"/>
        </w:rPr>
        <w:t>a variable cIdx specifying</w:t>
      </w:r>
      <w:r w:rsidRPr="00561776">
        <w:rPr>
          <w:noProof/>
          <w:highlight w:val="cyan"/>
          <w:lang w:val="en-CA"/>
        </w:rPr>
        <w:t xml:space="preserve"> the</w:t>
      </w:r>
      <w:r w:rsidRPr="00561776" w:rsidDel="003C51E6">
        <w:rPr>
          <w:noProof/>
          <w:highlight w:val="cyan"/>
          <w:lang w:val="en-CA"/>
        </w:rPr>
        <w:t xml:space="preserve"> colour component index</w:t>
      </w:r>
      <w:r w:rsidRPr="00561776">
        <w:rPr>
          <w:noProof/>
          <w:highlight w:val="cyan"/>
          <w:lang w:val="en-CA"/>
        </w:rPr>
        <w:t xml:space="preserve"> of the current block</w:t>
      </w:r>
      <w:r>
        <w:rPr>
          <w:noProof/>
          <w:lang w:val="en-CA"/>
        </w:rPr>
        <w:t>,</w:t>
      </w:r>
    </w:p>
    <w:p w14:paraId="7E8591D0" w14:textId="3E69C66A" w:rsidR="005C3603" w:rsidRPr="000F5313" w:rsidRDefault="00892623"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 xml:space="preserve">the </w:t>
      </w:r>
      <w:r w:rsidRPr="00B256E7" w:rsidDel="003C51E6">
        <w:rPr>
          <w:strike/>
          <w:noProof/>
          <w:highlight w:val="cyan"/>
          <w:lang w:val="en-CA" w:eastAsia="ko-KR"/>
        </w:rPr>
        <w:t>luma</w:t>
      </w:r>
      <w:r w:rsidRPr="00DE0F0E" w:rsidDel="003C51E6">
        <w:rPr>
          <w:noProof/>
          <w:lang w:val="en-CA" w:eastAsia="ko-KR"/>
        </w:rPr>
        <w:t xml:space="preserve"> reference sample array </w:t>
      </w:r>
      <w:r w:rsidRPr="00B256E7" w:rsidDel="003C51E6">
        <w:rPr>
          <w:noProof/>
          <w:highlight w:val="cyan"/>
          <w:lang w:val="en-CA" w:eastAsia="ko-KR"/>
        </w:rPr>
        <w:t>refPicLX</w:t>
      </w:r>
      <w:r w:rsidRPr="00DE0F0E">
        <w:rPr>
          <w:noProof/>
          <w:vertAlign w:val="subscript"/>
          <w:lang w:val="en-CA" w:eastAsia="ko-KR"/>
        </w:rPr>
        <w:t>,</w:t>
      </w:r>
    </w:p>
    <w:p w14:paraId="0A0B4785" w14:textId="21A8841C" w:rsidR="00892623" w:rsidRPr="00DE0F0E" w:rsidDel="003C51E6" w:rsidRDefault="00892623" w:rsidP="00892623">
      <w:pPr>
        <w:tabs>
          <w:tab w:val="left" w:pos="284"/>
        </w:tabs>
        <w:ind w:left="284" w:hanging="284"/>
        <w:rPr>
          <w:noProof/>
          <w:lang w:val="en-CA" w:eastAsia="ko-KR"/>
        </w:rPr>
      </w:pPr>
      <w:r w:rsidRPr="00DE0F0E" w:rsidDel="003C51E6">
        <w:rPr>
          <w:noProof/>
          <w:lang w:val="en-CA" w:eastAsia="ko-KR"/>
        </w:rPr>
        <w:t xml:space="preserve">Output of this process is a predicted </w:t>
      </w:r>
      <w:r w:rsidRPr="00B256E7" w:rsidDel="003C51E6">
        <w:rPr>
          <w:strike/>
          <w:noProof/>
          <w:highlight w:val="cyan"/>
          <w:lang w:val="en-CA" w:eastAsia="ko-KR"/>
        </w:rPr>
        <w:t>luma</w:t>
      </w:r>
      <w:r w:rsidRPr="00DE0F0E" w:rsidDel="003C51E6">
        <w:rPr>
          <w:noProof/>
          <w:lang w:val="en-CA" w:eastAsia="ko-KR"/>
        </w:rPr>
        <w:t xml:space="preserve"> sample value </w:t>
      </w:r>
      <w:r w:rsidRPr="00B256E7" w:rsidDel="003C51E6">
        <w:rPr>
          <w:noProof/>
          <w:highlight w:val="cyan"/>
          <w:lang w:val="en-CA" w:eastAsia="ko-KR"/>
        </w:rPr>
        <w:t>predSampleLX</w:t>
      </w:r>
    </w:p>
    <w:p w14:paraId="51D6B56D" w14:textId="65FB92D3" w:rsidR="00592CE7" w:rsidRDefault="00592CE7" w:rsidP="0016296E">
      <w:pPr>
        <w:pStyle w:val="ListParagraph"/>
        <w:numPr>
          <w:ilvl w:val="1"/>
          <w:numId w:val="3"/>
        </w:numPr>
        <w:rPr>
          <w:noProof/>
          <w:lang w:val="en-CA" w:eastAsia="ko-KR"/>
        </w:rPr>
      </w:pPr>
      <w:r w:rsidRPr="00592CE7" w:rsidDel="003C51E6">
        <w:rPr>
          <w:noProof/>
          <w:lang w:val="en-CA" w:eastAsia="ko-KR"/>
        </w:rPr>
        <w:t>The variable shift is set equal to Max( 2, 14 </w:t>
      </w:r>
      <w:r w:rsidR="006116F3">
        <w:rPr>
          <w:noProof/>
          <w:lang w:val="en-CA" w:eastAsia="ko-KR"/>
        </w:rPr>
        <w:t>–</w:t>
      </w:r>
      <w:r w:rsidRPr="00592CE7" w:rsidDel="003C51E6">
        <w:rPr>
          <w:noProof/>
          <w:lang w:val="en-CA" w:eastAsia="ko-KR"/>
        </w:rPr>
        <w:t> </w:t>
      </w:r>
      <w:r w:rsidR="006116F3" w:rsidRPr="0016296E">
        <w:rPr>
          <w:noProof/>
          <w:highlight w:val="cyan"/>
          <w:lang w:val="en-CA" w:eastAsia="ko-KR"/>
        </w:rPr>
        <w:t>(cIdx==0?</w:t>
      </w:r>
      <w:r w:rsidR="008A096D" w:rsidRPr="00DE0F0E" w:rsidDel="003C51E6">
        <w:rPr>
          <w:noProof/>
          <w:lang w:val="en-CA" w:eastAsia="ko-KR"/>
        </w:rPr>
        <w:t>BitDepth</w:t>
      </w:r>
      <w:r w:rsidR="008A096D" w:rsidRPr="00DE0F0E" w:rsidDel="003C51E6">
        <w:rPr>
          <w:noProof/>
          <w:vertAlign w:val="subscript"/>
          <w:lang w:val="en-CA" w:eastAsia="ko-KR"/>
        </w:rPr>
        <w:t>Y</w:t>
      </w:r>
      <w:r w:rsidR="006116F3" w:rsidRPr="0016296E">
        <w:rPr>
          <w:noProof/>
          <w:lang w:val="en-CA" w:eastAsia="ko-KR"/>
        </w:rPr>
        <w:t xml:space="preserve"> :</w:t>
      </w:r>
      <w:r w:rsidR="006116F3">
        <w:rPr>
          <w:noProof/>
          <w:lang w:val="en-CA" w:eastAsia="ko-KR"/>
        </w:rPr>
        <w:t xml:space="preserve"> </w:t>
      </w:r>
      <w:r w:rsidR="006116F3" w:rsidRPr="0029003D">
        <w:rPr>
          <w:noProof/>
          <w:highlight w:val="cyan"/>
          <w:lang w:val="en-CA" w:eastAsia="ko-KR"/>
        </w:rPr>
        <w:t>SubWidthC</w:t>
      </w:r>
      <w:r w:rsidR="006116F3" w:rsidRPr="0016296E">
        <w:rPr>
          <w:noProof/>
          <w:highlight w:val="cyan"/>
          <w:lang w:val="en-CA" w:eastAsia="ko-KR"/>
        </w:rPr>
        <w:t>)</w:t>
      </w:r>
      <w:r w:rsidRPr="00592CE7" w:rsidDel="003C51E6">
        <w:rPr>
          <w:noProof/>
          <w:lang w:val="en-CA" w:eastAsia="ko-KR"/>
        </w:rPr>
        <w:t>).</w:t>
      </w:r>
    </w:p>
    <w:p w14:paraId="6E75BC22" w14:textId="509589E3" w:rsidR="00CD5098" w:rsidRPr="0029003D" w:rsidRDefault="0063397B" w:rsidP="0016296E">
      <w:pPr>
        <w:pStyle w:val="ListParagraph"/>
        <w:numPr>
          <w:ilvl w:val="1"/>
          <w:numId w:val="3"/>
        </w:numPr>
        <w:rPr>
          <w:noProof/>
          <w:highlight w:val="cyan"/>
          <w:lang w:val="en-CA" w:eastAsia="ko-KR"/>
        </w:rPr>
      </w:pPr>
      <w:r w:rsidRPr="0029003D">
        <w:rPr>
          <w:noProof/>
          <w:highlight w:val="cyan"/>
          <w:lang w:val="en-CA" w:eastAsia="ko-KR"/>
        </w:rPr>
        <w:t xml:space="preserve">The variable </w:t>
      </w:r>
      <w:r w:rsidR="0089171D" w:rsidRPr="0029003D">
        <w:rPr>
          <w:noProof/>
          <w:highlight w:val="cyan"/>
          <w:lang w:val="en-CA" w:eastAsia="ko-KR"/>
        </w:rPr>
        <w:t>cR</w:t>
      </w:r>
      <w:r w:rsidR="006253D3" w:rsidRPr="0029003D">
        <w:rPr>
          <w:noProof/>
          <w:highlight w:val="cyan"/>
          <w:lang w:val="en-CA" w:eastAsia="ko-KR"/>
        </w:rPr>
        <w:t>atio</w:t>
      </w:r>
      <w:r w:rsidR="008B292F" w:rsidRPr="0029003D">
        <w:rPr>
          <w:noProof/>
          <w:highlight w:val="cyan"/>
          <w:lang w:val="en-CA" w:eastAsia="ko-KR"/>
        </w:rPr>
        <w:t xml:space="preserve"> is set equal to </w:t>
      </w:r>
      <w:r w:rsidR="006116F3">
        <w:rPr>
          <w:noProof/>
          <w:highlight w:val="cyan"/>
          <w:lang w:val="en-CA" w:eastAsia="ko-KR"/>
        </w:rPr>
        <w:t>(cIdx==0?</w:t>
      </w:r>
      <w:r w:rsidR="00DD4A60" w:rsidRPr="0029003D">
        <w:rPr>
          <w:noProof/>
          <w:highlight w:val="cyan"/>
          <w:lang w:val="en-CA" w:eastAsia="ko-KR"/>
        </w:rPr>
        <w:t>1</w:t>
      </w:r>
      <w:r w:rsidR="006116F3">
        <w:rPr>
          <w:noProof/>
          <w:highlight w:val="cyan"/>
          <w:lang w:val="en-CA" w:eastAsia="ko-KR"/>
        </w:rPr>
        <w:t xml:space="preserve">: </w:t>
      </w:r>
      <w:r w:rsidR="006116F3" w:rsidRPr="0029003D">
        <w:rPr>
          <w:noProof/>
          <w:highlight w:val="cyan"/>
          <w:lang w:val="en-CA" w:eastAsia="ko-KR"/>
        </w:rPr>
        <w:t>SubWidthC</w:t>
      </w:r>
      <w:r w:rsidR="006116F3">
        <w:rPr>
          <w:noProof/>
          <w:highlight w:val="cyan"/>
          <w:lang w:val="en-CA" w:eastAsia="ko-KR"/>
        </w:rPr>
        <w:t>)</w:t>
      </w:r>
      <w:r w:rsidR="00DD4A60" w:rsidRPr="0029003D">
        <w:rPr>
          <w:noProof/>
          <w:highlight w:val="cyan"/>
          <w:lang w:val="en-CA" w:eastAsia="ko-KR"/>
        </w:rPr>
        <w:t>.</w:t>
      </w:r>
    </w:p>
    <w:p w14:paraId="66AF52E3" w14:textId="35B10F54" w:rsidR="001777EA" w:rsidRPr="001777EA" w:rsidRDefault="001777EA" w:rsidP="0016296E">
      <w:pPr>
        <w:pStyle w:val="ListParagraph"/>
        <w:numPr>
          <w:ilvl w:val="1"/>
          <w:numId w:val="3"/>
        </w:numPr>
        <w:rPr>
          <w:noProof/>
          <w:lang w:val="en-CA" w:eastAsia="ko-KR"/>
        </w:rPr>
      </w:pPr>
      <w:r w:rsidRPr="001777EA">
        <w:rPr>
          <w:noProof/>
          <w:lang w:val="en-CA" w:eastAsia="ko-KR"/>
        </w:rPr>
        <w:t xml:space="preserve">The variable picW is set equal to </w:t>
      </w:r>
      <w:r w:rsidR="006116F3" w:rsidRPr="0016296E">
        <w:rPr>
          <w:noProof/>
          <w:highlight w:val="cyan"/>
          <w:lang w:val="en-CA" w:eastAsia="ko-KR"/>
        </w:rPr>
        <w:t>(</w:t>
      </w:r>
      <w:r w:rsidRPr="001777EA">
        <w:rPr>
          <w:noProof/>
          <w:lang w:val="en-CA" w:eastAsia="ko-KR"/>
        </w:rPr>
        <w:t>pic_width_in_luma_samples</w:t>
      </w:r>
      <w:r w:rsidR="006116F3" w:rsidRPr="0016296E">
        <w:rPr>
          <w:noProof/>
          <w:highlight w:val="cyan"/>
          <w:lang w:val="en-CA" w:eastAsia="ko-KR"/>
        </w:rPr>
        <w:t>/cRatio)</w:t>
      </w:r>
      <w:r w:rsidRPr="001777EA">
        <w:rPr>
          <w:noProof/>
          <w:lang w:val="en-CA" w:eastAsia="ko-KR"/>
        </w:rPr>
        <w:t xml:space="preserve"> and the variable picH is set equal to pic_height_in_luma_samples.</w:t>
      </w:r>
    </w:p>
    <w:p w14:paraId="36F830F2" w14:textId="6903CA88" w:rsidR="00892623" w:rsidRPr="00DE0F0E" w:rsidRDefault="00892623" w:rsidP="00892623">
      <w:pPr>
        <w:rPr>
          <w:noProof/>
          <w:lang w:val="en-CA" w:eastAsia="ko-KR"/>
        </w:rPr>
      </w:pPr>
      <w:r w:rsidRPr="00DE0F0E">
        <w:rPr>
          <w:noProof/>
          <w:lang w:val="en-CA" w:eastAsia="ko-KR"/>
        </w:rPr>
        <w:t xml:space="preserve">The </w:t>
      </w:r>
      <w:r w:rsidRPr="0029003D">
        <w:rPr>
          <w:strike/>
          <w:noProof/>
          <w:highlight w:val="cyan"/>
          <w:lang w:val="en-CA" w:eastAsia="ko-KR"/>
        </w:rPr>
        <w:t>luma</w:t>
      </w:r>
      <w:r w:rsidR="00336A93" w:rsidRPr="0029003D">
        <w:rPr>
          <w:noProof/>
          <w:highlight w:val="cyan"/>
          <w:lang w:val="en-CA" w:eastAsia="ko-KR"/>
        </w:rPr>
        <w:t xml:space="preserve"> sample</w:t>
      </w:r>
      <w:r w:rsidRPr="00DE0F0E">
        <w:rPr>
          <w:noProof/>
          <w:lang w:val="en-CA" w:eastAsia="ko-KR"/>
        </w:rPr>
        <w:t xml:space="preserve"> locations in full-sample units </w:t>
      </w:r>
      <w:r w:rsidRPr="00DE0F0E" w:rsidDel="003C51E6">
        <w:rPr>
          <w:noProof/>
          <w:lang w:val="en-CA" w:eastAsia="ko-KR"/>
        </w:rPr>
        <w:t>( xInt, yInt )</w:t>
      </w:r>
      <w:r w:rsidRPr="00DE0F0E">
        <w:rPr>
          <w:noProof/>
          <w:lang w:val="en-CA" w:eastAsia="ko-KR"/>
        </w:rPr>
        <w:t xml:space="preserve"> are derived as follows:</w:t>
      </w:r>
    </w:p>
    <w:p w14:paraId="6A7A7CD1" w14:textId="499327D9" w:rsidR="00892623" w:rsidRPr="00DE0F0E" w:rsidRDefault="00892623" w:rsidP="00892623">
      <w:pPr>
        <w:pStyle w:val="Equation"/>
        <w:tabs>
          <w:tab w:val="clear" w:pos="794"/>
          <w:tab w:val="clear" w:pos="1588"/>
          <w:tab w:val="left" w:pos="900"/>
          <w:tab w:val="left" w:pos="1260"/>
          <w:tab w:val="left" w:pos="4050"/>
        </w:tabs>
        <w:ind w:left="562"/>
        <w:rPr>
          <w:noProof/>
          <w:lang w:val="en-CA"/>
        </w:rPr>
      </w:pPr>
      <w:r w:rsidRPr="00DE0F0E" w:rsidDel="003C51E6">
        <w:rPr>
          <w:noProof/>
          <w:lang w:val="en-CA" w:eastAsia="ko-KR"/>
        </w:rPr>
        <w:t>xInt</w:t>
      </w:r>
      <w:r>
        <w:rPr>
          <w:noProof/>
          <w:lang w:val="en-CA"/>
        </w:rPr>
        <w:t xml:space="preserve"> </w:t>
      </w:r>
      <w:r w:rsidRPr="00DE0F0E">
        <w:rPr>
          <w:noProof/>
          <w:lang w:val="en-CA"/>
        </w:rPr>
        <w:t>=</w:t>
      </w:r>
      <w:r>
        <w:rPr>
          <w:noProof/>
          <w:lang w:val="en-CA"/>
        </w:rPr>
        <w:t xml:space="preserve"> Clip3( 0, picW </w:t>
      </w:r>
      <w:r w:rsidRPr="00323899">
        <w:rPr>
          <w:noProof/>
          <w:lang w:val="en-CA"/>
        </w:rPr>
        <w:t>−</w:t>
      </w:r>
      <w:r>
        <w:rPr>
          <w:noProof/>
          <w:lang w:val="en-CA"/>
        </w:rPr>
        <w:t xml:space="preserve"> 1, </w:t>
      </w:r>
      <w:r w:rsidRPr="00DE0F0E">
        <w:rPr>
          <w:noProof/>
          <w:lang w:val="en-CA" w:eastAsia="ko-KR"/>
        </w:rPr>
        <w:t>sps_ref_wraparound_</w:t>
      </w:r>
      <w:r w:rsidRPr="00DE0F0E">
        <w:rPr>
          <w:noProof/>
          <w:lang w:val="en-CA"/>
        </w:rPr>
        <w:t>enabled</w:t>
      </w:r>
      <w:r w:rsidRPr="00DE0F0E">
        <w:rPr>
          <w:noProof/>
          <w:lang w:val="en-CA" w:eastAsia="ko-KR"/>
        </w:rPr>
        <w:t>_flag</w:t>
      </w:r>
      <w:r>
        <w:rPr>
          <w:noProof/>
          <w:lang w:val="en-CA" w:eastAsia="ko-KR"/>
        </w:rPr>
        <w:t xml:space="preserve"> </w:t>
      </w:r>
      <w:r w:rsidRPr="00DE0F0E">
        <w:rPr>
          <w:noProof/>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752</w:t>
      </w:r>
      <w:r w:rsidRPr="00DE0F0E">
        <w:rPr>
          <w:noProof/>
          <w:lang w:val="en-CA"/>
        </w:rPr>
        <w:fldChar w:fldCharType="end"/>
      </w:r>
      <w:r w:rsidRPr="00DE0F0E">
        <w:rPr>
          <w:noProof/>
          <w:lang w:val="en-CA"/>
        </w:rPr>
        <w:t>)</w:t>
      </w:r>
      <w:r>
        <w:rPr>
          <w:noProof/>
          <w:lang w:val="en-CA"/>
        </w:rPr>
        <w:br/>
      </w:r>
      <w:r>
        <w:rPr>
          <w:noProof/>
          <w:lang w:val="en-CA"/>
        </w:rPr>
        <w:tab/>
      </w:r>
      <w:r>
        <w:rPr>
          <w:noProof/>
          <w:lang w:val="en-CA"/>
        </w:rPr>
        <w:tab/>
      </w:r>
      <w:r w:rsidRPr="00DE0F0E">
        <w:rPr>
          <w:noProof/>
          <w:lang w:val="en-CA"/>
        </w:rPr>
        <w:t>ClipH( </w:t>
      </w:r>
      <w:r>
        <w:rPr>
          <w:noProof/>
          <w:lang w:val="en-CA"/>
        </w:rPr>
        <w:t>( </w:t>
      </w:r>
      <w:r w:rsidRPr="00DE0F0E">
        <w:rPr>
          <w:noProof/>
          <w:lang w:val="en-CA"/>
        </w:rPr>
        <w:t>sps_</w:t>
      </w:r>
      <w:r w:rsidRPr="00DE0F0E">
        <w:rPr>
          <w:noProof/>
          <w:lang w:val="en-CA" w:eastAsia="ko-KR"/>
        </w:rPr>
        <w:t>ref_wraparound_offset</w:t>
      </w:r>
      <w:r>
        <w:rPr>
          <w:noProof/>
          <w:lang w:eastAsia="ko-KR"/>
        </w:rPr>
        <w:t>_minus1 + 1 ) * MinCbSizeY</w:t>
      </w:r>
      <w:r w:rsidR="00EA1EC9">
        <w:rPr>
          <w:noProof/>
          <w:lang w:eastAsia="ko-KR"/>
        </w:rPr>
        <w:t xml:space="preserve"> </w:t>
      </w:r>
      <w:r w:rsidR="008D7483" w:rsidRPr="0029003D">
        <w:rPr>
          <w:noProof/>
          <w:highlight w:val="cyan"/>
          <w:lang w:eastAsia="ko-KR"/>
        </w:rPr>
        <w:t>/</w:t>
      </w:r>
      <w:r w:rsidR="00EA1EC9" w:rsidRPr="0029003D">
        <w:rPr>
          <w:noProof/>
          <w:highlight w:val="cyan"/>
          <w:lang w:eastAsia="ko-KR"/>
        </w:rPr>
        <w:t xml:space="preserve"> </w:t>
      </w:r>
      <w:r w:rsidR="0076614C" w:rsidRPr="0029003D">
        <w:rPr>
          <w:noProof/>
          <w:highlight w:val="cyan"/>
          <w:lang w:val="en-CA" w:eastAsia="ko-KR"/>
        </w:rPr>
        <w:t>cRatio</w:t>
      </w:r>
      <w:r w:rsidRPr="00DE0F0E">
        <w:rPr>
          <w:noProof/>
          <w:lang w:val="en-CA" w:eastAsia="ko-KR"/>
        </w:rPr>
        <w:t>, picW, </w:t>
      </w:r>
      <w:r w:rsidRPr="0029003D">
        <w:rPr>
          <w:noProof/>
          <w:highlight w:val="cyan"/>
          <w:lang w:val="en-CA"/>
        </w:rPr>
        <w:t>x</w:t>
      </w:r>
      <w:r w:rsidRPr="0029003D" w:rsidDel="003C51E6">
        <w:rPr>
          <w:noProof/>
          <w:highlight w:val="cyan"/>
          <w:lang w:val="en-CA" w:eastAsia="ko-KR"/>
        </w:rPr>
        <w:t>Int</w:t>
      </w:r>
      <w:r w:rsidRPr="00DE0F0E">
        <w:rPr>
          <w:noProof/>
          <w:lang w:val="en-CA"/>
        </w:rPr>
        <w:t> )</w:t>
      </w:r>
      <w:r>
        <w:rPr>
          <w:noProof/>
          <w:lang w:val="en-CA"/>
        </w:rPr>
        <w:t xml:space="preserve"> : </w:t>
      </w:r>
      <w:r w:rsidRPr="0029003D">
        <w:rPr>
          <w:noProof/>
          <w:highlight w:val="cyan"/>
          <w:lang w:val="en-CA"/>
        </w:rPr>
        <w:t>x</w:t>
      </w:r>
      <w:r w:rsidRPr="0029003D" w:rsidDel="003C51E6">
        <w:rPr>
          <w:noProof/>
          <w:highlight w:val="cyan"/>
          <w:lang w:val="en-CA" w:eastAsia="ko-KR"/>
        </w:rPr>
        <w:t>Int</w:t>
      </w:r>
      <w:r w:rsidRPr="00DE0F0E">
        <w:rPr>
          <w:noProof/>
          <w:lang w:val="en-CA"/>
        </w:rPr>
        <w:t> )</w:t>
      </w:r>
    </w:p>
    <w:p w14:paraId="78135402" w14:textId="2D6C8CE5" w:rsidR="00892623" w:rsidRPr="00DE0F0E" w:rsidRDefault="00892623" w:rsidP="00892623">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eastAsia="ko-KR"/>
        </w:rPr>
        <w:t>y</w:t>
      </w:r>
      <w:r w:rsidRPr="00DE0F0E" w:rsidDel="003C51E6">
        <w:rPr>
          <w:noProof/>
          <w:lang w:val="en-CA" w:eastAsia="ko-KR"/>
        </w:rPr>
        <w:t>Int</w:t>
      </w:r>
      <w:r w:rsidRPr="00DE0F0E">
        <w:rPr>
          <w:noProof/>
          <w:lang w:val="en-CA"/>
        </w:rPr>
        <w:t xml:space="preserve"> = Clip3( 0, picH − 1, </w:t>
      </w:r>
      <w:r w:rsidRPr="0029003D">
        <w:rPr>
          <w:noProof/>
          <w:highlight w:val="cyan"/>
          <w:lang w:val="en-CA"/>
        </w:rPr>
        <w:t>y</w:t>
      </w:r>
      <w:r w:rsidRPr="0029003D" w:rsidDel="003C51E6">
        <w:rPr>
          <w:noProof/>
          <w:highlight w:val="cyan"/>
          <w:lang w:val="en-CA" w:eastAsia="ko-KR"/>
        </w:rPr>
        <w:t>Int</w:t>
      </w:r>
      <w:r w:rsidRPr="00DE0F0E">
        <w:rPr>
          <w:noProof/>
          <w:lang w:val="en-CA"/>
        </w:rPr>
        <w:t> )</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753</w:t>
      </w:r>
      <w:r w:rsidRPr="00DE0F0E" w:rsidDel="003C51E6">
        <w:rPr>
          <w:noProof/>
          <w:lang w:val="en-CA"/>
        </w:rPr>
        <w:fldChar w:fldCharType="end"/>
      </w:r>
      <w:r w:rsidRPr="00DE0F0E" w:rsidDel="003C51E6">
        <w:rPr>
          <w:noProof/>
          <w:lang w:val="en-CA"/>
        </w:rPr>
        <w:t>)</w:t>
      </w:r>
    </w:p>
    <w:p w14:paraId="188ADB1F" w14:textId="3865F799" w:rsidR="00892623" w:rsidRPr="00DE0F0E" w:rsidRDefault="00892623" w:rsidP="00892623">
      <w:pPr>
        <w:rPr>
          <w:noProof/>
          <w:lang w:val="en-CA"/>
        </w:rPr>
      </w:pPr>
      <w:r w:rsidRPr="00DE0F0E">
        <w:rPr>
          <w:noProof/>
          <w:lang w:val="en-CA" w:eastAsia="ko-KR"/>
        </w:rPr>
        <w:t>The</w:t>
      </w:r>
      <w:r w:rsidRPr="00DE0F0E" w:rsidDel="003C51E6">
        <w:rPr>
          <w:noProof/>
          <w:lang w:val="en-CA" w:eastAsia="ko-KR"/>
        </w:rPr>
        <w:t xml:space="preserve"> predicted </w:t>
      </w:r>
      <w:r w:rsidRPr="0029003D" w:rsidDel="003C51E6">
        <w:rPr>
          <w:strike/>
          <w:noProof/>
          <w:highlight w:val="cyan"/>
          <w:lang w:val="en-CA" w:eastAsia="ko-KR"/>
        </w:rPr>
        <w:t>luma</w:t>
      </w:r>
      <w:r w:rsidRPr="00DE0F0E" w:rsidDel="003C51E6">
        <w:rPr>
          <w:noProof/>
          <w:lang w:val="en-CA" w:eastAsia="ko-KR"/>
        </w:rPr>
        <w:t xml:space="preserve"> sample value </w:t>
      </w:r>
      <w:r w:rsidRPr="0029003D" w:rsidDel="003C51E6">
        <w:rPr>
          <w:noProof/>
          <w:highlight w:val="cyan"/>
          <w:lang w:val="en-CA" w:eastAsia="ko-KR"/>
        </w:rPr>
        <w:t>predSampleLX</w:t>
      </w:r>
      <w:r w:rsidRPr="00DE0F0E">
        <w:rPr>
          <w:noProof/>
          <w:vertAlign w:val="subscript"/>
          <w:lang w:val="en-CA" w:eastAsia="ko-KR"/>
        </w:rPr>
        <w:t xml:space="preserve"> </w:t>
      </w:r>
      <w:r w:rsidRPr="00DE0F0E">
        <w:rPr>
          <w:noProof/>
          <w:lang w:val="en-CA"/>
        </w:rPr>
        <w:t xml:space="preserve">is derived as follows: </w:t>
      </w:r>
    </w:p>
    <w:p w14:paraId="64C73D61" w14:textId="24A0D3A8" w:rsidR="00035458" w:rsidRPr="00DE0F0E" w:rsidDel="003C51E6" w:rsidRDefault="00892623" w:rsidP="0029003D">
      <w:pPr>
        <w:rPr>
          <w:noProof/>
          <w:lang w:val="en-CA"/>
        </w:rPr>
      </w:pPr>
      <w:r w:rsidRPr="0029003D" w:rsidDel="003C51E6">
        <w:rPr>
          <w:noProof/>
          <w:highlight w:val="cyan"/>
          <w:lang w:val="en-CA" w:eastAsia="ko-KR"/>
        </w:rPr>
        <w:t>predSampleLX</w:t>
      </w:r>
      <w:r w:rsidRPr="00DE0F0E">
        <w:rPr>
          <w:noProof/>
          <w:lang w:val="en-CA" w:eastAsia="ko-KR"/>
        </w:rPr>
        <w:t xml:space="preserve"> = </w:t>
      </w:r>
      <w:r w:rsidRPr="0029003D" w:rsidDel="003C51E6">
        <w:rPr>
          <w:noProof/>
          <w:highlight w:val="cyan"/>
          <w:lang w:val="en-CA" w:eastAsia="ko-KR"/>
        </w:rPr>
        <w:t>refPicLX</w:t>
      </w:r>
      <w:r w:rsidRPr="00DE0F0E">
        <w:rPr>
          <w:noProof/>
          <w:lang w:val="en-CA"/>
        </w:rPr>
        <w:t>[ </w:t>
      </w:r>
      <w:r w:rsidRPr="00DE0F0E" w:rsidDel="003C51E6">
        <w:rPr>
          <w:noProof/>
          <w:lang w:val="en-CA" w:eastAsia="ko-KR"/>
        </w:rPr>
        <w:t>xInt</w:t>
      </w:r>
      <w:r w:rsidRPr="00DE0F0E">
        <w:rPr>
          <w:noProof/>
          <w:lang w:val="en-CA"/>
        </w:rPr>
        <w:t> ][ y</w:t>
      </w:r>
      <w:r w:rsidRPr="00DE0F0E">
        <w:rPr>
          <w:noProof/>
          <w:lang w:val="en-CA" w:eastAsia="ko-KR"/>
        </w:rPr>
        <w:t>Int</w:t>
      </w:r>
      <w:r w:rsidRPr="00DE0F0E">
        <w:rPr>
          <w:noProof/>
          <w:lang w:val="en-CA"/>
        </w:rPr>
        <w:t> ] &lt;&lt; shift</w:t>
      </w:r>
      <w:r w:rsidRPr="0029003D">
        <w:rPr>
          <w:strike/>
          <w:noProof/>
          <w:highlight w:val="cyan"/>
          <w:lang w:val="en-CA"/>
        </w:rPr>
        <w:t>3</w:t>
      </w:r>
      <w:r w:rsidR="00753163" w:rsidRPr="00DE0F0E" w:rsidDel="003C51E6">
        <w:rPr>
          <w:noProof/>
          <w:lang w:val="en-CA" w:eastAsia="ko-KR"/>
        </w:rPr>
        <w:tab/>
      </w:r>
    </w:p>
    <w:p w14:paraId="7F912896" w14:textId="77F21ADC" w:rsidR="008B15B8" w:rsidRDefault="008B15B8" w:rsidP="00555470">
      <w:pPr>
        <w:rPr>
          <w:lang w:val="en-CA"/>
        </w:rPr>
      </w:pPr>
    </w:p>
    <w:p w14:paraId="12227116" w14:textId="476E37A1" w:rsidR="00FA1600" w:rsidRPr="00AA6FA2" w:rsidDel="003C51E6" w:rsidRDefault="005E0EDB" w:rsidP="005E0EDB">
      <w:pPr>
        <w:pStyle w:val="Heading4"/>
        <w:numPr>
          <w:ilvl w:val="0"/>
          <w:numId w:val="0"/>
        </w:numPr>
        <w:ind w:left="864" w:hanging="864"/>
        <w:rPr>
          <w:noProof/>
          <w:sz w:val="22"/>
          <w:lang w:val="en-CA"/>
        </w:rPr>
      </w:pPr>
      <w:r>
        <w:rPr>
          <w:noProof/>
          <w:lang w:val="en-CA"/>
        </w:rPr>
        <w:t>8.5.6.4</w:t>
      </w:r>
      <w:r>
        <w:rPr>
          <w:noProof/>
          <w:lang w:val="en-CA"/>
        </w:rPr>
        <w:tab/>
      </w:r>
      <w:r w:rsidR="008B3835" w:rsidRPr="00AA6FA2">
        <w:rPr>
          <w:noProof/>
          <w:sz w:val="22"/>
          <w:lang w:val="en-CA"/>
        </w:rPr>
        <w:t>Bidirectional optical flow prediction process</w:t>
      </w:r>
    </w:p>
    <w:p w14:paraId="676DE471" w14:textId="77777777" w:rsidR="004D1AA8" w:rsidRPr="00DE0F0E" w:rsidDel="003C51E6" w:rsidRDefault="004D1AA8" w:rsidP="004D1AA8">
      <w:pPr>
        <w:rPr>
          <w:noProof/>
          <w:lang w:val="en-CA"/>
        </w:rPr>
      </w:pPr>
      <w:r w:rsidRPr="00DE0F0E" w:rsidDel="003C51E6">
        <w:rPr>
          <w:noProof/>
          <w:lang w:val="en-CA"/>
        </w:rPr>
        <w:t>Inputs to this process are:</w:t>
      </w:r>
    </w:p>
    <w:p w14:paraId="7DE1B5C3" w14:textId="77777777" w:rsidR="004D1AA8" w:rsidRPr="00DE0F0E" w:rsidRDefault="004D1AA8"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 xml:space="preserve">two </w:t>
      </w:r>
      <w:r w:rsidRPr="00DE0F0E" w:rsidDel="003C51E6">
        <w:rPr>
          <w:noProof/>
          <w:lang w:val="en-CA" w:eastAsia="ko-KR"/>
        </w:rPr>
        <w:t xml:space="preserve">variables </w:t>
      </w:r>
      <w:r w:rsidRPr="00DE0F0E">
        <w:rPr>
          <w:noProof/>
          <w:lang w:val="en-CA"/>
        </w:rPr>
        <w:t>nC</w:t>
      </w:r>
      <w:r w:rsidRPr="00DE0F0E" w:rsidDel="003C51E6">
        <w:rPr>
          <w:noProof/>
          <w:lang w:val="en-CA"/>
        </w:rPr>
        <w:t>bW and n</w:t>
      </w:r>
      <w:r w:rsidRPr="00DE0F0E">
        <w:rPr>
          <w:noProof/>
          <w:lang w:val="en-CA"/>
        </w:rPr>
        <w:t>C</w:t>
      </w:r>
      <w:r w:rsidRPr="00DE0F0E" w:rsidDel="003C51E6">
        <w:rPr>
          <w:noProof/>
          <w:lang w:val="en-CA"/>
        </w:rPr>
        <w:t xml:space="preserve">bH </w:t>
      </w:r>
      <w:r w:rsidRPr="00DE0F0E" w:rsidDel="003C51E6">
        <w:rPr>
          <w:noProof/>
          <w:lang w:val="en-CA" w:eastAsia="ko-KR"/>
        </w:rPr>
        <w:t xml:space="preserve">specifying the width and the height of the current </w:t>
      </w:r>
      <w:r w:rsidRPr="00DE0F0E">
        <w:rPr>
          <w:noProof/>
          <w:lang w:val="en-CA" w:eastAsia="ko-KR"/>
        </w:rPr>
        <w:t>coding</w:t>
      </w:r>
      <w:r w:rsidRPr="00DE0F0E" w:rsidDel="003C51E6">
        <w:rPr>
          <w:noProof/>
          <w:lang w:val="en-CA" w:eastAsia="ko-KR"/>
        </w:rPr>
        <w:t xml:space="preserve"> block,</w:t>
      </w:r>
    </w:p>
    <w:p w14:paraId="5706FD90" w14:textId="77777777" w:rsidR="004D1AA8" w:rsidRPr="00DE0F0E" w:rsidDel="003C51E6" w:rsidRDefault="004D1AA8"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two (n</w:t>
      </w:r>
      <w:r w:rsidRPr="00DE0F0E">
        <w:rPr>
          <w:noProof/>
          <w:lang w:val="en-CA" w:eastAsia="ko-KR"/>
        </w:rPr>
        <w:t>C</w:t>
      </w:r>
      <w:r w:rsidRPr="00DE0F0E" w:rsidDel="003C51E6">
        <w:rPr>
          <w:noProof/>
          <w:lang w:val="en-CA" w:eastAsia="ko-KR"/>
        </w:rPr>
        <w:t>bW</w:t>
      </w:r>
      <w:r w:rsidRPr="00DE0F0E">
        <w:rPr>
          <w:noProof/>
          <w:lang w:val="en-CA" w:eastAsia="ko-KR"/>
        </w:rPr>
        <w:t> + 2</w:t>
      </w:r>
      <w:r w:rsidRPr="00DE0F0E" w:rsidDel="003C51E6">
        <w:rPr>
          <w:noProof/>
          <w:lang w:val="en-CA" w:eastAsia="ko-KR"/>
        </w:rPr>
        <w:t>)x(n</w:t>
      </w:r>
      <w:r w:rsidRPr="00DE0F0E">
        <w:rPr>
          <w:noProof/>
          <w:lang w:val="en-CA" w:eastAsia="ko-KR"/>
        </w:rPr>
        <w:t>C</w:t>
      </w:r>
      <w:r w:rsidRPr="00DE0F0E" w:rsidDel="003C51E6">
        <w:rPr>
          <w:noProof/>
          <w:lang w:val="en-CA" w:eastAsia="ko-KR"/>
        </w:rPr>
        <w:t>bH</w:t>
      </w:r>
      <w:r w:rsidRPr="00DE0F0E">
        <w:rPr>
          <w:noProof/>
          <w:lang w:val="en-CA" w:eastAsia="ko-KR"/>
        </w:rPr>
        <w:t> + 2</w:t>
      </w:r>
      <w:r w:rsidRPr="00DE0F0E" w:rsidDel="003C51E6">
        <w:rPr>
          <w:noProof/>
          <w:lang w:val="en-CA" w:eastAsia="ko-KR"/>
        </w:rPr>
        <w:t xml:space="preserve">) </w:t>
      </w:r>
      <w:r w:rsidRPr="007C6548">
        <w:rPr>
          <w:strike/>
          <w:noProof/>
          <w:highlight w:val="cyan"/>
          <w:lang w:val="en-CA" w:eastAsia="ko-KR"/>
        </w:rPr>
        <w:t>luma</w:t>
      </w:r>
      <w:r w:rsidRPr="00DE0F0E">
        <w:rPr>
          <w:noProof/>
          <w:lang w:val="en-CA" w:eastAsia="ko-KR"/>
        </w:rPr>
        <w:t xml:space="preserve"> prediction sample </w:t>
      </w:r>
      <w:r w:rsidRPr="00DE0F0E" w:rsidDel="003C51E6">
        <w:rPr>
          <w:noProof/>
          <w:lang w:val="en-CA" w:eastAsia="ko-KR"/>
        </w:rPr>
        <w:t>arrays predSamplesL0 and predSamplesL1,</w:t>
      </w:r>
    </w:p>
    <w:p w14:paraId="423A63BD" w14:textId="77777777" w:rsidR="004D1AA8" w:rsidRPr="00DE0F0E" w:rsidDel="003C51E6" w:rsidRDefault="004D1AA8"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rPr>
        <w:t xml:space="preserve">the </w:t>
      </w:r>
      <w:r w:rsidRPr="00DE0F0E" w:rsidDel="003C51E6">
        <w:rPr>
          <w:noProof/>
          <w:lang w:val="en-CA" w:eastAsia="ko-KR"/>
        </w:rPr>
        <w:t>pr</w:t>
      </w:r>
      <w:r w:rsidRPr="00DE0F0E">
        <w:rPr>
          <w:noProof/>
          <w:lang w:val="en-CA" w:eastAsia="ko-KR"/>
        </w:rPr>
        <w:t>ediction list utilization flags</w:t>
      </w:r>
      <w:r w:rsidRPr="00DE0F0E" w:rsidDel="003C51E6">
        <w:rPr>
          <w:noProof/>
          <w:lang w:val="en-CA" w:eastAsia="ko-KR"/>
        </w:rPr>
        <w:t xml:space="preserve"> predFlagL0 and predFlagL1,</w:t>
      </w:r>
    </w:p>
    <w:p w14:paraId="55112F1D" w14:textId="7FF3FEE1" w:rsidR="004D1AA8" w:rsidRDefault="004D1AA8"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rPr>
        <w:t xml:space="preserve">the </w:t>
      </w:r>
      <w:r w:rsidRPr="00DE0F0E" w:rsidDel="003C51E6">
        <w:rPr>
          <w:noProof/>
          <w:lang w:val="en-CA" w:eastAsia="ko-KR"/>
        </w:rPr>
        <w:t>reference indices refIdxL0 and refIdxL1,</w:t>
      </w:r>
    </w:p>
    <w:p w14:paraId="7E11967A" w14:textId="5D2CDB42" w:rsidR="00E926D3" w:rsidRDefault="004D1AA8"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bidirectional optical flow utilization flags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nCbW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nCbH &gt;&gt; 2 ) </w:t>
      </w:r>
      <w:r w:rsidRPr="00DE0F0E">
        <w:rPr>
          <w:noProof/>
          <w:lang w:val="en-CA"/>
        </w:rPr>
        <w:t>−</w:t>
      </w:r>
      <w:r w:rsidRPr="00DE0F0E">
        <w:rPr>
          <w:noProof/>
          <w:lang w:val="en-CA" w:eastAsia="zh-CN"/>
        </w:rPr>
        <w:t> </w:t>
      </w:r>
      <w:r w:rsidRPr="00DE0F0E">
        <w:rPr>
          <w:noProof/>
          <w:lang w:val="en-CA" w:eastAsia="ko-KR"/>
        </w:rPr>
        <w:t>1</w:t>
      </w:r>
      <w:r w:rsidR="0071436B" w:rsidRPr="00E4443B">
        <w:rPr>
          <w:noProof/>
          <w:highlight w:val="cyan"/>
          <w:lang w:val="en-CA" w:eastAsia="ko-KR"/>
        </w:rPr>
        <w:t>,</w:t>
      </w:r>
    </w:p>
    <w:p w14:paraId="449061C3" w14:textId="07A2D35F" w:rsidR="00CD1A4F" w:rsidRPr="00E4443B" w:rsidRDefault="00E926D3"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946985" w:rsidDel="003C51E6">
        <w:rPr>
          <w:noProof/>
          <w:highlight w:val="cyan"/>
          <w:lang w:val="en-CA"/>
        </w:rPr>
        <w:t xml:space="preserve">a variable cIdx specifying </w:t>
      </w:r>
      <w:r w:rsidRPr="00946985">
        <w:rPr>
          <w:noProof/>
          <w:highlight w:val="cyan"/>
          <w:lang w:val="en-CA"/>
        </w:rPr>
        <w:t xml:space="preserve">the </w:t>
      </w:r>
      <w:r w:rsidRPr="00946985" w:rsidDel="003C51E6">
        <w:rPr>
          <w:noProof/>
          <w:highlight w:val="cyan"/>
          <w:lang w:val="en-CA"/>
        </w:rPr>
        <w:t>colour component index</w:t>
      </w:r>
      <w:r w:rsidRPr="00946985">
        <w:rPr>
          <w:noProof/>
          <w:highlight w:val="cyan"/>
          <w:lang w:val="en-CA"/>
        </w:rPr>
        <w:t xml:space="preserve"> of the current block</w:t>
      </w:r>
      <w:r>
        <w:rPr>
          <w:noProof/>
          <w:highlight w:val="cyan"/>
          <w:lang w:val="en-CA" w:eastAsia="ko-KR"/>
        </w:rPr>
        <w:t>,</w:t>
      </w:r>
    </w:p>
    <w:p w14:paraId="43DD067B" w14:textId="12D9842A" w:rsidR="006D1159" w:rsidRPr="00061215" w:rsidRDefault="00F5771D"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Pr>
          <w:highlight w:val="cyan"/>
          <w:lang w:val="en-CA" w:eastAsia="ko-KR"/>
        </w:rPr>
        <w:t>t</w:t>
      </w:r>
      <w:r w:rsidRPr="00946985">
        <w:rPr>
          <w:highlight w:val="cyan"/>
          <w:lang w:val="en-CA" w:eastAsia="ko-KR"/>
        </w:rPr>
        <w:t xml:space="preserve">he motion offset array </w:t>
      </w:r>
      <w:proofErr w:type="spellStart"/>
      <w:r w:rsidRPr="00946985">
        <w:rPr>
          <w:highlight w:val="cyan"/>
          <w:lang w:val="en-CA" w:eastAsia="ko-KR"/>
        </w:rPr>
        <w:t>bdofMo</w:t>
      </w:r>
      <w:proofErr w:type="spellEnd"/>
      <w:r w:rsidR="00304BF1" w:rsidRPr="00061215">
        <w:rPr>
          <w:noProof/>
          <w:highlight w:val="cyan"/>
          <w:lang w:val="en-CA" w:eastAsia="ko-KR"/>
        </w:rPr>
        <w:t>.</w:t>
      </w:r>
    </w:p>
    <w:p w14:paraId="08A1096E" w14:textId="52DA3E6E" w:rsidR="004D1AA8" w:rsidRDefault="004D1AA8" w:rsidP="004D1AA8">
      <w:pPr>
        <w:tabs>
          <w:tab w:val="left" w:pos="284"/>
        </w:tabs>
        <w:ind w:left="284" w:hanging="284"/>
        <w:rPr>
          <w:noProof/>
          <w:lang w:val="en-CA" w:eastAsia="ko-KR"/>
        </w:rPr>
      </w:pPr>
      <w:r w:rsidRPr="00DE0F0E" w:rsidDel="003C51E6">
        <w:rPr>
          <w:noProof/>
          <w:lang w:val="en-CA" w:eastAsia="ko-KR"/>
        </w:rPr>
        <w:t>Output of this process is</w:t>
      </w:r>
      <w:r w:rsidRPr="00DE0F0E" w:rsidDel="003C51E6">
        <w:rPr>
          <w:noProof/>
          <w:lang w:val="en-CA"/>
        </w:rPr>
        <w:t xml:space="preserve"> </w:t>
      </w:r>
      <w:r w:rsidRPr="00DE0F0E" w:rsidDel="003C51E6">
        <w:rPr>
          <w:noProof/>
          <w:lang w:val="en-CA" w:eastAsia="ko-KR"/>
        </w:rPr>
        <w:t>the (n</w:t>
      </w:r>
      <w:r w:rsidRPr="00DE0F0E">
        <w:rPr>
          <w:noProof/>
          <w:lang w:val="en-CA" w:eastAsia="ko-KR"/>
        </w:rPr>
        <w:t>C</w:t>
      </w:r>
      <w:r w:rsidRPr="00DE0F0E" w:rsidDel="003C51E6">
        <w:rPr>
          <w:noProof/>
          <w:lang w:val="en-CA" w:eastAsia="ko-KR"/>
        </w:rPr>
        <w:t>bW)x(n</w:t>
      </w:r>
      <w:r w:rsidRPr="00DE0F0E">
        <w:rPr>
          <w:noProof/>
          <w:lang w:val="en-CA" w:eastAsia="ko-KR"/>
        </w:rPr>
        <w:t>C</w:t>
      </w:r>
      <w:r w:rsidRPr="00DE0F0E" w:rsidDel="003C51E6">
        <w:rPr>
          <w:noProof/>
          <w:lang w:val="en-CA" w:eastAsia="ko-KR"/>
        </w:rPr>
        <w:t xml:space="preserve">bH) array pbSamples of </w:t>
      </w:r>
      <w:r w:rsidRPr="001818A1">
        <w:rPr>
          <w:strike/>
          <w:noProof/>
          <w:highlight w:val="cyan"/>
          <w:lang w:val="en-CA" w:eastAsia="ko-KR"/>
        </w:rPr>
        <w:t>luma</w:t>
      </w:r>
      <w:r w:rsidRPr="00DE0F0E">
        <w:rPr>
          <w:noProof/>
          <w:lang w:val="en-CA" w:eastAsia="ko-KR"/>
        </w:rPr>
        <w:t xml:space="preserve"> </w:t>
      </w:r>
      <w:r w:rsidRPr="00DE0F0E" w:rsidDel="003C51E6">
        <w:rPr>
          <w:noProof/>
          <w:lang w:val="en-CA" w:eastAsia="ko-KR"/>
        </w:rPr>
        <w:t>prediction sample values.</w:t>
      </w:r>
      <w:r w:rsidR="004D1040">
        <w:rPr>
          <w:noProof/>
          <w:lang w:val="en-CA" w:eastAsia="ko-KR"/>
        </w:rPr>
        <w:t xml:space="preserve"> </w:t>
      </w:r>
    </w:p>
    <w:p w14:paraId="24F37C88" w14:textId="77777777" w:rsidR="004D1AA8" w:rsidRPr="00DE0F0E" w:rsidDel="003C51E6" w:rsidRDefault="004D1AA8" w:rsidP="004D1AA8">
      <w:pPr>
        <w:rPr>
          <w:noProof/>
          <w:lang w:val="en-CA" w:eastAsia="ko-KR"/>
        </w:rPr>
      </w:pPr>
      <w:r w:rsidRPr="00DE0F0E" w:rsidDel="003C51E6">
        <w:rPr>
          <w:noProof/>
          <w:lang w:val="en-CA" w:eastAsia="ko-KR"/>
        </w:rPr>
        <w:t xml:space="preserve">Variables </w:t>
      </w:r>
      <w:r w:rsidRPr="00DE0F0E">
        <w:rPr>
          <w:noProof/>
          <w:lang w:val="en-CA" w:eastAsia="ko-KR"/>
        </w:rPr>
        <w:t xml:space="preserve">bitDepth, </w:t>
      </w:r>
      <w:r w:rsidRPr="00DE0F0E" w:rsidDel="003C51E6">
        <w:rPr>
          <w:noProof/>
          <w:lang w:val="en-CA" w:eastAsia="ko-KR"/>
        </w:rPr>
        <w:t xml:space="preserve">shift1, shift2, </w:t>
      </w:r>
      <w:r w:rsidRPr="00DE0F0E">
        <w:rPr>
          <w:noProof/>
          <w:lang w:val="en-CA" w:eastAsia="ko-KR"/>
        </w:rPr>
        <w:t xml:space="preserve">shift3, shift4, </w:t>
      </w:r>
      <w:r w:rsidRPr="00DE0F0E" w:rsidDel="003C51E6">
        <w:rPr>
          <w:noProof/>
          <w:lang w:val="en-CA" w:eastAsia="ko-KR"/>
        </w:rPr>
        <w:t>offset</w:t>
      </w:r>
      <w:r w:rsidRPr="00DE0F0E">
        <w:rPr>
          <w:noProof/>
          <w:lang w:val="en-CA" w:eastAsia="ko-KR"/>
        </w:rPr>
        <w:t>4, and mvRefineThres</w:t>
      </w:r>
      <w:r w:rsidRPr="00DE0F0E" w:rsidDel="003C51E6">
        <w:rPr>
          <w:noProof/>
          <w:lang w:val="en-CA" w:eastAsia="ko-KR"/>
        </w:rPr>
        <w:t xml:space="preserve"> are derived as follows:</w:t>
      </w:r>
    </w:p>
    <w:p w14:paraId="2BFD3065" w14:textId="55384243" w:rsidR="004D1AA8" w:rsidRDefault="004D1AA8"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The variable bitDepth is</w:t>
      </w:r>
      <w:r w:rsidRPr="00DE0F0E">
        <w:rPr>
          <w:noProof/>
          <w:lang w:val="en-CA" w:eastAsia="ko-KR"/>
        </w:rPr>
        <w:t xml:space="preserve"> </w:t>
      </w:r>
      <w:r w:rsidRPr="00DE0F0E" w:rsidDel="003C51E6">
        <w:rPr>
          <w:noProof/>
          <w:lang w:val="en-CA" w:eastAsia="ko-KR"/>
        </w:rPr>
        <w:t xml:space="preserve">set equal to </w:t>
      </w:r>
      <w:r w:rsidR="006116F3" w:rsidRPr="0016296E">
        <w:rPr>
          <w:noProof/>
          <w:highlight w:val="cyan"/>
          <w:lang w:val="en-CA" w:eastAsia="ko-KR"/>
        </w:rPr>
        <w:t>(cIdx==0?</w:t>
      </w:r>
      <w:r w:rsidRPr="00DE0F0E" w:rsidDel="003C51E6">
        <w:rPr>
          <w:noProof/>
          <w:lang w:val="en-CA" w:eastAsia="ko-KR"/>
        </w:rPr>
        <w:t>BitDepth</w:t>
      </w:r>
      <w:r w:rsidRPr="00DE0F0E" w:rsidDel="003C51E6">
        <w:rPr>
          <w:noProof/>
          <w:vertAlign w:val="subscript"/>
          <w:lang w:val="en-CA" w:eastAsia="ko-KR"/>
        </w:rPr>
        <w:t>Y</w:t>
      </w:r>
      <w:r w:rsidR="006116F3" w:rsidRPr="0016296E">
        <w:rPr>
          <w:noProof/>
          <w:lang w:val="en-CA" w:eastAsia="ko-KR"/>
        </w:rPr>
        <w:t xml:space="preserve"> </w:t>
      </w:r>
      <w:r w:rsidR="006116F3">
        <w:rPr>
          <w:noProof/>
          <w:lang w:val="en-CA" w:eastAsia="ko-KR"/>
        </w:rPr>
        <w:t xml:space="preserve">: </w:t>
      </w:r>
      <w:r w:rsidR="006116F3" w:rsidRPr="00E4443B" w:rsidDel="003C51E6">
        <w:rPr>
          <w:noProof/>
          <w:highlight w:val="cyan"/>
          <w:lang w:val="en-CA" w:eastAsia="ko-KR"/>
        </w:rPr>
        <w:t>BitDepth</w:t>
      </w:r>
      <w:r w:rsidR="006116F3" w:rsidRPr="00E4443B">
        <w:rPr>
          <w:noProof/>
          <w:highlight w:val="cyan"/>
          <w:vertAlign w:val="subscript"/>
          <w:lang w:val="en-CA" w:eastAsia="ko-KR"/>
        </w:rPr>
        <w:t>C</w:t>
      </w:r>
      <w:r w:rsidR="006116F3" w:rsidRPr="0016296E">
        <w:rPr>
          <w:noProof/>
          <w:highlight w:val="cyan"/>
          <w:lang w:val="en-CA" w:eastAsia="ko-KR"/>
        </w:rPr>
        <w:t>)</w:t>
      </w:r>
      <w:r w:rsidR="006116F3" w:rsidRPr="0016296E">
        <w:rPr>
          <w:noProof/>
          <w:lang w:val="en-CA" w:eastAsia="ko-KR"/>
        </w:rPr>
        <w:t>)</w:t>
      </w:r>
      <w:r w:rsidRPr="00DE0F0E" w:rsidDel="003C51E6">
        <w:rPr>
          <w:noProof/>
          <w:lang w:val="en-CA" w:eastAsia="ko-KR"/>
        </w:rPr>
        <w:t>.</w:t>
      </w:r>
    </w:p>
    <w:p w14:paraId="2B365501" w14:textId="77777777" w:rsidR="004D1AA8" w:rsidRPr="00DE0F0E" w:rsidRDefault="004D1AA8"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variable shift1 is set to equal to Max( </w:t>
      </w:r>
      <w:r w:rsidRPr="00C45B2C">
        <w:rPr>
          <w:noProof/>
          <w:lang w:val="en-CA" w:eastAsia="ko-KR"/>
        </w:rPr>
        <w:t>6,</w:t>
      </w:r>
      <w:r>
        <w:rPr>
          <w:noProof/>
          <w:lang w:val="en-CA" w:eastAsia="ko-KR"/>
        </w:rPr>
        <w:t> </w:t>
      </w:r>
      <w:r w:rsidRPr="00C45B2C">
        <w:rPr>
          <w:noProof/>
          <w:lang w:val="en-CA" w:eastAsia="ko-KR"/>
        </w:rPr>
        <w:t>bitDepth</w:t>
      </w:r>
      <w:r w:rsidRPr="00DE0F0E">
        <w:rPr>
          <w:noProof/>
          <w:lang w:val="en-CA" w:eastAsia="ko-KR"/>
        </w:rPr>
        <w:t> − </w:t>
      </w:r>
      <w:r w:rsidRPr="00C45B2C">
        <w:rPr>
          <w:noProof/>
          <w:lang w:val="en-CA" w:eastAsia="ko-KR"/>
        </w:rPr>
        <w:t>6</w:t>
      </w:r>
      <w:r w:rsidRPr="00DE0F0E">
        <w:rPr>
          <w:noProof/>
          <w:lang w:val="en-CA" w:eastAsia="ko-KR"/>
        </w:rPr>
        <w:t> ).</w:t>
      </w:r>
    </w:p>
    <w:p w14:paraId="5E67D7AF" w14:textId="77777777" w:rsidR="004D1AA8" w:rsidRPr="00DE0F0E" w:rsidRDefault="004D1AA8"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variable shift2 is set to equal to Max( </w:t>
      </w:r>
      <w:r>
        <w:rPr>
          <w:noProof/>
          <w:lang w:val="en-CA" w:eastAsia="ko-KR"/>
        </w:rPr>
        <w:t>4</w:t>
      </w:r>
      <w:r w:rsidRPr="00DE0F0E">
        <w:rPr>
          <w:noProof/>
          <w:lang w:val="en-CA" w:eastAsia="ko-KR"/>
        </w:rPr>
        <w:t>, bitDepth − </w:t>
      </w:r>
      <w:r>
        <w:rPr>
          <w:noProof/>
          <w:lang w:val="en-CA" w:eastAsia="ko-KR"/>
        </w:rPr>
        <w:t>8</w:t>
      </w:r>
      <w:r w:rsidRPr="00DE0F0E">
        <w:rPr>
          <w:noProof/>
          <w:lang w:val="en-CA" w:eastAsia="ko-KR"/>
        </w:rPr>
        <w:t> ).</w:t>
      </w:r>
    </w:p>
    <w:p w14:paraId="50CA49FC" w14:textId="77777777" w:rsidR="004D1AA8" w:rsidRPr="00DE0F0E" w:rsidRDefault="004D1AA8"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variable shift3 is set to equal to Max( </w:t>
      </w:r>
      <w:r>
        <w:rPr>
          <w:noProof/>
          <w:lang w:val="en-CA" w:eastAsia="ko-KR"/>
        </w:rPr>
        <w:t>1</w:t>
      </w:r>
      <w:r w:rsidRPr="00DE0F0E">
        <w:rPr>
          <w:noProof/>
          <w:lang w:val="en-CA" w:eastAsia="ko-KR"/>
        </w:rPr>
        <w:t>, bitDepth − </w:t>
      </w:r>
      <w:r>
        <w:rPr>
          <w:noProof/>
          <w:lang w:val="en-CA" w:eastAsia="ko-KR"/>
        </w:rPr>
        <w:t>11</w:t>
      </w:r>
      <w:r w:rsidRPr="00DE0F0E">
        <w:rPr>
          <w:noProof/>
          <w:lang w:val="en-CA" w:eastAsia="ko-KR"/>
        </w:rPr>
        <w:t> ).</w:t>
      </w:r>
    </w:p>
    <w:p w14:paraId="7B853A96" w14:textId="77777777" w:rsidR="004D1AA8" w:rsidRPr="00DE0F0E" w:rsidRDefault="004D1AA8"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lastRenderedPageBreak/>
        <w:t>The v</w:t>
      </w:r>
      <w:r w:rsidRPr="00DE0F0E" w:rsidDel="003C51E6">
        <w:rPr>
          <w:noProof/>
          <w:lang w:val="en-CA" w:eastAsia="ko-KR"/>
        </w:rPr>
        <w:t>ariable shift</w:t>
      </w:r>
      <w:r w:rsidRPr="00DE0F0E">
        <w:rPr>
          <w:noProof/>
          <w:lang w:val="en-CA" w:eastAsia="ko-KR"/>
        </w:rPr>
        <w:t>4</w:t>
      </w:r>
      <w:r w:rsidRPr="00DE0F0E" w:rsidDel="003C51E6">
        <w:rPr>
          <w:noProof/>
          <w:lang w:val="en-CA"/>
        </w:rPr>
        <w:t xml:space="preserve"> is set equal to Max( 3, </w:t>
      </w:r>
      <w:r w:rsidRPr="00DE0F0E" w:rsidDel="003C51E6">
        <w:rPr>
          <w:noProof/>
          <w:lang w:val="en-CA" w:eastAsia="ko-KR"/>
        </w:rPr>
        <w:t>15</w:t>
      </w:r>
      <w:r w:rsidRPr="00DE0F0E" w:rsidDel="003C51E6">
        <w:rPr>
          <w:noProof/>
          <w:lang w:val="en-CA"/>
        </w:rPr>
        <w:t> </w:t>
      </w:r>
      <w:r w:rsidRPr="00DE0F0E" w:rsidDel="003C51E6">
        <w:rPr>
          <w:noProof/>
          <w:lang w:val="en-CA" w:eastAsia="ko-KR"/>
        </w:rPr>
        <w:t>−</w:t>
      </w:r>
      <w:r w:rsidRPr="00DE0F0E" w:rsidDel="003C51E6">
        <w:rPr>
          <w:noProof/>
          <w:lang w:val="en-CA"/>
        </w:rPr>
        <w:t> </w:t>
      </w:r>
      <w:r w:rsidRPr="00DE0F0E" w:rsidDel="003C51E6">
        <w:rPr>
          <w:noProof/>
          <w:lang w:val="en-CA" w:eastAsia="ko-KR"/>
        </w:rPr>
        <w:t>bitDepth</w:t>
      </w:r>
      <w:r w:rsidRPr="00DE0F0E" w:rsidDel="003C51E6">
        <w:rPr>
          <w:noProof/>
          <w:lang w:val="en-CA"/>
        </w:rPr>
        <w:t> )</w:t>
      </w:r>
      <w:r w:rsidRPr="00DE0F0E">
        <w:rPr>
          <w:noProof/>
          <w:lang w:val="en-CA" w:eastAsia="ko-KR"/>
        </w:rPr>
        <w:t xml:space="preserve"> and the </w:t>
      </w:r>
      <w:r w:rsidRPr="00DE0F0E" w:rsidDel="003C51E6">
        <w:rPr>
          <w:noProof/>
          <w:lang w:val="en-CA"/>
        </w:rPr>
        <w:t xml:space="preserve">variable </w:t>
      </w:r>
      <w:r w:rsidRPr="00DE0F0E" w:rsidDel="003C51E6">
        <w:rPr>
          <w:noProof/>
          <w:lang w:val="en-CA" w:eastAsia="ko-KR"/>
        </w:rPr>
        <w:t>offset</w:t>
      </w:r>
      <w:r w:rsidRPr="00DE0F0E">
        <w:rPr>
          <w:noProof/>
          <w:lang w:val="en-CA" w:eastAsia="ko-KR"/>
        </w:rPr>
        <w:t>4</w:t>
      </w:r>
      <w:r w:rsidRPr="00DE0F0E" w:rsidDel="003C51E6">
        <w:rPr>
          <w:noProof/>
          <w:lang w:val="en-CA" w:eastAsia="ko-KR"/>
        </w:rPr>
        <w:t xml:space="preserve"> is set equal to 1  &lt;&lt;  ( shift</w:t>
      </w:r>
      <w:r w:rsidRPr="00DE0F0E">
        <w:rPr>
          <w:noProof/>
          <w:lang w:val="en-CA" w:eastAsia="ko-KR"/>
        </w:rPr>
        <w:t>4</w:t>
      </w:r>
      <w:r w:rsidRPr="00DE0F0E" w:rsidDel="003C51E6">
        <w:rPr>
          <w:noProof/>
          <w:lang w:val="en-CA" w:eastAsia="ko-KR"/>
        </w:rPr>
        <w:t> − 1 ).</w:t>
      </w:r>
    </w:p>
    <w:p w14:paraId="412577DD" w14:textId="48E48D6D" w:rsidR="004D1AA8" w:rsidRPr="00DE0F0E" w:rsidRDefault="004D1AA8" w:rsidP="001629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variable mvRefineThres is set equal to </w:t>
      </w:r>
      <w:r w:rsidRPr="00C45B2C">
        <w:rPr>
          <w:noProof/>
          <w:lang w:val="en-CA" w:eastAsia="ko-KR"/>
        </w:rPr>
        <w:t>1</w:t>
      </w:r>
      <w:r>
        <w:rPr>
          <w:noProof/>
          <w:lang w:val="en-CA" w:eastAsia="ko-KR"/>
        </w:rPr>
        <w:t> </w:t>
      </w:r>
      <w:r w:rsidRPr="00C45B2C">
        <w:rPr>
          <w:noProof/>
          <w:lang w:val="en-CA" w:eastAsia="ko-KR"/>
        </w:rPr>
        <w:t>&lt;&lt;</w:t>
      </w:r>
      <w:r>
        <w:rPr>
          <w:noProof/>
          <w:lang w:val="en-CA" w:eastAsia="ko-KR"/>
        </w:rPr>
        <w:t> </w:t>
      </w:r>
      <w:r w:rsidRPr="00C45B2C">
        <w:rPr>
          <w:noProof/>
          <w:lang w:val="en-CA" w:eastAsia="ko-KR"/>
        </w:rPr>
        <w:t>Max(</w:t>
      </w:r>
      <w:r>
        <w:rPr>
          <w:noProof/>
          <w:lang w:val="en-CA" w:eastAsia="ko-KR"/>
        </w:rPr>
        <w:t> </w:t>
      </w:r>
      <w:r w:rsidRPr="00C45B2C">
        <w:rPr>
          <w:noProof/>
          <w:lang w:val="en-CA" w:eastAsia="ko-KR"/>
        </w:rPr>
        <w:t>5,</w:t>
      </w:r>
      <w:r>
        <w:rPr>
          <w:noProof/>
          <w:lang w:val="en-CA" w:eastAsia="ko-KR"/>
        </w:rPr>
        <w:t> </w:t>
      </w:r>
      <w:r w:rsidRPr="00C45B2C">
        <w:rPr>
          <w:noProof/>
          <w:lang w:val="en-CA" w:eastAsia="ko-KR"/>
        </w:rPr>
        <w:t>bitDepth</w:t>
      </w:r>
      <w:r w:rsidRPr="00DE0F0E">
        <w:rPr>
          <w:noProof/>
          <w:lang w:val="en-CA" w:eastAsia="ko-KR"/>
        </w:rPr>
        <w:t> </w:t>
      </w:r>
      <w:r w:rsidRPr="00323899">
        <w:rPr>
          <w:noProof/>
          <w:lang w:val="en-CA" w:eastAsia="ko-KR"/>
        </w:rPr>
        <w:t>−</w:t>
      </w:r>
      <w:r w:rsidRPr="00DE0F0E">
        <w:rPr>
          <w:noProof/>
          <w:lang w:val="en-CA" w:eastAsia="ko-KR"/>
        </w:rPr>
        <w:t> </w:t>
      </w:r>
      <w:r w:rsidRPr="00C45B2C">
        <w:rPr>
          <w:noProof/>
          <w:lang w:val="en-CA" w:eastAsia="ko-KR"/>
        </w:rPr>
        <w:t>7</w:t>
      </w:r>
      <w:r>
        <w:rPr>
          <w:noProof/>
          <w:lang w:val="en-CA" w:eastAsia="ko-KR"/>
        </w:rPr>
        <w:t> </w:t>
      </w:r>
      <w:r w:rsidRPr="00C45B2C">
        <w:rPr>
          <w:noProof/>
          <w:lang w:val="en-CA" w:eastAsia="ko-KR"/>
        </w:rPr>
        <w:t>)</w:t>
      </w:r>
      <w:r w:rsidRPr="00DE0F0E">
        <w:rPr>
          <w:noProof/>
          <w:lang w:val="en-CA" w:eastAsia="ko-KR"/>
        </w:rPr>
        <w:t>.</w:t>
      </w:r>
    </w:p>
    <w:p w14:paraId="55743E5D" w14:textId="77777777" w:rsidR="004D1AA8" w:rsidRPr="00DE0F0E" w:rsidRDefault="004D1AA8" w:rsidP="004D1AA8">
      <w:pPr>
        <w:tabs>
          <w:tab w:val="left" w:pos="284"/>
        </w:tabs>
        <w:ind w:left="284" w:hanging="284"/>
        <w:rPr>
          <w:noProof/>
          <w:lang w:val="en-CA" w:eastAsia="ko-KR"/>
        </w:rPr>
      </w:pPr>
      <w:r w:rsidRPr="00DE0F0E">
        <w:rPr>
          <w:noProof/>
          <w:lang w:val="en-CA" w:eastAsia="ko-KR"/>
        </w:rPr>
        <w:t>For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nCbW</w:t>
      </w:r>
      <w:r w:rsidRPr="00DE0F0E">
        <w:rPr>
          <w:noProof/>
          <w:lang w:val="en-CA" w:eastAsia="zh-CN"/>
        </w:rPr>
        <w:t> </w:t>
      </w:r>
      <w:r w:rsidRPr="00DE0F0E">
        <w:rPr>
          <w:noProof/>
          <w:lang w:val="en-CA" w:eastAsia="ko-KR"/>
        </w:rPr>
        <w:t>&gt;&gt;</w:t>
      </w:r>
      <w:r w:rsidRPr="00DE0F0E">
        <w:rPr>
          <w:noProof/>
          <w:lang w:val="en-CA" w:eastAsia="zh-CN"/>
        </w:rPr>
        <w:t> </w:t>
      </w:r>
      <w:r w:rsidRPr="00DE0F0E">
        <w:rPr>
          <w:noProof/>
          <w:lang w:val="en-CA" w:eastAsia="ko-KR"/>
        </w:rPr>
        <w:t>2</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rPr>
        <w:t>−</w:t>
      </w:r>
      <w:r w:rsidRPr="00DE0F0E">
        <w:rPr>
          <w:noProof/>
          <w:lang w:val="en-CA" w:eastAsia="zh-CN"/>
        </w:rPr>
        <w:t> </w:t>
      </w:r>
      <w:r w:rsidRPr="00DE0F0E">
        <w:rPr>
          <w:noProof/>
          <w:lang w:val="en-CA" w:eastAsia="ko-KR"/>
        </w:rPr>
        <w:t>1 and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nCbH</w:t>
      </w:r>
      <w:r w:rsidRPr="00DE0F0E">
        <w:rPr>
          <w:noProof/>
          <w:lang w:val="en-CA" w:eastAsia="zh-CN"/>
        </w:rPr>
        <w:t> </w:t>
      </w:r>
      <w:r w:rsidRPr="00DE0F0E">
        <w:rPr>
          <w:noProof/>
          <w:lang w:val="en-CA" w:eastAsia="ko-KR"/>
        </w:rPr>
        <w:t>&gt;&gt;</w:t>
      </w:r>
      <w:r w:rsidRPr="00DE0F0E">
        <w:rPr>
          <w:noProof/>
          <w:lang w:val="en-CA" w:eastAsia="zh-CN"/>
        </w:rPr>
        <w:t> </w:t>
      </w:r>
      <w:r w:rsidRPr="00DE0F0E">
        <w:rPr>
          <w:noProof/>
          <w:lang w:val="en-CA" w:eastAsia="ko-KR"/>
        </w:rPr>
        <w:t>2</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rPr>
        <w:t>−</w:t>
      </w:r>
      <w:r w:rsidRPr="00DE0F0E">
        <w:rPr>
          <w:noProof/>
          <w:lang w:val="en-CA" w:eastAsia="zh-CN"/>
        </w:rPr>
        <w:t> </w:t>
      </w:r>
      <w:r w:rsidRPr="00DE0F0E">
        <w:rPr>
          <w:noProof/>
          <w:lang w:val="en-CA" w:eastAsia="ko-KR"/>
        </w:rPr>
        <w:t>1, the following applies:</w:t>
      </w:r>
    </w:p>
    <w:p w14:paraId="678950E5" w14:textId="77777777" w:rsidR="004D1AA8" w:rsidRPr="00DE0F0E" w:rsidRDefault="004D1AA8"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The variable xSb is set equal to ( </w:t>
      </w:r>
      <w:r w:rsidRPr="00DE0F0E">
        <w:rPr>
          <w:noProof/>
          <w:lang w:val="en-CA" w:eastAsia="ko-KR"/>
        </w:rPr>
        <w:t xml:space="preserve">xIdx &lt;&lt; 2) + 1 and ySb </w:t>
      </w:r>
      <w:r w:rsidRPr="00DE0F0E">
        <w:rPr>
          <w:noProof/>
          <w:lang w:val="en-CA"/>
        </w:rPr>
        <w:t>is set equal to ( </w:t>
      </w:r>
      <w:r w:rsidRPr="00DE0F0E">
        <w:rPr>
          <w:noProof/>
          <w:lang w:val="en-CA" w:eastAsia="ko-KR"/>
        </w:rPr>
        <w:t>yIdx &lt;&lt; 2 ) + 1.</w:t>
      </w:r>
    </w:p>
    <w:p w14:paraId="19F15C9A" w14:textId="25392049" w:rsidR="004D1AA8" w:rsidRPr="00DE0F0E" w:rsidRDefault="004D1AA8"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 xml:space="preserve">If </w:t>
      </w:r>
      <w:r w:rsidR="004B60CC" w:rsidRPr="0029003D">
        <w:rPr>
          <w:noProof/>
          <w:highlight w:val="cyan"/>
          <w:lang w:val="en-CA" w:eastAsia="ko-KR"/>
        </w:rPr>
        <w:t xml:space="preserve">cIdx is equal to </w:t>
      </w:r>
      <w:r w:rsidR="004B60CC" w:rsidRPr="00E4443B">
        <w:rPr>
          <w:noProof/>
          <w:highlight w:val="cyan"/>
          <w:lang w:val="en-CA" w:eastAsia="ko-KR"/>
        </w:rPr>
        <w:t>0 and</w:t>
      </w:r>
      <w:r w:rsidR="004B60CC">
        <w:rPr>
          <w:noProof/>
          <w:lang w:val="en-CA" w:eastAsia="ko-KR"/>
        </w:rPr>
        <w:t xml:space="preserve"> </w:t>
      </w:r>
      <w:r w:rsidRPr="00DE0F0E">
        <w:rPr>
          <w:noProof/>
          <w:lang w:val="en-CA" w:eastAsia="ko-KR"/>
        </w:rPr>
        <w:t xml:space="preserve">bdofUtilizationFlag[ xIdx ][ yIdx ] is equal to FALSE, for </w:t>
      </w:r>
      <w:r w:rsidRPr="00DE0F0E">
        <w:rPr>
          <w:noProof/>
          <w:lang w:val="en-CA"/>
        </w:rPr>
        <w:t>x = xSb −</w:t>
      </w:r>
      <w:r w:rsidRPr="00DE0F0E">
        <w:rPr>
          <w:noProof/>
          <w:lang w:val="en-CA" w:eastAsia="zh-CN"/>
        </w:rPr>
        <w:t> </w:t>
      </w:r>
      <w:r w:rsidRPr="00DE0F0E">
        <w:rPr>
          <w:noProof/>
          <w:lang w:val="en-CA" w:eastAsia="ko-KR"/>
        </w:rPr>
        <w:t>1</w:t>
      </w:r>
      <w:r w:rsidRPr="00DE0F0E">
        <w:rPr>
          <w:noProof/>
          <w:lang w:val="en-CA"/>
        </w:rPr>
        <w:t>..xSb + 2, y = ySb −</w:t>
      </w:r>
      <w:r w:rsidRPr="00DE0F0E">
        <w:rPr>
          <w:noProof/>
          <w:lang w:val="en-CA" w:eastAsia="zh-CN"/>
        </w:rPr>
        <w:t> </w:t>
      </w:r>
      <w:r w:rsidRPr="00DE0F0E">
        <w:rPr>
          <w:noProof/>
          <w:lang w:val="en-CA" w:eastAsia="ko-KR"/>
        </w:rPr>
        <w:t>1</w:t>
      </w:r>
      <w:r w:rsidRPr="00DE0F0E">
        <w:rPr>
          <w:noProof/>
          <w:lang w:val="en-CA"/>
        </w:rPr>
        <w:t>.. ySb + 2</w:t>
      </w:r>
      <w:r w:rsidRPr="00DE0F0E">
        <w:rPr>
          <w:noProof/>
          <w:lang w:val="en-CA" w:eastAsia="ko-KR"/>
        </w:rPr>
        <w:t>, the prediction sample values of the current subblock are derived as follows:</w:t>
      </w:r>
    </w:p>
    <w:p w14:paraId="5B7A39A4" w14:textId="77777777" w:rsidR="004D1AA8" w:rsidRPr="00DE0F0E" w:rsidRDefault="004D1AA8" w:rsidP="004D1AA8">
      <w:pPr>
        <w:pStyle w:val="Equation"/>
        <w:tabs>
          <w:tab w:val="clear" w:pos="794"/>
          <w:tab w:val="clear" w:pos="1588"/>
          <w:tab w:val="clear" w:pos="4849"/>
          <w:tab w:val="left" w:pos="4590"/>
        </w:tabs>
        <w:ind w:left="720"/>
        <w:rPr>
          <w:noProof/>
          <w:lang w:val="en-CA"/>
        </w:rPr>
      </w:pPr>
      <w:r w:rsidRPr="00DE0F0E" w:rsidDel="003C51E6">
        <w:rPr>
          <w:noProof/>
          <w:lang w:val="en-CA" w:eastAsia="ko-KR"/>
        </w:rPr>
        <w:t>pbS</w:t>
      </w:r>
      <w:r w:rsidRPr="00DE0F0E">
        <w:rPr>
          <w:noProof/>
          <w:lang w:val="en-CA" w:eastAsia="ko-KR"/>
        </w:rPr>
        <w:t>amples[ x ][ y ] = Clip3( 0, ( 2</w:t>
      </w:r>
      <w:r w:rsidRPr="00DE0F0E" w:rsidDel="003C51E6">
        <w:rPr>
          <w:noProof/>
          <w:vertAlign w:val="superscript"/>
          <w:lang w:val="en-CA" w:eastAsia="ko-KR"/>
        </w:rPr>
        <w:t>bitDepth</w:t>
      </w:r>
      <w:r w:rsidRPr="00DE0F0E" w:rsidDel="003C51E6">
        <w:rPr>
          <w:noProof/>
          <w:lang w:val="en-CA" w:eastAsia="ko-KR"/>
        </w:rPr>
        <w:t> ) − 1, ( predSamplesL0[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w:t>
      </w:r>
      <w:r w:rsidRPr="00DE0F0E" w:rsidDel="003C51E6">
        <w:rPr>
          <w:noProof/>
          <w:lang w:val="en-CA" w:eastAsia="ko-KR"/>
        </w:rPr>
        <w:t>offset</w:t>
      </w:r>
      <w:r>
        <w:rPr>
          <w:noProof/>
          <w:lang w:val="en-CA" w:eastAsia="ko-KR"/>
        </w:rPr>
        <w:t>4</w:t>
      </w:r>
      <w:r w:rsidRPr="00DE0F0E" w:rsidDel="003C51E6">
        <w:rPr>
          <w:noProof/>
          <w:lang w:val="en-CA" w:eastAsia="ko-KR"/>
        </w:rPr>
        <w:t> </w:t>
      </w:r>
      <w:r w:rsidRPr="00DE0F0E">
        <w:rPr>
          <w:noProof/>
          <w:lang w:val="en-CA" w:eastAsia="ko-KR"/>
        </w:rPr>
        <w:t>+</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766</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lang w:val="en-CA" w:eastAsia="ko-KR"/>
        </w:rPr>
        <w:tab/>
      </w:r>
      <w:r w:rsidRPr="00DE0F0E" w:rsidDel="003C51E6">
        <w:rPr>
          <w:noProof/>
          <w:lang w:val="en-CA" w:eastAsia="ko-KR"/>
        </w:rPr>
        <w:t>predSamplesL1[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  &gt;&gt;  shift</w:t>
      </w:r>
      <w:r>
        <w:rPr>
          <w:noProof/>
          <w:lang w:val="en-CA" w:eastAsia="ko-KR"/>
        </w:rPr>
        <w:t>4</w:t>
      </w:r>
      <w:r w:rsidRPr="00DE0F0E" w:rsidDel="003C51E6">
        <w:rPr>
          <w:noProof/>
          <w:lang w:val="en-CA" w:eastAsia="ko-KR"/>
        </w:rPr>
        <w:t> )</w:t>
      </w:r>
    </w:p>
    <w:p w14:paraId="7B021D2B" w14:textId="4903CC19" w:rsidR="004D1AA8" w:rsidRPr="00DE0F0E" w:rsidRDefault="004D1AA8" w:rsidP="0016296E">
      <w:pPr>
        <w:numPr>
          <w:ilvl w:val="0"/>
          <w:numId w:val="3"/>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Otherwise (</w:t>
      </w:r>
      <w:r w:rsidR="003843CB" w:rsidRPr="00946985">
        <w:rPr>
          <w:noProof/>
          <w:highlight w:val="cyan"/>
          <w:lang w:val="en-CA" w:eastAsia="ko-KR"/>
        </w:rPr>
        <w:t xml:space="preserve">cIdx is not equal to </w:t>
      </w:r>
      <w:r w:rsidR="003843CB" w:rsidRPr="00E4443B">
        <w:rPr>
          <w:noProof/>
          <w:highlight w:val="cyan"/>
          <w:lang w:val="en-CA" w:eastAsia="ko-KR"/>
        </w:rPr>
        <w:t>0 or</w:t>
      </w:r>
      <w:r w:rsidR="003843CB">
        <w:rPr>
          <w:noProof/>
          <w:lang w:val="en-CA" w:eastAsia="ko-KR"/>
        </w:rPr>
        <w:t xml:space="preserve"> </w:t>
      </w:r>
      <w:r w:rsidRPr="00DE0F0E">
        <w:rPr>
          <w:noProof/>
          <w:lang w:val="en-CA" w:eastAsia="ko-KR"/>
        </w:rPr>
        <w:t>bdofUtilizationFlag[ xIdx ][ yIdx ] is equal to TRUE)</w:t>
      </w:r>
      <w:r w:rsidRPr="00DE0F0E">
        <w:rPr>
          <w:noProof/>
          <w:lang w:val="en-CA"/>
        </w:rPr>
        <w:t xml:space="preserve">, the prediction sample values of the current </w:t>
      </w:r>
      <w:r w:rsidRPr="00DE0F0E">
        <w:rPr>
          <w:noProof/>
          <w:lang w:val="en-CA" w:eastAsia="ko-KR"/>
        </w:rPr>
        <w:t xml:space="preserve">subblock </w:t>
      </w:r>
      <w:r w:rsidRPr="00DE0F0E">
        <w:rPr>
          <w:noProof/>
          <w:lang w:val="en-CA"/>
        </w:rPr>
        <w:t>are derived as follows:</w:t>
      </w:r>
    </w:p>
    <w:p w14:paraId="1B25FD99" w14:textId="77777777" w:rsidR="004D1AA8" w:rsidRPr="00DE0F0E" w:rsidRDefault="004D1AA8" w:rsidP="0016296E">
      <w:pPr>
        <w:numPr>
          <w:ilvl w:val="1"/>
          <w:numId w:val="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DE0F0E">
        <w:rPr>
          <w:noProof/>
          <w:lang w:val="en-CA"/>
        </w:rPr>
        <w:t>For x =xSb − 1..xSb + 4, y = ySb − 1..ySb + 4, the following ordered steps apply:</w:t>
      </w:r>
    </w:p>
    <w:p w14:paraId="1B7E9D8B" w14:textId="77777777" w:rsidR="004D1AA8" w:rsidRPr="00DE0F0E" w:rsidRDefault="004D1AA8" w:rsidP="0016296E">
      <w:pPr>
        <w:pStyle w:val="ListParagraph"/>
        <w:keepNext/>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rPr>
          <w:noProof/>
          <w:lang w:val="en-CA"/>
        </w:rPr>
      </w:pPr>
      <w:r w:rsidRPr="00DE0F0E">
        <w:rPr>
          <w:noProof/>
          <w:lang w:val="en-CA"/>
        </w:rPr>
        <w:t>The locations ( h</w:t>
      </w:r>
      <w:r w:rsidRPr="00DE0F0E">
        <w:rPr>
          <w:noProof/>
          <w:vertAlign w:val="subscript"/>
          <w:lang w:val="en-CA"/>
        </w:rPr>
        <w:t>x</w:t>
      </w:r>
      <w:r w:rsidRPr="00DE0F0E">
        <w:rPr>
          <w:noProof/>
          <w:lang w:val="en-CA"/>
        </w:rPr>
        <w:t>, v</w:t>
      </w:r>
      <w:r w:rsidRPr="00DE0F0E">
        <w:rPr>
          <w:noProof/>
          <w:vertAlign w:val="subscript"/>
          <w:lang w:val="en-CA"/>
        </w:rPr>
        <w:t>y</w:t>
      </w:r>
      <w:r w:rsidRPr="00DE0F0E">
        <w:rPr>
          <w:noProof/>
          <w:lang w:val="en-CA"/>
        </w:rPr>
        <w:t> ) for each of the corresponding sample locations ( x, y ) inside the prediction sample arrays are derived as follows:</w:t>
      </w:r>
    </w:p>
    <w:p w14:paraId="636E917F" w14:textId="77777777" w:rsidR="004D1AA8" w:rsidRPr="00DE0F0E" w:rsidRDefault="004D1AA8" w:rsidP="004D1AA8">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h</w:t>
      </w:r>
      <w:r w:rsidRPr="00DE0F0E">
        <w:rPr>
          <w:noProof/>
          <w:vertAlign w:val="subscript"/>
          <w:lang w:val="en-CA" w:eastAsia="ko-KR"/>
        </w:rPr>
        <w:t>x</w:t>
      </w:r>
      <w:r w:rsidRPr="00DE0F0E">
        <w:rPr>
          <w:noProof/>
          <w:lang w:val="en-CA" w:eastAsia="ko-KR"/>
        </w:rPr>
        <w:t> = Clip3( 1, nCbW, x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767</w:t>
      </w:r>
      <w:r w:rsidRPr="00DE0F0E" w:rsidDel="003C51E6">
        <w:rPr>
          <w:noProof/>
          <w:lang w:val="en-CA"/>
        </w:rPr>
        <w:fldChar w:fldCharType="end"/>
      </w:r>
      <w:r w:rsidRPr="00DE0F0E" w:rsidDel="003C51E6">
        <w:rPr>
          <w:noProof/>
          <w:lang w:val="en-CA"/>
        </w:rPr>
        <w:t>)</w:t>
      </w:r>
    </w:p>
    <w:p w14:paraId="23D0913A" w14:textId="77777777" w:rsidR="004D1AA8" w:rsidRPr="00DE0F0E" w:rsidRDefault="004D1AA8" w:rsidP="004D1AA8">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v</w:t>
      </w:r>
      <w:r w:rsidRPr="00DE0F0E">
        <w:rPr>
          <w:noProof/>
          <w:vertAlign w:val="subscript"/>
          <w:lang w:val="en-CA" w:eastAsia="ko-KR"/>
        </w:rPr>
        <w:t>y</w:t>
      </w:r>
      <w:r w:rsidRPr="00DE0F0E">
        <w:rPr>
          <w:noProof/>
          <w:lang w:val="en-CA" w:eastAsia="ko-KR"/>
        </w:rPr>
        <w:t> = Clip3( 1, nCbH, y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768</w:t>
      </w:r>
      <w:r w:rsidRPr="00DE0F0E" w:rsidDel="003C51E6">
        <w:rPr>
          <w:noProof/>
          <w:lang w:val="en-CA"/>
        </w:rPr>
        <w:fldChar w:fldCharType="end"/>
      </w:r>
      <w:r w:rsidRPr="00DE0F0E" w:rsidDel="003C51E6">
        <w:rPr>
          <w:noProof/>
          <w:lang w:val="en-CA" w:eastAsia="ko-KR"/>
        </w:rPr>
        <w:t>)</w:t>
      </w:r>
    </w:p>
    <w:p w14:paraId="13601A9E" w14:textId="77777777" w:rsidR="004D1AA8" w:rsidRPr="00DE0F0E" w:rsidRDefault="004D1AA8" w:rsidP="0016296E">
      <w:pPr>
        <w:pStyle w:val="ListParagraph"/>
        <w:keepNext/>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rPr>
          <w:noProof/>
          <w:lang w:val="en-CA"/>
        </w:rPr>
      </w:pPr>
      <w:r w:rsidRPr="00DE0F0E">
        <w:rPr>
          <w:noProof/>
          <w:lang w:val="en-CA"/>
        </w:rPr>
        <w:t>The variables gradientHL0[ x ][ y ], gradientVL0[ x ][ y ], gradientHL1[ x ][ y ] and gradientVL1[ x ][ y ] are derived as follows:</w:t>
      </w:r>
    </w:p>
    <w:p w14:paraId="68E9C9E1" w14:textId="77777777" w:rsidR="004D1AA8" w:rsidRPr="00DE0F0E" w:rsidRDefault="004D1AA8" w:rsidP="004D1AA8">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gradientHL0</w:t>
      </w:r>
      <w:r w:rsidRPr="00DE0F0E">
        <w:rPr>
          <w:noProof/>
          <w:lang w:val="en-CA"/>
        </w:rPr>
        <w:t>[ x ][ y ]</w:t>
      </w:r>
      <w:r w:rsidRPr="00DE0F0E">
        <w:rPr>
          <w:noProof/>
          <w:lang w:val="en-CA" w:eastAsia="ko-KR"/>
        </w:rPr>
        <w:t>  =  (predSamplesL0[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predSampleL0[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769</w:t>
      </w:r>
      <w:r w:rsidRPr="00DE0F0E" w:rsidDel="003C51E6">
        <w:rPr>
          <w:noProof/>
          <w:lang w:val="en-CA"/>
        </w:rPr>
        <w:fldChar w:fldCharType="end"/>
      </w:r>
      <w:r w:rsidRPr="00DE0F0E" w:rsidDel="003C51E6">
        <w:rPr>
          <w:noProof/>
          <w:lang w:val="en-CA"/>
        </w:rPr>
        <w:t>)</w:t>
      </w:r>
    </w:p>
    <w:p w14:paraId="6BF2BC90" w14:textId="77777777" w:rsidR="004D1AA8" w:rsidRPr="00DE0F0E" w:rsidRDefault="004D1AA8" w:rsidP="004D1AA8">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gradientVL0</w:t>
      </w:r>
      <w:r w:rsidRPr="00DE0F0E">
        <w:rPr>
          <w:noProof/>
          <w:lang w:val="en-CA"/>
        </w:rPr>
        <w:t>[ x ][ y ]</w:t>
      </w:r>
      <w:r w:rsidRPr="00DE0F0E">
        <w:rPr>
          <w:noProof/>
          <w:lang w:val="en-CA" w:eastAsia="ko-KR"/>
        </w:rPr>
        <w:t>  =   (predSampleL0[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predSampleL0[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770</w:t>
      </w:r>
      <w:r w:rsidRPr="00DE0F0E" w:rsidDel="003C51E6">
        <w:rPr>
          <w:noProof/>
          <w:lang w:val="en-CA"/>
        </w:rPr>
        <w:fldChar w:fldCharType="end"/>
      </w:r>
      <w:r w:rsidRPr="00DE0F0E" w:rsidDel="003C51E6">
        <w:rPr>
          <w:noProof/>
          <w:lang w:val="en-CA"/>
        </w:rPr>
        <w:t>)</w:t>
      </w:r>
    </w:p>
    <w:p w14:paraId="5A38DBDE" w14:textId="77777777" w:rsidR="004D1AA8" w:rsidRPr="00DE0F0E" w:rsidRDefault="004D1AA8" w:rsidP="004D1AA8">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gradientHL1</w:t>
      </w:r>
      <w:r w:rsidRPr="00DE0F0E">
        <w:rPr>
          <w:noProof/>
          <w:lang w:val="en-CA"/>
        </w:rPr>
        <w:t>[ x ][ y ]</w:t>
      </w:r>
      <w:r w:rsidRPr="00DE0F0E">
        <w:rPr>
          <w:noProof/>
          <w:lang w:val="en-CA" w:eastAsia="ko-KR"/>
        </w:rPr>
        <w:t>  =  (predSamplesL1[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predSampleL1[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771</w:t>
      </w:r>
      <w:r w:rsidRPr="00DE0F0E" w:rsidDel="003C51E6">
        <w:rPr>
          <w:noProof/>
          <w:lang w:val="en-CA"/>
        </w:rPr>
        <w:fldChar w:fldCharType="end"/>
      </w:r>
      <w:r w:rsidRPr="00DE0F0E" w:rsidDel="003C51E6">
        <w:rPr>
          <w:noProof/>
          <w:lang w:val="en-CA"/>
        </w:rPr>
        <w:t>)</w:t>
      </w:r>
    </w:p>
    <w:p w14:paraId="5257C1B8" w14:textId="77777777" w:rsidR="004D1AA8" w:rsidRPr="00DE0F0E" w:rsidRDefault="004D1AA8" w:rsidP="004D1AA8">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gradientVL1</w:t>
      </w:r>
      <w:r w:rsidRPr="00DE0F0E">
        <w:rPr>
          <w:noProof/>
          <w:lang w:val="en-CA"/>
        </w:rPr>
        <w:t>[ x ][ y ]</w:t>
      </w:r>
      <w:r w:rsidRPr="00DE0F0E">
        <w:rPr>
          <w:noProof/>
          <w:lang w:val="en-CA" w:eastAsia="ko-KR"/>
        </w:rPr>
        <w:t>  =   (predSampleL1[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predSampleL1[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772</w:t>
      </w:r>
      <w:r w:rsidRPr="00DE0F0E" w:rsidDel="003C51E6">
        <w:rPr>
          <w:noProof/>
          <w:lang w:val="en-CA"/>
        </w:rPr>
        <w:fldChar w:fldCharType="end"/>
      </w:r>
      <w:r w:rsidRPr="00DE0F0E" w:rsidDel="003C51E6">
        <w:rPr>
          <w:noProof/>
          <w:lang w:val="en-CA"/>
        </w:rPr>
        <w:t>)</w:t>
      </w:r>
    </w:p>
    <w:p w14:paraId="0BAF832B" w14:textId="49723C87" w:rsidR="004D1AA8" w:rsidRPr="00DE0F0E" w:rsidRDefault="004229CB" w:rsidP="0016296E">
      <w:pPr>
        <w:pStyle w:val="ListParagraph"/>
        <w:keepNext/>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rPr>
          <w:noProof/>
          <w:lang w:val="en-CA"/>
        </w:rPr>
      </w:pPr>
      <w:r w:rsidRPr="00061215">
        <w:rPr>
          <w:noProof/>
          <w:highlight w:val="cyan"/>
          <w:lang w:val="en-CA" w:eastAsia="ko-KR"/>
        </w:rPr>
        <w:t xml:space="preserve">If </w:t>
      </w:r>
      <w:r w:rsidR="00000E8B" w:rsidRPr="0029003D">
        <w:rPr>
          <w:noProof/>
          <w:highlight w:val="cyan"/>
          <w:lang w:val="en-CA" w:eastAsia="ko-KR"/>
        </w:rPr>
        <w:t xml:space="preserve">cIdx is equal to </w:t>
      </w:r>
      <w:r w:rsidR="00000E8B" w:rsidRPr="00946985">
        <w:rPr>
          <w:noProof/>
          <w:highlight w:val="cyan"/>
          <w:lang w:val="en-CA" w:eastAsia="ko-KR"/>
        </w:rPr>
        <w:t>0</w:t>
      </w:r>
      <w:r w:rsidR="00297864" w:rsidRPr="00297864">
        <w:rPr>
          <w:noProof/>
          <w:highlight w:val="cyan"/>
          <w:lang w:val="en-CA"/>
        </w:rPr>
        <w:t>, t</w:t>
      </w:r>
      <w:r w:rsidR="004D1AA8" w:rsidRPr="00DE0F0E">
        <w:rPr>
          <w:noProof/>
          <w:lang w:val="en-CA"/>
        </w:rPr>
        <w:t xml:space="preserve">he variables </w:t>
      </w:r>
      <w:r w:rsidR="004D1AA8">
        <w:rPr>
          <w:noProof/>
          <w:lang w:val="en-CA"/>
        </w:rPr>
        <w:t>diff</w:t>
      </w:r>
      <w:r w:rsidR="004D1AA8" w:rsidRPr="00DE0F0E">
        <w:rPr>
          <w:noProof/>
          <w:lang w:val="en-CA"/>
        </w:rPr>
        <w:t>[ x ][ y ], tempH[ x ][ y ] and tempV[ x ][ y ] are derived as follows:</w:t>
      </w:r>
    </w:p>
    <w:p w14:paraId="6747BB7F" w14:textId="77777777" w:rsidR="004D1AA8" w:rsidRPr="00DE0F0E" w:rsidRDefault="004D1AA8" w:rsidP="004D1AA8">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diff</w:t>
      </w:r>
      <w:r w:rsidRPr="00DE0F0E">
        <w:rPr>
          <w:noProof/>
          <w:lang w:val="en-CA"/>
        </w:rPr>
        <w:t>[ x ][ y ]</w:t>
      </w:r>
      <w:r w:rsidRPr="00DE0F0E">
        <w:rPr>
          <w:noProof/>
          <w:lang w:val="en-CA" w:eastAsia="ko-KR"/>
        </w:rPr>
        <w:t> = (predSamplesL0[ h</w:t>
      </w:r>
      <w:r w:rsidRPr="00DE0F0E">
        <w:rPr>
          <w:noProof/>
          <w:vertAlign w:val="subscript"/>
          <w:lang w:val="en-CA" w:eastAsia="ko-KR"/>
        </w:rPr>
        <w:t>x</w:t>
      </w:r>
      <w:r w:rsidRPr="00DE0F0E">
        <w:rPr>
          <w:noProof/>
          <w:lang w:val="en-CA"/>
        </w:rPr>
        <w:t> ]</w:t>
      </w:r>
      <w:r w:rsidRPr="00DE0F0E">
        <w:rPr>
          <w:noProof/>
          <w:lang w:val="en-CA" w:eastAsia="ko-KR"/>
        </w:rPr>
        <w:t>[ v</w:t>
      </w:r>
      <w:r w:rsidRPr="00DE0F0E">
        <w:rPr>
          <w:noProof/>
          <w:vertAlign w:val="subscript"/>
          <w:lang w:val="en-CA" w:eastAsia="ko-KR"/>
        </w:rPr>
        <w:t>y</w:t>
      </w:r>
      <w:r w:rsidRPr="00DE0F0E">
        <w:rPr>
          <w:noProof/>
          <w:lang w:val="en-CA"/>
        </w:rPr>
        <w:t> ] </w:t>
      </w:r>
      <w:r w:rsidRPr="00DE0F0E">
        <w:rPr>
          <w:noProof/>
          <w:lang w:val="en-CA" w:eastAsia="ko-KR"/>
        </w:rPr>
        <w:t>&gt;&gt; shift2 ) − ( predSamplesL1[ h</w:t>
      </w:r>
      <w:r w:rsidRPr="00DE0F0E">
        <w:rPr>
          <w:noProof/>
          <w:vertAlign w:val="subscript"/>
          <w:lang w:val="en-CA" w:eastAsia="ko-KR"/>
        </w:rPr>
        <w:t>x</w:t>
      </w:r>
      <w:r w:rsidRPr="00DE0F0E">
        <w:rPr>
          <w:noProof/>
          <w:lang w:val="en-CA"/>
        </w:rPr>
        <w:t> ]</w:t>
      </w:r>
      <w:r w:rsidRPr="00DE0F0E">
        <w:rPr>
          <w:noProof/>
          <w:lang w:val="en-CA" w:eastAsia="ko-KR"/>
        </w:rPr>
        <w:t>[ v</w:t>
      </w:r>
      <w:r w:rsidRPr="00DE0F0E">
        <w:rPr>
          <w:noProof/>
          <w:vertAlign w:val="subscript"/>
          <w:lang w:val="en-CA" w:eastAsia="ko-KR"/>
        </w:rPr>
        <w:t>y</w:t>
      </w:r>
      <w:r w:rsidRPr="00DE0F0E">
        <w:rPr>
          <w:noProof/>
          <w:lang w:val="en-CA"/>
        </w:rPr>
        <w:t> ] </w:t>
      </w:r>
      <w:r w:rsidRPr="00DE0F0E">
        <w:rPr>
          <w:noProof/>
          <w:lang w:val="en-CA" w:eastAsia="ko-KR"/>
        </w:rPr>
        <w:t>&gt;&gt; shift2 )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773</w:t>
      </w:r>
      <w:r w:rsidRPr="00DE0F0E" w:rsidDel="003C51E6">
        <w:rPr>
          <w:noProof/>
          <w:lang w:val="en-CA"/>
        </w:rPr>
        <w:fldChar w:fldCharType="end"/>
      </w:r>
      <w:r w:rsidRPr="00DE0F0E" w:rsidDel="003C51E6">
        <w:rPr>
          <w:noProof/>
          <w:lang w:val="en-CA" w:eastAsia="ko-KR"/>
        </w:rPr>
        <w:t>)</w:t>
      </w:r>
    </w:p>
    <w:p w14:paraId="45F0DDCA" w14:textId="77777777" w:rsidR="004D1AA8" w:rsidRPr="00DE0F0E" w:rsidRDefault="004D1AA8" w:rsidP="004D1AA8">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tempH</w:t>
      </w:r>
      <w:r w:rsidRPr="00DE0F0E">
        <w:rPr>
          <w:noProof/>
          <w:lang w:val="en-CA"/>
        </w:rPr>
        <w:t>[ x ][ y ]</w:t>
      </w:r>
      <w:r w:rsidRPr="00DE0F0E">
        <w:rPr>
          <w:noProof/>
          <w:lang w:val="en-CA" w:eastAsia="ko-KR"/>
        </w:rPr>
        <w:t> = (gradientHL0</w:t>
      </w:r>
      <w:r w:rsidRPr="00DE0F0E">
        <w:rPr>
          <w:noProof/>
          <w:lang w:val="en-CA"/>
        </w:rPr>
        <w:t>[ x ][ y ]</w:t>
      </w:r>
      <w:r w:rsidRPr="00DE0F0E">
        <w:rPr>
          <w:noProof/>
          <w:lang w:val="en-CA" w:eastAsia="ko-KR"/>
        </w:rPr>
        <w:t> + gradientHL1</w:t>
      </w:r>
      <w:r w:rsidRPr="00DE0F0E">
        <w:rPr>
          <w:noProof/>
          <w:lang w:val="en-CA"/>
        </w:rPr>
        <w:t>[ x ][ y ] </w:t>
      </w:r>
      <w:r w:rsidRPr="00DE0F0E">
        <w:rPr>
          <w:noProof/>
          <w:lang w:val="en-CA" w:eastAsia="ko-KR"/>
        </w:rPr>
        <w:t>) &gt;&gt; shift3</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774</w:t>
      </w:r>
      <w:r w:rsidRPr="00DE0F0E" w:rsidDel="003C51E6">
        <w:rPr>
          <w:noProof/>
          <w:lang w:val="en-CA"/>
        </w:rPr>
        <w:fldChar w:fldCharType="end"/>
      </w:r>
      <w:r w:rsidRPr="00DE0F0E" w:rsidDel="003C51E6">
        <w:rPr>
          <w:noProof/>
          <w:lang w:val="en-CA" w:eastAsia="ko-KR"/>
        </w:rPr>
        <w:t>)</w:t>
      </w:r>
    </w:p>
    <w:p w14:paraId="44796261" w14:textId="77777777" w:rsidR="004D1AA8" w:rsidRPr="00DE0F0E" w:rsidRDefault="004D1AA8" w:rsidP="004D1AA8">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tempV</w:t>
      </w:r>
      <w:r w:rsidRPr="00DE0F0E">
        <w:rPr>
          <w:noProof/>
          <w:lang w:val="en-CA"/>
        </w:rPr>
        <w:t>[ x ][ y ]</w:t>
      </w:r>
      <w:r w:rsidRPr="00DE0F0E">
        <w:rPr>
          <w:noProof/>
          <w:lang w:val="en-CA" w:eastAsia="ko-KR"/>
        </w:rPr>
        <w:t> = (gradientVL0</w:t>
      </w:r>
      <w:r w:rsidRPr="00DE0F0E">
        <w:rPr>
          <w:noProof/>
          <w:lang w:val="en-CA"/>
        </w:rPr>
        <w:t>[ x ][ y ]</w:t>
      </w:r>
      <w:r w:rsidRPr="00DE0F0E">
        <w:rPr>
          <w:noProof/>
          <w:lang w:val="en-CA" w:eastAsia="ko-KR"/>
        </w:rPr>
        <w:t> + gradientVL1</w:t>
      </w:r>
      <w:r w:rsidRPr="00DE0F0E">
        <w:rPr>
          <w:noProof/>
          <w:lang w:val="en-CA"/>
        </w:rPr>
        <w:t>[ x ][ y ] </w:t>
      </w:r>
      <w:r w:rsidRPr="00DE0F0E">
        <w:rPr>
          <w:noProof/>
          <w:lang w:val="en-CA" w:eastAsia="ko-KR"/>
        </w:rPr>
        <w:t>) &gt;&gt; shift3</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775</w:t>
      </w:r>
      <w:r w:rsidRPr="00DE0F0E" w:rsidDel="003C51E6">
        <w:rPr>
          <w:noProof/>
          <w:lang w:val="en-CA"/>
        </w:rPr>
        <w:fldChar w:fldCharType="end"/>
      </w:r>
      <w:r w:rsidRPr="00DE0F0E" w:rsidDel="003C51E6">
        <w:rPr>
          <w:noProof/>
          <w:lang w:val="en-CA" w:eastAsia="ko-KR"/>
        </w:rPr>
        <w:t>)</w:t>
      </w:r>
    </w:p>
    <w:p w14:paraId="7FBFEE76" w14:textId="2416D08D" w:rsidR="004D1AA8" w:rsidRPr="00DE0F0E" w:rsidRDefault="00B31FEE" w:rsidP="0016296E">
      <w:pPr>
        <w:numPr>
          <w:ilvl w:val="1"/>
          <w:numId w:val="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61215">
        <w:rPr>
          <w:noProof/>
          <w:highlight w:val="cyan"/>
          <w:lang w:val="en-CA" w:eastAsia="ko-KR"/>
        </w:rPr>
        <w:t xml:space="preserve">If </w:t>
      </w:r>
      <w:r w:rsidR="00605245" w:rsidRPr="0029003D">
        <w:rPr>
          <w:noProof/>
          <w:highlight w:val="cyan"/>
          <w:lang w:val="en-CA" w:eastAsia="ko-KR"/>
        </w:rPr>
        <w:t xml:space="preserve">cIdx is equal to </w:t>
      </w:r>
      <w:r w:rsidR="00605245" w:rsidRPr="00946985">
        <w:rPr>
          <w:noProof/>
          <w:highlight w:val="cyan"/>
          <w:lang w:val="en-CA" w:eastAsia="ko-KR"/>
        </w:rPr>
        <w:t>0</w:t>
      </w:r>
      <w:r w:rsidR="002555BD" w:rsidRPr="00297864">
        <w:rPr>
          <w:noProof/>
          <w:highlight w:val="cyan"/>
          <w:lang w:val="en-CA"/>
        </w:rPr>
        <w:t>, t</w:t>
      </w:r>
      <w:r w:rsidR="004D1AA8" w:rsidRPr="00DE0F0E">
        <w:rPr>
          <w:noProof/>
          <w:lang w:val="en-CA"/>
        </w:rPr>
        <w:t>he variables sGx2, sGy2, sGxGy, sGxdI and sGydI are derived as follows:</w:t>
      </w:r>
    </w:p>
    <w:p w14:paraId="012C3329" w14:textId="77777777" w:rsidR="004D1AA8" w:rsidRPr="00DE0F0E" w:rsidRDefault="004D1AA8" w:rsidP="004D1AA8">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sGx2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 tempH[ xSb + i ][ ySb + j ] * tempH[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776</w:t>
      </w:r>
      <w:r w:rsidRPr="00DE0F0E" w:rsidDel="003C51E6">
        <w:rPr>
          <w:noProof/>
          <w:lang w:val="en-CA"/>
        </w:rPr>
        <w:fldChar w:fldCharType="end"/>
      </w:r>
      <w:r w:rsidRPr="00DE0F0E" w:rsidDel="003C51E6">
        <w:rPr>
          <w:noProof/>
          <w:lang w:val="en-CA" w:eastAsia="ko-KR"/>
        </w:rPr>
        <w:t>)</w:t>
      </w:r>
    </w:p>
    <w:p w14:paraId="17B35CFA" w14:textId="77777777" w:rsidR="004D1AA8" w:rsidRPr="00DE0F0E" w:rsidRDefault="004D1AA8" w:rsidP="004D1AA8">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sGy2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w:t>
      </w:r>
      <w:r>
        <w:rPr>
          <w:noProof/>
          <w:lang w:val="en-CA" w:eastAsia="ko-KR"/>
        </w:rPr>
        <w:t> </w:t>
      </w:r>
      <w:r w:rsidRPr="00DE0F0E">
        <w:rPr>
          <w:noProof/>
          <w:lang w:val="en-CA" w:eastAsia="ko-KR"/>
        </w:rPr>
        <w:t>tempV[ xSb + i ][ ySb + j ] * tempV[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777</w:t>
      </w:r>
      <w:r w:rsidRPr="00DE0F0E" w:rsidDel="003C51E6">
        <w:rPr>
          <w:noProof/>
          <w:lang w:val="en-CA"/>
        </w:rPr>
        <w:fldChar w:fldCharType="end"/>
      </w:r>
      <w:r w:rsidRPr="00DE0F0E" w:rsidDel="003C51E6">
        <w:rPr>
          <w:noProof/>
          <w:lang w:val="en-CA" w:eastAsia="ko-KR"/>
        </w:rPr>
        <w:t>)</w:t>
      </w:r>
    </w:p>
    <w:p w14:paraId="57029552" w14:textId="77777777" w:rsidR="004D1AA8" w:rsidRPr="00DE0F0E" w:rsidRDefault="004D1AA8" w:rsidP="004D1AA8">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sGxGy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w:t>
      </w:r>
      <w:r>
        <w:rPr>
          <w:noProof/>
          <w:lang w:val="en-CA" w:eastAsia="ko-KR"/>
        </w:rPr>
        <w:t> </w:t>
      </w:r>
      <w:r w:rsidRPr="00DE0F0E">
        <w:rPr>
          <w:noProof/>
          <w:lang w:val="en-CA" w:eastAsia="ko-KR"/>
        </w:rPr>
        <w:t>tempH[ xSb + i ][ ySb + j ] * tempV[ xSb + i ][ ySb + j ] ) with i, j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778</w:t>
      </w:r>
      <w:r w:rsidRPr="00DE0F0E" w:rsidDel="003C51E6">
        <w:rPr>
          <w:noProof/>
          <w:lang w:val="en-CA"/>
        </w:rPr>
        <w:fldChar w:fldCharType="end"/>
      </w:r>
      <w:r w:rsidRPr="00DE0F0E" w:rsidDel="003C51E6">
        <w:rPr>
          <w:noProof/>
          <w:lang w:val="en-CA" w:eastAsia="ko-KR"/>
        </w:rPr>
        <w:t>)</w:t>
      </w:r>
    </w:p>
    <w:p w14:paraId="19276077" w14:textId="77777777" w:rsidR="004D1AA8" w:rsidRPr="00DE0F0E" w:rsidRDefault="004D1AA8" w:rsidP="004D1AA8">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sGxGy</w:t>
      </w:r>
      <w:r w:rsidRPr="00B42AFD">
        <w:rPr>
          <w:noProof/>
          <w:vertAlign w:val="subscript"/>
          <w:lang w:val="en-CA" w:eastAsia="ko-KR"/>
        </w:rPr>
        <w:t>m</w:t>
      </w:r>
      <w:r w:rsidRPr="00DE0F0E">
        <w:rPr>
          <w:noProof/>
          <w:lang w:val="en-CA" w:eastAsia="ko-KR"/>
        </w:rPr>
        <w:t> =</w:t>
      </w:r>
      <w:r>
        <w:rPr>
          <w:noProof/>
          <w:lang w:val="en-CA" w:eastAsia="ko-KR"/>
        </w:rPr>
        <w:t> sGxGy &gt;&gt; </w:t>
      </w:r>
      <w:r w:rsidRPr="00A3702C">
        <w:rPr>
          <w:noProof/>
          <w:lang w:val="en-CA" w:eastAsia="ko-KR"/>
        </w:rPr>
        <w:t>12</w:t>
      </w:r>
      <w:r>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779</w:t>
      </w:r>
      <w:r w:rsidRPr="00DE0F0E" w:rsidDel="003C51E6">
        <w:rPr>
          <w:noProof/>
          <w:lang w:val="en-CA"/>
        </w:rPr>
        <w:fldChar w:fldCharType="end"/>
      </w:r>
      <w:r w:rsidRPr="00DE0F0E" w:rsidDel="003C51E6">
        <w:rPr>
          <w:noProof/>
          <w:lang w:val="en-CA" w:eastAsia="ko-KR"/>
        </w:rPr>
        <w:t>)</w:t>
      </w:r>
    </w:p>
    <w:p w14:paraId="16AC8628" w14:textId="77777777" w:rsidR="004D1AA8" w:rsidRPr="00DE0F0E" w:rsidRDefault="004D1AA8" w:rsidP="004D1AA8">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sGxGy</w:t>
      </w:r>
      <w:r>
        <w:rPr>
          <w:noProof/>
          <w:vertAlign w:val="subscript"/>
          <w:lang w:val="en-CA" w:eastAsia="ko-KR"/>
        </w:rPr>
        <w:t>s</w:t>
      </w:r>
      <w:r w:rsidRPr="00DE0F0E">
        <w:rPr>
          <w:noProof/>
          <w:lang w:val="en-CA" w:eastAsia="ko-KR"/>
        </w:rPr>
        <w:t> = </w:t>
      </w:r>
      <w:r>
        <w:rPr>
          <w:noProof/>
          <w:lang w:val="en-CA" w:eastAsia="ko-KR"/>
        </w:rPr>
        <w:t> sGxGy &amp; ( ( 1 &lt;&lt; </w:t>
      </w:r>
      <w:r w:rsidRPr="00A3702C">
        <w:rPr>
          <w:noProof/>
          <w:lang w:val="en-CA" w:eastAsia="ko-KR"/>
        </w:rPr>
        <w:t>12</w:t>
      </w:r>
      <w:r>
        <w:rPr>
          <w:noProof/>
          <w:lang w:val="en-CA" w:eastAsia="ko-KR"/>
        </w:rPr>
        <w:t> ) </w:t>
      </w:r>
      <w:r w:rsidRPr="00DE0F0E">
        <w:rPr>
          <w:noProof/>
          <w:lang w:val="en-CA" w:eastAsia="ko-KR"/>
        </w:rPr>
        <w:t>−</w:t>
      </w:r>
      <w:r>
        <w:rPr>
          <w:noProof/>
          <w:lang w:val="en-CA" w:eastAsia="ko-KR"/>
        </w:rPr>
        <w:t> 1 )</w:t>
      </w:r>
      <w:r>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780</w:t>
      </w:r>
      <w:r w:rsidRPr="00DE0F0E" w:rsidDel="003C51E6">
        <w:rPr>
          <w:noProof/>
          <w:lang w:val="en-CA"/>
        </w:rPr>
        <w:fldChar w:fldCharType="end"/>
      </w:r>
      <w:r w:rsidRPr="00DE0F0E" w:rsidDel="003C51E6">
        <w:rPr>
          <w:noProof/>
          <w:lang w:val="en-CA" w:eastAsia="ko-KR"/>
        </w:rPr>
        <w:t>)</w:t>
      </w:r>
    </w:p>
    <w:p w14:paraId="73A36699" w14:textId="77777777" w:rsidR="004D1AA8" w:rsidRPr="00DE0F0E" w:rsidRDefault="004D1AA8" w:rsidP="004D1AA8">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sGxdI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 −tempH[ xSb + i ][ ySb + j ] * diff[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781</w:t>
      </w:r>
      <w:r w:rsidRPr="00DE0F0E" w:rsidDel="003C51E6">
        <w:rPr>
          <w:noProof/>
          <w:lang w:val="en-CA"/>
        </w:rPr>
        <w:fldChar w:fldCharType="end"/>
      </w:r>
      <w:r w:rsidRPr="00DE0F0E" w:rsidDel="003C51E6">
        <w:rPr>
          <w:noProof/>
          <w:lang w:val="en-CA" w:eastAsia="ko-KR"/>
        </w:rPr>
        <w:t>)</w:t>
      </w:r>
    </w:p>
    <w:p w14:paraId="5EA3F304" w14:textId="77777777" w:rsidR="004D1AA8" w:rsidRPr="00DE0F0E" w:rsidRDefault="004D1AA8" w:rsidP="004D1AA8">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sGydI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 −tempV[ xSb + i ][ ySb + j ] * diff[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782</w:t>
      </w:r>
      <w:r w:rsidRPr="00DE0F0E" w:rsidDel="003C51E6">
        <w:rPr>
          <w:noProof/>
          <w:lang w:val="en-CA"/>
        </w:rPr>
        <w:fldChar w:fldCharType="end"/>
      </w:r>
      <w:r w:rsidRPr="00DE0F0E" w:rsidDel="003C51E6">
        <w:rPr>
          <w:noProof/>
          <w:lang w:val="en-CA" w:eastAsia="ko-KR"/>
        </w:rPr>
        <w:t>)</w:t>
      </w:r>
    </w:p>
    <w:p w14:paraId="52AECEF9" w14:textId="5D064ECC" w:rsidR="004D1AA8" w:rsidRPr="00DE0F0E" w:rsidRDefault="00DB3076" w:rsidP="0016296E">
      <w:pPr>
        <w:numPr>
          <w:ilvl w:val="1"/>
          <w:numId w:val="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61215">
        <w:rPr>
          <w:noProof/>
          <w:highlight w:val="cyan"/>
          <w:lang w:val="en-CA" w:eastAsia="ko-KR"/>
        </w:rPr>
        <w:lastRenderedPageBreak/>
        <w:t xml:space="preserve">If </w:t>
      </w:r>
      <w:r w:rsidR="00D27506" w:rsidRPr="0029003D">
        <w:rPr>
          <w:noProof/>
          <w:highlight w:val="cyan"/>
          <w:lang w:val="en-CA" w:eastAsia="ko-KR"/>
        </w:rPr>
        <w:t xml:space="preserve">cIdx is equal to </w:t>
      </w:r>
      <w:r w:rsidR="00D27506" w:rsidRPr="00946985">
        <w:rPr>
          <w:noProof/>
          <w:highlight w:val="cyan"/>
          <w:lang w:val="en-CA" w:eastAsia="ko-KR"/>
        </w:rPr>
        <w:t>0</w:t>
      </w:r>
      <w:r w:rsidR="00E245A0" w:rsidRPr="00297864">
        <w:rPr>
          <w:noProof/>
          <w:highlight w:val="cyan"/>
          <w:lang w:val="en-CA"/>
        </w:rPr>
        <w:t xml:space="preserve">, </w:t>
      </w:r>
      <w:r w:rsidR="0074278F" w:rsidRPr="00251CC0">
        <w:rPr>
          <w:noProof/>
          <w:highlight w:val="cyan"/>
          <w:lang w:val="en-CA"/>
        </w:rPr>
        <w:t>t</w:t>
      </w:r>
      <w:r w:rsidR="004D1AA8" w:rsidRPr="00DE0F0E">
        <w:rPr>
          <w:noProof/>
          <w:lang w:val="en-CA"/>
        </w:rPr>
        <w:t>he horizontal and vertical motion offset of the current subblock are derived as:</w:t>
      </w:r>
    </w:p>
    <w:p w14:paraId="1746FD3A" w14:textId="77777777" w:rsidR="004D1AA8" w:rsidRPr="00DE0F0E" w:rsidRDefault="004D1AA8" w:rsidP="004D1AA8">
      <w:pPr>
        <w:pStyle w:val="Equation"/>
        <w:tabs>
          <w:tab w:val="clear" w:pos="794"/>
          <w:tab w:val="clear" w:pos="1588"/>
          <w:tab w:val="left" w:pos="3060"/>
        </w:tabs>
        <w:ind w:left="1080"/>
        <w:rPr>
          <w:noProof/>
          <w:lang w:val="en-CA" w:eastAsia="ko-KR"/>
        </w:rPr>
      </w:pPr>
      <w:r w:rsidRPr="00DE0F0E">
        <w:rPr>
          <w:noProof/>
          <w:lang w:val="en-CA" w:eastAsia="ko-KR"/>
        </w:rPr>
        <w:t>v</w:t>
      </w:r>
      <w:r w:rsidRPr="00DE0F0E">
        <w:rPr>
          <w:noProof/>
          <w:vertAlign w:val="subscript"/>
          <w:lang w:val="en-CA" w:eastAsia="ko-KR"/>
        </w:rPr>
        <w:t>x</w:t>
      </w:r>
      <w:r w:rsidRPr="00DE0F0E">
        <w:rPr>
          <w:noProof/>
          <w:lang w:val="en-CA" w:eastAsia="ko-KR"/>
        </w:rPr>
        <w:t> = sGx2 &gt; 0  ?  Clip3( −mvRefineThres, mvRefineThres,</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783</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sGxdI &lt;&lt; 3 ) &gt;&gt; Floor( Log2( sGx2 ) ) )  :  0</w:t>
      </w:r>
    </w:p>
    <w:p w14:paraId="196D5A96" w14:textId="04EC9193" w:rsidR="004D1AA8" w:rsidRDefault="004D1AA8" w:rsidP="004D1AA8">
      <w:pPr>
        <w:pStyle w:val="Equation"/>
        <w:tabs>
          <w:tab w:val="clear" w:pos="794"/>
          <w:tab w:val="clear" w:pos="1588"/>
          <w:tab w:val="left" w:pos="2880"/>
        </w:tabs>
        <w:ind w:left="1080"/>
        <w:rPr>
          <w:noProof/>
          <w:lang w:val="en-CA" w:eastAsia="ko-KR"/>
        </w:rPr>
      </w:pPr>
      <w:r w:rsidRPr="00DE0F0E">
        <w:rPr>
          <w:noProof/>
          <w:lang w:val="en-CA" w:eastAsia="ko-KR"/>
        </w:rPr>
        <w:t>v</w:t>
      </w:r>
      <w:r w:rsidRPr="00DE0F0E">
        <w:rPr>
          <w:noProof/>
          <w:vertAlign w:val="subscript"/>
          <w:lang w:val="en-CA" w:eastAsia="ko-KR"/>
        </w:rPr>
        <w:t>y</w:t>
      </w:r>
      <w:r w:rsidRPr="00DE0F0E">
        <w:rPr>
          <w:noProof/>
          <w:lang w:val="en-CA" w:eastAsia="ko-KR"/>
        </w:rPr>
        <w:t> = sGy2 &gt; 0  ?  Clip3( −mvRefineThres, mvRefineThres, ( ( sGydI &lt;&lt; 3 ) −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784</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 v</w:t>
      </w:r>
      <w:r w:rsidRPr="00DE0F0E">
        <w:rPr>
          <w:noProof/>
          <w:vertAlign w:val="subscript"/>
          <w:lang w:val="en-CA" w:eastAsia="ko-KR"/>
        </w:rPr>
        <w:t>x</w:t>
      </w:r>
      <w:r w:rsidRPr="00DE0F0E">
        <w:rPr>
          <w:noProof/>
          <w:lang w:val="en-CA" w:eastAsia="ko-KR"/>
        </w:rPr>
        <w:t> * </w:t>
      </w:r>
      <w:r w:rsidRPr="00DE0F0E">
        <w:rPr>
          <w:noProof/>
          <w:lang w:val="en-CA"/>
        </w:rPr>
        <w:t>sGxGy</w:t>
      </w:r>
      <w:r w:rsidRPr="00DE0F0E">
        <w:rPr>
          <w:noProof/>
          <w:vertAlign w:val="subscript"/>
          <w:lang w:val="en-CA"/>
        </w:rPr>
        <w:t>m</w:t>
      </w:r>
      <w:r w:rsidRPr="00DE0F0E">
        <w:rPr>
          <w:noProof/>
          <w:lang w:val="en-CA" w:eastAsia="ko-KR"/>
        </w:rPr>
        <w:t> ) &lt;&lt; 12 + v</w:t>
      </w:r>
      <w:r w:rsidRPr="00DE0F0E">
        <w:rPr>
          <w:noProof/>
          <w:vertAlign w:val="subscript"/>
          <w:lang w:val="en-CA" w:eastAsia="ko-KR"/>
        </w:rPr>
        <w:t>x</w:t>
      </w:r>
      <w:r w:rsidRPr="00DE0F0E">
        <w:rPr>
          <w:noProof/>
          <w:lang w:val="en-CA" w:eastAsia="ko-KR"/>
        </w:rPr>
        <w:t> * </w:t>
      </w:r>
      <w:r w:rsidRPr="00DE0F0E">
        <w:rPr>
          <w:noProof/>
          <w:lang w:val="en-CA"/>
        </w:rPr>
        <w:t>sGxGy</w:t>
      </w:r>
      <w:r w:rsidRPr="00DE0F0E">
        <w:rPr>
          <w:noProof/>
          <w:vertAlign w:val="subscript"/>
          <w:lang w:val="en-CA"/>
        </w:rPr>
        <w:t>s</w:t>
      </w:r>
      <w:r w:rsidRPr="00DE0F0E">
        <w:rPr>
          <w:noProof/>
          <w:lang w:val="en-CA" w:eastAsia="ko-KR"/>
        </w:rPr>
        <w:t> ) &gt;&gt; 1 ) &gt;&gt; Floor( Log2( sGx2 ) ) )  :  0</w:t>
      </w:r>
    </w:p>
    <w:p w14:paraId="02995AB2" w14:textId="5609C8FE" w:rsidR="00975D17" w:rsidRPr="009044A9" w:rsidRDefault="00C60C90" w:rsidP="004D1AA8">
      <w:pPr>
        <w:pStyle w:val="Equation"/>
        <w:tabs>
          <w:tab w:val="clear" w:pos="794"/>
          <w:tab w:val="clear" w:pos="1588"/>
          <w:tab w:val="left" w:pos="2880"/>
        </w:tabs>
        <w:ind w:left="1080"/>
        <w:rPr>
          <w:noProof/>
          <w:highlight w:val="cyan"/>
          <w:lang w:val="en-CA" w:eastAsia="ko-KR"/>
        </w:rPr>
      </w:pPr>
      <w:proofErr w:type="spellStart"/>
      <w:r w:rsidRPr="00946985">
        <w:rPr>
          <w:highlight w:val="cyan"/>
          <w:lang w:val="en-CA" w:eastAsia="ko-KR"/>
        </w:rPr>
        <w:t>bdofMo</w:t>
      </w:r>
      <w:proofErr w:type="spellEnd"/>
      <w:r w:rsidR="00294B27">
        <w:rPr>
          <w:highlight w:val="cyan"/>
          <w:lang w:val="en-CA" w:eastAsia="ko-KR"/>
        </w:rPr>
        <w:t xml:space="preserve"> </w:t>
      </w:r>
      <w:r w:rsidR="00EA12D5" w:rsidRPr="009044A9">
        <w:rPr>
          <w:noProof/>
          <w:highlight w:val="cyan"/>
          <w:lang w:val="en-CA" w:eastAsia="ko-KR"/>
        </w:rPr>
        <w:t>[</w:t>
      </w:r>
      <w:r w:rsidR="00C57093">
        <w:rPr>
          <w:noProof/>
          <w:highlight w:val="cyan"/>
          <w:lang w:val="en-CA" w:eastAsia="ko-KR"/>
        </w:rPr>
        <w:t xml:space="preserve"> </w:t>
      </w:r>
      <w:r w:rsidR="006849D2" w:rsidRPr="009044A9">
        <w:rPr>
          <w:noProof/>
          <w:highlight w:val="cyan"/>
          <w:lang w:val="en-CA" w:eastAsia="ko-KR"/>
        </w:rPr>
        <w:t>xIdx</w:t>
      </w:r>
      <w:r w:rsidR="006849D2" w:rsidRPr="009044A9">
        <w:rPr>
          <w:noProof/>
          <w:highlight w:val="cyan"/>
          <w:lang w:val="en-CA" w:eastAsia="zh-CN"/>
        </w:rPr>
        <w:t> </w:t>
      </w:r>
      <w:r w:rsidR="00EA12D5" w:rsidRPr="009044A9">
        <w:rPr>
          <w:noProof/>
          <w:highlight w:val="cyan"/>
          <w:lang w:val="en-CA" w:eastAsia="ko-KR"/>
        </w:rPr>
        <w:t>]</w:t>
      </w:r>
      <w:r w:rsidR="003C438B" w:rsidRPr="009044A9">
        <w:rPr>
          <w:noProof/>
          <w:highlight w:val="cyan"/>
          <w:lang w:val="en-CA" w:eastAsia="ko-KR"/>
        </w:rPr>
        <w:t xml:space="preserve"> </w:t>
      </w:r>
      <w:r w:rsidR="006849D2" w:rsidRPr="009044A9">
        <w:rPr>
          <w:noProof/>
          <w:highlight w:val="cyan"/>
          <w:lang w:val="en-CA" w:eastAsia="ko-KR"/>
        </w:rPr>
        <w:t>[</w:t>
      </w:r>
      <w:r w:rsidR="00C57093">
        <w:rPr>
          <w:noProof/>
          <w:highlight w:val="cyan"/>
          <w:lang w:val="en-CA" w:eastAsia="ko-KR"/>
        </w:rPr>
        <w:t xml:space="preserve"> </w:t>
      </w:r>
      <w:r w:rsidR="006849D2" w:rsidRPr="009044A9">
        <w:rPr>
          <w:noProof/>
          <w:highlight w:val="cyan"/>
          <w:lang w:val="en-CA" w:eastAsia="ko-KR"/>
        </w:rPr>
        <w:t>yIdx</w:t>
      </w:r>
      <w:r w:rsidR="006849D2" w:rsidRPr="009044A9">
        <w:rPr>
          <w:noProof/>
          <w:highlight w:val="cyan"/>
          <w:lang w:val="en-CA" w:eastAsia="zh-CN"/>
        </w:rPr>
        <w:t> </w:t>
      </w:r>
      <w:r w:rsidR="006849D2" w:rsidRPr="009044A9">
        <w:rPr>
          <w:noProof/>
          <w:highlight w:val="cyan"/>
          <w:lang w:val="en-CA" w:eastAsia="ko-KR"/>
        </w:rPr>
        <w:t>]</w:t>
      </w:r>
      <w:r w:rsidR="00285998" w:rsidRPr="009044A9">
        <w:rPr>
          <w:noProof/>
          <w:highlight w:val="cyan"/>
          <w:lang w:val="en-CA" w:eastAsia="ko-KR"/>
        </w:rPr>
        <w:t xml:space="preserve"> </w:t>
      </w:r>
      <w:r w:rsidR="006849D2" w:rsidRPr="009044A9">
        <w:rPr>
          <w:noProof/>
          <w:highlight w:val="cyan"/>
          <w:lang w:val="en-CA" w:eastAsia="ko-KR"/>
        </w:rPr>
        <w:t>[</w:t>
      </w:r>
      <w:r w:rsidR="003F5B34">
        <w:rPr>
          <w:noProof/>
          <w:highlight w:val="cyan"/>
          <w:lang w:val="en-CA" w:eastAsia="ko-KR"/>
        </w:rPr>
        <w:t xml:space="preserve"> </w:t>
      </w:r>
      <w:r w:rsidR="006849D2" w:rsidRPr="009044A9">
        <w:rPr>
          <w:noProof/>
          <w:highlight w:val="cyan"/>
          <w:lang w:val="en-CA" w:eastAsia="ko-KR"/>
        </w:rPr>
        <w:t>0</w:t>
      </w:r>
      <w:r w:rsidR="003F5B34">
        <w:rPr>
          <w:noProof/>
          <w:highlight w:val="cyan"/>
          <w:lang w:val="en-CA" w:eastAsia="ko-KR"/>
        </w:rPr>
        <w:t xml:space="preserve"> </w:t>
      </w:r>
      <w:r w:rsidR="006849D2" w:rsidRPr="009044A9">
        <w:rPr>
          <w:noProof/>
          <w:highlight w:val="cyan"/>
          <w:lang w:val="en-CA" w:eastAsia="ko-KR"/>
        </w:rPr>
        <w:t xml:space="preserve">] = </w:t>
      </w:r>
      <w:r w:rsidR="00F2701B" w:rsidRPr="009044A9">
        <w:rPr>
          <w:noProof/>
          <w:highlight w:val="cyan"/>
          <w:lang w:val="en-CA" w:eastAsia="ko-KR"/>
        </w:rPr>
        <w:t>v</w:t>
      </w:r>
      <w:r w:rsidR="00F2701B" w:rsidRPr="009044A9">
        <w:rPr>
          <w:noProof/>
          <w:highlight w:val="cyan"/>
          <w:vertAlign w:val="subscript"/>
          <w:lang w:val="en-CA" w:eastAsia="ko-KR"/>
        </w:rPr>
        <w:t>x</w:t>
      </w:r>
    </w:p>
    <w:p w14:paraId="7B47CB68" w14:textId="50708CCB" w:rsidR="00F2701B" w:rsidRDefault="00C60C90" w:rsidP="00F2701B">
      <w:pPr>
        <w:pStyle w:val="Equation"/>
        <w:tabs>
          <w:tab w:val="clear" w:pos="794"/>
          <w:tab w:val="clear" w:pos="1588"/>
          <w:tab w:val="left" w:pos="2880"/>
        </w:tabs>
        <w:ind w:left="1080"/>
        <w:rPr>
          <w:noProof/>
          <w:lang w:val="en-CA" w:eastAsia="ko-KR"/>
        </w:rPr>
      </w:pPr>
      <w:proofErr w:type="spellStart"/>
      <w:r w:rsidRPr="00946985">
        <w:rPr>
          <w:highlight w:val="cyan"/>
          <w:lang w:val="en-CA" w:eastAsia="ko-KR"/>
        </w:rPr>
        <w:t>bdofMo</w:t>
      </w:r>
      <w:proofErr w:type="spellEnd"/>
      <w:r w:rsidR="00294B27">
        <w:rPr>
          <w:highlight w:val="cyan"/>
          <w:lang w:val="en-CA" w:eastAsia="ko-KR"/>
        </w:rPr>
        <w:t xml:space="preserve"> </w:t>
      </w:r>
      <w:r w:rsidR="00F2701B" w:rsidRPr="009044A9">
        <w:rPr>
          <w:noProof/>
          <w:highlight w:val="cyan"/>
          <w:lang w:val="en-CA" w:eastAsia="ko-KR"/>
        </w:rPr>
        <w:t>[</w:t>
      </w:r>
      <w:r w:rsidR="00C57093">
        <w:rPr>
          <w:noProof/>
          <w:highlight w:val="cyan"/>
          <w:lang w:val="en-CA" w:eastAsia="ko-KR"/>
        </w:rPr>
        <w:t xml:space="preserve"> </w:t>
      </w:r>
      <w:r w:rsidR="00F2701B" w:rsidRPr="009044A9">
        <w:rPr>
          <w:noProof/>
          <w:highlight w:val="cyan"/>
          <w:lang w:val="en-CA" w:eastAsia="ko-KR"/>
        </w:rPr>
        <w:t>xIdx</w:t>
      </w:r>
      <w:r w:rsidR="00F2701B" w:rsidRPr="009044A9">
        <w:rPr>
          <w:noProof/>
          <w:highlight w:val="cyan"/>
          <w:lang w:val="en-CA" w:eastAsia="zh-CN"/>
        </w:rPr>
        <w:t> </w:t>
      </w:r>
      <w:r w:rsidR="00F2701B" w:rsidRPr="009044A9">
        <w:rPr>
          <w:noProof/>
          <w:highlight w:val="cyan"/>
          <w:lang w:val="en-CA" w:eastAsia="ko-KR"/>
        </w:rPr>
        <w:t>] [</w:t>
      </w:r>
      <w:r w:rsidR="00C57093">
        <w:rPr>
          <w:noProof/>
          <w:highlight w:val="cyan"/>
          <w:lang w:val="en-CA" w:eastAsia="ko-KR"/>
        </w:rPr>
        <w:t xml:space="preserve"> </w:t>
      </w:r>
      <w:r w:rsidR="00F2701B" w:rsidRPr="009044A9">
        <w:rPr>
          <w:noProof/>
          <w:highlight w:val="cyan"/>
          <w:lang w:val="en-CA" w:eastAsia="ko-KR"/>
        </w:rPr>
        <w:t>yIdx</w:t>
      </w:r>
      <w:r w:rsidR="00F2701B" w:rsidRPr="009044A9">
        <w:rPr>
          <w:noProof/>
          <w:highlight w:val="cyan"/>
          <w:lang w:val="en-CA" w:eastAsia="zh-CN"/>
        </w:rPr>
        <w:t> </w:t>
      </w:r>
      <w:r w:rsidR="00F2701B" w:rsidRPr="009044A9">
        <w:rPr>
          <w:noProof/>
          <w:highlight w:val="cyan"/>
          <w:lang w:val="en-CA" w:eastAsia="ko-KR"/>
        </w:rPr>
        <w:t>]</w:t>
      </w:r>
      <w:r w:rsidR="00457F74">
        <w:rPr>
          <w:noProof/>
          <w:highlight w:val="cyan"/>
          <w:lang w:val="en-CA" w:eastAsia="ko-KR"/>
        </w:rPr>
        <w:t xml:space="preserve"> </w:t>
      </w:r>
      <w:r w:rsidR="00F2701B" w:rsidRPr="009044A9">
        <w:rPr>
          <w:noProof/>
          <w:highlight w:val="cyan"/>
          <w:lang w:val="en-CA" w:eastAsia="ko-KR"/>
        </w:rPr>
        <w:t>[</w:t>
      </w:r>
      <w:r w:rsidR="003F5B34">
        <w:rPr>
          <w:noProof/>
          <w:highlight w:val="cyan"/>
          <w:lang w:val="en-CA" w:eastAsia="ko-KR"/>
        </w:rPr>
        <w:t xml:space="preserve"> </w:t>
      </w:r>
      <w:r w:rsidR="00F2701B" w:rsidRPr="009044A9">
        <w:rPr>
          <w:noProof/>
          <w:highlight w:val="cyan"/>
          <w:lang w:val="en-CA" w:eastAsia="ko-KR"/>
        </w:rPr>
        <w:t>1</w:t>
      </w:r>
      <w:r w:rsidR="003F5B34">
        <w:rPr>
          <w:noProof/>
          <w:highlight w:val="cyan"/>
          <w:lang w:val="en-CA" w:eastAsia="ko-KR"/>
        </w:rPr>
        <w:t xml:space="preserve"> </w:t>
      </w:r>
      <w:r w:rsidR="00F2701B" w:rsidRPr="009044A9">
        <w:rPr>
          <w:noProof/>
          <w:highlight w:val="cyan"/>
          <w:lang w:val="en-CA" w:eastAsia="ko-KR"/>
        </w:rPr>
        <w:t>] = v</w:t>
      </w:r>
      <w:r w:rsidR="00F2701B" w:rsidRPr="009044A9">
        <w:rPr>
          <w:noProof/>
          <w:highlight w:val="cyan"/>
          <w:vertAlign w:val="subscript"/>
          <w:lang w:val="en-CA" w:eastAsia="ko-KR"/>
        </w:rPr>
        <w:t>y</w:t>
      </w:r>
    </w:p>
    <w:p w14:paraId="1F84517F" w14:textId="6EF9E667" w:rsidR="00357F7B" w:rsidRDefault="004D1AA8" w:rsidP="0016296E">
      <w:pPr>
        <w:numPr>
          <w:ilvl w:val="1"/>
          <w:numId w:val="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DE0F0E">
        <w:rPr>
          <w:noProof/>
          <w:lang w:val="en-CA"/>
        </w:rPr>
        <w:t xml:space="preserve">For x =xSb − 1..xSb + 2, y = ySb − 1..ySb + 2, the prediction sample values of the current </w:t>
      </w:r>
      <w:r w:rsidRPr="00DE0F0E">
        <w:rPr>
          <w:noProof/>
          <w:lang w:val="en-CA" w:eastAsia="ko-KR"/>
        </w:rPr>
        <w:t xml:space="preserve">sub-block </w:t>
      </w:r>
      <w:r w:rsidRPr="00DE0F0E">
        <w:rPr>
          <w:noProof/>
          <w:lang w:val="en-CA"/>
        </w:rPr>
        <w:t>are derived as follows:</w:t>
      </w:r>
    </w:p>
    <w:p w14:paraId="343626C0" w14:textId="7A565552" w:rsidR="00627584" w:rsidRDefault="00627584" w:rsidP="00E44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rPr>
          <w:noProof/>
          <w:highlight w:val="cyan"/>
          <w:lang w:val="en-CA"/>
        </w:rPr>
      </w:pPr>
      <w:r w:rsidRPr="00E4443B">
        <w:rPr>
          <w:noProof/>
          <w:highlight w:val="cyan"/>
          <w:lang w:val="en-CA"/>
        </w:rPr>
        <w:t xml:space="preserve">If cIdx </w:t>
      </w:r>
      <w:r w:rsidR="004D2F8F" w:rsidRPr="00946985">
        <w:rPr>
          <w:noProof/>
          <w:highlight w:val="cyan"/>
          <w:lang w:val="en-CA"/>
        </w:rPr>
        <w:t xml:space="preserve">not </w:t>
      </w:r>
      <w:r w:rsidRPr="00E4443B">
        <w:rPr>
          <w:noProof/>
          <w:highlight w:val="cyan"/>
          <w:lang w:val="en-CA"/>
        </w:rPr>
        <w:t>equal to 0, the following applies:</w:t>
      </w:r>
    </w:p>
    <w:p w14:paraId="29D9A3DF" w14:textId="1225F10E" w:rsidR="00DB2A9A" w:rsidRPr="00E4443B" w:rsidRDefault="00F34E92" w:rsidP="00E44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710"/>
        <w:rPr>
          <w:noProof/>
          <w:highlight w:val="cyan"/>
          <w:lang w:val="en-CA"/>
        </w:rPr>
      </w:pPr>
      <w:r w:rsidRPr="00E4443B">
        <w:rPr>
          <w:noProof/>
          <w:highlight w:val="cyan"/>
          <w:lang w:val="en-CA" w:eastAsia="ko-KR"/>
        </w:rPr>
        <w:t>v</w:t>
      </w:r>
      <w:r w:rsidRPr="00E4443B">
        <w:rPr>
          <w:noProof/>
          <w:highlight w:val="cyan"/>
          <w:vertAlign w:val="subscript"/>
          <w:lang w:val="en-CA" w:eastAsia="ko-KR"/>
        </w:rPr>
        <w:t>x</w:t>
      </w:r>
      <w:r w:rsidRPr="00E4443B">
        <w:rPr>
          <w:noProof/>
          <w:highlight w:val="cyan"/>
          <w:lang w:val="en-CA"/>
        </w:rPr>
        <w:t xml:space="preserve"> = </w:t>
      </w:r>
      <w:proofErr w:type="spellStart"/>
      <w:r w:rsidR="004873D8" w:rsidRPr="00E4443B">
        <w:rPr>
          <w:highlight w:val="cyan"/>
          <w:lang w:val="en-CA" w:eastAsia="ko-KR"/>
        </w:rPr>
        <w:t>bdofMo</w:t>
      </w:r>
      <w:proofErr w:type="spellEnd"/>
      <w:r w:rsidR="00457F74">
        <w:rPr>
          <w:highlight w:val="cyan"/>
          <w:lang w:val="en-CA" w:eastAsia="ko-KR"/>
        </w:rPr>
        <w:t xml:space="preserve"> </w:t>
      </w:r>
      <w:r w:rsidR="004873D8" w:rsidRPr="00E4443B">
        <w:rPr>
          <w:highlight w:val="cyan"/>
          <w:lang w:val="en-CA" w:eastAsia="ko-KR"/>
        </w:rPr>
        <w:t>[</w:t>
      </w:r>
      <w:r w:rsidR="00D3146E" w:rsidRPr="00E4443B">
        <w:rPr>
          <w:highlight w:val="cyan"/>
          <w:lang w:val="en-CA" w:eastAsia="ko-KR"/>
        </w:rPr>
        <w:t xml:space="preserve"> </w:t>
      </w:r>
      <w:r w:rsidR="001E2733" w:rsidRPr="00E4443B">
        <w:rPr>
          <w:highlight w:val="cyan"/>
          <w:lang w:val="en-CA" w:eastAsia="ko-KR"/>
        </w:rPr>
        <w:t>x</w:t>
      </w:r>
      <w:r w:rsidR="009F44D9" w:rsidRPr="00E4443B">
        <w:rPr>
          <w:highlight w:val="cyan"/>
          <w:lang w:val="en-CA" w:eastAsia="ko-KR"/>
        </w:rPr>
        <w:t xml:space="preserve"> </w:t>
      </w:r>
      <w:r w:rsidR="00E443A2" w:rsidRPr="00E4443B">
        <w:rPr>
          <w:highlight w:val="cyan"/>
          <w:lang w:val="en-CA" w:eastAsia="ko-KR"/>
        </w:rPr>
        <w:t>/ 2</w:t>
      </w:r>
      <w:r w:rsidR="004873D8" w:rsidRPr="00E4443B">
        <w:rPr>
          <w:highlight w:val="cyan"/>
          <w:lang w:val="en-CA" w:eastAsia="ko-KR"/>
        </w:rPr>
        <w:t>]</w:t>
      </w:r>
      <w:r w:rsidR="00457F74">
        <w:rPr>
          <w:highlight w:val="cyan"/>
          <w:lang w:val="en-CA" w:eastAsia="ko-KR"/>
        </w:rPr>
        <w:t xml:space="preserve"> </w:t>
      </w:r>
      <w:r w:rsidR="00EC60F4" w:rsidRPr="00E4443B">
        <w:rPr>
          <w:highlight w:val="cyan"/>
          <w:lang w:val="en-CA" w:eastAsia="ko-KR"/>
        </w:rPr>
        <w:t>[</w:t>
      </w:r>
      <w:r w:rsidR="00457F74">
        <w:rPr>
          <w:highlight w:val="cyan"/>
          <w:lang w:val="en-CA" w:eastAsia="ko-KR"/>
        </w:rPr>
        <w:t xml:space="preserve"> </w:t>
      </w:r>
      <w:r w:rsidR="00EC60F4" w:rsidRPr="00E4443B">
        <w:rPr>
          <w:highlight w:val="cyan"/>
          <w:lang w:val="en-CA" w:eastAsia="ko-KR"/>
        </w:rPr>
        <w:t xml:space="preserve">y / </w:t>
      </w:r>
      <w:proofErr w:type="gramStart"/>
      <w:r w:rsidR="00EC60F4" w:rsidRPr="00E4443B">
        <w:rPr>
          <w:highlight w:val="cyan"/>
          <w:lang w:val="en-CA" w:eastAsia="ko-KR"/>
        </w:rPr>
        <w:t>2</w:t>
      </w:r>
      <w:r w:rsidR="00457F74">
        <w:rPr>
          <w:highlight w:val="cyan"/>
          <w:lang w:val="en-CA" w:eastAsia="ko-KR"/>
        </w:rPr>
        <w:t xml:space="preserve"> </w:t>
      </w:r>
      <w:r w:rsidR="00EC60F4" w:rsidRPr="00E4443B">
        <w:rPr>
          <w:highlight w:val="cyan"/>
          <w:lang w:val="en-CA" w:eastAsia="ko-KR"/>
        </w:rPr>
        <w:t>]</w:t>
      </w:r>
      <w:proofErr w:type="gramEnd"/>
      <w:r w:rsidR="00EC60F4" w:rsidRPr="00E4443B">
        <w:rPr>
          <w:noProof/>
          <w:highlight w:val="cyan"/>
          <w:lang w:val="en-CA"/>
        </w:rPr>
        <w:t>[</w:t>
      </w:r>
      <w:r w:rsidR="00457F74">
        <w:rPr>
          <w:noProof/>
          <w:highlight w:val="cyan"/>
          <w:lang w:val="en-CA"/>
        </w:rPr>
        <w:t xml:space="preserve"> </w:t>
      </w:r>
      <w:r w:rsidR="00EC60F4" w:rsidRPr="00E4443B">
        <w:rPr>
          <w:noProof/>
          <w:highlight w:val="cyan"/>
          <w:lang w:val="en-CA"/>
        </w:rPr>
        <w:t>0</w:t>
      </w:r>
      <w:r w:rsidR="00457F74">
        <w:rPr>
          <w:noProof/>
          <w:highlight w:val="cyan"/>
          <w:lang w:val="en-CA"/>
        </w:rPr>
        <w:t xml:space="preserve"> </w:t>
      </w:r>
      <w:r w:rsidR="00EC60F4" w:rsidRPr="00E4443B">
        <w:rPr>
          <w:noProof/>
          <w:highlight w:val="cyan"/>
          <w:lang w:val="en-CA"/>
        </w:rPr>
        <w:t>]</w:t>
      </w:r>
    </w:p>
    <w:p w14:paraId="6BECA7EF" w14:textId="016520E3" w:rsidR="00B0530E" w:rsidRDefault="00B0530E" w:rsidP="00E4443B">
      <w:pPr>
        <w:pStyle w:val="Equation"/>
        <w:tabs>
          <w:tab w:val="clear" w:pos="794"/>
          <w:tab w:val="clear" w:pos="1588"/>
          <w:tab w:val="left" w:pos="1980"/>
        </w:tabs>
        <w:ind w:left="1710"/>
        <w:rPr>
          <w:noProof/>
          <w:lang w:val="en-CA"/>
        </w:rPr>
      </w:pPr>
      <w:r w:rsidRPr="00E4443B">
        <w:rPr>
          <w:noProof/>
          <w:sz w:val="22"/>
          <w:highlight w:val="cyan"/>
          <w:lang w:val="en-CA" w:eastAsia="ko-KR"/>
        </w:rPr>
        <w:t>v</w:t>
      </w:r>
      <w:r w:rsidR="00D3146E" w:rsidRPr="00E4443B">
        <w:rPr>
          <w:noProof/>
          <w:sz w:val="22"/>
          <w:highlight w:val="cyan"/>
          <w:vertAlign w:val="subscript"/>
          <w:lang w:val="en-CA" w:eastAsia="ko-KR"/>
        </w:rPr>
        <w:t>y</w:t>
      </w:r>
      <w:r w:rsidRPr="00E4443B">
        <w:rPr>
          <w:noProof/>
          <w:sz w:val="22"/>
          <w:highlight w:val="cyan"/>
          <w:lang w:val="en-CA"/>
        </w:rPr>
        <w:t xml:space="preserve"> = </w:t>
      </w:r>
      <w:proofErr w:type="spellStart"/>
      <w:r w:rsidR="00D3146E" w:rsidRPr="00E4443B">
        <w:rPr>
          <w:sz w:val="22"/>
          <w:highlight w:val="cyan"/>
          <w:lang w:val="en-CA" w:eastAsia="ko-KR"/>
        </w:rPr>
        <w:t>bdofMo</w:t>
      </w:r>
      <w:proofErr w:type="spellEnd"/>
      <w:r w:rsidR="00D3146E" w:rsidRPr="00E4443B">
        <w:rPr>
          <w:sz w:val="22"/>
          <w:highlight w:val="cyan"/>
          <w:lang w:val="en-CA" w:eastAsia="ko-KR"/>
        </w:rPr>
        <w:t xml:space="preserve"> [ x / 2]</w:t>
      </w:r>
      <w:r w:rsidR="00457F74">
        <w:rPr>
          <w:sz w:val="22"/>
          <w:highlight w:val="cyan"/>
          <w:lang w:val="en-CA" w:eastAsia="ko-KR"/>
        </w:rPr>
        <w:t xml:space="preserve"> </w:t>
      </w:r>
      <w:r w:rsidR="00D3146E" w:rsidRPr="00E4443B">
        <w:rPr>
          <w:sz w:val="22"/>
          <w:highlight w:val="cyan"/>
          <w:lang w:val="en-CA" w:eastAsia="ko-KR"/>
        </w:rPr>
        <w:t>[</w:t>
      </w:r>
      <w:r w:rsidR="00457F74">
        <w:rPr>
          <w:sz w:val="22"/>
          <w:highlight w:val="cyan"/>
          <w:lang w:val="en-CA" w:eastAsia="ko-KR"/>
        </w:rPr>
        <w:t xml:space="preserve"> </w:t>
      </w:r>
      <w:r w:rsidR="00D3146E" w:rsidRPr="00E4443B">
        <w:rPr>
          <w:sz w:val="22"/>
          <w:highlight w:val="cyan"/>
          <w:lang w:val="en-CA" w:eastAsia="ko-KR"/>
        </w:rPr>
        <w:t xml:space="preserve">y / </w:t>
      </w:r>
      <w:proofErr w:type="gramStart"/>
      <w:r w:rsidR="00D3146E" w:rsidRPr="00E4443B">
        <w:rPr>
          <w:sz w:val="22"/>
          <w:highlight w:val="cyan"/>
          <w:lang w:val="en-CA" w:eastAsia="ko-KR"/>
        </w:rPr>
        <w:t>2</w:t>
      </w:r>
      <w:r w:rsidR="00457F74">
        <w:rPr>
          <w:sz w:val="22"/>
          <w:highlight w:val="cyan"/>
          <w:lang w:val="en-CA" w:eastAsia="ko-KR"/>
        </w:rPr>
        <w:t xml:space="preserve"> </w:t>
      </w:r>
      <w:r w:rsidR="00D3146E" w:rsidRPr="00E4443B">
        <w:rPr>
          <w:sz w:val="22"/>
          <w:highlight w:val="cyan"/>
          <w:lang w:val="en-CA" w:eastAsia="ko-KR"/>
        </w:rPr>
        <w:t>]</w:t>
      </w:r>
      <w:proofErr w:type="gramEnd"/>
      <w:r w:rsidR="00D3146E" w:rsidRPr="00E4443B">
        <w:rPr>
          <w:noProof/>
          <w:sz w:val="22"/>
          <w:highlight w:val="cyan"/>
          <w:lang w:val="en-CA"/>
        </w:rPr>
        <w:t>[</w:t>
      </w:r>
      <w:r w:rsidR="00457F74">
        <w:rPr>
          <w:noProof/>
          <w:sz w:val="22"/>
          <w:highlight w:val="cyan"/>
          <w:lang w:val="en-CA"/>
        </w:rPr>
        <w:t xml:space="preserve"> </w:t>
      </w:r>
      <w:r w:rsidR="00D3146E" w:rsidRPr="00E4443B">
        <w:rPr>
          <w:noProof/>
          <w:sz w:val="22"/>
          <w:highlight w:val="cyan"/>
          <w:lang w:val="en-CA"/>
        </w:rPr>
        <w:t>1</w:t>
      </w:r>
      <w:r w:rsidR="00457F74">
        <w:rPr>
          <w:noProof/>
          <w:sz w:val="22"/>
          <w:highlight w:val="cyan"/>
          <w:lang w:val="en-CA"/>
        </w:rPr>
        <w:t xml:space="preserve"> </w:t>
      </w:r>
      <w:r w:rsidR="00D3146E" w:rsidRPr="00E4443B">
        <w:rPr>
          <w:noProof/>
          <w:sz w:val="22"/>
          <w:highlight w:val="cyan"/>
          <w:lang w:val="en-CA"/>
        </w:rPr>
        <w:t>]</w:t>
      </w:r>
    </w:p>
    <w:p w14:paraId="76828FB8" w14:textId="1FAB656E" w:rsidR="00CB6ED3" w:rsidRPr="00DE0F0E" w:rsidRDefault="00CB6ED3" w:rsidP="00CB6ED3">
      <w:pPr>
        <w:pStyle w:val="Equation"/>
        <w:tabs>
          <w:tab w:val="clear" w:pos="794"/>
          <w:tab w:val="clear" w:pos="1588"/>
          <w:tab w:val="left" w:pos="1980"/>
        </w:tabs>
        <w:ind w:left="1080"/>
        <w:rPr>
          <w:noProof/>
          <w:lang w:val="en-CA" w:eastAsia="ko-KR"/>
        </w:rPr>
      </w:pPr>
      <w:r w:rsidRPr="00DE0F0E">
        <w:rPr>
          <w:noProof/>
          <w:lang w:val="en-CA" w:eastAsia="ko-KR"/>
        </w:rPr>
        <w:t>bdofOffset = </w:t>
      </w:r>
      <w:r w:rsidRPr="00DE0F0E">
        <w:rPr>
          <w:noProof/>
          <w:highlight w:val="yellow"/>
          <w:lang w:val="en-CA" w:eastAsia="ko-KR"/>
        </w:rPr>
        <w:t>Round</w:t>
      </w:r>
      <w:r w:rsidRPr="00DE0F0E">
        <w:rPr>
          <w:noProof/>
          <w:lang w:val="en-CA" w:eastAsia="ko-KR"/>
        </w:rPr>
        <w:t>( ( v</w:t>
      </w:r>
      <w:r w:rsidRPr="00DE0F0E">
        <w:rPr>
          <w:noProof/>
          <w:vertAlign w:val="subscript"/>
          <w:lang w:val="en-CA" w:eastAsia="ko-KR"/>
        </w:rPr>
        <w:t>x</w:t>
      </w:r>
      <w:r w:rsidRPr="00DE0F0E">
        <w:rPr>
          <w:noProof/>
          <w:lang w:val="en-CA" w:eastAsia="ko-KR"/>
        </w:rPr>
        <w:t> * ( gradientHL1</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rPr>
        <w:t> − </w:t>
      </w:r>
      <w:r w:rsidRPr="00DE0F0E">
        <w:rPr>
          <w:noProof/>
          <w:lang w:val="en-CA" w:eastAsia="ko-KR"/>
        </w:rPr>
        <w:t>gradientHL0</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eastAsia="ko-KR"/>
        </w:rPr>
        <w:t> ) ) &gt;&gt; 1 )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785</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w:t>
      </w:r>
      <w:r w:rsidRPr="00DE0F0E">
        <w:rPr>
          <w:noProof/>
          <w:highlight w:val="yellow"/>
          <w:lang w:val="en-CA" w:eastAsia="ko-KR"/>
        </w:rPr>
        <w:t>Round</w:t>
      </w:r>
      <w:r w:rsidRPr="00DE0F0E">
        <w:rPr>
          <w:noProof/>
          <w:lang w:val="en-CA" w:eastAsia="ko-KR"/>
        </w:rPr>
        <w:t>( ( v</w:t>
      </w:r>
      <w:r w:rsidRPr="00DE0F0E">
        <w:rPr>
          <w:noProof/>
          <w:vertAlign w:val="subscript"/>
          <w:lang w:val="en-CA" w:eastAsia="ko-KR"/>
        </w:rPr>
        <w:t>y</w:t>
      </w:r>
      <w:r w:rsidRPr="00DE0F0E">
        <w:rPr>
          <w:noProof/>
          <w:lang w:val="en-CA" w:eastAsia="ko-KR"/>
        </w:rPr>
        <w:t> * (gradientVL1</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rPr>
        <w:t> − </w:t>
      </w:r>
      <w:r w:rsidRPr="00DE0F0E">
        <w:rPr>
          <w:noProof/>
          <w:lang w:val="en-CA" w:eastAsia="ko-KR"/>
        </w:rPr>
        <w:t>gradientVL0</w:t>
      </w:r>
      <w:r w:rsidRPr="00DE0F0E" w:rsidDel="003C51E6">
        <w:rPr>
          <w:noProof/>
          <w:lang w:val="en-CA" w:eastAsia="ko-KR"/>
        </w:rPr>
        <w:t>[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w:t>
      </w:r>
      <w:r w:rsidRPr="00DE0F0E">
        <w:rPr>
          <w:noProof/>
          <w:lang w:val="en-CA" w:eastAsia="ko-KR"/>
        </w:rPr>
        <w:t> ) ) &gt;&gt; 1 )</w:t>
      </w:r>
    </w:p>
    <w:p w14:paraId="09D071D2" w14:textId="77777777" w:rsidR="00CB6ED3" w:rsidRPr="00DE0F0E" w:rsidRDefault="00CB6ED3" w:rsidP="00CB6ED3">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highlight w:val="yellow"/>
          <w:lang w:val="en-CA" w:eastAsia="ko-KR"/>
        </w:rPr>
        <w:t>[Ed. (JC):</w:t>
      </w:r>
      <w:r w:rsidRPr="00DE0F0E">
        <w:rPr>
          <w:noProof/>
          <w:highlight w:val="yellow"/>
          <w:lang w:val="en-CA" w:eastAsia="zh-CN"/>
        </w:rPr>
        <w:t xml:space="preserve"> Round() operation is defined for float input. The Round() operation seems redundant here since the input is an integer value. To be confirmed by the proponent]</w:t>
      </w:r>
    </w:p>
    <w:p w14:paraId="1CAB2F07" w14:textId="77777777" w:rsidR="00CB6ED3" w:rsidRPr="00DE0F0E" w:rsidRDefault="00CB6ED3" w:rsidP="00CB6ED3">
      <w:pPr>
        <w:pStyle w:val="Equation"/>
        <w:tabs>
          <w:tab w:val="clear" w:pos="794"/>
          <w:tab w:val="clear" w:pos="1588"/>
          <w:tab w:val="clear" w:pos="4849"/>
          <w:tab w:val="left" w:pos="3420"/>
        </w:tabs>
        <w:ind w:left="1080"/>
        <w:rPr>
          <w:noProof/>
          <w:lang w:val="en-CA"/>
        </w:rPr>
      </w:pPr>
      <w:r w:rsidRPr="00DE0F0E" w:rsidDel="003C51E6">
        <w:rPr>
          <w:noProof/>
          <w:lang w:val="en-CA" w:eastAsia="ko-KR"/>
        </w:rPr>
        <w:t>pbSamples</w:t>
      </w:r>
      <w:r w:rsidRPr="00DE0F0E">
        <w:rPr>
          <w:noProof/>
          <w:lang w:val="en-CA" w:eastAsia="ko-KR"/>
        </w:rPr>
        <w:t>[ x ][ y ] = </w:t>
      </w:r>
      <w:r w:rsidRPr="00DE0F0E" w:rsidDel="003C51E6">
        <w:rPr>
          <w:noProof/>
          <w:lang w:val="en-CA" w:eastAsia="ko-KR"/>
        </w:rPr>
        <w:t>Clip3( 0, ( </w:t>
      </w:r>
      <w:r w:rsidRPr="00DE0F0E">
        <w:rPr>
          <w:noProof/>
          <w:lang w:val="en-CA" w:eastAsia="ko-KR"/>
        </w:rPr>
        <w:t>2</w:t>
      </w:r>
      <w:r w:rsidRPr="00DE0F0E" w:rsidDel="003C51E6">
        <w:rPr>
          <w:noProof/>
          <w:vertAlign w:val="superscript"/>
          <w:lang w:val="en-CA" w:eastAsia="ko-KR"/>
        </w:rPr>
        <w:t>bitDepth</w:t>
      </w:r>
      <w:r w:rsidRPr="00DE0F0E" w:rsidDel="003C51E6">
        <w:rPr>
          <w:noProof/>
          <w:lang w:val="en-CA" w:eastAsia="ko-KR"/>
        </w:rPr>
        <w:t> ) − 1,</w:t>
      </w:r>
      <w:r w:rsidRPr="00DE0F0E">
        <w:rPr>
          <w:noProof/>
          <w:lang w:val="en-CA" w:eastAsia="ko-KR"/>
        </w:rPr>
        <w:t> </w:t>
      </w:r>
      <w:r w:rsidRPr="00DE0F0E" w:rsidDel="003C51E6">
        <w:rPr>
          <w:noProof/>
          <w:lang w:val="en-CA" w:eastAsia="ko-KR"/>
        </w:rPr>
        <w:t>( predSamplesL0[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w:t>
      </w:r>
      <w:r w:rsidRPr="00DE0F0E" w:rsidDel="003C51E6">
        <w:rPr>
          <w:noProof/>
          <w:lang w:val="en-CA" w:eastAsia="ko-KR"/>
        </w:rPr>
        <w:t> offset</w:t>
      </w:r>
      <w:r w:rsidRPr="00DE0F0E">
        <w:rPr>
          <w:noProof/>
          <w:lang w:val="en-CA" w:eastAsia="ko-KR"/>
        </w:rPr>
        <w:t>4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786</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lang w:val="en-CA" w:eastAsia="ko-KR"/>
        </w:rPr>
        <w:tab/>
      </w:r>
      <w:r w:rsidRPr="00DE0F0E" w:rsidDel="003C51E6">
        <w:rPr>
          <w:noProof/>
          <w:lang w:val="en-CA" w:eastAsia="ko-KR"/>
        </w:rPr>
        <w:t>predSamplesL1[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bdofOffset</w:t>
      </w:r>
      <w:r w:rsidRPr="00DE0F0E" w:rsidDel="003C51E6">
        <w:rPr>
          <w:noProof/>
          <w:lang w:val="en-CA" w:eastAsia="ko-KR"/>
        </w:rPr>
        <w:t> )  &gt;&gt;  shift</w:t>
      </w:r>
      <w:r w:rsidRPr="00DE0F0E">
        <w:rPr>
          <w:noProof/>
          <w:lang w:val="en-CA" w:eastAsia="ko-KR"/>
        </w:rPr>
        <w:t>4</w:t>
      </w:r>
      <w:r w:rsidRPr="00DE0F0E" w:rsidDel="003C51E6">
        <w:rPr>
          <w:noProof/>
          <w:lang w:val="en-CA" w:eastAsia="ko-KR"/>
        </w:rPr>
        <w:t> )</w:t>
      </w:r>
    </w:p>
    <w:p w14:paraId="75965432" w14:textId="08685310" w:rsidR="004D1AA8" w:rsidRPr="00DE0F0E" w:rsidRDefault="004D1AA8" w:rsidP="00E4443B">
      <w:pPr>
        <w:pStyle w:val="Equation"/>
        <w:tabs>
          <w:tab w:val="clear" w:pos="794"/>
          <w:tab w:val="clear" w:pos="1588"/>
          <w:tab w:val="left" w:pos="1980"/>
        </w:tabs>
        <w:rPr>
          <w:noProof/>
          <w:lang w:val="en-CA"/>
        </w:rPr>
      </w:pPr>
    </w:p>
    <w:bookmarkEnd w:id="0"/>
    <w:p w14:paraId="1DFD7118" w14:textId="77777777" w:rsidR="00FA1600" w:rsidRPr="008B15B8" w:rsidRDefault="00FA1600" w:rsidP="00555470">
      <w:pPr>
        <w:rPr>
          <w:lang w:val="en-CA"/>
        </w:rPr>
      </w:pPr>
    </w:p>
    <w:sectPr w:rsidR="00FA1600" w:rsidRPr="008B15B8" w:rsidSect="00E4443B">
      <w:footerReference w:type="default" r:id="rId11"/>
      <w:pgSz w:w="12240" w:h="15840" w:code="1"/>
      <w:pgMar w:top="864" w:right="1080" w:bottom="864" w:left="90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3637B" w14:textId="77777777" w:rsidR="00FC1CAC" w:rsidRDefault="00FC1CAC">
      <w:r>
        <w:separator/>
      </w:r>
    </w:p>
  </w:endnote>
  <w:endnote w:type="continuationSeparator" w:id="0">
    <w:p w14:paraId="3949B4A9" w14:textId="77777777" w:rsidR="00FC1CAC" w:rsidRDefault="00FC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0E4011" w:rsidR="006116F3" w:rsidRPr="00C00DDE" w:rsidRDefault="006116F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A7452">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6E34">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C7CD5" w14:textId="77777777" w:rsidR="00FC1CAC" w:rsidRDefault="00FC1CAC">
      <w:r>
        <w:separator/>
      </w:r>
    </w:p>
  </w:footnote>
  <w:footnote w:type="continuationSeparator" w:id="0">
    <w:p w14:paraId="2963D649" w14:textId="77777777" w:rsidR="00FC1CAC" w:rsidRDefault="00FC1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9" w15:restartNumberingAfterBreak="0">
    <w:nsid w:val="23B80C58"/>
    <w:multiLevelType w:val="multilevel"/>
    <w:tmpl w:val="D0DC13F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5E860EA7"/>
    <w:multiLevelType w:val="multilevel"/>
    <w:tmpl w:val="EE04B4FE"/>
    <w:numStyleLink w:val="3DNumbering"/>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9"/>
  </w:num>
  <w:num w:numId="3">
    <w:abstractNumId w:val="27"/>
  </w:num>
  <w:num w:numId="4">
    <w:abstractNumId w:val="8"/>
  </w:num>
  <w:num w:numId="5">
    <w:abstractNumId w:val="1"/>
  </w:num>
  <w:num w:numId="6">
    <w:abstractNumId w:val="0"/>
  </w:num>
  <w:num w:numId="7">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21"/>
  </w:num>
  <w:num w:numId="10">
    <w:abstractNumId w:val="24"/>
  </w:num>
  <w:num w:numId="11">
    <w:abstractNumId w:val="25"/>
  </w:num>
  <w:num w:numId="12">
    <w:abstractNumId w:val="5"/>
  </w:num>
  <w:num w:numId="13">
    <w:abstractNumId w:val="7"/>
  </w:num>
  <w:num w:numId="14">
    <w:abstractNumId w:val="23"/>
  </w:num>
  <w:num w:numId="15">
    <w:abstractNumId w:val="10"/>
  </w:num>
  <w:num w:numId="16">
    <w:abstractNumId w:val="13"/>
  </w:num>
  <w:num w:numId="17">
    <w:abstractNumId w:val="3"/>
  </w:num>
  <w:num w:numId="18">
    <w:abstractNumId w:val="34"/>
  </w:num>
  <w:num w:numId="19">
    <w:abstractNumId w:val="35"/>
  </w:num>
  <w:num w:numId="20">
    <w:abstractNumId w:val="19"/>
  </w:num>
  <w:num w:numId="21">
    <w:abstractNumId w:val="2"/>
  </w:num>
  <w:num w:numId="22">
    <w:abstractNumId w:val="4"/>
  </w:num>
  <w:num w:numId="23">
    <w:abstractNumId w:val="16"/>
  </w:num>
  <w:num w:numId="24">
    <w:abstractNumId w:val="32"/>
  </w:num>
  <w:num w:numId="25">
    <w:abstractNumId w:val="6"/>
  </w:num>
  <w:num w:numId="26">
    <w:abstractNumId w:val="26"/>
  </w:num>
  <w:num w:numId="27">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5"/>
  </w:num>
  <w:num w:numId="29">
    <w:abstractNumId w:val="11"/>
  </w:num>
  <w:num w:numId="30">
    <w:abstractNumId w:val="22"/>
  </w:num>
  <w:num w:numId="31">
    <w:abstractNumId w:val="18"/>
  </w:num>
  <w:num w:numId="32">
    <w:abstractNumId w:val="14"/>
  </w:num>
  <w:num w:numId="33">
    <w:abstractNumId w:val="12"/>
  </w:num>
  <w:num w:numId="34">
    <w:abstractNumId w:val="2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8"/>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i Chen">
    <w15:presenceInfo w15:providerId="AD" w15:userId="S::chenwy@InterDigital.com::50959695-2253-4530-8019-ebce30cb0c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8B"/>
    <w:rsid w:val="000068CD"/>
    <w:rsid w:val="00007052"/>
    <w:rsid w:val="00011ECA"/>
    <w:rsid w:val="000207D1"/>
    <w:rsid w:val="00021E51"/>
    <w:rsid w:val="0002717B"/>
    <w:rsid w:val="000308A3"/>
    <w:rsid w:val="00034FCA"/>
    <w:rsid w:val="00035458"/>
    <w:rsid w:val="00041B9F"/>
    <w:rsid w:val="000458BC"/>
    <w:rsid w:val="00045C41"/>
    <w:rsid w:val="00046C03"/>
    <w:rsid w:val="000501CE"/>
    <w:rsid w:val="00061215"/>
    <w:rsid w:val="00062ACA"/>
    <w:rsid w:val="00065039"/>
    <w:rsid w:val="00074659"/>
    <w:rsid w:val="000750A1"/>
    <w:rsid w:val="0007614F"/>
    <w:rsid w:val="00081398"/>
    <w:rsid w:val="00093DBC"/>
    <w:rsid w:val="00094479"/>
    <w:rsid w:val="0009526A"/>
    <w:rsid w:val="00095E6F"/>
    <w:rsid w:val="000962AC"/>
    <w:rsid w:val="000979C3"/>
    <w:rsid w:val="000B0C0F"/>
    <w:rsid w:val="000B1C6B"/>
    <w:rsid w:val="000B41AB"/>
    <w:rsid w:val="000B4FF9"/>
    <w:rsid w:val="000B7D2A"/>
    <w:rsid w:val="000C09AC"/>
    <w:rsid w:val="000D1895"/>
    <w:rsid w:val="000D5E29"/>
    <w:rsid w:val="000E00F3"/>
    <w:rsid w:val="000E42CC"/>
    <w:rsid w:val="000F158C"/>
    <w:rsid w:val="000F3074"/>
    <w:rsid w:val="000F5313"/>
    <w:rsid w:val="00102F3D"/>
    <w:rsid w:val="00113F26"/>
    <w:rsid w:val="00124E38"/>
    <w:rsid w:val="0012580B"/>
    <w:rsid w:val="00131F90"/>
    <w:rsid w:val="0013458C"/>
    <w:rsid w:val="0013526E"/>
    <w:rsid w:val="00142D07"/>
    <w:rsid w:val="001438D8"/>
    <w:rsid w:val="00146152"/>
    <w:rsid w:val="00146752"/>
    <w:rsid w:val="00154C1E"/>
    <w:rsid w:val="00155526"/>
    <w:rsid w:val="00160924"/>
    <w:rsid w:val="00161B11"/>
    <w:rsid w:val="0016296E"/>
    <w:rsid w:val="001655F1"/>
    <w:rsid w:val="00171371"/>
    <w:rsid w:val="00173396"/>
    <w:rsid w:val="001741A2"/>
    <w:rsid w:val="00175A24"/>
    <w:rsid w:val="001777EA"/>
    <w:rsid w:val="001818A1"/>
    <w:rsid w:val="001840E2"/>
    <w:rsid w:val="00187E58"/>
    <w:rsid w:val="001A297E"/>
    <w:rsid w:val="001A2DB7"/>
    <w:rsid w:val="001A368E"/>
    <w:rsid w:val="001A5D3A"/>
    <w:rsid w:val="001A713F"/>
    <w:rsid w:val="001A7329"/>
    <w:rsid w:val="001A792F"/>
    <w:rsid w:val="001A7C1B"/>
    <w:rsid w:val="001B32CF"/>
    <w:rsid w:val="001B4E28"/>
    <w:rsid w:val="001C0806"/>
    <w:rsid w:val="001C3152"/>
    <w:rsid w:val="001C3525"/>
    <w:rsid w:val="001C3AFB"/>
    <w:rsid w:val="001C5AED"/>
    <w:rsid w:val="001C73DA"/>
    <w:rsid w:val="001C7DA1"/>
    <w:rsid w:val="001D1BD2"/>
    <w:rsid w:val="001D4400"/>
    <w:rsid w:val="001D77D2"/>
    <w:rsid w:val="001E0248"/>
    <w:rsid w:val="001E02BE"/>
    <w:rsid w:val="001E2733"/>
    <w:rsid w:val="001E3B37"/>
    <w:rsid w:val="001E6AD2"/>
    <w:rsid w:val="001E7B46"/>
    <w:rsid w:val="001F11F2"/>
    <w:rsid w:val="001F2530"/>
    <w:rsid w:val="001F2594"/>
    <w:rsid w:val="001F2EA5"/>
    <w:rsid w:val="001F54C5"/>
    <w:rsid w:val="001F5939"/>
    <w:rsid w:val="001F7E39"/>
    <w:rsid w:val="002055A6"/>
    <w:rsid w:val="00205888"/>
    <w:rsid w:val="00206460"/>
    <w:rsid w:val="002069B4"/>
    <w:rsid w:val="0021278B"/>
    <w:rsid w:val="00212857"/>
    <w:rsid w:val="0021327A"/>
    <w:rsid w:val="00215DFC"/>
    <w:rsid w:val="002212DF"/>
    <w:rsid w:val="0022242F"/>
    <w:rsid w:val="00222CD4"/>
    <w:rsid w:val="00225016"/>
    <w:rsid w:val="002253CA"/>
    <w:rsid w:val="002264A6"/>
    <w:rsid w:val="00227BA7"/>
    <w:rsid w:val="0023011C"/>
    <w:rsid w:val="00231B14"/>
    <w:rsid w:val="002375C1"/>
    <w:rsid w:val="00244BFF"/>
    <w:rsid w:val="00251CC0"/>
    <w:rsid w:val="00251D41"/>
    <w:rsid w:val="002555BD"/>
    <w:rsid w:val="002561CE"/>
    <w:rsid w:val="00260AEA"/>
    <w:rsid w:val="0026310B"/>
    <w:rsid w:val="00263398"/>
    <w:rsid w:val="00263B99"/>
    <w:rsid w:val="00264CB6"/>
    <w:rsid w:val="00266F06"/>
    <w:rsid w:val="00275BCF"/>
    <w:rsid w:val="002760D5"/>
    <w:rsid w:val="00285998"/>
    <w:rsid w:val="00285AC1"/>
    <w:rsid w:val="0029003D"/>
    <w:rsid w:val="00291E36"/>
    <w:rsid w:val="00292257"/>
    <w:rsid w:val="00293220"/>
    <w:rsid w:val="00293F86"/>
    <w:rsid w:val="00294B27"/>
    <w:rsid w:val="00295A5F"/>
    <w:rsid w:val="00297387"/>
    <w:rsid w:val="00297864"/>
    <w:rsid w:val="002A5231"/>
    <w:rsid w:val="002A54E0"/>
    <w:rsid w:val="002B1595"/>
    <w:rsid w:val="002B191D"/>
    <w:rsid w:val="002B1D16"/>
    <w:rsid w:val="002B2E83"/>
    <w:rsid w:val="002B2F3A"/>
    <w:rsid w:val="002B62B9"/>
    <w:rsid w:val="002C1375"/>
    <w:rsid w:val="002C20A1"/>
    <w:rsid w:val="002C4452"/>
    <w:rsid w:val="002D0AF6"/>
    <w:rsid w:val="002D24A8"/>
    <w:rsid w:val="002D32DA"/>
    <w:rsid w:val="002D36FD"/>
    <w:rsid w:val="002D42E6"/>
    <w:rsid w:val="002D4B03"/>
    <w:rsid w:val="002D5D18"/>
    <w:rsid w:val="002E415E"/>
    <w:rsid w:val="002F0A7A"/>
    <w:rsid w:val="002F164D"/>
    <w:rsid w:val="002F55AF"/>
    <w:rsid w:val="002F6E94"/>
    <w:rsid w:val="003021BC"/>
    <w:rsid w:val="00304BF1"/>
    <w:rsid w:val="00306206"/>
    <w:rsid w:val="0031181C"/>
    <w:rsid w:val="00312F15"/>
    <w:rsid w:val="003150DE"/>
    <w:rsid w:val="00316D1B"/>
    <w:rsid w:val="00316D5B"/>
    <w:rsid w:val="00317D85"/>
    <w:rsid w:val="00322822"/>
    <w:rsid w:val="00326370"/>
    <w:rsid w:val="00327C56"/>
    <w:rsid w:val="003315A1"/>
    <w:rsid w:val="00334777"/>
    <w:rsid w:val="00336A93"/>
    <w:rsid w:val="003373EC"/>
    <w:rsid w:val="00340B0F"/>
    <w:rsid w:val="00342FF4"/>
    <w:rsid w:val="003435F5"/>
    <w:rsid w:val="00344E05"/>
    <w:rsid w:val="00344E5A"/>
    <w:rsid w:val="003452F4"/>
    <w:rsid w:val="00346148"/>
    <w:rsid w:val="00357F7B"/>
    <w:rsid w:val="003637F4"/>
    <w:rsid w:val="003669EA"/>
    <w:rsid w:val="003705F6"/>
    <w:rsid w:val="003706CC"/>
    <w:rsid w:val="00373732"/>
    <w:rsid w:val="00373B5D"/>
    <w:rsid w:val="00377710"/>
    <w:rsid w:val="00377842"/>
    <w:rsid w:val="00377E8D"/>
    <w:rsid w:val="003804FE"/>
    <w:rsid w:val="003843CB"/>
    <w:rsid w:val="003870F4"/>
    <w:rsid w:val="003967A6"/>
    <w:rsid w:val="003A19C4"/>
    <w:rsid w:val="003A2087"/>
    <w:rsid w:val="003A2D8E"/>
    <w:rsid w:val="003A411C"/>
    <w:rsid w:val="003A6BD5"/>
    <w:rsid w:val="003A7CE6"/>
    <w:rsid w:val="003B1AF9"/>
    <w:rsid w:val="003C20E4"/>
    <w:rsid w:val="003C438B"/>
    <w:rsid w:val="003C68C3"/>
    <w:rsid w:val="003D6342"/>
    <w:rsid w:val="003E6F90"/>
    <w:rsid w:val="003E73ED"/>
    <w:rsid w:val="003E75B6"/>
    <w:rsid w:val="003F5B34"/>
    <w:rsid w:val="003F5D0F"/>
    <w:rsid w:val="00400EEB"/>
    <w:rsid w:val="004021EF"/>
    <w:rsid w:val="00405488"/>
    <w:rsid w:val="00407627"/>
    <w:rsid w:val="00414101"/>
    <w:rsid w:val="0041578E"/>
    <w:rsid w:val="004158F7"/>
    <w:rsid w:val="004219CF"/>
    <w:rsid w:val="004229CB"/>
    <w:rsid w:val="004234F0"/>
    <w:rsid w:val="004305B9"/>
    <w:rsid w:val="004316DE"/>
    <w:rsid w:val="00433DDB"/>
    <w:rsid w:val="004349EA"/>
    <w:rsid w:val="00435A29"/>
    <w:rsid w:val="00435CB7"/>
    <w:rsid w:val="00436F66"/>
    <w:rsid w:val="00437619"/>
    <w:rsid w:val="0044057C"/>
    <w:rsid w:val="00445CAB"/>
    <w:rsid w:val="004540DC"/>
    <w:rsid w:val="004543DB"/>
    <w:rsid w:val="00457F74"/>
    <w:rsid w:val="00465A1E"/>
    <w:rsid w:val="0046626C"/>
    <w:rsid w:val="00470A4F"/>
    <w:rsid w:val="004737FA"/>
    <w:rsid w:val="00483C9B"/>
    <w:rsid w:val="00484D78"/>
    <w:rsid w:val="004873D8"/>
    <w:rsid w:val="0049445A"/>
    <w:rsid w:val="004968E5"/>
    <w:rsid w:val="00496F8E"/>
    <w:rsid w:val="004A03DE"/>
    <w:rsid w:val="004A214D"/>
    <w:rsid w:val="004A2A63"/>
    <w:rsid w:val="004A7164"/>
    <w:rsid w:val="004B104E"/>
    <w:rsid w:val="004B210C"/>
    <w:rsid w:val="004B3120"/>
    <w:rsid w:val="004B5CF3"/>
    <w:rsid w:val="004B60CC"/>
    <w:rsid w:val="004B62A6"/>
    <w:rsid w:val="004C25A9"/>
    <w:rsid w:val="004D1040"/>
    <w:rsid w:val="004D1AA8"/>
    <w:rsid w:val="004D1EF6"/>
    <w:rsid w:val="004D2E8B"/>
    <w:rsid w:val="004D2F8F"/>
    <w:rsid w:val="004D405F"/>
    <w:rsid w:val="004E4F4F"/>
    <w:rsid w:val="004E6789"/>
    <w:rsid w:val="004F0D9D"/>
    <w:rsid w:val="004F61E3"/>
    <w:rsid w:val="004F7210"/>
    <w:rsid w:val="00500695"/>
    <w:rsid w:val="0050275F"/>
    <w:rsid w:val="00502E10"/>
    <w:rsid w:val="00506717"/>
    <w:rsid w:val="0051015C"/>
    <w:rsid w:val="00515C6A"/>
    <w:rsid w:val="00516CF1"/>
    <w:rsid w:val="00522D44"/>
    <w:rsid w:val="00530305"/>
    <w:rsid w:val="00531AE9"/>
    <w:rsid w:val="00536188"/>
    <w:rsid w:val="00542FE8"/>
    <w:rsid w:val="00543E0F"/>
    <w:rsid w:val="00550A66"/>
    <w:rsid w:val="00550DD1"/>
    <w:rsid w:val="00555470"/>
    <w:rsid w:val="00555763"/>
    <w:rsid w:val="00561776"/>
    <w:rsid w:val="00565D52"/>
    <w:rsid w:val="00566812"/>
    <w:rsid w:val="00567EC7"/>
    <w:rsid w:val="00570013"/>
    <w:rsid w:val="00574F21"/>
    <w:rsid w:val="005753EC"/>
    <w:rsid w:val="005801A2"/>
    <w:rsid w:val="00592CE7"/>
    <w:rsid w:val="005952A5"/>
    <w:rsid w:val="0059771F"/>
    <w:rsid w:val="005A33A1"/>
    <w:rsid w:val="005A6F52"/>
    <w:rsid w:val="005B11CA"/>
    <w:rsid w:val="005B1CDB"/>
    <w:rsid w:val="005B217D"/>
    <w:rsid w:val="005C3603"/>
    <w:rsid w:val="005C385F"/>
    <w:rsid w:val="005D68CB"/>
    <w:rsid w:val="005E0D28"/>
    <w:rsid w:val="005E0EDB"/>
    <w:rsid w:val="005E1AC6"/>
    <w:rsid w:val="005E3F2B"/>
    <w:rsid w:val="005F1678"/>
    <w:rsid w:val="005F5FD8"/>
    <w:rsid w:val="005F6F1B"/>
    <w:rsid w:val="005F7D87"/>
    <w:rsid w:val="00602133"/>
    <w:rsid w:val="00603DB0"/>
    <w:rsid w:val="00605245"/>
    <w:rsid w:val="006116F3"/>
    <w:rsid w:val="00615995"/>
    <w:rsid w:val="00616155"/>
    <w:rsid w:val="0061646C"/>
    <w:rsid w:val="006164E0"/>
    <w:rsid w:val="00617A0D"/>
    <w:rsid w:val="00617D5F"/>
    <w:rsid w:val="006218C7"/>
    <w:rsid w:val="00624B33"/>
    <w:rsid w:val="006253D3"/>
    <w:rsid w:val="00627584"/>
    <w:rsid w:val="0063041A"/>
    <w:rsid w:val="00630AA2"/>
    <w:rsid w:val="0063397B"/>
    <w:rsid w:val="00634986"/>
    <w:rsid w:val="006364B0"/>
    <w:rsid w:val="00637E6A"/>
    <w:rsid w:val="00646707"/>
    <w:rsid w:val="00647A13"/>
    <w:rsid w:val="0065792C"/>
    <w:rsid w:val="00657F7E"/>
    <w:rsid w:val="0066061C"/>
    <w:rsid w:val="00662E58"/>
    <w:rsid w:val="006636CA"/>
    <w:rsid w:val="006637F2"/>
    <w:rsid w:val="006642A5"/>
    <w:rsid w:val="00664DCF"/>
    <w:rsid w:val="00666E8E"/>
    <w:rsid w:val="006712D6"/>
    <w:rsid w:val="00671305"/>
    <w:rsid w:val="00672E7F"/>
    <w:rsid w:val="006825F4"/>
    <w:rsid w:val="006849D2"/>
    <w:rsid w:val="00691985"/>
    <w:rsid w:val="006951A0"/>
    <w:rsid w:val="006952AB"/>
    <w:rsid w:val="0069598D"/>
    <w:rsid w:val="006A42A2"/>
    <w:rsid w:val="006A6887"/>
    <w:rsid w:val="006A7452"/>
    <w:rsid w:val="006B7ECF"/>
    <w:rsid w:val="006C3EC7"/>
    <w:rsid w:val="006C5D39"/>
    <w:rsid w:val="006D1159"/>
    <w:rsid w:val="006D1FBC"/>
    <w:rsid w:val="006D6D9B"/>
    <w:rsid w:val="006E049B"/>
    <w:rsid w:val="006E063E"/>
    <w:rsid w:val="006E1232"/>
    <w:rsid w:val="006E2810"/>
    <w:rsid w:val="006E5417"/>
    <w:rsid w:val="006E6983"/>
    <w:rsid w:val="006F0794"/>
    <w:rsid w:val="006F2DEA"/>
    <w:rsid w:val="006F7528"/>
    <w:rsid w:val="007023DE"/>
    <w:rsid w:val="00705AD8"/>
    <w:rsid w:val="007073A9"/>
    <w:rsid w:val="00712F60"/>
    <w:rsid w:val="0071436B"/>
    <w:rsid w:val="00720E3B"/>
    <w:rsid w:val="007220FB"/>
    <w:rsid w:val="00722C32"/>
    <w:rsid w:val="00724C63"/>
    <w:rsid w:val="00731BD4"/>
    <w:rsid w:val="007337F6"/>
    <w:rsid w:val="00740214"/>
    <w:rsid w:val="0074143A"/>
    <w:rsid w:val="0074278F"/>
    <w:rsid w:val="0074283A"/>
    <w:rsid w:val="0074393F"/>
    <w:rsid w:val="007457E9"/>
    <w:rsid w:val="00745F6B"/>
    <w:rsid w:val="0074604D"/>
    <w:rsid w:val="0075175B"/>
    <w:rsid w:val="00752018"/>
    <w:rsid w:val="00753163"/>
    <w:rsid w:val="0075585E"/>
    <w:rsid w:val="00755DDF"/>
    <w:rsid w:val="00761C19"/>
    <w:rsid w:val="00764025"/>
    <w:rsid w:val="0076614C"/>
    <w:rsid w:val="00770571"/>
    <w:rsid w:val="007768FF"/>
    <w:rsid w:val="007808D6"/>
    <w:rsid w:val="007824D3"/>
    <w:rsid w:val="00783A97"/>
    <w:rsid w:val="007932B6"/>
    <w:rsid w:val="00795B74"/>
    <w:rsid w:val="00796EE3"/>
    <w:rsid w:val="007A7207"/>
    <w:rsid w:val="007A7537"/>
    <w:rsid w:val="007A7C00"/>
    <w:rsid w:val="007A7D29"/>
    <w:rsid w:val="007B2E53"/>
    <w:rsid w:val="007B3EB0"/>
    <w:rsid w:val="007B4AB8"/>
    <w:rsid w:val="007B634F"/>
    <w:rsid w:val="007B6400"/>
    <w:rsid w:val="007C2E12"/>
    <w:rsid w:val="007C6548"/>
    <w:rsid w:val="007D1181"/>
    <w:rsid w:val="007E01A3"/>
    <w:rsid w:val="007E423B"/>
    <w:rsid w:val="007F16C1"/>
    <w:rsid w:val="007F1F8B"/>
    <w:rsid w:val="007F25E8"/>
    <w:rsid w:val="007F5FB8"/>
    <w:rsid w:val="007F67A1"/>
    <w:rsid w:val="00800493"/>
    <w:rsid w:val="00801C23"/>
    <w:rsid w:val="00801E41"/>
    <w:rsid w:val="008050A6"/>
    <w:rsid w:val="008114BE"/>
    <w:rsid w:val="00811C05"/>
    <w:rsid w:val="00815E4B"/>
    <w:rsid w:val="00816195"/>
    <w:rsid w:val="008206C8"/>
    <w:rsid w:val="00824091"/>
    <w:rsid w:val="00824D98"/>
    <w:rsid w:val="008331D3"/>
    <w:rsid w:val="008333A7"/>
    <w:rsid w:val="00837650"/>
    <w:rsid w:val="008429F3"/>
    <w:rsid w:val="00842E62"/>
    <w:rsid w:val="008442D9"/>
    <w:rsid w:val="008567CA"/>
    <w:rsid w:val="0086387C"/>
    <w:rsid w:val="008640EC"/>
    <w:rsid w:val="00874A6C"/>
    <w:rsid w:val="00875E6C"/>
    <w:rsid w:val="00876C65"/>
    <w:rsid w:val="00880393"/>
    <w:rsid w:val="00882539"/>
    <w:rsid w:val="00882F72"/>
    <w:rsid w:val="0089171D"/>
    <w:rsid w:val="00892623"/>
    <w:rsid w:val="00897B0A"/>
    <w:rsid w:val="008A096D"/>
    <w:rsid w:val="008A4B4C"/>
    <w:rsid w:val="008A6127"/>
    <w:rsid w:val="008A6D0B"/>
    <w:rsid w:val="008B15B8"/>
    <w:rsid w:val="008B292F"/>
    <w:rsid w:val="008B3835"/>
    <w:rsid w:val="008B686D"/>
    <w:rsid w:val="008C239F"/>
    <w:rsid w:val="008C7EA5"/>
    <w:rsid w:val="008D208A"/>
    <w:rsid w:val="008D39DF"/>
    <w:rsid w:val="008D7483"/>
    <w:rsid w:val="008E1101"/>
    <w:rsid w:val="008E210E"/>
    <w:rsid w:val="008E2427"/>
    <w:rsid w:val="008E2A06"/>
    <w:rsid w:val="008E480C"/>
    <w:rsid w:val="008F2E01"/>
    <w:rsid w:val="008F651A"/>
    <w:rsid w:val="00900725"/>
    <w:rsid w:val="00900958"/>
    <w:rsid w:val="00900E4F"/>
    <w:rsid w:val="009044A9"/>
    <w:rsid w:val="0090494A"/>
    <w:rsid w:val="00907757"/>
    <w:rsid w:val="00920FA5"/>
    <w:rsid w:val="009212B0"/>
    <w:rsid w:val="0092140D"/>
    <w:rsid w:val="00921FA1"/>
    <w:rsid w:val="009234A5"/>
    <w:rsid w:val="00925DF7"/>
    <w:rsid w:val="00930104"/>
    <w:rsid w:val="00933453"/>
    <w:rsid w:val="009336F7"/>
    <w:rsid w:val="00935A3C"/>
    <w:rsid w:val="0093636C"/>
    <w:rsid w:val="009374A7"/>
    <w:rsid w:val="009453F6"/>
    <w:rsid w:val="00955F6D"/>
    <w:rsid w:val="00964D95"/>
    <w:rsid w:val="00965B2E"/>
    <w:rsid w:val="00975D17"/>
    <w:rsid w:val="00977C16"/>
    <w:rsid w:val="00981381"/>
    <w:rsid w:val="009825D9"/>
    <w:rsid w:val="0098551D"/>
    <w:rsid w:val="00985DCB"/>
    <w:rsid w:val="0099518F"/>
    <w:rsid w:val="00996E6B"/>
    <w:rsid w:val="00997D94"/>
    <w:rsid w:val="009A523D"/>
    <w:rsid w:val="009A72D0"/>
    <w:rsid w:val="009B02A1"/>
    <w:rsid w:val="009B3361"/>
    <w:rsid w:val="009B64BB"/>
    <w:rsid w:val="009B7AE6"/>
    <w:rsid w:val="009B7F3F"/>
    <w:rsid w:val="009C2FA1"/>
    <w:rsid w:val="009D765D"/>
    <w:rsid w:val="009D7CE6"/>
    <w:rsid w:val="009E1083"/>
    <w:rsid w:val="009E10ED"/>
    <w:rsid w:val="009E4382"/>
    <w:rsid w:val="009F20D9"/>
    <w:rsid w:val="009F44D9"/>
    <w:rsid w:val="009F496B"/>
    <w:rsid w:val="009F6557"/>
    <w:rsid w:val="009F66A5"/>
    <w:rsid w:val="009F6B9E"/>
    <w:rsid w:val="009F6BC3"/>
    <w:rsid w:val="00A008AE"/>
    <w:rsid w:val="00A01439"/>
    <w:rsid w:val="00A02E61"/>
    <w:rsid w:val="00A05CFF"/>
    <w:rsid w:val="00A0758A"/>
    <w:rsid w:val="00A11124"/>
    <w:rsid w:val="00A125A6"/>
    <w:rsid w:val="00A12A0A"/>
    <w:rsid w:val="00A13048"/>
    <w:rsid w:val="00A17AC2"/>
    <w:rsid w:val="00A321DB"/>
    <w:rsid w:val="00A35C8C"/>
    <w:rsid w:val="00A35EEC"/>
    <w:rsid w:val="00A43F8B"/>
    <w:rsid w:val="00A46843"/>
    <w:rsid w:val="00A5594C"/>
    <w:rsid w:val="00A56B97"/>
    <w:rsid w:val="00A6093D"/>
    <w:rsid w:val="00A61BF8"/>
    <w:rsid w:val="00A62B3C"/>
    <w:rsid w:val="00A63846"/>
    <w:rsid w:val="00A66B0C"/>
    <w:rsid w:val="00A744DD"/>
    <w:rsid w:val="00A767DC"/>
    <w:rsid w:val="00A76A6D"/>
    <w:rsid w:val="00A7742D"/>
    <w:rsid w:val="00A83253"/>
    <w:rsid w:val="00A84BCD"/>
    <w:rsid w:val="00A85B18"/>
    <w:rsid w:val="00AA094E"/>
    <w:rsid w:val="00AA6E84"/>
    <w:rsid w:val="00AA6FA2"/>
    <w:rsid w:val="00AB1A0F"/>
    <w:rsid w:val="00AB1A1C"/>
    <w:rsid w:val="00AB21C0"/>
    <w:rsid w:val="00AB2C74"/>
    <w:rsid w:val="00AB3D6E"/>
    <w:rsid w:val="00AC7F5F"/>
    <w:rsid w:val="00AD01AE"/>
    <w:rsid w:val="00AD05A8"/>
    <w:rsid w:val="00AD07B5"/>
    <w:rsid w:val="00AD141F"/>
    <w:rsid w:val="00AD5F89"/>
    <w:rsid w:val="00AE341B"/>
    <w:rsid w:val="00AE446E"/>
    <w:rsid w:val="00AE5FF3"/>
    <w:rsid w:val="00AF159E"/>
    <w:rsid w:val="00AF4CEF"/>
    <w:rsid w:val="00B01692"/>
    <w:rsid w:val="00B01905"/>
    <w:rsid w:val="00B0238B"/>
    <w:rsid w:val="00B04D3F"/>
    <w:rsid w:val="00B0530E"/>
    <w:rsid w:val="00B07C23"/>
    <w:rsid w:val="00B07CA7"/>
    <w:rsid w:val="00B104A2"/>
    <w:rsid w:val="00B10671"/>
    <w:rsid w:val="00B1279A"/>
    <w:rsid w:val="00B256E7"/>
    <w:rsid w:val="00B25A74"/>
    <w:rsid w:val="00B27E88"/>
    <w:rsid w:val="00B31875"/>
    <w:rsid w:val="00B31FEE"/>
    <w:rsid w:val="00B33087"/>
    <w:rsid w:val="00B339A2"/>
    <w:rsid w:val="00B3640F"/>
    <w:rsid w:val="00B4194A"/>
    <w:rsid w:val="00B437E8"/>
    <w:rsid w:val="00B5222E"/>
    <w:rsid w:val="00B53179"/>
    <w:rsid w:val="00B55B8D"/>
    <w:rsid w:val="00B562A0"/>
    <w:rsid w:val="00B56674"/>
    <w:rsid w:val="00B56970"/>
    <w:rsid w:val="00B57A23"/>
    <w:rsid w:val="00B600CD"/>
    <w:rsid w:val="00B60433"/>
    <w:rsid w:val="00B61C96"/>
    <w:rsid w:val="00B73A2A"/>
    <w:rsid w:val="00B75A51"/>
    <w:rsid w:val="00B827C6"/>
    <w:rsid w:val="00B906D8"/>
    <w:rsid w:val="00B93738"/>
    <w:rsid w:val="00B94B06"/>
    <w:rsid w:val="00B94C28"/>
    <w:rsid w:val="00BA34EF"/>
    <w:rsid w:val="00BB7D08"/>
    <w:rsid w:val="00BC10BA"/>
    <w:rsid w:val="00BC410D"/>
    <w:rsid w:val="00BC5339"/>
    <w:rsid w:val="00BC5AFD"/>
    <w:rsid w:val="00BD3093"/>
    <w:rsid w:val="00BD5C48"/>
    <w:rsid w:val="00BD6B39"/>
    <w:rsid w:val="00BE52EF"/>
    <w:rsid w:val="00C00479"/>
    <w:rsid w:val="00C00DDE"/>
    <w:rsid w:val="00C04787"/>
    <w:rsid w:val="00C04F43"/>
    <w:rsid w:val="00C0609D"/>
    <w:rsid w:val="00C065BF"/>
    <w:rsid w:val="00C105BD"/>
    <w:rsid w:val="00C115AB"/>
    <w:rsid w:val="00C1565F"/>
    <w:rsid w:val="00C16B1C"/>
    <w:rsid w:val="00C26CCB"/>
    <w:rsid w:val="00C26E34"/>
    <w:rsid w:val="00C30249"/>
    <w:rsid w:val="00C36E87"/>
    <w:rsid w:val="00C3723B"/>
    <w:rsid w:val="00C42466"/>
    <w:rsid w:val="00C553F9"/>
    <w:rsid w:val="00C57093"/>
    <w:rsid w:val="00C606C9"/>
    <w:rsid w:val="00C60C90"/>
    <w:rsid w:val="00C62A21"/>
    <w:rsid w:val="00C63495"/>
    <w:rsid w:val="00C638C2"/>
    <w:rsid w:val="00C65362"/>
    <w:rsid w:val="00C654AE"/>
    <w:rsid w:val="00C72038"/>
    <w:rsid w:val="00C73512"/>
    <w:rsid w:val="00C7725D"/>
    <w:rsid w:val="00C80288"/>
    <w:rsid w:val="00C84003"/>
    <w:rsid w:val="00C84425"/>
    <w:rsid w:val="00C85D8D"/>
    <w:rsid w:val="00C87D46"/>
    <w:rsid w:val="00C90650"/>
    <w:rsid w:val="00C91163"/>
    <w:rsid w:val="00C91B15"/>
    <w:rsid w:val="00C93E9D"/>
    <w:rsid w:val="00C97D78"/>
    <w:rsid w:val="00CA2226"/>
    <w:rsid w:val="00CA315C"/>
    <w:rsid w:val="00CB6ED3"/>
    <w:rsid w:val="00CC2AAE"/>
    <w:rsid w:val="00CC5A42"/>
    <w:rsid w:val="00CC7348"/>
    <w:rsid w:val="00CD04A2"/>
    <w:rsid w:val="00CD0EAB"/>
    <w:rsid w:val="00CD152D"/>
    <w:rsid w:val="00CD1A4F"/>
    <w:rsid w:val="00CD5098"/>
    <w:rsid w:val="00CD62CF"/>
    <w:rsid w:val="00CD714A"/>
    <w:rsid w:val="00CD74F3"/>
    <w:rsid w:val="00CE2077"/>
    <w:rsid w:val="00CE5E02"/>
    <w:rsid w:val="00CF34DB"/>
    <w:rsid w:val="00CF3917"/>
    <w:rsid w:val="00CF558F"/>
    <w:rsid w:val="00D010C0"/>
    <w:rsid w:val="00D02F24"/>
    <w:rsid w:val="00D073E2"/>
    <w:rsid w:val="00D101FA"/>
    <w:rsid w:val="00D10686"/>
    <w:rsid w:val="00D10927"/>
    <w:rsid w:val="00D17389"/>
    <w:rsid w:val="00D20EDF"/>
    <w:rsid w:val="00D23AA3"/>
    <w:rsid w:val="00D2556F"/>
    <w:rsid w:val="00D27506"/>
    <w:rsid w:val="00D3146E"/>
    <w:rsid w:val="00D31689"/>
    <w:rsid w:val="00D32BBE"/>
    <w:rsid w:val="00D40215"/>
    <w:rsid w:val="00D41958"/>
    <w:rsid w:val="00D446EC"/>
    <w:rsid w:val="00D51BF0"/>
    <w:rsid w:val="00D531DB"/>
    <w:rsid w:val="00D55415"/>
    <w:rsid w:val="00D55942"/>
    <w:rsid w:val="00D6034F"/>
    <w:rsid w:val="00D60794"/>
    <w:rsid w:val="00D6670F"/>
    <w:rsid w:val="00D700C5"/>
    <w:rsid w:val="00D720FB"/>
    <w:rsid w:val="00D748E1"/>
    <w:rsid w:val="00D76E29"/>
    <w:rsid w:val="00D807BF"/>
    <w:rsid w:val="00D821DA"/>
    <w:rsid w:val="00D82FCC"/>
    <w:rsid w:val="00D94448"/>
    <w:rsid w:val="00D9704B"/>
    <w:rsid w:val="00DA17FC"/>
    <w:rsid w:val="00DA3393"/>
    <w:rsid w:val="00DA7887"/>
    <w:rsid w:val="00DA7D97"/>
    <w:rsid w:val="00DB2A9A"/>
    <w:rsid w:val="00DB2C26"/>
    <w:rsid w:val="00DB3076"/>
    <w:rsid w:val="00DB60D5"/>
    <w:rsid w:val="00DC20EC"/>
    <w:rsid w:val="00DC2657"/>
    <w:rsid w:val="00DC3DB6"/>
    <w:rsid w:val="00DC5EA1"/>
    <w:rsid w:val="00DC7E98"/>
    <w:rsid w:val="00DD02F4"/>
    <w:rsid w:val="00DD419C"/>
    <w:rsid w:val="00DD42D6"/>
    <w:rsid w:val="00DD4A60"/>
    <w:rsid w:val="00DD6622"/>
    <w:rsid w:val="00DE1C7C"/>
    <w:rsid w:val="00DE6B43"/>
    <w:rsid w:val="00DE7E7A"/>
    <w:rsid w:val="00DF1D5A"/>
    <w:rsid w:val="00DF369F"/>
    <w:rsid w:val="00DF7C7E"/>
    <w:rsid w:val="00E03C3D"/>
    <w:rsid w:val="00E04563"/>
    <w:rsid w:val="00E0782E"/>
    <w:rsid w:val="00E11923"/>
    <w:rsid w:val="00E245A0"/>
    <w:rsid w:val="00E262D4"/>
    <w:rsid w:val="00E36250"/>
    <w:rsid w:val="00E443A2"/>
    <w:rsid w:val="00E4443B"/>
    <w:rsid w:val="00E45AE2"/>
    <w:rsid w:val="00E47F2D"/>
    <w:rsid w:val="00E54511"/>
    <w:rsid w:val="00E54FDA"/>
    <w:rsid w:val="00E57454"/>
    <w:rsid w:val="00E60EDC"/>
    <w:rsid w:val="00E61DAC"/>
    <w:rsid w:val="00E62894"/>
    <w:rsid w:val="00E639DC"/>
    <w:rsid w:val="00E72B80"/>
    <w:rsid w:val="00E73C3D"/>
    <w:rsid w:val="00E75FE3"/>
    <w:rsid w:val="00E7671B"/>
    <w:rsid w:val="00E80242"/>
    <w:rsid w:val="00E8052B"/>
    <w:rsid w:val="00E86C4C"/>
    <w:rsid w:val="00E907A3"/>
    <w:rsid w:val="00E926D3"/>
    <w:rsid w:val="00E9405E"/>
    <w:rsid w:val="00E97E69"/>
    <w:rsid w:val="00EA12D5"/>
    <w:rsid w:val="00EA1AD0"/>
    <w:rsid w:val="00EA1EC9"/>
    <w:rsid w:val="00EA1F65"/>
    <w:rsid w:val="00EA59AB"/>
    <w:rsid w:val="00EA5AE0"/>
    <w:rsid w:val="00EB56E1"/>
    <w:rsid w:val="00EB7AB1"/>
    <w:rsid w:val="00EC233E"/>
    <w:rsid w:val="00EC4EE5"/>
    <w:rsid w:val="00EC60F4"/>
    <w:rsid w:val="00ED3370"/>
    <w:rsid w:val="00ED4280"/>
    <w:rsid w:val="00ED5A45"/>
    <w:rsid w:val="00ED772D"/>
    <w:rsid w:val="00ED7791"/>
    <w:rsid w:val="00EE26DB"/>
    <w:rsid w:val="00EE40B0"/>
    <w:rsid w:val="00EE5A51"/>
    <w:rsid w:val="00EE7CD8"/>
    <w:rsid w:val="00EE7D6D"/>
    <w:rsid w:val="00EF09A9"/>
    <w:rsid w:val="00EF1B90"/>
    <w:rsid w:val="00EF37F6"/>
    <w:rsid w:val="00EF48CC"/>
    <w:rsid w:val="00F00801"/>
    <w:rsid w:val="00F03096"/>
    <w:rsid w:val="00F04DAA"/>
    <w:rsid w:val="00F06226"/>
    <w:rsid w:val="00F13BC4"/>
    <w:rsid w:val="00F15679"/>
    <w:rsid w:val="00F1702A"/>
    <w:rsid w:val="00F2488D"/>
    <w:rsid w:val="00F25A5A"/>
    <w:rsid w:val="00F26C8A"/>
    <w:rsid w:val="00F26D0B"/>
    <w:rsid w:val="00F2701B"/>
    <w:rsid w:val="00F34E92"/>
    <w:rsid w:val="00F370D8"/>
    <w:rsid w:val="00F3722D"/>
    <w:rsid w:val="00F504AE"/>
    <w:rsid w:val="00F5771D"/>
    <w:rsid w:val="00F601A0"/>
    <w:rsid w:val="00F66BAD"/>
    <w:rsid w:val="00F712E9"/>
    <w:rsid w:val="00F712F3"/>
    <w:rsid w:val="00F73032"/>
    <w:rsid w:val="00F75258"/>
    <w:rsid w:val="00F82DFF"/>
    <w:rsid w:val="00F848FC"/>
    <w:rsid w:val="00F906F6"/>
    <w:rsid w:val="00F9282A"/>
    <w:rsid w:val="00F96BAD"/>
    <w:rsid w:val="00FA139D"/>
    <w:rsid w:val="00FA1600"/>
    <w:rsid w:val="00FA532D"/>
    <w:rsid w:val="00FA60F5"/>
    <w:rsid w:val="00FB0E84"/>
    <w:rsid w:val="00FB49A5"/>
    <w:rsid w:val="00FC1535"/>
    <w:rsid w:val="00FC1CAC"/>
    <w:rsid w:val="00FC2405"/>
    <w:rsid w:val="00FC4E5C"/>
    <w:rsid w:val="00FD01C2"/>
    <w:rsid w:val="00FD25FC"/>
    <w:rsid w:val="00FD6971"/>
    <w:rsid w:val="00FE591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2"/>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2"/>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2"/>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2"/>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2"/>
      </w:numPr>
      <w:spacing w:before="240" w:after="6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2"/>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2"/>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A42A2"/>
    <w:pPr>
      <w:ind w:left="720"/>
      <w:contextualSpacing/>
    </w:pPr>
  </w:style>
  <w:style w:type="character" w:customStyle="1" w:styleId="ListParagraphChar">
    <w:name w:val="List Paragraph Char"/>
    <w:link w:val="ListParagraph"/>
    <w:uiPriority w:val="34"/>
    <w:rsid w:val="006A42A2"/>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82539"/>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9B64BB"/>
    <w:rPr>
      <w:color w:val="605E5C"/>
      <w:shd w:val="clear" w:color="auto" w:fill="E1DFDD"/>
    </w:rPr>
  </w:style>
  <w:style w:type="character" w:styleId="PlaceholderText">
    <w:name w:val="Placeholder Text"/>
    <w:basedOn w:val="DefaultParagraphFont"/>
    <w:uiPriority w:val="99"/>
    <w:rsid w:val="00483C9B"/>
    <w:rPr>
      <w:color w:val="808080"/>
    </w:rPr>
  </w:style>
  <w:style w:type="paragraph" w:customStyle="1" w:styleId="AppendixHeading2">
    <w:name w:val="Appendix Heading 2"/>
    <w:basedOn w:val="Heading2"/>
    <w:uiPriority w:val="99"/>
    <w:rsid w:val="00555470"/>
    <w:pPr>
      <w:numPr>
        <w:numId w:val="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55470"/>
    <w:pPr>
      <w:numPr>
        <w:numId w:val="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55470"/>
    <w:pPr>
      <w:numPr>
        <w:numId w:val="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55470"/>
    <w:pPr>
      <w:keepNext w:val="0"/>
      <w:numPr>
        <w:numId w:val="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9F6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uiPriority w:val="99"/>
    <w:rsid w:val="00D31689"/>
    <w:rPr>
      <w:sz w:val="16"/>
    </w:rPr>
  </w:style>
  <w:style w:type="paragraph" w:styleId="CommentText">
    <w:name w:val="annotation text"/>
    <w:basedOn w:val="Normal"/>
    <w:link w:val="CommentTextChar"/>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D31689"/>
    <w:rPr>
      <w:rFonts w:eastAsia="SimSun"/>
      <w:lang w:val="en-GB"/>
    </w:rPr>
  </w:style>
  <w:style w:type="paragraph" w:styleId="TOC8">
    <w:name w:val="toc 8"/>
    <w:basedOn w:val="Normal"/>
    <w:next w:val="Normal"/>
    <w:uiPriority w:val="3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D31689"/>
    <w:pPr>
      <w:tabs>
        <w:tab w:val="clear" w:pos="2045"/>
        <w:tab w:val="left" w:pos="6354"/>
        <w:tab w:val="right" w:leader="dot" w:pos="9729"/>
      </w:tabs>
      <w:ind w:left="6350" w:right="652" w:hanging="1247"/>
    </w:pPr>
  </w:style>
  <w:style w:type="paragraph" w:styleId="TOC3">
    <w:name w:val="toc 3"/>
    <w:basedOn w:val="Normal"/>
    <w:next w:val="Normal"/>
    <w:uiPriority w:val="39"/>
    <w:qFormat/>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D31689"/>
    <w:pPr>
      <w:tabs>
        <w:tab w:val="clear" w:pos="2045"/>
        <w:tab w:val="left" w:pos="5108"/>
        <w:tab w:val="left" w:leader="dot" w:pos="9076"/>
      </w:tabs>
      <w:ind w:left="5103" w:right="652" w:hanging="1134"/>
    </w:pPr>
  </w:style>
  <w:style w:type="paragraph" w:styleId="TOC5">
    <w:name w:val="toc 5"/>
    <w:basedOn w:val="TOC3"/>
    <w:uiPriority w:val="39"/>
    <w:rsid w:val="00D31689"/>
    <w:pPr>
      <w:tabs>
        <w:tab w:val="clear" w:pos="2045"/>
        <w:tab w:val="left" w:pos="3973"/>
        <w:tab w:val="left" w:leader="dot" w:pos="9076"/>
      </w:tabs>
      <w:ind w:left="3969" w:right="652" w:hanging="1021"/>
    </w:pPr>
  </w:style>
  <w:style w:type="paragraph" w:styleId="TOC4">
    <w:name w:val="toc 4"/>
    <w:basedOn w:val="TOC3"/>
    <w:next w:val="TOC5"/>
    <w:uiPriority w:val="39"/>
    <w:rsid w:val="00D31689"/>
    <w:pPr>
      <w:tabs>
        <w:tab w:val="left" w:pos="2952"/>
      </w:tabs>
      <w:ind w:left="2948"/>
    </w:pPr>
  </w:style>
  <w:style w:type="paragraph" w:styleId="TOC2">
    <w:name w:val="toc 2"/>
    <w:basedOn w:val="TOC1"/>
    <w:next w:val="TOC3"/>
    <w:uiPriority w:val="39"/>
    <w:qFormat/>
    <w:rsid w:val="00D31689"/>
    <w:pPr>
      <w:tabs>
        <w:tab w:val="left" w:pos="1138"/>
      </w:tabs>
      <w:spacing w:before="29"/>
      <w:ind w:left="1134"/>
    </w:pPr>
  </w:style>
  <w:style w:type="paragraph" w:styleId="TOC1">
    <w:name w:val="toc 1"/>
    <w:basedOn w:val="Normal"/>
    <w:next w:val="TOC2"/>
    <w:uiPriority w:val="39"/>
    <w:qFormat/>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D31689"/>
  </w:style>
  <w:style w:type="paragraph" w:styleId="IndexHeading">
    <w:name w:val="index heading"/>
    <w:basedOn w:val="Normal"/>
    <w:next w:val="Index1"/>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D31689"/>
    <w:rPr>
      <w:position w:val="6"/>
      <w:sz w:val="16"/>
    </w:rPr>
  </w:style>
  <w:style w:type="paragraph" w:styleId="FootnoteText">
    <w:name w:val="footnote text"/>
    <w:basedOn w:val="Normal"/>
    <w:link w:val="FootnoteTextChar"/>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D31689"/>
    <w:rPr>
      <w:rFonts w:eastAsia="SimSun"/>
      <w:sz w:val="18"/>
      <w:lang w:val="en-GB"/>
    </w:rPr>
  </w:style>
  <w:style w:type="paragraph" w:styleId="NormalIndent">
    <w:name w:val="Normal Indent"/>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D3168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D3168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D3168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D31689"/>
    <w:pPr>
      <w:keepNext w:val="0"/>
      <w:keepLines/>
      <w:tabs>
        <w:tab w:val="clear" w:pos="454"/>
      </w:tabs>
      <w:spacing w:before="100" w:after="100" w:line="190" w:lineRule="exact"/>
    </w:pPr>
  </w:style>
  <w:style w:type="paragraph" w:customStyle="1" w:styleId="enumlev1">
    <w:name w:val="enumlev1"/>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D31689"/>
    <w:pPr>
      <w:ind w:left="1588"/>
    </w:pPr>
  </w:style>
  <w:style w:type="paragraph" w:customStyle="1" w:styleId="enumlev3">
    <w:name w:val="enumlev3"/>
    <w:basedOn w:val="enumlev2"/>
    <w:uiPriority w:val="99"/>
    <w:rsid w:val="00D31689"/>
    <w:pPr>
      <w:ind w:left="1985"/>
    </w:pPr>
  </w:style>
  <w:style w:type="paragraph" w:customStyle="1" w:styleId="heading1aftertitle">
    <w:name w:val="heading 1aftertitle"/>
    <w:basedOn w:val="Heading1"/>
    <w:next w:val="Normal"/>
    <w:uiPriority w:val="99"/>
    <w:rsid w:val="00D316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D31689"/>
  </w:style>
  <w:style w:type="paragraph" w:customStyle="1" w:styleId="Figure0">
    <w:name w:val="Figure_#"/>
    <w:basedOn w:val="Normal"/>
    <w:next w:val="FigureTitle"/>
    <w:uiPriority w:val="99"/>
    <w:rsid w:val="00D3168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D31689"/>
    <w:pPr>
      <w:spacing w:after="720"/>
    </w:pPr>
  </w:style>
  <w:style w:type="paragraph" w:customStyle="1" w:styleId="AnnexRef">
    <w:name w:val="Annex_Ref"/>
    <w:basedOn w:val="Normal"/>
    <w:next w:val="AnnexTitle"/>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D31689"/>
    <w:pPr>
      <w:spacing w:before="136" w:after="0"/>
    </w:pPr>
    <w:rPr>
      <w:lang w:val="en-US"/>
    </w:rPr>
  </w:style>
  <w:style w:type="paragraph" w:customStyle="1" w:styleId="Fig0">
    <w:name w:val="Fig_#"/>
    <w:basedOn w:val="Fig"/>
    <w:next w:val="Normal"/>
    <w:uiPriority w:val="99"/>
    <w:rsid w:val="00D31689"/>
    <w:pPr>
      <w:jc w:val="left"/>
    </w:pPr>
    <w:rPr>
      <w:color w:val="FF0000"/>
    </w:rPr>
  </w:style>
  <w:style w:type="paragraph" w:customStyle="1" w:styleId="SectionTitle">
    <w:name w:val="Section_Title"/>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D31689"/>
    <w:pPr>
      <w:spacing w:before="0"/>
    </w:pPr>
  </w:style>
  <w:style w:type="paragraph" w:customStyle="1" w:styleId="ASN1Italic">
    <w:name w:val="ASN.1 Italic"/>
    <w:basedOn w:val="ASN1"/>
    <w:uiPriority w:val="99"/>
    <w:rsid w:val="00D31689"/>
    <w:pPr>
      <w:spacing w:before="0"/>
    </w:pPr>
    <w:rPr>
      <w:b w:val="0"/>
      <w:i/>
      <w:sz w:val="20"/>
    </w:rPr>
  </w:style>
  <w:style w:type="paragraph" w:customStyle="1" w:styleId="Note">
    <w:name w:val="Note"/>
    <w:basedOn w:val="Normal"/>
    <w:next w:val="Normal"/>
    <w:link w:val="NoteChar2"/>
    <w:qFormat/>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D31689"/>
    <w:rPr>
      <w:color w:val="FFFFFF"/>
    </w:rPr>
  </w:style>
  <w:style w:type="paragraph" w:customStyle="1" w:styleId="foot">
    <w:name w:val="foot"/>
    <w:basedOn w:val="head"/>
    <w:next w:val="Heading1"/>
    <w:uiPriority w:val="99"/>
    <w:rsid w:val="00D31689"/>
  </w:style>
  <w:style w:type="paragraph" w:customStyle="1" w:styleId="RecISO">
    <w:name w:val="Rec_ISO_#"/>
    <w:basedOn w:val="Rec"/>
    <w:uiPriority w:val="99"/>
    <w:rsid w:val="00D31689"/>
    <w:pPr>
      <w:tabs>
        <w:tab w:val="clear" w:pos="794"/>
        <w:tab w:val="clear" w:pos="1191"/>
        <w:tab w:val="clear" w:pos="1588"/>
        <w:tab w:val="clear" w:pos="1985"/>
      </w:tabs>
    </w:pPr>
  </w:style>
  <w:style w:type="paragraph" w:customStyle="1" w:styleId="RecCCITT">
    <w:name w:val="Rec_CCITT_#"/>
    <w:basedOn w:val="RecISO"/>
    <w:uiPriority w:val="99"/>
    <w:rsid w:val="00D31689"/>
    <w:pPr>
      <w:spacing w:before="0"/>
    </w:pPr>
  </w:style>
  <w:style w:type="paragraph" w:styleId="Title">
    <w:name w:val="Title"/>
    <w:basedOn w:val="Normal"/>
    <w:next w:val="heading1aftertitle"/>
    <w:link w:val="TitleChar"/>
    <w:uiPriority w:val="99"/>
    <w:qFormat/>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D31689"/>
    <w:rPr>
      <w:rFonts w:eastAsia="SimSun"/>
      <w:b/>
      <w:sz w:val="24"/>
      <w:lang w:val="en-GB"/>
    </w:rPr>
  </w:style>
  <w:style w:type="paragraph" w:customStyle="1" w:styleId="IndexTitle">
    <w:name w:val="Index_Title"/>
    <w:basedOn w:val="AnnexTitle"/>
    <w:uiPriority w:val="99"/>
    <w:rsid w:val="00D31689"/>
  </w:style>
  <w:style w:type="paragraph" w:customStyle="1" w:styleId="Note1">
    <w:name w:val="Note 1"/>
    <w:basedOn w:val="Note"/>
    <w:link w:val="Note1Char"/>
    <w:qFormat/>
    <w:rsid w:val="00D31689"/>
    <w:pPr>
      <w:tabs>
        <w:tab w:val="clear" w:pos="1191"/>
        <w:tab w:val="clear" w:pos="1588"/>
        <w:tab w:val="clear" w:pos="1985"/>
      </w:tabs>
      <w:ind w:left="284" w:firstLine="0"/>
    </w:pPr>
  </w:style>
  <w:style w:type="paragraph" w:customStyle="1" w:styleId="Note2">
    <w:name w:val="Note 2"/>
    <w:basedOn w:val="Normal"/>
    <w:uiPriority w:val="99"/>
    <w:qFormat/>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D31689"/>
    <w:pPr>
      <w:ind w:left="1474"/>
    </w:pPr>
  </w:style>
  <w:style w:type="paragraph" w:customStyle="1" w:styleId="Normalaftertitle">
    <w:name w:val="Normal after title"/>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D31689"/>
    <w:pPr>
      <w:spacing w:before="0"/>
    </w:pPr>
  </w:style>
  <w:style w:type="paragraph" w:customStyle="1" w:styleId="ASN1ital">
    <w:name w:val="ASN.1 ital"/>
    <w:basedOn w:val="ASN1"/>
    <w:rsid w:val="00D31689"/>
    <w:pPr>
      <w:spacing w:before="0"/>
      <w:jc w:val="both"/>
    </w:pPr>
    <w:rPr>
      <w:b w:val="0"/>
      <w:i/>
      <w:sz w:val="20"/>
    </w:rPr>
  </w:style>
  <w:style w:type="paragraph" w:styleId="TOC9">
    <w:name w:val="toc 9"/>
    <w:basedOn w:val="Normal"/>
    <w:next w:val="Normal"/>
    <w:uiPriority w:val="3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uiPriority w:val="99"/>
    <w:rsid w:val="00D31689"/>
    <w:rPr>
      <w:rFonts w:ascii="Tahoma" w:hAnsi="Tahoma" w:cs="Tahoma"/>
      <w:sz w:val="16"/>
      <w:szCs w:val="16"/>
    </w:rPr>
  </w:style>
  <w:style w:type="character" w:customStyle="1" w:styleId="Note1Char">
    <w:name w:val="Note 1 Char"/>
    <w:basedOn w:val="DefaultParagraphFont"/>
    <w:link w:val="Note1"/>
    <w:rsid w:val="00D31689"/>
    <w:rPr>
      <w:rFonts w:eastAsia="SimSun"/>
      <w:sz w:val="18"/>
      <w:lang w:val="en-GB"/>
    </w:rPr>
  </w:style>
  <w:style w:type="table" w:styleId="TableGrid">
    <w:name w:val="Table Grid"/>
    <w:basedOn w:val="TableNormal"/>
    <w:rsid w:val="00D3168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31689"/>
    <w:rPr>
      <w:i/>
      <w:iCs/>
      <w:color w:val="44546A" w:themeColor="text2"/>
      <w:sz w:val="18"/>
      <w:szCs w:val="18"/>
    </w:rPr>
  </w:style>
  <w:style w:type="paragraph" w:customStyle="1" w:styleId="tableheading">
    <w:name w:val="table heading"/>
    <w:basedOn w:val="Normal"/>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316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31689"/>
    <w:rPr>
      <w:rFonts w:eastAsia="Malgun Gothic"/>
      <w:lang w:val="en-GB"/>
    </w:rPr>
  </w:style>
  <w:style w:type="character" w:customStyle="1" w:styleId="CaptionChar1">
    <w:name w:val="Caption Char1"/>
    <w:locked/>
    <w:rsid w:val="00D31689"/>
    <w:rPr>
      <w:rFonts w:ascii="Times New Roman" w:eastAsia="Malgun Gothic" w:hAnsi="Times New Roman"/>
      <w:b/>
      <w:bCs/>
      <w:lang w:eastAsia="en-US"/>
    </w:rPr>
  </w:style>
  <w:style w:type="paragraph" w:customStyle="1" w:styleId="Headingi">
    <w:name w:val="Heading_i"/>
    <w:basedOn w:val="Heading3"/>
    <w:next w:val="Normal"/>
    <w:uiPriority w:val="99"/>
    <w:rsid w:val="00D3168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Revision">
    <w:name w:val="Revision"/>
    <w:hidden/>
    <w:uiPriority w:val="99"/>
    <w:rsid w:val="00D31689"/>
    <w:rPr>
      <w:rFonts w:eastAsia="SimSun"/>
      <w:lang w:val="en-GB"/>
    </w:rPr>
  </w:style>
  <w:style w:type="character" w:customStyle="1" w:styleId="UnresolvedMention1">
    <w:name w:val="Unresolved Mention1"/>
    <w:basedOn w:val="DefaultParagraphFont"/>
    <w:uiPriority w:val="99"/>
    <w:semiHidden/>
    <w:unhideWhenUsed/>
    <w:rsid w:val="00D31689"/>
    <w:rPr>
      <w:color w:val="605E5C"/>
      <w:shd w:val="clear" w:color="auto" w:fill="E1DFDD"/>
    </w:rPr>
  </w:style>
  <w:style w:type="paragraph" w:styleId="CommentSubject">
    <w:name w:val="annotation subject"/>
    <w:basedOn w:val="CommentText"/>
    <w:next w:val="CommentText"/>
    <w:link w:val="CommentSubjectChar"/>
    <w:uiPriority w:val="99"/>
    <w:unhideWhenUsed/>
    <w:rsid w:val="00D31689"/>
    <w:rPr>
      <w:b/>
      <w:bCs/>
    </w:rPr>
  </w:style>
  <w:style w:type="character" w:customStyle="1" w:styleId="CommentSubjectChar">
    <w:name w:val="Comment Subject Char"/>
    <w:basedOn w:val="CommentTextChar"/>
    <w:link w:val="CommentSubject"/>
    <w:uiPriority w:val="99"/>
    <w:rsid w:val="00D31689"/>
    <w:rPr>
      <w:rFonts w:eastAsia="SimSun"/>
      <w:b/>
      <w:bCs/>
      <w:lang w:val="en-GB"/>
    </w:rPr>
  </w:style>
  <w:style w:type="paragraph" w:customStyle="1" w:styleId="ColorfulList-Accent11">
    <w:name w:val="Colorful List - Accent 11"/>
    <w:basedOn w:val="Normal"/>
    <w:uiPriority w:val="34"/>
    <w:qFormat/>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D3168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D31689"/>
    <w:rPr>
      <w:rFonts w:ascii="Times New Roman" w:hAnsi="Times New Roman"/>
      <w:b/>
    </w:rPr>
  </w:style>
  <w:style w:type="character" w:customStyle="1" w:styleId="Appref">
    <w:name w:val="App_ref"/>
    <w:basedOn w:val="DefaultParagraphFont"/>
    <w:uiPriority w:val="99"/>
    <w:rsid w:val="00D31689"/>
  </w:style>
  <w:style w:type="paragraph" w:customStyle="1" w:styleId="AppendixNoTitle">
    <w:name w:val="Appendix_NoTitle"/>
    <w:basedOn w:val="AnnexNoTitle"/>
    <w:next w:val="Normalaftertitle0"/>
    <w:uiPriority w:val="99"/>
    <w:rsid w:val="00D31689"/>
    <w:pPr>
      <w:outlineLvl w:val="0"/>
    </w:pPr>
  </w:style>
  <w:style w:type="character" w:customStyle="1" w:styleId="Artdef">
    <w:name w:val="Art_def"/>
    <w:basedOn w:val="DefaultParagraphFont"/>
    <w:uiPriority w:val="99"/>
    <w:rsid w:val="00D31689"/>
    <w:rPr>
      <w:rFonts w:ascii="Times New Roman" w:hAnsi="Times New Roman"/>
      <w:b/>
    </w:rPr>
  </w:style>
  <w:style w:type="paragraph" w:customStyle="1" w:styleId="Reftitle">
    <w:name w:val="Ref_title"/>
    <w:basedOn w:val="Heading1"/>
    <w:next w:val="Reftext"/>
    <w:uiPriority w:val="99"/>
    <w:rsid w:val="00D31689"/>
    <w:pPr>
      <w:keepLines/>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D31689"/>
  </w:style>
  <w:style w:type="paragraph" w:customStyle="1" w:styleId="Call">
    <w:name w:val="Call"/>
    <w:basedOn w:val="Normal"/>
    <w:next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D31689"/>
  </w:style>
  <w:style w:type="paragraph" w:customStyle="1" w:styleId="Tablelegend0">
    <w:name w:val="Table_legend"/>
    <w:basedOn w:val="Normal"/>
    <w:next w:val="Normal"/>
    <w:uiPriority w:val="99"/>
    <w:rsid w:val="00D3168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D316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D316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D31689"/>
  </w:style>
  <w:style w:type="paragraph" w:customStyle="1" w:styleId="RecNo">
    <w:name w:val="Rec_No"/>
    <w:basedOn w:val="Normal"/>
    <w:next w:val="Title"/>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D31689"/>
  </w:style>
  <w:style w:type="paragraph" w:customStyle="1" w:styleId="Questiontitle">
    <w:name w:val="Question_title"/>
    <w:basedOn w:val="Rectitle"/>
    <w:next w:val="Questionref"/>
    <w:uiPriority w:val="99"/>
    <w:rsid w:val="00D31689"/>
  </w:style>
  <w:style w:type="paragraph" w:customStyle="1" w:styleId="Rectitle">
    <w:name w:val="Rec_title"/>
    <w:basedOn w:val="Normal"/>
    <w:next w:val="Recref"/>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D31689"/>
  </w:style>
  <w:style w:type="paragraph" w:customStyle="1" w:styleId="Repdate">
    <w:name w:val="Rep_date"/>
    <w:basedOn w:val="Recdate"/>
    <w:next w:val="Normalaftertitle0"/>
    <w:uiPriority w:val="99"/>
    <w:rsid w:val="00D31689"/>
  </w:style>
  <w:style w:type="paragraph" w:customStyle="1" w:styleId="RepNo">
    <w:name w:val="Rep_No"/>
    <w:basedOn w:val="RecNo"/>
    <w:next w:val="Reptitle"/>
    <w:uiPriority w:val="99"/>
    <w:rsid w:val="00D31689"/>
  </w:style>
  <w:style w:type="paragraph" w:customStyle="1" w:styleId="Reptitle">
    <w:name w:val="Rep_title"/>
    <w:basedOn w:val="Rectitle"/>
    <w:next w:val="Repref"/>
    <w:uiPriority w:val="99"/>
    <w:rsid w:val="00D31689"/>
  </w:style>
  <w:style w:type="paragraph" w:customStyle="1" w:styleId="Repref">
    <w:name w:val="Rep_ref"/>
    <w:basedOn w:val="Recref"/>
    <w:next w:val="Repdate"/>
    <w:uiPriority w:val="99"/>
    <w:rsid w:val="00D31689"/>
  </w:style>
  <w:style w:type="paragraph" w:customStyle="1" w:styleId="Resdate">
    <w:name w:val="Res_date"/>
    <w:basedOn w:val="Recdate"/>
    <w:next w:val="Normalaftertitle0"/>
    <w:uiPriority w:val="99"/>
    <w:rsid w:val="00D31689"/>
  </w:style>
  <w:style w:type="character" w:customStyle="1" w:styleId="Resdef">
    <w:name w:val="Res_def"/>
    <w:basedOn w:val="DefaultParagraphFont"/>
    <w:uiPriority w:val="99"/>
    <w:rsid w:val="00D31689"/>
    <w:rPr>
      <w:rFonts w:ascii="Times New Roman" w:hAnsi="Times New Roman"/>
      <w:b/>
    </w:rPr>
  </w:style>
  <w:style w:type="paragraph" w:customStyle="1" w:styleId="ResNo">
    <w:name w:val="Res_No"/>
    <w:basedOn w:val="RecNo"/>
    <w:next w:val="Restitle"/>
    <w:uiPriority w:val="99"/>
    <w:rsid w:val="00D31689"/>
  </w:style>
  <w:style w:type="paragraph" w:customStyle="1" w:styleId="Restitle">
    <w:name w:val="Res_title"/>
    <w:basedOn w:val="Rectitle"/>
    <w:next w:val="Resref"/>
    <w:uiPriority w:val="99"/>
    <w:rsid w:val="00D31689"/>
  </w:style>
  <w:style w:type="paragraph" w:customStyle="1" w:styleId="Resref">
    <w:name w:val="Res_ref"/>
    <w:basedOn w:val="Recref"/>
    <w:next w:val="Resdate"/>
    <w:uiPriority w:val="99"/>
    <w:rsid w:val="00D31689"/>
  </w:style>
  <w:style w:type="paragraph" w:customStyle="1" w:styleId="Section1">
    <w:name w:val="Section_1"/>
    <w:basedOn w:val="Normal"/>
    <w:next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D31689"/>
    <w:rPr>
      <w:b/>
      <w:color w:val="auto"/>
    </w:rPr>
  </w:style>
  <w:style w:type="paragraph" w:customStyle="1" w:styleId="Tablehead">
    <w:name w:val="Table_head"/>
    <w:basedOn w:val="Tabletext0"/>
    <w:next w:val="Tabletext0"/>
    <w:rsid w:val="00D3168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D3168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D3168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D31689"/>
  </w:style>
  <w:style w:type="paragraph" w:customStyle="1" w:styleId="Title3">
    <w:name w:val="Title 3"/>
    <w:basedOn w:val="Title2"/>
    <w:next w:val="Title4"/>
    <w:uiPriority w:val="99"/>
    <w:rsid w:val="00D31689"/>
    <w:rPr>
      <w:caps w:val="0"/>
    </w:rPr>
  </w:style>
  <w:style w:type="paragraph" w:customStyle="1" w:styleId="Title4">
    <w:name w:val="Title 4"/>
    <w:basedOn w:val="Title3"/>
    <w:next w:val="Heading1"/>
    <w:uiPriority w:val="99"/>
    <w:rsid w:val="00D31689"/>
    <w:rPr>
      <w:b/>
    </w:rPr>
  </w:style>
  <w:style w:type="paragraph" w:customStyle="1" w:styleId="Artheading">
    <w:name w:val="Art_heading"/>
    <w:basedOn w:val="Normal"/>
    <w:next w:val="Normalaftertitle0"/>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D31689"/>
  </w:style>
  <w:style w:type="character" w:customStyle="1" w:styleId="ASN1boldchar">
    <w:name w:val="ASN.1 bold char"/>
    <w:basedOn w:val="DefaultParagraphFont"/>
    <w:rsid w:val="00D31689"/>
    <w:rPr>
      <w:rFonts w:ascii="Courier New" w:hAnsi="Courier New"/>
      <w:b/>
      <w:sz w:val="18"/>
    </w:rPr>
  </w:style>
  <w:style w:type="paragraph" w:customStyle="1" w:styleId="ASN1italic0">
    <w:name w:val="ASN.1_italic"/>
    <w:basedOn w:val="ASN1"/>
    <w:uiPriority w:val="99"/>
    <w:rsid w:val="00D3168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D31689"/>
    <w:rPr>
      <w:b/>
    </w:rPr>
  </w:style>
  <w:style w:type="character" w:customStyle="1" w:styleId="href">
    <w:name w:val="href"/>
    <w:basedOn w:val="DefaultParagraphFont"/>
    <w:uiPriority w:val="99"/>
    <w:rsid w:val="00D31689"/>
    <w:rPr>
      <w:lang w:val="fr-FR"/>
    </w:rPr>
  </w:style>
  <w:style w:type="paragraph" w:customStyle="1" w:styleId="Indextitle1">
    <w:name w:val="Index_title"/>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D3168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D31689"/>
    <w:rPr>
      <w:rFonts w:cs="Arial"/>
      <w:b/>
      <w:bCs/>
      <w:kern w:val="32"/>
      <w:sz w:val="32"/>
      <w:szCs w:val="32"/>
    </w:rPr>
  </w:style>
  <w:style w:type="paragraph" w:styleId="BodyTextIndent">
    <w:name w:val="Body Text Indent"/>
    <w:basedOn w:val="Normal"/>
    <w:link w:val="BodyTextIndentChar"/>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D31689"/>
    <w:rPr>
      <w:rFonts w:eastAsia="Malgun Gothic"/>
      <w:lang w:val="en-GB" w:eastAsia="zh-CN"/>
    </w:rPr>
  </w:style>
  <w:style w:type="character" w:customStyle="1" w:styleId="Heading4CharChar1">
    <w:name w:val="Heading 4 Char Char1"/>
    <w:aliases w:val="Heading 4 Char1 Char Char,Heading 4 Char Char Char Char"/>
    <w:uiPriority w:val="99"/>
    <w:rsid w:val="00D31689"/>
    <w:rPr>
      <w:rFonts w:cs="Times New Roman"/>
      <w:b/>
      <w:bCs/>
      <w:lang w:val="en-GB" w:eastAsia="en-US"/>
    </w:rPr>
  </w:style>
  <w:style w:type="paragraph" w:customStyle="1" w:styleId="ColorfulShading-Accent12">
    <w:name w:val="Colorful Shading - Accent 12"/>
    <w:hidden/>
    <w:uiPriority w:val="99"/>
    <w:semiHidden/>
    <w:rsid w:val="00D31689"/>
    <w:rPr>
      <w:rFonts w:eastAsia="Malgun Gothic"/>
      <w:lang w:val="en-GB"/>
    </w:rPr>
  </w:style>
  <w:style w:type="character" w:customStyle="1" w:styleId="FooterChar">
    <w:name w:val="Footer Char"/>
    <w:basedOn w:val="DefaultParagraphFont"/>
    <w:link w:val="Footer"/>
    <w:uiPriority w:val="99"/>
    <w:locked/>
    <w:rsid w:val="00D31689"/>
    <w:rPr>
      <w:sz w:val="22"/>
    </w:rPr>
  </w:style>
  <w:style w:type="character" w:customStyle="1" w:styleId="HeaderChar">
    <w:name w:val="Header Char"/>
    <w:aliases w:val="h Char,Header/Footer Char"/>
    <w:basedOn w:val="DefaultParagraphFont"/>
    <w:link w:val="Header"/>
    <w:uiPriority w:val="99"/>
    <w:locked/>
    <w:rsid w:val="00D31689"/>
    <w:rPr>
      <w:sz w:val="22"/>
    </w:rPr>
  </w:style>
  <w:style w:type="paragraph" w:customStyle="1" w:styleId="BlancCharChar">
    <w:name w:val="Blanc Char Char"/>
    <w:basedOn w:val="Normal"/>
    <w:next w:val="TableText"/>
    <w:uiPriority w:val="99"/>
    <w:rsid w:val="00D3168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D31689"/>
    <w:rPr>
      <w:b/>
      <w:sz w:val="8"/>
      <w:lang w:val="en-US" w:eastAsia="en-US"/>
    </w:rPr>
  </w:style>
  <w:style w:type="paragraph" w:customStyle="1" w:styleId="Annex1">
    <w:name w:val="Annex 1"/>
    <w:basedOn w:val="Heading1"/>
    <w:next w:val="Normal"/>
    <w:uiPriority w:val="99"/>
    <w:qFormat/>
    <w:rsid w:val="00D3168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D3168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D31689"/>
    <w:rPr>
      <w:sz w:val="18"/>
      <w:lang w:val="en-GB" w:eastAsia="en-US"/>
    </w:rPr>
  </w:style>
  <w:style w:type="paragraph" w:customStyle="1" w:styleId="Sprechblasentext1">
    <w:name w:val="Sprechblasentext1"/>
    <w:basedOn w:val="Normal"/>
    <w:uiPriority w:val="99"/>
    <w:semiHidden/>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D3168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D31689"/>
    <w:rPr>
      <w:rFonts w:eastAsia="Batang"/>
      <w:sz w:val="22"/>
      <w:szCs w:val="22"/>
      <w:lang w:val="en-GB"/>
    </w:rPr>
  </w:style>
  <w:style w:type="paragraph" w:customStyle="1" w:styleId="AppendixHeadingI">
    <w:name w:val="Appendix Heading I"/>
    <w:basedOn w:val="Normal"/>
    <w:uiPriority w:val="99"/>
    <w:rsid w:val="00D3168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D3168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D31689"/>
    <w:rPr>
      <w:rFonts w:eastAsia="Malgun Gothic"/>
      <w:sz w:val="16"/>
      <w:szCs w:val="16"/>
      <w:lang w:val="en-GB" w:eastAsia="zh-CN"/>
    </w:rPr>
  </w:style>
  <w:style w:type="paragraph" w:styleId="BodyTextIndent2">
    <w:name w:val="Body Text Indent 2"/>
    <w:basedOn w:val="Normal"/>
    <w:link w:val="BodyTextIndent2Char"/>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D31689"/>
    <w:rPr>
      <w:rFonts w:eastAsia="Malgun Gothic"/>
      <w:lang w:val="en-GB" w:eastAsia="zh-CN"/>
    </w:rPr>
  </w:style>
  <w:style w:type="paragraph" w:customStyle="1" w:styleId="11BodyText">
    <w:name w:val="11 BodyText"/>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D31689"/>
    <w:rPr>
      <w:rFonts w:eastAsia="Malgun Gothic"/>
      <w:b/>
      <w:bCs/>
      <w:lang w:eastAsia="zh-CN"/>
    </w:rPr>
  </w:style>
  <w:style w:type="paragraph" w:styleId="BodyText3">
    <w:name w:val="Body Text 3"/>
    <w:basedOn w:val="Normal"/>
    <w:link w:val="BodyText3Char"/>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D31689"/>
    <w:rPr>
      <w:rFonts w:eastAsia="Malgun Gothic"/>
      <w:sz w:val="16"/>
      <w:szCs w:val="16"/>
      <w:lang w:val="en-GB" w:eastAsia="zh-CN"/>
    </w:rPr>
  </w:style>
  <w:style w:type="paragraph" w:customStyle="1" w:styleId="figure1">
    <w:name w:val="figure"/>
    <w:basedOn w:val="Normal"/>
    <w:uiPriority w:val="99"/>
    <w:rsid w:val="00D3168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D31689"/>
    <w:rPr>
      <w:rFonts w:cs="Times New Roman"/>
      <w:lang w:val="en-US" w:eastAsia="en-US"/>
    </w:rPr>
  </w:style>
  <w:style w:type="paragraph" w:customStyle="1" w:styleId="Annex2">
    <w:name w:val="Annex 2"/>
    <w:basedOn w:val="Normal"/>
    <w:next w:val="Normal"/>
    <w:link w:val="Annex2Char"/>
    <w:uiPriority w:val="99"/>
    <w:qFormat/>
    <w:rsid w:val="00D3168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D3168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D31689"/>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D31689"/>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D31689"/>
    <w:rPr>
      <w:rFonts w:ascii="Courier" w:hAnsi="Courier"/>
      <w:sz w:val="22"/>
      <w:lang w:val="en-GB" w:eastAsia="en-US"/>
    </w:rPr>
  </w:style>
  <w:style w:type="paragraph" w:styleId="BodyText2">
    <w:name w:val="Body Text 2"/>
    <w:basedOn w:val="Normal"/>
    <w:link w:val="BodyText2Char"/>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D31689"/>
    <w:rPr>
      <w:rFonts w:eastAsia="Malgun Gothic"/>
      <w:lang w:val="en-GB" w:eastAsia="zh-CN"/>
    </w:rPr>
  </w:style>
  <w:style w:type="paragraph" w:customStyle="1" w:styleId="Normal1">
    <w:name w:val="Normal1"/>
    <w:basedOn w:val="TableTitle"/>
    <w:uiPriority w:val="99"/>
    <w:rsid w:val="00D31689"/>
    <w:pPr>
      <w:tabs>
        <w:tab w:val="center" w:pos="4864"/>
      </w:tabs>
      <w:jc w:val="both"/>
    </w:pPr>
    <w:rPr>
      <w:rFonts w:eastAsia="Malgun Gothic"/>
      <w:bCs/>
    </w:rPr>
  </w:style>
  <w:style w:type="paragraph" w:customStyle="1" w:styleId="equation0">
    <w:name w:val="equation"/>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D316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D3168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D31689"/>
    <w:rPr>
      <w:b/>
      <w:lang w:val="en-GB" w:eastAsia="en-US"/>
    </w:rPr>
  </w:style>
  <w:style w:type="character" w:customStyle="1" w:styleId="TableTitleCharCharChar">
    <w:name w:val="Table_Title Char Char Char"/>
    <w:uiPriority w:val="99"/>
    <w:rsid w:val="00D31689"/>
    <w:rPr>
      <w:b/>
      <w:lang w:val="en-GB" w:eastAsia="en-US"/>
    </w:rPr>
  </w:style>
  <w:style w:type="character" w:customStyle="1" w:styleId="Annex1Char">
    <w:name w:val="Annex 1 Char"/>
    <w:uiPriority w:val="99"/>
    <w:rsid w:val="00D31689"/>
    <w:rPr>
      <w:b/>
      <w:sz w:val="24"/>
      <w:lang w:val="en-GB" w:eastAsia="en-US"/>
    </w:rPr>
  </w:style>
  <w:style w:type="paragraph" w:customStyle="1" w:styleId="TableTitleChar">
    <w:name w:val="Table_Title Char"/>
    <w:basedOn w:val="Normal"/>
    <w:next w:val="Normal"/>
    <w:uiPriority w:val="99"/>
    <w:rsid w:val="00D3168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D3168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D3168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D3168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D31689"/>
    <w:pPr>
      <w:numPr>
        <w:numId w:val="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D31689"/>
    <w:pPr>
      <w:numPr>
        <w:numId w:val="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D31689"/>
    <w:rPr>
      <w:rFonts w:eastAsia="Batang"/>
      <w:sz w:val="18"/>
      <w:lang w:val="en-GB" w:eastAsia="en-US"/>
    </w:rPr>
  </w:style>
  <w:style w:type="paragraph" w:customStyle="1" w:styleId="StyletableheadingCentered">
    <w:name w:val="Style table heading + Centered"/>
    <w:basedOn w:val="tableheading"/>
    <w:uiPriority w:val="99"/>
    <w:rsid w:val="00D31689"/>
    <w:pPr>
      <w:spacing w:before="20" w:after="40"/>
      <w:jc w:val="center"/>
    </w:pPr>
    <w:rPr>
      <w:rFonts w:eastAsia="Batang"/>
    </w:rPr>
  </w:style>
  <w:style w:type="paragraph" w:customStyle="1" w:styleId="Styleenumlev1Left0Hanging03">
    <w:name w:val="Style enumlev1 + Left:  0&quot; Hanging:  0.3&quot;"/>
    <w:basedOn w:val="enumlev1"/>
    <w:uiPriority w:val="99"/>
    <w:rsid w:val="00D31689"/>
    <w:pPr>
      <w:spacing w:before="136"/>
      <w:ind w:left="432" w:hanging="432"/>
    </w:pPr>
    <w:rPr>
      <w:rFonts w:eastAsia="Batang"/>
    </w:rPr>
  </w:style>
  <w:style w:type="paragraph" w:customStyle="1" w:styleId="StyleNote111ptLeft0">
    <w:name w:val="Style Note 1 + 11 pt Left:  0&quot;"/>
    <w:basedOn w:val="Note1"/>
    <w:uiPriority w:val="99"/>
    <w:rsid w:val="00D3168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D3168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D31689"/>
    <w:pPr>
      <w:ind w:left="1728" w:hanging="1728"/>
    </w:pPr>
    <w:rPr>
      <w:lang w:val="en-US"/>
    </w:rPr>
  </w:style>
  <w:style w:type="paragraph" w:customStyle="1" w:styleId="Annex6">
    <w:name w:val="Annex 6"/>
    <w:basedOn w:val="Annex5"/>
    <w:next w:val="Normal"/>
    <w:autoRedefine/>
    <w:uiPriority w:val="99"/>
    <w:rsid w:val="00D3168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D3168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D3168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D31689"/>
    <w:rPr>
      <w:rFonts w:ascii="Times" w:eastAsia="Malgun Gothic" w:hAnsi="Times"/>
      <w:b/>
      <w:bCs/>
      <w:lang w:val="en-GB"/>
    </w:rPr>
  </w:style>
  <w:style w:type="character" w:customStyle="1" w:styleId="SVCBulletslevel1CharChar">
    <w:name w:val="SVC Bullets level 1 Char Char"/>
    <w:link w:val="SVCBulletslevel1Char"/>
    <w:uiPriority w:val="99"/>
    <w:locked/>
    <w:rsid w:val="00D31689"/>
    <w:rPr>
      <w:lang w:val="en-GB"/>
    </w:rPr>
  </w:style>
  <w:style w:type="paragraph" w:customStyle="1" w:styleId="SVCBulletslevel3CharChar">
    <w:name w:val="SVC Bullets level 3 Char Char"/>
    <w:basedOn w:val="SVCBulletslevel3"/>
    <w:link w:val="SVCBulletslevel3CharCharChar"/>
    <w:rsid w:val="00D31689"/>
    <w:rPr>
      <w:rFonts w:ascii="Times" w:hAnsi="Times"/>
      <w:lang w:eastAsia="zh-CN"/>
    </w:rPr>
  </w:style>
  <w:style w:type="paragraph" w:customStyle="1" w:styleId="SVCBulletslevel4Char">
    <w:name w:val="SVC Bullets level 4 Char"/>
    <w:basedOn w:val="SVCBulletslevel3CharChar"/>
    <w:link w:val="SVCBulletslevel4CharChar"/>
    <w:rsid w:val="00D31689"/>
    <w:pPr>
      <w:tabs>
        <w:tab w:val="clear" w:pos="-31680"/>
        <w:tab w:val="num" w:pos="2880"/>
      </w:tabs>
      <w:ind w:left="2880" w:hanging="360"/>
    </w:pPr>
  </w:style>
  <w:style w:type="paragraph" w:customStyle="1" w:styleId="SVCBulletslevel5">
    <w:name w:val="SVC Bullets level 5"/>
    <w:basedOn w:val="SVCBulletslevel4Char"/>
    <w:uiPriority w:val="99"/>
    <w:rsid w:val="00D31689"/>
    <w:pPr>
      <w:tabs>
        <w:tab w:val="clear" w:pos="2880"/>
        <w:tab w:val="num" w:pos="3600"/>
      </w:tabs>
      <w:ind w:left="3600"/>
    </w:pPr>
  </w:style>
  <w:style w:type="paragraph" w:customStyle="1" w:styleId="SVCBulletslevel6">
    <w:name w:val="SVC Bullets level 6"/>
    <w:basedOn w:val="SVCBulletslevel5"/>
    <w:uiPriority w:val="99"/>
    <w:rsid w:val="00D3168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D31689"/>
    <w:rPr>
      <w:rFonts w:eastAsia="Malgun Gothic"/>
      <w:lang w:val="en-GB"/>
    </w:rPr>
  </w:style>
  <w:style w:type="character" w:customStyle="1" w:styleId="SVCBulletslevel3CharCharChar">
    <w:name w:val="SVC Bullets level 3 Char Char Char"/>
    <w:link w:val="SVCBulletslevel3CharChar"/>
    <w:locked/>
    <w:rsid w:val="00D3168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D31689"/>
    <w:rPr>
      <w:rFonts w:ascii="Times" w:eastAsia="Malgun Gothic" w:hAnsi="Times"/>
      <w:lang w:val="en-GB" w:eastAsia="zh-CN"/>
    </w:rPr>
  </w:style>
  <w:style w:type="paragraph" w:customStyle="1" w:styleId="SVCBulletslevel7">
    <w:name w:val="SVC Bullets level 7"/>
    <w:basedOn w:val="SVCBulletslevel6"/>
    <w:uiPriority w:val="99"/>
    <w:rsid w:val="00D31689"/>
    <w:pPr>
      <w:ind w:left="2772"/>
    </w:pPr>
  </w:style>
  <w:style w:type="paragraph" w:customStyle="1" w:styleId="SVCBulletslevel8">
    <w:name w:val="SVC Bullets level 8"/>
    <w:basedOn w:val="SVCBulletslevel7"/>
    <w:uiPriority w:val="99"/>
    <w:rsid w:val="00D31689"/>
    <w:pPr>
      <w:ind w:left="3168"/>
    </w:pPr>
  </w:style>
  <w:style w:type="paragraph" w:customStyle="1" w:styleId="SVCBulletslevel3">
    <w:name w:val="SVC Bullets level 3"/>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D31689"/>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D31689"/>
    <w:rPr>
      <w:rFonts w:eastAsia="Malgun Gothic"/>
      <w:lang w:val="en-GB"/>
    </w:rPr>
  </w:style>
  <w:style w:type="paragraph" w:customStyle="1" w:styleId="FigureCharChar">
    <w:name w:val="Figure_# Char Char"/>
    <w:basedOn w:val="Normal"/>
    <w:next w:val="FigureTitleChar"/>
    <w:link w:val="FigureCharCharChar"/>
    <w:uiPriority w:val="99"/>
    <w:rsid w:val="00D3168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D3168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D31689"/>
    <w:rPr>
      <w:rFonts w:cs="Times New Roman"/>
      <w:lang w:val="en-US" w:eastAsia="en-US"/>
    </w:rPr>
  </w:style>
  <w:style w:type="paragraph" w:customStyle="1" w:styleId="AVCIndentlevel2">
    <w:name w:val="AVC Indent level 2"/>
    <w:basedOn w:val="AVCIndentlevel1"/>
    <w:uiPriority w:val="99"/>
    <w:rsid w:val="00D31689"/>
    <w:pPr>
      <w:ind w:left="794"/>
    </w:pPr>
  </w:style>
  <w:style w:type="paragraph" w:customStyle="1" w:styleId="AVCIndentlevel1">
    <w:name w:val="AVC Indent level 1"/>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D31689"/>
    <w:pPr>
      <w:ind w:left="2304" w:hanging="403"/>
    </w:pPr>
  </w:style>
  <w:style w:type="paragraph" w:customStyle="1" w:styleId="AVCEquationlevel2">
    <w:name w:val="AVC Equation level 2"/>
    <w:basedOn w:val="AVCEquationlevel1CharCharCharChar"/>
    <w:uiPriority w:val="99"/>
    <w:rsid w:val="00D31689"/>
    <w:pPr>
      <w:tabs>
        <w:tab w:val="left" w:pos="1191"/>
      </w:tabs>
      <w:ind w:left="1191"/>
    </w:pPr>
  </w:style>
  <w:style w:type="paragraph" w:customStyle="1" w:styleId="AVCBulletlevel2CharChar">
    <w:name w:val="AVC Bullet level 2 Char Char"/>
    <w:basedOn w:val="AVCBulletlevel1CharChar"/>
    <w:link w:val="AVCBulletlevel2CharCharChar"/>
    <w:rsid w:val="00D31689"/>
    <w:pPr>
      <w:tabs>
        <w:tab w:val="clear" w:pos="397"/>
        <w:tab w:val="clear" w:pos="792"/>
        <w:tab w:val="num" w:pos="794"/>
      </w:tabs>
      <w:ind w:left="794" w:hanging="391"/>
    </w:pPr>
  </w:style>
  <w:style w:type="paragraph" w:customStyle="1" w:styleId="AVCEquationlevel3">
    <w:name w:val="AVC Equation level 3"/>
    <w:basedOn w:val="AVCEquationlevel2"/>
    <w:uiPriority w:val="99"/>
    <w:rsid w:val="00D31689"/>
    <w:pPr>
      <w:ind w:left="1588"/>
    </w:pPr>
  </w:style>
  <w:style w:type="character" w:customStyle="1" w:styleId="AVCEquationlevel1Char1">
    <w:name w:val="AVC Equation level 1 Char1"/>
    <w:uiPriority w:val="99"/>
    <w:rsid w:val="00D31689"/>
    <w:rPr>
      <w:sz w:val="22"/>
      <w:lang w:val="en-GB" w:eastAsia="en-US"/>
    </w:rPr>
  </w:style>
  <w:style w:type="character" w:customStyle="1" w:styleId="figureCharCharCharChar0">
    <w:name w:val="figure Char Char Char Char"/>
    <w:link w:val="figureCharCharChar1"/>
    <w:uiPriority w:val="99"/>
    <w:locked/>
    <w:rsid w:val="00D3168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D31689"/>
    <w:rPr>
      <w:rFonts w:eastAsia="Malgun Gothic"/>
      <w:lang w:val="en-GB"/>
    </w:rPr>
  </w:style>
  <w:style w:type="character" w:customStyle="1" w:styleId="FigureCharCharChar">
    <w:name w:val="Figure_# Char Char Char"/>
    <w:link w:val="FigureCharChar"/>
    <w:uiPriority w:val="99"/>
    <w:locked/>
    <w:rsid w:val="00D31689"/>
    <w:rPr>
      <w:rFonts w:eastAsia="Malgun Gothic"/>
      <w:lang w:val="en-GB"/>
    </w:rPr>
  </w:style>
  <w:style w:type="paragraph" w:customStyle="1" w:styleId="AVCBulletlevel6">
    <w:name w:val="AVC Bullet level 6"/>
    <w:basedOn w:val="AVCBulletlevel1CharChar"/>
    <w:uiPriority w:val="99"/>
    <w:rsid w:val="00D31689"/>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D31689"/>
    <w:rPr>
      <w:rFonts w:eastAsia="Malgun Gothic"/>
      <w:lang w:val="en-GB" w:eastAsia="zh-CN"/>
    </w:rPr>
  </w:style>
  <w:style w:type="character" w:customStyle="1" w:styleId="AVCNumberinglevel2Char">
    <w:name w:val="AVC Numbering level 2 Char"/>
    <w:uiPriority w:val="99"/>
    <w:rsid w:val="00D31689"/>
  </w:style>
  <w:style w:type="paragraph" w:customStyle="1" w:styleId="TableTextCentred">
    <w:name w:val="Table_Text_Centred"/>
    <w:basedOn w:val="TableText"/>
    <w:uiPriority w:val="99"/>
    <w:rsid w:val="00D31689"/>
    <w:pPr>
      <w:jc w:val="center"/>
    </w:pPr>
    <w:rPr>
      <w:rFonts w:eastAsia="Malgun Gothic"/>
      <w:szCs w:val="18"/>
    </w:rPr>
  </w:style>
  <w:style w:type="paragraph" w:customStyle="1" w:styleId="AVCNumberinglevel2">
    <w:name w:val="AVC Numbering level 2"/>
    <w:basedOn w:val="AVCNumberinglevel1"/>
    <w:uiPriority w:val="99"/>
    <w:rsid w:val="00D31689"/>
    <w:pPr>
      <w:tabs>
        <w:tab w:val="left" w:pos="397"/>
      </w:tabs>
      <w:ind w:left="720" w:hanging="720"/>
    </w:pPr>
  </w:style>
  <w:style w:type="paragraph" w:customStyle="1" w:styleId="AVCIndentlevel3">
    <w:name w:val="AVC Indent level 3"/>
    <w:basedOn w:val="AVCIndentlevel2"/>
    <w:uiPriority w:val="99"/>
    <w:rsid w:val="00D31689"/>
    <w:pPr>
      <w:ind w:left="1191"/>
    </w:pPr>
  </w:style>
  <w:style w:type="paragraph" w:customStyle="1" w:styleId="AVCBulletlevel1CharChar">
    <w:name w:val="AVC Bullet level 1 Char Char"/>
    <w:basedOn w:val="Normal"/>
    <w:link w:val="AVCBulletlevel1CharCharChar"/>
    <w:uiPriority w:val="99"/>
    <w:rsid w:val="00D31689"/>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D31689"/>
    <w:rPr>
      <w:sz w:val="22"/>
      <w:lang w:val="en-GB" w:eastAsia="en-US"/>
    </w:rPr>
  </w:style>
  <w:style w:type="character" w:customStyle="1" w:styleId="AVCEquationlevel1Char2">
    <w:name w:val="AVC Equation level 1 Char2"/>
    <w:basedOn w:val="EquationChar1"/>
    <w:uiPriority w:val="99"/>
    <w:locked/>
    <w:rsid w:val="00D31689"/>
    <w:rPr>
      <w:rFonts w:cs="Times New Roman"/>
      <w:sz w:val="22"/>
      <w:szCs w:val="22"/>
      <w:lang w:val="en-GB" w:eastAsia="en-US" w:bidi="ar-SA"/>
    </w:rPr>
  </w:style>
  <w:style w:type="character" w:customStyle="1" w:styleId="AVCEquationlevel2Char">
    <w:name w:val="AVC Equation level 2 Char"/>
    <w:uiPriority w:val="99"/>
    <w:rsid w:val="00D31689"/>
    <w:rPr>
      <w:sz w:val="22"/>
      <w:lang w:val="en-GB" w:eastAsia="en-US"/>
    </w:rPr>
  </w:style>
  <w:style w:type="paragraph" w:customStyle="1" w:styleId="BalloonText1">
    <w:name w:val="Balloon Text1"/>
    <w:basedOn w:val="Normal"/>
    <w:uiPriority w:val="99"/>
    <w:semiHidden/>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D31689"/>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D31689"/>
    <w:rPr>
      <w:rFonts w:ascii="Times New Roman" w:hAnsi="Times New Roman"/>
      <w:lang w:val="en-GB" w:eastAsia="en-US"/>
    </w:rPr>
  </w:style>
  <w:style w:type="paragraph" w:customStyle="1" w:styleId="AVCBulletlevel4">
    <w:name w:val="AVC Bullet level 4"/>
    <w:basedOn w:val="AVCBulletlevel1CharChar"/>
    <w:uiPriority w:val="99"/>
    <w:rsid w:val="00D31689"/>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D31689"/>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D31689"/>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D31689"/>
    <w:pPr>
      <w:numPr>
        <w:numId w:val="0"/>
      </w:numPr>
      <w:tabs>
        <w:tab w:val="clear" w:pos="1191"/>
      </w:tabs>
    </w:pPr>
  </w:style>
  <w:style w:type="paragraph" w:customStyle="1" w:styleId="AVCNumberinglevel1">
    <w:name w:val="AVC Numbering level 1"/>
    <w:basedOn w:val="Normal"/>
    <w:uiPriority w:val="99"/>
    <w:rsid w:val="00D31689"/>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D3168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D3168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D31689"/>
  </w:style>
  <w:style w:type="paragraph" w:customStyle="1" w:styleId="AVCBulletlevel3CharCharCharChar">
    <w:name w:val="AVC Bullet level 3 Char Char Char Char"/>
    <w:basedOn w:val="AVCBulletlevel1CharChar"/>
    <w:link w:val="AVCBulletlevel3CharCharCharCharChar"/>
    <w:uiPriority w:val="99"/>
    <w:rsid w:val="00D31689"/>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D31689"/>
    <w:rPr>
      <w:rFonts w:cs="Times New Roman"/>
      <w:lang w:val="en-US" w:eastAsia="en-US" w:bidi="ar-SA"/>
    </w:rPr>
  </w:style>
  <w:style w:type="character" w:customStyle="1" w:styleId="Annex4CharCharCharCharChar">
    <w:name w:val="Annex 4 Char Char Char Char Char"/>
    <w:link w:val="Annex4CharCharCharChar"/>
    <w:uiPriority w:val="99"/>
    <w:locked/>
    <w:rsid w:val="00D31689"/>
    <w:rPr>
      <w:rFonts w:ascii="Times" w:eastAsia="Malgun Gothic" w:hAnsi="Times"/>
      <w:b/>
      <w:bCs/>
    </w:rPr>
  </w:style>
  <w:style w:type="paragraph" w:customStyle="1" w:styleId="AVCBulletlevel1Char1">
    <w:name w:val="AVC Bullet level 1 Char1"/>
    <w:basedOn w:val="Normal"/>
    <w:uiPriority w:val="99"/>
    <w:rsid w:val="00D3168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D31689"/>
    <w:rPr>
      <w:rFonts w:eastAsia="Malgun Gothic" w:cs="Times New Roman"/>
      <w:lang w:val="en-GB"/>
    </w:rPr>
  </w:style>
  <w:style w:type="paragraph" w:customStyle="1" w:styleId="SVCNumberinglevel1">
    <w:name w:val="SVC Numbering level 1"/>
    <w:basedOn w:val="SVCBulletslevel1CharCharChar"/>
    <w:uiPriority w:val="99"/>
    <w:rsid w:val="00D31689"/>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D31689"/>
    <w:pPr>
      <w:numPr>
        <w:numId w:val="0"/>
      </w:numPr>
    </w:pPr>
  </w:style>
  <w:style w:type="paragraph" w:customStyle="1" w:styleId="SVCNumberinglevel3">
    <w:name w:val="SVC Numbering level 3"/>
    <w:basedOn w:val="SVCNumberinglevel2"/>
    <w:uiPriority w:val="99"/>
    <w:rsid w:val="00D31689"/>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D31689"/>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D31689"/>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D31689"/>
    <w:pPr>
      <w:tabs>
        <w:tab w:val="clear" w:pos="1584"/>
      </w:tabs>
      <w:ind w:left="2000"/>
    </w:pPr>
  </w:style>
  <w:style w:type="paragraph" w:customStyle="1" w:styleId="SVCIndentlevel2">
    <w:name w:val="SVC Indent level 2"/>
    <w:basedOn w:val="SVCIndentlevel1"/>
    <w:uiPriority w:val="99"/>
    <w:rsid w:val="00D31689"/>
    <w:pPr>
      <w:ind w:left="800"/>
    </w:pPr>
  </w:style>
  <w:style w:type="paragraph" w:customStyle="1" w:styleId="SVCIndentlevel3">
    <w:name w:val="SVC Indent level 3"/>
    <w:basedOn w:val="SVCIndentlevel2"/>
    <w:uiPriority w:val="99"/>
    <w:rsid w:val="00D31689"/>
    <w:pPr>
      <w:tabs>
        <w:tab w:val="clear" w:pos="792"/>
      </w:tabs>
      <w:ind w:left="1200"/>
    </w:pPr>
  </w:style>
  <w:style w:type="paragraph" w:customStyle="1" w:styleId="SVCIndentlevel4">
    <w:name w:val="SVC Indent level 4"/>
    <w:uiPriority w:val="99"/>
    <w:rsid w:val="00D3168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D31689"/>
    <w:pPr>
      <w:tabs>
        <w:tab w:val="clear" w:pos="403"/>
      </w:tabs>
      <w:ind w:left="403"/>
    </w:pPr>
  </w:style>
  <w:style w:type="character" w:customStyle="1" w:styleId="AVCBulletlevel1CharCharCharChar">
    <w:name w:val="AVC Bullet level 1 Char Char Char Char"/>
    <w:uiPriority w:val="99"/>
    <w:rsid w:val="00D31689"/>
    <w:rPr>
      <w:lang w:val="en-GB" w:eastAsia="en-US"/>
    </w:rPr>
  </w:style>
  <w:style w:type="character" w:customStyle="1" w:styleId="AVCBulletlevel2CharCharChar">
    <w:name w:val="AVC Bullet level 2 Char Char Char"/>
    <w:link w:val="AVCBulletlevel2CharChar"/>
    <w:locked/>
    <w:rsid w:val="00D31689"/>
    <w:rPr>
      <w:rFonts w:ascii="Times" w:eastAsia="Malgun Gothic" w:hAnsi="Times"/>
      <w:lang w:val="en-GB"/>
    </w:rPr>
  </w:style>
  <w:style w:type="paragraph" w:customStyle="1" w:styleId="AVCBulletlevel3Char">
    <w:name w:val="AVC Bullet level 3 Char"/>
    <w:basedOn w:val="AVCBulletlevel1CharChar"/>
    <w:uiPriority w:val="99"/>
    <w:rsid w:val="00D3168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D3168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D3168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D3168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D31689"/>
    <w:pPr>
      <w:numPr>
        <w:numId w:val="0"/>
      </w:numPr>
      <w:tabs>
        <w:tab w:val="clear" w:pos="1985"/>
        <w:tab w:val="num" w:pos="490"/>
      </w:tabs>
      <w:ind w:left="490" w:hanging="390"/>
    </w:pPr>
  </w:style>
  <w:style w:type="character" w:customStyle="1" w:styleId="TableTitleChar1">
    <w:name w:val="Table_Title Char1"/>
    <w:uiPriority w:val="99"/>
    <w:rsid w:val="00D31689"/>
    <w:rPr>
      <w:b/>
      <w:lang w:val="en-GB" w:eastAsia="en-US"/>
    </w:rPr>
  </w:style>
  <w:style w:type="paragraph" w:customStyle="1" w:styleId="AVCBulletlevel1Char">
    <w:name w:val="AVC Bullet level 1 Char"/>
    <w:basedOn w:val="Normal"/>
    <w:link w:val="AVCBulletlevel1CharChar1"/>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D3168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D31689"/>
    <w:pPr>
      <w:tabs>
        <w:tab w:val="clear" w:pos="403"/>
        <w:tab w:val="num" w:pos="360"/>
      </w:tabs>
      <w:ind w:left="360" w:hanging="360"/>
    </w:pPr>
  </w:style>
  <w:style w:type="paragraph" w:customStyle="1" w:styleId="SVCBulletslevel2Char">
    <w:name w:val="SVC Bullets level 2 Char"/>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D31689"/>
    <w:pPr>
      <w:tabs>
        <w:tab w:val="clear" w:pos="-31680"/>
        <w:tab w:val="num" w:pos="1800"/>
      </w:tabs>
      <w:ind w:left="1800" w:hanging="360"/>
    </w:pPr>
  </w:style>
  <w:style w:type="paragraph" w:customStyle="1" w:styleId="SVCBulletslevel1Char">
    <w:name w:val="SVC Bullets level 1 Char"/>
    <w:link w:val="SVCBulletslevel1CharChar"/>
    <w:uiPriority w:val="99"/>
    <w:rsid w:val="00D3168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D31689"/>
    <w:pPr>
      <w:tabs>
        <w:tab w:val="clear" w:pos="-31680"/>
        <w:tab w:val="num" w:pos="2160"/>
      </w:tabs>
      <w:ind w:left="2160" w:hanging="360"/>
    </w:pPr>
  </w:style>
  <w:style w:type="paragraph" w:customStyle="1" w:styleId="AVCEquationlevel1CharCharChar">
    <w:name w:val="AVC Equation level 1 Char Char Char"/>
    <w:basedOn w:val="Equation"/>
    <w:uiPriority w:val="99"/>
    <w:rsid w:val="00D3168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D31689"/>
    <w:pPr>
      <w:tabs>
        <w:tab w:val="clear" w:pos="792"/>
      </w:tabs>
    </w:pPr>
  </w:style>
  <w:style w:type="paragraph" w:customStyle="1" w:styleId="SVCBulletslevel3Char">
    <w:name w:val="SVC Bullets level 3 Char"/>
    <w:basedOn w:val="SVCBulletslevel3"/>
    <w:uiPriority w:val="99"/>
    <w:rsid w:val="00D31689"/>
    <w:pPr>
      <w:tabs>
        <w:tab w:val="clear" w:pos="-31680"/>
        <w:tab w:val="num" w:pos="720"/>
      </w:tabs>
      <w:ind w:left="1224" w:hanging="1224"/>
    </w:pPr>
  </w:style>
  <w:style w:type="paragraph" w:customStyle="1" w:styleId="00BodyText">
    <w:name w:val="00 BodyText"/>
    <w:basedOn w:val="Normal"/>
    <w:link w:val="00BodyTextChar"/>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D31689"/>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D3168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D31689"/>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D31689"/>
    <w:pPr>
      <w:ind w:left="1417"/>
    </w:pPr>
  </w:style>
  <w:style w:type="character" w:customStyle="1" w:styleId="XParagraphChar">
    <w:name w:val="XParagraph Char"/>
    <w:link w:val="XParagraph"/>
    <w:uiPriority w:val="99"/>
    <w:locked/>
    <w:rsid w:val="00D31689"/>
    <w:rPr>
      <w:rFonts w:ascii="Times" w:eastAsia="Malgun Gothic" w:hAnsi="Times"/>
      <w:sz w:val="22"/>
      <w:szCs w:val="22"/>
      <w:lang w:val="en-GB"/>
    </w:rPr>
  </w:style>
  <w:style w:type="paragraph" w:customStyle="1" w:styleId="XEquation2">
    <w:name w:val="XEquation2"/>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D316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D31689"/>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D31689"/>
    <w:rPr>
      <w:rFonts w:ascii="Arial" w:eastAsia="SimSun" w:hAnsi="Arial"/>
      <w:b/>
      <w:color w:val="0000FF"/>
      <w:kern w:val="2"/>
      <w:lang w:val="en-US" w:eastAsia="en-US"/>
    </w:rPr>
  </w:style>
  <w:style w:type="paragraph" w:customStyle="1" w:styleId="Bibliography1">
    <w:name w:val="Bibliography1"/>
    <w:basedOn w:val="Normal"/>
    <w:uiPriority w:val="99"/>
    <w:rsid w:val="00D31689"/>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D31689"/>
    <w:rPr>
      <w:rFonts w:ascii="Times" w:eastAsia="Malgun Gothic" w:hAnsi="Times"/>
      <w:lang w:val="en-GB"/>
    </w:rPr>
  </w:style>
  <w:style w:type="character" w:customStyle="1" w:styleId="Annex3Char1">
    <w:name w:val="Annex 3 Char1"/>
    <w:uiPriority w:val="99"/>
    <w:rsid w:val="00D3168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D31689"/>
    <w:pPr>
      <w:tabs>
        <w:tab w:val="clear" w:pos="397"/>
        <w:tab w:val="clear" w:pos="792"/>
        <w:tab w:val="num" w:pos="794"/>
      </w:tabs>
      <w:ind w:left="794" w:hanging="391"/>
    </w:pPr>
  </w:style>
  <w:style w:type="character" w:customStyle="1" w:styleId="00BodyTextChar">
    <w:name w:val="00 BodyText Char"/>
    <w:link w:val="00BodyText"/>
    <w:uiPriority w:val="99"/>
    <w:locked/>
    <w:rsid w:val="00D31689"/>
    <w:rPr>
      <w:rFonts w:ascii="Arial" w:eastAsia="MS Mincho" w:hAnsi="Arial"/>
      <w:sz w:val="22"/>
      <w:lang w:eastAsia="ja-JP"/>
    </w:rPr>
  </w:style>
  <w:style w:type="paragraph" w:customStyle="1" w:styleId="CharCharCharCharCharCharChar">
    <w:name w:val="Char Char Char Char Char Char Char"/>
    <w:uiPriority w:val="99"/>
    <w:semiHidden/>
    <w:rsid w:val="00D316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D316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D31689"/>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D3168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D3168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D316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D316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D316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D31689"/>
    <w:rPr>
      <w:rFonts w:ascii="Courier New" w:eastAsia="Malgun Gothic" w:hAnsi="Courier New"/>
      <w:lang w:val="en-GB" w:eastAsia="zh-CN"/>
    </w:rPr>
  </w:style>
  <w:style w:type="paragraph" w:customStyle="1" w:styleId="a2">
    <w:name w:val="a2"/>
    <w:basedOn w:val="Heading2"/>
    <w:next w:val="Normal"/>
    <w:uiPriority w:val="99"/>
    <w:rsid w:val="00D31689"/>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D31689"/>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D31689"/>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D31689"/>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D31689"/>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D31689"/>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D31689"/>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D3168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D3168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D3168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D31689"/>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D31689"/>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D31689"/>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D31689"/>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D3168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D31689"/>
    <w:rPr>
      <w:rFonts w:eastAsia="Malgun Gothic"/>
      <w:lang w:val="en-GB" w:eastAsia="zh-CN"/>
    </w:rPr>
  </w:style>
  <w:style w:type="paragraph" w:customStyle="1" w:styleId="StyleHeading1Justified">
    <w:name w:val="Style Heading 1 + Justified"/>
    <w:basedOn w:val="Heading1"/>
    <w:rsid w:val="00D3168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D31689"/>
    <w:rPr>
      <w:rFonts w:eastAsia="Malgun Gothic"/>
      <w:lang w:val="en-GB"/>
    </w:rPr>
  </w:style>
  <w:style w:type="character" w:styleId="Emphasis">
    <w:name w:val="Emphasis"/>
    <w:basedOn w:val="DefaultParagraphFont"/>
    <w:qFormat/>
    <w:rsid w:val="00D31689"/>
    <w:rPr>
      <w:i/>
    </w:rPr>
  </w:style>
  <w:style w:type="paragraph" w:customStyle="1" w:styleId="Style4ptBefore0pt">
    <w:name w:val="Style 4 pt Before:  0 pt"/>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D31689"/>
    <w:rPr>
      <w:rFonts w:eastAsia="Malgun Gothic"/>
      <w:lang w:val="en-GB"/>
    </w:rPr>
  </w:style>
  <w:style w:type="paragraph" w:customStyle="1" w:styleId="MediumList2-Accent22">
    <w:name w:val="Medium List 2 - Accent 22"/>
    <w:hidden/>
    <w:uiPriority w:val="99"/>
    <w:semiHidden/>
    <w:rsid w:val="00D31689"/>
    <w:rPr>
      <w:rFonts w:eastAsia="Malgun Gothic"/>
      <w:lang w:val="en-GB"/>
    </w:rPr>
  </w:style>
  <w:style w:type="paragraph" w:customStyle="1" w:styleId="MediumGrid1-Accent22">
    <w:name w:val="Medium Grid 1 - Accent 22"/>
    <w:basedOn w:val="Normal"/>
    <w:uiPriority w:val="34"/>
    <w:qFormat/>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D31689"/>
    <w:pPr>
      <w:tabs>
        <w:tab w:val="clear" w:pos="1440"/>
        <w:tab w:val="clear" w:pos="2160"/>
      </w:tabs>
      <w:textAlignment w:val="auto"/>
    </w:pPr>
  </w:style>
  <w:style w:type="character" w:customStyle="1" w:styleId="annex-heading3Char">
    <w:name w:val="annex-heading3 Char"/>
    <w:link w:val="annex-heading3"/>
    <w:locked/>
    <w:rsid w:val="00D31689"/>
    <w:rPr>
      <w:rFonts w:eastAsia="Malgun Gothic"/>
      <w:b/>
      <w:bCs/>
      <w:lang w:val="en-GB"/>
    </w:rPr>
  </w:style>
  <w:style w:type="paragraph" w:customStyle="1" w:styleId="ColorfulShading-Accent13">
    <w:name w:val="Colorful Shading - Accent 13"/>
    <w:hidden/>
    <w:uiPriority w:val="99"/>
    <w:semiHidden/>
    <w:rsid w:val="00D31689"/>
    <w:rPr>
      <w:rFonts w:eastAsia="Malgun Gothic"/>
      <w:lang w:val="en-GB"/>
    </w:rPr>
  </w:style>
  <w:style w:type="paragraph" w:customStyle="1" w:styleId="ColorfulList-Accent13">
    <w:name w:val="Colorful List - Accent 13"/>
    <w:basedOn w:val="Normal"/>
    <w:uiPriority w:val="34"/>
    <w:qFormat/>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D316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D31689"/>
    <w:rPr>
      <w:rFonts w:eastAsia="Malgun Gothic"/>
      <w:lang w:val="en-GB"/>
    </w:rPr>
  </w:style>
  <w:style w:type="paragraph" w:customStyle="1" w:styleId="st">
    <w:name w:val="st"/>
    <w:basedOn w:val="Normal"/>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D3168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D31689"/>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D31689"/>
  </w:style>
  <w:style w:type="paragraph" w:customStyle="1" w:styleId="3HeaderFooter">
    <w:name w:val="3HeaderFooter"/>
    <w:basedOn w:val="3N"/>
    <w:link w:val="3HeaderFooterChar"/>
    <w:qFormat/>
    <w:rsid w:val="00D31689"/>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D3168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D31689"/>
    <w:rPr>
      <w:rFonts w:eastAsia="Malgun Gothic"/>
      <w:b/>
      <w:sz w:val="22"/>
      <w:szCs w:val="22"/>
      <w:lang w:val="en-GB"/>
    </w:rPr>
  </w:style>
  <w:style w:type="paragraph" w:customStyle="1" w:styleId="3L1">
    <w:name w:val="3L1"/>
    <w:basedOn w:val="3H1"/>
    <w:link w:val="3L1Char"/>
    <w:qFormat/>
    <w:rsid w:val="00D31689"/>
    <w:pPr>
      <w:keepLines w:val="0"/>
      <w:widowControl w:val="0"/>
      <w:outlineLvl w:val="9"/>
    </w:pPr>
    <w:rPr>
      <w:bCs/>
    </w:rPr>
  </w:style>
  <w:style w:type="paragraph" w:customStyle="1" w:styleId="3H0">
    <w:name w:val="3H0"/>
    <w:next w:val="3N"/>
    <w:link w:val="3H0Char"/>
    <w:uiPriority w:val="99"/>
    <w:qFormat/>
    <w:rsid w:val="00D31689"/>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D31689"/>
    <w:rPr>
      <w:rFonts w:eastAsia="Malgun Gothic"/>
      <w:b/>
      <w:bCs/>
      <w:lang w:val="en-GB"/>
    </w:rPr>
  </w:style>
  <w:style w:type="paragraph" w:customStyle="1" w:styleId="3H1">
    <w:name w:val="3H1"/>
    <w:basedOn w:val="3H0"/>
    <w:next w:val="3N"/>
    <w:link w:val="3H1Char"/>
    <w:uiPriority w:val="99"/>
    <w:qFormat/>
    <w:rsid w:val="00D3168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D31689"/>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D31689"/>
    <w:pPr>
      <w:spacing w:after="60"/>
    </w:pPr>
    <w:rPr>
      <w:noProof/>
    </w:rPr>
  </w:style>
  <w:style w:type="character" w:customStyle="1" w:styleId="3H1Char">
    <w:name w:val="3H1 Char"/>
    <w:link w:val="3H1"/>
    <w:uiPriority w:val="99"/>
    <w:locked/>
    <w:rsid w:val="00D31689"/>
    <w:rPr>
      <w:rFonts w:eastAsia="Malgun Gothic"/>
      <w:b/>
      <w:lang w:val="en-GB"/>
    </w:rPr>
  </w:style>
  <w:style w:type="paragraph" w:customStyle="1" w:styleId="3H3">
    <w:name w:val="3H3"/>
    <w:basedOn w:val="3H2"/>
    <w:next w:val="3N"/>
    <w:link w:val="3H3Char"/>
    <w:uiPriority w:val="99"/>
    <w:qFormat/>
    <w:rsid w:val="00D31689"/>
    <w:pPr>
      <w:numPr>
        <w:ilvl w:val="3"/>
      </w:numPr>
      <w:tabs>
        <w:tab w:val="clear" w:pos="794"/>
        <w:tab w:val="num" w:pos="360"/>
      </w:tabs>
      <w:ind w:left="2880" w:hanging="360"/>
      <w:outlineLvl w:val="4"/>
    </w:pPr>
  </w:style>
  <w:style w:type="character" w:customStyle="1" w:styleId="3TableChar">
    <w:name w:val="3Table Char"/>
    <w:link w:val="3Table"/>
    <w:locked/>
    <w:rsid w:val="00D31689"/>
    <w:rPr>
      <w:rFonts w:eastAsia="Malgun Gothic"/>
      <w:noProof/>
      <w:lang w:val="en-GB"/>
    </w:rPr>
  </w:style>
  <w:style w:type="paragraph" w:customStyle="1" w:styleId="3H4">
    <w:name w:val="3H4"/>
    <w:basedOn w:val="3H3"/>
    <w:next w:val="3N"/>
    <w:link w:val="3H4Char"/>
    <w:uiPriority w:val="99"/>
    <w:qFormat/>
    <w:rsid w:val="00D31689"/>
    <w:pPr>
      <w:numPr>
        <w:ilvl w:val="4"/>
      </w:numPr>
      <w:tabs>
        <w:tab w:val="clear" w:pos="794"/>
        <w:tab w:val="num" w:pos="360"/>
      </w:tabs>
      <w:ind w:left="3600"/>
      <w:outlineLvl w:val="5"/>
    </w:pPr>
  </w:style>
  <w:style w:type="character" w:customStyle="1" w:styleId="3H2Char">
    <w:name w:val="3H2 Char"/>
    <w:link w:val="3H2"/>
    <w:uiPriority w:val="99"/>
    <w:locked/>
    <w:rsid w:val="00D31689"/>
    <w:rPr>
      <w:rFonts w:eastAsia="Malgun Gothic"/>
      <w:b/>
      <w:lang w:val="en-GB"/>
    </w:rPr>
  </w:style>
  <w:style w:type="paragraph" w:customStyle="1" w:styleId="3L1Note">
    <w:name w:val="3L1Note"/>
    <w:basedOn w:val="3L1"/>
    <w:link w:val="3L1NoteChar"/>
    <w:qFormat/>
    <w:rsid w:val="00D31689"/>
    <w:pPr>
      <w:numPr>
        <w:ilvl w:val="0"/>
        <w:numId w:val="0"/>
      </w:numPr>
      <w:ind w:left="794"/>
    </w:pPr>
  </w:style>
  <w:style w:type="character" w:customStyle="1" w:styleId="3H3Char">
    <w:name w:val="3H3 Char"/>
    <w:link w:val="3H3"/>
    <w:uiPriority w:val="99"/>
    <w:locked/>
    <w:rsid w:val="00D31689"/>
    <w:rPr>
      <w:rFonts w:eastAsia="Malgun Gothic"/>
      <w:b/>
      <w:lang w:val="en-GB"/>
    </w:rPr>
  </w:style>
  <w:style w:type="character" w:customStyle="1" w:styleId="3DVCAnnexLevel0Char">
    <w:name w:val="3DVC Annex Level 0 Char"/>
    <w:rsid w:val="00D31689"/>
    <w:rPr>
      <w:rFonts w:ascii="Times New Roman" w:hAnsi="Times New Roman"/>
      <w:b/>
      <w:sz w:val="22"/>
      <w:lang w:val="en-GB" w:eastAsia="en-US"/>
    </w:rPr>
  </w:style>
  <w:style w:type="character" w:customStyle="1" w:styleId="3L1NoteChar">
    <w:name w:val="3L1Note Char"/>
    <w:link w:val="3L1Note"/>
    <w:locked/>
    <w:rsid w:val="00D31689"/>
    <w:rPr>
      <w:rFonts w:eastAsia="Malgun Gothic"/>
      <w:b/>
      <w:bCs/>
      <w:lang w:val="en-GB"/>
    </w:rPr>
  </w:style>
  <w:style w:type="character" w:customStyle="1" w:styleId="3DVCLevel1Char">
    <w:name w:val="3DVC Level 1 Char"/>
    <w:rsid w:val="00D31689"/>
    <w:rPr>
      <w:rFonts w:ascii="Times New Roman" w:hAnsi="Times New Roman"/>
      <w:b/>
      <w:lang w:val="en-GB" w:eastAsia="en-US"/>
    </w:rPr>
  </w:style>
  <w:style w:type="paragraph" w:customStyle="1" w:styleId="3EdNotes">
    <w:name w:val="3EdNotes"/>
    <w:basedOn w:val="Normal"/>
    <w:link w:val="3EdNotesChar"/>
    <w:uiPriority w:val="99"/>
    <w:qFormat/>
    <w:rsid w:val="00D31689"/>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D31689"/>
    <w:rPr>
      <w:rFonts w:eastAsia="Malgun Gothic"/>
      <w:b/>
      <w:lang w:val="en-GB"/>
    </w:rPr>
  </w:style>
  <w:style w:type="character" w:customStyle="1" w:styleId="3DVCLevel2Char">
    <w:name w:val="3DVC Level 2 Char"/>
    <w:rsid w:val="00D31689"/>
    <w:rPr>
      <w:rFonts w:ascii="Times New Roman" w:hAnsi="Times New Roman"/>
      <w:b/>
      <w:lang w:val="en-GB"/>
    </w:rPr>
  </w:style>
  <w:style w:type="character" w:customStyle="1" w:styleId="3EdNotesChar">
    <w:name w:val="3EdNotes Char"/>
    <w:link w:val="3EdNotes"/>
    <w:uiPriority w:val="99"/>
    <w:locked/>
    <w:rsid w:val="00D31689"/>
    <w:rPr>
      <w:rFonts w:eastAsia="Malgun Gothic"/>
      <w:lang w:val="en-GB"/>
    </w:rPr>
  </w:style>
  <w:style w:type="paragraph" w:customStyle="1" w:styleId="3TOCLOFLOT">
    <w:name w:val="3TOCLOFLOT"/>
    <w:basedOn w:val="3N"/>
    <w:link w:val="3TOCLOFLOTChar"/>
    <w:qFormat/>
    <w:rsid w:val="00D31689"/>
    <w:pPr>
      <w:keepNext/>
      <w:jc w:val="center"/>
      <w:outlineLvl w:val="0"/>
    </w:pPr>
    <w:rPr>
      <w:b/>
      <w:caps/>
      <w:sz w:val="24"/>
      <w:szCs w:val="24"/>
    </w:rPr>
  </w:style>
  <w:style w:type="character" w:customStyle="1" w:styleId="3TOCLOFLOTChar">
    <w:name w:val="3TOCLOFLOT Char"/>
    <w:link w:val="3TOCLOFLOT"/>
    <w:locked/>
    <w:rsid w:val="00D31689"/>
    <w:rPr>
      <w:rFonts w:eastAsia="Malgun Gothic"/>
      <w:b/>
      <w:caps/>
      <w:sz w:val="24"/>
      <w:szCs w:val="24"/>
      <w:lang w:val="en-GB"/>
    </w:rPr>
  </w:style>
  <w:style w:type="paragraph" w:customStyle="1" w:styleId="Note1CharCharCharCharCharChar">
    <w:name w:val="Note 1 Char Char Char Char Char Char"/>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D31689"/>
    <w:rPr>
      <w:rFonts w:ascii="Times New Roman" w:hAnsi="Times New Roman"/>
      <w:b/>
      <w:lang w:val="en-GB"/>
    </w:rPr>
  </w:style>
  <w:style w:type="paragraph" w:customStyle="1" w:styleId="3S0">
    <w:name w:val="3S0"/>
    <w:basedOn w:val="Normal"/>
    <w:link w:val="3S0Char"/>
    <w:uiPriority w:val="99"/>
    <w:qFormat/>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D31689"/>
    <w:rPr>
      <w:rFonts w:eastAsia="Malgun Gothic"/>
      <w:b/>
      <w:sz w:val="22"/>
      <w:lang w:val="en-GB"/>
    </w:rPr>
  </w:style>
  <w:style w:type="character" w:customStyle="1" w:styleId="3DVCLevel4Char">
    <w:name w:val="3DVC Level 4 Char"/>
    <w:rsid w:val="00D31689"/>
    <w:rPr>
      <w:rFonts w:ascii="Times New Roman" w:hAnsi="Times New Roman"/>
      <w:b/>
      <w:lang w:val="en-GB"/>
    </w:rPr>
  </w:style>
  <w:style w:type="character" w:customStyle="1" w:styleId="3S0Char">
    <w:name w:val="3S0 Char"/>
    <w:link w:val="3S0"/>
    <w:uiPriority w:val="99"/>
    <w:locked/>
    <w:rsid w:val="00D31689"/>
    <w:rPr>
      <w:rFonts w:eastAsia="Malgun Gothic"/>
      <w:lang w:val="en-GB"/>
    </w:rPr>
  </w:style>
  <w:style w:type="character" w:customStyle="1" w:styleId="3DVCLevel5Char">
    <w:name w:val="3DVC Level 5 Char"/>
    <w:link w:val="3H5"/>
    <w:uiPriority w:val="99"/>
    <w:locked/>
    <w:rsid w:val="00D31689"/>
    <w:rPr>
      <w:rFonts w:eastAsia="Malgun Gothic"/>
      <w:b/>
      <w:lang w:val="en-GB"/>
    </w:rPr>
  </w:style>
  <w:style w:type="paragraph" w:customStyle="1" w:styleId="4H0">
    <w:name w:val="4H0"/>
    <w:basedOn w:val="3H0"/>
    <w:link w:val="4H0Char"/>
    <w:qFormat/>
    <w:rsid w:val="00D31689"/>
    <w:pPr>
      <w:numPr>
        <w:numId w:val="28"/>
      </w:numPr>
      <w:tabs>
        <w:tab w:val="left" w:pos="794"/>
      </w:tabs>
    </w:pPr>
  </w:style>
  <w:style w:type="paragraph" w:customStyle="1" w:styleId="4H1">
    <w:name w:val="4H1"/>
    <w:basedOn w:val="3N"/>
    <w:link w:val="4H1Char"/>
    <w:qFormat/>
    <w:rsid w:val="00D31689"/>
    <w:pPr>
      <w:numPr>
        <w:ilvl w:val="1"/>
        <w:numId w:val="28"/>
      </w:numPr>
    </w:pPr>
    <w:rPr>
      <w:b/>
    </w:rPr>
  </w:style>
  <w:style w:type="character" w:customStyle="1" w:styleId="4H0Char">
    <w:name w:val="4H0 Char"/>
    <w:link w:val="4H0"/>
    <w:locked/>
    <w:rsid w:val="00D31689"/>
    <w:rPr>
      <w:rFonts w:eastAsia="Malgun Gothic"/>
      <w:b/>
      <w:sz w:val="22"/>
      <w:lang w:val="en-GB"/>
    </w:rPr>
  </w:style>
  <w:style w:type="paragraph" w:customStyle="1" w:styleId="4H2">
    <w:name w:val="4H2"/>
    <w:basedOn w:val="Normal"/>
    <w:rsid w:val="00D31689"/>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D31689"/>
    <w:rPr>
      <w:rFonts w:eastAsia="Malgun Gothic"/>
      <w:b/>
      <w:lang w:val="en-GB"/>
    </w:rPr>
  </w:style>
  <w:style w:type="character" w:styleId="SubtleReference">
    <w:name w:val="Subtle Reference"/>
    <w:basedOn w:val="DefaultParagraphFont"/>
    <w:uiPriority w:val="31"/>
    <w:qFormat/>
    <w:rsid w:val="00D31689"/>
    <w:rPr>
      <w:smallCaps/>
      <w:color w:val="C0504D"/>
      <w:u w:val="single"/>
    </w:rPr>
  </w:style>
  <w:style w:type="paragraph" w:customStyle="1" w:styleId="3N0">
    <w:name w:val="3N0"/>
    <w:basedOn w:val="Normal"/>
    <w:link w:val="3N0Char"/>
    <w:qFormat/>
    <w:rsid w:val="00D316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D31689"/>
    <w:rPr>
      <w:rFonts w:eastAsia="Malgun Gothic"/>
      <w:lang w:val="en-GB"/>
    </w:rPr>
  </w:style>
  <w:style w:type="paragraph" w:styleId="TOCHeading">
    <w:name w:val="TOC Heading"/>
    <w:basedOn w:val="Heading1"/>
    <w:next w:val="Normal"/>
    <w:uiPriority w:val="39"/>
    <w:unhideWhenUsed/>
    <w:qFormat/>
    <w:rsid w:val="00D3168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D3168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D3168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D31689"/>
    <w:rPr>
      <w:rFonts w:ascii="Cambria" w:eastAsia="SimSun" w:hAnsi="Cambria"/>
      <w:sz w:val="24"/>
      <w:szCs w:val="24"/>
      <w:shd w:val="pct20" w:color="auto" w:fill="auto"/>
      <w:lang w:val="en-GB"/>
    </w:rPr>
  </w:style>
  <w:style w:type="character" w:customStyle="1" w:styleId="summary">
    <w:name w:val="summary"/>
    <w:rsid w:val="00D31689"/>
  </w:style>
  <w:style w:type="paragraph" w:customStyle="1" w:styleId="Bibliography3">
    <w:name w:val="Bibliography3"/>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D31689"/>
    <w:rPr>
      <w:rFonts w:ascii="Calibri" w:eastAsia="SimSun" w:hAnsi="Calibri" w:cs="Consolas"/>
      <w:sz w:val="22"/>
      <w:szCs w:val="21"/>
    </w:rPr>
  </w:style>
  <w:style w:type="paragraph" w:customStyle="1" w:styleId="ColorfulShading-Accent14">
    <w:name w:val="Colorful Shading - Accent 14"/>
    <w:hidden/>
    <w:uiPriority w:val="99"/>
    <w:semiHidden/>
    <w:rsid w:val="00D31689"/>
    <w:rPr>
      <w:rFonts w:eastAsia="Malgun Gothic"/>
      <w:lang w:val="en-GB"/>
    </w:rPr>
  </w:style>
  <w:style w:type="paragraph" w:customStyle="1" w:styleId="Bibliography8">
    <w:name w:val="Bibliography8"/>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D3168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D31689"/>
    <w:pPr>
      <w:numPr>
        <w:numId w:val="17"/>
      </w:numPr>
    </w:pPr>
  </w:style>
  <w:style w:type="numbering" w:customStyle="1" w:styleId="AVCBullet">
    <w:name w:val="AVC Bullet"/>
    <w:rsid w:val="00D31689"/>
    <w:pPr>
      <w:numPr>
        <w:numId w:val="10"/>
      </w:numPr>
    </w:pPr>
  </w:style>
  <w:style w:type="numbering" w:customStyle="1" w:styleId="3DHeading">
    <w:name w:val="3D Heading"/>
    <w:uiPriority w:val="99"/>
    <w:rsid w:val="00D31689"/>
    <w:pPr>
      <w:numPr>
        <w:numId w:val="26"/>
      </w:numPr>
    </w:pPr>
  </w:style>
  <w:style w:type="numbering" w:customStyle="1" w:styleId="SVCBullets">
    <w:name w:val="SVC Bullets"/>
    <w:rsid w:val="00D31689"/>
    <w:pPr>
      <w:numPr>
        <w:numId w:val="8"/>
      </w:numPr>
    </w:pPr>
  </w:style>
  <w:style w:type="numbering" w:customStyle="1" w:styleId="SVCIndent">
    <w:name w:val="SVC Indent"/>
    <w:rsid w:val="00D31689"/>
    <w:pPr>
      <w:numPr>
        <w:numId w:val="18"/>
      </w:numPr>
    </w:pPr>
  </w:style>
  <w:style w:type="numbering" w:styleId="1ai">
    <w:name w:val="Outline List 1"/>
    <w:basedOn w:val="NoList"/>
    <w:uiPriority w:val="99"/>
    <w:unhideWhenUsed/>
    <w:rsid w:val="00D31689"/>
  </w:style>
  <w:style w:type="numbering" w:customStyle="1" w:styleId="NoList1">
    <w:name w:val="No List1"/>
    <w:next w:val="NoList"/>
    <w:uiPriority w:val="99"/>
    <w:semiHidden/>
    <w:unhideWhenUsed/>
    <w:rsid w:val="00D31689"/>
  </w:style>
  <w:style w:type="numbering" w:customStyle="1" w:styleId="SVCNumbers1">
    <w:name w:val="SVC Numbers1"/>
    <w:rsid w:val="00D31689"/>
  </w:style>
  <w:style w:type="numbering" w:customStyle="1" w:styleId="AVCBullet1">
    <w:name w:val="AVC Bullet1"/>
    <w:rsid w:val="00D31689"/>
  </w:style>
  <w:style w:type="numbering" w:customStyle="1" w:styleId="SVCBullets1">
    <w:name w:val="SVC Bullets1"/>
    <w:rsid w:val="00D31689"/>
  </w:style>
  <w:style w:type="numbering" w:customStyle="1" w:styleId="SVCIndent1">
    <w:name w:val="SVC Indent1"/>
    <w:rsid w:val="00D31689"/>
  </w:style>
  <w:style w:type="numbering" w:customStyle="1" w:styleId="1ai1">
    <w:name w:val="1 / a / i1"/>
    <w:basedOn w:val="NoList"/>
    <w:next w:val="1ai"/>
    <w:uiPriority w:val="99"/>
    <w:semiHidden/>
    <w:unhideWhenUsed/>
    <w:locked/>
    <w:rsid w:val="00D31689"/>
  </w:style>
  <w:style w:type="numbering" w:styleId="111111">
    <w:name w:val="Outline List 2"/>
    <w:basedOn w:val="NoList"/>
    <w:uiPriority w:val="99"/>
    <w:unhideWhenUsed/>
    <w:rsid w:val="00D31689"/>
  </w:style>
  <w:style w:type="numbering" w:customStyle="1" w:styleId="3DHeading1">
    <w:name w:val="3D Heading1"/>
    <w:uiPriority w:val="99"/>
    <w:rsid w:val="00D31689"/>
  </w:style>
  <w:style w:type="numbering" w:styleId="ArticleSection">
    <w:name w:val="Outline List 3"/>
    <w:basedOn w:val="NoList"/>
    <w:uiPriority w:val="99"/>
    <w:unhideWhenUsed/>
    <w:rsid w:val="00D31689"/>
  </w:style>
  <w:style w:type="paragraph" w:customStyle="1" w:styleId="Rec0">
    <w:name w:val="Rec"/>
    <w:basedOn w:val="Title"/>
    <w:rsid w:val="00D31689"/>
  </w:style>
  <w:style w:type="character" w:customStyle="1" w:styleId="Note1CharCharCharCharCharCharChar">
    <w:name w:val="Note 1 Char Char Char Char Char Char Char"/>
    <w:uiPriority w:val="99"/>
    <w:rsid w:val="00D31689"/>
    <w:rPr>
      <w:rFonts w:cs="Times New Roman"/>
      <w:sz w:val="18"/>
      <w:szCs w:val="18"/>
      <w:lang w:val="en-GB" w:eastAsia="en-US"/>
    </w:rPr>
  </w:style>
  <w:style w:type="character" w:customStyle="1" w:styleId="Note1CharCharCharCharCharCharChar1">
    <w:name w:val="Note 1 Char Char Char Char Char Char Char1"/>
    <w:uiPriority w:val="99"/>
    <w:rsid w:val="00D31689"/>
    <w:rPr>
      <w:rFonts w:eastAsia="Batang" w:cs="Times New Roman"/>
      <w:sz w:val="18"/>
      <w:szCs w:val="18"/>
      <w:lang w:val="en-GB" w:eastAsia="en-US" w:bidi="ar-SA"/>
    </w:rPr>
  </w:style>
  <w:style w:type="character" w:customStyle="1" w:styleId="Note3Char">
    <w:name w:val="Note 3 Char"/>
    <w:uiPriority w:val="99"/>
    <w:rsid w:val="00D31689"/>
    <w:rPr>
      <w:rFonts w:eastAsia="Batang" w:cs="Times New Roman"/>
      <w:sz w:val="18"/>
      <w:szCs w:val="18"/>
      <w:lang w:val="en-GB" w:eastAsia="en-US" w:bidi="ar-SA"/>
    </w:rPr>
  </w:style>
  <w:style w:type="character" w:customStyle="1" w:styleId="Annex2Char">
    <w:name w:val="Annex 2 Char"/>
    <w:link w:val="Annex2"/>
    <w:uiPriority w:val="99"/>
    <w:rsid w:val="00D31689"/>
    <w:rPr>
      <w:rFonts w:eastAsia="Malgun Gothic"/>
      <w:b/>
      <w:bCs/>
      <w:sz w:val="22"/>
      <w:szCs w:val="22"/>
      <w:lang w:val="en-GB"/>
    </w:rPr>
  </w:style>
  <w:style w:type="character" w:customStyle="1" w:styleId="Annex3Char2">
    <w:name w:val="Annex 3 Char2"/>
    <w:link w:val="Annex3"/>
    <w:rsid w:val="00D31689"/>
    <w:rPr>
      <w:rFonts w:eastAsia="Malgun Gothic"/>
      <w:b/>
      <w:bCs/>
      <w:lang w:val="en-GB"/>
    </w:rPr>
  </w:style>
  <w:style w:type="paragraph" w:customStyle="1" w:styleId="Text">
    <w:name w:val="Text"/>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D31689"/>
    <w:rPr>
      <w:rFonts w:eastAsia="Malgun Gothic"/>
      <w:lang w:val="en-GB"/>
    </w:rPr>
  </w:style>
  <w:style w:type="paragraph" w:customStyle="1" w:styleId="3H8">
    <w:name w:val="3H8"/>
    <w:basedOn w:val="Normal"/>
    <w:uiPriority w:val="99"/>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D31689"/>
    <w:rPr>
      <w:rFonts w:eastAsia="Malgun Gothic"/>
      <w:lang w:val="en-GB"/>
    </w:rPr>
  </w:style>
  <w:style w:type="paragraph" w:customStyle="1" w:styleId="3DVCnormal">
    <w:name w:val="3DVC normal"/>
    <w:basedOn w:val="Normal"/>
    <w:link w:val="3DVCnormalChar"/>
    <w:qFormat/>
    <w:rsid w:val="00D316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D31689"/>
    <w:rPr>
      <w:rFonts w:eastAsia="Malgun Gothic"/>
      <w:lang w:val="en-GB"/>
    </w:rPr>
  </w:style>
  <w:style w:type="paragraph" w:customStyle="1" w:styleId="3D0">
    <w:name w:val="3D0"/>
    <w:basedOn w:val="3N0"/>
    <w:link w:val="3D0Char"/>
    <w:uiPriority w:val="99"/>
    <w:qFormat/>
    <w:rsid w:val="00D31689"/>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D31689"/>
    <w:pPr>
      <w:numPr>
        <w:ilvl w:val="1"/>
      </w:numPr>
    </w:pPr>
  </w:style>
  <w:style w:type="character" w:customStyle="1" w:styleId="3D0Char">
    <w:name w:val="3D0 Char"/>
    <w:link w:val="3D0"/>
    <w:uiPriority w:val="99"/>
    <w:rsid w:val="00D31689"/>
    <w:rPr>
      <w:rFonts w:eastAsia="Malgun Gothic"/>
      <w:lang w:val="en-CA"/>
    </w:rPr>
  </w:style>
  <w:style w:type="paragraph" w:customStyle="1" w:styleId="3D2">
    <w:name w:val="3D2"/>
    <w:basedOn w:val="3D1"/>
    <w:link w:val="3D2Char"/>
    <w:uiPriority w:val="99"/>
    <w:qFormat/>
    <w:rsid w:val="00D31689"/>
    <w:pPr>
      <w:numPr>
        <w:ilvl w:val="2"/>
      </w:numPr>
      <w:tabs>
        <w:tab w:val="clear" w:pos="794"/>
        <w:tab w:val="left" w:pos="1072"/>
      </w:tabs>
      <w:ind w:left="1071"/>
    </w:pPr>
    <w:rPr>
      <w:lang w:eastAsia="ko-KR"/>
    </w:rPr>
  </w:style>
  <w:style w:type="character" w:customStyle="1" w:styleId="3D1Char">
    <w:name w:val="3D1 Char"/>
    <w:link w:val="3D1"/>
    <w:uiPriority w:val="99"/>
    <w:rsid w:val="00D31689"/>
    <w:rPr>
      <w:rFonts w:eastAsia="Malgun Gothic"/>
      <w:lang w:val="en-CA"/>
    </w:rPr>
  </w:style>
  <w:style w:type="paragraph" w:customStyle="1" w:styleId="3D3">
    <w:name w:val="3D3"/>
    <w:basedOn w:val="3D2"/>
    <w:link w:val="3D3Char"/>
    <w:uiPriority w:val="99"/>
    <w:qFormat/>
    <w:rsid w:val="00D31689"/>
    <w:pPr>
      <w:numPr>
        <w:ilvl w:val="3"/>
      </w:numPr>
      <w:tabs>
        <w:tab w:val="clear" w:pos="1072"/>
        <w:tab w:val="clear" w:pos="1191"/>
      </w:tabs>
    </w:pPr>
  </w:style>
  <w:style w:type="character" w:customStyle="1" w:styleId="3D2Char">
    <w:name w:val="3D2 Char"/>
    <w:link w:val="3D2"/>
    <w:uiPriority w:val="99"/>
    <w:rsid w:val="00D31689"/>
    <w:rPr>
      <w:rFonts w:eastAsia="Malgun Gothic"/>
      <w:lang w:val="en-CA" w:eastAsia="ko-KR"/>
    </w:rPr>
  </w:style>
  <w:style w:type="paragraph" w:customStyle="1" w:styleId="3D4">
    <w:name w:val="3D4"/>
    <w:basedOn w:val="3D3"/>
    <w:link w:val="3D4Char"/>
    <w:uiPriority w:val="99"/>
    <w:qFormat/>
    <w:rsid w:val="00D31689"/>
    <w:pPr>
      <w:numPr>
        <w:ilvl w:val="4"/>
      </w:numPr>
      <w:tabs>
        <w:tab w:val="clear" w:pos="1588"/>
      </w:tabs>
    </w:pPr>
  </w:style>
  <w:style w:type="character" w:customStyle="1" w:styleId="3D3Char">
    <w:name w:val="3D3 Char"/>
    <w:link w:val="3D3"/>
    <w:uiPriority w:val="99"/>
    <w:rsid w:val="00D31689"/>
    <w:rPr>
      <w:rFonts w:eastAsia="Malgun Gothic"/>
      <w:lang w:val="en-CA" w:eastAsia="ko-KR"/>
    </w:rPr>
  </w:style>
  <w:style w:type="paragraph" w:customStyle="1" w:styleId="3D5">
    <w:name w:val="3D5"/>
    <w:basedOn w:val="3D4"/>
    <w:link w:val="3D5Char"/>
    <w:uiPriority w:val="99"/>
    <w:qFormat/>
    <w:rsid w:val="00D31689"/>
    <w:pPr>
      <w:numPr>
        <w:ilvl w:val="5"/>
      </w:numPr>
      <w:tabs>
        <w:tab w:val="clear" w:pos="1985"/>
      </w:tabs>
    </w:pPr>
  </w:style>
  <w:style w:type="character" w:customStyle="1" w:styleId="3D4Char">
    <w:name w:val="3D4 Char"/>
    <w:link w:val="3D4"/>
    <w:uiPriority w:val="99"/>
    <w:rsid w:val="00D31689"/>
    <w:rPr>
      <w:rFonts w:eastAsia="Malgun Gothic"/>
      <w:lang w:val="en-CA" w:eastAsia="ko-KR"/>
    </w:rPr>
  </w:style>
  <w:style w:type="paragraph" w:customStyle="1" w:styleId="3D6">
    <w:name w:val="3D6"/>
    <w:basedOn w:val="3D5"/>
    <w:link w:val="3D6Char"/>
    <w:uiPriority w:val="99"/>
    <w:qFormat/>
    <w:rsid w:val="00D31689"/>
    <w:pPr>
      <w:numPr>
        <w:ilvl w:val="6"/>
      </w:numPr>
      <w:tabs>
        <w:tab w:val="clear" w:pos="2381"/>
      </w:tabs>
    </w:pPr>
  </w:style>
  <w:style w:type="character" w:customStyle="1" w:styleId="3D5Char">
    <w:name w:val="3D5 Char"/>
    <w:link w:val="3D5"/>
    <w:uiPriority w:val="99"/>
    <w:rsid w:val="00D31689"/>
    <w:rPr>
      <w:rFonts w:eastAsia="Malgun Gothic"/>
      <w:lang w:val="en-CA" w:eastAsia="ko-KR"/>
    </w:rPr>
  </w:style>
  <w:style w:type="paragraph" w:customStyle="1" w:styleId="3Tabs">
    <w:name w:val="3 Tabs"/>
    <w:basedOn w:val="3N0"/>
    <w:link w:val="3TabsChar"/>
    <w:qFormat/>
    <w:rsid w:val="00D31689"/>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D31689"/>
    <w:rPr>
      <w:rFonts w:eastAsia="Malgun Gothic"/>
      <w:lang w:val="en-CA" w:eastAsia="ko-KR"/>
    </w:rPr>
  </w:style>
  <w:style w:type="paragraph" w:customStyle="1" w:styleId="3U1">
    <w:name w:val="3U1"/>
    <w:basedOn w:val="3N0"/>
    <w:uiPriority w:val="99"/>
    <w:qFormat/>
    <w:rsid w:val="00D31689"/>
    <w:pPr>
      <w:numPr>
        <w:ilvl w:val="1"/>
        <w:numId w:val="34"/>
      </w:numPr>
      <w:tabs>
        <w:tab w:val="num" w:pos="360"/>
        <w:tab w:val="num" w:pos="697"/>
      </w:tabs>
      <w:ind w:left="0" w:firstLine="0"/>
    </w:pPr>
  </w:style>
  <w:style w:type="paragraph" w:customStyle="1" w:styleId="3U0">
    <w:name w:val="3U0"/>
    <w:basedOn w:val="3N0"/>
    <w:uiPriority w:val="99"/>
    <w:qFormat/>
    <w:rsid w:val="00D31689"/>
    <w:pPr>
      <w:numPr>
        <w:numId w:val="34"/>
      </w:numPr>
      <w:tabs>
        <w:tab w:val="num" w:pos="360"/>
      </w:tabs>
      <w:ind w:left="0" w:firstLine="0"/>
    </w:pPr>
  </w:style>
  <w:style w:type="paragraph" w:customStyle="1" w:styleId="3U2">
    <w:name w:val="3U2"/>
    <w:basedOn w:val="3U1"/>
    <w:uiPriority w:val="99"/>
    <w:qFormat/>
    <w:rsid w:val="00D31689"/>
    <w:pPr>
      <w:numPr>
        <w:ilvl w:val="2"/>
      </w:numPr>
      <w:tabs>
        <w:tab w:val="num" w:pos="360"/>
        <w:tab w:val="num" w:pos="697"/>
        <w:tab w:val="num" w:pos="1054"/>
      </w:tabs>
      <w:ind w:left="0" w:firstLine="0"/>
    </w:pPr>
  </w:style>
  <w:style w:type="paragraph" w:customStyle="1" w:styleId="3U3">
    <w:name w:val="3U3"/>
    <w:basedOn w:val="3U2"/>
    <w:uiPriority w:val="99"/>
    <w:qFormat/>
    <w:rsid w:val="00D31689"/>
    <w:pPr>
      <w:numPr>
        <w:ilvl w:val="3"/>
      </w:numPr>
      <w:tabs>
        <w:tab w:val="num" w:pos="360"/>
        <w:tab w:val="num" w:pos="697"/>
        <w:tab w:val="num" w:pos="1411"/>
      </w:tabs>
      <w:ind w:left="0" w:firstLine="0"/>
    </w:pPr>
  </w:style>
  <w:style w:type="paragraph" w:customStyle="1" w:styleId="3U4">
    <w:name w:val="3U4"/>
    <w:basedOn w:val="3U3"/>
    <w:uiPriority w:val="99"/>
    <w:qFormat/>
    <w:rsid w:val="00D31689"/>
    <w:pPr>
      <w:numPr>
        <w:ilvl w:val="4"/>
      </w:numPr>
      <w:tabs>
        <w:tab w:val="num" w:pos="360"/>
        <w:tab w:val="num" w:pos="697"/>
        <w:tab w:val="num" w:pos="1768"/>
      </w:tabs>
      <w:ind w:left="0" w:firstLine="0"/>
    </w:pPr>
  </w:style>
  <w:style w:type="paragraph" w:customStyle="1" w:styleId="3U5">
    <w:name w:val="3U5"/>
    <w:basedOn w:val="3U4"/>
    <w:uiPriority w:val="99"/>
    <w:qFormat/>
    <w:rsid w:val="00D31689"/>
    <w:pPr>
      <w:numPr>
        <w:ilvl w:val="5"/>
      </w:numPr>
      <w:tabs>
        <w:tab w:val="num" w:pos="360"/>
        <w:tab w:val="num" w:pos="697"/>
        <w:tab w:val="num" w:pos="2125"/>
      </w:tabs>
      <w:ind w:left="0" w:firstLine="0"/>
    </w:pPr>
  </w:style>
  <w:style w:type="paragraph" w:customStyle="1" w:styleId="3U6">
    <w:name w:val="3U6"/>
    <w:basedOn w:val="3U5"/>
    <w:uiPriority w:val="99"/>
    <w:qFormat/>
    <w:rsid w:val="00D31689"/>
    <w:pPr>
      <w:numPr>
        <w:ilvl w:val="6"/>
      </w:numPr>
      <w:tabs>
        <w:tab w:val="num" w:pos="360"/>
        <w:tab w:val="num" w:pos="697"/>
        <w:tab w:val="num" w:pos="2482"/>
      </w:tabs>
      <w:ind w:left="0" w:firstLine="0"/>
    </w:pPr>
  </w:style>
  <w:style w:type="paragraph" w:customStyle="1" w:styleId="3U7">
    <w:name w:val="3U7"/>
    <w:basedOn w:val="Normal"/>
    <w:uiPriority w:val="99"/>
    <w:qFormat/>
    <w:rsid w:val="00D31689"/>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D31689"/>
    <w:pPr>
      <w:numPr>
        <w:ilvl w:val="8"/>
      </w:numPr>
    </w:pPr>
  </w:style>
  <w:style w:type="character" w:styleId="Strong">
    <w:name w:val="Strong"/>
    <w:uiPriority w:val="22"/>
    <w:qFormat/>
    <w:rsid w:val="00D31689"/>
    <w:rPr>
      <w:b/>
      <w:bCs/>
    </w:rPr>
  </w:style>
  <w:style w:type="paragraph" w:customStyle="1" w:styleId="3D7">
    <w:name w:val="3D7"/>
    <w:basedOn w:val="Normal"/>
    <w:uiPriority w:val="99"/>
    <w:rsid w:val="00D31689"/>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D31689"/>
    <w:pPr>
      <w:numPr>
        <w:ilvl w:val="8"/>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D31689"/>
    <w:pPr>
      <w:numPr>
        <w:numId w:val="35"/>
      </w:numPr>
      <w:tabs>
        <w:tab w:val="num" w:pos="360"/>
        <w:tab w:val="center" w:pos="4865"/>
        <w:tab w:val="right" w:pos="9730"/>
      </w:tabs>
      <w:jc w:val="left"/>
    </w:pPr>
  </w:style>
  <w:style w:type="numbering" w:customStyle="1" w:styleId="3Dash">
    <w:name w:val="3Dash"/>
    <w:uiPriority w:val="99"/>
    <w:rsid w:val="00D31689"/>
    <w:pPr>
      <w:numPr>
        <w:numId w:val="31"/>
      </w:numPr>
    </w:pPr>
  </w:style>
  <w:style w:type="paragraph" w:customStyle="1" w:styleId="3E1">
    <w:name w:val="3E1"/>
    <w:basedOn w:val="3E0"/>
    <w:uiPriority w:val="99"/>
    <w:qFormat/>
    <w:rsid w:val="00D31689"/>
    <w:pPr>
      <w:numPr>
        <w:ilvl w:val="1"/>
      </w:numPr>
      <w:tabs>
        <w:tab w:val="num" w:pos="360"/>
      </w:tabs>
      <w:ind w:left="0"/>
    </w:pPr>
  </w:style>
  <w:style w:type="paragraph" w:customStyle="1" w:styleId="3E2">
    <w:name w:val="3E2"/>
    <w:basedOn w:val="3E1"/>
    <w:uiPriority w:val="99"/>
    <w:qFormat/>
    <w:rsid w:val="00D31689"/>
    <w:pPr>
      <w:numPr>
        <w:ilvl w:val="2"/>
      </w:numPr>
      <w:tabs>
        <w:tab w:val="num" w:pos="360"/>
      </w:tabs>
      <w:ind w:left="0"/>
    </w:pPr>
  </w:style>
  <w:style w:type="paragraph" w:customStyle="1" w:styleId="3E3">
    <w:name w:val="3E3"/>
    <w:basedOn w:val="Normal"/>
    <w:uiPriority w:val="99"/>
    <w:qFormat/>
    <w:rsid w:val="00D31689"/>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D31689"/>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D31689"/>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D31689"/>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D31689"/>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D31689"/>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D31689"/>
    <w:pPr>
      <w:numPr>
        <w:numId w:val="32"/>
      </w:numPr>
    </w:pPr>
  </w:style>
  <w:style w:type="numbering" w:customStyle="1" w:styleId="3DNumbering">
    <w:name w:val="3D Numbering"/>
    <w:uiPriority w:val="99"/>
    <w:rsid w:val="00D31689"/>
    <w:pPr>
      <w:numPr>
        <w:numId w:val="33"/>
      </w:numPr>
    </w:pPr>
  </w:style>
  <w:style w:type="character" w:customStyle="1" w:styleId="3TabsChar">
    <w:name w:val="3 Tabs Char"/>
    <w:link w:val="3Tabs"/>
    <w:rsid w:val="00D31689"/>
    <w:rPr>
      <w:rFonts w:eastAsia="Malgun Gothic"/>
      <w:bCs/>
    </w:rPr>
  </w:style>
  <w:style w:type="paragraph" w:customStyle="1" w:styleId="3N4">
    <w:name w:val="3N4"/>
    <w:basedOn w:val="3N0"/>
    <w:link w:val="3N4Char"/>
    <w:qFormat/>
    <w:rsid w:val="00D31689"/>
    <w:pPr>
      <w:ind w:left="1429"/>
    </w:pPr>
  </w:style>
  <w:style w:type="paragraph" w:customStyle="1" w:styleId="3N3">
    <w:name w:val="3N3"/>
    <w:basedOn w:val="3N4"/>
    <w:link w:val="3N3Char"/>
    <w:qFormat/>
    <w:rsid w:val="00D31689"/>
    <w:pPr>
      <w:ind w:left="1072"/>
    </w:pPr>
  </w:style>
  <w:style w:type="paragraph" w:customStyle="1" w:styleId="3N1">
    <w:name w:val="3N1"/>
    <w:basedOn w:val="3N0"/>
    <w:link w:val="3N1Char"/>
    <w:qFormat/>
    <w:rsid w:val="00D31689"/>
    <w:pPr>
      <w:ind w:left="357"/>
    </w:pPr>
    <w:rPr>
      <w:lang w:eastAsia="ko-KR"/>
    </w:rPr>
  </w:style>
  <w:style w:type="character" w:customStyle="1" w:styleId="3N4Char">
    <w:name w:val="3N4 Char"/>
    <w:link w:val="3N4"/>
    <w:rsid w:val="00D31689"/>
    <w:rPr>
      <w:rFonts w:eastAsia="Malgun Gothic"/>
      <w:lang w:val="en-GB"/>
    </w:rPr>
  </w:style>
  <w:style w:type="character" w:customStyle="1" w:styleId="3N3Char">
    <w:name w:val="3N3 Char"/>
    <w:link w:val="3N3"/>
    <w:rsid w:val="00D31689"/>
    <w:rPr>
      <w:rFonts w:eastAsia="Malgun Gothic"/>
      <w:lang w:val="en-GB"/>
    </w:rPr>
  </w:style>
  <w:style w:type="paragraph" w:customStyle="1" w:styleId="3N2">
    <w:name w:val="3N2"/>
    <w:basedOn w:val="3N1"/>
    <w:link w:val="3N2Char"/>
    <w:qFormat/>
    <w:rsid w:val="00D31689"/>
    <w:pPr>
      <w:ind w:left="714"/>
    </w:pPr>
  </w:style>
  <w:style w:type="character" w:customStyle="1" w:styleId="3N1Char">
    <w:name w:val="3N1 Char"/>
    <w:link w:val="3N1"/>
    <w:rsid w:val="00D31689"/>
    <w:rPr>
      <w:rFonts w:eastAsia="Malgun Gothic"/>
      <w:lang w:val="en-GB" w:eastAsia="ko-KR"/>
    </w:rPr>
  </w:style>
  <w:style w:type="paragraph" w:customStyle="1" w:styleId="3N5">
    <w:name w:val="3N5"/>
    <w:basedOn w:val="3N4"/>
    <w:link w:val="3N5Char"/>
    <w:qFormat/>
    <w:rsid w:val="00D31689"/>
    <w:pPr>
      <w:ind w:left="1786"/>
    </w:pPr>
  </w:style>
  <w:style w:type="character" w:customStyle="1" w:styleId="3N2Char">
    <w:name w:val="3N2 Char"/>
    <w:link w:val="3N2"/>
    <w:rsid w:val="00D31689"/>
    <w:rPr>
      <w:rFonts w:eastAsia="Malgun Gothic"/>
      <w:lang w:val="en-GB" w:eastAsia="ko-KR"/>
    </w:rPr>
  </w:style>
  <w:style w:type="paragraph" w:customStyle="1" w:styleId="3N6">
    <w:name w:val="3N6"/>
    <w:basedOn w:val="3N5"/>
    <w:link w:val="3N6Char"/>
    <w:qFormat/>
    <w:rsid w:val="00D31689"/>
    <w:pPr>
      <w:ind w:left="2143"/>
    </w:pPr>
  </w:style>
  <w:style w:type="character" w:customStyle="1" w:styleId="3N5Char">
    <w:name w:val="3N5 Char"/>
    <w:link w:val="3N5"/>
    <w:rsid w:val="00D31689"/>
    <w:rPr>
      <w:rFonts w:eastAsia="Malgun Gothic"/>
      <w:lang w:val="en-GB"/>
    </w:rPr>
  </w:style>
  <w:style w:type="paragraph" w:customStyle="1" w:styleId="3N7">
    <w:name w:val="3N7"/>
    <w:basedOn w:val="3N6"/>
    <w:link w:val="3N7Char"/>
    <w:qFormat/>
    <w:rsid w:val="00D31689"/>
    <w:pPr>
      <w:ind w:left="2500"/>
    </w:pPr>
  </w:style>
  <w:style w:type="character" w:customStyle="1" w:styleId="3N6Char">
    <w:name w:val="3N6 Char"/>
    <w:link w:val="3N6"/>
    <w:rsid w:val="00D31689"/>
    <w:rPr>
      <w:rFonts w:eastAsia="Malgun Gothic"/>
      <w:lang w:val="en-GB"/>
    </w:rPr>
  </w:style>
  <w:style w:type="paragraph" w:customStyle="1" w:styleId="3N8">
    <w:name w:val="3N8"/>
    <w:basedOn w:val="3N7"/>
    <w:link w:val="3N8Char"/>
    <w:qFormat/>
    <w:rsid w:val="00D31689"/>
    <w:pPr>
      <w:ind w:left="2858"/>
    </w:pPr>
  </w:style>
  <w:style w:type="character" w:customStyle="1" w:styleId="3N7Char">
    <w:name w:val="3N7 Char"/>
    <w:link w:val="3N7"/>
    <w:rsid w:val="00D31689"/>
    <w:rPr>
      <w:rFonts w:eastAsia="Malgun Gothic"/>
      <w:lang w:val="en-GB"/>
    </w:rPr>
  </w:style>
  <w:style w:type="character" w:customStyle="1" w:styleId="3N8Char">
    <w:name w:val="3N8 Char"/>
    <w:link w:val="3N8"/>
    <w:rsid w:val="00D31689"/>
    <w:rPr>
      <w:rFonts w:eastAsia="Malgun Gothic"/>
      <w:lang w:val="en-GB"/>
    </w:rPr>
  </w:style>
  <w:style w:type="paragraph" w:customStyle="1" w:styleId="Syntax">
    <w:name w:val="Syntax"/>
    <w:basedOn w:val="Normal"/>
    <w:link w:val="SyntaxChar"/>
    <w:qFormat/>
    <w:rsid w:val="00D316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D31689"/>
    <w:rPr>
      <w:rFonts w:eastAsia="Malgun Gothic"/>
      <w:bCs/>
      <w:lang w:val="en-CA"/>
    </w:rPr>
  </w:style>
  <w:style w:type="paragraph" w:customStyle="1" w:styleId="3DNote">
    <w:name w:val="3D Note"/>
    <w:basedOn w:val="3EdNotes"/>
    <w:link w:val="3DNoteChar"/>
    <w:uiPriority w:val="99"/>
    <w:qFormat/>
    <w:rsid w:val="00D31689"/>
    <w:pPr>
      <w:numPr>
        <w:numId w:val="0"/>
      </w:numPr>
      <w:tabs>
        <w:tab w:val="num" w:pos="1915"/>
      </w:tabs>
      <w:ind w:left="1915" w:hanging="720"/>
    </w:pPr>
    <w:rPr>
      <w:lang w:val="en-CA"/>
    </w:rPr>
  </w:style>
  <w:style w:type="character" w:customStyle="1" w:styleId="3DNoteChar">
    <w:name w:val="3D Note Char"/>
    <w:link w:val="3DNote"/>
    <w:uiPriority w:val="99"/>
    <w:rsid w:val="00D31689"/>
    <w:rPr>
      <w:rFonts w:eastAsia="Malgun Gothic"/>
      <w:lang w:val="en-CA"/>
    </w:rPr>
  </w:style>
  <w:style w:type="paragraph" w:customStyle="1" w:styleId="3DEdNote">
    <w:name w:val="3D Ed. Note"/>
    <w:basedOn w:val="Note1"/>
    <w:link w:val="3DEdNoteChar"/>
    <w:qFormat/>
    <w:rsid w:val="00D31689"/>
    <w:pPr>
      <w:spacing w:line="240" w:lineRule="auto"/>
      <w:ind w:left="288"/>
    </w:pPr>
    <w:rPr>
      <w:rFonts w:eastAsia="Malgun Gothic"/>
    </w:rPr>
  </w:style>
  <w:style w:type="character" w:customStyle="1" w:styleId="NoteChar2">
    <w:name w:val="Note Char2"/>
    <w:link w:val="Note"/>
    <w:rsid w:val="00D31689"/>
    <w:rPr>
      <w:rFonts w:eastAsia="SimSun"/>
      <w:sz w:val="18"/>
      <w:lang w:val="en-GB"/>
    </w:rPr>
  </w:style>
  <w:style w:type="character" w:customStyle="1" w:styleId="3DEdNoteChar">
    <w:name w:val="3D Ed. Note Char"/>
    <w:basedOn w:val="Note1Char"/>
    <w:link w:val="3DEdNote"/>
    <w:rsid w:val="00D31689"/>
    <w:rPr>
      <w:rFonts w:eastAsia="Malgun Gothic"/>
      <w:sz w:val="18"/>
      <w:lang w:val="en-GB"/>
    </w:rPr>
  </w:style>
  <w:style w:type="paragraph" w:customStyle="1" w:styleId="3AmdHead">
    <w:name w:val="3 Amd Head"/>
    <w:basedOn w:val="3N0"/>
    <w:link w:val="3AmdHeadChar"/>
    <w:qFormat/>
    <w:rsid w:val="00D31689"/>
    <w:rPr>
      <w:b/>
      <w:sz w:val="22"/>
      <w:szCs w:val="22"/>
      <w:lang w:val="en-CA"/>
    </w:rPr>
  </w:style>
  <w:style w:type="character" w:customStyle="1" w:styleId="3AmdHeadChar">
    <w:name w:val="3 Amd Head Char"/>
    <w:link w:val="3AmdHead"/>
    <w:rsid w:val="00D31689"/>
    <w:rPr>
      <w:rFonts w:eastAsia="Malgun Gothic"/>
      <w:b/>
      <w:sz w:val="22"/>
      <w:szCs w:val="22"/>
      <w:lang w:val="en-CA"/>
    </w:rPr>
  </w:style>
  <w:style w:type="paragraph" w:customStyle="1" w:styleId="LightGrid-Accent31">
    <w:name w:val="Light Grid - Accent 31"/>
    <w:basedOn w:val="Normal"/>
    <w:uiPriority w:val="34"/>
    <w:qFormat/>
    <w:rsid w:val="00D31689"/>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D31689"/>
    <w:rPr>
      <w:smallCaps/>
      <w:color w:val="C0504D"/>
      <w:u w:val="single"/>
    </w:rPr>
  </w:style>
  <w:style w:type="paragraph" w:customStyle="1" w:styleId="GridTable31">
    <w:name w:val="Grid Table 31"/>
    <w:basedOn w:val="Heading1"/>
    <w:next w:val="Normal"/>
    <w:uiPriority w:val="39"/>
    <w:unhideWhenUsed/>
    <w:qFormat/>
    <w:rsid w:val="00D3168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D31689"/>
    <w:rPr>
      <w:rFonts w:ascii="Cambria" w:eastAsia="SimSun" w:hAnsi="Cambria" w:cs="Times New Roman"/>
      <w:b/>
      <w:bCs/>
      <w:i/>
      <w:iCs/>
      <w:sz w:val="28"/>
      <w:szCs w:val="28"/>
      <w:lang w:val="en-GB" w:eastAsia="en-US"/>
    </w:rPr>
  </w:style>
  <w:style w:type="character" w:customStyle="1" w:styleId="Heading1Char2">
    <w:name w:val="Heading 1 Char2"/>
    <w:uiPriority w:val="99"/>
    <w:rsid w:val="00D3168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168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1689"/>
    <w:rPr>
      <w:rFonts w:ascii="Times New Roman" w:hAnsi="Times New Roman"/>
      <w:lang w:val="en-GB"/>
    </w:rPr>
  </w:style>
  <w:style w:type="paragraph" w:customStyle="1" w:styleId="FigureCaption">
    <w:name w:val="Figure Caption"/>
    <w:basedOn w:val="Normal"/>
    <w:uiPriority w:val="99"/>
    <w:qFormat/>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1689"/>
    <w:rPr>
      <w:color w:val="808080"/>
    </w:rPr>
  </w:style>
  <w:style w:type="paragraph" w:customStyle="1" w:styleId="zzSTDTitle">
    <w:name w:val="zzSTDTitle"/>
    <w:basedOn w:val="Normal"/>
    <w:next w:val="Normal"/>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1689"/>
  </w:style>
  <w:style w:type="numbering" w:customStyle="1" w:styleId="NoList2">
    <w:name w:val="No List2"/>
    <w:next w:val="NoList"/>
    <w:semiHidden/>
    <w:rsid w:val="00D31689"/>
  </w:style>
  <w:style w:type="character" w:customStyle="1" w:styleId="apple-converted-space">
    <w:name w:val="apple-converted-space"/>
    <w:rsid w:val="00D31689"/>
  </w:style>
  <w:style w:type="table" w:customStyle="1" w:styleId="TableGrid3">
    <w:name w:val="Table Grid3"/>
    <w:basedOn w:val="TableNormal"/>
    <w:next w:val="TableGrid"/>
    <w:rsid w:val="00D3168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1689"/>
    <w:rPr>
      <w:rFonts w:eastAsia="SimSun"/>
      <w:sz w:val="22"/>
    </w:rPr>
  </w:style>
  <w:style w:type="paragraph" w:customStyle="1" w:styleId="p1">
    <w:name w:val="p1"/>
    <w:basedOn w:val="Normal"/>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1689"/>
  </w:style>
  <w:style w:type="paragraph" w:customStyle="1" w:styleId="MediumList2-Accent23">
    <w:name w:val="Medium List 2 - Accent 23"/>
    <w:hidden/>
    <w:uiPriority w:val="71"/>
    <w:rsid w:val="00D31689"/>
    <w:rPr>
      <w:rFonts w:eastAsia="SimSun"/>
      <w:sz w:val="22"/>
    </w:rPr>
  </w:style>
  <w:style w:type="paragraph" w:customStyle="1" w:styleId="ColorfulShading-Accent15">
    <w:name w:val="Colorful Shading - Accent 15"/>
    <w:hidden/>
    <w:uiPriority w:val="62"/>
    <w:rsid w:val="00D31689"/>
    <w:rPr>
      <w:rFonts w:eastAsia="SimSun"/>
      <w:sz w:val="22"/>
    </w:rPr>
  </w:style>
  <w:style w:type="paragraph" w:customStyle="1" w:styleId="Term">
    <w:name w:val="Term"/>
    <w:basedOn w:val="ColorfulList-Accent11"/>
    <w:autoRedefine/>
    <w:qFormat/>
    <w:rsid w:val="00D31689"/>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1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D31689"/>
    <w:rPr>
      <w:rFonts w:ascii="Times" w:eastAsia="BatangChe" w:hAnsi="Times"/>
      <w:sz w:val="24"/>
    </w:rPr>
  </w:style>
  <w:style w:type="character" w:customStyle="1" w:styleId="UnresolvedMention2">
    <w:name w:val="Unresolved Mention2"/>
    <w:basedOn w:val="DefaultParagraphFont"/>
    <w:uiPriority w:val="99"/>
    <w:semiHidden/>
    <w:unhideWhenUsed/>
    <w:rsid w:val="00D31689"/>
    <w:rPr>
      <w:color w:val="605E5C"/>
      <w:shd w:val="clear" w:color="auto" w:fill="E1DFDD"/>
    </w:rPr>
  </w:style>
  <w:style w:type="table" w:customStyle="1" w:styleId="TableGrid4">
    <w:name w:val="Table Grid4"/>
    <w:basedOn w:val="TableNormal"/>
    <w:next w:val="TableGrid"/>
    <w:rsid w:val="00D3168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31689"/>
    <w:pPr>
      <w:widowControl w:val="0"/>
      <w:autoSpaceDE w:val="0"/>
      <w:autoSpaceDN w:val="0"/>
      <w:adjustRightInd w:val="0"/>
    </w:pPr>
    <w:rPr>
      <w:rFonts w:eastAsia="SimSun"/>
      <w:color w:val="000000"/>
      <w:sz w:val="24"/>
      <w:szCs w:val="24"/>
    </w:rPr>
  </w:style>
  <w:style w:type="paragraph" w:customStyle="1" w:styleId="n">
    <w:name w:val="n"/>
    <w:basedOn w:val="Normalaftertitle0"/>
    <w:rsid w:val="00D31689"/>
  </w:style>
  <w:style w:type="table" w:customStyle="1" w:styleId="1">
    <w:name w:val="표 구분선1"/>
    <w:basedOn w:val="TableNormal"/>
    <w:next w:val="TableGrid"/>
    <w:rsid w:val="00D3168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D316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382064">
      <w:bodyDiv w:val="1"/>
      <w:marLeft w:val="0"/>
      <w:marRight w:val="0"/>
      <w:marTop w:val="0"/>
      <w:marBottom w:val="0"/>
      <w:divBdr>
        <w:top w:val="none" w:sz="0" w:space="0" w:color="auto"/>
        <w:left w:val="none" w:sz="0" w:space="0" w:color="auto"/>
        <w:bottom w:val="none" w:sz="0" w:space="0" w:color="auto"/>
        <w:right w:val="none" w:sz="0" w:space="0" w:color="auto"/>
      </w:divBdr>
    </w:div>
    <w:div w:id="591621611">
      <w:bodyDiv w:val="1"/>
      <w:marLeft w:val="0"/>
      <w:marRight w:val="0"/>
      <w:marTop w:val="0"/>
      <w:marBottom w:val="0"/>
      <w:divBdr>
        <w:top w:val="none" w:sz="0" w:space="0" w:color="auto"/>
        <w:left w:val="none" w:sz="0" w:space="0" w:color="auto"/>
        <w:bottom w:val="none" w:sz="0" w:space="0" w:color="auto"/>
        <w:right w:val="none" w:sz="0" w:space="0" w:color="auto"/>
      </w:divBdr>
    </w:div>
    <w:div w:id="872889071">
      <w:bodyDiv w:val="1"/>
      <w:marLeft w:val="0"/>
      <w:marRight w:val="0"/>
      <w:marTop w:val="0"/>
      <w:marBottom w:val="0"/>
      <w:divBdr>
        <w:top w:val="none" w:sz="0" w:space="0" w:color="auto"/>
        <w:left w:val="none" w:sz="0" w:space="0" w:color="auto"/>
        <w:bottom w:val="none" w:sz="0" w:space="0" w:color="auto"/>
        <w:right w:val="none" w:sz="0" w:space="0" w:color="auto"/>
      </w:divBdr>
    </w:div>
    <w:div w:id="1118833254">
      <w:bodyDiv w:val="1"/>
      <w:marLeft w:val="0"/>
      <w:marRight w:val="0"/>
      <w:marTop w:val="0"/>
      <w:marBottom w:val="0"/>
      <w:divBdr>
        <w:top w:val="none" w:sz="0" w:space="0" w:color="auto"/>
        <w:left w:val="none" w:sz="0" w:space="0" w:color="auto"/>
        <w:bottom w:val="none" w:sz="0" w:space="0" w:color="auto"/>
        <w:right w:val="none" w:sz="0" w:space="0" w:color="auto"/>
      </w:divBdr>
    </w:div>
    <w:div w:id="12472243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578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BF92C-EABD-4CF5-9287-2C422605A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10</Pages>
  <Words>4518</Words>
  <Characters>25757</Characters>
  <Application>Microsoft Office Word</Application>
  <DocSecurity>0</DocSecurity>
  <Lines>214</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30215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 Chen</cp:lastModifiedBy>
  <cp:revision>249</cp:revision>
  <cp:lastPrinted>1900-01-01T08:00:00Z</cp:lastPrinted>
  <dcterms:created xsi:type="dcterms:W3CDTF">2019-06-25T23:15:00Z</dcterms:created>
  <dcterms:modified xsi:type="dcterms:W3CDTF">2019-07-01T20:49:00Z</dcterms:modified>
</cp:coreProperties>
</file>