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AC86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348F0">
              <w:rPr>
                <w:lang w:val="en-CA"/>
              </w:rPr>
              <w:t>-</w:t>
            </w:r>
            <w:r w:rsidR="00536188" w:rsidRPr="003348F0">
              <w:rPr>
                <w:lang w:val="en-CA"/>
              </w:rPr>
              <w:t>O</w:t>
            </w:r>
            <w:r w:rsidR="003348F0" w:rsidRPr="002C0326">
              <w:rPr>
                <w:rFonts w:hint="eastAsia"/>
                <w:lang w:val="en-CA" w:eastAsia="zh-CN"/>
              </w:rPr>
              <w:t>0573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6F99F1" w:rsidR="00E61DAC" w:rsidRPr="005B217D" w:rsidRDefault="008E5F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>CE</w:t>
            </w:r>
            <w:r w:rsidR="00EA0CA2">
              <w:rPr>
                <w:rFonts w:eastAsia="Times New Roman"/>
                <w:b/>
                <w:szCs w:val="22"/>
                <w:lang w:val="en-CA"/>
              </w:rPr>
              <w:t>9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>
              <w:rPr>
                <w:rFonts w:eastAsia="Times New Roman"/>
                <w:b/>
                <w:szCs w:val="22"/>
                <w:lang w:val="en-CA"/>
              </w:rPr>
              <w:t>R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>estrict</w:t>
            </w:r>
            <w:r w:rsidR="00E80370">
              <w:rPr>
                <w:rFonts w:eastAsia="Times New Roman"/>
                <w:b/>
                <w:szCs w:val="22"/>
                <w:lang w:val="en-CA"/>
              </w:rPr>
              <w:t>ion on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497C91">
              <w:rPr>
                <w:rFonts w:eastAsia="Times New Roman"/>
                <w:b/>
                <w:szCs w:val="22"/>
                <w:lang w:val="en-CA"/>
              </w:rPr>
              <w:t xml:space="preserve">motion vector </w:t>
            </w:r>
            <w:r w:rsidR="00B5465C">
              <w:rPr>
                <w:rFonts w:eastAsia="Times New Roman"/>
                <w:b/>
                <w:szCs w:val="22"/>
                <w:lang w:val="en-CA"/>
              </w:rPr>
              <w:t>refinement</w:t>
            </w:r>
            <w:r w:rsidR="00C94A10">
              <w:rPr>
                <w:rFonts w:eastAsia="Times New Roman"/>
                <w:b/>
                <w:szCs w:val="22"/>
                <w:lang w:val="en-CA"/>
              </w:rPr>
              <w:t xml:space="preserve"> in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A24F76" w:rsidR="00E61DAC" w:rsidRPr="005B217D" w:rsidRDefault="009D4B7F" w:rsidP="001A013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543B62">
              <w:rPr>
                <w:szCs w:val="22"/>
                <w:lang w:val="en-CA"/>
              </w:rPr>
              <w:t>,</w:t>
            </w:r>
            <w:r w:rsidR="000F37E0">
              <w:rPr>
                <w:szCs w:val="22"/>
                <w:lang w:val="en-CA"/>
              </w:rPr>
              <w:t xml:space="preserve"> </w:t>
            </w:r>
            <w:r w:rsidR="001A013D" w:rsidRPr="001A013D">
              <w:rPr>
                <w:szCs w:val="22"/>
                <w:lang w:val="en-CA"/>
              </w:rPr>
              <w:t>Hsiao Chiang Chuang</w:t>
            </w:r>
            <w:r w:rsidR="001F632F">
              <w:rPr>
                <w:szCs w:val="22"/>
                <w:lang w:val="en-CA"/>
              </w:rPr>
              <w:t xml:space="preserve">, </w:t>
            </w:r>
            <w:proofErr w:type="spellStart"/>
            <w:r w:rsidR="001A1DF7">
              <w:rPr>
                <w:szCs w:val="22"/>
                <w:lang w:val="en-CA"/>
              </w:rPr>
              <w:t>Jizheng</w:t>
            </w:r>
            <w:proofErr w:type="spellEnd"/>
            <w:r w:rsidR="001A1DF7">
              <w:rPr>
                <w:szCs w:val="22"/>
                <w:lang w:val="en-CA"/>
              </w:rPr>
              <w:t xml:space="preserve"> Xu</w:t>
            </w:r>
            <w:r w:rsidR="001A013D">
              <w:rPr>
                <w:szCs w:val="22"/>
                <w:lang w:val="en-CA"/>
              </w:rPr>
              <w:t>, Yue Wang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40F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7161D4" w:rsidR="00263398" w:rsidRPr="005B217D" w:rsidRDefault="00557BA3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>n</w:t>
      </w:r>
      <w:r w:rsidR="00150727">
        <w:rPr>
          <w:lang w:val="en-CA"/>
        </w:rPr>
        <w:t xml:space="preserve"> </w:t>
      </w:r>
      <w:r w:rsidR="00BE1AFA">
        <w:rPr>
          <w:lang w:val="en-CA"/>
        </w:rPr>
        <w:t>Bi-Direction Optical Flow (BDOF)</w:t>
      </w:r>
      <w:r>
        <w:rPr>
          <w:lang w:val="en-CA"/>
        </w:rPr>
        <w:t xml:space="preserve">, </w:t>
      </w:r>
      <w:r w:rsidR="00E71FDA">
        <w:rPr>
          <w:lang w:val="en-CA" w:eastAsia="zh-CN"/>
        </w:rPr>
        <w:t xml:space="preserve">two </w:t>
      </w:r>
      <w:r w:rsidR="001D38E2">
        <w:rPr>
          <w:lang w:val="en-CA" w:eastAsia="zh-CN"/>
        </w:rPr>
        <w:t xml:space="preserve">multiplications </w:t>
      </w:r>
      <w:r w:rsidR="00E71FDA">
        <w:rPr>
          <w:lang w:val="en-CA" w:eastAsia="zh-CN"/>
        </w:rPr>
        <w:t xml:space="preserve">per sample </w:t>
      </w:r>
      <w:r w:rsidR="001D38E2">
        <w:rPr>
          <w:lang w:val="en-CA" w:eastAsia="zh-CN"/>
        </w:rPr>
        <w:t xml:space="preserve">are required </w:t>
      </w:r>
      <w:r w:rsidR="00E71FDA">
        <w:rPr>
          <w:lang w:val="en-CA" w:eastAsia="zh-CN"/>
        </w:rPr>
        <w:t>to derive</w:t>
      </w:r>
      <w:r w:rsidR="001D38E2">
        <w:rPr>
          <w:lang w:val="en-CA" w:eastAsia="zh-CN"/>
        </w:rPr>
        <w:t xml:space="preserve"> </w:t>
      </w:r>
      <w:r w:rsidR="0073767F">
        <w:rPr>
          <w:lang w:val="en-CA" w:eastAsia="zh-CN"/>
        </w:rPr>
        <w:t xml:space="preserve">a sample </w:t>
      </w:r>
      <w:r w:rsidR="001D38E2">
        <w:rPr>
          <w:lang w:val="en-CA" w:eastAsia="zh-CN"/>
        </w:rPr>
        <w:t>adjustment</w:t>
      </w:r>
      <w:r w:rsidR="00357B0C">
        <w:rPr>
          <w:lang w:val="en-CA"/>
        </w:rPr>
        <w:t>.</w:t>
      </w:r>
      <w:r w:rsidR="00B5465C">
        <w:rPr>
          <w:lang w:val="en-CA"/>
        </w:rPr>
        <w:t xml:space="preserve"> </w:t>
      </w:r>
      <w:r w:rsidR="00BE1AFA">
        <w:rPr>
          <w:rFonts w:hint="eastAsia"/>
          <w:lang w:val="en-CA" w:eastAsia="zh-CN"/>
        </w:rPr>
        <w:t>T</w:t>
      </w:r>
      <w:r w:rsidR="00A272FA">
        <w:rPr>
          <w:lang w:val="en-CA"/>
        </w:rPr>
        <w:t>his contribution propose</w:t>
      </w:r>
      <w:r w:rsidR="00627BD7">
        <w:rPr>
          <w:lang w:val="en-CA"/>
        </w:rPr>
        <w:t>s to</w:t>
      </w:r>
      <w:r w:rsidR="00A272FA">
        <w:rPr>
          <w:lang w:val="en-CA"/>
        </w:rPr>
        <w:t xml:space="preserve"> </w:t>
      </w:r>
      <w:r w:rsidR="009B2020">
        <w:rPr>
          <w:lang w:val="en-CA"/>
        </w:rPr>
        <w:t xml:space="preserve">restrict the motion vector refinement to be in </w:t>
      </w:r>
      <w:r w:rsidR="00E71FDA">
        <w:rPr>
          <w:lang w:val="en-CA"/>
        </w:rPr>
        <w:t xml:space="preserve">a </w:t>
      </w:r>
      <w:r w:rsidR="009B2020">
        <w:rPr>
          <w:lang w:val="en-CA"/>
        </w:rPr>
        <w:t xml:space="preserve">form of </w:t>
      </w:r>
      <w:r w:rsidR="00F45D8E">
        <w:rPr>
          <w:lang w:val="en-CA"/>
        </w:rPr>
        <w:t>+</w:t>
      </w:r>
      <w:proofErr w:type="spellStart"/>
      <w:r w:rsidR="009B2020">
        <w:rPr>
          <w:lang w:val="en-CA"/>
        </w:rPr>
        <w:t>2</w:t>
      </w:r>
      <w:r w:rsidR="009B2020" w:rsidRPr="009B2020">
        <w:rPr>
          <w:vertAlign w:val="superscript"/>
          <w:lang w:val="en-CA"/>
        </w:rPr>
        <w:t>N</w:t>
      </w:r>
      <w:proofErr w:type="spellEnd"/>
      <w:r w:rsidR="00751340">
        <w:rPr>
          <w:lang w:val="en-CA"/>
        </w:rPr>
        <w:t xml:space="preserve"> </w:t>
      </w:r>
      <w:r w:rsidR="00F45D8E">
        <w:rPr>
          <w:lang w:val="en-CA"/>
        </w:rPr>
        <w:t>or –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F45D8E">
        <w:rPr>
          <w:lang w:val="en-CA"/>
        </w:rPr>
        <w:t xml:space="preserve"> </w:t>
      </w:r>
      <w:r w:rsidR="00751340">
        <w:rPr>
          <w:lang w:val="en-CA"/>
        </w:rPr>
        <w:t>(</w:t>
      </w:r>
      <w:r w:rsidR="00901889">
        <w:rPr>
          <w:lang w:val="en-CA"/>
        </w:rPr>
        <w:t>N is an integer</w:t>
      </w:r>
      <w:r w:rsidR="00751340">
        <w:rPr>
          <w:rFonts w:hint="eastAsia"/>
          <w:lang w:val="en-CA" w:eastAsia="zh-CN"/>
        </w:rPr>
        <w:t>)</w:t>
      </w:r>
      <w:r w:rsidR="00A272FA">
        <w:rPr>
          <w:lang w:val="en-CA"/>
        </w:rPr>
        <w:t>.</w:t>
      </w:r>
      <w:r w:rsidR="00B2541F">
        <w:rPr>
          <w:lang w:val="en-CA"/>
        </w:rPr>
        <w:t xml:space="preserve"> In this way, </w:t>
      </w:r>
      <w:r w:rsidR="00751340">
        <w:rPr>
          <w:lang w:val="en-CA"/>
        </w:rPr>
        <w:t xml:space="preserve">the </w:t>
      </w:r>
      <w:r w:rsidR="0073767F">
        <w:rPr>
          <w:lang w:val="en-CA"/>
        </w:rPr>
        <w:t xml:space="preserve">two </w:t>
      </w:r>
      <w:r w:rsidR="00B2541F">
        <w:rPr>
          <w:lang w:val="en-CA"/>
        </w:rPr>
        <w:t>multiplication</w:t>
      </w:r>
      <w:r w:rsidR="00243FAB">
        <w:rPr>
          <w:lang w:val="en-CA"/>
        </w:rPr>
        <w:t>s</w:t>
      </w:r>
      <w:r w:rsidR="00B2541F">
        <w:rPr>
          <w:lang w:val="en-CA"/>
        </w:rPr>
        <w:t xml:space="preserve"> </w:t>
      </w:r>
      <w:r w:rsidR="00751340">
        <w:rPr>
          <w:lang w:val="en-CA"/>
        </w:rPr>
        <w:t xml:space="preserve">can be replaced by </w:t>
      </w:r>
      <w:r w:rsidR="0073767F">
        <w:rPr>
          <w:lang w:val="en-CA"/>
        </w:rPr>
        <w:t xml:space="preserve">two </w:t>
      </w:r>
      <w:r w:rsidR="00751340">
        <w:rPr>
          <w:lang w:val="en-CA"/>
        </w:rPr>
        <w:t>shift</w:t>
      </w:r>
      <w:r w:rsidR="0073767F">
        <w:rPr>
          <w:lang w:val="en-CA"/>
        </w:rPr>
        <w:t>s</w:t>
      </w:r>
      <w:r w:rsidR="00751340">
        <w:rPr>
          <w:lang w:val="en-CA"/>
        </w:rPr>
        <w:t xml:space="preserve"> </w:t>
      </w:r>
      <w:r w:rsidR="00B2541F">
        <w:rPr>
          <w:lang w:val="en-CA"/>
        </w:rPr>
        <w:t>when calculating the sample adjustment.</w:t>
      </w:r>
      <w:r w:rsidR="00BE1AFA">
        <w:rPr>
          <w:lang w:val="en-CA"/>
        </w:rPr>
        <w:t xml:space="preserve"> Simulation results reportedly show </w:t>
      </w:r>
      <w:r w:rsidR="00E71FDA">
        <w:rPr>
          <w:lang w:val="en-CA"/>
        </w:rPr>
        <w:t>-0.01%</w:t>
      </w:r>
      <w:r w:rsidR="00E71FDA">
        <w:rPr>
          <w:lang w:eastAsia="zh-CN"/>
        </w:rPr>
        <w:t xml:space="preserve">, </w:t>
      </w:r>
      <w:r w:rsidR="00E71FDA">
        <w:rPr>
          <w:lang w:val="en-CA"/>
        </w:rPr>
        <w:t>-0.05</w:t>
      </w:r>
      <w:r w:rsidR="00E71FDA" w:rsidRPr="0065023C">
        <w:rPr>
          <w:lang w:val="en-CA"/>
        </w:rPr>
        <w:t>%</w:t>
      </w:r>
      <w:r w:rsidR="00E71FDA">
        <w:rPr>
          <w:lang w:val="en-CA"/>
        </w:rPr>
        <w:t xml:space="preserve"> and -0.02% </w:t>
      </w:r>
      <w:r w:rsidR="00E71FDA" w:rsidRPr="00380F06">
        <w:rPr>
          <w:lang w:val="en-CA"/>
        </w:rPr>
        <w:t>BD</w:t>
      </w:r>
      <w:r w:rsidR="00E71FDA">
        <w:rPr>
          <w:lang w:val="en-CA"/>
        </w:rPr>
        <w:t>-rate changing under RA</w:t>
      </w:r>
      <w:r w:rsidR="00E71FDA" w:rsidRPr="00380F06">
        <w:rPr>
          <w:lang w:val="en-CA"/>
        </w:rPr>
        <w:t xml:space="preserve"> configuration</w:t>
      </w:r>
      <w:r w:rsidR="00E71FDA">
        <w:rPr>
          <w:lang w:val="en-CA"/>
        </w:rPr>
        <w:t>s</w:t>
      </w:r>
      <w:r w:rsidR="0073767F" w:rsidRPr="0073767F">
        <w:rPr>
          <w:lang w:val="en-CA"/>
        </w:rPr>
        <w:t xml:space="preserve"> </w:t>
      </w:r>
      <w:r w:rsidR="0073767F">
        <w:rPr>
          <w:lang w:val="en-CA"/>
        </w:rPr>
        <w:t xml:space="preserve">for Y, </w:t>
      </w:r>
      <w:proofErr w:type="spellStart"/>
      <w:r w:rsidR="0073767F">
        <w:rPr>
          <w:lang w:val="en-CA"/>
        </w:rPr>
        <w:t>Cb</w:t>
      </w:r>
      <w:proofErr w:type="spellEnd"/>
      <w:r w:rsidR="0073767F">
        <w:rPr>
          <w:lang w:val="en-CA"/>
        </w:rPr>
        <w:t xml:space="preserve"> and Cr component, respectively</w:t>
      </w:r>
      <w:r w:rsidR="00BE1AFA">
        <w:rPr>
          <w:lang w:val="en-CA"/>
        </w:rPr>
        <w:t>.</w:t>
      </w:r>
    </w:p>
    <w:p w14:paraId="7D2AC1F0" w14:textId="3AE19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C6881F" w14:textId="61C2F375" w:rsidR="005E4274" w:rsidRDefault="007979DA" w:rsidP="00EF1027">
      <w:pPr>
        <w:rPr>
          <w:lang w:val="en-CA" w:eastAsia="zh-CN"/>
        </w:rPr>
      </w:pPr>
      <w:r>
        <w:rPr>
          <w:lang w:val="en-CA"/>
        </w:rPr>
        <w:t>In BDOF</w:t>
      </w:r>
      <w:r w:rsidR="008049E1">
        <w:rPr>
          <w:lang w:val="en-CA"/>
        </w:rPr>
        <w:t xml:space="preserve"> </w:t>
      </w:r>
      <w:r w:rsidR="008049E1">
        <w:rPr>
          <w:lang w:val="en-CA"/>
        </w:rPr>
        <w:fldChar w:fldCharType="begin"/>
      </w:r>
      <w:r w:rsidR="008049E1">
        <w:rPr>
          <w:lang w:val="en-CA"/>
        </w:rPr>
        <w:instrText xml:space="preserve"> REF _Ref3367990 \r \h </w:instrText>
      </w:r>
      <w:r w:rsidR="008049E1">
        <w:rPr>
          <w:lang w:val="en-CA"/>
        </w:rPr>
      </w:r>
      <w:r w:rsidR="008049E1">
        <w:rPr>
          <w:lang w:val="en-CA"/>
        </w:rPr>
        <w:fldChar w:fldCharType="separate"/>
      </w:r>
      <w:r w:rsidR="00566BFE">
        <w:rPr>
          <w:lang w:val="en-CA"/>
        </w:rPr>
        <w:t>[1]</w:t>
      </w:r>
      <w:r w:rsidR="008049E1">
        <w:rPr>
          <w:lang w:val="en-CA"/>
        </w:rPr>
        <w:fldChar w:fldCharType="end"/>
      </w:r>
      <w:r>
        <w:rPr>
          <w:rFonts w:hint="eastAsia"/>
          <w:lang w:val="en-CA" w:eastAsia="zh-CN"/>
        </w:rPr>
        <w:t>,</w:t>
      </w:r>
      <w:r w:rsidR="00EF1027">
        <w:rPr>
          <w:lang w:val="en-CA" w:eastAsia="zh-CN"/>
        </w:rPr>
        <w:t xml:space="preserve"> </w:t>
      </w:r>
      <w:r w:rsidR="00B620E9">
        <w:rPr>
          <w:lang w:val="en-CA" w:eastAsia="zh-CN"/>
        </w:rPr>
        <w:t xml:space="preserve">the </w:t>
      </w:r>
      <w:r w:rsidR="00B620E9">
        <w:rPr>
          <w:lang w:val="en-CA"/>
        </w:rPr>
        <w:t>sample adjustment is derived based on the motion vector refinement and the spatial gradient</w:t>
      </w:r>
      <w:r w:rsidR="000C32A6">
        <w:rPr>
          <w:lang w:val="en-CA"/>
        </w:rPr>
        <w:t xml:space="preserve"> of the prediction samples</w:t>
      </w:r>
      <w:r w:rsidR="00F14173">
        <w:rPr>
          <w:lang w:val="en-CA" w:eastAsia="zh-CN"/>
        </w:rPr>
        <w:t>.</w:t>
      </w:r>
      <w:r w:rsidR="0074029C">
        <w:rPr>
          <w:lang w:val="en-CA" w:eastAsia="zh-CN"/>
        </w:rPr>
        <w:t xml:space="preserve"> </w:t>
      </w:r>
      <w:r w:rsidR="005E4274">
        <w:rPr>
          <w:lang w:val="en-CA" w:eastAsia="zh-CN"/>
        </w:rPr>
        <w:t>S</w:t>
      </w:r>
      <w:r w:rsidR="0074029C">
        <w:rPr>
          <w:lang w:val="en-CA" w:eastAsia="zh-CN"/>
        </w:rPr>
        <w:t xml:space="preserve">uppose </w:t>
      </w:r>
      <w:r w:rsidR="00B620E9">
        <w:rPr>
          <w:lang w:val="en-CA" w:eastAsia="zh-CN"/>
        </w:rPr>
        <w:t xml:space="preserve">the motion vector refinement </w:t>
      </w:r>
      <w:r w:rsidR="005E4274">
        <w:rPr>
          <w:lang w:val="en-CA" w:eastAsia="zh-CN"/>
        </w:rPr>
        <w:t xml:space="preserve">for a sample </w:t>
      </w:r>
      <w:r w:rsidR="00B620E9">
        <w:rPr>
          <w:lang w:val="en-CA" w:eastAsia="zh-CN"/>
        </w:rPr>
        <w:t>is (</w:t>
      </w:r>
      <w:proofErr w:type="spellStart"/>
      <w:r w:rsidR="00B620E9">
        <w:rPr>
          <w:lang w:val="en-CA" w:eastAsia="zh-CN"/>
        </w:rPr>
        <w:t>v</w:t>
      </w:r>
      <w:r w:rsidR="00B620E9" w:rsidRPr="00B620E9">
        <w:rPr>
          <w:vertAlign w:val="subscript"/>
          <w:lang w:val="en-CA" w:eastAsia="zh-CN"/>
        </w:rPr>
        <w:t>x</w:t>
      </w:r>
      <w:proofErr w:type="spellEnd"/>
      <w:r w:rsidR="00B620E9">
        <w:rPr>
          <w:lang w:val="en-CA" w:eastAsia="zh-CN"/>
        </w:rPr>
        <w:t xml:space="preserve">, </w:t>
      </w:r>
      <w:proofErr w:type="spellStart"/>
      <w:r w:rsidR="00B620E9">
        <w:rPr>
          <w:lang w:val="en-CA" w:eastAsia="zh-CN"/>
        </w:rPr>
        <w:t>v</w:t>
      </w:r>
      <w:r w:rsidR="00B620E9" w:rsidRPr="00B620E9">
        <w:rPr>
          <w:vertAlign w:val="subscript"/>
          <w:lang w:val="en-CA" w:eastAsia="zh-CN"/>
        </w:rPr>
        <w:t>y</w:t>
      </w:r>
      <w:proofErr w:type="spellEnd"/>
      <w:r w:rsidR="00B620E9">
        <w:rPr>
          <w:lang w:val="en-CA" w:eastAsia="zh-CN"/>
        </w:rPr>
        <w:t>), the</w:t>
      </w:r>
      <w:r w:rsidR="005E4274">
        <w:rPr>
          <w:lang w:val="en-CA" w:eastAsia="zh-CN"/>
        </w:rPr>
        <w:t xml:space="preserve"> corresponding horizontal gradient and vertical gradient </w:t>
      </w:r>
      <w:r w:rsidR="002D748A">
        <w:rPr>
          <w:lang w:val="en-CA" w:eastAsia="zh-CN"/>
        </w:rPr>
        <w:t>in prediction direction X</w:t>
      </w:r>
      <w:r w:rsidR="00483B47">
        <w:rPr>
          <w:lang w:val="en-CA" w:eastAsia="zh-CN"/>
        </w:rPr>
        <w:t xml:space="preserve"> (X = 0 or 1)</w:t>
      </w:r>
      <w:r w:rsidR="002D748A">
        <w:rPr>
          <w:lang w:val="en-CA" w:eastAsia="zh-CN"/>
        </w:rPr>
        <w:t xml:space="preserve"> </w:t>
      </w:r>
      <w:r w:rsidR="005E4274">
        <w:rPr>
          <w:lang w:val="en-CA" w:eastAsia="zh-CN"/>
        </w:rPr>
        <w:t xml:space="preserve">are denoted as </w:t>
      </w:r>
      <w:r w:rsidR="002D748A">
        <w:rPr>
          <w:lang w:val="en-CA" w:eastAsia="zh-CN"/>
        </w:rPr>
        <w:t>(</w:t>
      </w:r>
      <w:proofErr w:type="spellStart"/>
      <w:r w:rsidR="00B620E9">
        <w:rPr>
          <w:lang w:val="en-CA" w:eastAsia="zh-CN"/>
        </w:rPr>
        <w:t>gradHorX</w:t>
      </w:r>
      <w:proofErr w:type="spellEnd"/>
      <w:r w:rsidR="002D748A">
        <w:rPr>
          <w:lang w:val="en-CA" w:eastAsia="zh-CN"/>
        </w:rPr>
        <w:t>,</w:t>
      </w:r>
      <w:r w:rsidR="00B620E9">
        <w:rPr>
          <w:lang w:val="en-CA" w:eastAsia="zh-CN"/>
        </w:rPr>
        <w:t xml:space="preserve"> </w:t>
      </w:r>
      <w:proofErr w:type="spellStart"/>
      <w:r w:rsidR="00B620E9">
        <w:rPr>
          <w:lang w:val="en-CA" w:eastAsia="zh-CN"/>
        </w:rPr>
        <w:t>gradVerX</w:t>
      </w:r>
      <w:proofErr w:type="spellEnd"/>
      <w:r w:rsidR="002D748A">
        <w:rPr>
          <w:lang w:val="en-CA" w:eastAsia="zh-CN"/>
        </w:rPr>
        <w:t>)</w:t>
      </w:r>
      <w:r w:rsidR="005E4274">
        <w:rPr>
          <w:lang w:val="en-CA" w:eastAsia="zh-CN"/>
        </w:rPr>
        <w:t>,</w:t>
      </w:r>
      <w:r w:rsidR="00FD4934">
        <w:rPr>
          <w:lang w:val="en-CA" w:eastAsia="zh-CN"/>
        </w:rPr>
        <w:t xml:space="preserve"> </w:t>
      </w:r>
      <w:r w:rsidR="005E4274">
        <w:rPr>
          <w:lang w:val="en-CA" w:eastAsia="zh-CN"/>
        </w:rPr>
        <w:t>t</w:t>
      </w:r>
      <w:r w:rsidR="00FD4934">
        <w:rPr>
          <w:lang w:val="en-CA" w:eastAsia="zh-CN"/>
        </w:rPr>
        <w:t xml:space="preserve">he </w:t>
      </w:r>
      <w:r w:rsidR="00483B47">
        <w:rPr>
          <w:lang w:val="en-CA" w:eastAsia="zh-CN"/>
        </w:rPr>
        <w:t xml:space="preserve">sample </w:t>
      </w:r>
      <w:r w:rsidR="00FD4934">
        <w:rPr>
          <w:lang w:val="en-CA" w:eastAsia="zh-CN"/>
        </w:rPr>
        <w:t>adjustment is calculated as:</w:t>
      </w:r>
    </w:p>
    <w:p w14:paraId="6F33130E" w14:textId="1160EB26" w:rsidR="00FE2EC3" w:rsidRDefault="005E4274" w:rsidP="00EF1027">
      <w:pPr>
        <w:rPr>
          <w:lang w:val="en-CA" w:eastAsia="zh-CN"/>
        </w:rPr>
      </w:pPr>
      <w:r>
        <w:rPr>
          <w:lang w:val="en-CA" w:eastAsia="zh-CN"/>
        </w:rPr>
        <w:tab/>
      </w:r>
      <w:proofErr w:type="spellStart"/>
      <w:r w:rsidR="00FD4934">
        <w:rPr>
          <w:lang w:val="en-CA" w:eastAsia="zh-CN"/>
        </w:rPr>
        <w:t>v</w:t>
      </w:r>
      <w:r w:rsidR="00FD4934" w:rsidRPr="00FD4934">
        <w:rPr>
          <w:vertAlign w:val="subscript"/>
          <w:lang w:val="en-CA" w:eastAsia="zh-CN"/>
        </w:rPr>
        <w:t>x</w:t>
      </w:r>
      <w:proofErr w:type="spellEnd"/>
      <w:r w:rsidR="00FD4934">
        <w:rPr>
          <w:lang w:val="en-CA" w:eastAsia="zh-CN"/>
        </w:rPr>
        <w:t xml:space="preserve"> * (</w:t>
      </w:r>
      <w:proofErr w:type="spellStart"/>
      <w:r w:rsidR="00FD4934">
        <w:rPr>
          <w:lang w:val="en-CA" w:eastAsia="zh-CN"/>
        </w:rPr>
        <w:t>gradHor1</w:t>
      </w:r>
      <w:proofErr w:type="spellEnd"/>
      <w:r w:rsidR="00FD4934">
        <w:rPr>
          <w:lang w:val="en-CA" w:eastAsia="zh-CN"/>
        </w:rPr>
        <w:t xml:space="preserve"> – </w:t>
      </w:r>
      <w:proofErr w:type="spellStart"/>
      <w:r w:rsidR="00FD4934">
        <w:rPr>
          <w:lang w:val="en-CA" w:eastAsia="zh-CN"/>
        </w:rPr>
        <w:t>gradHor0</w:t>
      </w:r>
      <w:proofErr w:type="spellEnd"/>
      <w:r w:rsidR="00FD4934">
        <w:rPr>
          <w:lang w:val="en-CA" w:eastAsia="zh-CN"/>
        </w:rPr>
        <w:t xml:space="preserve">) + </w:t>
      </w:r>
      <w:proofErr w:type="spellStart"/>
      <w:r w:rsidR="00FD4934">
        <w:rPr>
          <w:lang w:val="en-CA" w:eastAsia="zh-CN"/>
        </w:rPr>
        <w:t>v</w:t>
      </w:r>
      <w:r w:rsidR="00FD4934" w:rsidRPr="00FD4934">
        <w:rPr>
          <w:vertAlign w:val="subscript"/>
          <w:lang w:val="en-CA" w:eastAsia="zh-CN"/>
        </w:rPr>
        <w:t>y</w:t>
      </w:r>
      <w:proofErr w:type="spellEnd"/>
      <w:r w:rsidR="00FD4934">
        <w:rPr>
          <w:lang w:val="en-CA" w:eastAsia="zh-CN"/>
        </w:rPr>
        <w:t xml:space="preserve"> * (</w:t>
      </w:r>
      <w:proofErr w:type="spellStart"/>
      <w:r w:rsidR="00FD4934">
        <w:rPr>
          <w:lang w:val="en-CA" w:eastAsia="zh-CN"/>
        </w:rPr>
        <w:t>gradVer1</w:t>
      </w:r>
      <w:proofErr w:type="spellEnd"/>
      <w:r w:rsidR="00FD4934">
        <w:rPr>
          <w:lang w:val="en-CA" w:eastAsia="zh-CN"/>
        </w:rPr>
        <w:t xml:space="preserve"> – </w:t>
      </w:r>
      <w:proofErr w:type="spellStart"/>
      <w:r w:rsidR="00FD4934">
        <w:rPr>
          <w:lang w:val="en-CA" w:eastAsia="zh-CN"/>
        </w:rPr>
        <w:t>gradVer0</w:t>
      </w:r>
      <w:proofErr w:type="spellEnd"/>
      <w:r w:rsidR="00FD4934">
        <w:rPr>
          <w:lang w:val="en-CA" w:eastAsia="zh-CN"/>
        </w:rPr>
        <w:t>).</w:t>
      </w:r>
    </w:p>
    <w:p w14:paraId="731E0245" w14:textId="377C5E97" w:rsidR="00FD4934" w:rsidRDefault="005E4274" w:rsidP="00EF1027">
      <w:pPr>
        <w:rPr>
          <w:lang w:val="en-CA" w:eastAsia="zh-CN"/>
        </w:rPr>
      </w:pPr>
      <w:r>
        <w:rPr>
          <w:lang w:val="en-CA" w:eastAsia="zh-CN"/>
        </w:rPr>
        <w:t>Two</w:t>
      </w:r>
      <w:r w:rsidR="00C76294">
        <w:rPr>
          <w:lang w:val="en-CA" w:eastAsia="zh-CN"/>
        </w:rPr>
        <w:t xml:space="preserve"> multiplications </w:t>
      </w:r>
      <w:r>
        <w:rPr>
          <w:lang w:val="en-CA" w:eastAsia="zh-CN"/>
        </w:rPr>
        <w:t xml:space="preserve">per sample </w:t>
      </w:r>
      <w:r w:rsidR="00C76294">
        <w:rPr>
          <w:lang w:val="en-CA" w:eastAsia="zh-CN"/>
        </w:rPr>
        <w:t xml:space="preserve">are required </w:t>
      </w:r>
      <w:r>
        <w:rPr>
          <w:lang w:val="en-CA" w:eastAsia="zh-CN"/>
        </w:rPr>
        <w:t>to calculate</w:t>
      </w:r>
      <w:r w:rsidR="00C76294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sample</w:t>
      </w:r>
      <w:r w:rsidR="00C76294">
        <w:rPr>
          <w:lang w:val="en-CA" w:eastAsia="zh-CN"/>
        </w:rPr>
        <w:t xml:space="preserve"> adjustment.</w:t>
      </w:r>
    </w:p>
    <w:p w14:paraId="335EED70" w14:textId="0575A77E" w:rsidR="007979DA" w:rsidRDefault="007979DA" w:rsidP="009234A5">
      <w:pPr>
        <w:rPr>
          <w:lang w:val="en-CA"/>
        </w:rPr>
      </w:pPr>
    </w:p>
    <w:p w14:paraId="7BB21F79" w14:textId="36A08C78" w:rsidR="00FE5FCB" w:rsidRDefault="00FE5FCB" w:rsidP="00226F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839A91E" w14:textId="0F02A97F" w:rsidR="00FE5FCB" w:rsidRDefault="00BD32D4" w:rsidP="00FE5FCB">
      <w:pPr>
        <w:rPr>
          <w:lang w:val="en-CA"/>
        </w:rPr>
      </w:pPr>
      <w:r>
        <w:rPr>
          <w:lang w:val="en-CA"/>
        </w:rPr>
        <w:t xml:space="preserve">To tackle the abovementioned problem, this contribution </w:t>
      </w:r>
      <w:r w:rsidR="00C76294">
        <w:rPr>
          <w:lang w:val="en-CA"/>
        </w:rPr>
        <w:t xml:space="preserve">proposes to restrict </w:t>
      </w:r>
      <w:r w:rsidR="00F45D8E">
        <w:rPr>
          <w:lang w:val="en-CA"/>
        </w:rPr>
        <w:t xml:space="preserve">the motion vector refinement to be in </w:t>
      </w:r>
      <w:r w:rsidR="00243FAB">
        <w:rPr>
          <w:lang w:val="en-CA"/>
        </w:rPr>
        <w:t xml:space="preserve">a </w:t>
      </w:r>
      <w:r w:rsidR="00F45D8E">
        <w:rPr>
          <w:lang w:val="en-CA"/>
        </w:rPr>
        <w:t>form of +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F45D8E">
        <w:rPr>
          <w:lang w:val="en-CA"/>
        </w:rPr>
        <w:t xml:space="preserve"> or –</w:t>
      </w:r>
      <w:proofErr w:type="spellStart"/>
      <w:r w:rsidR="00F45D8E">
        <w:rPr>
          <w:lang w:val="en-CA"/>
        </w:rPr>
        <w:t>2</w:t>
      </w:r>
      <w:r w:rsidR="00F45D8E" w:rsidRPr="00F45D8E">
        <w:rPr>
          <w:vertAlign w:val="superscript"/>
          <w:lang w:val="en-CA"/>
        </w:rPr>
        <w:t>N</w:t>
      </w:r>
      <w:proofErr w:type="spellEnd"/>
      <w:r w:rsidR="002C59B5">
        <w:rPr>
          <w:lang w:val="en-CA"/>
        </w:rPr>
        <w:t>.</w:t>
      </w:r>
      <w:r w:rsidR="00E40C9B">
        <w:rPr>
          <w:lang w:val="en-CA"/>
        </w:rPr>
        <w:t xml:space="preserve"> In this way, the </w:t>
      </w:r>
      <w:r w:rsidR="005E4274">
        <w:rPr>
          <w:lang w:val="en-CA"/>
        </w:rPr>
        <w:t xml:space="preserve">two </w:t>
      </w:r>
      <w:r w:rsidR="00E40C9B">
        <w:rPr>
          <w:lang w:val="en-CA"/>
        </w:rPr>
        <w:t>multiplication</w:t>
      </w:r>
      <w:r w:rsidR="005E4274">
        <w:rPr>
          <w:lang w:val="en-CA"/>
        </w:rPr>
        <w:t>s</w:t>
      </w:r>
      <w:r w:rsidR="00E40C9B">
        <w:rPr>
          <w:lang w:val="en-CA"/>
        </w:rPr>
        <w:t xml:space="preserve"> can be replaced by </w:t>
      </w:r>
      <w:r w:rsidR="005E4274">
        <w:rPr>
          <w:lang w:val="en-CA"/>
        </w:rPr>
        <w:t xml:space="preserve">two </w:t>
      </w:r>
      <w:r w:rsidR="00E40C9B">
        <w:rPr>
          <w:lang w:val="en-CA"/>
        </w:rPr>
        <w:t>shift</w:t>
      </w:r>
      <w:r w:rsidR="005E4274">
        <w:rPr>
          <w:lang w:val="en-CA"/>
        </w:rPr>
        <w:t>s.</w:t>
      </w:r>
    </w:p>
    <w:p w14:paraId="2CC92911" w14:textId="69CD6E9F" w:rsidR="00BD32D4" w:rsidRPr="00FE5FCB" w:rsidRDefault="00F61D24" w:rsidP="00FE5FCB">
      <w:pPr>
        <w:rPr>
          <w:lang w:val="en-CA"/>
        </w:rPr>
      </w:pPr>
      <w:ins w:id="0" w:author="Hongbin Liu" w:date="2019-07-03T16:01:00Z">
        <w:r>
          <w:rPr>
            <w:lang w:val="en-CA"/>
          </w:rPr>
          <w:t xml:space="preserve">Meanwhile, </w:t>
        </w:r>
      </w:ins>
      <w:ins w:id="1" w:author="Hongbin Liu" w:date="2019-07-03T16:46:00Z">
        <w:r w:rsidR="006E2CDE">
          <w:rPr>
            <w:lang w:val="en-CA"/>
          </w:rPr>
          <w:t xml:space="preserve">the </w:t>
        </w:r>
      </w:ins>
      <w:ins w:id="2" w:author="Hongbin Liu" w:date="2019-07-03T16:01:00Z">
        <w:r>
          <w:rPr>
            <w:lang w:val="en-CA"/>
          </w:rPr>
          <w:t>s</w:t>
        </w:r>
      </w:ins>
      <w:ins w:id="3" w:author="Hongbin Liu" w:date="2019-07-03T15:19:00Z">
        <w:r w:rsidR="004F4044">
          <w:rPr>
            <w:lang w:val="en-CA"/>
          </w:rPr>
          <w:t>ame idea is exten</w:t>
        </w:r>
      </w:ins>
      <w:ins w:id="4" w:author="Hongbin Liu" w:date="2019-07-03T16:46:00Z">
        <w:r w:rsidR="00FF31DF">
          <w:rPr>
            <w:lang w:val="en-CA"/>
          </w:rPr>
          <w:t>d</w:t>
        </w:r>
      </w:ins>
      <w:ins w:id="5" w:author="Hongbin Liu" w:date="2019-07-03T15:19:00Z">
        <w:r w:rsidR="004F4044">
          <w:rPr>
            <w:lang w:val="en-CA"/>
          </w:rPr>
          <w:t>ed to PROF</w:t>
        </w:r>
      </w:ins>
      <w:ins w:id="6" w:author="Hongbin Liu" w:date="2019-07-03T15:59:00Z">
        <w:r w:rsidR="00501984">
          <w:rPr>
            <w:lang w:val="en-CA"/>
          </w:rPr>
          <w:t xml:space="preserve"> </w:t>
        </w:r>
      </w:ins>
      <w:ins w:id="7" w:author="Hongbin Liu" w:date="2019-07-03T16:00:00Z">
        <w:r w:rsidR="001B7033">
          <w:rPr>
            <w:lang w:val="en-CA"/>
          </w:rPr>
          <w:fldChar w:fldCharType="begin"/>
        </w:r>
        <w:r w:rsidR="001B7033">
          <w:rPr>
            <w:lang w:val="en-CA"/>
          </w:rPr>
          <w:instrText xml:space="preserve"> REF _Ref13062056 \r \h </w:instrText>
        </w:r>
      </w:ins>
      <w:r w:rsidR="001B7033">
        <w:rPr>
          <w:lang w:val="en-CA"/>
        </w:rPr>
      </w:r>
      <w:r w:rsidR="001B7033">
        <w:rPr>
          <w:lang w:val="en-CA"/>
        </w:rPr>
        <w:fldChar w:fldCharType="separate"/>
      </w:r>
      <w:ins w:id="8" w:author="Hongbin Liu" w:date="2019-07-03T17:03:00Z">
        <w:r w:rsidR="00F26E23">
          <w:rPr>
            <w:lang w:val="en-CA"/>
          </w:rPr>
          <w:t>[4]</w:t>
        </w:r>
      </w:ins>
      <w:ins w:id="9" w:author="Hongbin Liu" w:date="2019-07-03T16:00:00Z">
        <w:r w:rsidR="001B7033">
          <w:rPr>
            <w:lang w:val="en-CA"/>
          </w:rPr>
          <w:fldChar w:fldCharType="end"/>
        </w:r>
      </w:ins>
      <w:ins w:id="10" w:author="Hongbin Liu" w:date="2019-07-03T16:02:00Z">
        <w:r>
          <w:rPr>
            <w:lang w:val="en-CA"/>
          </w:rPr>
          <w:t>.</w:t>
        </w:r>
      </w:ins>
    </w:p>
    <w:p w14:paraId="7D2DBA26" w14:textId="79F67716" w:rsidR="00FE5FCB" w:rsidRDefault="00FE5FCB" w:rsidP="00FE5FCB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062B528A" w14:textId="66D3281D" w:rsidR="006225B2" w:rsidRDefault="006225B2" w:rsidP="006225B2">
      <w:pPr>
        <w:rPr>
          <w:lang w:val="en-CA"/>
        </w:rPr>
      </w:pPr>
      <w:r>
        <w:rPr>
          <w:lang w:val="en-CA"/>
        </w:rPr>
        <w:t>The proposed method was implemented on top of</w:t>
      </w:r>
      <w:r w:rsidR="004F4A9E">
        <w:rPr>
          <w:lang w:val="en-CA"/>
        </w:rPr>
        <w:t xml:space="preserve"> the </w:t>
      </w:r>
      <w:r>
        <w:rPr>
          <w:lang w:val="en-CA"/>
        </w:rPr>
        <w:t xml:space="preserve">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_Ref532904695 \r \h </w:instrText>
      </w:r>
      <w:r>
        <w:fldChar w:fldCharType="separate"/>
      </w:r>
      <w:r w:rsidR="00566BFE"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DD35E6">
        <w:rPr>
          <w:lang w:val="en-CA"/>
        </w:rPr>
        <w:fldChar w:fldCharType="begin"/>
      </w:r>
      <w:r w:rsidR="00DD35E6">
        <w:rPr>
          <w:lang w:val="en-CA"/>
        </w:rPr>
        <w:instrText xml:space="preserve"> REF _Ref11853808 \h </w:instrText>
      </w:r>
      <w:r w:rsidR="00DD35E6">
        <w:rPr>
          <w:lang w:val="en-CA"/>
        </w:rPr>
      </w:r>
      <w:r w:rsidR="00DD35E6"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1</w:t>
      </w:r>
      <w:r w:rsidR="00DD35E6">
        <w:rPr>
          <w:lang w:val="en-CA"/>
        </w:rPr>
        <w:fldChar w:fldCharType="end"/>
      </w:r>
      <w:r>
        <w:rPr>
          <w:lang w:val="en-CA"/>
        </w:rPr>
        <w:t>.</w:t>
      </w:r>
      <w:r w:rsidR="00566BFE">
        <w:rPr>
          <w:lang w:val="en-CA"/>
        </w:rPr>
        <w:t xml:space="preserve"> </w:t>
      </w:r>
      <w:proofErr w:type="gramStart"/>
      <w:r w:rsidR="00566BFE">
        <w:rPr>
          <w:lang w:val="en-CA"/>
        </w:rPr>
        <w:t xml:space="preserve">It can be seen that </w:t>
      </w:r>
      <w:r w:rsidR="00536B74">
        <w:rPr>
          <w:lang w:val="en-CA"/>
        </w:rPr>
        <w:t>the</w:t>
      </w:r>
      <w:proofErr w:type="gramEnd"/>
      <w:r w:rsidR="00536B74">
        <w:rPr>
          <w:lang w:val="en-CA"/>
        </w:rPr>
        <w:t xml:space="preserve"> proposed</w:t>
      </w:r>
      <w:r w:rsidR="00566BFE">
        <w:rPr>
          <w:lang w:val="en-CA"/>
        </w:rPr>
        <w:t xml:space="preserve"> </w:t>
      </w:r>
      <w:r w:rsidR="00536B74">
        <w:rPr>
          <w:rFonts w:hint="eastAsia"/>
          <w:lang w:val="en-CA" w:eastAsia="zh-CN"/>
        </w:rPr>
        <w:t>method</w:t>
      </w:r>
      <w:r w:rsidR="00536B74">
        <w:rPr>
          <w:lang w:val="en-CA"/>
        </w:rPr>
        <w:t xml:space="preserve"> has</w:t>
      </w:r>
      <w:r w:rsidR="00566BFE">
        <w:rPr>
          <w:lang w:val="en-CA"/>
        </w:rPr>
        <w:t xml:space="preserve"> negligible impact on </w:t>
      </w:r>
      <w:r w:rsidR="004554FB">
        <w:rPr>
          <w:lang w:val="en-CA"/>
        </w:rPr>
        <w:t xml:space="preserve">the </w:t>
      </w:r>
      <w:r w:rsidR="00566BFE">
        <w:rPr>
          <w:lang w:val="en-CA"/>
        </w:rPr>
        <w:t>coding performance.</w:t>
      </w:r>
    </w:p>
    <w:p w14:paraId="0FD4FD5E" w14:textId="7908C641" w:rsidR="00243FAB" w:rsidRDefault="00243FAB" w:rsidP="006225B2">
      <w:pPr>
        <w:rPr>
          <w:lang w:val="en-CA"/>
        </w:rPr>
      </w:pPr>
    </w:p>
    <w:p w14:paraId="60AA93E9" w14:textId="77777777" w:rsidR="00243FAB" w:rsidRDefault="00243FAB" w:rsidP="006225B2">
      <w:pPr>
        <w:rPr>
          <w:lang w:val="en-CA"/>
        </w:rPr>
      </w:pPr>
    </w:p>
    <w:p w14:paraId="06BC7422" w14:textId="77777777" w:rsidR="00C363F1" w:rsidRPr="00A252C9" w:rsidRDefault="00C363F1" w:rsidP="006225B2">
      <w:pPr>
        <w:rPr>
          <w:lang w:eastAsia="zh-CN"/>
        </w:rPr>
      </w:pPr>
    </w:p>
    <w:p w14:paraId="35073205" w14:textId="4F0AFE79" w:rsidR="00D80082" w:rsidRPr="002A570B" w:rsidRDefault="00D80082" w:rsidP="00D80082">
      <w:pPr>
        <w:pStyle w:val="Caption"/>
        <w:keepNext/>
        <w:jc w:val="center"/>
        <w:rPr>
          <w:sz w:val="22"/>
          <w:szCs w:val="22"/>
        </w:rPr>
      </w:pPr>
      <w:bookmarkStart w:id="11" w:name="_Ref11853808"/>
      <w:r w:rsidRPr="002A570B">
        <w:rPr>
          <w:sz w:val="22"/>
          <w:szCs w:val="22"/>
        </w:rPr>
        <w:lastRenderedPageBreak/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1</w:t>
      </w:r>
      <w:r w:rsidRPr="002A570B">
        <w:rPr>
          <w:sz w:val="22"/>
          <w:szCs w:val="22"/>
        </w:rPr>
        <w:t>.</w:t>
      </w:r>
    </w:p>
    <w:tbl>
      <w:tblPr>
        <w:tblW w:w="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632"/>
        <w:gridCol w:w="646"/>
        <w:gridCol w:w="646"/>
        <w:gridCol w:w="584"/>
        <w:gridCol w:w="704"/>
      </w:tblGrid>
      <w:tr w:rsidR="000D3844" w:rsidRPr="00724373" w14:paraId="7E70FF80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6ACA6" w14:textId="77777777" w:rsidR="000D3844" w:rsidRPr="00724373" w:rsidRDefault="000D3844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2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E376C" w14:textId="77777777" w:rsidR="000D3844" w:rsidRPr="00724373" w:rsidRDefault="000D3844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D3844" w:rsidRPr="00724373" w14:paraId="2E926E78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6C676" w14:textId="77777777" w:rsidR="000D3844" w:rsidRPr="00724373" w:rsidRDefault="000D3844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17A07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32713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ED726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09F14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386AC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36B74" w:rsidRPr="00724373" w14:paraId="0CCA442F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C058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3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FF3B" w14:textId="44D1ECF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25E4" w14:textId="70FE67B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8327" w14:textId="3C6B4E1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B83" w14:textId="4D39DFAF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A39C" w14:textId="01B537E0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36B74" w:rsidRPr="00724373" w14:paraId="7E8B4764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66E81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8FE1" w14:textId="0153B2C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737F" w14:textId="4B8C858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90EC" w14:textId="4E3B54E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9A02" w14:textId="02009D6F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443" w14:textId="782EF7A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36B74" w:rsidRPr="00724373" w14:paraId="3FFEE733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ECB5A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D238" w14:textId="62956A1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76F2" w14:textId="22680490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227E" w14:textId="5849603C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09ED" w14:textId="4E5DCF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8DE2" w14:textId="6B7EE9C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48115A19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7009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EA10" w14:textId="6376307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4279" w14:textId="275781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13EB" w14:textId="68724B4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F0CB" w14:textId="6A8DCEF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6E18" w14:textId="64A1F6A3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3E4CFB7A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A4094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D42E" w14:textId="2447299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C6BF" w14:textId="77777777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65A7" w14:textId="47D1F38C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076" w14:textId="2D3F72AB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BBB6" w14:textId="151A1FB9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36B7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36B74" w:rsidRPr="00724373" w14:paraId="155D93CD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8404D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3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293" w14:textId="73AE24F8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60F1" w14:textId="2C69178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D897" w14:textId="1CCBD0A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E6EE" w14:textId="4D9E9F5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E1CA4" w14:textId="6D217F76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36B74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536B74" w:rsidRPr="00724373" w14:paraId="0C629DCB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D93E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3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6F27" w14:textId="2DD752F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70D41" w14:textId="645F888A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212B" w14:textId="44461668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756C" w14:textId="6F9465C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5B06" w14:textId="7D10BC25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36B74" w:rsidRPr="00724373" w14:paraId="01A7DD91" w14:textId="77777777" w:rsidTr="00F26E23">
        <w:trPr>
          <w:trHeight w:val="203"/>
          <w:jc w:val="center"/>
        </w:trPr>
        <w:tc>
          <w:tcPr>
            <w:tcW w:w="10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3975" w14:textId="77777777" w:rsidR="00536B74" w:rsidRPr="00724373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3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2E957" w14:textId="01AD4FB1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6D66" w14:textId="7EEA8F9D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9DC6" w14:textId="63C0E35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85DB" w14:textId="4AEE45B2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DCA2" w14:textId="10003A8E" w:rsidR="00536B74" w:rsidRPr="00536B74" w:rsidRDefault="00536B74" w:rsidP="00536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36B74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4DB6DE7D" w14:textId="5FAEBFE2" w:rsidR="00F26E23" w:rsidRDefault="00F26E23" w:rsidP="00F26E23">
      <w:pPr>
        <w:rPr>
          <w:ins w:id="12" w:author="Hongbin Liu" w:date="2019-07-03T17:04:00Z"/>
          <w:lang w:eastAsia="zh-CN"/>
        </w:rPr>
      </w:pPr>
      <w:ins w:id="13" w:author="Hongbin Liu" w:date="2019-07-03T17:04:00Z">
        <w:r>
          <w:rPr>
            <w:lang w:eastAsia="zh-CN"/>
          </w:rPr>
          <w:t>Meanwhile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two tests are conducted wherein the proposed idea is applied to both PROF and BDOF:</w:t>
        </w:r>
      </w:ins>
    </w:p>
    <w:p w14:paraId="0E5776CE" w14:textId="77777777" w:rsidR="00F26E23" w:rsidRDefault="00F26E23" w:rsidP="00F26E23">
      <w:pPr>
        <w:pStyle w:val="ListParagraph"/>
        <w:numPr>
          <w:ilvl w:val="0"/>
          <w:numId w:val="20"/>
        </w:numPr>
        <w:rPr>
          <w:ins w:id="14" w:author="Hongbin Liu" w:date="2019-07-03T17:04:00Z"/>
          <w:lang w:eastAsia="zh-CN"/>
        </w:rPr>
      </w:pPr>
      <w:ins w:id="15" w:author="Hongbin Liu" w:date="2019-07-03T17:04:00Z">
        <w:r>
          <w:rPr>
            <w:lang w:eastAsia="zh-CN"/>
          </w:rPr>
          <w:t>Test #2: apply the idea to both PROF and BDOF.</w:t>
        </w:r>
      </w:ins>
    </w:p>
    <w:p w14:paraId="4C7562D3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16" w:author="Hongbin Liu" w:date="2019-07-03T17:04:00Z"/>
          <w:lang w:eastAsia="zh-CN"/>
        </w:rPr>
      </w:pPr>
      <w:ins w:id="17" w:author="Hongbin Liu" w:date="2019-07-03T17:04:00Z">
        <w:r>
          <w:rPr>
            <w:lang w:eastAsia="zh-CN"/>
          </w:rPr>
          <w:t>Tested on top of CE4-</w:t>
        </w:r>
        <w:proofErr w:type="spellStart"/>
        <w:r>
          <w:rPr>
            <w:lang w:eastAsia="zh-CN"/>
          </w:rPr>
          <w:t>2.1a</w:t>
        </w:r>
        <w:proofErr w:type="spellEnd"/>
        <w:r>
          <w:rPr>
            <w:lang w:eastAsia="zh-CN"/>
          </w:rPr>
          <w:t>.</w:t>
        </w:r>
      </w:ins>
    </w:p>
    <w:p w14:paraId="4E5D1603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18" w:author="Hongbin Liu" w:date="2019-07-03T17:04:00Z"/>
          <w:lang w:eastAsia="zh-CN"/>
        </w:rPr>
      </w:pPr>
      <w:ins w:id="19" w:author="Hongbin Liu" w:date="2019-07-03T17:04:00Z">
        <w:r>
          <w:rPr>
            <w:lang w:eastAsia="zh-CN"/>
          </w:rPr>
          <w:t xml:space="preserve">When approximating the original motion vector refinement v in VTM-5.0, e.g., v = numerator / denominator, the variable </w:t>
        </w:r>
        <w:proofErr w:type="spellStart"/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and the motion vector refinement </w:t>
        </w:r>
        <w:proofErr w:type="spellStart"/>
        <w:r>
          <w:rPr>
            <w:lang w:eastAsia="zh-CN"/>
          </w:rPr>
          <w:t>deriMvd</w:t>
        </w:r>
        <w:proofErr w:type="spellEnd"/>
        <w:r>
          <w:rPr>
            <w:lang w:eastAsia="zh-CN"/>
          </w:rPr>
          <w:t xml:space="preserve"> are derived as follows:</w:t>
        </w:r>
      </w:ins>
    </w:p>
    <w:p w14:paraId="6422575D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0" w:author="Hongbin Liu" w:date="2019-07-03T17:04:00Z"/>
          <w:lang w:eastAsia="zh-CN"/>
        </w:rPr>
      </w:pPr>
      <w:proofErr w:type="spellStart"/>
      <w:ins w:id="21" w:author="Hongbin Liu" w:date="2019-07-03T17:04:00Z"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= </w:t>
        </w:r>
        <w:proofErr w:type="gramStart"/>
        <w:r>
          <w:rPr>
            <w:lang w:eastAsia="zh-CN"/>
          </w:rPr>
          <w:t>Floor(</w:t>
        </w:r>
        <w:proofErr w:type="spellStart"/>
        <w:proofErr w:type="gramEnd"/>
        <w:r>
          <w:rPr>
            <w:lang w:eastAsia="zh-CN"/>
          </w:rPr>
          <w:t>Log2</w:t>
        </w:r>
        <w:proofErr w:type="spellEnd"/>
        <w:r>
          <w:rPr>
            <w:lang w:eastAsia="zh-CN"/>
          </w:rPr>
          <w:t>(abs(numerator))).</w:t>
        </w:r>
      </w:ins>
    </w:p>
    <w:p w14:paraId="147E88AB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2" w:author="Hongbin Liu" w:date="2019-07-03T17:04:00Z"/>
          <w:lang w:eastAsia="zh-CN"/>
        </w:rPr>
      </w:pPr>
      <w:proofErr w:type="spellStart"/>
      <w:ins w:id="23" w:author="Hongbin Liu" w:date="2019-07-03T17:04:00Z"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+= </w:t>
        </w:r>
        <w:proofErr w:type="spellStart"/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&gt; </w:t>
        </w:r>
        <w:proofErr w:type="gramStart"/>
        <w:r>
          <w:rPr>
            <w:lang w:eastAsia="zh-CN"/>
          </w:rPr>
          <w:t>1 ?</w:t>
        </w:r>
        <w:proofErr w:type="gramEnd"/>
        <w:r>
          <w:rPr>
            <w:lang w:eastAsia="zh-CN"/>
          </w:rPr>
          <w:t xml:space="preserve"> (abs(numerator) &amp; (1 &lt;&lt; (</w:t>
        </w:r>
        <w:proofErr w:type="spellStart"/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– 1)</w:t>
        </w:r>
        <w:proofErr w:type="gramStart"/>
        <w:r>
          <w:rPr>
            <w:lang w:eastAsia="zh-CN"/>
          </w:rPr>
          <w:t>) ?</w:t>
        </w:r>
        <w:proofErr w:type="gram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1 :</w:t>
        </w:r>
        <w:proofErr w:type="gramEnd"/>
        <w:r>
          <w:rPr>
            <w:lang w:eastAsia="zh-CN"/>
          </w:rPr>
          <w:t xml:space="preserve"> 0) : 0.</w:t>
        </w:r>
      </w:ins>
    </w:p>
    <w:p w14:paraId="554DC197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4" w:author="Hongbin Liu" w:date="2019-07-03T17:04:00Z"/>
          <w:lang w:eastAsia="zh-CN"/>
        </w:rPr>
      </w:pPr>
      <w:proofErr w:type="spellStart"/>
      <w:ins w:id="25" w:author="Hongbin Liu" w:date="2019-07-03T17:04:00Z"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= </w:t>
        </w:r>
        <w:proofErr w:type="gramStart"/>
        <w:r>
          <w:rPr>
            <w:lang w:eastAsia="zh-CN"/>
          </w:rPr>
          <w:t>Floor(</w:t>
        </w:r>
        <w:proofErr w:type="spellStart"/>
        <w:proofErr w:type="gramEnd"/>
        <w:r>
          <w:rPr>
            <w:lang w:eastAsia="zh-CN"/>
          </w:rPr>
          <w:t>Log2</w:t>
        </w:r>
        <w:proofErr w:type="spellEnd"/>
        <w:r>
          <w:rPr>
            <w:lang w:eastAsia="zh-CN"/>
          </w:rPr>
          <w:t>(abs(denominator))).</w:t>
        </w:r>
      </w:ins>
    </w:p>
    <w:p w14:paraId="2308A3E9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6" w:author="Hongbin Liu" w:date="2019-07-03T17:04:00Z"/>
          <w:lang w:eastAsia="zh-CN"/>
        </w:rPr>
      </w:pPr>
      <w:proofErr w:type="spellStart"/>
      <w:ins w:id="27" w:author="Hongbin Liu" w:date="2019-07-03T17:04:00Z"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+= </w:t>
        </w:r>
        <w:proofErr w:type="spellStart"/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&gt; </w:t>
        </w:r>
        <w:proofErr w:type="gramStart"/>
        <w:r>
          <w:rPr>
            <w:lang w:eastAsia="zh-CN"/>
          </w:rPr>
          <w:t>1 ?</w:t>
        </w:r>
        <w:proofErr w:type="gramEnd"/>
        <w:r>
          <w:rPr>
            <w:lang w:eastAsia="zh-CN"/>
          </w:rPr>
          <w:t xml:space="preserve"> (abs(denominator) &amp; (1 &lt;&lt; (</w:t>
        </w:r>
        <w:proofErr w:type="spellStart"/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– 1)</w:t>
        </w:r>
        <w:proofErr w:type="gramStart"/>
        <w:r>
          <w:rPr>
            <w:lang w:eastAsia="zh-CN"/>
          </w:rPr>
          <w:t>) ?</w:t>
        </w:r>
        <w:proofErr w:type="gram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1 :</w:t>
        </w:r>
        <w:proofErr w:type="gramEnd"/>
        <w:r>
          <w:rPr>
            <w:lang w:eastAsia="zh-CN"/>
          </w:rPr>
          <w:t xml:space="preserve"> 0) : 0.</w:t>
        </w:r>
      </w:ins>
    </w:p>
    <w:p w14:paraId="1D84E442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28" w:author="Hongbin Liu" w:date="2019-07-03T17:04:00Z"/>
          <w:lang w:eastAsia="zh-CN"/>
        </w:rPr>
      </w:pPr>
      <w:proofErr w:type="spellStart"/>
      <w:ins w:id="29" w:author="Hongbin Liu" w:date="2019-07-03T17:04:00Z">
        <w:r>
          <w:rPr>
            <w:lang w:eastAsia="zh-CN"/>
          </w:rPr>
          <w:t>deriMvd</w:t>
        </w:r>
        <w:proofErr w:type="spellEnd"/>
        <w:r>
          <w:rPr>
            <w:lang w:eastAsia="zh-CN"/>
          </w:rPr>
          <w:t xml:space="preserve"> =</w:t>
        </w:r>
        <w:r w:rsidRPr="004656C7"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!</w:t>
        </w:r>
        <w:r>
          <w:rPr>
            <w:lang w:eastAsia="zh-CN"/>
          </w:rPr>
          <w:t>numerator</w:t>
        </w:r>
        <w:proofErr w:type="gramEnd"/>
        <w:r>
          <w:rPr>
            <w:lang w:eastAsia="zh-CN"/>
          </w:rPr>
          <w:t xml:space="preserve"> | | !denominator | | (</w:t>
        </w:r>
        <w:proofErr w:type="spellStart"/>
        <w:r w:rsidRPr="00633350">
          <w:rPr>
            <w:lang w:eastAsia="zh-CN"/>
          </w:rPr>
          <w:t>shiftNum</w:t>
        </w:r>
        <w:proofErr w:type="spellEnd"/>
        <w:r w:rsidRPr="00633350">
          <w:rPr>
            <w:lang w:eastAsia="zh-CN"/>
          </w:rPr>
          <w:t xml:space="preserve"> – </w:t>
        </w:r>
        <w:proofErr w:type="spellStart"/>
        <w:r w:rsidRPr="00633350"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&lt; 0)) ? </w:t>
        </w:r>
        <w:proofErr w:type="gramStart"/>
        <w:r>
          <w:rPr>
            <w:lang w:eastAsia="zh-CN"/>
          </w:rPr>
          <w:t>0 :</w:t>
        </w:r>
        <w:proofErr w:type="gramEnd"/>
        <w:r>
          <w:rPr>
            <w:lang w:eastAsia="zh-CN"/>
          </w:rPr>
          <w:t xml:space="preserve"> Sign(numerator) * </w:t>
        </w:r>
        <w:proofErr w:type="spellStart"/>
        <w:r>
          <w:rPr>
            <w:lang w:eastAsia="zh-CN"/>
          </w:rPr>
          <w:t>2</w:t>
        </w:r>
        <w:r w:rsidRPr="009D4DF0">
          <w:rPr>
            <w:vertAlign w:val="superscript"/>
            <w:lang w:eastAsia="zh-CN"/>
          </w:rPr>
          <w:t>shiftNum</w:t>
        </w:r>
        <w:proofErr w:type="spellEnd"/>
        <w:r w:rsidRPr="009D4DF0">
          <w:rPr>
            <w:vertAlign w:val="superscript"/>
            <w:lang w:eastAsia="zh-CN"/>
          </w:rPr>
          <w:t xml:space="preserve"> – </w:t>
        </w:r>
        <w:proofErr w:type="spellStart"/>
        <w:r w:rsidRPr="009D4DF0">
          <w:rPr>
            <w:vertAlign w:val="superscript"/>
            <w:lang w:eastAsia="zh-CN"/>
          </w:rPr>
          <w:t>shiftDenom</w:t>
        </w:r>
        <w:proofErr w:type="spellEnd"/>
        <w:r>
          <w:rPr>
            <w:lang w:eastAsia="zh-CN"/>
          </w:rPr>
          <w:t>.</w:t>
        </w:r>
      </w:ins>
    </w:p>
    <w:p w14:paraId="0E357DD0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30" w:author="Hongbin Liu" w:date="2019-07-03T17:04:00Z"/>
          <w:lang w:eastAsia="zh-CN"/>
        </w:rPr>
      </w:pPr>
      <w:ins w:id="31" w:author="Hongbin Liu" w:date="2019-07-03T17:04:00Z">
        <w:r>
          <w:rPr>
            <w:lang w:eastAsia="zh-CN"/>
          </w:rPr>
          <w:t>For PROF, the numerator is set equal to the derived MVD and the denominator is set equal to 1.</w:t>
        </w:r>
      </w:ins>
    </w:p>
    <w:p w14:paraId="35285321" w14:textId="77777777" w:rsidR="00F26E23" w:rsidRDefault="00F26E23" w:rsidP="00F26E23">
      <w:pPr>
        <w:pStyle w:val="ListParagraph"/>
        <w:numPr>
          <w:ilvl w:val="0"/>
          <w:numId w:val="20"/>
        </w:numPr>
        <w:rPr>
          <w:ins w:id="32" w:author="Hongbin Liu" w:date="2019-07-03T17:04:00Z"/>
          <w:lang w:eastAsia="zh-CN"/>
        </w:rPr>
      </w:pPr>
      <w:ins w:id="33" w:author="Hongbin Liu" w:date="2019-07-03T17:04:00Z">
        <w:r>
          <w:rPr>
            <w:lang w:eastAsia="zh-CN"/>
          </w:rPr>
          <w:t>Test #3: apply the idea to both PROF and BDOF.</w:t>
        </w:r>
      </w:ins>
    </w:p>
    <w:p w14:paraId="6709E62A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34" w:author="Hongbin Liu" w:date="2019-07-03T17:04:00Z"/>
          <w:lang w:eastAsia="zh-CN"/>
        </w:rPr>
      </w:pPr>
      <w:ins w:id="35" w:author="Hongbin Liu" w:date="2019-07-03T17:04:00Z">
        <w:r>
          <w:rPr>
            <w:lang w:eastAsia="zh-CN"/>
          </w:rPr>
          <w:t>Tested on top of CE4-</w:t>
        </w:r>
        <w:proofErr w:type="spellStart"/>
        <w:r>
          <w:rPr>
            <w:lang w:eastAsia="zh-CN"/>
          </w:rPr>
          <w:t>2.1a</w:t>
        </w:r>
        <w:proofErr w:type="spellEnd"/>
        <w:r>
          <w:rPr>
            <w:lang w:eastAsia="zh-CN"/>
          </w:rPr>
          <w:t>.</w:t>
        </w:r>
      </w:ins>
    </w:p>
    <w:p w14:paraId="01CFB68C" w14:textId="77777777" w:rsidR="00F26E23" w:rsidRDefault="00F26E23" w:rsidP="00F26E23">
      <w:pPr>
        <w:pStyle w:val="ListParagraph"/>
        <w:numPr>
          <w:ilvl w:val="1"/>
          <w:numId w:val="20"/>
        </w:numPr>
        <w:rPr>
          <w:ins w:id="36" w:author="Hongbin Liu" w:date="2019-07-03T17:04:00Z"/>
          <w:lang w:eastAsia="zh-CN"/>
        </w:rPr>
      </w:pPr>
      <w:ins w:id="37" w:author="Hongbin Liu" w:date="2019-07-03T17:04:00Z">
        <w:r>
          <w:rPr>
            <w:lang w:eastAsia="zh-CN"/>
          </w:rPr>
          <w:t xml:space="preserve">When approximating the original motion vector refinement v in VTM-5.0, e.g., v = numerator / denominator, the variable </w:t>
        </w:r>
        <w:proofErr w:type="spellStart"/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and the motion vector refinement </w:t>
        </w:r>
        <w:proofErr w:type="spellStart"/>
        <w:r>
          <w:rPr>
            <w:lang w:eastAsia="zh-CN"/>
          </w:rPr>
          <w:t>deriMvd</w:t>
        </w:r>
        <w:proofErr w:type="spellEnd"/>
        <w:r>
          <w:rPr>
            <w:lang w:eastAsia="zh-CN"/>
          </w:rPr>
          <w:t xml:space="preserve"> are derived as follows:</w:t>
        </w:r>
      </w:ins>
    </w:p>
    <w:p w14:paraId="189AD1CF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38" w:author="Hongbin Liu" w:date="2019-07-03T17:04:00Z"/>
          <w:lang w:eastAsia="zh-CN"/>
        </w:rPr>
      </w:pPr>
      <w:proofErr w:type="spellStart"/>
      <w:ins w:id="39" w:author="Hongbin Liu" w:date="2019-07-03T17:04:00Z">
        <w:r>
          <w:rPr>
            <w:lang w:eastAsia="zh-CN"/>
          </w:rPr>
          <w:t>shiftNum</w:t>
        </w:r>
        <w:proofErr w:type="spellEnd"/>
        <w:r>
          <w:rPr>
            <w:lang w:eastAsia="zh-CN"/>
          </w:rPr>
          <w:t xml:space="preserve"> = </w:t>
        </w:r>
        <w:proofErr w:type="gramStart"/>
        <w:r>
          <w:rPr>
            <w:lang w:eastAsia="zh-CN"/>
          </w:rPr>
          <w:t>Floor(</w:t>
        </w:r>
        <w:proofErr w:type="spellStart"/>
        <w:proofErr w:type="gramEnd"/>
        <w:r>
          <w:rPr>
            <w:lang w:eastAsia="zh-CN"/>
          </w:rPr>
          <w:t>Log2</w:t>
        </w:r>
        <w:proofErr w:type="spellEnd"/>
        <w:r>
          <w:rPr>
            <w:lang w:eastAsia="zh-CN"/>
          </w:rPr>
          <w:t>(abs(numerator))).</w:t>
        </w:r>
      </w:ins>
    </w:p>
    <w:p w14:paraId="066FA77B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40" w:author="Hongbin Liu" w:date="2019-07-03T17:04:00Z"/>
          <w:lang w:eastAsia="zh-CN"/>
        </w:rPr>
      </w:pPr>
      <w:proofErr w:type="spellStart"/>
      <w:ins w:id="41" w:author="Hongbin Liu" w:date="2019-07-03T17:04:00Z">
        <w:r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= </w:t>
        </w:r>
        <w:proofErr w:type="gramStart"/>
        <w:r>
          <w:rPr>
            <w:lang w:eastAsia="zh-CN"/>
          </w:rPr>
          <w:t>Floor(</w:t>
        </w:r>
        <w:proofErr w:type="spellStart"/>
        <w:proofErr w:type="gramEnd"/>
        <w:r>
          <w:rPr>
            <w:lang w:eastAsia="zh-CN"/>
          </w:rPr>
          <w:t>Log2</w:t>
        </w:r>
        <w:proofErr w:type="spellEnd"/>
        <w:r>
          <w:rPr>
            <w:lang w:eastAsia="zh-CN"/>
          </w:rPr>
          <w:t>(abs(denominator))).</w:t>
        </w:r>
      </w:ins>
    </w:p>
    <w:p w14:paraId="0478C36C" w14:textId="77777777" w:rsidR="00F26E23" w:rsidRDefault="00F26E23" w:rsidP="00F26E23">
      <w:pPr>
        <w:pStyle w:val="ListParagraph"/>
        <w:numPr>
          <w:ilvl w:val="2"/>
          <w:numId w:val="20"/>
        </w:numPr>
        <w:rPr>
          <w:ins w:id="42" w:author="Hongbin Liu" w:date="2019-07-03T17:04:00Z"/>
          <w:lang w:eastAsia="zh-CN"/>
        </w:rPr>
      </w:pPr>
      <w:proofErr w:type="spellStart"/>
      <w:ins w:id="43" w:author="Hongbin Liu" w:date="2019-07-03T17:04:00Z">
        <w:r>
          <w:rPr>
            <w:lang w:eastAsia="zh-CN"/>
          </w:rPr>
          <w:t>deriMvd</w:t>
        </w:r>
        <w:proofErr w:type="spellEnd"/>
        <w:r>
          <w:rPr>
            <w:lang w:eastAsia="zh-CN"/>
          </w:rPr>
          <w:t xml:space="preserve"> =</w:t>
        </w:r>
        <w:r w:rsidRPr="004656C7"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!</w:t>
        </w:r>
        <w:r>
          <w:rPr>
            <w:lang w:eastAsia="zh-CN"/>
          </w:rPr>
          <w:t>numerator</w:t>
        </w:r>
        <w:proofErr w:type="gramEnd"/>
        <w:r>
          <w:rPr>
            <w:lang w:eastAsia="zh-CN"/>
          </w:rPr>
          <w:t xml:space="preserve"> | | !denominator | | (</w:t>
        </w:r>
        <w:proofErr w:type="spellStart"/>
        <w:r w:rsidRPr="00633350">
          <w:rPr>
            <w:lang w:eastAsia="zh-CN"/>
          </w:rPr>
          <w:t>shiftNum</w:t>
        </w:r>
        <w:proofErr w:type="spellEnd"/>
        <w:r w:rsidRPr="00633350">
          <w:rPr>
            <w:lang w:eastAsia="zh-CN"/>
          </w:rPr>
          <w:t xml:space="preserve"> – </w:t>
        </w:r>
        <w:proofErr w:type="spellStart"/>
        <w:r w:rsidRPr="00633350">
          <w:rPr>
            <w:lang w:eastAsia="zh-CN"/>
          </w:rPr>
          <w:t>shiftDenom</w:t>
        </w:r>
        <w:proofErr w:type="spellEnd"/>
        <w:r>
          <w:rPr>
            <w:lang w:eastAsia="zh-CN"/>
          </w:rPr>
          <w:t xml:space="preserve"> &lt; 0)) ? </w:t>
        </w:r>
        <w:proofErr w:type="gramStart"/>
        <w:r>
          <w:rPr>
            <w:lang w:eastAsia="zh-CN"/>
          </w:rPr>
          <w:t>0 :</w:t>
        </w:r>
        <w:proofErr w:type="gramEnd"/>
        <w:r>
          <w:rPr>
            <w:lang w:eastAsia="zh-CN"/>
          </w:rPr>
          <w:t xml:space="preserve"> Sign(numerator) * </w:t>
        </w:r>
        <w:proofErr w:type="spellStart"/>
        <w:r>
          <w:rPr>
            <w:lang w:eastAsia="zh-CN"/>
          </w:rPr>
          <w:t>2</w:t>
        </w:r>
        <w:r w:rsidRPr="009D4DF0">
          <w:rPr>
            <w:vertAlign w:val="superscript"/>
            <w:lang w:eastAsia="zh-CN"/>
          </w:rPr>
          <w:t>shiftNum</w:t>
        </w:r>
        <w:proofErr w:type="spellEnd"/>
        <w:r w:rsidRPr="009D4DF0">
          <w:rPr>
            <w:vertAlign w:val="superscript"/>
            <w:lang w:eastAsia="zh-CN"/>
          </w:rPr>
          <w:t xml:space="preserve"> – </w:t>
        </w:r>
        <w:proofErr w:type="spellStart"/>
        <w:r w:rsidRPr="009D4DF0">
          <w:rPr>
            <w:vertAlign w:val="superscript"/>
            <w:lang w:eastAsia="zh-CN"/>
          </w:rPr>
          <w:t>shiftDenom</w:t>
        </w:r>
        <w:proofErr w:type="spellEnd"/>
        <w:r>
          <w:rPr>
            <w:lang w:eastAsia="zh-CN"/>
          </w:rPr>
          <w:t>.</w:t>
        </w:r>
      </w:ins>
    </w:p>
    <w:p w14:paraId="27EDC061" w14:textId="165F876D" w:rsidR="00F26E23" w:rsidRDefault="00F26E23" w:rsidP="00F26E23">
      <w:pPr>
        <w:pStyle w:val="ListParagraph"/>
        <w:numPr>
          <w:ilvl w:val="1"/>
          <w:numId w:val="20"/>
        </w:numPr>
        <w:rPr>
          <w:ins w:id="44" w:author="Hongbin Liu" w:date="2019-07-03T17:11:00Z"/>
          <w:lang w:eastAsia="zh-CN"/>
        </w:rPr>
      </w:pPr>
      <w:ins w:id="45" w:author="Hongbin Liu" w:date="2019-07-03T17:04:00Z">
        <w:r>
          <w:rPr>
            <w:lang w:eastAsia="zh-CN"/>
          </w:rPr>
          <w:t>For PROF, the numerator is set equal to the derived MVD and the denominator is set equal to 1.</w:t>
        </w:r>
      </w:ins>
    </w:p>
    <w:p w14:paraId="69DB0D8D" w14:textId="4137D1F3" w:rsidR="00524A88" w:rsidRDefault="00524A88" w:rsidP="00524A88">
      <w:pPr>
        <w:rPr>
          <w:ins w:id="46" w:author="Hongbin Liu" w:date="2019-07-03T17:04:00Z"/>
          <w:lang w:eastAsia="zh-CN"/>
        </w:rPr>
      </w:pPr>
      <w:ins w:id="47" w:author="Hongbin Liu" w:date="2019-07-03T17:11:00Z">
        <w:r>
          <w:rPr>
            <w:lang w:eastAsia="zh-CN"/>
          </w:rPr>
          <w:t xml:space="preserve">The details of test #1, test #2 and test #3 </w:t>
        </w:r>
      </w:ins>
      <w:ins w:id="48" w:author="Hongbin Liu" w:date="2019-07-03T17:12:00Z">
        <w:r w:rsidR="00DE745E">
          <w:rPr>
            <w:lang w:eastAsia="zh-CN"/>
          </w:rPr>
          <w:t xml:space="preserve">can </w:t>
        </w:r>
      </w:ins>
      <w:ins w:id="49" w:author="Hongbin Liu" w:date="2019-07-03T17:13:00Z">
        <w:r w:rsidR="00516158">
          <w:rPr>
            <w:lang w:eastAsia="zh-CN"/>
          </w:rPr>
          <w:t>refer to</w:t>
        </w:r>
      </w:ins>
      <w:ins w:id="50" w:author="Hongbin Liu" w:date="2019-07-03T17:12:00Z">
        <w:r w:rsidR="00DE745E">
          <w:rPr>
            <w:lang w:eastAsia="zh-CN"/>
          </w:rPr>
          <w:t xml:space="preserve"> the att</w:t>
        </w:r>
      </w:ins>
      <w:ins w:id="51" w:author="Hongbin Liu" w:date="2019-07-03T17:13:00Z">
        <w:r w:rsidR="00DE745E">
          <w:rPr>
            <w:lang w:eastAsia="zh-CN"/>
          </w:rPr>
          <w:t>ached draft text</w:t>
        </w:r>
        <w:r w:rsidR="002224E9">
          <w:rPr>
            <w:lang w:eastAsia="zh-CN"/>
          </w:rPr>
          <w:t>s</w:t>
        </w:r>
        <w:r w:rsidR="00DE745E">
          <w:rPr>
            <w:lang w:eastAsia="zh-CN"/>
          </w:rPr>
          <w:t>.</w:t>
        </w:r>
      </w:ins>
    </w:p>
    <w:p w14:paraId="7F3DA2FD" w14:textId="4A886CED" w:rsidR="00C95DF2" w:rsidRPr="002A570B" w:rsidRDefault="00C95DF2" w:rsidP="00F207FC">
      <w:pPr>
        <w:pStyle w:val="Caption"/>
        <w:keepNext/>
        <w:jc w:val="center"/>
        <w:rPr>
          <w:ins w:id="52" w:author="Hongbin Liu" w:date="2019-07-03T17:08:00Z"/>
          <w:sz w:val="22"/>
          <w:szCs w:val="22"/>
        </w:rPr>
      </w:pPr>
      <w:ins w:id="53" w:author="Hongbin Liu" w:date="2019-07-03T17:08:00Z">
        <w:r w:rsidRPr="002A570B">
          <w:rPr>
            <w:sz w:val="22"/>
            <w:szCs w:val="22"/>
          </w:rPr>
          <w:t xml:space="preserve">Table </w:t>
        </w:r>
        <w:r w:rsidRPr="002A570B">
          <w:rPr>
            <w:sz w:val="22"/>
            <w:szCs w:val="22"/>
          </w:rPr>
          <w:fldChar w:fldCharType="begin"/>
        </w:r>
        <w:r w:rsidRPr="002A570B">
          <w:rPr>
            <w:sz w:val="22"/>
            <w:szCs w:val="22"/>
          </w:rPr>
          <w:instrText xml:space="preserve"> SEQ Table \* ARABIC </w:instrText>
        </w:r>
        <w:r w:rsidRPr="002A570B">
          <w:rPr>
            <w:sz w:val="22"/>
            <w:szCs w:val="22"/>
          </w:rPr>
          <w:fldChar w:fldCharType="separate"/>
        </w:r>
      </w:ins>
      <w:ins w:id="54" w:author="Hongbin Liu" w:date="2019-07-03T17:09:00Z">
        <w:r w:rsidR="007B5E57">
          <w:rPr>
            <w:noProof/>
            <w:sz w:val="22"/>
            <w:szCs w:val="22"/>
          </w:rPr>
          <w:t>2</w:t>
        </w:r>
      </w:ins>
      <w:ins w:id="55" w:author="Hongbin Liu" w:date="2019-07-03T17:08:00Z">
        <w:r w:rsidRPr="002A570B">
          <w:rPr>
            <w:sz w:val="22"/>
            <w:szCs w:val="22"/>
          </w:rPr>
          <w:fldChar w:fldCharType="end"/>
        </w:r>
        <w:r w:rsidRPr="002A570B">
          <w:rPr>
            <w:sz w:val="22"/>
            <w:szCs w:val="22"/>
          </w:rPr>
          <w:t xml:space="preserve">: Coding </w:t>
        </w:r>
        <w:r w:rsidRPr="002A570B">
          <w:rPr>
            <w:rFonts w:hint="eastAsia"/>
            <w:sz w:val="22"/>
            <w:szCs w:val="22"/>
          </w:rPr>
          <w:t>performance</w:t>
        </w:r>
        <w:r w:rsidRPr="002A570B">
          <w:rPr>
            <w:sz w:val="22"/>
            <w:szCs w:val="22"/>
          </w:rPr>
          <w:t xml:space="preserve"> of </w:t>
        </w:r>
      </w:ins>
      <w:ins w:id="56" w:author="Hongbin Liu" w:date="2019-07-03T17:11:00Z">
        <w:r w:rsidR="00167A28">
          <w:rPr>
            <w:sz w:val="22"/>
            <w:szCs w:val="22"/>
          </w:rPr>
          <w:t>t</w:t>
        </w:r>
      </w:ins>
      <w:ins w:id="57" w:author="Hongbin Liu" w:date="2019-07-03T17:08:00Z">
        <w:r>
          <w:rPr>
            <w:sz w:val="22"/>
            <w:szCs w:val="22"/>
          </w:rPr>
          <w:t>est #</w:t>
        </w:r>
      </w:ins>
      <w:ins w:id="58" w:author="Hongbin Liu" w:date="2019-07-03T17:09:00Z">
        <w:r w:rsidR="009249C9">
          <w:rPr>
            <w:sz w:val="22"/>
            <w:szCs w:val="22"/>
          </w:rPr>
          <w:t>2</w:t>
        </w:r>
      </w:ins>
      <w:ins w:id="59" w:author="Hongbin Liu" w:date="2019-07-03T17:08:00Z">
        <w:r w:rsidRPr="002A570B">
          <w:rPr>
            <w:sz w:val="22"/>
            <w:szCs w:val="22"/>
          </w:rPr>
          <w:t>.</w:t>
        </w:r>
      </w:ins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693"/>
        <w:gridCol w:w="713"/>
        <w:gridCol w:w="713"/>
        <w:gridCol w:w="597"/>
        <w:gridCol w:w="634"/>
        <w:gridCol w:w="642"/>
        <w:gridCol w:w="660"/>
        <w:gridCol w:w="660"/>
        <w:gridCol w:w="598"/>
        <w:gridCol w:w="728"/>
      </w:tblGrid>
      <w:tr w:rsidR="00C95DF2" w:rsidRPr="00F50544" w14:paraId="7F82BC49" w14:textId="77777777" w:rsidTr="00546995">
        <w:trPr>
          <w:trHeight w:val="203"/>
          <w:jc w:val="center"/>
          <w:ins w:id="60" w:author="Hongbin Liu" w:date="2019-07-03T17:08:00Z"/>
        </w:trPr>
        <w:tc>
          <w:tcPr>
            <w:tcW w:w="102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A2CDDA" w14:textId="77777777" w:rsidR="00C95DF2" w:rsidRPr="00F50544" w:rsidRDefault="00C95DF2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" w:author="Hongbin Liu" w:date="2019-07-03T17:08:00Z"/>
                <w:sz w:val="20"/>
              </w:rPr>
            </w:pPr>
          </w:p>
        </w:tc>
        <w:tc>
          <w:tcPr>
            <w:tcW w:w="33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00D78" w14:textId="35993500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63" w:author="Hongbin Liu" w:date="2019-07-03T17:08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RA</w:t>
              </w:r>
            </w:ins>
          </w:p>
        </w:tc>
        <w:tc>
          <w:tcPr>
            <w:tcW w:w="32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19660" w14:textId="6178FF70" w:rsidR="00C95DF2" w:rsidRPr="00F50544" w:rsidRDefault="00C95DF2" w:rsidP="0054699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ins w:id="64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65" w:author="Hongbin Liu" w:date="2019-07-03T17:08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LDB</w:t>
              </w:r>
            </w:ins>
          </w:p>
        </w:tc>
      </w:tr>
      <w:tr w:rsidR="00C95DF2" w:rsidRPr="00F50544" w14:paraId="6AB5515F" w14:textId="77777777" w:rsidTr="00546995">
        <w:trPr>
          <w:trHeight w:val="203"/>
          <w:jc w:val="center"/>
          <w:ins w:id="66" w:author="Hongbin Liu" w:date="2019-07-03T17:08:00Z"/>
        </w:trPr>
        <w:tc>
          <w:tcPr>
            <w:tcW w:w="102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7E2D6F" w14:textId="77777777" w:rsidR="00C95DF2" w:rsidRPr="00F50544" w:rsidRDefault="00C95DF2" w:rsidP="00546995">
            <w:pPr>
              <w:spacing w:before="0"/>
              <w:rPr>
                <w:ins w:id="67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A1F156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69" w:author="Hongbin Liu" w:date="2019-07-03T17:08:00Z">
              <w:r w:rsidRPr="00F50544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44D4E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71" w:author="Hongbin Liu" w:date="2019-07-03T17:08:00Z">
              <w:r w:rsidRPr="00F50544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673BE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73" w:author="Hongbin Liu" w:date="2019-07-03T17:08:00Z">
              <w:r w:rsidRPr="00F50544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9301A9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75" w:author="Hongbin Liu" w:date="2019-07-03T17:08:00Z">
              <w:r w:rsidRPr="00F50544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38EBB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77" w:author="Hongbin Liu" w:date="2019-07-03T17:08:00Z">
              <w:r w:rsidRPr="00F50544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769B6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79" w:author="Hongbin Liu" w:date="2019-07-03T17:08:00Z">
              <w:r w:rsidRPr="00F50544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1F336B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81" w:author="Hongbin Liu" w:date="2019-07-03T17:08:00Z">
              <w:r w:rsidRPr="00F50544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049AF1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83" w:author="Hongbin Liu" w:date="2019-07-03T17:08:00Z">
              <w:r w:rsidRPr="00F50544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8C7D3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85" w:author="Hongbin Liu" w:date="2019-07-03T17:08:00Z">
              <w:r w:rsidRPr="00F50544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D6ACEF" w14:textId="77777777" w:rsidR="00C95DF2" w:rsidRPr="00F50544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87" w:author="Hongbin Liu" w:date="2019-07-03T17:08:00Z">
              <w:r w:rsidRPr="00F50544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</w:tr>
      <w:tr w:rsidR="005D7071" w:rsidRPr="00F50544" w14:paraId="14DDE8A5" w14:textId="77777777" w:rsidTr="00546995">
        <w:trPr>
          <w:trHeight w:val="203"/>
          <w:jc w:val="center"/>
          <w:ins w:id="88" w:author="Hongbin Liu" w:date="2019-07-03T17:08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F8FCA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90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C0FE7" w14:textId="0113CAD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92" w:author="Hongbin Liu" w:date="2019-07-04T13:23:00Z">
              <w:r w:rsidRPr="00F50544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ACA64" w14:textId="6F5A12A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94" w:author="Hongbin Liu" w:date="2019-07-04T13:23:00Z">
              <w:r w:rsidRPr="00F50544">
                <w:rPr>
                  <w:color w:val="000000"/>
                  <w:sz w:val="20"/>
                </w:rPr>
                <w:t>-0.19%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31E05" w14:textId="6D8A0AA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96" w:author="Hongbin Liu" w:date="2019-07-04T13:23:00Z">
              <w:r w:rsidRPr="00F50544">
                <w:rPr>
                  <w:color w:val="000000"/>
                  <w:sz w:val="20"/>
                </w:rPr>
                <w:t>0.06%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686D" w14:textId="63C85FD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Hongbin Liu" w:date="2019-07-03T17:08:00Z"/>
                <w:color w:val="000000"/>
                <w:sz w:val="20"/>
              </w:rPr>
            </w:pPr>
            <w:ins w:id="98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A09CC" w14:textId="1911C8F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Hongbin Liu" w:date="2019-07-03T17:08:00Z"/>
                <w:color w:val="000000"/>
                <w:sz w:val="20"/>
              </w:rPr>
            </w:pPr>
            <w:ins w:id="100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6A124" w14:textId="5617269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0A73C" w14:textId="4AC3D6E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C9BBD" w14:textId="1C9993B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Hongbin Liu" w:date="2019-07-03T17:08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F6DB6" w14:textId="4FFC496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Hongbin Liu" w:date="2019-07-03T17:08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0C6F9" w14:textId="0393965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Hongbin Liu" w:date="2019-07-03T17:08:00Z"/>
                <w:color w:val="000000"/>
                <w:sz w:val="20"/>
              </w:rPr>
            </w:pPr>
          </w:p>
        </w:tc>
      </w:tr>
      <w:tr w:rsidR="005D7071" w:rsidRPr="00F50544" w14:paraId="01793EDB" w14:textId="77777777" w:rsidTr="00546995">
        <w:trPr>
          <w:trHeight w:val="203"/>
          <w:jc w:val="center"/>
          <w:ins w:id="106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2BF89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08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 xml:space="preserve">Class </w:t>
              </w:r>
              <w:proofErr w:type="spellStart"/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A2</w:t>
              </w:r>
              <w:proofErr w:type="spellEnd"/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AAA15" w14:textId="5A56BFD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10" w:author="Hongbin Liu" w:date="2019-07-04T13:23:00Z">
              <w:r w:rsidRPr="00F50544">
                <w:rPr>
                  <w:color w:val="000000"/>
                  <w:sz w:val="20"/>
                </w:rPr>
                <w:t>-0.77%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BD420" w14:textId="4D0A390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12" w:author="Hongbin Liu" w:date="2019-07-04T13:23:00Z">
              <w:r w:rsidRPr="00F50544">
                <w:rPr>
                  <w:color w:val="000000"/>
                  <w:sz w:val="20"/>
                </w:rPr>
                <w:t>0.28%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AA10" w14:textId="1C39A10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14" w:author="Hongbin Liu" w:date="2019-07-04T13:23:00Z">
              <w:r w:rsidRPr="00F50544">
                <w:rPr>
                  <w:color w:val="000000"/>
                  <w:sz w:val="20"/>
                </w:rPr>
                <w:t>0.06%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A0ADE" w14:textId="69E4205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Hongbin Liu" w:date="2019-07-03T17:08:00Z"/>
                <w:color w:val="000000"/>
                <w:sz w:val="20"/>
              </w:rPr>
            </w:pPr>
            <w:ins w:id="116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FC570" w14:textId="6FB9F21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Hongbin Liu" w:date="2019-07-03T17:08:00Z"/>
                <w:color w:val="000000"/>
                <w:sz w:val="20"/>
              </w:rPr>
            </w:pPr>
            <w:ins w:id="118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6048B" w14:textId="16428F5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944CE" w14:textId="15E53C2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537F" w14:textId="7E7627E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Hongbin Liu" w:date="2019-07-03T17:08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D25FA" w14:textId="45CDAD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Hongbin Liu" w:date="2019-07-03T17:08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69E72" w14:textId="36E9E39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Hongbin Liu" w:date="2019-07-03T17:08:00Z"/>
                <w:color w:val="000000"/>
                <w:sz w:val="20"/>
              </w:rPr>
            </w:pPr>
          </w:p>
        </w:tc>
      </w:tr>
      <w:tr w:rsidR="005D7071" w:rsidRPr="00F50544" w14:paraId="45F76F84" w14:textId="77777777" w:rsidTr="00546995">
        <w:trPr>
          <w:trHeight w:val="203"/>
          <w:jc w:val="center"/>
          <w:ins w:id="124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6CF6F5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26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AE39A" w14:textId="4B8A1F1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28" w:author="Hongbin Liu" w:date="2019-07-04T13:23:00Z">
              <w:r w:rsidRPr="00F50544">
                <w:rPr>
                  <w:color w:val="000000"/>
                  <w:sz w:val="20"/>
                </w:rPr>
                <w:t>-0.59%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A4009" w14:textId="0CD6DBF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30" w:author="Hongbin Liu" w:date="2019-07-04T13:23:00Z">
              <w:r w:rsidRPr="00F50544">
                <w:rPr>
                  <w:color w:val="000000"/>
                  <w:sz w:val="20"/>
                </w:rPr>
                <w:t>-0.25%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7541F" w14:textId="29C1782F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32" w:author="Hongbin Liu" w:date="2019-07-04T13:23:00Z">
              <w:r w:rsidRPr="00F50544">
                <w:rPr>
                  <w:color w:val="000000"/>
                  <w:sz w:val="20"/>
                </w:rPr>
                <w:t>-0.26%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33053" w14:textId="7E2C7AA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3" w:author="Hongbin Liu" w:date="2019-07-03T17:08:00Z"/>
                <w:color w:val="000000"/>
                <w:sz w:val="20"/>
              </w:rPr>
            </w:pPr>
            <w:ins w:id="134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902F" w14:textId="0B6AB29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5" w:author="Hongbin Liu" w:date="2019-07-03T17:08:00Z"/>
                <w:color w:val="000000"/>
                <w:sz w:val="20"/>
              </w:rPr>
            </w:pPr>
            <w:ins w:id="136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51F1C" w14:textId="62226BE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7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74C4F" w14:textId="5736889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Hongbin Liu" w:date="2019-07-03T17:08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77C6A" w14:textId="28AEDBE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Hongbin Liu" w:date="2019-07-03T17:08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CE950" w14:textId="10DA7B0A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Hongbin Liu" w:date="2019-07-03T17:08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F972D" w14:textId="3727E720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Hongbin Liu" w:date="2019-07-03T17:08:00Z"/>
                <w:color w:val="000000"/>
                <w:sz w:val="20"/>
              </w:rPr>
            </w:pPr>
          </w:p>
        </w:tc>
      </w:tr>
      <w:tr w:rsidR="005D7071" w:rsidRPr="00F50544" w14:paraId="5880A94A" w14:textId="77777777" w:rsidTr="00546995">
        <w:trPr>
          <w:trHeight w:val="203"/>
          <w:jc w:val="center"/>
          <w:ins w:id="142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DF072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44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E28EB" w14:textId="1750F9E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46" w:author="Hongbin Liu" w:date="2019-07-04T13:23:00Z">
              <w:r w:rsidRPr="00F50544">
                <w:rPr>
                  <w:color w:val="000000"/>
                  <w:sz w:val="20"/>
                </w:rPr>
                <w:t>-0.29%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A19B" w14:textId="188F16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48" w:author="Hongbin Liu" w:date="2019-07-04T13:23:00Z">
              <w:r w:rsidRPr="00F50544">
                <w:rPr>
                  <w:color w:val="000000"/>
                  <w:sz w:val="20"/>
                </w:rPr>
                <w:t>-0.18%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86FCF" w14:textId="444F32A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0" w:author="Hongbin Liu" w:date="2019-07-04T13:23:00Z">
              <w:r w:rsidRPr="00F50544">
                <w:rPr>
                  <w:color w:val="000000"/>
                  <w:sz w:val="20"/>
                </w:rPr>
                <w:t>-0.19%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60A06" w14:textId="2D579A7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2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B805E" w14:textId="14CCD6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4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8571C" w14:textId="68ADB1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6" w:author="Hongbin Liu" w:date="2019-07-04T13:23:00Z">
              <w:r w:rsidRPr="00F50544">
                <w:rPr>
                  <w:color w:val="000000"/>
                  <w:sz w:val="20"/>
                </w:rPr>
                <w:t>-0.21%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2B984" w14:textId="6A6F9D1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58" w:author="Hongbin Liu" w:date="2019-07-04T13:23:00Z">
              <w:r w:rsidRPr="00F50544">
                <w:rPr>
                  <w:color w:val="000000"/>
                  <w:sz w:val="20"/>
                </w:rPr>
                <w:t>-0.10%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3EFD1" w14:textId="56EA5E1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60" w:author="Hongbin Liu" w:date="2019-07-04T13:23:00Z">
              <w:r w:rsidRPr="00F50544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103A" w14:textId="7829417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62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F38BD" w14:textId="61C0941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64" w:author="Hongbin Liu" w:date="2019-07-04T13:23:00Z">
              <w:r w:rsidRPr="00F50544">
                <w:rPr>
                  <w:color w:val="000000"/>
                  <w:sz w:val="20"/>
                </w:rPr>
                <w:t>106%</w:t>
              </w:r>
            </w:ins>
          </w:p>
        </w:tc>
      </w:tr>
      <w:tr w:rsidR="005D7071" w:rsidRPr="00F50544" w14:paraId="5BBE9248" w14:textId="77777777" w:rsidTr="00546995">
        <w:trPr>
          <w:trHeight w:val="203"/>
          <w:jc w:val="center"/>
          <w:ins w:id="165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4D2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167" w:author="Hongbin Liu" w:date="2019-07-03T17:08:00Z">
              <w:r w:rsidRPr="00F50544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1ED6F" w14:textId="114C5EE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Hongbin Liu" w:date="2019-07-03T17:08:00Z"/>
                <w:color w:val="000000"/>
                <w:sz w:val="20"/>
              </w:rPr>
            </w:pPr>
            <w:ins w:id="169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E7970" w14:textId="230E91D3" w:rsidR="005D7071" w:rsidRPr="00F50544" w:rsidRDefault="005D7071" w:rsidP="005D7071">
            <w:pPr>
              <w:spacing w:before="0"/>
              <w:rPr>
                <w:ins w:id="170" w:author="Hongbin Liu" w:date="2019-07-03T17:08:00Z"/>
                <w:color w:val="000000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5ADC8" w14:textId="39E1D5A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1" w:author="Hongbin Liu" w:date="2019-07-03T17:08:00Z"/>
                <w:color w:val="000000"/>
                <w:sz w:val="20"/>
              </w:rPr>
            </w:pPr>
            <w:ins w:id="172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8A14F" w14:textId="27CE4CA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" w:author="Hongbin Liu" w:date="2019-07-03T17:08:00Z"/>
                <w:color w:val="000000"/>
                <w:sz w:val="20"/>
              </w:rPr>
            </w:pPr>
            <w:ins w:id="174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10A66" w14:textId="306036A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Hongbin Liu" w:date="2019-07-03T17:08:00Z"/>
                <w:color w:val="000000"/>
                <w:sz w:val="20"/>
              </w:rPr>
            </w:pPr>
            <w:ins w:id="176" w:author="Hongbin Liu" w:date="2019-07-04T13:23:00Z">
              <w:r w:rsidRPr="00F50544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8B575" w14:textId="33FF3DB5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Hongbin Liu" w:date="2019-07-03T17:08:00Z"/>
                <w:color w:val="000000"/>
                <w:sz w:val="20"/>
              </w:rPr>
            </w:pPr>
            <w:ins w:id="178" w:author="Hongbin Liu" w:date="2019-07-04T13:23:00Z">
              <w:r w:rsidRPr="00F50544">
                <w:rPr>
                  <w:color w:val="000000"/>
                  <w:sz w:val="20"/>
                </w:rPr>
                <w:t>-0.30%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63181" w14:textId="61EF176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Hongbin Liu" w:date="2019-07-03T17:08:00Z"/>
                <w:color w:val="000000"/>
                <w:sz w:val="20"/>
              </w:rPr>
            </w:pPr>
            <w:ins w:id="180" w:author="Hongbin Liu" w:date="2019-07-04T13:23:00Z">
              <w:r w:rsidRPr="00F50544">
                <w:rPr>
                  <w:color w:val="000000"/>
                  <w:sz w:val="20"/>
                </w:rPr>
                <w:t>-0.56%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60033" w14:textId="2C62A62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" w:author="Hongbin Liu" w:date="2019-07-03T17:08:00Z"/>
                <w:color w:val="000000"/>
                <w:sz w:val="20"/>
              </w:rPr>
            </w:pPr>
            <w:ins w:id="182" w:author="Hongbin Liu" w:date="2019-07-04T13:23:00Z">
              <w:r w:rsidRPr="00F50544">
                <w:rPr>
                  <w:color w:val="000000"/>
                  <w:sz w:val="20"/>
                </w:rPr>
                <w:t>-0.58%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2724D" w14:textId="5F8D4C8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" w:author="Hongbin Liu" w:date="2019-07-03T17:08:00Z"/>
                <w:color w:val="000000"/>
                <w:sz w:val="20"/>
              </w:rPr>
            </w:pPr>
            <w:ins w:id="184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7E2A4" w14:textId="4ABCFA5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Hongbin Liu" w:date="2019-07-03T17:08:00Z"/>
                <w:color w:val="000000"/>
                <w:sz w:val="20"/>
              </w:rPr>
            </w:pPr>
            <w:ins w:id="186" w:author="Hongbin Liu" w:date="2019-07-04T13:23:00Z">
              <w:r w:rsidRPr="00F50544">
                <w:rPr>
                  <w:color w:val="000000"/>
                  <w:sz w:val="20"/>
                </w:rPr>
                <w:t>104%</w:t>
              </w:r>
            </w:ins>
          </w:p>
        </w:tc>
      </w:tr>
      <w:tr w:rsidR="005D7071" w:rsidRPr="00F50544" w14:paraId="15D2D067" w14:textId="77777777" w:rsidTr="00546995">
        <w:trPr>
          <w:trHeight w:val="203"/>
          <w:jc w:val="center"/>
          <w:ins w:id="187" w:author="Hongbin Liu" w:date="2019-07-03T17:08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EB2CB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89" w:author="Hongbin Liu" w:date="2019-07-03T17:08:00Z">
              <w:r w:rsidRPr="00F50544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DD909" w14:textId="761C97A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1" w:author="Hongbin Liu" w:date="2019-07-04T13:23:00Z">
              <w:r w:rsidRPr="00F50544">
                <w:rPr>
                  <w:b/>
                  <w:color w:val="000000"/>
                  <w:sz w:val="20"/>
                </w:rPr>
                <w:t>-0.46%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BE617" w14:textId="41F2C15A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2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3" w:author="Hongbin Liu" w:date="2019-07-04T13:23:00Z">
              <w:r w:rsidRPr="00F50544">
                <w:rPr>
                  <w:b/>
                  <w:color w:val="000000"/>
                  <w:sz w:val="20"/>
                </w:rPr>
                <w:t>-0.11%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6E68F" w14:textId="18F071E3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5" w:author="Hongbin Liu" w:date="2019-07-04T13:23:00Z">
              <w:r w:rsidRPr="00F50544">
                <w:rPr>
                  <w:b/>
                  <w:color w:val="000000"/>
                  <w:sz w:val="20"/>
                </w:rPr>
                <w:t>-0.11%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7CC7F" w14:textId="5B4DE349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7" w:author="Hongbin Liu" w:date="2019-07-04T13:23:00Z">
              <w:r w:rsidRPr="00F50544">
                <w:rPr>
                  <w:b/>
                  <w:color w:val="000000"/>
                  <w:sz w:val="20"/>
                </w:rPr>
                <w:t>103%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D0817" w14:textId="56154ED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99" w:author="Hongbin Liu" w:date="2019-07-04T13:23:00Z">
              <w:r w:rsidRPr="00F50544">
                <w:rPr>
                  <w:b/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C4030" w14:textId="5BFD2CF4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71F25" w14:textId="1D6F903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2A0A2" w14:textId="473027B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7104" w14:textId="7F6E57E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1A48E" w14:textId="5D93855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tr w:rsidR="005D7071" w:rsidRPr="00F50544" w14:paraId="501D6E01" w14:textId="77777777" w:rsidTr="00546995">
        <w:trPr>
          <w:trHeight w:val="203"/>
          <w:jc w:val="center"/>
          <w:ins w:id="205" w:author="Hongbin Liu" w:date="2019-07-03T17:08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1B9C9" w14:textId="77777777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Hongbin Liu" w:date="2019-07-03T17:08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207" w:author="Hongbin Liu" w:date="2019-07-03T17:08:00Z">
              <w:r w:rsidRPr="00F50544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140F8" w14:textId="0A7EA0D2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09" w:author="Hongbin Liu" w:date="2019-07-04T13:23:00Z">
              <w:r w:rsidRPr="00F50544">
                <w:rPr>
                  <w:color w:val="000000"/>
                  <w:sz w:val="20"/>
                </w:rPr>
                <w:t>-0.46%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6219E" w14:textId="36EC3E6E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1" w:author="Hongbin Liu" w:date="2019-07-04T13:23:00Z">
              <w:r w:rsidRPr="00F50544">
                <w:rPr>
                  <w:color w:val="000000"/>
                  <w:sz w:val="20"/>
                </w:rPr>
                <w:t>-0.13%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74BB" w14:textId="2023C6E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3" w:author="Hongbin Liu" w:date="2019-07-04T13:23:00Z">
              <w:r w:rsidRPr="00F50544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EE49B" w14:textId="17921D3B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5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4CA66" w14:textId="5B781256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7" w:author="Hongbin Liu" w:date="2019-07-04T13:23:00Z">
              <w:r w:rsidRPr="00F50544">
                <w:rPr>
                  <w:color w:val="000000"/>
                  <w:sz w:val="20"/>
                </w:rPr>
                <w:t>104%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59ED1" w14:textId="640955ED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19" w:author="Hongbin Liu" w:date="2019-07-04T13:23:00Z">
              <w:r w:rsidRPr="00F50544">
                <w:rPr>
                  <w:color w:val="000000"/>
                  <w:sz w:val="20"/>
                </w:rPr>
                <w:t>-0.42%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AA31" w14:textId="55325F28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21" w:author="Hongbin Liu" w:date="2019-07-04T13:23:00Z">
              <w:r w:rsidRPr="00F50544">
                <w:rPr>
                  <w:color w:val="000000"/>
                  <w:sz w:val="20"/>
                </w:rPr>
                <w:t>-0.12%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FF3B8" w14:textId="08795741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23" w:author="Hongbin Liu" w:date="2019-07-04T13:23:00Z">
              <w:r w:rsidRPr="00F50544">
                <w:rPr>
                  <w:color w:val="000000"/>
                  <w:sz w:val="20"/>
                </w:rPr>
                <w:t>0.18%</w:t>
              </w:r>
            </w:ins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58C1F" w14:textId="3215044C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25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D5687" w14:textId="6B52AD7A" w:rsidR="005D7071" w:rsidRPr="00F50544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27" w:author="Hongbin Liu" w:date="2019-07-04T13:23:00Z">
              <w:r w:rsidRPr="00F50544">
                <w:rPr>
                  <w:color w:val="000000"/>
                  <w:sz w:val="20"/>
                </w:rPr>
                <w:t>103%</w:t>
              </w:r>
            </w:ins>
          </w:p>
        </w:tc>
      </w:tr>
      <w:tr w:rsidR="0031577B" w:rsidRPr="00F50544" w14:paraId="4B003CF5" w14:textId="77777777" w:rsidTr="00546995">
        <w:trPr>
          <w:trHeight w:val="203"/>
          <w:jc w:val="center"/>
          <w:ins w:id="228" w:author="Hongbin Liu" w:date="2019-07-03T17:08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20B09" w14:textId="77777777" w:rsidR="0031577B" w:rsidRPr="00F50544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Hongbin Liu" w:date="2019-07-03T17:08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230" w:author="Hongbin Liu" w:date="2019-07-03T17:08:00Z">
              <w:r w:rsidRPr="00F50544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E169D" w14:textId="28644609" w:rsidR="0031577B" w:rsidRPr="00F50544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32" w:author="Hongbin Liu" w:date="2019-07-04T13:23:00Z">
              <w:r w:rsidRPr="00F50544">
                <w:rPr>
                  <w:color w:val="000000"/>
                  <w:sz w:val="20"/>
                </w:rPr>
                <w:t>-0.83%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63D4E" w14:textId="29DF841D" w:rsidR="0031577B" w:rsidRPr="00F50544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34" w:author="Hongbin Liu" w:date="2019-07-04T13:23:00Z">
              <w:r w:rsidRPr="00F50544">
                <w:rPr>
                  <w:color w:val="000000"/>
                  <w:sz w:val="20"/>
                </w:rPr>
                <w:t>-0.49%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AC2FC" w14:textId="7EDC12E4" w:rsidR="0031577B" w:rsidRPr="00F50544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36" w:author="Hongbin Liu" w:date="2019-07-04T13:23:00Z">
              <w:r w:rsidRPr="00F50544">
                <w:rPr>
                  <w:color w:val="000000"/>
                  <w:sz w:val="20"/>
                </w:rPr>
                <w:t>-0.48%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71BBC" w14:textId="5BCDA42C" w:rsidR="0031577B" w:rsidRPr="00F50544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38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FBB23" w14:textId="7B2002D3" w:rsidR="0031577B" w:rsidRPr="00F50544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40" w:author="Hongbin Liu" w:date="2019-07-04T13:23:00Z">
              <w:r w:rsidRPr="00F50544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AFE43" w14:textId="266E5A0A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42" w:author="Hongbin Liu" w:date="2019-07-05T14:24:00Z">
              <w:r w:rsidRPr="0031577B">
                <w:rPr>
                  <w:color w:val="000000"/>
                  <w:sz w:val="20"/>
                </w:rPr>
                <w:t>-1.30%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344A" w14:textId="7280FD1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44" w:author="Hongbin Liu" w:date="2019-07-05T14:24:00Z">
              <w:r w:rsidRPr="0031577B">
                <w:rPr>
                  <w:color w:val="000000"/>
                  <w:sz w:val="20"/>
                </w:rPr>
                <w:t>-1.30%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806ED" w14:textId="597A0B7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46" w:author="Hongbin Liu" w:date="2019-07-05T14:24:00Z">
              <w:r w:rsidRPr="0031577B">
                <w:rPr>
                  <w:color w:val="000000"/>
                  <w:sz w:val="20"/>
                </w:rPr>
                <w:t>-1.46%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E784E" w14:textId="3A16790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48" w:author="Hongbin Liu" w:date="2019-07-05T14:24:00Z">
              <w:r w:rsidRPr="0031577B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A29BF" w14:textId="0B2D95C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50" w:author="Hongbin Liu" w:date="2019-07-05T14:24:00Z">
              <w:r w:rsidRPr="0031577B">
                <w:rPr>
                  <w:color w:val="000000"/>
                  <w:sz w:val="20"/>
                </w:rPr>
                <w:t>105%</w:t>
              </w:r>
            </w:ins>
          </w:p>
        </w:tc>
      </w:tr>
    </w:tbl>
    <w:p w14:paraId="56DAF879" w14:textId="77777777" w:rsidR="007939B5" w:rsidRDefault="007939B5" w:rsidP="00F207FC">
      <w:pPr>
        <w:pStyle w:val="Caption"/>
        <w:keepNext/>
        <w:jc w:val="center"/>
        <w:rPr>
          <w:ins w:id="251" w:author="Hongbin Liu" w:date="2019-07-03T18:58:00Z"/>
          <w:sz w:val="22"/>
          <w:szCs w:val="22"/>
        </w:rPr>
      </w:pPr>
      <w:bookmarkStart w:id="252" w:name="_Ref3368098"/>
      <w:bookmarkStart w:id="253" w:name="_Ref3368091"/>
    </w:p>
    <w:p w14:paraId="632F6229" w14:textId="4A346386" w:rsidR="00C95DF2" w:rsidRPr="002A570B" w:rsidRDefault="00C95DF2" w:rsidP="00F207FC">
      <w:pPr>
        <w:pStyle w:val="Caption"/>
        <w:keepNext/>
        <w:jc w:val="center"/>
        <w:rPr>
          <w:ins w:id="254" w:author="Hongbin Liu" w:date="2019-07-03T17:08:00Z"/>
          <w:sz w:val="22"/>
          <w:szCs w:val="22"/>
        </w:rPr>
      </w:pPr>
      <w:ins w:id="255" w:author="Hongbin Liu" w:date="2019-07-03T17:08:00Z">
        <w:r w:rsidRPr="002A570B">
          <w:rPr>
            <w:sz w:val="22"/>
            <w:szCs w:val="22"/>
          </w:rPr>
          <w:t xml:space="preserve">Table </w:t>
        </w:r>
        <w:r w:rsidRPr="002A570B">
          <w:rPr>
            <w:sz w:val="22"/>
            <w:szCs w:val="22"/>
          </w:rPr>
          <w:fldChar w:fldCharType="begin"/>
        </w:r>
        <w:r w:rsidRPr="002A570B">
          <w:rPr>
            <w:sz w:val="22"/>
            <w:szCs w:val="22"/>
          </w:rPr>
          <w:instrText xml:space="preserve"> SEQ Table \* ARABIC </w:instrText>
        </w:r>
        <w:r w:rsidRPr="002A570B">
          <w:rPr>
            <w:sz w:val="22"/>
            <w:szCs w:val="22"/>
          </w:rPr>
          <w:fldChar w:fldCharType="separate"/>
        </w:r>
      </w:ins>
      <w:ins w:id="256" w:author="Hongbin Liu" w:date="2019-07-03T17:10:00Z">
        <w:r w:rsidR="007B5E57">
          <w:rPr>
            <w:noProof/>
            <w:sz w:val="22"/>
            <w:szCs w:val="22"/>
          </w:rPr>
          <w:t>3</w:t>
        </w:r>
      </w:ins>
      <w:ins w:id="257" w:author="Hongbin Liu" w:date="2019-07-03T17:08:00Z">
        <w:r w:rsidRPr="002A570B">
          <w:rPr>
            <w:sz w:val="22"/>
            <w:szCs w:val="22"/>
          </w:rPr>
          <w:fldChar w:fldCharType="end"/>
        </w:r>
        <w:bookmarkEnd w:id="252"/>
        <w:r w:rsidRPr="002A570B">
          <w:rPr>
            <w:sz w:val="22"/>
            <w:szCs w:val="22"/>
          </w:rPr>
          <w:t xml:space="preserve">: Coding </w:t>
        </w:r>
        <w:r w:rsidRPr="002A570B">
          <w:rPr>
            <w:rFonts w:hint="eastAsia"/>
            <w:sz w:val="22"/>
            <w:szCs w:val="22"/>
          </w:rPr>
          <w:t>performance</w:t>
        </w:r>
        <w:r w:rsidRPr="002A570B">
          <w:rPr>
            <w:sz w:val="22"/>
            <w:szCs w:val="22"/>
          </w:rPr>
          <w:t xml:space="preserve"> of </w:t>
        </w:r>
        <w:r>
          <w:rPr>
            <w:sz w:val="22"/>
            <w:szCs w:val="22"/>
          </w:rPr>
          <w:t>test #</w:t>
        </w:r>
      </w:ins>
      <w:ins w:id="258" w:author="Hongbin Liu" w:date="2019-07-03T17:09:00Z">
        <w:r w:rsidR="009249C9">
          <w:rPr>
            <w:sz w:val="22"/>
            <w:szCs w:val="22"/>
          </w:rPr>
          <w:t>3</w:t>
        </w:r>
      </w:ins>
      <w:ins w:id="259" w:author="Hongbin Liu" w:date="2019-07-03T17:08:00Z">
        <w:r w:rsidRPr="002A570B">
          <w:rPr>
            <w:sz w:val="22"/>
            <w:szCs w:val="22"/>
          </w:rPr>
          <w:t>.</w:t>
        </w:r>
        <w:bookmarkEnd w:id="253"/>
      </w:ins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93"/>
        <w:gridCol w:w="713"/>
        <w:gridCol w:w="713"/>
        <w:gridCol w:w="600"/>
        <w:gridCol w:w="636"/>
        <w:gridCol w:w="644"/>
        <w:gridCol w:w="662"/>
        <w:gridCol w:w="662"/>
        <w:gridCol w:w="600"/>
        <w:gridCol w:w="731"/>
      </w:tblGrid>
      <w:tr w:rsidR="00C95DF2" w:rsidRPr="0031577B" w14:paraId="45F5BE3D" w14:textId="77777777" w:rsidTr="00546995">
        <w:trPr>
          <w:trHeight w:val="203"/>
          <w:jc w:val="center"/>
          <w:ins w:id="260" w:author="Hongbin Liu" w:date="2019-07-03T17:08:00Z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D5B2F6" w14:textId="77777777" w:rsidR="00C95DF2" w:rsidRPr="0031577B" w:rsidRDefault="00C95DF2" w:rsidP="00C95D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Hongbin Liu" w:date="2019-07-03T17:08:00Z"/>
                <w:sz w:val="20"/>
              </w:rPr>
            </w:pPr>
          </w:p>
        </w:tc>
        <w:tc>
          <w:tcPr>
            <w:tcW w:w="33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F48B4" w14:textId="54C875B0" w:rsidR="00C95DF2" w:rsidRPr="0031577B" w:rsidRDefault="00C95DF2" w:rsidP="00C95D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63" w:author="Hongbin Liu" w:date="2019-07-03T17:09:00Z">
              <w:r w:rsidRPr="0031577B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RA</w:t>
              </w:r>
            </w:ins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D50A37" w14:textId="28097A6C" w:rsidR="00C95DF2" w:rsidRPr="0031577B" w:rsidRDefault="00C95DF2" w:rsidP="00C95DF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ins w:id="264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65" w:author="Hongbin Liu" w:date="2019-07-03T17:09:00Z">
              <w:r w:rsidRPr="0031577B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LDB</w:t>
              </w:r>
            </w:ins>
          </w:p>
        </w:tc>
      </w:tr>
      <w:tr w:rsidR="00C95DF2" w:rsidRPr="0031577B" w14:paraId="0FD7F536" w14:textId="77777777" w:rsidTr="00546995">
        <w:trPr>
          <w:trHeight w:val="203"/>
          <w:jc w:val="center"/>
          <w:ins w:id="266" w:author="Hongbin Liu" w:date="2019-07-03T17:08:00Z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901754" w14:textId="77777777" w:rsidR="00C95DF2" w:rsidRPr="0031577B" w:rsidRDefault="00C95DF2" w:rsidP="00546995">
            <w:pPr>
              <w:spacing w:before="0"/>
              <w:rPr>
                <w:ins w:id="267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BE44E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69" w:author="Hongbin Liu" w:date="2019-07-03T17:08:00Z">
              <w:r w:rsidRPr="0031577B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268AA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71" w:author="Hongbin Liu" w:date="2019-07-03T17:08:00Z">
              <w:r w:rsidRPr="0031577B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623E9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73" w:author="Hongbin Liu" w:date="2019-07-03T17:08:00Z">
              <w:r w:rsidRPr="0031577B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CA00C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75" w:author="Hongbin Liu" w:date="2019-07-03T17:08:00Z">
              <w:r w:rsidRPr="0031577B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B4D6AE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77" w:author="Hongbin Liu" w:date="2019-07-03T17:08:00Z">
              <w:r w:rsidRPr="0031577B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9CC7C0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79" w:author="Hongbin Liu" w:date="2019-07-03T17:08:00Z">
              <w:r w:rsidRPr="0031577B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A7D1DC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81" w:author="Hongbin Liu" w:date="2019-07-03T17:08:00Z">
              <w:r w:rsidRPr="0031577B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ADF35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83" w:author="Hongbin Liu" w:date="2019-07-03T17:08:00Z">
              <w:r w:rsidRPr="0031577B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1B883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85" w:author="Hongbin Liu" w:date="2019-07-03T17:08:00Z">
              <w:r w:rsidRPr="0031577B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D065A4" w14:textId="77777777" w:rsidR="00C95DF2" w:rsidRPr="0031577B" w:rsidRDefault="00C95DF2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287" w:author="Hongbin Liu" w:date="2019-07-03T17:08:00Z">
              <w:r w:rsidRPr="0031577B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</w:tr>
      <w:tr w:rsidR="0031577B" w:rsidRPr="0031577B" w14:paraId="392537EE" w14:textId="77777777" w:rsidTr="00546995">
        <w:trPr>
          <w:trHeight w:val="203"/>
          <w:jc w:val="center"/>
          <w:ins w:id="288" w:author="Hongbin Liu" w:date="2019-07-03T17:08:00Z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6C7AC" w14:textId="7777777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90" w:author="Hongbin Liu" w:date="2019-07-03T17:08:00Z">
              <w:r w:rsidRPr="0031577B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70506" w14:textId="33D3B152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92" w:author="Hongbin Liu" w:date="2019-07-05T14:25:00Z">
              <w:r w:rsidRPr="0031577B">
                <w:rPr>
                  <w:color w:val="000000"/>
                  <w:sz w:val="20"/>
                </w:rPr>
                <w:t>-0.12%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8949F" w14:textId="5B4676EC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94" w:author="Hongbin Liu" w:date="2019-07-05T14:25:00Z">
              <w:r w:rsidRPr="0031577B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3849" w14:textId="394D174C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296" w:author="Hongbin Liu" w:date="2019-07-05T14:25:00Z">
              <w:r w:rsidRPr="0031577B">
                <w:rPr>
                  <w:color w:val="000000"/>
                  <w:sz w:val="20"/>
                </w:rPr>
                <w:t>0.11%</w:t>
              </w:r>
            </w:ins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F58D" w14:textId="5D839719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Hongbin Liu" w:date="2019-07-03T17:08:00Z"/>
                <w:color w:val="000000"/>
                <w:sz w:val="20"/>
              </w:rPr>
            </w:pPr>
            <w:ins w:id="298" w:author="Hongbin Liu" w:date="2019-07-05T14:25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20DEE" w14:textId="1C4887C8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Hongbin Liu" w:date="2019-07-03T17:08:00Z"/>
                <w:color w:val="000000"/>
                <w:sz w:val="20"/>
              </w:rPr>
            </w:pPr>
            <w:ins w:id="300" w:author="Hongbin Liu" w:date="2019-07-05T14:25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D549A" w14:textId="58C93BDE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1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7C93" w14:textId="2CD3EA1E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EEB12" w14:textId="6E28C329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3" w:author="Hongbin Liu" w:date="2019-07-03T17:08:00Z"/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CD8F2" w14:textId="7B75B83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" w:author="Hongbin Liu" w:date="2019-07-03T17:08:00Z"/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99BA" w14:textId="79EC5B41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5" w:author="Hongbin Liu" w:date="2019-07-03T17:08:00Z"/>
                <w:color w:val="000000"/>
                <w:sz w:val="20"/>
              </w:rPr>
            </w:pPr>
          </w:p>
        </w:tc>
      </w:tr>
      <w:tr w:rsidR="0031577B" w:rsidRPr="0031577B" w14:paraId="0580D764" w14:textId="77777777" w:rsidTr="00546995">
        <w:trPr>
          <w:trHeight w:val="203"/>
          <w:jc w:val="center"/>
          <w:ins w:id="306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DF8A9D" w14:textId="7777777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08" w:author="Hongbin Liu" w:date="2019-07-03T17:08:00Z">
              <w:r w:rsidRPr="0031577B">
                <w:rPr>
                  <w:rFonts w:eastAsia="Times New Roman"/>
                  <w:color w:val="000000"/>
                  <w:sz w:val="20"/>
                  <w:lang w:eastAsia="zh-CN"/>
                </w:rPr>
                <w:t xml:space="preserve">Class </w:t>
              </w:r>
              <w:proofErr w:type="spellStart"/>
              <w:r w:rsidRPr="0031577B">
                <w:rPr>
                  <w:rFonts w:eastAsia="Times New Roman"/>
                  <w:color w:val="000000"/>
                  <w:sz w:val="20"/>
                  <w:lang w:eastAsia="zh-CN"/>
                </w:rPr>
                <w:t>A2</w:t>
              </w:r>
              <w:proofErr w:type="spellEnd"/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58B1F" w14:textId="258DB423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10" w:author="Hongbin Liu" w:date="2019-07-05T14:25:00Z">
              <w:r w:rsidRPr="0031577B">
                <w:rPr>
                  <w:color w:val="000000"/>
                  <w:sz w:val="20"/>
                </w:rPr>
                <w:t>-0.72%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6CED2" w14:textId="48446A32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12" w:author="Hongbin Liu" w:date="2019-07-05T14:25:00Z">
              <w:r w:rsidRPr="0031577B">
                <w:rPr>
                  <w:color w:val="000000"/>
                  <w:sz w:val="20"/>
                </w:rPr>
                <w:t>0.10%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92EB8" w14:textId="03AAE4F2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14" w:author="Hongbin Liu" w:date="2019-07-05T14:25:00Z">
              <w:r w:rsidRPr="0031577B">
                <w:rPr>
                  <w:color w:val="000000"/>
                  <w:sz w:val="20"/>
                </w:rPr>
                <w:t>0.03%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4048" w14:textId="4E1DD72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5" w:author="Hongbin Liu" w:date="2019-07-03T17:08:00Z"/>
                <w:color w:val="000000"/>
                <w:sz w:val="20"/>
              </w:rPr>
            </w:pPr>
            <w:ins w:id="316" w:author="Hongbin Liu" w:date="2019-07-05T14:25:00Z">
              <w:r w:rsidRPr="0031577B">
                <w:rPr>
                  <w:color w:val="000000"/>
                  <w:sz w:val="20"/>
                </w:rPr>
                <w:t>103%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8D22A" w14:textId="69D3D8B2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7" w:author="Hongbin Liu" w:date="2019-07-03T17:08:00Z"/>
                <w:color w:val="000000"/>
                <w:sz w:val="20"/>
              </w:rPr>
            </w:pPr>
            <w:ins w:id="318" w:author="Hongbin Liu" w:date="2019-07-05T14:25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5E17" w14:textId="217948F4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9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D611C" w14:textId="4CEFAAD3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0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35752" w14:textId="6971C71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1" w:author="Hongbin Liu" w:date="2019-07-03T17:08:00Z"/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9D10F" w14:textId="626F789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2" w:author="Hongbin Liu" w:date="2019-07-03T17:08:00Z"/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61859" w14:textId="1BBAA598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3" w:author="Hongbin Liu" w:date="2019-07-03T17:08:00Z"/>
                <w:color w:val="000000"/>
                <w:sz w:val="20"/>
              </w:rPr>
            </w:pPr>
          </w:p>
        </w:tc>
      </w:tr>
      <w:tr w:rsidR="005D7071" w:rsidRPr="0031577B" w14:paraId="12DA6041" w14:textId="77777777" w:rsidTr="00546995">
        <w:trPr>
          <w:trHeight w:val="203"/>
          <w:jc w:val="center"/>
          <w:ins w:id="324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3CEA0" w14:textId="77777777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26" w:author="Hongbin Liu" w:date="2019-07-03T17:08:00Z">
              <w:r w:rsidRPr="0031577B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AABE9" w14:textId="6BA76C0D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28" w:author="Hongbin Liu" w:date="2019-07-04T13:23:00Z">
              <w:r w:rsidRPr="0031577B">
                <w:rPr>
                  <w:color w:val="000000"/>
                  <w:sz w:val="20"/>
                </w:rPr>
                <w:t>-0.52%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1F70B" w14:textId="10E92437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30" w:author="Hongbin Liu" w:date="2019-07-04T13:23:00Z">
              <w:r w:rsidRPr="0031577B">
                <w:rPr>
                  <w:color w:val="000000"/>
                  <w:sz w:val="20"/>
                </w:rPr>
                <w:t>-0.24%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F1BF6" w14:textId="5B1EFE43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32" w:author="Hongbin Liu" w:date="2019-07-04T13:23:00Z">
              <w:r w:rsidRPr="0031577B">
                <w:rPr>
                  <w:color w:val="000000"/>
                  <w:sz w:val="20"/>
                </w:rPr>
                <w:t>-0.30%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0AAB2" w14:textId="4F0D3797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3" w:author="Hongbin Liu" w:date="2019-07-03T17:08:00Z"/>
                <w:color w:val="000000"/>
                <w:sz w:val="20"/>
              </w:rPr>
            </w:pPr>
            <w:ins w:id="334" w:author="Hongbin Liu" w:date="2019-07-04T13:23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151F1" w14:textId="491A813C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5" w:author="Hongbin Liu" w:date="2019-07-03T17:08:00Z"/>
                <w:color w:val="000000"/>
                <w:sz w:val="20"/>
              </w:rPr>
            </w:pPr>
            <w:ins w:id="336" w:author="Hongbin Liu" w:date="2019-07-04T13:23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17E3E" w14:textId="0467FCB5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7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D561" w14:textId="79A9DBF3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Hongbin Liu" w:date="2019-07-03T17:08:00Z"/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AE7AA" w14:textId="3A7A1CA6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9" w:author="Hongbin Liu" w:date="2019-07-03T17:08:00Z"/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66781" w14:textId="05C039E8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Hongbin Liu" w:date="2019-07-03T17:08:00Z"/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DBEB9" w14:textId="064AFC5D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1" w:author="Hongbin Liu" w:date="2019-07-03T17:08:00Z"/>
                <w:color w:val="000000"/>
                <w:sz w:val="20"/>
              </w:rPr>
            </w:pPr>
          </w:p>
        </w:tc>
      </w:tr>
      <w:tr w:rsidR="005D7071" w:rsidRPr="0031577B" w14:paraId="4EF07C61" w14:textId="77777777" w:rsidTr="00546995">
        <w:trPr>
          <w:trHeight w:val="203"/>
          <w:jc w:val="center"/>
          <w:ins w:id="342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AB5510" w14:textId="77777777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44" w:author="Hongbin Liu" w:date="2019-07-03T17:08:00Z">
              <w:r w:rsidRPr="0031577B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212C" w14:textId="18DCAB6C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46" w:author="Hongbin Liu" w:date="2019-07-04T13:23:00Z">
              <w:r w:rsidRPr="0031577B">
                <w:rPr>
                  <w:color w:val="000000"/>
                  <w:sz w:val="20"/>
                </w:rPr>
                <w:t>-0.24%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4976F" w14:textId="64A912CB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48" w:author="Hongbin Liu" w:date="2019-07-04T13:23:00Z">
              <w:r w:rsidRPr="0031577B">
                <w:rPr>
                  <w:color w:val="000000"/>
                  <w:sz w:val="20"/>
                </w:rPr>
                <w:t>-0.14%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2604E" w14:textId="4542D74D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50" w:author="Hongbin Liu" w:date="2019-07-04T13:23:00Z">
              <w:r w:rsidRPr="0031577B">
                <w:rPr>
                  <w:color w:val="000000"/>
                  <w:sz w:val="20"/>
                </w:rPr>
                <w:t>-0.21%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683B" w14:textId="304A91D8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52" w:author="Hongbin Liu" w:date="2019-07-04T13:23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C5562" w14:textId="37C9E263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54" w:author="Hongbin Liu" w:date="2019-07-04T13:23:00Z">
              <w:r w:rsidRPr="0031577B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4620D" w14:textId="4F47D2CF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56" w:author="Hongbin Liu" w:date="2019-07-04T13:24:00Z">
              <w:r w:rsidRPr="0031577B">
                <w:rPr>
                  <w:color w:val="000000"/>
                  <w:sz w:val="20"/>
                </w:rPr>
                <w:t>-0.17%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6835" w14:textId="116F2106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58" w:author="Hongbin Liu" w:date="2019-07-04T13:24:00Z">
              <w:r w:rsidRPr="0031577B">
                <w:rPr>
                  <w:color w:val="000000"/>
                  <w:sz w:val="20"/>
                </w:rPr>
                <w:t>0.10%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4B123" w14:textId="6F52A424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60" w:author="Hongbin Liu" w:date="2019-07-04T13:24:00Z">
              <w:r w:rsidRPr="0031577B">
                <w:rPr>
                  <w:color w:val="000000"/>
                  <w:sz w:val="20"/>
                </w:rPr>
                <w:t>-0.23%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C7D88" w14:textId="506FE56C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62" w:author="Hongbin Liu" w:date="2019-07-04T13:24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8A0E0" w14:textId="6FC1533F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64" w:author="Hongbin Liu" w:date="2019-07-04T13:24:00Z">
              <w:r w:rsidRPr="0031577B">
                <w:rPr>
                  <w:color w:val="000000"/>
                  <w:sz w:val="20"/>
                </w:rPr>
                <w:t>105%</w:t>
              </w:r>
            </w:ins>
          </w:p>
        </w:tc>
      </w:tr>
      <w:tr w:rsidR="005D7071" w:rsidRPr="0031577B" w14:paraId="3ED7A1FE" w14:textId="77777777" w:rsidTr="00546995">
        <w:trPr>
          <w:trHeight w:val="203"/>
          <w:jc w:val="center"/>
          <w:ins w:id="365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E06841" w14:textId="77777777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367" w:author="Hongbin Liu" w:date="2019-07-03T17:08:00Z">
              <w:r w:rsidRPr="0031577B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C8FB6" w14:textId="56FEBE6A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Hongbin Liu" w:date="2019-07-03T17:08:00Z"/>
                <w:color w:val="000000"/>
                <w:sz w:val="20"/>
              </w:rPr>
            </w:pPr>
            <w:ins w:id="369" w:author="Hongbin Liu" w:date="2019-07-04T13:23:00Z">
              <w:r w:rsidRPr="0031577B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1E39B" w14:textId="3D768704" w:rsidR="005D7071" w:rsidRPr="0031577B" w:rsidRDefault="005D7071" w:rsidP="005D7071">
            <w:pPr>
              <w:spacing w:before="0"/>
              <w:rPr>
                <w:ins w:id="370" w:author="Hongbin Liu" w:date="2019-07-03T17:08:00Z"/>
                <w:color w:val="000000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56468" w14:textId="05DBC92B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1" w:author="Hongbin Liu" w:date="2019-07-03T17:08:00Z"/>
                <w:color w:val="000000"/>
                <w:sz w:val="20"/>
              </w:rPr>
            </w:pPr>
            <w:ins w:id="372" w:author="Hongbin Liu" w:date="2019-07-04T13:23:00Z">
              <w:r w:rsidRPr="0031577B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9E557" w14:textId="5BC1363C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3" w:author="Hongbin Liu" w:date="2019-07-03T17:08:00Z"/>
                <w:color w:val="000000"/>
                <w:sz w:val="20"/>
              </w:rPr>
            </w:pPr>
            <w:ins w:id="374" w:author="Hongbin Liu" w:date="2019-07-04T13:23:00Z">
              <w:r w:rsidRPr="0031577B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0023D" w14:textId="1E4A7DCE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5" w:author="Hongbin Liu" w:date="2019-07-03T17:08:00Z"/>
                <w:color w:val="000000"/>
                <w:sz w:val="20"/>
              </w:rPr>
            </w:pPr>
            <w:ins w:id="376" w:author="Hongbin Liu" w:date="2019-07-04T13:23:00Z">
              <w:r w:rsidRPr="0031577B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2AA82" w14:textId="66A3911E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7" w:author="Hongbin Liu" w:date="2019-07-03T17:08:00Z"/>
                <w:color w:val="000000"/>
                <w:sz w:val="20"/>
              </w:rPr>
            </w:pPr>
            <w:ins w:id="378" w:author="Hongbin Liu" w:date="2019-07-04T13:24:00Z">
              <w:r w:rsidRPr="0031577B">
                <w:rPr>
                  <w:color w:val="000000"/>
                  <w:sz w:val="20"/>
                </w:rPr>
                <w:t>-0.29%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440F4" w14:textId="2C032835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9" w:author="Hongbin Liu" w:date="2019-07-03T17:08:00Z"/>
                <w:color w:val="000000"/>
                <w:sz w:val="20"/>
              </w:rPr>
            </w:pPr>
            <w:ins w:id="380" w:author="Hongbin Liu" w:date="2019-07-04T13:24:00Z">
              <w:r w:rsidRPr="0031577B">
                <w:rPr>
                  <w:color w:val="000000"/>
                  <w:sz w:val="20"/>
                </w:rPr>
                <w:t>0.24%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90B4" w14:textId="102A39D8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1" w:author="Hongbin Liu" w:date="2019-07-03T17:08:00Z"/>
                <w:color w:val="000000"/>
                <w:sz w:val="20"/>
              </w:rPr>
            </w:pPr>
            <w:ins w:id="382" w:author="Hongbin Liu" w:date="2019-07-04T13:24:00Z">
              <w:r w:rsidRPr="0031577B">
                <w:rPr>
                  <w:color w:val="000000"/>
                  <w:sz w:val="20"/>
                </w:rPr>
                <w:t>-0.28%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2ED9" w14:textId="3EF9DCF9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3" w:author="Hongbin Liu" w:date="2019-07-03T17:08:00Z"/>
                <w:color w:val="000000"/>
                <w:sz w:val="20"/>
              </w:rPr>
            </w:pPr>
            <w:ins w:id="384" w:author="Hongbin Liu" w:date="2019-07-04T13:24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9EC37" w14:textId="129F1D91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5" w:author="Hongbin Liu" w:date="2019-07-03T17:08:00Z"/>
                <w:color w:val="000000"/>
                <w:sz w:val="20"/>
              </w:rPr>
            </w:pPr>
            <w:ins w:id="386" w:author="Hongbin Liu" w:date="2019-07-04T13:24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</w:tr>
      <w:tr w:rsidR="0031577B" w:rsidRPr="0031577B" w14:paraId="3613EEE9" w14:textId="77777777" w:rsidTr="00546995">
        <w:trPr>
          <w:trHeight w:val="203"/>
          <w:jc w:val="center"/>
          <w:ins w:id="387" w:author="Hongbin Liu" w:date="2019-07-03T17:08:00Z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E66F6" w14:textId="7777777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Hongbin Liu" w:date="2019-07-03T17:08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bookmarkStart w:id="389" w:name="_GoBack" w:colFirst="1" w:colLast="5"/>
            <w:ins w:id="390" w:author="Hongbin Liu" w:date="2019-07-03T17:08:00Z">
              <w:r w:rsidRPr="0031577B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0D577" w14:textId="4127211E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1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392" w:author="Hongbin Liu" w:date="2019-07-05T14:25:00Z">
              <w:r w:rsidRPr="0031577B">
                <w:rPr>
                  <w:b/>
                  <w:color w:val="000000"/>
                  <w:sz w:val="20"/>
                </w:rPr>
                <w:t>-0.41%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A17DE" w14:textId="152E565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3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394" w:author="Hongbin Liu" w:date="2019-07-05T14:25:00Z">
              <w:r w:rsidRPr="0031577B">
                <w:rPr>
                  <w:b/>
                  <w:color w:val="000000"/>
                  <w:sz w:val="20"/>
                </w:rPr>
                <w:t>-0.11%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246C3" w14:textId="2DB3044D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5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396" w:author="Hongbin Liu" w:date="2019-07-05T14:25:00Z">
              <w:r w:rsidRPr="0031577B">
                <w:rPr>
                  <w:b/>
                  <w:color w:val="000000"/>
                  <w:sz w:val="20"/>
                </w:rPr>
                <w:t>-0.13%</w:t>
              </w:r>
            </w:ins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179A3" w14:textId="47B8B66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7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398" w:author="Hongbin Liu" w:date="2019-07-05T14:25:00Z">
              <w:r w:rsidRPr="0031577B">
                <w:rPr>
                  <w:b/>
                  <w:color w:val="000000"/>
                  <w:sz w:val="20"/>
                </w:rPr>
                <w:t>102%</w:t>
              </w:r>
            </w:ins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4310A" w14:textId="143A11EB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9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  <w:ins w:id="400" w:author="Hongbin Liu" w:date="2019-07-05T14:25:00Z">
              <w:r w:rsidRPr="0031577B">
                <w:rPr>
                  <w:b/>
                  <w:color w:val="000000"/>
                  <w:sz w:val="20"/>
                </w:rPr>
                <w:t>102%</w:t>
              </w:r>
            </w:ins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A29C5" w14:textId="3941842C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1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3BF0" w14:textId="5B49CCC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2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54A12" w14:textId="5040A6BF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3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74CE3" w14:textId="7230ABED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4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D6AB8" w14:textId="3741CBB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5" w:author="Hongbin Liu" w:date="2019-07-03T17:08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bookmarkEnd w:id="389"/>
      <w:tr w:rsidR="005D7071" w:rsidRPr="0031577B" w14:paraId="1B83B2C5" w14:textId="77777777" w:rsidTr="00546995">
        <w:trPr>
          <w:trHeight w:val="203"/>
          <w:jc w:val="center"/>
          <w:ins w:id="406" w:author="Hongbin Liu" w:date="2019-07-03T17:08:00Z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120DC" w14:textId="77777777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7" w:author="Hongbin Liu" w:date="2019-07-03T17:08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408" w:author="Hongbin Liu" w:date="2019-07-03T17:08:00Z">
              <w:r w:rsidRPr="0031577B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664F3" w14:textId="78782FE3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0" w:author="Hongbin Liu" w:date="2019-07-04T13:23:00Z">
              <w:r w:rsidRPr="0031577B">
                <w:rPr>
                  <w:color w:val="000000"/>
                  <w:sz w:val="20"/>
                </w:rPr>
                <w:t>-0.45%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B8DA0" w14:textId="35D21199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2" w:author="Hongbin Liu" w:date="2019-07-04T13:23:00Z">
              <w:r w:rsidRPr="0031577B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51AAC" w14:textId="56F9F76B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4" w:author="Hongbin Liu" w:date="2019-07-04T13:23:00Z">
              <w:r w:rsidRPr="0031577B">
                <w:rPr>
                  <w:color w:val="000000"/>
                  <w:sz w:val="20"/>
                </w:rPr>
                <w:t>0.10%</w:t>
              </w:r>
            </w:ins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D39E3" w14:textId="4E959FBC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6" w:author="Hongbin Liu" w:date="2019-07-04T13:23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2879E" w14:textId="5D1DBD4C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18" w:author="Hongbin Liu" w:date="2019-07-04T13:23:00Z">
              <w:r w:rsidRPr="0031577B">
                <w:rPr>
                  <w:color w:val="000000"/>
                  <w:sz w:val="20"/>
                </w:rPr>
                <w:t>104%</w:t>
              </w:r>
            </w:ins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97D30" w14:textId="0E6B650F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9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20" w:author="Hongbin Liu" w:date="2019-07-04T13:24:00Z">
              <w:r w:rsidRPr="0031577B">
                <w:rPr>
                  <w:color w:val="000000"/>
                  <w:sz w:val="20"/>
                </w:rPr>
                <w:t>-0.36%</w:t>
              </w:r>
            </w:ins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4442D" w14:textId="4910A9EB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1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22" w:author="Hongbin Liu" w:date="2019-07-04T13:24:00Z">
              <w:r w:rsidRPr="0031577B">
                <w:rPr>
                  <w:color w:val="000000"/>
                  <w:sz w:val="20"/>
                </w:rPr>
                <w:t>0.38%</w:t>
              </w:r>
            </w:ins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82C7E" w14:textId="1F53826D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3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24" w:author="Hongbin Liu" w:date="2019-07-04T13:24:00Z">
              <w:r w:rsidRPr="0031577B">
                <w:rPr>
                  <w:color w:val="000000"/>
                  <w:sz w:val="20"/>
                </w:rPr>
                <w:t>0.93%</w:t>
              </w:r>
            </w:ins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FB5D0" w14:textId="61BF5235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5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26" w:author="Hongbin Liu" w:date="2019-07-04T13:24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ED6D0" w14:textId="03C1A774" w:rsidR="005D7071" w:rsidRPr="0031577B" w:rsidRDefault="005D7071" w:rsidP="005D70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7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28" w:author="Hongbin Liu" w:date="2019-07-04T13:24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</w:tr>
      <w:tr w:rsidR="0031577B" w:rsidRPr="0031577B" w14:paraId="0FCB4D23" w14:textId="77777777" w:rsidTr="00546995">
        <w:trPr>
          <w:trHeight w:val="203"/>
          <w:jc w:val="center"/>
          <w:ins w:id="429" w:author="Hongbin Liu" w:date="2019-07-03T17:08:00Z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DF4CD" w14:textId="7777777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0" w:author="Hongbin Liu" w:date="2019-07-03T17:08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431" w:author="Hongbin Liu" w:date="2019-07-03T17:08:00Z">
              <w:r w:rsidRPr="0031577B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53004" w14:textId="58F3E9D2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33" w:author="Hongbin Liu" w:date="2019-07-04T13:23:00Z">
              <w:r w:rsidRPr="0031577B">
                <w:rPr>
                  <w:color w:val="000000"/>
                  <w:sz w:val="20"/>
                </w:rPr>
                <w:t>-0.71%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F799" w14:textId="205DF5A2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35" w:author="Hongbin Liu" w:date="2019-07-04T13:23:00Z">
              <w:r w:rsidRPr="0031577B">
                <w:rPr>
                  <w:color w:val="000000"/>
                  <w:sz w:val="20"/>
                </w:rPr>
                <w:t>-0.41%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A82DF" w14:textId="4FA5013F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37" w:author="Hongbin Liu" w:date="2019-07-04T13:23:00Z">
              <w:r w:rsidRPr="0031577B">
                <w:rPr>
                  <w:color w:val="000000"/>
                  <w:sz w:val="20"/>
                </w:rPr>
                <w:t>-0.45%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B7A21" w14:textId="082DACF9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39" w:author="Hongbin Liu" w:date="2019-07-04T13:23:00Z">
              <w:r w:rsidRPr="0031577B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92B04" w14:textId="5B519330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41" w:author="Hongbin Liu" w:date="2019-07-04T13:23:00Z">
              <w:r w:rsidRPr="0031577B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408ED" w14:textId="2CAB2DAE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2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43" w:author="Hongbin Liu" w:date="2019-07-05T14:25:00Z">
              <w:r w:rsidRPr="0031577B">
                <w:rPr>
                  <w:color w:val="000000"/>
                  <w:sz w:val="20"/>
                </w:rPr>
                <w:t>-1.05%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74916" w14:textId="3E042827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4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45" w:author="Hongbin Liu" w:date="2019-07-05T14:25:00Z">
              <w:r w:rsidRPr="0031577B">
                <w:rPr>
                  <w:color w:val="000000"/>
                  <w:sz w:val="20"/>
                </w:rPr>
                <w:t>-0.29%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B946E" w14:textId="408545FF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6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47" w:author="Hongbin Liu" w:date="2019-07-05T14:25:00Z">
              <w:r w:rsidRPr="0031577B">
                <w:rPr>
                  <w:color w:val="000000"/>
                  <w:sz w:val="20"/>
                </w:rPr>
                <w:t>-0.89%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A05B8" w14:textId="53DB1BB5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8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49" w:author="Hongbin Liu" w:date="2019-07-05T14:25:00Z">
              <w:r w:rsidRPr="0031577B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A41CD" w14:textId="17C2C0F4" w:rsidR="0031577B" w:rsidRPr="0031577B" w:rsidRDefault="0031577B" w:rsidP="003157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0" w:author="Hongbin Liu" w:date="2019-07-03T17:08:00Z"/>
                <w:rFonts w:eastAsia="Times New Roman"/>
                <w:color w:val="000000"/>
                <w:sz w:val="20"/>
                <w:lang w:eastAsia="zh-CN"/>
              </w:rPr>
            </w:pPr>
            <w:ins w:id="451" w:author="Hongbin Liu" w:date="2019-07-05T14:25:00Z">
              <w:r w:rsidRPr="0031577B">
                <w:rPr>
                  <w:color w:val="000000"/>
                  <w:sz w:val="20"/>
                </w:rPr>
                <w:t>104%</w:t>
              </w:r>
            </w:ins>
          </w:p>
        </w:tc>
      </w:tr>
    </w:tbl>
    <w:p w14:paraId="7F4371E9" w14:textId="77777777" w:rsidR="00FE5FCB" w:rsidRPr="00F644EC" w:rsidRDefault="00FE5FCB" w:rsidP="00FE5FCB"/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421BCAD7" w:rsidR="00FE5FCB" w:rsidRDefault="002D740D" w:rsidP="00FE5FC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to </w:t>
      </w:r>
      <w:r>
        <w:rPr>
          <w:lang w:val="en-CA"/>
        </w:rPr>
        <w:t xml:space="preserve">restrict the motion vector refinement in </w:t>
      </w:r>
      <w:r>
        <w:rPr>
          <w:lang w:val="en-CA" w:eastAsia="zh-CN"/>
        </w:rPr>
        <w:t>BDOF</w:t>
      </w:r>
      <w:ins w:id="452" w:author="Hongbin Liu" w:date="2019-07-04T13:26:00Z">
        <w:r w:rsidR="00E012E8">
          <w:rPr>
            <w:lang w:val="en-CA" w:eastAsia="zh-CN"/>
          </w:rPr>
          <w:t xml:space="preserve"> and PROF</w:t>
        </w:r>
      </w:ins>
      <w:r>
        <w:rPr>
          <w:lang w:val="en-CA" w:eastAsia="zh-CN"/>
        </w:rPr>
        <w:t xml:space="preserve"> </w:t>
      </w:r>
      <w:r>
        <w:rPr>
          <w:lang w:val="en-CA"/>
        </w:rPr>
        <w:t xml:space="preserve">to be in </w:t>
      </w:r>
      <w:r w:rsidR="005E4274">
        <w:rPr>
          <w:lang w:val="en-CA"/>
        </w:rPr>
        <w:t xml:space="preserve">a </w:t>
      </w:r>
      <w:r>
        <w:rPr>
          <w:lang w:val="en-CA"/>
        </w:rPr>
        <w:t>form of +</w:t>
      </w:r>
      <w:proofErr w:type="spellStart"/>
      <w:r>
        <w:rPr>
          <w:lang w:val="en-CA"/>
        </w:rPr>
        <w:t>2</w:t>
      </w:r>
      <w:r w:rsidRPr="009B2020">
        <w:rPr>
          <w:vertAlign w:val="superscript"/>
          <w:lang w:val="en-CA"/>
        </w:rPr>
        <w:t>N</w:t>
      </w:r>
      <w:proofErr w:type="spellEnd"/>
      <w:r>
        <w:rPr>
          <w:lang w:val="en-CA"/>
        </w:rPr>
        <w:t xml:space="preserve"> or –</w:t>
      </w:r>
      <w:proofErr w:type="spellStart"/>
      <w:r>
        <w:rPr>
          <w:lang w:val="en-CA"/>
        </w:rPr>
        <w:t>2</w:t>
      </w:r>
      <w:r w:rsidRPr="00F45D8E">
        <w:rPr>
          <w:vertAlign w:val="superscript"/>
          <w:lang w:val="en-CA"/>
        </w:rPr>
        <w:t>N</w:t>
      </w:r>
      <w:proofErr w:type="spellEnd"/>
      <w:r>
        <w:rPr>
          <w:lang w:val="en-CA" w:eastAsia="zh-CN"/>
        </w:rPr>
        <w:t>. Consequently, t</w:t>
      </w:r>
      <w:r w:rsidR="000D7670">
        <w:rPr>
          <w:lang w:val="en-CA" w:eastAsia="zh-CN"/>
        </w:rPr>
        <w:t xml:space="preserve">he </w:t>
      </w:r>
      <w:r w:rsidR="005E4274">
        <w:rPr>
          <w:lang w:val="en-CA" w:eastAsia="zh-CN"/>
        </w:rPr>
        <w:t xml:space="preserve">two </w:t>
      </w:r>
      <w:r w:rsidR="000D7670">
        <w:rPr>
          <w:lang w:val="en-CA" w:eastAsia="zh-CN"/>
        </w:rPr>
        <w:t>multiplication</w:t>
      </w:r>
      <w:r w:rsidR="00243FAB">
        <w:rPr>
          <w:lang w:val="en-CA" w:eastAsia="zh-CN"/>
        </w:rPr>
        <w:t>s</w:t>
      </w:r>
      <w:r w:rsidR="000D7670">
        <w:rPr>
          <w:lang w:val="en-CA" w:eastAsia="zh-CN"/>
        </w:rPr>
        <w:t xml:space="preserve"> required in</w:t>
      </w:r>
      <w:r w:rsidR="000C32A6">
        <w:rPr>
          <w:lang w:val="en-CA" w:eastAsia="zh-CN"/>
        </w:rPr>
        <w:t xml:space="preserve"> calculating the</w:t>
      </w:r>
      <w:r w:rsidR="000D7670">
        <w:rPr>
          <w:lang w:val="en-CA" w:eastAsia="zh-CN"/>
        </w:rPr>
        <w:t xml:space="preserve"> sample adjustment</w:t>
      </w:r>
      <w:ins w:id="453" w:author="Hongbin Liu" w:date="2019-07-04T13:26:00Z">
        <w:r w:rsidR="00E012E8">
          <w:rPr>
            <w:lang w:val="en-CA" w:eastAsia="zh-CN"/>
          </w:rPr>
          <w:t xml:space="preserve"> of BDOF and PROF</w:t>
        </w:r>
      </w:ins>
      <w:r w:rsidR="000C32A6" w:rsidRPr="000C32A6">
        <w:rPr>
          <w:lang w:val="en-CA"/>
        </w:rPr>
        <w:t xml:space="preserve"> </w:t>
      </w:r>
      <w:r w:rsidR="00C155BC">
        <w:rPr>
          <w:lang w:val="en-CA" w:eastAsia="zh-CN"/>
        </w:rPr>
        <w:t>can be</w:t>
      </w:r>
      <w:r>
        <w:rPr>
          <w:lang w:val="en-CA" w:eastAsia="zh-CN"/>
        </w:rPr>
        <w:t xml:space="preserve"> removed</w:t>
      </w:r>
      <w:r w:rsidR="00B672E1">
        <w:rPr>
          <w:lang w:val="en-CA" w:eastAsia="zh-CN"/>
        </w:rPr>
        <w:t>.</w:t>
      </w:r>
      <w:r w:rsidR="00441C0D">
        <w:rPr>
          <w:lang w:val="en-CA" w:eastAsia="zh-CN"/>
        </w:rPr>
        <w:t xml:space="preserve"> It has negligible impact on </w:t>
      </w:r>
      <w:r w:rsidR="004554FB">
        <w:rPr>
          <w:lang w:val="en-CA" w:eastAsia="zh-CN"/>
        </w:rPr>
        <w:t xml:space="preserve">the </w:t>
      </w:r>
      <w:r w:rsidR="00441C0D">
        <w:rPr>
          <w:lang w:val="en-CA" w:eastAsia="zh-CN"/>
        </w:rPr>
        <w:t>coding performance</w:t>
      </w:r>
      <w:r w:rsidR="00D80082">
        <w:rPr>
          <w:lang w:val="en-CA" w:eastAsia="zh-CN"/>
        </w:rPr>
        <w:t>.</w:t>
      </w:r>
      <w:r w:rsidR="00B672E1">
        <w:rPr>
          <w:lang w:val="en-CA" w:eastAsia="zh-CN"/>
        </w:rPr>
        <w:t xml:space="preserve"> It is recommended to adopt the proposed method into VVC.</w:t>
      </w:r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4DC0D56" w14:textId="242C77DD" w:rsidR="00642C4B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454" w:name="_Ref3367990"/>
      <w:bookmarkStart w:id="455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 xml:space="preserve">, Doc. JVET-N1001, </w:t>
      </w:r>
      <w:r w:rsidR="002F2F78">
        <w:rPr>
          <w:szCs w:val="22"/>
          <w:lang w:val="en-CA"/>
        </w:rPr>
        <w:t>Mar</w:t>
      </w:r>
      <w:r>
        <w:rPr>
          <w:szCs w:val="22"/>
          <w:lang w:val="en-CA"/>
        </w:rPr>
        <w:t>. 2019.</w:t>
      </w:r>
      <w:bookmarkEnd w:id="454"/>
    </w:p>
    <w:p w14:paraId="6E117676" w14:textId="7C8F1C93" w:rsidR="00642C4B" w:rsidRPr="000870EC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456" w:name="_Ref518292329"/>
      <w:bookmarkStart w:id="457" w:name="_Ref532904696"/>
      <w:bookmarkEnd w:id="455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456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457"/>
      <w:r w:rsidR="009424F3">
        <w:t>.</w:t>
      </w:r>
    </w:p>
    <w:p w14:paraId="2EFA6DE7" w14:textId="3FFC6445" w:rsidR="00642C4B" w:rsidRPr="001D5912" w:rsidRDefault="00642C4B" w:rsidP="00642C4B">
      <w:pPr>
        <w:numPr>
          <w:ilvl w:val="0"/>
          <w:numId w:val="12"/>
        </w:numPr>
        <w:rPr>
          <w:ins w:id="458" w:author="Hongbin Liu" w:date="2019-07-03T17:02:00Z"/>
          <w:szCs w:val="22"/>
          <w:lang w:val="en-CA"/>
        </w:rPr>
      </w:pPr>
      <w:bookmarkStart w:id="459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 w:rsidR="009424F3"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 w:rsidR="009424F3">
        <w:rPr>
          <w:lang w:val="de-DE" w:eastAsia="zh-CN"/>
        </w:rPr>
        <w:t>Mar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459"/>
    </w:p>
    <w:p w14:paraId="509F7E46" w14:textId="34D380F6" w:rsidR="001D5912" w:rsidRPr="00E46A7A" w:rsidRDefault="001D5912" w:rsidP="001D5912">
      <w:pPr>
        <w:numPr>
          <w:ilvl w:val="0"/>
          <w:numId w:val="12"/>
        </w:numPr>
        <w:rPr>
          <w:szCs w:val="22"/>
          <w:lang w:val="en-CA"/>
        </w:rPr>
      </w:pPr>
      <w:bookmarkStart w:id="460" w:name="_Ref13062056"/>
      <w:ins w:id="461" w:author="Hongbin Liu" w:date="2019-07-03T17:02:00Z">
        <w:r w:rsidRPr="001D5912">
          <w:rPr>
            <w:szCs w:val="22"/>
            <w:lang w:val="en-CA"/>
          </w:rPr>
          <w:t>“CE4-2.1: Prediction refinement with optical flow for affine mode”, J. Luo, Y. He, Doc. JVET-O0</w:t>
        </w:r>
        <w:r w:rsidRPr="00E46A7A">
          <w:rPr>
            <w:szCs w:val="22"/>
            <w:lang w:val="en-CA"/>
          </w:rPr>
          <w:t xml:space="preserve">070, </w:t>
        </w:r>
      </w:ins>
      <w:ins w:id="462" w:author="Hongbin Liu" w:date="2019-07-03T17:03:00Z">
        <w:r w:rsidR="00E46A7A" w:rsidRPr="00E46A7A">
          <w:rPr>
            <w:szCs w:val="22"/>
            <w:lang w:val="en-CA"/>
          </w:rPr>
          <w:t>July</w:t>
        </w:r>
      </w:ins>
      <w:ins w:id="463" w:author="Hongbin Liu" w:date="2019-07-03T17:02:00Z">
        <w:r w:rsidRPr="00E46A7A">
          <w:rPr>
            <w:szCs w:val="22"/>
            <w:lang w:val="en-CA"/>
          </w:rPr>
          <w:t xml:space="preserve"> 2019.</w:t>
        </w:r>
      </w:ins>
      <w:bookmarkEnd w:id="460"/>
    </w:p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FAD5642" w:rsidR="007F1F8B" w:rsidRPr="005B217D" w:rsidRDefault="00226FD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3F094" w14:textId="77777777" w:rsidR="003E2F0E" w:rsidRDefault="003E2F0E">
      <w:r>
        <w:separator/>
      </w:r>
    </w:p>
  </w:endnote>
  <w:endnote w:type="continuationSeparator" w:id="0">
    <w:p w14:paraId="5A5B3481" w14:textId="77777777" w:rsidR="003E2F0E" w:rsidRDefault="003E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6E0967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64" w:author="Hongbin Liu" w:date="2019-07-05T14:24:00Z">
      <w:r w:rsidR="0031577B">
        <w:rPr>
          <w:rStyle w:val="PageNumber"/>
          <w:noProof/>
        </w:rPr>
        <w:t>2019-07-04</w:t>
      </w:r>
    </w:ins>
    <w:del w:id="465" w:author="Hongbin Liu" w:date="2019-07-03T16:55:00Z">
      <w:r w:rsidR="004F4044" w:rsidDel="008A2B54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A257D" w14:textId="77777777" w:rsidR="003E2F0E" w:rsidRDefault="003E2F0E">
      <w:r>
        <w:separator/>
      </w:r>
    </w:p>
  </w:footnote>
  <w:footnote w:type="continuationSeparator" w:id="0">
    <w:p w14:paraId="5EB8A6A1" w14:textId="77777777" w:rsidR="003E2F0E" w:rsidRDefault="003E2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376F7"/>
    <w:multiLevelType w:val="hybridMultilevel"/>
    <w:tmpl w:val="9A9E2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311109"/>
    <w:multiLevelType w:val="hybridMultilevel"/>
    <w:tmpl w:val="5B66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65CE3"/>
    <w:multiLevelType w:val="hybridMultilevel"/>
    <w:tmpl w:val="7A52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C4A7E"/>
    <w:multiLevelType w:val="hybridMultilevel"/>
    <w:tmpl w:val="182C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862E3"/>
    <w:multiLevelType w:val="hybridMultilevel"/>
    <w:tmpl w:val="E6D64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CB06781"/>
    <w:multiLevelType w:val="hybridMultilevel"/>
    <w:tmpl w:val="179C1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974E3"/>
    <w:multiLevelType w:val="hybridMultilevel"/>
    <w:tmpl w:val="0D4C5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7"/>
  </w:num>
  <w:num w:numId="13">
    <w:abstractNumId w:val="16"/>
  </w:num>
  <w:num w:numId="14">
    <w:abstractNumId w:val="9"/>
  </w:num>
  <w:num w:numId="15">
    <w:abstractNumId w:val="7"/>
  </w:num>
  <w:num w:numId="16">
    <w:abstractNumId w:val="18"/>
  </w:num>
  <w:num w:numId="17">
    <w:abstractNumId w:val="10"/>
  </w:num>
  <w:num w:numId="18">
    <w:abstractNumId w:val="6"/>
  </w:num>
  <w:num w:numId="19">
    <w:abstractNumId w:val="14"/>
  </w:num>
  <w:num w:numId="20">
    <w:abstractNumId w:val="2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F8"/>
    <w:rsid w:val="00004C4A"/>
    <w:rsid w:val="0001593B"/>
    <w:rsid w:val="00022523"/>
    <w:rsid w:val="000308A3"/>
    <w:rsid w:val="000458BC"/>
    <w:rsid w:val="00045C41"/>
    <w:rsid w:val="00046C03"/>
    <w:rsid w:val="0005780E"/>
    <w:rsid w:val="00065039"/>
    <w:rsid w:val="00067168"/>
    <w:rsid w:val="0007614F"/>
    <w:rsid w:val="00081398"/>
    <w:rsid w:val="00084D90"/>
    <w:rsid w:val="00085B93"/>
    <w:rsid w:val="00094479"/>
    <w:rsid w:val="000962AC"/>
    <w:rsid w:val="000B0C0F"/>
    <w:rsid w:val="000B1C6B"/>
    <w:rsid w:val="000B4FF9"/>
    <w:rsid w:val="000C09AC"/>
    <w:rsid w:val="000C32A6"/>
    <w:rsid w:val="000C4573"/>
    <w:rsid w:val="000C693B"/>
    <w:rsid w:val="000D3844"/>
    <w:rsid w:val="000D7670"/>
    <w:rsid w:val="000E00F3"/>
    <w:rsid w:val="000E5DD8"/>
    <w:rsid w:val="000F158C"/>
    <w:rsid w:val="000F37E0"/>
    <w:rsid w:val="00102F3D"/>
    <w:rsid w:val="00120D3E"/>
    <w:rsid w:val="00124E38"/>
    <w:rsid w:val="0012580B"/>
    <w:rsid w:val="00131F90"/>
    <w:rsid w:val="0013458C"/>
    <w:rsid w:val="0013526E"/>
    <w:rsid w:val="001430AD"/>
    <w:rsid w:val="00146152"/>
    <w:rsid w:val="00150727"/>
    <w:rsid w:val="00155526"/>
    <w:rsid w:val="00167A28"/>
    <w:rsid w:val="00171371"/>
    <w:rsid w:val="00175A24"/>
    <w:rsid w:val="00187E58"/>
    <w:rsid w:val="001A013D"/>
    <w:rsid w:val="001A1DF7"/>
    <w:rsid w:val="001A297E"/>
    <w:rsid w:val="001A368E"/>
    <w:rsid w:val="001A7329"/>
    <w:rsid w:val="001A792F"/>
    <w:rsid w:val="001B4E28"/>
    <w:rsid w:val="001B7033"/>
    <w:rsid w:val="001C33D1"/>
    <w:rsid w:val="001C3525"/>
    <w:rsid w:val="001C3AFB"/>
    <w:rsid w:val="001C57AF"/>
    <w:rsid w:val="001D1BD2"/>
    <w:rsid w:val="001D38E2"/>
    <w:rsid w:val="001D5912"/>
    <w:rsid w:val="001E0248"/>
    <w:rsid w:val="001E02BE"/>
    <w:rsid w:val="001E3B37"/>
    <w:rsid w:val="001E72D2"/>
    <w:rsid w:val="001F2594"/>
    <w:rsid w:val="001F632F"/>
    <w:rsid w:val="002055A6"/>
    <w:rsid w:val="00206460"/>
    <w:rsid w:val="002069B4"/>
    <w:rsid w:val="00215DFC"/>
    <w:rsid w:val="002212DF"/>
    <w:rsid w:val="002224E9"/>
    <w:rsid w:val="00222CD4"/>
    <w:rsid w:val="00225016"/>
    <w:rsid w:val="002253CA"/>
    <w:rsid w:val="002264A6"/>
    <w:rsid w:val="00226FD2"/>
    <w:rsid w:val="002272AC"/>
    <w:rsid w:val="00227BA7"/>
    <w:rsid w:val="0023011C"/>
    <w:rsid w:val="002375C1"/>
    <w:rsid w:val="0024104B"/>
    <w:rsid w:val="00243FAB"/>
    <w:rsid w:val="00256E4C"/>
    <w:rsid w:val="00263398"/>
    <w:rsid w:val="00263B99"/>
    <w:rsid w:val="00266F06"/>
    <w:rsid w:val="00275494"/>
    <w:rsid w:val="00275BCF"/>
    <w:rsid w:val="0027764F"/>
    <w:rsid w:val="00291E36"/>
    <w:rsid w:val="00292257"/>
    <w:rsid w:val="00292363"/>
    <w:rsid w:val="002A1361"/>
    <w:rsid w:val="002A4278"/>
    <w:rsid w:val="002A54E0"/>
    <w:rsid w:val="002B1595"/>
    <w:rsid w:val="002B191D"/>
    <w:rsid w:val="002B1C65"/>
    <w:rsid w:val="002B2E83"/>
    <w:rsid w:val="002C0326"/>
    <w:rsid w:val="002C59B5"/>
    <w:rsid w:val="002C77D7"/>
    <w:rsid w:val="002D0AF6"/>
    <w:rsid w:val="002D740D"/>
    <w:rsid w:val="002D748A"/>
    <w:rsid w:val="002F164D"/>
    <w:rsid w:val="002F2F78"/>
    <w:rsid w:val="003021BC"/>
    <w:rsid w:val="00306206"/>
    <w:rsid w:val="0031577B"/>
    <w:rsid w:val="00317D85"/>
    <w:rsid w:val="0032216A"/>
    <w:rsid w:val="00327C56"/>
    <w:rsid w:val="003315A1"/>
    <w:rsid w:val="003348F0"/>
    <w:rsid w:val="003373EC"/>
    <w:rsid w:val="00342FF4"/>
    <w:rsid w:val="00344E5A"/>
    <w:rsid w:val="00346148"/>
    <w:rsid w:val="00352712"/>
    <w:rsid w:val="00357B0C"/>
    <w:rsid w:val="00362F76"/>
    <w:rsid w:val="00366259"/>
    <w:rsid w:val="003669EA"/>
    <w:rsid w:val="003706CC"/>
    <w:rsid w:val="00377710"/>
    <w:rsid w:val="003A2D8E"/>
    <w:rsid w:val="003A7CE6"/>
    <w:rsid w:val="003B6761"/>
    <w:rsid w:val="003C20E4"/>
    <w:rsid w:val="003D375D"/>
    <w:rsid w:val="003D6342"/>
    <w:rsid w:val="003E2F0E"/>
    <w:rsid w:val="003E5887"/>
    <w:rsid w:val="003E6F90"/>
    <w:rsid w:val="003E73ED"/>
    <w:rsid w:val="003F5D0F"/>
    <w:rsid w:val="00414101"/>
    <w:rsid w:val="004219CF"/>
    <w:rsid w:val="00421A81"/>
    <w:rsid w:val="004234F0"/>
    <w:rsid w:val="00433DDB"/>
    <w:rsid w:val="00435A29"/>
    <w:rsid w:val="00437619"/>
    <w:rsid w:val="00441C0D"/>
    <w:rsid w:val="004554FB"/>
    <w:rsid w:val="004656C7"/>
    <w:rsid w:val="00465A1E"/>
    <w:rsid w:val="004806CE"/>
    <w:rsid w:val="00483B47"/>
    <w:rsid w:val="00493803"/>
    <w:rsid w:val="0049445A"/>
    <w:rsid w:val="00497C91"/>
    <w:rsid w:val="004A012F"/>
    <w:rsid w:val="004A11B6"/>
    <w:rsid w:val="004A2A63"/>
    <w:rsid w:val="004A6479"/>
    <w:rsid w:val="004B210C"/>
    <w:rsid w:val="004D405F"/>
    <w:rsid w:val="004D42DC"/>
    <w:rsid w:val="004D4875"/>
    <w:rsid w:val="004E1FA2"/>
    <w:rsid w:val="004E4992"/>
    <w:rsid w:val="004E4F4F"/>
    <w:rsid w:val="004E6789"/>
    <w:rsid w:val="004F1668"/>
    <w:rsid w:val="004F4044"/>
    <w:rsid w:val="004F4A9E"/>
    <w:rsid w:val="004F61E3"/>
    <w:rsid w:val="00501984"/>
    <w:rsid w:val="00502E10"/>
    <w:rsid w:val="0051015C"/>
    <w:rsid w:val="005118DD"/>
    <w:rsid w:val="00516158"/>
    <w:rsid w:val="00516CF1"/>
    <w:rsid w:val="00524A88"/>
    <w:rsid w:val="0052770F"/>
    <w:rsid w:val="00531AE9"/>
    <w:rsid w:val="00536188"/>
    <w:rsid w:val="00536B74"/>
    <w:rsid w:val="00543B62"/>
    <w:rsid w:val="00550A66"/>
    <w:rsid w:val="005525D1"/>
    <w:rsid w:val="00557BA3"/>
    <w:rsid w:val="00566BFE"/>
    <w:rsid w:val="00567EC7"/>
    <w:rsid w:val="00570013"/>
    <w:rsid w:val="005753EC"/>
    <w:rsid w:val="005801A2"/>
    <w:rsid w:val="005952A5"/>
    <w:rsid w:val="005A33A1"/>
    <w:rsid w:val="005B217D"/>
    <w:rsid w:val="005C385F"/>
    <w:rsid w:val="005D7071"/>
    <w:rsid w:val="005E1AC6"/>
    <w:rsid w:val="005E3F2B"/>
    <w:rsid w:val="005E4274"/>
    <w:rsid w:val="005F6F1B"/>
    <w:rsid w:val="00615995"/>
    <w:rsid w:val="00616155"/>
    <w:rsid w:val="006225B2"/>
    <w:rsid w:val="00624B33"/>
    <w:rsid w:val="00627BD7"/>
    <w:rsid w:val="0063041A"/>
    <w:rsid w:val="00630AA2"/>
    <w:rsid w:val="00630E32"/>
    <w:rsid w:val="00633350"/>
    <w:rsid w:val="00640EAB"/>
    <w:rsid w:val="006419F7"/>
    <w:rsid w:val="00642C4B"/>
    <w:rsid w:val="00646707"/>
    <w:rsid w:val="00651C77"/>
    <w:rsid w:val="006576B5"/>
    <w:rsid w:val="00657F7E"/>
    <w:rsid w:val="00662E58"/>
    <w:rsid w:val="006637F2"/>
    <w:rsid w:val="006642A5"/>
    <w:rsid w:val="00664DCF"/>
    <w:rsid w:val="006B032A"/>
    <w:rsid w:val="006C494E"/>
    <w:rsid w:val="006C5D39"/>
    <w:rsid w:val="006D6D9B"/>
    <w:rsid w:val="006E2810"/>
    <w:rsid w:val="006E2CDE"/>
    <w:rsid w:val="006E4F91"/>
    <w:rsid w:val="006E5417"/>
    <w:rsid w:val="006F0794"/>
    <w:rsid w:val="006F4054"/>
    <w:rsid w:val="006F7528"/>
    <w:rsid w:val="007023DE"/>
    <w:rsid w:val="00712F60"/>
    <w:rsid w:val="00720E3B"/>
    <w:rsid w:val="00724373"/>
    <w:rsid w:val="0073767F"/>
    <w:rsid w:val="0074029C"/>
    <w:rsid w:val="0074393F"/>
    <w:rsid w:val="00745F6B"/>
    <w:rsid w:val="00751340"/>
    <w:rsid w:val="0075175B"/>
    <w:rsid w:val="00754195"/>
    <w:rsid w:val="0075585E"/>
    <w:rsid w:val="00770571"/>
    <w:rsid w:val="007768FF"/>
    <w:rsid w:val="007824D3"/>
    <w:rsid w:val="007939B5"/>
    <w:rsid w:val="007969FB"/>
    <w:rsid w:val="00796EE3"/>
    <w:rsid w:val="007979DA"/>
    <w:rsid w:val="007A7D29"/>
    <w:rsid w:val="007B4AB8"/>
    <w:rsid w:val="007B5E57"/>
    <w:rsid w:val="007B67AD"/>
    <w:rsid w:val="007D1181"/>
    <w:rsid w:val="007E01A3"/>
    <w:rsid w:val="007F1F8B"/>
    <w:rsid w:val="007F67A1"/>
    <w:rsid w:val="007F6A0D"/>
    <w:rsid w:val="008049E1"/>
    <w:rsid w:val="00811C05"/>
    <w:rsid w:val="008206C8"/>
    <w:rsid w:val="00820965"/>
    <w:rsid w:val="0083468D"/>
    <w:rsid w:val="008513F9"/>
    <w:rsid w:val="0085412A"/>
    <w:rsid w:val="0086387C"/>
    <w:rsid w:val="00865EFC"/>
    <w:rsid w:val="00870A25"/>
    <w:rsid w:val="008739F7"/>
    <w:rsid w:val="00874A6C"/>
    <w:rsid w:val="00876C65"/>
    <w:rsid w:val="00882F72"/>
    <w:rsid w:val="00887F7C"/>
    <w:rsid w:val="00890B30"/>
    <w:rsid w:val="00893883"/>
    <w:rsid w:val="00893FE5"/>
    <w:rsid w:val="00894125"/>
    <w:rsid w:val="008A2B54"/>
    <w:rsid w:val="008A3A29"/>
    <w:rsid w:val="008A4B4C"/>
    <w:rsid w:val="008B2FE6"/>
    <w:rsid w:val="008C181A"/>
    <w:rsid w:val="008C239F"/>
    <w:rsid w:val="008D75BE"/>
    <w:rsid w:val="008E480C"/>
    <w:rsid w:val="008E5F13"/>
    <w:rsid w:val="00901889"/>
    <w:rsid w:val="00903E61"/>
    <w:rsid w:val="00907757"/>
    <w:rsid w:val="0091688D"/>
    <w:rsid w:val="009212B0"/>
    <w:rsid w:val="00921FA1"/>
    <w:rsid w:val="009234A5"/>
    <w:rsid w:val="009249C9"/>
    <w:rsid w:val="00930AF0"/>
    <w:rsid w:val="00933453"/>
    <w:rsid w:val="009336F7"/>
    <w:rsid w:val="0093636C"/>
    <w:rsid w:val="009374A7"/>
    <w:rsid w:val="009424F3"/>
    <w:rsid w:val="00955F6D"/>
    <w:rsid w:val="00960CD9"/>
    <w:rsid w:val="009620CD"/>
    <w:rsid w:val="00977C16"/>
    <w:rsid w:val="0098551D"/>
    <w:rsid w:val="00985DCB"/>
    <w:rsid w:val="0099518F"/>
    <w:rsid w:val="009A01C6"/>
    <w:rsid w:val="009A1F31"/>
    <w:rsid w:val="009A523D"/>
    <w:rsid w:val="009B00F7"/>
    <w:rsid w:val="009B02A1"/>
    <w:rsid w:val="009B2020"/>
    <w:rsid w:val="009B3361"/>
    <w:rsid w:val="009B7F3F"/>
    <w:rsid w:val="009C234A"/>
    <w:rsid w:val="009D4B7F"/>
    <w:rsid w:val="009D4DF0"/>
    <w:rsid w:val="009D7CE6"/>
    <w:rsid w:val="009E0DF5"/>
    <w:rsid w:val="009F39DA"/>
    <w:rsid w:val="009F496B"/>
    <w:rsid w:val="00A01439"/>
    <w:rsid w:val="00A02E61"/>
    <w:rsid w:val="00A05CFF"/>
    <w:rsid w:val="00A11B6A"/>
    <w:rsid w:val="00A13048"/>
    <w:rsid w:val="00A16C81"/>
    <w:rsid w:val="00A20682"/>
    <w:rsid w:val="00A252C9"/>
    <w:rsid w:val="00A272FA"/>
    <w:rsid w:val="00A30A14"/>
    <w:rsid w:val="00A40A0A"/>
    <w:rsid w:val="00A46843"/>
    <w:rsid w:val="00A55D7B"/>
    <w:rsid w:val="00A55FDF"/>
    <w:rsid w:val="00A56B97"/>
    <w:rsid w:val="00A6093D"/>
    <w:rsid w:val="00A60AA3"/>
    <w:rsid w:val="00A631E2"/>
    <w:rsid w:val="00A70F11"/>
    <w:rsid w:val="00A767DC"/>
    <w:rsid w:val="00A76A6D"/>
    <w:rsid w:val="00A83253"/>
    <w:rsid w:val="00AA148F"/>
    <w:rsid w:val="00AA6E84"/>
    <w:rsid w:val="00AA7336"/>
    <w:rsid w:val="00AB1A1C"/>
    <w:rsid w:val="00AC0A5E"/>
    <w:rsid w:val="00AC47B1"/>
    <w:rsid w:val="00AD05A8"/>
    <w:rsid w:val="00AE0E3E"/>
    <w:rsid w:val="00AE22FB"/>
    <w:rsid w:val="00AE341B"/>
    <w:rsid w:val="00AF2605"/>
    <w:rsid w:val="00AF3459"/>
    <w:rsid w:val="00AF4F4F"/>
    <w:rsid w:val="00B01905"/>
    <w:rsid w:val="00B07CA7"/>
    <w:rsid w:val="00B1279A"/>
    <w:rsid w:val="00B2541F"/>
    <w:rsid w:val="00B31364"/>
    <w:rsid w:val="00B3640F"/>
    <w:rsid w:val="00B4194A"/>
    <w:rsid w:val="00B437E8"/>
    <w:rsid w:val="00B45C78"/>
    <w:rsid w:val="00B5222E"/>
    <w:rsid w:val="00B53179"/>
    <w:rsid w:val="00B5465C"/>
    <w:rsid w:val="00B57A23"/>
    <w:rsid w:val="00B57F9A"/>
    <w:rsid w:val="00B600CD"/>
    <w:rsid w:val="00B61C96"/>
    <w:rsid w:val="00B620E9"/>
    <w:rsid w:val="00B672E1"/>
    <w:rsid w:val="00B73A2A"/>
    <w:rsid w:val="00B74644"/>
    <w:rsid w:val="00B75A51"/>
    <w:rsid w:val="00B75AC9"/>
    <w:rsid w:val="00B827C6"/>
    <w:rsid w:val="00B83B00"/>
    <w:rsid w:val="00B90839"/>
    <w:rsid w:val="00B91EB2"/>
    <w:rsid w:val="00B94B06"/>
    <w:rsid w:val="00B94C28"/>
    <w:rsid w:val="00BC10BA"/>
    <w:rsid w:val="00BC3CDA"/>
    <w:rsid w:val="00BC5AFD"/>
    <w:rsid w:val="00BD32D4"/>
    <w:rsid w:val="00BD392B"/>
    <w:rsid w:val="00BE0C8B"/>
    <w:rsid w:val="00BE1AFA"/>
    <w:rsid w:val="00C00DDE"/>
    <w:rsid w:val="00C04F43"/>
    <w:rsid w:val="00C0609D"/>
    <w:rsid w:val="00C115AB"/>
    <w:rsid w:val="00C155BC"/>
    <w:rsid w:val="00C17017"/>
    <w:rsid w:val="00C17111"/>
    <w:rsid w:val="00C26CCB"/>
    <w:rsid w:val="00C270D2"/>
    <w:rsid w:val="00C27BA9"/>
    <w:rsid w:val="00C30249"/>
    <w:rsid w:val="00C30780"/>
    <w:rsid w:val="00C30E0B"/>
    <w:rsid w:val="00C363F1"/>
    <w:rsid w:val="00C3723B"/>
    <w:rsid w:val="00C42466"/>
    <w:rsid w:val="00C606C9"/>
    <w:rsid w:val="00C76294"/>
    <w:rsid w:val="00C80288"/>
    <w:rsid w:val="00C84003"/>
    <w:rsid w:val="00C90650"/>
    <w:rsid w:val="00C94A10"/>
    <w:rsid w:val="00C95DF2"/>
    <w:rsid w:val="00C97D78"/>
    <w:rsid w:val="00CC2AAE"/>
    <w:rsid w:val="00CC5A42"/>
    <w:rsid w:val="00CC7F34"/>
    <w:rsid w:val="00CD0EAB"/>
    <w:rsid w:val="00CE5E02"/>
    <w:rsid w:val="00CF34DB"/>
    <w:rsid w:val="00CF3917"/>
    <w:rsid w:val="00CF558F"/>
    <w:rsid w:val="00D010C0"/>
    <w:rsid w:val="00D02EE2"/>
    <w:rsid w:val="00D073E2"/>
    <w:rsid w:val="00D20DA6"/>
    <w:rsid w:val="00D30578"/>
    <w:rsid w:val="00D3656F"/>
    <w:rsid w:val="00D446EC"/>
    <w:rsid w:val="00D505EC"/>
    <w:rsid w:val="00D51BF0"/>
    <w:rsid w:val="00D531DB"/>
    <w:rsid w:val="00D55942"/>
    <w:rsid w:val="00D80082"/>
    <w:rsid w:val="00D807BF"/>
    <w:rsid w:val="00D82FCC"/>
    <w:rsid w:val="00D93513"/>
    <w:rsid w:val="00DA17FC"/>
    <w:rsid w:val="00DA4515"/>
    <w:rsid w:val="00DA7887"/>
    <w:rsid w:val="00DB2C26"/>
    <w:rsid w:val="00DD02F4"/>
    <w:rsid w:val="00DD0834"/>
    <w:rsid w:val="00DD35E6"/>
    <w:rsid w:val="00DD6622"/>
    <w:rsid w:val="00DE1C7C"/>
    <w:rsid w:val="00DE2E57"/>
    <w:rsid w:val="00DE6B43"/>
    <w:rsid w:val="00DE70FB"/>
    <w:rsid w:val="00DE745E"/>
    <w:rsid w:val="00E012E8"/>
    <w:rsid w:val="00E04A41"/>
    <w:rsid w:val="00E11923"/>
    <w:rsid w:val="00E262D4"/>
    <w:rsid w:val="00E36250"/>
    <w:rsid w:val="00E40C9B"/>
    <w:rsid w:val="00E46A7A"/>
    <w:rsid w:val="00E47F2D"/>
    <w:rsid w:val="00E5423E"/>
    <w:rsid w:val="00E54511"/>
    <w:rsid w:val="00E55987"/>
    <w:rsid w:val="00E55AAF"/>
    <w:rsid w:val="00E60EDC"/>
    <w:rsid w:val="00E61DAC"/>
    <w:rsid w:val="00E71FDA"/>
    <w:rsid w:val="00E72B80"/>
    <w:rsid w:val="00E75FE3"/>
    <w:rsid w:val="00E7617D"/>
    <w:rsid w:val="00E7715A"/>
    <w:rsid w:val="00E80370"/>
    <w:rsid w:val="00E8175E"/>
    <w:rsid w:val="00E86C4C"/>
    <w:rsid w:val="00E907A3"/>
    <w:rsid w:val="00E92A40"/>
    <w:rsid w:val="00E954B1"/>
    <w:rsid w:val="00EA0CA2"/>
    <w:rsid w:val="00EA2DB4"/>
    <w:rsid w:val="00EA5AE0"/>
    <w:rsid w:val="00EB4A8C"/>
    <w:rsid w:val="00EB56E1"/>
    <w:rsid w:val="00EB7AB1"/>
    <w:rsid w:val="00EE3042"/>
    <w:rsid w:val="00EE7CD8"/>
    <w:rsid w:val="00EF1027"/>
    <w:rsid w:val="00EF20C5"/>
    <w:rsid w:val="00EF20FF"/>
    <w:rsid w:val="00EF2443"/>
    <w:rsid w:val="00EF37F6"/>
    <w:rsid w:val="00EF48CC"/>
    <w:rsid w:val="00F00801"/>
    <w:rsid w:val="00F14173"/>
    <w:rsid w:val="00F207FC"/>
    <w:rsid w:val="00F2488D"/>
    <w:rsid w:val="00F26E23"/>
    <w:rsid w:val="00F31D74"/>
    <w:rsid w:val="00F45D8E"/>
    <w:rsid w:val="00F50544"/>
    <w:rsid w:val="00F5162B"/>
    <w:rsid w:val="00F601A0"/>
    <w:rsid w:val="00F61D24"/>
    <w:rsid w:val="00F61E61"/>
    <w:rsid w:val="00F644EC"/>
    <w:rsid w:val="00F712E9"/>
    <w:rsid w:val="00F73032"/>
    <w:rsid w:val="00F7433A"/>
    <w:rsid w:val="00F841CB"/>
    <w:rsid w:val="00F848FC"/>
    <w:rsid w:val="00F906F6"/>
    <w:rsid w:val="00F9282A"/>
    <w:rsid w:val="00F96BAD"/>
    <w:rsid w:val="00F97FBA"/>
    <w:rsid w:val="00FA139D"/>
    <w:rsid w:val="00FA60F5"/>
    <w:rsid w:val="00FB0E84"/>
    <w:rsid w:val="00FB612A"/>
    <w:rsid w:val="00FC2405"/>
    <w:rsid w:val="00FD01C2"/>
    <w:rsid w:val="00FD4934"/>
    <w:rsid w:val="00FE209B"/>
    <w:rsid w:val="00FE2EC3"/>
    <w:rsid w:val="00FE4C86"/>
    <w:rsid w:val="00FE595C"/>
    <w:rsid w:val="00FE5FCB"/>
    <w:rsid w:val="00FF0CE3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0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2499</TotalTime>
  <Pages>3</Pages>
  <Words>1006</Words>
  <Characters>5738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182</cp:revision>
  <cp:lastPrinted>1900-01-01T08:00:00Z</cp:lastPrinted>
  <dcterms:created xsi:type="dcterms:W3CDTF">2019-04-11T19:57:00Z</dcterms:created>
  <dcterms:modified xsi:type="dcterms:W3CDTF">2019-07-05T06:26:00Z</dcterms:modified>
</cp:coreProperties>
</file>