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7D23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011067">
              <w:rPr>
                <w:lang w:val="en-CA"/>
              </w:rPr>
              <w:t>O</w:t>
            </w:r>
            <w:r w:rsidR="00011067" w:rsidRPr="00EA1BDA">
              <w:rPr>
                <w:rFonts w:hint="eastAsia"/>
                <w:lang w:val="en-CA" w:eastAsia="zh-CN"/>
              </w:rPr>
              <w:t>0571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DECD9" w:rsidR="00E61DAC" w:rsidRPr="005B217D" w:rsidRDefault="008210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CE3: </w:t>
            </w:r>
            <w:r w:rsidR="001C7704" w:rsidRPr="001C7704">
              <w:rPr>
                <w:rFonts w:eastAsia="Times New Roman"/>
                <w:b/>
                <w:szCs w:val="22"/>
                <w:lang w:val="en-CA"/>
              </w:rPr>
              <w:t>Up-sampling with a fixed order</w:t>
            </w:r>
            <w:r w:rsidR="00D3656F">
              <w:rPr>
                <w:rFonts w:eastAsia="Times New Roman"/>
                <w:b/>
                <w:szCs w:val="22"/>
                <w:lang w:val="en-CA"/>
              </w:rPr>
              <w:t xml:space="preserve"> in </w:t>
            </w:r>
            <w:r w:rsidR="00DC3D8F">
              <w:rPr>
                <w:rFonts w:eastAsia="Times New Roman"/>
                <w:b/>
                <w:szCs w:val="22"/>
                <w:lang w:val="en-CA"/>
              </w:rPr>
              <w:t>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431E7" w:rsidR="00E61DAC" w:rsidRPr="005B217D" w:rsidRDefault="009D4B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0F37E0">
              <w:rPr>
                <w:szCs w:val="22"/>
                <w:lang w:val="en-CA"/>
              </w:rPr>
              <w:t xml:space="preserve"> </w:t>
            </w:r>
            <w:proofErr w:type="spellStart"/>
            <w:r w:rsidR="000F37E0">
              <w:rPr>
                <w:szCs w:val="22"/>
                <w:lang w:val="en-CA"/>
              </w:rPr>
              <w:t>Zhipin</w:t>
            </w:r>
            <w:proofErr w:type="spellEnd"/>
            <w:r w:rsidR="000F37E0">
              <w:rPr>
                <w:szCs w:val="22"/>
                <w:lang w:val="en-CA"/>
              </w:rPr>
              <w:t xml:space="preserve"> Deng,</w:t>
            </w:r>
            <w:r w:rsidR="00543B62">
              <w:rPr>
                <w:szCs w:val="22"/>
                <w:lang w:val="en-CA"/>
              </w:rPr>
              <w:t xml:space="preserve"> </w:t>
            </w:r>
            <w:proofErr w:type="spellStart"/>
            <w:r w:rsidR="00543B62">
              <w:rPr>
                <w:szCs w:val="22"/>
                <w:lang w:val="en-CA"/>
              </w:rPr>
              <w:t>Jizheng</w:t>
            </w:r>
            <w:proofErr w:type="spellEnd"/>
            <w:r w:rsidR="00543B62">
              <w:rPr>
                <w:szCs w:val="22"/>
                <w:lang w:val="en-CA"/>
              </w:rPr>
              <w:t xml:space="preserve"> Xu</w:t>
            </w:r>
            <w:r w:rsidR="008C181A">
              <w:rPr>
                <w:szCs w:val="22"/>
                <w:lang w:val="en-CA"/>
              </w:rPr>
              <w:t>, Yue Wang</w:t>
            </w:r>
            <w:r w:rsidR="004939A7" w:rsidRPr="005B217D">
              <w:rPr>
                <w:szCs w:val="22"/>
                <w:lang w:val="en-CA"/>
              </w:rPr>
              <w:br/>
            </w:r>
            <w:r w:rsidR="004939A7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4939A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69FC4E" w:rsidR="00263398" w:rsidRPr="005B217D" w:rsidRDefault="003D6BE3" w:rsidP="009234A5">
      <w:pPr>
        <w:rPr>
          <w:szCs w:val="22"/>
          <w:lang w:val="en-CA"/>
        </w:rPr>
      </w:pPr>
      <w:r>
        <w:rPr>
          <w:lang w:val="en-CA"/>
        </w:rPr>
        <w:t>W</w:t>
      </w:r>
      <w:r w:rsidR="00557BA3">
        <w:rPr>
          <w:lang w:val="en-CA"/>
        </w:rPr>
        <w:t xml:space="preserve">hen </w:t>
      </w:r>
      <w:r w:rsidR="004554FB">
        <w:rPr>
          <w:lang w:val="en-CA"/>
        </w:rPr>
        <w:t>the</w:t>
      </w:r>
      <w:r w:rsidR="00EE3042">
        <w:rPr>
          <w:lang w:val="en-CA"/>
        </w:rPr>
        <w:t xml:space="preserve"> reduced prediction signal </w:t>
      </w:r>
      <w:r>
        <w:rPr>
          <w:lang w:val="en-CA"/>
        </w:rPr>
        <w:t xml:space="preserve">in MIP </w:t>
      </w:r>
      <w:r w:rsidR="00EE3042">
        <w:rPr>
          <w:lang w:val="en-CA"/>
        </w:rPr>
        <w:t>needs to be</w:t>
      </w:r>
      <w:r w:rsidR="004554FB">
        <w:rPr>
          <w:lang w:val="en-CA"/>
        </w:rPr>
        <w:t xml:space="preserve"> </w:t>
      </w:r>
      <w:r w:rsidR="00557BA3">
        <w:rPr>
          <w:lang w:val="en-CA"/>
        </w:rPr>
        <w:t>up-sampl</w:t>
      </w:r>
      <w:r w:rsidR="00EE3042">
        <w:rPr>
          <w:lang w:val="en-CA"/>
        </w:rPr>
        <w:t>ed</w:t>
      </w:r>
      <w:r w:rsidR="00557BA3">
        <w:rPr>
          <w:lang w:val="en-CA"/>
        </w:rPr>
        <w:t xml:space="preserve"> </w:t>
      </w:r>
      <w:r w:rsidR="00EE3042">
        <w:rPr>
          <w:lang w:val="en-CA"/>
        </w:rPr>
        <w:t>in both directions</w:t>
      </w:r>
      <w:r w:rsidR="00557BA3">
        <w:rPr>
          <w:lang w:val="en-CA"/>
        </w:rPr>
        <w:t xml:space="preserve">, </w:t>
      </w:r>
      <w:r w:rsidR="004554FB">
        <w:rPr>
          <w:lang w:val="en-CA"/>
        </w:rPr>
        <w:t xml:space="preserve">the </w:t>
      </w:r>
      <w:r w:rsidR="00362F76">
        <w:rPr>
          <w:lang w:val="en-CA"/>
        </w:rPr>
        <w:t xml:space="preserve">up-sampling is </w:t>
      </w:r>
      <w:r w:rsidR="003010AA">
        <w:rPr>
          <w:lang w:val="en-CA"/>
        </w:rPr>
        <w:t xml:space="preserve">always firstly </w:t>
      </w:r>
      <w:r w:rsidR="00362F76">
        <w:rPr>
          <w:lang w:val="en-CA"/>
        </w:rPr>
        <w:t xml:space="preserve">performed </w:t>
      </w:r>
      <w:r w:rsidR="00CC7F34">
        <w:rPr>
          <w:lang w:val="en-CA"/>
        </w:rPr>
        <w:t>along</w:t>
      </w:r>
      <w:r w:rsidR="00362F76">
        <w:rPr>
          <w:lang w:val="en-CA"/>
        </w:rPr>
        <w:t xml:space="preserve"> the short</w:t>
      </w:r>
      <w:r w:rsidR="0032216A">
        <w:rPr>
          <w:lang w:val="en-CA"/>
        </w:rPr>
        <w:t>er</w:t>
      </w:r>
      <w:r w:rsidR="00362F76">
        <w:rPr>
          <w:lang w:val="en-CA"/>
        </w:rPr>
        <w:t xml:space="preserve"> side</w:t>
      </w:r>
      <w:r w:rsidR="00CC7F34">
        <w:rPr>
          <w:lang w:val="en-CA"/>
        </w:rPr>
        <w:t xml:space="preserve"> of </w:t>
      </w:r>
      <w:r w:rsidR="003010AA">
        <w:rPr>
          <w:lang w:val="en-CA"/>
        </w:rPr>
        <w:t xml:space="preserve">a </w:t>
      </w:r>
      <w:r w:rsidR="00CC7F34">
        <w:rPr>
          <w:lang w:val="en-CA"/>
        </w:rPr>
        <w:t>CU</w:t>
      </w:r>
      <w:r w:rsidR="00A272FA">
        <w:rPr>
          <w:lang w:val="en-CA"/>
        </w:rPr>
        <w:t xml:space="preserve">. </w:t>
      </w:r>
      <w:r w:rsidR="00E46488">
        <w:rPr>
          <w:lang w:val="en-CA"/>
        </w:rPr>
        <w:t xml:space="preserve">Afterwards, the up-sampling along the longer side is performed. </w:t>
      </w:r>
      <w:r w:rsidR="00754195">
        <w:rPr>
          <w:lang w:val="en-CA"/>
        </w:rPr>
        <w:t xml:space="preserve">Therefore, </w:t>
      </w:r>
      <w:r w:rsidR="004554FB">
        <w:rPr>
          <w:lang w:val="en-CA"/>
        </w:rPr>
        <w:t xml:space="preserve">the </w:t>
      </w:r>
      <w:r w:rsidR="00754195">
        <w:rPr>
          <w:lang w:val="en-CA"/>
        </w:rPr>
        <w:t xml:space="preserve">up-sampling order </w:t>
      </w:r>
      <w:r>
        <w:rPr>
          <w:lang w:val="en-CA"/>
        </w:rPr>
        <w:t xml:space="preserve">in MIP </w:t>
      </w:r>
      <w:r>
        <w:t xml:space="preserve">varies with </w:t>
      </w:r>
      <w:r w:rsidR="00351809">
        <w:t xml:space="preserve">different </w:t>
      </w:r>
      <w:r w:rsidR="00754195">
        <w:rPr>
          <w:lang w:val="en-CA"/>
        </w:rPr>
        <w:t>CUs</w:t>
      </w:r>
      <w:r w:rsidR="00A272FA">
        <w:rPr>
          <w:lang w:val="en-CA"/>
        </w:rPr>
        <w:t xml:space="preserve">. </w:t>
      </w:r>
      <w:r>
        <w:rPr>
          <w:lang w:val="en-CA"/>
        </w:rPr>
        <w:t>T</w:t>
      </w:r>
      <w:r w:rsidR="00A272FA">
        <w:rPr>
          <w:lang w:val="en-CA"/>
        </w:rPr>
        <w:t xml:space="preserve">his contribution proposes </w:t>
      </w:r>
      <w:r>
        <w:rPr>
          <w:lang w:val="en-CA"/>
        </w:rPr>
        <w:t xml:space="preserve">to perform the up-sampling in a </w:t>
      </w:r>
      <w:r w:rsidR="00754195">
        <w:rPr>
          <w:lang w:val="en-CA"/>
        </w:rPr>
        <w:t xml:space="preserve">fixed up-sampling order </w:t>
      </w:r>
      <w:r w:rsidR="00CC7F34">
        <w:rPr>
          <w:lang w:val="en-CA"/>
        </w:rPr>
        <w:t>for</w:t>
      </w:r>
      <w:r w:rsidR="00754195">
        <w:rPr>
          <w:lang w:val="en-CA"/>
        </w:rPr>
        <w:t xml:space="preserve"> </w:t>
      </w:r>
      <w:r w:rsidR="00263C6E">
        <w:rPr>
          <w:lang w:val="en-CA"/>
        </w:rPr>
        <w:t>the prediction signal up-sampling process in MIP</w:t>
      </w:r>
      <w:r w:rsidR="00A272FA">
        <w:rPr>
          <w:lang w:val="en-CA"/>
        </w:rPr>
        <w:t>.</w:t>
      </w:r>
      <w:r w:rsidR="00180EAA">
        <w:rPr>
          <w:lang w:val="en-CA"/>
        </w:rPr>
        <w:t xml:space="preserve"> Simulation results reportedly show that </w:t>
      </w:r>
      <w:r w:rsidR="00A91FC4">
        <w:rPr>
          <w:lang w:val="en-CA"/>
        </w:rPr>
        <w:t xml:space="preserve">the </w:t>
      </w:r>
      <w:r w:rsidR="00180EAA">
        <w:rPr>
          <w:lang w:val="en-CA"/>
        </w:rPr>
        <w:t xml:space="preserve">proposed method </w:t>
      </w:r>
      <w:r w:rsidR="00F17244">
        <w:rPr>
          <w:lang w:val="en-CA"/>
        </w:rPr>
        <w:t>has</w:t>
      </w:r>
      <w:r w:rsidR="00180EAA">
        <w:rPr>
          <w:lang w:val="en-CA"/>
        </w:rPr>
        <w:t xml:space="preserve"> negligible impact on the coding performance.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BAA0F06" w:rsidR="001F2594" w:rsidRDefault="00022523" w:rsidP="009234A5">
      <w:pPr>
        <w:rPr>
          <w:lang w:val="en-CA"/>
        </w:rPr>
      </w:pPr>
      <w:r>
        <w:rPr>
          <w:lang w:val="en-CA"/>
        </w:rPr>
        <w:t>MIP</w:t>
      </w:r>
      <w:r w:rsidR="00642C4B">
        <w:rPr>
          <w:lang w:val="en-CA"/>
        </w:rPr>
        <w:t xml:space="preserve"> has been adopted into VVC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55632">
        <w:rPr>
          <w:lang w:val="en-CA"/>
        </w:rPr>
        <w:t>[1]</w:t>
      </w:r>
      <w:r w:rsidR="008049E1">
        <w:rPr>
          <w:lang w:val="en-CA"/>
        </w:rPr>
        <w:fldChar w:fldCharType="end"/>
      </w:r>
      <w:r w:rsidR="00FE4C86">
        <w:rPr>
          <w:lang w:val="en-CA"/>
        </w:rPr>
        <w:t xml:space="preserve">. In MIP, </w:t>
      </w:r>
      <w:r w:rsidR="00AA148F">
        <w:rPr>
          <w:lang w:val="en-CA"/>
        </w:rPr>
        <w:t xml:space="preserve">the </w:t>
      </w:r>
      <w:r w:rsidR="00FE4C86">
        <w:rPr>
          <w:lang w:val="en-CA"/>
        </w:rPr>
        <w:t>prediction signal of a CU is generated by</w:t>
      </w:r>
      <w:r w:rsidR="00D45AD0">
        <w:rPr>
          <w:lang w:val="en-CA"/>
        </w:rPr>
        <w:t xml:space="preserve"> the</w:t>
      </w:r>
      <w:r w:rsidR="00FE4C86">
        <w:rPr>
          <w:lang w:val="en-CA"/>
        </w:rPr>
        <w:t xml:space="preserve"> following steps:</w:t>
      </w:r>
    </w:p>
    <w:p w14:paraId="4054FBDB" w14:textId="7641AAA8" w:rsidR="00FE4C86" w:rsidRDefault="00FE4C86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First, a sample vector (</w:t>
      </w:r>
      <w:r w:rsidR="00AE6844">
        <w:rPr>
          <w:lang w:val="en-CA"/>
        </w:rPr>
        <w:t xml:space="preserve">with a </w:t>
      </w:r>
      <w:r>
        <w:rPr>
          <w:lang w:val="en-CA"/>
        </w:rPr>
        <w:t xml:space="preserve">size </w:t>
      </w:r>
      <w:r w:rsidR="00AE6844">
        <w:rPr>
          <w:lang w:val="en-CA"/>
        </w:rPr>
        <w:t xml:space="preserve">equal to </w:t>
      </w:r>
      <w:r>
        <w:rPr>
          <w:lang w:val="en-CA"/>
        </w:rPr>
        <w:t xml:space="preserve">4 for </w:t>
      </w:r>
      <w:r w:rsidR="00AE6844">
        <w:rPr>
          <w:lang w:val="en-CA"/>
        </w:rPr>
        <w:t xml:space="preserve">a </w:t>
      </w:r>
      <w:r>
        <w:rPr>
          <w:lang w:val="en-CA"/>
        </w:rPr>
        <w:t>4</w:t>
      </w:r>
      <w:r w:rsidR="00737509">
        <w:rPr>
          <w:lang w:val="en-CA"/>
        </w:rPr>
        <w:t>×</w:t>
      </w:r>
      <w:r>
        <w:rPr>
          <w:lang w:val="en-CA"/>
        </w:rPr>
        <w:t xml:space="preserve">4 block </w:t>
      </w:r>
      <w:r w:rsidR="008178C2">
        <w:rPr>
          <w:lang w:val="en-CA"/>
        </w:rPr>
        <w:t xml:space="preserve">or </w:t>
      </w:r>
      <w:r>
        <w:rPr>
          <w:lang w:val="en-CA"/>
        </w:rPr>
        <w:t>8 for other blocks) is generated from the left neighboring samples and the above neighboring samples.</w:t>
      </w:r>
    </w:p>
    <w:p w14:paraId="29F2376D" w14:textId="29B8E10B" w:rsidR="00FE4C86" w:rsidRDefault="00FE4C86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Second, a reduced prediction signal is generated by</w:t>
      </w:r>
      <w:r w:rsidR="00AA148F">
        <w:rPr>
          <w:lang w:val="en-CA"/>
        </w:rPr>
        <w:t xml:space="preserve"> </w:t>
      </w:r>
      <w:r w:rsidR="00067168">
        <w:rPr>
          <w:lang w:val="en-CA"/>
        </w:rPr>
        <w:t xml:space="preserve">multiplying the sample vector </w:t>
      </w:r>
      <w:r w:rsidR="00AE6844">
        <w:t xml:space="preserve">with </w:t>
      </w:r>
      <w:r w:rsidR="00067168">
        <w:rPr>
          <w:lang w:val="en-CA"/>
        </w:rPr>
        <w:t xml:space="preserve">a matrix </w:t>
      </w:r>
      <w:r w:rsidR="00AA148F">
        <w:rPr>
          <w:lang w:val="en-CA"/>
        </w:rPr>
        <w:t>and adding a basis vector.</w:t>
      </w:r>
    </w:p>
    <w:p w14:paraId="5EE85E4D" w14:textId="597ED84B" w:rsidR="00AA148F" w:rsidRPr="00FE4C86" w:rsidRDefault="00AA148F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Finally, the reduced prediction signal </w:t>
      </w:r>
      <w:r w:rsidR="00BC3CDA">
        <w:rPr>
          <w:lang w:val="en-CA"/>
        </w:rPr>
        <w:t xml:space="preserve">is up-sampled (if necessary) </w:t>
      </w:r>
      <w:r>
        <w:rPr>
          <w:lang w:val="en-CA"/>
        </w:rPr>
        <w:t>in the horizontal direction or the vertical direction or both directions.</w:t>
      </w:r>
    </w:p>
    <w:p w14:paraId="028C74FD" w14:textId="7BB6D43A" w:rsidR="006C494E" w:rsidRPr="005B217D" w:rsidRDefault="00AA148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reduced prediction signal </w:t>
      </w:r>
      <w:r w:rsidR="00BC3CDA">
        <w:rPr>
          <w:szCs w:val="22"/>
          <w:lang w:val="en-CA"/>
        </w:rPr>
        <w:t>needs</w:t>
      </w:r>
      <w:r w:rsidR="00F31D74">
        <w:rPr>
          <w:szCs w:val="22"/>
          <w:lang w:val="en-CA"/>
        </w:rPr>
        <w:t xml:space="preserve"> to be</w:t>
      </w:r>
      <w:r>
        <w:rPr>
          <w:szCs w:val="22"/>
          <w:lang w:val="en-CA"/>
        </w:rPr>
        <w:t xml:space="preserve"> up-sampled in both directions, the up-sampling is performed along the shorter side of the CU</w:t>
      </w:r>
      <w:r w:rsidR="00F31D74" w:rsidRPr="00F31D74">
        <w:rPr>
          <w:szCs w:val="22"/>
          <w:lang w:val="en-CA"/>
        </w:rPr>
        <w:t xml:space="preserve"> </w:t>
      </w:r>
      <w:r w:rsidR="00F31D74">
        <w:rPr>
          <w:szCs w:val="22"/>
          <w:lang w:val="en-CA"/>
        </w:rPr>
        <w:t>first</w:t>
      </w:r>
      <w:r>
        <w:rPr>
          <w:szCs w:val="22"/>
          <w:lang w:val="en-CA"/>
        </w:rPr>
        <w:t>. Therefore, different CU</w:t>
      </w:r>
      <w:r w:rsidR="00BC3C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may require different up-sampling orders.</w:t>
      </w: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6E5B2223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AE6844">
        <w:rPr>
          <w:lang w:val="en-CA"/>
        </w:rPr>
        <w:t>proposes to perform the up-sampling in a fixed order for MIP</w:t>
      </w:r>
      <w:r w:rsidR="00D02EE2">
        <w:rPr>
          <w:lang w:val="en-CA"/>
        </w:rPr>
        <w:t xml:space="preserve"> when the up-sampling is required in both directions</w:t>
      </w:r>
      <w:r w:rsidR="002C59B5">
        <w:rPr>
          <w:lang w:val="en-CA"/>
        </w:rPr>
        <w:t>.</w:t>
      </w:r>
      <w:r w:rsidR="00AE6844" w:rsidRPr="00AE6844">
        <w:rPr>
          <w:lang w:val="en-CA"/>
        </w:rPr>
        <w:t xml:space="preserve"> </w:t>
      </w:r>
      <w:r w:rsidR="00AE6844">
        <w:rPr>
          <w:lang w:val="en-CA"/>
        </w:rPr>
        <w:t>Two fixed up-sampling orders are tested.</w:t>
      </w:r>
    </w:p>
    <w:p w14:paraId="5D8979FE" w14:textId="6D855AA8" w:rsidR="00AA148F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#1: t</w:t>
      </w:r>
      <w:r w:rsidR="00D02EE2">
        <w:rPr>
          <w:lang w:val="en-CA"/>
        </w:rPr>
        <w:t>he up-sampling</w:t>
      </w:r>
      <w:r w:rsidR="00BC3CDA">
        <w:rPr>
          <w:lang w:val="en-CA"/>
        </w:rPr>
        <w:t xml:space="preserve"> is performed</w:t>
      </w:r>
      <w:r w:rsidR="00D02EE2">
        <w:rPr>
          <w:lang w:val="en-CA"/>
        </w:rPr>
        <w:t xml:space="preserve"> </w:t>
      </w:r>
      <w:r w:rsidR="00960CD9">
        <w:rPr>
          <w:lang w:val="en-CA"/>
        </w:rPr>
        <w:t>first</w:t>
      </w:r>
      <w:r w:rsidR="0005780E">
        <w:rPr>
          <w:lang w:val="en-CA"/>
        </w:rPr>
        <w:t>ly</w:t>
      </w:r>
      <w:r w:rsidR="00960CD9">
        <w:rPr>
          <w:lang w:val="en-CA"/>
        </w:rPr>
        <w:t xml:space="preserve"> </w:t>
      </w:r>
      <w:r w:rsidR="00D02EE2">
        <w:rPr>
          <w:lang w:val="en-CA"/>
        </w:rPr>
        <w:t>in the vertical direction</w:t>
      </w:r>
      <w:r w:rsidR="00960CD9">
        <w:rPr>
          <w:lang w:val="en-CA"/>
        </w:rPr>
        <w:t xml:space="preserve"> and</w:t>
      </w:r>
      <w:r w:rsidR="00BC3CDA">
        <w:rPr>
          <w:lang w:val="en-CA"/>
        </w:rPr>
        <w:t xml:space="preserve"> </w:t>
      </w:r>
      <w:r w:rsidR="0005780E">
        <w:rPr>
          <w:lang w:val="en-CA"/>
        </w:rPr>
        <w:t>secondly</w:t>
      </w:r>
      <w:r w:rsidR="00BC3CDA">
        <w:rPr>
          <w:lang w:val="en-CA"/>
        </w:rPr>
        <w:t xml:space="preserve"> in</w:t>
      </w:r>
      <w:r w:rsidR="00960CD9">
        <w:rPr>
          <w:lang w:val="en-CA"/>
        </w:rPr>
        <w:t xml:space="preserve"> the</w:t>
      </w:r>
      <w:r w:rsidR="00BC3CDA">
        <w:rPr>
          <w:lang w:val="en-CA"/>
        </w:rPr>
        <w:t xml:space="preserve"> horizontal direction</w:t>
      </w:r>
      <w:r w:rsidR="00D02EE2">
        <w:rPr>
          <w:lang w:val="en-CA"/>
        </w:rPr>
        <w:t>.</w:t>
      </w:r>
    </w:p>
    <w:p w14:paraId="609FF993" w14:textId="6162C31C" w:rsidR="00BC3CDA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#2: </w:t>
      </w:r>
      <w:r w:rsidR="0005780E">
        <w:rPr>
          <w:lang w:val="en-CA"/>
        </w:rPr>
        <w:t>the up-sampling is performed firstly in the horizontal direction and secondly in the vertical direction</w:t>
      </w:r>
      <w:r w:rsidR="00BC3CDA">
        <w:rPr>
          <w:lang w:val="en-CA"/>
        </w:rPr>
        <w:t>.</w:t>
      </w:r>
    </w:p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062B528A" w14:textId="79CF13EB" w:rsidR="006225B2" w:rsidRPr="00A252C9" w:rsidRDefault="006225B2" w:rsidP="006225B2">
      <w:pPr>
        <w:rPr>
          <w:lang w:eastAsia="zh-CN"/>
        </w:rPr>
      </w:pPr>
      <w:r>
        <w:rPr>
          <w:lang w:val="en-CA"/>
        </w:rPr>
        <w:t xml:space="preserve">The proposed method </w:t>
      </w:r>
      <w:r w:rsidR="00AE6844">
        <w:rPr>
          <w:lang w:val="en-CA"/>
        </w:rPr>
        <w:t xml:space="preserve">is </w:t>
      </w:r>
      <w:r>
        <w:rPr>
          <w:lang w:val="en-CA"/>
        </w:rPr>
        <w:t>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55632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55632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ins w:id="0" w:author="Hongbin Liu" w:date="2019-07-08T01:26:00Z">
        <w:r w:rsidR="00555632" w:rsidRPr="002A570B">
          <w:rPr>
            <w:szCs w:val="22"/>
          </w:rPr>
          <w:t xml:space="preserve">Table </w:t>
        </w:r>
        <w:r w:rsidR="00555632">
          <w:rPr>
            <w:noProof/>
            <w:szCs w:val="22"/>
          </w:rPr>
          <w:t>1</w:t>
        </w:r>
      </w:ins>
      <w:del w:id="1" w:author="Hongbin Liu" w:date="2019-07-08T01:26:00Z">
        <w:r w:rsidR="00566BFE" w:rsidRPr="002A570B" w:rsidDel="00555632">
          <w:rPr>
            <w:szCs w:val="22"/>
          </w:rPr>
          <w:delText xml:space="preserve">Table </w:delText>
        </w:r>
        <w:r w:rsidR="00566BFE" w:rsidDel="00555632">
          <w:rPr>
            <w:noProof/>
            <w:szCs w:val="22"/>
          </w:rPr>
          <w:delText>1</w:delText>
        </w:r>
      </w:del>
      <w:r w:rsidR="00DD35E6">
        <w:rPr>
          <w:lang w:val="en-CA"/>
        </w:rPr>
        <w:fldChar w:fldCharType="end"/>
      </w:r>
      <w:r w:rsidR="00DD35E6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_Ref3368098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2" w:author="Hongbin Liu" w:date="2019-07-08T01:26:00Z">
        <w:r w:rsidR="00555632" w:rsidRPr="002A570B">
          <w:rPr>
            <w:szCs w:val="22"/>
          </w:rPr>
          <w:t xml:space="preserve">Table </w:t>
        </w:r>
        <w:r w:rsidR="00555632">
          <w:rPr>
            <w:noProof/>
            <w:szCs w:val="22"/>
          </w:rPr>
          <w:t>2</w:t>
        </w:r>
      </w:ins>
      <w:del w:id="3" w:author="Hongbin Liu" w:date="2019-07-08T01:26:00Z">
        <w:r w:rsidR="00566BFE" w:rsidRPr="002A570B" w:rsidDel="00555632">
          <w:rPr>
            <w:szCs w:val="22"/>
          </w:rPr>
          <w:delText xml:space="preserve">Table </w:delText>
        </w:r>
        <w:r w:rsidR="00566BFE" w:rsidDel="00555632">
          <w:rPr>
            <w:noProof/>
            <w:szCs w:val="22"/>
          </w:rPr>
          <w:delText>2</w:delText>
        </w:r>
      </w:del>
      <w:r>
        <w:rPr>
          <w:lang w:val="en-CA"/>
        </w:rPr>
        <w:fldChar w:fldCharType="end"/>
      </w:r>
      <w:r w:rsidR="00AE6844">
        <w:rPr>
          <w:lang w:val="en-CA"/>
        </w:rPr>
        <w:t xml:space="preserve"> for test #1 and test #2, respectively</w:t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>It can be seen that both</w:t>
      </w:r>
      <w:proofErr w:type="gramEnd"/>
      <w:r w:rsidR="00566BFE">
        <w:rPr>
          <w:lang w:val="en-CA"/>
        </w:rPr>
        <w:t xml:space="preserve"> </w:t>
      </w:r>
      <w:r w:rsidR="00AE6844">
        <w:rPr>
          <w:lang w:val="en-CA"/>
        </w:rPr>
        <w:t xml:space="preserve">tests </w:t>
      </w:r>
      <w:r w:rsidR="0052770F">
        <w:rPr>
          <w:lang w:val="en-CA"/>
        </w:rPr>
        <w:t>have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35073205" w14:textId="65973F45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4" w:name="_Ref11853808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55632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4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693"/>
        <w:gridCol w:w="713"/>
        <w:gridCol w:w="713"/>
        <w:gridCol w:w="595"/>
        <w:gridCol w:w="632"/>
        <w:gridCol w:w="640"/>
        <w:gridCol w:w="658"/>
        <w:gridCol w:w="658"/>
        <w:gridCol w:w="596"/>
        <w:gridCol w:w="724"/>
      </w:tblGrid>
      <w:tr w:rsidR="00D80082" w:rsidRPr="00724373" w14:paraId="7E70FF80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D80082" w:rsidRPr="00724373" w:rsidRDefault="00D80082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A5D68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D80082" w:rsidRPr="00724373" w:rsidRDefault="00D80082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D80082" w:rsidRPr="00724373" w14:paraId="2E926E78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D80082" w:rsidRPr="00724373" w:rsidRDefault="00D80082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88B8A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DEB7A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5F98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30D81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9EC0D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66BFE" w:rsidRPr="00724373" w14:paraId="0CCA442F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3C623" w14:textId="7583E3A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0236" w14:textId="11E04642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28EC2" w14:textId="23A1A36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8AB6" w14:textId="0117691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5209D" w14:textId="5F83115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2DEC3B4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4875B9E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7B55183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40B70FB0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729CB53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66BFE" w:rsidRPr="00724373" w14:paraId="7E8B4764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23E0" w14:textId="640D660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407D" w14:textId="102436F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B57C" w14:textId="23E7BA1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400C2" w14:textId="7C36BC3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DA7B" w14:textId="679549F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6454145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6D94C9E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0E6F1CB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155D544F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71FB180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66BFE" w:rsidRPr="00724373" w14:paraId="3FFEE733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17A2" w14:textId="0B5F349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76D3" w14:textId="63445A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22F60" w14:textId="11B8D0C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74F5" w14:textId="6841FAB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390E1" w14:textId="791C1BA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AE1807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57EAC47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04E7052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67A5FC2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201F9AE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66BFE" w:rsidRPr="00724373" w14:paraId="48115A19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E14F" w14:textId="1A7ACB6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7DF2" w14:textId="028087A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9C7B" w14:textId="17398C6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065C" w14:textId="5FA7FD6F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AB92" w14:textId="38F3ED0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10BB69F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5C7BDC5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5DC057A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45E4FDC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069072C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66BFE" w:rsidRPr="00724373" w14:paraId="3E4CFB7A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6340" w14:textId="1B6636D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88742" w14:textId="6E2654BB" w:rsidR="00566BFE" w:rsidRPr="00566BFE" w:rsidRDefault="00566BFE" w:rsidP="00566BFE">
            <w:pPr>
              <w:spacing w:before="0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D64E" w14:textId="0372187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F3452" w14:textId="5BB28CC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6FA4A" w14:textId="70DA42C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18EFDD5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565EFDF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3612FFA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51BD760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66BFE" w:rsidRPr="00724373" w14:paraId="155D93CD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A0AB" w14:textId="72CF6FD5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79AB" w14:textId="4138CDE7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5BC8" w14:textId="1D0D0AC8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C625" w14:textId="393FABE8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66603" w14:textId="145093FB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74D580C0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04C69589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6921EDB9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6E44BFF6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37A3A307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66BFE" w:rsidRPr="00724373" w14:paraId="0C629DCB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FB15" w14:textId="14C395C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537B" w14:textId="2BE22C1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98374" w14:textId="0A44DF1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D6F4" w14:textId="08958A09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71201" w14:textId="1DFE369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19D938E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62B2F79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344D984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57B28022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40399BC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66BFE" w:rsidRPr="00724373" w14:paraId="01A7DD91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06A3" w14:textId="2DB184B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C597B" w14:textId="02EFC3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9B59" w14:textId="4C756B1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931B" w14:textId="0FDE8909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52A41" w14:textId="7D2C7B1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12EAF38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05F7CC7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41838A4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586F068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3C0A54B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2F5FE098" w14:textId="3D7AA03C" w:rsidR="00DD35E6" w:rsidRPr="002A570B" w:rsidRDefault="00DD35E6" w:rsidP="00DD35E6">
      <w:pPr>
        <w:pStyle w:val="Caption"/>
        <w:keepNext/>
        <w:jc w:val="center"/>
        <w:rPr>
          <w:sz w:val="22"/>
          <w:szCs w:val="22"/>
        </w:rPr>
      </w:pPr>
      <w:bookmarkStart w:id="5" w:name="_Ref3368098"/>
      <w:bookmarkStart w:id="6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55632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  <w:bookmarkEnd w:id="6"/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  <w:gridCol w:w="644"/>
        <w:gridCol w:w="662"/>
        <w:gridCol w:w="662"/>
        <w:gridCol w:w="600"/>
        <w:gridCol w:w="731"/>
      </w:tblGrid>
      <w:tr w:rsidR="00DD35E6" w:rsidRPr="00724373" w14:paraId="32DC2E50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7F154" w14:textId="77777777" w:rsidR="00DD35E6" w:rsidRPr="00724373" w:rsidRDefault="00DD35E6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1C947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3979C" w14:textId="77777777" w:rsidR="00DD35E6" w:rsidRPr="00724373" w:rsidRDefault="00DD35E6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DD35E6" w:rsidRPr="00724373" w14:paraId="6E372F3F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98974" w14:textId="77777777" w:rsidR="00DD35E6" w:rsidRPr="00724373" w:rsidRDefault="00DD35E6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B1189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CB246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00ADB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D7530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56F35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03A5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09E0B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E251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5FA7E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8F0A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D35E6" w:rsidRPr="00724373" w14:paraId="34CEA0BD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C8211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B29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6B0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DB8E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2DF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F317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D98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0F1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CE6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389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CF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D35E6" w:rsidRPr="00724373" w14:paraId="5129C5B6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4C6C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5BC4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B38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49D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B59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23EB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E83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412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81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9FF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3C6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D35E6" w:rsidRPr="00724373" w14:paraId="569FABB1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2C616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143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2036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71A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77B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B133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C5D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F06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03C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756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E74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D35E6" w:rsidRPr="00724373" w14:paraId="3C75CEF5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A8CC7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823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3C3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2DC3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B46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6A0B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22C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0783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8FBC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4DF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12C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D35E6" w:rsidRPr="00724373" w14:paraId="4E1D9E6E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15A1C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941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730E" w14:textId="77777777" w:rsidR="00DD35E6" w:rsidRPr="00D80082" w:rsidRDefault="00DD35E6" w:rsidP="00A51B57">
            <w:pPr>
              <w:spacing w:before="0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7BB6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082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CC6C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2494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2479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5B8B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C37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135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D35E6" w:rsidRPr="00724373" w14:paraId="176C61CB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3CEE8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782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FD3F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F24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A32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E02E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56B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F77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28B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BD3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68D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DD35E6" w:rsidRPr="00724373" w14:paraId="0005173F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601F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41A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8CF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DB4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6476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EC8F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41B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2DEF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D9F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949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907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D35E6" w:rsidRPr="00724373" w14:paraId="64CD59CB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7758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524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017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2C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35E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28A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5B1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5F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A261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3CF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ABE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7F4371E9" w14:textId="33BCC802" w:rsidR="00FE5FCB" w:rsidRDefault="00DF6708" w:rsidP="00FE5FCB">
      <w:pPr>
        <w:rPr>
          <w:ins w:id="7" w:author="Hongbin Liu" w:date="2019-07-08T01:23:00Z"/>
          <w:lang w:val="en-CA"/>
        </w:rPr>
      </w:pPr>
      <w:ins w:id="8" w:author="Hongbin Liu" w:date="2019-07-08T01:22:00Z">
        <w:r>
          <w:rPr>
            <w:lang w:val="en-CA"/>
          </w:rPr>
          <w:t xml:space="preserve">Proposed method </w:t>
        </w:r>
      </w:ins>
      <w:ins w:id="9" w:author="Hongbin Liu" w:date="2019-07-08T01:23:00Z">
        <w:r>
          <w:rPr>
            <w:lang w:val="en-CA"/>
          </w:rPr>
          <w:t xml:space="preserve">#1 </w:t>
        </w:r>
      </w:ins>
      <w:ins w:id="10" w:author="Hongbin Liu" w:date="2019-07-08T01:22:00Z">
        <w:r>
          <w:rPr>
            <w:lang w:val="en-CA"/>
          </w:rPr>
          <w:t>is also tested on top of the newly adopted 8-bit MIP matrices</w:t>
        </w:r>
      </w:ins>
      <w:ins w:id="11" w:author="Hongbin Liu" w:date="2019-07-08T01:26:00Z">
        <w:r w:rsidR="00555632">
          <w:rPr>
            <w:lang w:val="en-CA"/>
          </w:rPr>
          <w:t xml:space="preserve"> </w:t>
        </w:r>
      </w:ins>
      <w:ins w:id="12" w:author="Hongbin Liu" w:date="2019-07-08T01:27:00Z">
        <w:r w:rsidR="00555632">
          <w:rPr>
            <w:lang w:val="en-CA"/>
          </w:rPr>
          <w:fldChar w:fldCharType="begin"/>
        </w:r>
        <w:r w:rsidR="00555632">
          <w:rPr>
            <w:lang w:val="en-CA"/>
          </w:rPr>
          <w:instrText xml:space="preserve"> REF _Ref13441639 \r \h </w:instrText>
        </w:r>
        <w:r w:rsidR="00555632">
          <w:rPr>
            <w:lang w:val="en-CA"/>
          </w:rPr>
        </w:r>
      </w:ins>
      <w:r w:rsidR="00555632">
        <w:rPr>
          <w:lang w:val="en-CA"/>
        </w:rPr>
        <w:fldChar w:fldCharType="separate"/>
      </w:r>
      <w:ins w:id="13" w:author="Hongbin Liu" w:date="2019-07-08T01:27:00Z">
        <w:r w:rsidR="00555632">
          <w:rPr>
            <w:lang w:val="en-CA"/>
          </w:rPr>
          <w:t>[4]</w:t>
        </w:r>
        <w:r w:rsidR="00555632">
          <w:rPr>
            <w:lang w:val="en-CA"/>
          </w:rPr>
          <w:fldChar w:fldCharType="end"/>
        </w:r>
      </w:ins>
      <w:bookmarkStart w:id="14" w:name="_GoBack"/>
      <w:bookmarkEnd w:id="14"/>
      <w:ins w:id="15" w:author="Hongbin Liu" w:date="2019-07-08T01:22:00Z">
        <w:r>
          <w:rPr>
            <w:lang w:val="en-CA"/>
          </w:rPr>
          <w:t xml:space="preserve">. </w:t>
        </w:r>
      </w:ins>
      <w:ins w:id="16" w:author="Hongbin Liu" w:date="2019-07-08T01:23:00Z">
        <w:r>
          <w:rPr>
            <w:lang w:val="en-CA"/>
          </w:rPr>
          <w:t>The results are shown as follows.</w:t>
        </w:r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693"/>
        <w:gridCol w:w="713"/>
        <w:gridCol w:w="713"/>
        <w:gridCol w:w="597"/>
        <w:gridCol w:w="634"/>
        <w:gridCol w:w="642"/>
        <w:gridCol w:w="660"/>
        <w:gridCol w:w="660"/>
        <w:gridCol w:w="598"/>
        <w:gridCol w:w="728"/>
      </w:tblGrid>
      <w:tr w:rsidR="00DF6708" w:rsidRPr="006A0041" w14:paraId="43C0AA33" w14:textId="77777777" w:rsidTr="00546995">
        <w:trPr>
          <w:trHeight w:val="203"/>
          <w:jc w:val="center"/>
          <w:ins w:id="17" w:author="Hongbin Liu" w:date="2019-07-08T01:23:00Z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B80E7" w14:textId="77777777" w:rsidR="00DF6708" w:rsidRPr="006A0041" w:rsidRDefault="00DF6708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Hongbin Liu" w:date="2019-07-08T01:23:00Z"/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CE074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" w:author="Hongbin Liu" w:date="2019-07-08T01:2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0" w:author="Hongbin Liu" w:date="2019-07-08T01:23:00Z">
              <w:r w:rsidRPr="006A0041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AI</w:t>
              </w:r>
            </w:ins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BA75F" w14:textId="77777777" w:rsidR="00DF6708" w:rsidRPr="006A0041" w:rsidRDefault="00DF6708" w:rsidP="0054699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21" w:author="Hongbin Liu" w:date="2019-07-08T01:2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2" w:author="Hongbin Liu" w:date="2019-07-08T01:23:00Z">
              <w:r w:rsidRPr="006A0041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</w:tr>
      <w:tr w:rsidR="00DF6708" w:rsidRPr="006A0041" w14:paraId="35D2A422" w14:textId="77777777" w:rsidTr="00546995">
        <w:trPr>
          <w:trHeight w:val="203"/>
          <w:jc w:val="center"/>
          <w:ins w:id="23" w:author="Hongbin Liu" w:date="2019-07-08T01:23:00Z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E3354" w14:textId="77777777" w:rsidR="00DF6708" w:rsidRPr="006A0041" w:rsidRDefault="00DF6708" w:rsidP="00546995">
            <w:pPr>
              <w:spacing w:before="0"/>
              <w:rPr>
                <w:ins w:id="24" w:author="Hongbin Liu" w:date="2019-07-08T01:2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3FE53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26" w:author="Hongbin Liu" w:date="2019-07-08T01:23:00Z">
              <w:r w:rsidRPr="006A0041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1083B4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28" w:author="Hongbin Liu" w:date="2019-07-08T01:23:00Z">
              <w:r w:rsidRPr="006A0041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96A28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30" w:author="Hongbin Liu" w:date="2019-07-08T01:23:00Z">
              <w:r w:rsidRPr="006A0041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8A4B3D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32" w:author="Hongbin Liu" w:date="2019-07-08T01:23:00Z">
              <w:r w:rsidRPr="006A0041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51A50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34" w:author="Hongbin Liu" w:date="2019-07-08T01:23:00Z">
              <w:r w:rsidRPr="006A0041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F168C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36" w:author="Hongbin Liu" w:date="2019-07-08T01:23:00Z">
              <w:r w:rsidRPr="006A0041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0EE7F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38" w:author="Hongbin Liu" w:date="2019-07-08T01:23:00Z">
              <w:r w:rsidRPr="006A0041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A75B9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40" w:author="Hongbin Liu" w:date="2019-07-08T01:23:00Z">
              <w:r w:rsidRPr="006A0041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31026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42" w:author="Hongbin Liu" w:date="2019-07-08T01:23:00Z">
              <w:r w:rsidRPr="006A0041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2F68C3" w14:textId="77777777" w:rsidR="00DF6708" w:rsidRPr="006A0041" w:rsidRDefault="00DF6708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44" w:author="Hongbin Liu" w:date="2019-07-08T01:23:00Z">
              <w:r w:rsidRPr="006A0041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6A0041" w:rsidRPr="006A0041" w14:paraId="5F8A32CD" w14:textId="77777777" w:rsidTr="00546995">
        <w:trPr>
          <w:trHeight w:val="203"/>
          <w:jc w:val="center"/>
          <w:ins w:id="45" w:author="Hongbin Liu" w:date="2019-07-08T01:23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F7508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47" w:author="Hongbin Liu" w:date="2019-07-08T01:23:00Z"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A37A" w14:textId="6B65A231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49" w:author="Hongbin Liu" w:date="2019-07-08T01:23:00Z">
              <w:r w:rsidRPr="006A0041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144A2" w14:textId="350C12E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51" w:author="Hongbin Liu" w:date="2019-07-08T01:23:00Z">
              <w:r w:rsidRPr="006A0041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2AF01" w14:textId="2B3E37B5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53" w:author="Hongbin Liu" w:date="2019-07-08T01:23:00Z">
              <w:r w:rsidRPr="006A0041">
                <w:rPr>
                  <w:color w:val="000000"/>
                  <w:sz w:val="20"/>
                </w:rPr>
                <w:t>0.05%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7D06" w14:textId="5DAC39E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Hongbin Liu" w:date="2019-07-08T01:23:00Z"/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929D7" w14:textId="56D8FE9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Hongbin Liu" w:date="2019-07-08T01:23:00Z"/>
                <w:color w:val="000000"/>
                <w:sz w:val="20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1510" w14:textId="09ED080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" w:author="Hongbin Liu" w:date="2019-07-08T01:23:00Z"/>
                <w:color w:val="000000"/>
                <w:sz w:val="20"/>
              </w:rPr>
            </w:pPr>
            <w:ins w:id="57" w:author="Hongbin Liu" w:date="2019-07-08T01:24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FFAD" w14:textId="655A5DDE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" w:author="Hongbin Liu" w:date="2019-07-08T01:23:00Z"/>
                <w:color w:val="000000"/>
                <w:sz w:val="20"/>
              </w:rPr>
            </w:pPr>
            <w:ins w:id="59" w:author="Hongbin Liu" w:date="2019-07-08T01:24:00Z">
              <w:r w:rsidRPr="006A0041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42CD" w14:textId="56CFFF9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" w:author="Hongbin Liu" w:date="2019-07-08T01:23:00Z"/>
                <w:color w:val="000000"/>
                <w:sz w:val="20"/>
              </w:rPr>
            </w:pPr>
            <w:ins w:id="61" w:author="Hongbin Liu" w:date="2019-07-08T01:24:00Z">
              <w:r w:rsidRPr="006A0041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F79BB" w14:textId="5F5B83CF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Hongbin Liu" w:date="2019-07-08T01:23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DCAD0" w14:textId="66F4FB5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Hongbin Liu" w:date="2019-07-08T01:23:00Z"/>
                <w:color w:val="000000"/>
                <w:sz w:val="20"/>
              </w:rPr>
            </w:pPr>
          </w:p>
        </w:tc>
      </w:tr>
      <w:tr w:rsidR="006A0041" w:rsidRPr="006A0041" w14:paraId="74CB04CC" w14:textId="77777777" w:rsidTr="00546995">
        <w:trPr>
          <w:trHeight w:val="203"/>
          <w:jc w:val="center"/>
          <w:ins w:id="64" w:author="Hongbin Liu" w:date="2019-07-08T01:23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CBC6E0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66" w:author="Hongbin Liu" w:date="2019-07-08T01:23:00Z"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6880" w14:textId="714A6661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68" w:author="Hongbin Liu" w:date="2019-07-08T01:23:00Z">
              <w:r w:rsidRPr="006A0041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CA45" w14:textId="4E4685C2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70" w:author="Hongbin Liu" w:date="2019-07-08T01:23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E95C0" w14:textId="02863A53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72" w:author="Hongbin Liu" w:date="2019-07-08T01:23:00Z">
              <w:r w:rsidRPr="006A0041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DB0A" w14:textId="66C985B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Hongbin Liu" w:date="2019-07-08T01:23:00Z"/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6E4E0" w14:textId="33372D16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Hongbin Liu" w:date="2019-07-08T01:23:00Z"/>
                <w:color w:val="000000"/>
                <w:sz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741D6" w14:textId="431A4A55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Hongbin Liu" w:date="2019-07-08T01:23:00Z"/>
                <w:color w:val="000000"/>
                <w:sz w:val="20"/>
              </w:rPr>
            </w:pPr>
            <w:ins w:id="76" w:author="Hongbin Liu" w:date="2019-07-08T01:24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8E20" w14:textId="62A27B9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Hongbin Liu" w:date="2019-07-08T01:23:00Z"/>
                <w:color w:val="000000"/>
                <w:sz w:val="20"/>
              </w:rPr>
            </w:pPr>
            <w:ins w:id="78" w:author="Hongbin Liu" w:date="2019-07-08T01:24:00Z">
              <w:r w:rsidRPr="006A0041">
                <w:rPr>
                  <w:color w:val="000000"/>
                  <w:sz w:val="20"/>
                </w:rPr>
                <w:t>0.07%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443C" w14:textId="0E6B379B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Hongbin Liu" w:date="2019-07-08T01:23:00Z"/>
                <w:color w:val="000000"/>
                <w:sz w:val="20"/>
              </w:rPr>
            </w:pPr>
            <w:ins w:id="80" w:author="Hongbin Liu" w:date="2019-07-08T01:24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866C5" w14:textId="2C2A06F5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Hongbin Liu" w:date="2019-07-08T01:23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B7D84" w14:textId="54DC8D6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Hongbin Liu" w:date="2019-07-08T01:23:00Z"/>
                <w:color w:val="000000"/>
                <w:sz w:val="20"/>
              </w:rPr>
            </w:pPr>
          </w:p>
        </w:tc>
      </w:tr>
      <w:tr w:rsidR="006A0041" w:rsidRPr="006A0041" w14:paraId="3F31985F" w14:textId="77777777" w:rsidTr="00546995">
        <w:trPr>
          <w:trHeight w:val="203"/>
          <w:jc w:val="center"/>
          <w:ins w:id="83" w:author="Hongbin Liu" w:date="2019-07-08T01:23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83E9C4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85" w:author="Hongbin Liu" w:date="2019-07-08T01:23:00Z"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BCE27" w14:textId="148A4514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87" w:author="Hongbin Liu" w:date="2019-07-08T01:23:00Z">
              <w:r w:rsidRPr="006A0041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0B916" w14:textId="1788C65E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89" w:author="Hongbin Liu" w:date="2019-07-08T01:23:00Z">
              <w:r w:rsidRPr="006A0041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51D7" w14:textId="752EBD2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91" w:author="Hongbin Liu" w:date="2019-07-08T01:23:00Z">
              <w:r w:rsidRPr="006A0041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7E91" w14:textId="37E5710E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Hongbin Liu" w:date="2019-07-08T01:23:00Z"/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7C3B" w14:textId="5C1BF72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Hongbin Liu" w:date="2019-07-08T01:23:00Z"/>
                <w:color w:val="000000"/>
                <w:sz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BD16E" w14:textId="346ADCF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Hongbin Liu" w:date="2019-07-08T01:23:00Z"/>
                <w:color w:val="000000"/>
                <w:sz w:val="20"/>
              </w:rPr>
            </w:pPr>
            <w:ins w:id="95" w:author="Hongbin Liu" w:date="2019-07-08T01:24:00Z">
              <w:r w:rsidRPr="006A0041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354F" w14:textId="02AAC5C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Hongbin Liu" w:date="2019-07-08T01:23:00Z"/>
                <w:color w:val="000000"/>
                <w:sz w:val="20"/>
              </w:rPr>
            </w:pPr>
            <w:ins w:id="97" w:author="Hongbin Liu" w:date="2019-07-08T01:24:00Z">
              <w:r w:rsidRPr="006A0041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01B6C" w14:textId="6C72D815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Hongbin Liu" w:date="2019-07-08T01:23:00Z"/>
                <w:color w:val="000000"/>
                <w:sz w:val="20"/>
              </w:rPr>
            </w:pPr>
            <w:ins w:id="99" w:author="Hongbin Liu" w:date="2019-07-08T01:24:00Z">
              <w:r w:rsidRPr="006A0041">
                <w:rPr>
                  <w:color w:val="000000"/>
                  <w:sz w:val="20"/>
                </w:rPr>
                <w:t>0.15%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E4A9" w14:textId="01F3191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Hongbin Liu" w:date="2019-07-08T01:23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0CEB" w14:textId="6359AA9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Hongbin Liu" w:date="2019-07-08T01:23:00Z"/>
                <w:color w:val="000000"/>
                <w:sz w:val="20"/>
              </w:rPr>
            </w:pPr>
          </w:p>
        </w:tc>
      </w:tr>
      <w:tr w:rsidR="006A0041" w:rsidRPr="006A0041" w14:paraId="05320096" w14:textId="77777777" w:rsidTr="00546995">
        <w:trPr>
          <w:trHeight w:val="203"/>
          <w:jc w:val="center"/>
          <w:ins w:id="102" w:author="Hongbin Liu" w:date="2019-07-08T01:23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F37DF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04" w:author="Hongbin Liu" w:date="2019-07-08T01:23:00Z"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F4B2B" w14:textId="6C7B00B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06" w:author="Hongbin Liu" w:date="2019-07-08T01:23:00Z">
              <w:r w:rsidRPr="006A0041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6C7E" w14:textId="45D7D9A1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08" w:author="Hongbin Liu" w:date="2019-07-08T01:23:00Z">
              <w:r w:rsidRPr="006A0041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5D645" w14:textId="04C4CB4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10" w:author="Hongbin Liu" w:date="2019-07-08T01:23:00Z">
              <w:r w:rsidRPr="006A0041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ED41" w14:textId="3BC9F38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FCECD" w14:textId="782EF06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4F6F" w14:textId="571E38C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14" w:author="Hongbin Liu" w:date="2019-07-08T01:24:00Z">
              <w:r w:rsidRPr="006A0041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41AD" w14:textId="3D7412D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16" w:author="Hongbin Liu" w:date="2019-07-08T01:24:00Z">
              <w:r w:rsidRPr="006A0041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4711" w14:textId="29047E74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18" w:author="Hongbin Liu" w:date="2019-07-08T01:24:00Z">
              <w:r w:rsidRPr="006A0041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1A04" w14:textId="55921F13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EBFD5" w14:textId="66152DF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A0041" w:rsidRPr="006A0041" w14:paraId="1B995F3B" w14:textId="77777777" w:rsidTr="00546995">
        <w:trPr>
          <w:trHeight w:val="203"/>
          <w:jc w:val="center"/>
          <w:ins w:id="121" w:author="Hongbin Liu" w:date="2019-07-08T01:23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D226D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23" w:author="Hongbin Liu" w:date="2019-07-08T01:23:00Z">
              <w:r w:rsidRPr="006A0041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EA8AF" w14:textId="5021FD4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Hongbin Liu" w:date="2019-07-08T01:23:00Z"/>
                <w:color w:val="000000"/>
                <w:sz w:val="20"/>
              </w:rPr>
            </w:pPr>
            <w:ins w:id="125" w:author="Hongbin Liu" w:date="2019-07-08T01:23:00Z">
              <w:r w:rsidRPr="006A0041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096F" w14:textId="42FEF080" w:rsidR="006A0041" w:rsidRPr="006A0041" w:rsidRDefault="006A0041" w:rsidP="006A0041">
            <w:pPr>
              <w:spacing w:before="0"/>
              <w:jc w:val="center"/>
              <w:rPr>
                <w:ins w:id="126" w:author="Hongbin Liu" w:date="2019-07-08T01:23:00Z"/>
                <w:color w:val="000000"/>
                <w:sz w:val="20"/>
              </w:rPr>
            </w:pPr>
            <w:ins w:id="127" w:author="Hongbin Liu" w:date="2019-07-08T01:23:00Z">
              <w:r w:rsidRPr="006A0041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A238" w14:textId="495D389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Hongbin Liu" w:date="2019-07-08T01:23:00Z"/>
                <w:color w:val="000000"/>
                <w:sz w:val="20"/>
              </w:rPr>
            </w:pPr>
            <w:ins w:id="129" w:author="Hongbin Liu" w:date="2019-07-08T01:23:00Z">
              <w:r w:rsidRPr="006A0041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0F57" w14:textId="48AE692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Hongbin Liu" w:date="2019-07-08T01:23:00Z"/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D6402" w14:textId="4D90D7A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Hongbin Liu" w:date="2019-07-08T01:23:00Z"/>
                <w:color w:val="000000"/>
                <w:sz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6DAE" w14:textId="0BC9FD0F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Hongbin Liu" w:date="2019-07-08T01:23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67497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Hongbin Liu" w:date="2019-07-08T01:23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3B087" w14:textId="5EFDD5C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Hongbin Liu" w:date="2019-07-08T01:23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05A3" w14:textId="4AFF2F6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Hongbin Liu" w:date="2019-07-08T01:23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E27B" w14:textId="3AC947E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Hongbin Liu" w:date="2019-07-08T01:23:00Z"/>
                <w:color w:val="000000"/>
                <w:sz w:val="20"/>
              </w:rPr>
            </w:pPr>
          </w:p>
        </w:tc>
      </w:tr>
      <w:tr w:rsidR="006A0041" w:rsidRPr="006A0041" w14:paraId="503D20E9" w14:textId="77777777" w:rsidTr="00546995">
        <w:trPr>
          <w:trHeight w:val="203"/>
          <w:jc w:val="center"/>
          <w:ins w:id="137" w:author="Hongbin Liu" w:date="2019-07-08T01:23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71D0B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Hongbin Liu" w:date="2019-07-08T01:2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39" w:author="Hongbin Liu" w:date="2019-07-08T01:23:00Z">
              <w:r w:rsidRPr="006A0041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21B31" w14:textId="269D3DE9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41" w:author="Hongbin Liu" w:date="2019-07-08T01:23:00Z">
              <w:r w:rsidRPr="00EB33C3">
                <w:rPr>
                  <w:b/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0BBA" w14:textId="795CD4D4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43" w:author="Hongbin Liu" w:date="2019-07-08T01:23:00Z">
              <w:r w:rsidRPr="00EB33C3">
                <w:rPr>
                  <w:b/>
                  <w:color w:val="000000"/>
                  <w:sz w:val="20"/>
                </w:rPr>
                <w:t>-0.04%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0D22F" w14:textId="795DCA44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45" w:author="Hongbin Liu" w:date="2019-07-08T01:23:00Z">
              <w:r w:rsidRPr="00EB33C3">
                <w:rPr>
                  <w:b/>
                  <w:color w:val="000000"/>
                  <w:sz w:val="20"/>
                </w:rPr>
                <w:t>0.01%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C3955" w14:textId="3D8325FC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26B5" w14:textId="6603DEB1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9A367" w14:textId="70C8B0BD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49" w:author="Hongbin Liu" w:date="2019-07-08T01:24:00Z">
              <w:r w:rsidRPr="00EB33C3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825C" w14:textId="5E31499B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51" w:author="Hongbin Liu" w:date="2019-07-08T01:24:00Z">
              <w:r w:rsidRPr="00EB33C3">
                <w:rPr>
                  <w:b/>
                  <w:color w:val="000000"/>
                  <w:sz w:val="20"/>
                </w:rPr>
                <w:t>-0.03%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B208" w14:textId="23E19E65" w:rsidR="006A0041" w:rsidRPr="00EB33C3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53" w:author="Hongbin Liu" w:date="2019-07-08T01:24:00Z">
              <w:r w:rsidRPr="00EB33C3">
                <w:rPr>
                  <w:b/>
                  <w:color w:val="000000"/>
                  <w:sz w:val="20"/>
                </w:rPr>
                <w:t>0.05%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98FA2" w14:textId="76002A8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81292" w14:textId="61BEF66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Hongbin Liu" w:date="2019-07-08T01:23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6A0041" w:rsidRPr="006A0041" w14:paraId="068D1F96" w14:textId="77777777" w:rsidTr="00546995">
        <w:trPr>
          <w:trHeight w:val="203"/>
          <w:jc w:val="center"/>
          <w:ins w:id="156" w:author="Hongbin Liu" w:date="2019-07-08T01:23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7B7C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Hongbin Liu" w:date="2019-07-08T01:23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158" w:author="Hongbin Liu" w:date="2019-07-08T01:23:00Z">
              <w:r w:rsidRPr="006A0041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23305" w14:textId="0FD3964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60" w:author="Hongbin Liu" w:date="2019-07-08T01:23:00Z">
              <w:r w:rsidRPr="006A0041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BFAAA" w14:textId="43399EA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62" w:author="Hongbin Liu" w:date="2019-07-08T01:23:00Z">
              <w:r w:rsidRPr="006A0041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4047" w14:textId="14892E1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64" w:author="Hongbin Liu" w:date="2019-07-08T01:23:00Z">
              <w:r w:rsidRPr="006A0041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A8236" w14:textId="38FEBEAC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24815" w14:textId="6B550DC9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4162A" w14:textId="326AD78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68" w:author="Hongbin Liu" w:date="2019-07-08T01:24:00Z">
              <w:r w:rsidRPr="006A0041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2F624" w14:textId="47DB848D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70" w:author="Hongbin Liu" w:date="2019-07-08T01:24:00Z">
              <w:r w:rsidRPr="006A0041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9559" w14:textId="4B78F0A3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72" w:author="Hongbin Liu" w:date="2019-07-08T01:24:00Z">
              <w:r w:rsidRPr="006A0041">
                <w:rPr>
                  <w:color w:val="000000"/>
                  <w:sz w:val="20"/>
                </w:rPr>
                <w:t>-0.18%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3621B" w14:textId="002D4A4A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77981" w14:textId="7F6C7E11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A0041" w:rsidRPr="006A0041" w14:paraId="79279F25" w14:textId="77777777" w:rsidTr="00546995">
        <w:trPr>
          <w:trHeight w:val="203"/>
          <w:jc w:val="center"/>
          <w:ins w:id="175" w:author="Hongbin Liu" w:date="2019-07-08T01:23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692C" w14:textId="7777777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Hongbin Liu" w:date="2019-07-08T01:23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177" w:author="Hongbin Liu" w:date="2019-07-08T01:23:00Z">
              <w:r w:rsidRPr="006A0041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B938" w14:textId="3B7E8EE4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79" w:author="Hongbin Liu" w:date="2019-07-08T01:23:00Z">
              <w:r w:rsidRPr="006A0041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A531D" w14:textId="013C966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81" w:author="Hongbin Liu" w:date="2019-07-08T01:23:00Z">
              <w:r w:rsidRPr="006A0041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35B1A" w14:textId="0C628B2B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83" w:author="Hongbin Liu" w:date="2019-07-08T01:23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A692" w14:textId="475019A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1CBD" w14:textId="1FE5A0A2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2F24" w14:textId="59C0FB52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87" w:author="Hongbin Liu" w:date="2019-07-08T01:24:00Z">
              <w:r w:rsidRPr="006A0041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3F90" w14:textId="5B765540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89" w:author="Hongbin Liu" w:date="2019-07-08T01:24:00Z">
              <w:r w:rsidRPr="006A0041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835BA" w14:textId="65B157A2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  <w:ins w:id="191" w:author="Hongbin Liu" w:date="2019-07-08T01:24:00Z">
              <w:r w:rsidRPr="006A0041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062D" w14:textId="44E90BB7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AB83" w14:textId="6487B2F3" w:rsidR="006A0041" w:rsidRPr="006A0041" w:rsidRDefault="006A0041" w:rsidP="006A00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Hongbin Liu" w:date="2019-07-08T01:2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ABDD455" w14:textId="77777777" w:rsidR="00DF6708" w:rsidRPr="00FE5FCB" w:rsidRDefault="00DF6708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45A59602" w:rsidR="00FE5FCB" w:rsidRDefault="00B672E1" w:rsidP="00FE5FCB">
      <w:pPr>
        <w:rPr>
          <w:lang w:val="en-CA" w:eastAsia="zh-CN"/>
        </w:rPr>
      </w:pPr>
      <w:r>
        <w:rPr>
          <w:lang w:val="en-CA" w:eastAsia="zh-CN"/>
        </w:rPr>
        <w:t xml:space="preserve">This contribution proposes </w:t>
      </w:r>
      <w:r w:rsidR="00AE6844">
        <w:rPr>
          <w:lang w:val="en-CA" w:eastAsia="zh-CN"/>
        </w:rPr>
        <w:t xml:space="preserve">a </w:t>
      </w:r>
      <w:r w:rsidR="00441C0D">
        <w:rPr>
          <w:lang w:val="en-CA" w:eastAsia="zh-CN"/>
        </w:rPr>
        <w:t>fixed up-sampling order for MIP</w:t>
      </w:r>
      <w:r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194" w:name="_Ref3367990"/>
      <w:bookmarkStart w:id="195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194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196" w:name="_Ref518292329"/>
      <w:bookmarkStart w:id="197" w:name="_Ref532904696"/>
      <w:bookmarkEnd w:id="195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196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197"/>
      <w:r w:rsidR="009424F3">
        <w:t>.</w:t>
      </w:r>
    </w:p>
    <w:p w14:paraId="2EFA6DE7" w14:textId="0E95CCA9" w:rsidR="00642C4B" w:rsidRPr="00555632" w:rsidRDefault="00642C4B" w:rsidP="00642C4B">
      <w:pPr>
        <w:numPr>
          <w:ilvl w:val="0"/>
          <w:numId w:val="12"/>
        </w:numPr>
        <w:rPr>
          <w:ins w:id="198" w:author="Hongbin Liu" w:date="2019-07-08T01:25:00Z"/>
          <w:szCs w:val="22"/>
          <w:lang w:val="en-CA"/>
        </w:rPr>
      </w:pPr>
      <w:bookmarkStart w:id="199" w:name="_Ref532904695"/>
      <w:r>
        <w:rPr>
          <w:lang w:eastAsia="zh-CN"/>
        </w:rPr>
        <w:lastRenderedPageBreak/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99"/>
    </w:p>
    <w:p w14:paraId="23D939BA" w14:textId="0872448B" w:rsidR="00555632" w:rsidRPr="00BC68C0" w:rsidRDefault="00555632" w:rsidP="00642C4B">
      <w:pPr>
        <w:numPr>
          <w:ilvl w:val="0"/>
          <w:numId w:val="12"/>
        </w:numPr>
        <w:rPr>
          <w:szCs w:val="22"/>
          <w:lang w:val="en-CA"/>
        </w:rPr>
      </w:pPr>
      <w:bookmarkStart w:id="200" w:name="_Ref13441639"/>
      <w:ins w:id="201" w:author="Hongbin Liu" w:date="2019-07-08T01:25:00Z">
        <w:r>
          <w:rPr>
            <w:szCs w:val="22"/>
            <w:lang w:val="en-CA"/>
          </w:rPr>
          <w:t>“</w:t>
        </w:r>
        <w:r w:rsidRPr="00555632">
          <w:rPr>
            <w:szCs w:val="22"/>
            <w:lang w:val="en-CA"/>
          </w:rPr>
          <w:t>8-bit implementation and simplification of MIP</w:t>
        </w:r>
        <w:r>
          <w:rPr>
            <w:szCs w:val="22"/>
            <w:lang w:val="en-CA"/>
          </w:rPr>
          <w:t>”</w:t>
        </w:r>
      </w:ins>
      <w:ins w:id="202" w:author="Hongbin Liu" w:date="2019-07-08T01:26:00Z">
        <w:r>
          <w:rPr>
            <w:szCs w:val="22"/>
            <w:lang w:val="en-CA"/>
          </w:rPr>
          <w:t>, J. Pfaff etc., Doc. JVET-O0084, Mar. 2019.</w:t>
        </w:r>
      </w:ins>
      <w:bookmarkEnd w:id="200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93993E6" w:rsidR="007F1F8B" w:rsidRPr="005B217D" w:rsidRDefault="00226F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F81F5" w14:textId="77777777" w:rsidR="00726AAF" w:rsidRDefault="00726AAF">
      <w:r>
        <w:separator/>
      </w:r>
    </w:p>
  </w:endnote>
  <w:endnote w:type="continuationSeparator" w:id="0">
    <w:p w14:paraId="5BB0B39E" w14:textId="77777777" w:rsidR="00726AAF" w:rsidRDefault="0072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25502B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3" w:author="Hongbin Liu" w:date="2019-07-08T01:26:00Z">
      <w:r w:rsidR="00555632">
        <w:rPr>
          <w:rStyle w:val="PageNumber"/>
          <w:noProof/>
        </w:rPr>
        <w:t>2019-07-08</w:t>
      </w:r>
    </w:ins>
    <w:del w:id="204" w:author="Hongbin Liu" w:date="2019-07-08T01:26:00Z">
      <w:r w:rsidR="00DF6708" w:rsidDel="00555632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294C8" w14:textId="77777777" w:rsidR="00726AAF" w:rsidRDefault="00726AAF">
      <w:r>
        <w:separator/>
      </w:r>
    </w:p>
  </w:footnote>
  <w:footnote w:type="continuationSeparator" w:id="0">
    <w:p w14:paraId="09A82C30" w14:textId="77777777" w:rsidR="00726AAF" w:rsidRDefault="00726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5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4A"/>
    <w:rsid w:val="00011067"/>
    <w:rsid w:val="00022523"/>
    <w:rsid w:val="000308A3"/>
    <w:rsid w:val="000458BC"/>
    <w:rsid w:val="00045C41"/>
    <w:rsid w:val="00046C03"/>
    <w:rsid w:val="0005780E"/>
    <w:rsid w:val="00065039"/>
    <w:rsid w:val="00067168"/>
    <w:rsid w:val="0007614F"/>
    <w:rsid w:val="00081398"/>
    <w:rsid w:val="00094479"/>
    <w:rsid w:val="000962AC"/>
    <w:rsid w:val="000B0C0F"/>
    <w:rsid w:val="000B1C6B"/>
    <w:rsid w:val="000B4FF9"/>
    <w:rsid w:val="000C09AC"/>
    <w:rsid w:val="000C693B"/>
    <w:rsid w:val="000E00F3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71371"/>
    <w:rsid w:val="00175A24"/>
    <w:rsid w:val="00180EAA"/>
    <w:rsid w:val="00187E58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C7704"/>
    <w:rsid w:val="001D1BD2"/>
    <w:rsid w:val="001E0248"/>
    <w:rsid w:val="001E02BE"/>
    <w:rsid w:val="001E3B37"/>
    <w:rsid w:val="001F10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56E4C"/>
    <w:rsid w:val="00263398"/>
    <w:rsid w:val="00263B99"/>
    <w:rsid w:val="00263C6E"/>
    <w:rsid w:val="00266F06"/>
    <w:rsid w:val="00275BCF"/>
    <w:rsid w:val="0027764F"/>
    <w:rsid w:val="00291E36"/>
    <w:rsid w:val="00292257"/>
    <w:rsid w:val="00292363"/>
    <w:rsid w:val="002A54E0"/>
    <w:rsid w:val="002B1595"/>
    <w:rsid w:val="002B191D"/>
    <w:rsid w:val="002B1C65"/>
    <w:rsid w:val="002B2E83"/>
    <w:rsid w:val="002C59B5"/>
    <w:rsid w:val="002D0AF6"/>
    <w:rsid w:val="002F164D"/>
    <w:rsid w:val="002F2F78"/>
    <w:rsid w:val="003010AA"/>
    <w:rsid w:val="003021BC"/>
    <w:rsid w:val="00306206"/>
    <w:rsid w:val="00317D85"/>
    <w:rsid w:val="0032216A"/>
    <w:rsid w:val="00327C56"/>
    <w:rsid w:val="003315A1"/>
    <w:rsid w:val="003373EC"/>
    <w:rsid w:val="00342FF4"/>
    <w:rsid w:val="00344E5A"/>
    <w:rsid w:val="00346148"/>
    <w:rsid w:val="00351809"/>
    <w:rsid w:val="00362F76"/>
    <w:rsid w:val="003669EA"/>
    <w:rsid w:val="003706CC"/>
    <w:rsid w:val="00377710"/>
    <w:rsid w:val="003A2D8E"/>
    <w:rsid w:val="003A7CE6"/>
    <w:rsid w:val="003C20E4"/>
    <w:rsid w:val="003D6342"/>
    <w:rsid w:val="003D6BE3"/>
    <w:rsid w:val="003E5887"/>
    <w:rsid w:val="003E6F90"/>
    <w:rsid w:val="003E73ED"/>
    <w:rsid w:val="003F5D0F"/>
    <w:rsid w:val="00414101"/>
    <w:rsid w:val="004219CF"/>
    <w:rsid w:val="00421A81"/>
    <w:rsid w:val="004234F0"/>
    <w:rsid w:val="00433DDB"/>
    <w:rsid w:val="00435A29"/>
    <w:rsid w:val="00437619"/>
    <w:rsid w:val="00441C0D"/>
    <w:rsid w:val="004554FB"/>
    <w:rsid w:val="00465A1E"/>
    <w:rsid w:val="00493803"/>
    <w:rsid w:val="004939A7"/>
    <w:rsid w:val="0049445A"/>
    <w:rsid w:val="004A11B6"/>
    <w:rsid w:val="004A2A63"/>
    <w:rsid w:val="004B210C"/>
    <w:rsid w:val="004D405F"/>
    <w:rsid w:val="004E4992"/>
    <w:rsid w:val="004E4F4F"/>
    <w:rsid w:val="004E6789"/>
    <w:rsid w:val="004F1668"/>
    <w:rsid w:val="004F4A9E"/>
    <w:rsid w:val="004F61E3"/>
    <w:rsid w:val="00502E10"/>
    <w:rsid w:val="0051015C"/>
    <w:rsid w:val="005118DD"/>
    <w:rsid w:val="00516CF1"/>
    <w:rsid w:val="0052770F"/>
    <w:rsid w:val="00531AE9"/>
    <w:rsid w:val="00536188"/>
    <w:rsid w:val="00543B62"/>
    <w:rsid w:val="00550A66"/>
    <w:rsid w:val="005525D1"/>
    <w:rsid w:val="00555632"/>
    <w:rsid w:val="00557BA3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25B2"/>
    <w:rsid w:val="00624B33"/>
    <w:rsid w:val="0063041A"/>
    <w:rsid w:val="00630AA2"/>
    <w:rsid w:val="00630E32"/>
    <w:rsid w:val="006419F7"/>
    <w:rsid w:val="00642C4B"/>
    <w:rsid w:val="00646707"/>
    <w:rsid w:val="00657F7E"/>
    <w:rsid w:val="00662E58"/>
    <w:rsid w:val="006637F2"/>
    <w:rsid w:val="006642A5"/>
    <w:rsid w:val="00664DCF"/>
    <w:rsid w:val="00691832"/>
    <w:rsid w:val="006A0041"/>
    <w:rsid w:val="006B0BB3"/>
    <w:rsid w:val="006C494E"/>
    <w:rsid w:val="006C5D39"/>
    <w:rsid w:val="006D6D9B"/>
    <w:rsid w:val="006E2810"/>
    <w:rsid w:val="006E4F91"/>
    <w:rsid w:val="006E5417"/>
    <w:rsid w:val="006F0794"/>
    <w:rsid w:val="006F7528"/>
    <w:rsid w:val="007023DE"/>
    <w:rsid w:val="00712F60"/>
    <w:rsid w:val="00720E3B"/>
    <w:rsid w:val="00724373"/>
    <w:rsid w:val="00726AAF"/>
    <w:rsid w:val="00737509"/>
    <w:rsid w:val="0074393F"/>
    <w:rsid w:val="00745F6B"/>
    <w:rsid w:val="0075175B"/>
    <w:rsid w:val="00754195"/>
    <w:rsid w:val="0075585E"/>
    <w:rsid w:val="00770571"/>
    <w:rsid w:val="007768FF"/>
    <w:rsid w:val="007824D3"/>
    <w:rsid w:val="007969FB"/>
    <w:rsid w:val="00796EE3"/>
    <w:rsid w:val="007A7D29"/>
    <w:rsid w:val="007B4AB8"/>
    <w:rsid w:val="007D1181"/>
    <w:rsid w:val="007E01A3"/>
    <w:rsid w:val="007F1F8B"/>
    <w:rsid w:val="007F67A1"/>
    <w:rsid w:val="008049E1"/>
    <w:rsid w:val="00811C05"/>
    <w:rsid w:val="008178C2"/>
    <w:rsid w:val="008206C8"/>
    <w:rsid w:val="00820965"/>
    <w:rsid w:val="00821059"/>
    <w:rsid w:val="0085412A"/>
    <w:rsid w:val="0086387C"/>
    <w:rsid w:val="00870A25"/>
    <w:rsid w:val="00874A6C"/>
    <w:rsid w:val="00876C65"/>
    <w:rsid w:val="00882F72"/>
    <w:rsid w:val="00894125"/>
    <w:rsid w:val="008A4B4C"/>
    <w:rsid w:val="008C181A"/>
    <w:rsid w:val="008C239F"/>
    <w:rsid w:val="008D37D6"/>
    <w:rsid w:val="008D75BE"/>
    <w:rsid w:val="008E480C"/>
    <w:rsid w:val="00907757"/>
    <w:rsid w:val="009212B0"/>
    <w:rsid w:val="00921FA1"/>
    <w:rsid w:val="009234A5"/>
    <w:rsid w:val="00933453"/>
    <w:rsid w:val="009336F7"/>
    <w:rsid w:val="009344FD"/>
    <w:rsid w:val="0093636C"/>
    <w:rsid w:val="009374A7"/>
    <w:rsid w:val="009424F3"/>
    <w:rsid w:val="00955F6D"/>
    <w:rsid w:val="00960CD9"/>
    <w:rsid w:val="00977C16"/>
    <w:rsid w:val="0098551D"/>
    <w:rsid w:val="00985DCB"/>
    <w:rsid w:val="0099518F"/>
    <w:rsid w:val="009A01C6"/>
    <w:rsid w:val="009A523D"/>
    <w:rsid w:val="009B02A1"/>
    <w:rsid w:val="009B3361"/>
    <w:rsid w:val="009B7F3F"/>
    <w:rsid w:val="009D4B7F"/>
    <w:rsid w:val="009D7CE6"/>
    <w:rsid w:val="009E0DF5"/>
    <w:rsid w:val="009F496B"/>
    <w:rsid w:val="00A01439"/>
    <w:rsid w:val="00A02E61"/>
    <w:rsid w:val="00A05CFF"/>
    <w:rsid w:val="00A13048"/>
    <w:rsid w:val="00A20682"/>
    <w:rsid w:val="00A252C9"/>
    <w:rsid w:val="00A272FA"/>
    <w:rsid w:val="00A46843"/>
    <w:rsid w:val="00A56B97"/>
    <w:rsid w:val="00A6093D"/>
    <w:rsid w:val="00A631E2"/>
    <w:rsid w:val="00A71070"/>
    <w:rsid w:val="00A767DC"/>
    <w:rsid w:val="00A76A6D"/>
    <w:rsid w:val="00A83253"/>
    <w:rsid w:val="00A91FC4"/>
    <w:rsid w:val="00AA148F"/>
    <w:rsid w:val="00AA625B"/>
    <w:rsid w:val="00AA6E84"/>
    <w:rsid w:val="00AB1A1C"/>
    <w:rsid w:val="00AC0A5E"/>
    <w:rsid w:val="00AD05A8"/>
    <w:rsid w:val="00AE22FB"/>
    <w:rsid w:val="00AE341B"/>
    <w:rsid w:val="00AE6844"/>
    <w:rsid w:val="00AF4F4F"/>
    <w:rsid w:val="00B01905"/>
    <w:rsid w:val="00B07CA7"/>
    <w:rsid w:val="00B1279A"/>
    <w:rsid w:val="00B3640F"/>
    <w:rsid w:val="00B4194A"/>
    <w:rsid w:val="00B437E8"/>
    <w:rsid w:val="00B454AF"/>
    <w:rsid w:val="00B5222E"/>
    <w:rsid w:val="00B53179"/>
    <w:rsid w:val="00B57A23"/>
    <w:rsid w:val="00B600CD"/>
    <w:rsid w:val="00B61C96"/>
    <w:rsid w:val="00B672E1"/>
    <w:rsid w:val="00B73A2A"/>
    <w:rsid w:val="00B73E87"/>
    <w:rsid w:val="00B75A51"/>
    <w:rsid w:val="00B827C6"/>
    <w:rsid w:val="00B91EB2"/>
    <w:rsid w:val="00B94B06"/>
    <w:rsid w:val="00B94C28"/>
    <w:rsid w:val="00BC10BA"/>
    <w:rsid w:val="00BC3CDA"/>
    <w:rsid w:val="00BC5AFD"/>
    <w:rsid w:val="00BD32D4"/>
    <w:rsid w:val="00BD392B"/>
    <w:rsid w:val="00C00DDE"/>
    <w:rsid w:val="00C04F43"/>
    <w:rsid w:val="00C0609D"/>
    <w:rsid w:val="00C115AB"/>
    <w:rsid w:val="00C26CCB"/>
    <w:rsid w:val="00C270D2"/>
    <w:rsid w:val="00C30249"/>
    <w:rsid w:val="00C3723B"/>
    <w:rsid w:val="00C42466"/>
    <w:rsid w:val="00C606C9"/>
    <w:rsid w:val="00C80288"/>
    <w:rsid w:val="00C84003"/>
    <w:rsid w:val="00C90650"/>
    <w:rsid w:val="00C93833"/>
    <w:rsid w:val="00C97D78"/>
    <w:rsid w:val="00CC2AAE"/>
    <w:rsid w:val="00CC5A42"/>
    <w:rsid w:val="00CC7F34"/>
    <w:rsid w:val="00CD0EAB"/>
    <w:rsid w:val="00CE5E02"/>
    <w:rsid w:val="00CF34DB"/>
    <w:rsid w:val="00CF3917"/>
    <w:rsid w:val="00CF558F"/>
    <w:rsid w:val="00D010C0"/>
    <w:rsid w:val="00D02EE2"/>
    <w:rsid w:val="00D073E2"/>
    <w:rsid w:val="00D3656F"/>
    <w:rsid w:val="00D446EC"/>
    <w:rsid w:val="00D45AD0"/>
    <w:rsid w:val="00D51BF0"/>
    <w:rsid w:val="00D531DB"/>
    <w:rsid w:val="00D55942"/>
    <w:rsid w:val="00D80082"/>
    <w:rsid w:val="00D807BF"/>
    <w:rsid w:val="00D82FCC"/>
    <w:rsid w:val="00DA17FC"/>
    <w:rsid w:val="00DA7887"/>
    <w:rsid w:val="00DB2C26"/>
    <w:rsid w:val="00DC3D8F"/>
    <w:rsid w:val="00DD02F4"/>
    <w:rsid w:val="00DD35E6"/>
    <w:rsid w:val="00DD6622"/>
    <w:rsid w:val="00DE1C7C"/>
    <w:rsid w:val="00DE6B43"/>
    <w:rsid w:val="00DE70FB"/>
    <w:rsid w:val="00DF6708"/>
    <w:rsid w:val="00E11923"/>
    <w:rsid w:val="00E262D4"/>
    <w:rsid w:val="00E36250"/>
    <w:rsid w:val="00E4490B"/>
    <w:rsid w:val="00E46488"/>
    <w:rsid w:val="00E47F2D"/>
    <w:rsid w:val="00E54511"/>
    <w:rsid w:val="00E60EDC"/>
    <w:rsid w:val="00E61DAC"/>
    <w:rsid w:val="00E72B80"/>
    <w:rsid w:val="00E75FE3"/>
    <w:rsid w:val="00E7617D"/>
    <w:rsid w:val="00E7715A"/>
    <w:rsid w:val="00E8175E"/>
    <w:rsid w:val="00E86C4C"/>
    <w:rsid w:val="00E907A3"/>
    <w:rsid w:val="00EA1BDA"/>
    <w:rsid w:val="00EA5AE0"/>
    <w:rsid w:val="00EB33C3"/>
    <w:rsid w:val="00EB56E1"/>
    <w:rsid w:val="00EB7AB1"/>
    <w:rsid w:val="00EE3042"/>
    <w:rsid w:val="00EE7CD8"/>
    <w:rsid w:val="00EF2443"/>
    <w:rsid w:val="00EF37F6"/>
    <w:rsid w:val="00EF48CC"/>
    <w:rsid w:val="00F00801"/>
    <w:rsid w:val="00F17244"/>
    <w:rsid w:val="00F2488D"/>
    <w:rsid w:val="00F31D74"/>
    <w:rsid w:val="00F601A0"/>
    <w:rsid w:val="00F61E61"/>
    <w:rsid w:val="00F712E9"/>
    <w:rsid w:val="00F73032"/>
    <w:rsid w:val="00F7433A"/>
    <w:rsid w:val="00F841CB"/>
    <w:rsid w:val="00F848FC"/>
    <w:rsid w:val="00F906F6"/>
    <w:rsid w:val="00F9282A"/>
    <w:rsid w:val="00F96BAD"/>
    <w:rsid w:val="00FA139D"/>
    <w:rsid w:val="00FA60F5"/>
    <w:rsid w:val="00FB0E84"/>
    <w:rsid w:val="00FB612A"/>
    <w:rsid w:val="00FC2405"/>
    <w:rsid w:val="00FD01C2"/>
    <w:rsid w:val="00FE209B"/>
    <w:rsid w:val="00FE4C86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24</cp:revision>
  <cp:lastPrinted>1900-01-01T08:00:00Z</cp:lastPrinted>
  <dcterms:created xsi:type="dcterms:W3CDTF">2019-06-24T19:19:00Z</dcterms:created>
  <dcterms:modified xsi:type="dcterms:W3CDTF">2019-07-07T17:27:00Z</dcterms:modified>
</cp:coreProperties>
</file>