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D5E22" w14:paraId="7E96CA4B" w14:textId="77777777" w:rsidTr="000962AC">
        <w:tc>
          <w:tcPr>
            <w:tcW w:w="6300" w:type="dxa"/>
          </w:tcPr>
          <w:p w14:paraId="18E03134" w14:textId="57BF9C51" w:rsidR="006C5D39" w:rsidRPr="00426C1C" w:rsidRDefault="00EF37F6" w:rsidP="00C97D78">
            <w:pPr>
              <w:tabs>
                <w:tab w:val="left" w:pos="7200"/>
              </w:tabs>
              <w:rPr>
                <w:b/>
                <w:sz w:val="22"/>
                <w:szCs w:val="22"/>
                <w:lang w:val="en-CA"/>
              </w:rPr>
            </w:pPr>
            <w:r w:rsidRPr="00426C1C">
              <w:rPr>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6C1C">
              <w:rPr>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6C1C">
              <w:rPr>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6C1C">
              <w:rPr>
                <w:b/>
                <w:sz w:val="22"/>
                <w:szCs w:val="22"/>
                <w:lang w:val="en-CA"/>
              </w:rPr>
              <w:t xml:space="preserve">Joint </w:t>
            </w:r>
            <w:r w:rsidR="006C5D39" w:rsidRPr="00426C1C">
              <w:rPr>
                <w:b/>
                <w:sz w:val="22"/>
                <w:szCs w:val="22"/>
                <w:lang w:val="en-CA"/>
              </w:rPr>
              <w:t xml:space="preserve">Video </w:t>
            </w:r>
            <w:r w:rsidR="00F712E9" w:rsidRPr="00426C1C">
              <w:rPr>
                <w:b/>
                <w:sz w:val="22"/>
                <w:szCs w:val="22"/>
                <w:lang w:val="en-CA"/>
              </w:rPr>
              <w:t>Experts</w:t>
            </w:r>
            <w:r w:rsidR="009D7CE6" w:rsidRPr="00426C1C">
              <w:rPr>
                <w:b/>
                <w:sz w:val="22"/>
                <w:szCs w:val="22"/>
                <w:lang w:val="en-CA"/>
              </w:rPr>
              <w:t xml:space="preserve"> Team</w:t>
            </w:r>
            <w:r w:rsidR="006C5D39" w:rsidRPr="00426C1C">
              <w:rPr>
                <w:b/>
                <w:sz w:val="22"/>
                <w:szCs w:val="22"/>
                <w:lang w:val="en-CA"/>
              </w:rPr>
              <w:t xml:space="preserve"> (</w:t>
            </w:r>
            <w:r w:rsidR="009D7CE6" w:rsidRPr="00426C1C">
              <w:rPr>
                <w:b/>
                <w:sz w:val="22"/>
                <w:szCs w:val="22"/>
                <w:lang w:val="en-CA"/>
              </w:rPr>
              <w:t>JVET</w:t>
            </w:r>
            <w:r w:rsidR="006C5D39" w:rsidRPr="00426C1C">
              <w:rPr>
                <w:b/>
                <w:sz w:val="22"/>
                <w:szCs w:val="22"/>
                <w:lang w:val="en-CA"/>
              </w:rPr>
              <w:t>)</w:t>
            </w:r>
          </w:p>
          <w:p w14:paraId="6BCC5973" w14:textId="77777777" w:rsidR="00E61DAC" w:rsidRPr="00426C1C" w:rsidRDefault="00E54511" w:rsidP="00C97D78">
            <w:pPr>
              <w:tabs>
                <w:tab w:val="left" w:pos="7200"/>
              </w:tabs>
              <w:rPr>
                <w:b/>
                <w:sz w:val="22"/>
                <w:szCs w:val="22"/>
                <w:lang w:val="en-CA"/>
              </w:rPr>
            </w:pPr>
            <w:r w:rsidRPr="00426C1C">
              <w:rPr>
                <w:b/>
                <w:sz w:val="22"/>
                <w:szCs w:val="22"/>
                <w:lang w:val="en-CA"/>
              </w:rPr>
              <w:t xml:space="preserve">of </w:t>
            </w:r>
            <w:r w:rsidR="007F1F8B" w:rsidRPr="00426C1C">
              <w:rPr>
                <w:b/>
                <w:sz w:val="22"/>
                <w:szCs w:val="22"/>
                <w:lang w:val="en-CA"/>
              </w:rPr>
              <w:t>ITU-T SG</w:t>
            </w:r>
            <w:r w:rsidR="005E1AC6" w:rsidRPr="00426C1C">
              <w:rPr>
                <w:b/>
                <w:sz w:val="22"/>
                <w:szCs w:val="22"/>
                <w:lang w:val="en-CA"/>
              </w:rPr>
              <w:t> </w:t>
            </w:r>
            <w:r w:rsidR="007F1F8B" w:rsidRPr="00426C1C">
              <w:rPr>
                <w:b/>
                <w:sz w:val="22"/>
                <w:szCs w:val="22"/>
                <w:lang w:val="en-CA"/>
              </w:rPr>
              <w:t>16 WP</w:t>
            </w:r>
            <w:r w:rsidR="005E1AC6" w:rsidRPr="00426C1C">
              <w:rPr>
                <w:b/>
                <w:sz w:val="22"/>
                <w:szCs w:val="22"/>
                <w:lang w:val="en-CA"/>
              </w:rPr>
              <w:t> </w:t>
            </w:r>
            <w:r w:rsidR="007F1F8B" w:rsidRPr="00426C1C">
              <w:rPr>
                <w:b/>
                <w:sz w:val="22"/>
                <w:szCs w:val="22"/>
                <w:lang w:val="en-CA"/>
              </w:rPr>
              <w:t>3 and ISO/IEC JTC</w:t>
            </w:r>
            <w:r w:rsidR="005E1AC6" w:rsidRPr="00426C1C">
              <w:rPr>
                <w:b/>
                <w:sz w:val="22"/>
                <w:szCs w:val="22"/>
                <w:lang w:val="en-CA"/>
              </w:rPr>
              <w:t> </w:t>
            </w:r>
            <w:r w:rsidR="007F1F8B" w:rsidRPr="00426C1C">
              <w:rPr>
                <w:b/>
                <w:sz w:val="22"/>
                <w:szCs w:val="22"/>
                <w:lang w:val="en-CA"/>
              </w:rPr>
              <w:t>1/SC</w:t>
            </w:r>
            <w:r w:rsidR="005E1AC6" w:rsidRPr="00426C1C">
              <w:rPr>
                <w:b/>
                <w:sz w:val="22"/>
                <w:szCs w:val="22"/>
                <w:lang w:val="en-CA"/>
              </w:rPr>
              <w:t> </w:t>
            </w:r>
            <w:r w:rsidR="007F1F8B" w:rsidRPr="00426C1C">
              <w:rPr>
                <w:b/>
                <w:sz w:val="22"/>
                <w:szCs w:val="22"/>
                <w:lang w:val="en-CA"/>
              </w:rPr>
              <w:t>29/WG</w:t>
            </w:r>
            <w:r w:rsidR="005E1AC6" w:rsidRPr="00426C1C">
              <w:rPr>
                <w:b/>
                <w:sz w:val="22"/>
                <w:szCs w:val="22"/>
                <w:lang w:val="en-CA"/>
              </w:rPr>
              <w:t> </w:t>
            </w:r>
            <w:r w:rsidR="007F1F8B" w:rsidRPr="00426C1C">
              <w:rPr>
                <w:b/>
                <w:sz w:val="22"/>
                <w:szCs w:val="22"/>
                <w:lang w:val="en-CA"/>
              </w:rPr>
              <w:t>11</w:t>
            </w:r>
          </w:p>
          <w:p w14:paraId="19908E82" w14:textId="78FAA666" w:rsidR="00E61DAC" w:rsidRPr="00426C1C" w:rsidRDefault="00320F39" w:rsidP="00FA60F5">
            <w:pPr>
              <w:tabs>
                <w:tab w:val="left" w:pos="7200"/>
              </w:tabs>
              <w:rPr>
                <w:b/>
                <w:sz w:val="22"/>
                <w:szCs w:val="22"/>
                <w:lang w:val="en-CA"/>
              </w:rPr>
            </w:pPr>
            <w:r w:rsidRPr="00426C1C">
              <w:rPr>
                <w:sz w:val="22"/>
                <w:szCs w:val="22"/>
              </w:rPr>
              <w:t xml:space="preserve">15th Meeting: </w:t>
            </w:r>
            <w:r w:rsidRPr="00426C1C">
              <w:rPr>
                <w:sz w:val="22"/>
                <w:szCs w:val="22"/>
                <w:lang w:val="en-CA"/>
              </w:rPr>
              <w:t>Gothenburg, SE, 3–12 July 2019</w:t>
            </w:r>
          </w:p>
        </w:tc>
        <w:tc>
          <w:tcPr>
            <w:tcW w:w="3060" w:type="dxa"/>
          </w:tcPr>
          <w:p w14:paraId="59B7E346" w14:textId="5084245F" w:rsidR="008A4B4C" w:rsidRPr="00426C1C" w:rsidRDefault="00E61DAC" w:rsidP="00FA60F5">
            <w:pPr>
              <w:tabs>
                <w:tab w:val="left" w:pos="7200"/>
              </w:tabs>
              <w:rPr>
                <w:sz w:val="22"/>
                <w:szCs w:val="22"/>
                <w:u w:val="single"/>
                <w:lang w:val="en-CA"/>
              </w:rPr>
            </w:pPr>
            <w:r w:rsidRPr="00426C1C">
              <w:rPr>
                <w:sz w:val="22"/>
                <w:szCs w:val="22"/>
                <w:lang w:val="en-CA"/>
              </w:rPr>
              <w:t>Document</w:t>
            </w:r>
            <w:r w:rsidR="006C5D39" w:rsidRPr="00426C1C">
              <w:rPr>
                <w:sz w:val="22"/>
                <w:szCs w:val="22"/>
                <w:lang w:val="en-CA"/>
              </w:rPr>
              <w:t xml:space="preserve">: </w:t>
            </w:r>
            <w:r w:rsidR="00320F39" w:rsidRPr="00426C1C">
              <w:rPr>
                <w:sz w:val="22"/>
                <w:szCs w:val="22"/>
                <w:lang w:val="en-CA"/>
              </w:rPr>
              <w:t>JVET-O</w:t>
            </w:r>
            <w:r w:rsidR="009A2E36" w:rsidRPr="00426C1C">
              <w:rPr>
                <w:sz w:val="22"/>
                <w:szCs w:val="22"/>
                <w:lang w:val="en-CA"/>
              </w:rPr>
              <w:t>0</w:t>
            </w:r>
            <w:r w:rsidR="00BD5E22">
              <w:rPr>
                <w:sz w:val="22"/>
                <w:szCs w:val="22"/>
                <w:lang w:val="en-CA"/>
              </w:rPr>
              <w:t>568</w:t>
            </w:r>
            <w:r w:rsidR="00426C1C">
              <w:rPr>
                <w:sz w:val="22"/>
                <w:szCs w:val="22"/>
                <w:lang w:val="en-CA"/>
              </w:rPr>
              <w:t>-</w:t>
            </w:r>
            <w:r w:rsidR="00BD5E22">
              <w:rPr>
                <w:sz w:val="22"/>
                <w:szCs w:val="22"/>
                <w:lang w:val="en-CA"/>
              </w:rPr>
              <w:t>v</w:t>
            </w:r>
            <w:ins w:id="0" w:author="许继征" w:date="2019-07-05T11:54:00Z">
              <w:r w:rsidR="006E62C4">
                <w:rPr>
                  <w:sz w:val="22"/>
                  <w:szCs w:val="22"/>
                  <w:lang w:val="en-CA"/>
                </w:rPr>
                <w:t>2</w:t>
              </w:r>
            </w:ins>
            <w:del w:id="1" w:author="许继征" w:date="2019-07-05T11:54:00Z">
              <w:r w:rsidR="00BD5E22" w:rsidDel="006E62C4">
                <w:rPr>
                  <w:sz w:val="22"/>
                  <w:szCs w:val="22"/>
                  <w:lang w:val="en-CA"/>
                </w:rPr>
                <w:delText>1</w:delText>
              </w:r>
            </w:del>
          </w:p>
        </w:tc>
      </w:tr>
    </w:tbl>
    <w:p w14:paraId="79DBA597" w14:textId="77777777" w:rsidR="00E61DAC" w:rsidRPr="00426C1C" w:rsidRDefault="00E61DAC" w:rsidP="00531AE9">
      <w:pPr>
        <w:rPr>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D5E22" w14:paraId="188D2B50" w14:textId="77777777" w:rsidTr="000962AC">
        <w:tc>
          <w:tcPr>
            <w:tcW w:w="1458" w:type="dxa"/>
          </w:tcPr>
          <w:p w14:paraId="7A6C85EB" w14:textId="77777777" w:rsidR="00E61DAC" w:rsidRPr="00426C1C" w:rsidRDefault="00E61DAC">
            <w:pPr>
              <w:spacing w:before="60" w:after="60"/>
              <w:rPr>
                <w:i/>
                <w:sz w:val="22"/>
                <w:szCs w:val="22"/>
                <w:lang w:val="en-CA"/>
              </w:rPr>
            </w:pPr>
            <w:r w:rsidRPr="00426C1C">
              <w:rPr>
                <w:i/>
                <w:sz w:val="22"/>
                <w:szCs w:val="22"/>
                <w:lang w:val="en-CA"/>
              </w:rPr>
              <w:t>Title:</w:t>
            </w:r>
          </w:p>
        </w:tc>
        <w:tc>
          <w:tcPr>
            <w:tcW w:w="7902" w:type="dxa"/>
            <w:gridSpan w:val="3"/>
          </w:tcPr>
          <w:p w14:paraId="305A7026" w14:textId="2575A25D" w:rsidR="00E61DAC" w:rsidRPr="00426C1C" w:rsidRDefault="005D0A20" w:rsidP="009D7CE6">
            <w:pPr>
              <w:spacing w:before="60" w:after="60"/>
              <w:rPr>
                <w:b/>
                <w:sz w:val="22"/>
                <w:szCs w:val="22"/>
                <w:lang w:val="en-CA"/>
              </w:rPr>
            </w:pPr>
            <w:r w:rsidRPr="00426C1C">
              <w:rPr>
                <w:b/>
                <w:sz w:val="22"/>
                <w:szCs w:val="22"/>
                <w:lang w:val="en-CA"/>
              </w:rPr>
              <w:t>Non-CE8</w:t>
            </w:r>
            <w:r w:rsidR="00A9515D" w:rsidRPr="00426C1C">
              <w:rPr>
                <w:b/>
                <w:sz w:val="22"/>
                <w:szCs w:val="22"/>
                <w:lang w:val="en-CA"/>
              </w:rPr>
              <w:t xml:space="preserve">: </w:t>
            </w:r>
            <w:r w:rsidRPr="00426C1C">
              <w:rPr>
                <w:b/>
                <w:sz w:val="22"/>
                <w:szCs w:val="22"/>
                <w:lang w:val="en-CA"/>
              </w:rPr>
              <w:t>An Alternative VPDU Memory Reuse for IBC</w:t>
            </w:r>
          </w:p>
        </w:tc>
      </w:tr>
      <w:tr w:rsidR="00E61DAC" w:rsidRPr="00BD5E22" w14:paraId="3D8B01B2" w14:textId="77777777" w:rsidTr="000962AC">
        <w:tc>
          <w:tcPr>
            <w:tcW w:w="1458" w:type="dxa"/>
          </w:tcPr>
          <w:p w14:paraId="7AC356CE" w14:textId="77777777" w:rsidR="00E61DAC" w:rsidRPr="00426C1C" w:rsidRDefault="00E61DAC">
            <w:pPr>
              <w:spacing w:before="60" w:after="60"/>
              <w:rPr>
                <w:i/>
                <w:sz w:val="22"/>
                <w:szCs w:val="22"/>
                <w:lang w:val="en-CA"/>
              </w:rPr>
            </w:pPr>
            <w:r w:rsidRPr="00426C1C">
              <w:rPr>
                <w:i/>
                <w:sz w:val="22"/>
                <w:szCs w:val="22"/>
                <w:lang w:val="en-CA"/>
              </w:rPr>
              <w:t>Status:</w:t>
            </w:r>
          </w:p>
        </w:tc>
        <w:tc>
          <w:tcPr>
            <w:tcW w:w="7902" w:type="dxa"/>
            <w:gridSpan w:val="3"/>
          </w:tcPr>
          <w:p w14:paraId="32E60643" w14:textId="08510476" w:rsidR="00E61DAC" w:rsidRPr="00426C1C" w:rsidRDefault="003B6B3E" w:rsidP="009D7CE6">
            <w:pPr>
              <w:spacing w:before="60" w:after="60"/>
              <w:rPr>
                <w:sz w:val="22"/>
                <w:szCs w:val="22"/>
                <w:lang w:val="en-CA"/>
              </w:rPr>
            </w:pPr>
            <w:r w:rsidRPr="00426C1C">
              <w:rPr>
                <w:sz w:val="22"/>
                <w:szCs w:val="22"/>
                <w:lang w:val="en-CA"/>
              </w:rPr>
              <w:t>Input document to JVET</w:t>
            </w:r>
          </w:p>
        </w:tc>
      </w:tr>
      <w:tr w:rsidR="00E61DAC" w:rsidRPr="00BD5E22" w14:paraId="7E6D99E3" w14:textId="77777777" w:rsidTr="000962AC">
        <w:tc>
          <w:tcPr>
            <w:tcW w:w="1458" w:type="dxa"/>
          </w:tcPr>
          <w:p w14:paraId="18CCDCD6" w14:textId="77777777" w:rsidR="00E61DAC" w:rsidRPr="00426C1C" w:rsidRDefault="00E61DAC">
            <w:pPr>
              <w:spacing w:before="60" w:after="60"/>
              <w:rPr>
                <w:i/>
                <w:sz w:val="22"/>
                <w:szCs w:val="22"/>
                <w:lang w:val="en-CA"/>
              </w:rPr>
            </w:pPr>
            <w:r w:rsidRPr="00426C1C">
              <w:rPr>
                <w:i/>
                <w:sz w:val="22"/>
                <w:szCs w:val="22"/>
                <w:lang w:val="en-CA"/>
              </w:rPr>
              <w:t>Purpose:</w:t>
            </w:r>
          </w:p>
        </w:tc>
        <w:tc>
          <w:tcPr>
            <w:tcW w:w="7902" w:type="dxa"/>
            <w:gridSpan w:val="3"/>
          </w:tcPr>
          <w:p w14:paraId="0640C90D" w14:textId="6588839A" w:rsidR="00E61DAC" w:rsidRPr="00426C1C" w:rsidRDefault="00E61DAC" w:rsidP="005E1AC6">
            <w:pPr>
              <w:spacing w:before="60" w:after="60"/>
              <w:rPr>
                <w:sz w:val="22"/>
                <w:szCs w:val="22"/>
                <w:lang w:val="en-CA"/>
              </w:rPr>
            </w:pPr>
            <w:r w:rsidRPr="00426C1C">
              <w:rPr>
                <w:sz w:val="22"/>
                <w:szCs w:val="22"/>
                <w:lang w:val="en-CA"/>
              </w:rPr>
              <w:t>Proposal</w:t>
            </w:r>
          </w:p>
        </w:tc>
      </w:tr>
      <w:tr w:rsidR="00E61DAC" w:rsidRPr="00BD5E22" w14:paraId="714CD808" w14:textId="77777777" w:rsidTr="009939E0">
        <w:tc>
          <w:tcPr>
            <w:tcW w:w="1458" w:type="dxa"/>
          </w:tcPr>
          <w:p w14:paraId="4DB59313" w14:textId="77777777" w:rsidR="00E61DAC" w:rsidRPr="00426C1C" w:rsidRDefault="00E61DAC">
            <w:pPr>
              <w:spacing w:before="60" w:after="60"/>
              <w:rPr>
                <w:i/>
                <w:sz w:val="22"/>
                <w:szCs w:val="22"/>
                <w:lang w:val="en-CA"/>
              </w:rPr>
            </w:pPr>
            <w:r w:rsidRPr="00426C1C">
              <w:rPr>
                <w:i/>
                <w:sz w:val="22"/>
                <w:szCs w:val="22"/>
                <w:lang w:val="en-CA"/>
              </w:rPr>
              <w:t>Author(s) or</w:t>
            </w:r>
            <w:r w:rsidRPr="00426C1C">
              <w:rPr>
                <w:i/>
                <w:sz w:val="22"/>
                <w:szCs w:val="22"/>
                <w:lang w:val="en-CA"/>
              </w:rPr>
              <w:br/>
              <w:t>Contact(s):</w:t>
            </w:r>
          </w:p>
        </w:tc>
        <w:tc>
          <w:tcPr>
            <w:tcW w:w="3942" w:type="dxa"/>
          </w:tcPr>
          <w:p w14:paraId="0AC1BF65" w14:textId="2D3F4C9C" w:rsidR="003B6B3E" w:rsidRPr="00426C1C" w:rsidRDefault="00B10D43" w:rsidP="003B6B3E">
            <w:pPr>
              <w:rPr>
                <w:sz w:val="22"/>
                <w:szCs w:val="22"/>
                <w:lang w:val="en-CA"/>
              </w:rPr>
            </w:pPr>
            <w:bookmarkStart w:id="2" w:name="_Hlk518060486"/>
            <w:r w:rsidRPr="00426C1C">
              <w:rPr>
                <w:sz w:val="22"/>
                <w:szCs w:val="22"/>
                <w:lang w:val="en-CA"/>
              </w:rPr>
              <w:t>Jizheng Xu,</w:t>
            </w:r>
            <w:r w:rsidR="00B40E50" w:rsidRPr="00426C1C">
              <w:rPr>
                <w:sz w:val="22"/>
                <w:szCs w:val="22"/>
                <w:lang w:val="en-CA"/>
              </w:rPr>
              <w:t xml:space="preserve"> </w:t>
            </w:r>
            <w:bookmarkEnd w:id="2"/>
            <w:r w:rsidR="00B40E50" w:rsidRPr="00426C1C">
              <w:rPr>
                <w:sz w:val="22"/>
                <w:szCs w:val="22"/>
                <w:lang w:val="en-CA"/>
              </w:rPr>
              <w:t xml:space="preserve">Li Zhang, </w:t>
            </w:r>
            <w:r w:rsidR="005D0A20" w:rsidRPr="00426C1C">
              <w:rPr>
                <w:sz w:val="22"/>
                <w:szCs w:val="22"/>
                <w:lang w:val="en-CA"/>
              </w:rPr>
              <w:t>Kai Zhang</w:t>
            </w:r>
            <w:r w:rsidR="00C6056E" w:rsidRPr="00426C1C">
              <w:rPr>
                <w:sz w:val="22"/>
                <w:szCs w:val="22"/>
                <w:lang w:val="en-CA"/>
              </w:rPr>
              <w:t xml:space="preserve">, </w:t>
            </w:r>
            <w:r w:rsidR="005D0A20" w:rsidRPr="00426C1C">
              <w:rPr>
                <w:sz w:val="22"/>
                <w:szCs w:val="22"/>
                <w:lang w:val="en-CA"/>
              </w:rPr>
              <w:t xml:space="preserve">Hongbin Liu, </w:t>
            </w:r>
            <w:r w:rsidR="00C6056E" w:rsidRPr="00426C1C">
              <w:rPr>
                <w:sz w:val="22"/>
                <w:szCs w:val="22"/>
                <w:lang w:val="en-CA"/>
              </w:rPr>
              <w:t>Yue Wang</w:t>
            </w:r>
          </w:p>
          <w:p w14:paraId="49D81240" w14:textId="05308D9A" w:rsidR="00E61DAC" w:rsidRPr="00426C1C" w:rsidRDefault="00E61DAC">
            <w:pPr>
              <w:spacing w:before="60" w:after="60"/>
              <w:rPr>
                <w:sz w:val="22"/>
                <w:szCs w:val="22"/>
                <w:lang w:val="en-CA"/>
              </w:rPr>
            </w:pPr>
            <w:r w:rsidRPr="00426C1C">
              <w:rPr>
                <w:sz w:val="22"/>
                <w:szCs w:val="22"/>
                <w:lang w:val="en-CA"/>
              </w:rPr>
              <w:br/>
            </w:r>
            <w:r w:rsidR="003B6B3E" w:rsidRPr="00426C1C">
              <w:rPr>
                <w:sz w:val="22"/>
                <w:szCs w:val="22"/>
                <w:lang w:val="en-CA"/>
              </w:rPr>
              <w:t>8910 University Center Lane</w:t>
            </w:r>
            <w:r w:rsidR="003B6B3E" w:rsidRPr="00426C1C">
              <w:rPr>
                <w:sz w:val="22"/>
                <w:szCs w:val="22"/>
                <w:lang w:val="en-CA"/>
              </w:rPr>
              <w:br/>
              <w:t>San Diego, CA</w:t>
            </w:r>
            <w:r w:rsidR="00200985">
              <w:rPr>
                <w:sz w:val="22"/>
                <w:szCs w:val="22"/>
                <w:lang w:val="en-CA"/>
              </w:rPr>
              <w:t xml:space="preserve"> 92122</w:t>
            </w:r>
            <w:r w:rsidR="003B6B3E" w:rsidRPr="00426C1C">
              <w:rPr>
                <w:sz w:val="22"/>
                <w:szCs w:val="22"/>
                <w:lang w:val="en-CA"/>
              </w:rPr>
              <w:t xml:space="preserve">, </w:t>
            </w:r>
            <w:r w:rsidR="00200985">
              <w:rPr>
                <w:sz w:val="22"/>
                <w:szCs w:val="22"/>
                <w:lang w:val="en-CA"/>
              </w:rPr>
              <w:t>USA</w:t>
            </w:r>
          </w:p>
        </w:tc>
        <w:tc>
          <w:tcPr>
            <w:tcW w:w="900" w:type="dxa"/>
          </w:tcPr>
          <w:p w14:paraId="0140ECA2" w14:textId="1E8EB98E" w:rsidR="00E61DAC" w:rsidRPr="00426C1C" w:rsidRDefault="00E61DAC">
            <w:pPr>
              <w:spacing w:before="60" w:after="60"/>
              <w:rPr>
                <w:sz w:val="22"/>
                <w:szCs w:val="22"/>
                <w:lang w:val="en-CA"/>
              </w:rPr>
            </w:pPr>
            <w:r w:rsidRPr="00426C1C">
              <w:rPr>
                <w:sz w:val="22"/>
                <w:szCs w:val="22"/>
                <w:lang w:val="en-CA"/>
              </w:rPr>
              <w:br/>
              <w:t>Tel:</w:t>
            </w:r>
            <w:r w:rsidRPr="00426C1C">
              <w:rPr>
                <w:sz w:val="22"/>
                <w:szCs w:val="22"/>
                <w:lang w:val="en-CA"/>
              </w:rPr>
              <w:br/>
              <w:t>Email</w:t>
            </w:r>
            <w:r w:rsidR="009939E0" w:rsidRPr="00426C1C">
              <w:rPr>
                <w:sz w:val="22"/>
                <w:szCs w:val="22"/>
                <w:lang w:val="en-CA"/>
              </w:rPr>
              <w:t>:</w:t>
            </w:r>
          </w:p>
        </w:tc>
        <w:tc>
          <w:tcPr>
            <w:tcW w:w="3060" w:type="dxa"/>
          </w:tcPr>
          <w:p w14:paraId="46E53BBF" w14:textId="3C69A7A1" w:rsidR="003B6B3E" w:rsidRPr="00426C1C" w:rsidRDefault="00E61DAC" w:rsidP="003B6B3E">
            <w:pPr>
              <w:spacing w:before="60" w:after="60"/>
              <w:rPr>
                <w:sz w:val="22"/>
                <w:szCs w:val="22"/>
                <w:lang w:val="en-CA"/>
              </w:rPr>
            </w:pPr>
            <w:r w:rsidRPr="00426C1C">
              <w:rPr>
                <w:sz w:val="22"/>
                <w:szCs w:val="22"/>
                <w:lang w:val="en-CA"/>
              </w:rPr>
              <w:br/>
            </w:r>
            <w:r w:rsidR="003B6B3E" w:rsidRPr="00426C1C">
              <w:rPr>
                <w:sz w:val="22"/>
                <w:szCs w:val="22"/>
                <w:lang w:val="en-CA"/>
              </w:rPr>
              <w:t>+1-</w:t>
            </w:r>
            <w:r w:rsidR="00B10D43" w:rsidRPr="00426C1C">
              <w:rPr>
                <w:sz w:val="22"/>
                <w:szCs w:val="22"/>
                <w:lang w:val="en-CA"/>
              </w:rPr>
              <w:t>619</w:t>
            </w:r>
            <w:r w:rsidR="003B6B3E" w:rsidRPr="00426C1C">
              <w:rPr>
                <w:sz w:val="22"/>
                <w:szCs w:val="22"/>
                <w:lang w:val="en-CA"/>
              </w:rPr>
              <w:t>-</w:t>
            </w:r>
            <w:r w:rsidR="00B10D43" w:rsidRPr="00426C1C">
              <w:rPr>
                <w:sz w:val="22"/>
                <w:szCs w:val="22"/>
                <w:lang w:val="en-CA"/>
              </w:rPr>
              <w:t>436</w:t>
            </w:r>
            <w:r w:rsidR="003B6B3E" w:rsidRPr="00426C1C">
              <w:rPr>
                <w:sz w:val="22"/>
                <w:szCs w:val="22"/>
                <w:lang w:val="en-CA"/>
              </w:rPr>
              <w:t>-</w:t>
            </w:r>
            <w:r w:rsidR="00B10D43" w:rsidRPr="00426C1C">
              <w:rPr>
                <w:sz w:val="22"/>
                <w:szCs w:val="22"/>
                <w:lang w:val="en-CA"/>
              </w:rPr>
              <w:t>7216</w:t>
            </w:r>
          </w:p>
          <w:p w14:paraId="24313C13" w14:textId="079CE0F2" w:rsidR="003B6B3E" w:rsidRPr="00426C1C" w:rsidRDefault="00C6730C" w:rsidP="003B6B3E">
            <w:pPr>
              <w:spacing w:before="60" w:after="60"/>
              <w:rPr>
                <w:sz w:val="22"/>
                <w:szCs w:val="22"/>
                <w:lang w:val="en-CA"/>
              </w:rPr>
            </w:pPr>
            <w:hyperlink r:id="rId9" w:history="1">
              <w:r w:rsidR="00B10D43" w:rsidRPr="00426C1C">
                <w:rPr>
                  <w:rStyle w:val="Hyperlink"/>
                  <w:sz w:val="22"/>
                  <w:szCs w:val="22"/>
                  <w:lang w:val="en-CA"/>
                </w:rPr>
                <w:t>xujizheng@bytedance.com</w:t>
              </w:r>
            </w:hyperlink>
          </w:p>
          <w:p w14:paraId="32C2ABFD" w14:textId="48C3111E" w:rsidR="00E61DAC" w:rsidRPr="00426C1C" w:rsidRDefault="00E61DAC" w:rsidP="003B6B3E">
            <w:pPr>
              <w:spacing w:before="60" w:after="60"/>
              <w:rPr>
                <w:sz w:val="22"/>
                <w:szCs w:val="22"/>
                <w:lang w:val="en-CA"/>
              </w:rPr>
            </w:pPr>
          </w:p>
        </w:tc>
      </w:tr>
      <w:tr w:rsidR="00E61DAC" w:rsidRPr="00BD5E22" w14:paraId="49AFAA61" w14:textId="77777777" w:rsidTr="000962AC">
        <w:tc>
          <w:tcPr>
            <w:tcW w:w="1458" w:type="dxa"/>
          </w:tcPr>
          <w:p w14:paraId="2C08AF6B" w14:textId="77777777" w:rsidR="00E61DAC" w:rsidRPr="00426C1C" w:rsidRDefault="00E61DAC">
            <w:pPr>
              <w:spacing w:before="60" w:after="60"/>
              <w:rPr>
                <w:i/>
                <w:sz w:val="22"/>
                <w:szCs w:val="22"/>
                <w:lang w:val="en-CA"/>
              </w:rPr>
            </w:pPr>
            <w:r w:rsidRPr="00426C1C">
              <w:rPr>
                <w:i/>
                <w:sz w:val="22"/>
                <w:szCs w:val="22"/>
                <w:lang w:val="en-CA"/>
              </w:rPr>
              <w:t>Source:</w:t>
            </w:r>
          </w:p>
        </w:tc>
        <w:tc>
          <w:tcPr>
            <w:tcW w:w="7902" w:type="dxa"/>
            <w:gridSpan w:val="3"/>
          </w:tcPr>
          <w:p w14:paraId="643E6B85" w14:textId="438AFD28" w:rsidR="00E61DAC" w:rsidRPr="00426C1C" w:rsidRDefault="003B6B3E">
            <w:pPr>
              <w:spacing w:before="60" w:after="60"/>
              <w:rPr>
                <w:sz w:val="22"/>
                <w:szCs w:val="22"/>
                <w:lang w:val="en-CA"/>
              </w:rPr>
            </w:pPr>
            <w:r w:rsidRPr="00426C1C">
              <w:rPr>
                <w:sz w:val="22"/>
                <w:szCs w:val="22"/>
                <w:lang w:val="en-CA"/>
              </w:rPr>
              <w:t>Bytedance Inc.</w:t>
            </w:r>
          </w:p>
        </w:tc>
      </w:tr>
    </w:tbl>
    <w:p w14:paraId="732815A4" w14:textId="77777777" w:rsidR="00E61DAC" w:rsidRPr="00DF4C20" w:rsidRDefault="00E61DAC">
      <w:pPr>
        <w:tabs>
          <w:tab w:val="right" w:pos="9360"/>
        </w:tabs>
        <w:spacing w:before="120" w:after="240"/>
        <w:jc w:val="center"/>
        <w:rPr>
          <w:szCs w:val="22"/>
          <w:lang w:val="en-CA"/>
        </w:rPr>
      </w:pPr>
      <w:r w:rsidRPr="00DF4C20">
        <w:rPr>
          <w:szCs w:val="22"/>
          <w:u w:val="single"/>
          <w:lang w:val="en-CA"/>
        </w:rPr>
        <w:t>_____________________________</w:t>
      </w:r>
    </w:p>
    <w:p w14:paraId="63D31C94" w14:textId="77777777" w:rsidR="00275BCF" w:rsidRPr="00DF4C20" w:rsidRDefault="00275BCF" w:rsidP="009234A5">
      <w:pPr>
        <w:pStyle w:val="Heading1"/>
        <w:numPr>
          <w:ilvl w:val="0"/>
          <w:numId w:val="0"/>
        </w:numPr>
        <w:ind w:left="432" w:hanging="432"/>
        <w:rPr>
          <w:rFonts w:cs="Times New Roman"/>
          <w:lang w:val="en-CA"/>
        </w:rPr>
      </w:pPr>
      <w:r w:rsidRPr="00DF4C20">
        <w:rPr>
          <w:rFonts w:cs="Times New Roman"/>
          <w:lang w:val="en-CA"/>
        </w:rPr>
        <w:t>Abstract</w:t>
      </w:r>
    </w:p>
    <w:p w14:paraId="6AF5E4FC" w14:textId="3D2246D0" w:rsidR="00043275" w:rsidRPr="00426C1C" w:rsidRDefault="005D0A20"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This proposal presents a</w:t>
      </w:r>
      <w:r w:rsidR="008A3D97" w:rsidRPr="00426C1C">
        <w:rPr>
          <w:sz w:val="22"/>
          <w:szCs w:val="22"/>
          <w:lang w:val="en-CA"/>
        </w:rPr>
        <w:t xml:space="preserve">n alternative way </w:t>
      </w:r>
      <w:r w:rsidRPr="00426C1C">
        <w:rPr>
          <w:sz w:val="22"/>
          <w:szCs w:val="22"/>
          <w:lang w:val="en-CA"/>
        </w:rPr>
        <w:t>to reuse on-chip VPDU memory for IBC</w:t>
      </w:r>
      <w:r w:rsidR="0032361C" w:rsidRPr="00426C1C">
        <w:rPr>
          <w:sz w:val="22"/>
          <w:szCs w:val="22"/>
          <w:lang w:val="en-CA"/>
        </w:rPr>
        <w:t>.</w:t>
      </w:r>
      <w:r w:rsidRPr="00426C1C">
        <w:rPr>
          <w:sz w:val="22"/>
          <w:szCs w:val="22"/>
          <w:lang w:val="en-CA"/>
        </w:rPr>
        <w:t xml:space="preserve"> </w:t>
      </w:r>
      <w:r w:rsidR="00E07086" w:rsidRPr="00426C1C">
        <w:rPr>
          <w:sz w:val="22"/>
          <w:szCs w:val="22"/>
          <w:lang w:val="en-CA"/>
        </w:rPr>
        <w:t>When CTU size is 128x128, t</w:t>
      </w:r>
      <w:r w:rsidRPr="00426C1C">
        <w:rPr>
          <w:sz w:val="22"/>
          <w:szCs w:val="22"/>
          <w:lang w:val="en-CA"/>
        </w:rPr>
        <w:t xml:space="preserve">wo most recently coded </w:t>
      </w:r>
      <w:r w:rsidRPr="00426C1C">
        <w:rPr>
          <w:sz w:val="22"/>
          <w:szCs w:val="20"/>
          <w:lang w:val="en-CA" w:eastAsia="en-US"/>
        </w:rPr>
        <w:t>VPDU</w:t>
      </w:r>
      <w:r w:rsidR="00E07086" w:rsidRPr="00426C1C">
        <w:rPr>
          <w:sz w:val="22"/>
          <w:szCs w:val="20"/>
          <w:lang w:val="en-CA" w:eastAsia="en-US"/>
        </w:rPr>
        <w:t>s</w:t>
      </w:r>
      <w:r w:rsidRPr="00426C1C">
        <w:rPr>
          <w:sz w:val="22"/>
          <w:szCs w:val="22"/>
          <w:lang w:val="en-CA"/>
        </w:rPr>
        <w:t xml:space="preserve"> in the </w:t>
      </w:r>
      <w:r w:rsidR="006625A4" w:rsidRPr="00426C1C">
        <w:rPr>
          <w:sz w:val="22"/>
          <w:szCs w:val="22"/>
          <w:lang w:val="en-CA"/>
        </w:rPr>
        <w:t>even</w:t>
      </w:r>
      <w:r w:rsidRPr="00426C1C">
        <w:rPr>
          <w:sz w:val="22"/>
          <w:szCs w:val="22"/>
          <w:lang w:val="en-CA"/>
        </w:rPr>
        <w:t xml:space="preserve">-number VPDU row and one most recently coded VPDU in the </w:t>
      </w:r>
      <w:r w:rsidR="006625A4" w:rsidRPr="00426C1C">
        <w:rPr>
          <w:sz w:val="22"/>
          <w:szCs w:val="22"/>
          <w:lang w:val="en-CA"/>
        </w:rPr>
        <w:t>odd</w:t>
      </w:r>
      <w:r w:rsidRPr="00426C1C">
        <w:rPr>
          <w:sz w:val="22"/>
          <w:szCs w:val="22"/>
          <w:lang w:val="en-CA"/>
        </w:rPr>
        <w:t xml:space="preserve">-number VPDU row are kept as reference for IBC. </w:t>
      </w:r>
      <w:r w:rsidR="00DB0D65" w:rsidRPr="00426C1C">
        <w:rPr>
          <w:sz w:val="22"/>
          <w:szCs w:val="22"/>
          <w:lang w:val="en-CA"/>
        </w:rPr>
        <w:t>C</w:t>
      </w:r>
      <w:r w:rsidRPr="00426C1C">
        <w:rPr>
          <w:sz w:val="22"/>
          <w:szCs w:val="22"/>
          <w:lang w:val="en-CA"/>
        </w:rPr>
        <w:t xml:space="preserve">ompared with </w:t>
      </w:r>
      <w:r w:rsidR="00983147" w:rsidRPr="00426C1C">
        <w:rPr>
          <w:sz w:val="22"/>
          <w:szCs w:val="22"/>
          <w:lang w:val="en-CA"/>
        </w:rPr>
        <w:t xml:space="preserve">VTM-5.0, BD-rate changes </w:t>
      </w:r>
      <w:r w:rsidR="00043275" w:rsidRPr="00426C1C">
        <w:rPr>
          <w:sz w:val="22"/>
          <w:szCs w:val="22"/>
          <w:lang w:val="en-CA"/>
        </w:rPr>
        <w:t>for class</w:t>
      </w:r>
      <w:r w:rsidR="00A57A06" w:rsidRPr="00426C1C">
        <w:rPr>
          <w:sz w:val="22"/>
          <w:szCs w:val="22"/>
          <w:lang w:val="en-CA"/>
        </w:rPr>
        <w:t xml:space="preserve"> </w:t>
      </w:r>
      <w:r w:rsidR="00043275" w:rsidRPr="00426C1C">
        <w:rPr>
          <w:sz w:val="22"/>
          <w:szCs w:val="22"/>
          <w:lang w:val="en-CA"/>
        </w:rPr>
        <w:t>F and 4:2:0</w:t>
      </w:r>
      <w:r w:rsidR="00F67C84" w:rsidRPr="00426C1C">
        <w:rPr>
          <w:sz w:val="22"/>
          <w:szCs w:val="22"/>
          <w:lang w:val="en-CA"/>
        </w:rPr>
        <w:t xml:space="preserve"> </w:t>
      </w:r>
      <w:r w:rsidR="00043275" w:rsidRPr="00426C1C">
        <w:rPr>
          <w:sz w:val="22"/>
          <w:szCs w:val="22"/>
          <w:lang w:val="en-CA"/>
        </w:rPr>
        <w:t>TGM are</w:t>
      </w:r>
      <w:r w:rsidR="00DB0D65" w:rsidRPr="00426C1C">
        <w:rPr>
          <w:sz w:val="22"/>
          <w:szCs w:val="22"/>
          <w:lang w:val="en-CA"/>
        </w:rPr>
        <w:t>:</w:t>
      </w:r>
      <w:r w:rsidR="00043275" w:rsidRPr="00426C1C">
        <w:rPr>
          <w:sz w:val="22"/>
          <w:szCs w:val="22"/>
          <w:lang w:val="en-CA"/>
        </w:rPr>
        <w:t xml:space="preserve"> AI: -0.78%/-1.82%; RA: -0.55%/-1.09%; LDB: -0.32%/-0.71%</w:t>
      </w:r>
      <w:r w:rsidR="00AB2713" w:rsidRPr="00426C1C">
        <w:rPr>
          <w:sz w:val="22"/>
          <w:szCs w:val="22"/>
          <w:lang w:val="en-CA"/>
        </w:rPr>
        <w:t xml:space="preserve"> with almost the same running time</w:t>
      </w:r>
      <w:r w:rsidR="00043275" w:rsidRPr="00426C1C">
        <w:rPr>
          <w:sz w:val="22"/>
          <w:szCs w:val="22"/>
          <w:lang w:val="en-CA"/>
        </w:rPr>
        <w:t>.</w:t>
      </w:r>
    </w:p>
    <w:p w14:paraId="59524624" w14:textId="328B8D71" w:rsidR="003B6B3E" w:rsidRDefault="007024F5" w:rsidP="00EE2ABB">
      <w:pPr>
        <w:pStyle w:val="Heading1"/>
        <w:jc w:val="both"/>
        <w:rPr>
          <w:rFonts w:cs="Times New Roman"/>
          <w:lang w:val="en-CA"/>
        </w:rPr>
      </w:pPr>
      <w:r w:rsidRPr="00DF4C20">
        <w:rPr>
          <w:rFonts w:cs="Times New Roman"/>
          <w:lang w:val="en-CA"/>
        </w:rPr>
        <w:t>Introduction</w:t>
      </w:r>
    </w:p>
    <w:p w14:paraId="2862378D" w14:textId="67036011" w:rsidR="00C6056E" w:rsidRPr="00426C1C" w:rsidRDefault="00E07086"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 xml:space="preserve">In the current VVC design, VPDU memory </w:t>
      </w:r>
      <w:r w:rsidR="00D12E52" w:rsidRPr="00426C1C">
        <w:rPr>
          <w:sz w:val="22"/>
          <w:szCs w:val="22"/>
          <w:lang w:val="en-CA"/>
        </w:rPr>
        <w:t>reuse</w:t>
      </w:r>
      <w:r w:rsidRPr="00426C1C">
        <w:rPr>
          <w:sz w:val="22"/>
          <w:szCs w:val="22"/>
          <w:lang w:val="en-CA"/>
        </w:rPr>
        <w:t xml:space="preserve"> is applied to define the IBC reference area to reduce on-chip memory.</w:t>
      </w:r>
      <w:r w:rsidR="006E4BB8" w:rsidRPr="00426C1C">
        <w:rPr>
          <w:sz w:val="22"/>
          <w:szCs w:val="22"/>
          <w:lang w:val="en-CA"/>
        </w:rPr>
        <w:t xml:space="preserve"> Depending on the location of current VPDU, the reference area has different shapes, shown in Figure 1.</w:t>
      </w:r>
    </w:p>
    <w:p w14:paraId="440C677B" w14:textId="1CE2D263" w:rsidR="003E592A" w:rsidRPr="00426C1C" w:rsidRDefault="00E1678E" w:rsidP="00E1678E">
      <w:pPr>
        <w:jc w:val="center"/>
        <w:rPr>
          <w:sz w:val="22"/>
          <w:szCs w:val="22"/>
          <w:lang w:val="en-CA"/>
        </w:rPr>
      </w:pPr>
      <w:r w:rsidRPr="00426C1C">
        <w:rPr>
          <w:noProof/>
          <w:sz w:val="22"/>
          <w:szCs w:val="22"/>
          <w:lang w:val="en-CA"/>
        </w:rPr>
        <w:drawing>
          <wp:inline distT="0" distB="0" distL="0" distR="0" wp14:anchorId="188C1ABD" wp14:editId="476834E5">
            <wp:extent cx="5873750" cy="6881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4245" cy="694027"/>
                    </a:xfrm>
                    <a:prstGeom prst="rect">
                      <a:avLst/>
                    </a:prstGeom>
                    <a:noFill/>
                  </pic:spPr>
                </pic:pic>
              </a:graphicData>
            </a:graphic>
          </wp:inline>
        </w:drawing>
      </w:r>
    </w:p>
    <w:p w14:paraId="44ADD35E" w14:textId="77777777" w:rsidR="00E1678E" w:rsidRPr="00426C1C" w:rsidRDefault="00E1678E" w:rsidP="00E1678E">
      <w:pPr>
        <w:jc w:val="center"/>
        <w:rPr>
          <w:sz w:val="22"/>
          <w:szCs w:val="22"/>
          <w:lang w:val="en-CA"/>
        </w:rPr>
      </w:pPr>
    </w:p>
    <w:p w14:paraId="48EF5EBF" w14:textId="5B9287DA" w:rsidR="00E1678E" w:rsidRPr="00426C1C" w:rsidRDefault="00E1678E" w:rsidP="00E1678E">
      <w:pPr>
        <w:jc w:val="center"/>
        <w:rPr>
          <w:sz w:val="22"/>
          <w:szCs w:val="22"/>
          <w:lang w:val="en-CA"/>
        </w:rPr>
      </w:pPr>
      <w:r w:rsidRPr="00426C1C">
        <w:rPr>
          <w:noProof/>
          <w:sz w:val="22"/>
          <w:szCs w:val="22"/>
          <w:lang w:val="en-CA"/>
        </w:rPr>
        <w:drawing>
          <wp:inline distT="0" distB="0" distL="0" distR="0" wp14:anchorId="7D39D070" wp14:editId="523380D8">
            <wp:extent cx="4189730" cy="356826"/>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4183" cy="375090"/>
                    </a:xfrm>
                    <a:prstGeom prst="rect">
                      <a:avLst/>
                    </a:prstGeom>
                    <a:noFill/>
                  </pic:spPr>
                </pic:pic>
              </a:graphicData>
            </a:graphic>
          </wp:inline>
        </w:drawing>
      </w:r>
    </w:p>
    <w:p w14:paraId="1F7293B5" w14:textId="2B15933B" w:rsidR="00E1678E" w:rsidRPr="00426C1C" w:rsidRDefault="00E1678E" w:rsidP="00E1678E">
      <w:pPr>
        <w:jc w:val="center"/>
        <w:rPr>
          <w:sz w:val="22"/>
          <w:szCs w:val="22"/>
          <w:lang w:val="en-CA"/>
        </w:rPr>
      </w:pPr>
      <w:r w:rsidRPr="00426C1C">
        <w:rPr>
          <w:sz w:val="22"/>
          <w:szCs w:val="22"/>
          <w:lang w:val="en-CA"/>
        </w:rPr>
        <w:t>Figure 1. Reference area definition in the current design.</w:t>
      </w:r>
    </w:p>
    <w:p w14:paraId="75BDF56E" w14:textId="77777777" w:rsidR="00442227" w:rsidRPr="00426C1C" w:rsidRDefault="00442227" w:rsidP="00E1678E">
      <w:pPr>
        <w:jc w:val="center"/>
        <w:rPr>
          <w:sz w:val="22"/>
          <w:szCs w:val="22"/>
          <w:lang w:val="en-CA"/>
        </w:rPr>
      </w:pPr>
    </w:p>
    <w:p w14:paraId="6FF2AB60" w14:textId="37DAE996" w:rsidR="00442227" w:rsidRPr="00426C1C" w:rsidRDefault="00442227"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 xml:space="preserve">In addition, for each IBC coded block, </w:t>
      </w:r>
      <w:r w:rsidRPr="00426C1C">
        <w:rPr>
          <w:sz w:val="22"/>
          <w:szCs w:val="20"/>
          <w:lang w:val="en-CA" w:eastAsia="en-US"/>
        </w:rPr>
        <w:t>whether</w:t>
      </w:r>
      <w:r w:rsidRPr="00426C1C">
        <w:rPr>
          <w:sz w:val="22"/>
          <w:szCs w:val="22"/>
          <w:lang w:val="en-CA"/>
        </w:rPr>
        <w:t xml:space="preserve"> the BV is valid or not needs to be checked. More specifically, suppose that CTU size is 128x128 and a </w:t>
      </w:r>
      <w:proofErr w:type="spellStart"/>
      <w:r w:rsidRPr="00426C1C">
        <w:rPr>
          <w:sz w:val="22"/>
          <w:szCs w:val="22"/>
          <w:lang w:val="en-CA"/>
        </w:rPr>
        <w:t>WxH</w:t>
      </w:r>
      <w:proofErr w:type="spellEnd"/>
      <w:r w:rsidRPr="00426C1C">
        <w:rPr>
          <w:sz w:val="22"/>
          <w:szCs w:val="22"/>
          <w:lang w:val="en-CA"/>
        </w:rPr>
        <w:t xml:space="preserve"> block at (X, Y) related to the upper-left of the picture has a block vector (</w:t>
      </w:r>
      <w:proofErr w:type="spellStart"/>
      <w:r w:rsidRPr="00426C1C">
        <w:rPr>
          <w:sz w:val="22"/>
          <w:szCs w:val="22"/>
          <w:lang w:val="en-CA"/>
        </w:rPr>
        <w:t>xBv</w:t>
      </w:r>
      <w:proofErr w:type="spellEnd"/>
      <w:r w:rsidRPr="00426C1C">
        <w:rPr>
          <w:sz w:val="22"/>
          <w:szCs w:val="22"/>
          <w:lang w:val="en-CA"/>
        </w:rPr>
        <w:t xml:space="preserve">, </w:t>
      </w:r>
      <w:proofErr w:type="spellStart"/>
      <w:r w:rsidRPr="00426C1C">
        <w:rPr>
          <w:sz w:val="22"/>
          <w:szCs w:val="22"/>
          <w:lang w:val="en-CA"/>
        </w:rPr>
        <w:t>yBv</w:t>
      </w:r>
      <w:proofErr w:type="spellEnd"/>
      <w:r w:rsidRPr="00426C1C">
        <w:rPr>
          <w:sz w:val="22"/>
          <w:szCs w:val="22"/>
          <w:lang w:val="en-CA"/>
        </w:rPr>
        <w:t>). Then the reference block’s four corners can be calculated as</w:t>
      </w:r>
    </w:p>
    <w:p w14:paraId="4BA566A7" w14:textId="77777777" w:rsidR="00442227" w:rsidRPr="00426C1C" w:rsidRDefault="00442227" w:rsidP="00442227">
      <w:pPr>
        <w:pStyle w:val="ListParagraph"/>
        <w:numPr>
          <w:ilvl w:val="0"/>
          <w:numId w:val="25"/>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 X + </w:t>
      </w:r>
      <w:proofErr w:type="spellStart"/>
      <w:r w:rsidRPr="00426C1C">
        <w:rPr>
          <w:rFonts w:ascii="Times New Roman" w:hAnsi="Times New Roman" w:cs="Times New Roman"/>
          <w:sz w:val="22"/>
          <w:lang w:val="en-CA"/>
        </w:rPr>
        <w:t>xBv</w:t>
      </w:r>
      <w:proofErr w:type="spellEnd"/>
    </w:p>
    <w:p w14:paraId="235FFA59" w14:textId="77777777" w:rsidR="00442227" w:rsidRPr="00426C1C" w:rsidRDefault="00442227" w:rsidP="00442227">
      <w:pPr>
        <w:pStyle w:val="ListParagraph"/>
        <w:numPr>
          <w:ilvl w:val="0"/>
          <w:numId w:val="25"/>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refRightX</w:t>
      </w:r>
      <w:proofErr w:type="spellEnd"/>
      <w:r w:rsidRPr="00426C1C">
        <w:rPr>
          <w:rFonts w:ascii="Times New Roman" w:hAnsi="Times New Roman" w:cs="Times New Roman"/>
          <w:sz w:val="22"/>
          <w:lang w:val="en-CA"/>
        </w:rPr>
        <w:t xml:space="preserve"> = </w:t>
      </w: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 W - 1</w:t>
      </w:r>
    </w:p>
    <w:p w14:paraId="3413EE77" w14:textId="77777777" w:rsidR="00442227" w:rsidRPr="00426C1C" w:rsidRDefault="00442227" w:rsidP="00442227">
      <w:pPr>
        <w:pStyle w:val="ListParagraph"/>
        <w:numPr>
          <w:ilvl w:val="0"/>
          <w:numId w:val="25"/>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 xml:space="preserve"> = Y + </w:t>
      </w:r>
      <w:proofErr w:type="spellStart"/>
      <w:r w:rsidRPr="00426C1C">
        <w:rPr>
          <w:rFonts w:ascii="Times New Roman" w:hAnsi="Times New Roman" w:cs="Times New Roman"/>
          <w:sz w:val="22"/>
          <w:lang w:val="en-CA"/>
        </w:rPr>
        <w:t>yBv</w:t>
      </w:r>
      <w:proofErr w:type="spellEnd"/>
    </w:p>
    <w:p w14:paraId="7BB025AA" w14:textId="77777777" w:rsidR="00442227" w:rsidRPr="00426C1C" w:rsidRDefault="00442227" w:rsidP="00442227">
      <w:pPr>
        <w:pStyle w:val="ListParagraph"/>
        <w:numPr>
          <w:ilvl w:val="0"/>
          <w:numId w:val="25"/>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refBottomY</w:t>
      </w:r>
      <w:proofErr w:type="spellEnd"/>
      <w:r w:rsidRPr="00426C1C">
        <w:rPr>
          <w:rFonts w:ascii="Times New Roman" w:hAnsi="Times New Roman" w:cs="Times New Roman"/>
          <w:sz w:val="22"/>
          <w:lang w:val="en-CA"/>
        </w:rPr>
        <w:t xml:space="preserve"> = </w:t>
      </w: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 xml:space="preserve"> + H – 1</w:t>
      </w:r>
    </w:p>
    <w:p w14:paraId="2FA1F42D" w14:textId="77777777" w:rsidR="00442227" w:rsidRPr="00426C1C" w:rsidRDefault="00442227"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lang w:val="en-CA"/>
        </w:rPr>
      </w:pPr>
      <w:r w:rsidRPr="00426C1C">
        <w:rPr>
          <w:sz w:val="22"/>
          <w:lang w:val="en-CA"/>
        </w:rPr>
        <w:t xml:space="preserve">In the current VTM implementation, there </w:t>
      </w:r>
      <w:r w:rsidRPr="00426C1C">
        <w:rPr>
          <w:sz w:val="22"/>
          <w:szCs w:val="20"/>
          <w:lang w:val="en-CA" w:eastAsia="en-US"/>
        </w:rPr>
        <w:t>are</w:t>
      </w:r>
      <w:r w:rsidRPr="00426C1C">
        <w:rPr>
          <w:sz w:val="22"/>
          <w:lang w:val="en-CA"/>
        </w:rPr>
        <w:t xml:space="preserve"> five groups of condition checks, i.e.</w:t>
      </w:r>
    </w:p>
    <w:p w14:paraId="73214147" w14:textId="6440017F" w:rsidR="00442227" w:rsidRPr="00426C1C" w:rsidRDefault="00442227" w:rsidP="00442227">
      <w:pPr>
        <w:pStyle w:val="ListParagraph"/>
        <w:numPr>
          <w:ilvl w:val="0"/>
          <w:numId w:val="24"/>
        </w:numPr>
        <w:jc w:val="both"/>
        <w:rPr>
          <w:rFonts w:ascii="Times New Roman" w:hAnsi="Times New Roman" w:cs="Times New Roman"/>
          <w:sz w:val="22"/>
          <w:lang w:val="en-CA"/>
        </w:rPr>
      </w:pPr>
      <w:r w:rsidRPr="00426C1C">
        <w:rPr>
          <w:rFonts w:ascii="Times New Roman" w:hAnsi="Times New Roman" w:cs="Times New Roman"/>
          <w:sz w:val="22"/>
          <w:lang w:val="en-CA"/>
        </w:rPr>
        <w:t>If a reference block is outside of picture boundary.</w:t>
      </w:r>
    </w:p>
    <w:p w14:paraId="5DD24650"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&gt;=0</w:t>
      </w:r>
    </w:p>
    <w:p w14:paraId="66E05F46"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refRightX</w:t>
      </w:r>
      <w:proofErr w:type="spellEnd"/>
      <w:r w:rsidRPr="00426C1C">
        <w:rPr>
          <w:rFonts w:ascii="Times New Roman" w:hAnsi="Times New Roman" w:cs="Times New Roman"/>
          <w:sz w:val="22"/>
          <w:lang w:val="en-CA"/>
        </w:rPr>
        <w:t xml:space="preserve"> &lt; </w:t>
      </w:r>
      <w:proofErr w:type="spellStart"/>
      <w:r w:rsidRPr="00426C1C">
        <w:rPr>
          <w:rFonts w:ascii="Times New Roman" w:hAnsi="Times New Roman" w:cs="Times New Roman"/>
          <w:sz w:val="22"/>
          <w:lang w:val="en-CA"/>
        </w:rPr>
        <w:t>picWidth</w:t>
      </w:r>
      <w:proofErr w:type="spellEnd"/>
    </w:p>
    <w:p w14:paraId="48B3F611"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 xml:space="preserve"> &gt;=0</w:t>
      </w:r>
    </w:p>
    <w:p w14:paraId="3AF3CAC2"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r w:rsidRPr="00426C1C">
        <w:rPr>
          <w:rFonts w:ascii="Times New Roman" w:hAnsi="Times New Roman" w:cs="Times New Roman"/>
          <w:sz w:val="22"/>
          <w:lang w:val="en-CA"/>
        </w:rPr>
        <w:t>refBottomY</w:t>
      </w:r>
      <w:proofErr w:type="spellEnd"/>
      <w:r w:rsidRPr="00426C1C">
        <w:rPr>
          <w:rFonts w:ascii="Times New Roman" w:hAnsi="Times New Roman" w:cs="Times New Roman"/>
          <w:sz w:val="22"/>
          <w:lang w:val="en-CA"/>
        </w:rPr>
        <w:t xml:space="preserve"> &lt; </w:t>
      </w:r>
      <w:proofErr w:type="spellStart"/>
      <w:r w:rsidRPr="00426C1C">
        <w:rPr>
          <w:rFonts w:ascii="Times New Roman" w:hAnsi="Times New Roman" w:cs="Times New Roman"/>
          <w:sz w:val="22"/>
          <w:lang w:val="en-CA"/>
        </w:rPr>
        <w:t>picHeight</w:t>
      </w:r>
      <w:proofErr w:type="spellEnd"/>
    </w:p>
    <w:p w14:paraId="35B6537D" w14:textId="06865575" w:rsidR="00442227" w:rsidRPr="00426C1C" w:rsidRDefault="00442227" w:rsidP="00442227">
      <w:pPr>
        <w:pStyle w:val="ListParagraph"/>
        <w:numPr>
          <w:ilvl w:val="0"/>
          <w:numId w:val="24"/>
        </w:numPr>
        <w:jc w:val="both"/>
        <w:rPr>
          <w:rFonts w:ascii="Times New Roman" w:hAnsi="Times New Roman" w:cs="Times New Roman"/>
          <w:sz w:val="22"/>
          <w:lang w:val="en-CA"/>
        </w:rPr>
      </w:pPr>
      <w:r w:rsidRPr="00426C1C">
        <w:rPr>
          <w:rFonts w:ascii="Times New Roman" w:hAnsi="Times New Roman" w:cs="Times New Roman"/>
          <w:sz w:val="22"/>
          <w:lang w:val="en-CA"/>
        </w:rPr>
        <w:lastRenderedPageBreak/>
        <w:t>If a reference block is outside of current CTU row.</w:t>
      </w:r>
    </w:p>
    <w:p w14:paraId="2EADA22D"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refToY</w:t>
      </w:r>
      <w:proofErr w:type="spellEnd"/>
      <w:r w:rsidRPr="00426C1C">
        <w:rPr>
          <w:rFonts w:ascii="Times New Roman" w:hAnsi="Times New Roman" w:cs="Times New Roman"/>
          <w:sz w:val="22"/>
          <w:lang w:val="en-CA"/>
        </w:rPr>
        <w:t xml:space="preserve"> &gt;&gt; 7) &gt;= (Y&gt;&gt;7)</w:t>
      </w:r>
    </w:p>
    <w:p w14:paraId="563361ED"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refBottom</w:t>
      </w:r>
      <w:proofErr w:type="spellEnd"/>
      <w:r w:rsidRPr="00426C1C">
        <w:rPr>
          <w:rFonts w:ascii="Times New Roman" w:hAnsi="Times New Roman" w:cs="Times New Roman"/>
          <w:sz w:val="22"/>
          <w:lang w:val="en-CA"/>
        </w:rPr>
        <w:t xml:space="preserve"> &gt;&gt; 7) &lt;= (Y&gt;&gt;7)</w:t>
      </w:r>
    </w:p>
    <w:p w14:paraId="0C40A92D" w14:textId="6A8927B1" w:rsidR="00442227" w:rsidRPr="00426C1C" w:rsidRDefault="00442227" w:rsidP="00442227">
      <w:pPr>
        <w:pStyle w:val="ListParagraph"/>
        <w:numPr>
          <w:ilvl w:val="0"/>
          <w:numId w:val="24"/>
        </w:numPr>
        <w:jc w:val="both"/>
        <w:rPr>
          <w:rFonts w:ascii="Times New Roman" w:hAnsi="Times New Roman" w:cs="Times New Roman"/>
          <w:sz w:val="22"/>
          <w:lang w:val="en-CA"/>
        </w:rPr>
      </w:pPr>
      <w:r w:rsidRPr="00426C1C">
        <w:rPr>
          <w:rFonts w:ascii="Times New Roman" w:hAnsi="Times New Roman" w:cs="Times New Roman"/>
          <w:sz w:val="22"/>
          <w:lang w:val="en-CA"/>
        </w:rPr>
        <w:t xml:space="preserve">If a reference block is outside of VPDU memory reused area </w:t>
      </w:r>
    </w:p>
    <w:p w14:paraId="27A6E24A"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proofErr w:type="gramStart"/>
      <w:r w:rsidRPr="00426C1C">
        <w:rPr>
          <w:rFonts w:ascii="Times New Roman" w:hAnsi="Times New Roman" w:cs="Times New Roman"/>
          <w:sz w:val="22"/>
          <w:lang w:val="en-CA"/>
        </w:rPr>
        <w:t>isDecomp</w:t>
      </w:r>
      <w:proofErr w:type="spellEnd"/>
      <w:r w:rsidRPr="00426C1C">
        <w:rPr>
          <w:rFonts w:ascii="Times New Roman" w:hAnsi="Times New Roman" w:cs="Times New Roman"/>
          <w:sz w:val="22"/>
          <w:lang w:val="en-CA"/>
        </w:rPr>
        <w:t>(</w:t>
      </w:r>
      <w:proofErr w:type="gramEnd"/>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 (1&lt;&lt;7))/64*64, </w:t>
      </w: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/64*64) == false</w:t>
      </w:r>
    </w:p>
    <w:p w14:paraId="4843FA8A"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 (1&lt;&lt;7))/64*64, </w:t>
      </w: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/64*64</w:t>
      </w:r>
      <w:proofErr w:type="gramStart"/>
      <w:r w:rsidRPr="00426C1C">
        <w:rPr>
          <w:rFonts w:ascii="Times New Roman" w:hAnsi="Times New Roman" w:cs="Times New Roman"/>
          <w:sz w:val="22"/>
          <w:lang w:val="en-CA"/>
        </w:rPr>
        <w:t>) !</w:t>
      </w:r>
      <w:proofErr w:type="gramEnd"/>
      <w:r w:rsidRPr="00426C1C">
        <w:rPr>
          <w:rFonts w:ascii="Times New Roman" w:hAnsi="Times New Roman" w:cs="Times New Roman"/>
          <w:sz w:val="22"/>
          <w:lang w:val="en-CA"/>
        </w:rPr>
        <w:t>= (X, Y)</w:t>
      </w:r>
    </w:p>
    <w:p w14:paraId="72EF48CF" w14:textId="557BC350" w:rsidR="00442227" w:rsidRPr="00426C1C" w:rsidRDefault="00442227" w:rsidP="00442227">
      <w:pPr>
        <w:pStyle w:val="ListParagraph"/>
        <w:numPr>
          <w:ilvl w:val="0"/>
          <w:numId w:val="24"/>
        </w:numPr>
        <w:jc w:val="both"/>
        <w:rPr>
          <w:rFonts w:ascii="Times New Roman" w:hAnsi="Times New Roman" w:cs="Times New Roman"/>
          <w:sz w:val="22"/>
          <w:lang w:val="en-CA"/>
        </w:rPr>
      </w:pPr>
      <w:r w:rsidRPr="00426C1C">
        <w:rPr>
          <w:rFonts w:ascii="Times New Roman" w:hAnsi="Times New Roman" w:cs="Times New Roman"/>
          <w:sz w:val="22"/>
          <w:lang w:val="en-CA"/>
        </w:rPr>
        <w:t xml:space="preserve">If the upper left sample of the reference block has been reconstructed and accessible. </w:t>
      </w:r>
    </w:p>
    <w:p w14:paraId="60C934BE" w14:textId="77777777" w:rsidR="00442227" w:rsidRPr="00426C1C" w:rsidRDefault="00442227" w:rsidP="00442227">
      <w:pPr>
        <w:pStyle w:val="ListParagraph"/>
        <w:numPr>
          <w:ilvl w:val="1"/>
          <w:numId w:val="24"/>
        </w:numPr>
        <w:jc w:val="both"/>
        <w:rPr>
          <w:rFonts w:ascii="Times New Roman" w:hAnsi="Times New Roman" w:cs="Times New Roman"/>
          <w:sz w:val="22"/>
          <w:lang w:val="en-CA"/>
        </w:rPr>
      </w:pPr>
      <w:proofErr w:type="spellStart"/>
      <w:proofErr w:type="gramStart"/>
      <w:r w:rsidRPr="00426C1C">
        <w:rPr>
          <w:rFonts w:ascii="Times New Roman" w:hAnsi="Times New Roman" w:cs="Times New Roman"/>
          <w:sz w:val="22"/>
          <w:lang w:val="en-CA"/>
        </w:rPr>
        <w:t>isDecomp</w:t>
      </w:r>
      <w:proofErr w:type="spellEnd"/>
      <w:r w:rsidRPr="00426C1C">
        <w:rPr>
          <w:rFonts w:ascii="Times New Roman" w:hAnsi="Times New Roman" w:cs="Times New Roman"/>
          <w:sz w:val="22"/>
          <w:lang w:val="en-CA"/>
        </w:rPr>
        <w:t>(</w:t>
      </w:r>
      <w:proofErr w:type="gramEnd"/>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w:t>
      </w:r>
      <w:proofErr w:type="spellStart"/>
      <w:r w:rsidRPr="00426C1C">
        <w:rPr>
          <w:rFonts w:ascii="Times New Roman" w:hAnsi="Times New Roman" w:cs="Times New Roman"/>
          <w:sz w:val="22"/>
          <w:lang w:val="en-CA"/>
        </w:rPr>
        <w:t>refTopY</w:t>
      </w:r>
      <w:proofErr w:type="spellEnd"/>
      <w:r w:rsidRPr="00426C1C">
        <w:rPr>
          <w:rFonts w:ascii="Times New Roman" w:hAnsi="Times New Roman" w:cs="Times New Roman"/>
          <w:sz w:val="22"/>
          <w:lang w:val="en-CA"/>
        </w:rPr>
        <w:t>) == true</w:t>
      </w:r>
    </w:p>
    <w:p w14:paraId="21F94D7E" w14:textId="0800B180" w:rsidR="00442227" w:rsidRPr="00426C1C" w:rsidRDefault="00442227" w:rsidP="00442227">
      <w:pPr>
        <w:pStyle w:val="ListParagraph"/>
        <w:numPr>
          <w:ilvl w:val="0"/>
          <w:numId w:val="24"/>
        </w:numPr>
        <w:jc w:val="both"/>
        <w:rPr>
          <w:rFonts w:ascii="Times New Roman" w:hAnsi="Times New Roman" w:cs="Times New Roman"/>
          <w:sz w:val="22"/>
          <w:lang w:val="en-CA"/>
        </w:rPr>
      </w:pPr>
      <w:r w:rsidRPr="00426C1C">
        <w:rPr>
          <w:rFonts w:ascii="Times New Roman" w:hAnsi="Times New Roman" w:cs="Times New Roman"/>
          <w:sz w:val="22"/>
          <w:lang w:val="en-CA"/>
        </w:rPr>
        <w:t xml:space="preserve">If the bottom right sample of the reference block has been reconstructed and accessible. </w:t>
      </w:r>
    </w:p>
    <w:p w14:paraId="56F5B45F" w14:textId="4DC122D8" w:rsidR="00442227" w:rsidRPr="00426C1C" w:rsidRDefault="00442227" w:rsidP="00442227">
      <w:pPr>
        <w:pStyle w:val="ListParagraph"/>
        <w:numPr>
          <w:ilvl w:val="1"/>
          <w:numId w:val="24"/>
        </w:numPr>
        <w:spacing w:after="0"/>
        <w:jc w:val="both"/>
        <w:rPr>
          <w:sz w:val="22"/>
          <w:lang w:val="en-CA"/>
        </w:rPr>
      </w:pPr>
      <w:proofErr w:type="spellStart"/>
      <w:proofErr w:type="gramStart"/>
      <w:r w:rsidRPr="00426C1C">
        <w:rPr>
          <w:rFonts w:ascii="Times New Roman" w:hAnsi="Times New Roman" w:cs="Times New Roman"/>
          <w:sz w:val="22"/>
          <w:lang w:val="en-CA"/>
        </w:rPr>
        <w:t>isDecomp</w:t>
      </w:r>
      <w:proofErr w:type="spellEnd"/>
      <w:r w:rsidRPr="00426C1C">
        <w:rPr>
          <w:rFonts w:ascii="Times New Roman" w:hAnsi="Times New Roman" w:cs="Times New Roman"/>
          <w:sz w:val="22"/>
          <w:lang w:val="en-CA"/>
        </w:rPr>
        <w:t>(</w:t>
      </w:r>
      <w:proofErr w:type="gramEnd"/>
      <w:r w:rsidRPr="00426C1C">
        <w:rPr>
          <w:rFonts w:ascii="Times New Roman" w:hAnsi="Times New Roman" w:cs="Times New Roman"/>
          <w:sz w:val="22"/>
          <w:lang w:val="en-CA"/>
        </w:rPr>
        <w:t>(</w:t>
      </w:r>
      <w:proofErr w:type="spellStart"/>
      <w:r w:rsidRPr="00426C1C">
        <w:rPr>
          <w:rFonts w:ascii="Times New Roman" w:hAnsi="Times New Roman" w:cs="Times New Roman"/>
          <w:sz w:val="22"/>
          <w:lang w:val="en-CA"/>
        </w:rPr>
        <w:t>refRightX</w:t>
      </w:r>
      <w:proofErr w:type="spellEnd"/>
      <w:r w:rsidRPr="00426C1C">
        <w:rPr>
          <w:rFonts w:ascii="Times New Roman" w:hAnsi="Times New Roman" w:cs="Times New Roman"/>
          <w:sz w:val="22"/>
          <w:lang w:val="en-CA"/>
        </w:rPr>
        <w:t xml:space="preserve">, </w:t>
      </w:r>
      <w:proofErr w:type="spellStart"/>
      <w:r w:rsidRPr="00426C1C">
        <w:rPr>
          <w:rFonts w:ascii="Times New Roman" w:hAnsi="Times New Roman" w:cs="Times New Roman"/>
          <w:sz w:val="22"/>
          <w:lang w:val="en-CA"/>
        </w:rPr>
        <w:t>refBottomY</w:t>
      </w:r>
      <w:proofErr w:type="spellEnd"/>
      <w:r w:rsidRPr="00426C1C">
        <w:rPr>
          <w:rFonts w:ascii="Times New Roman" w:hAnsi="Times New Roman" w:cs="Times New Roman"/>
          <w:sz w:val="22"/>
          <w:lang w:val="en-CA"/>
        </w:rPr>
        <w:t>) == true</w:t>
      </w:r>
    </w:p>
    <w:p w14:paraId="32A7C7CE" w14:textId="77777777" w:rsidR="00B632B8" w:rsidRPr="00B632B8" w:rsidRDefault="00B632B8">
      <w:pPr>
        <w:jc w:val="both"/>
        <w:rPr>
          <w:lang w:val="en-CA"/>
        </w:rPr>
      </w:pPr>
    </w:p>
    <w:p w14:paraId="693E96E0" w14:textId="7071A999" w:rsidR="00C82B74" w:rsidRDefault="00C82B74" w:rsidP="00C82B74">
      <w:pPr>
        <w:pStyle w:val="Heading1"/>
        <w:rPr>
          <w:rFonts w:cs="Times New Roman"/>
          <w:lang w:val="en-CA"/>
        </w:rPr>
      </w:pPr>
      <w:r w:rsidRPr="00DF4C20">
        <w:rPr>
          <w:rFonts w:cs="Times New Roman"/>
          <w:lang w:val="en-CA"/>
        </w:rPr>
        <w:t>Proposed method</w:t>
      </w:r>
    </w:p>
    <w:p w14:paraId="53845914" w14:textId="2142EC2B" w:rsidR="006625A4" w:rsidRDefault="003C6262" w:rsidP="006625A4">
      <w:pPr>
        <w:pStyle w:val="Heading2"/>
        <w:rPr>
          <w:lang w:val="en-CA"/>
        </w:rPr>
      </w:pPr>
      <w:r>
        <w:rPr>
          <w:lang w:val="en-CA"/>
        </w:rPr>
        <w:t>Modified reference area</w:t>
      </w:r>
    </w:p>
    <w:p w14:paraId="7A850CF4" w14:textId="3D1926AA" w:rsidR="006625A4" w:rsidRPr="00426C1C" w:rsidRDefault="006625A4"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 xml:space="preserve">It is proposed to keep the most recently decoded two VPDUs in </w:t>
      </w:r>
      <w:r w:rsidR="00D12E52" w:rsidRPr="00426C1C">
        <w:rPr>
          <w:sz w:val="22"/>
          <w:szCs w:val="22"/>
          <w:lang w:val="en-CA"/>
        </w:rPr>
        <w:t>an</w:t>
      </w:r>
      <w:r w:rsidRPr="00426C1C">
        <w:rPr>
          <w:sz w:val="22"/>
          <w:szCs w:val="22"/>
          <w:lang w:val="en-CA"/>
        </w:rPr>
        <w:t xml:space="preserve"> even-number VPDU row and one VPDU in </w:t>
      </w:r>
      <w:r w:rsidR="00D12E52" w:rsidRPr="00426C1C">
        <w:rPr>
          <w:sz w:val="22"/>
          <w:szCs w:val="22"/>
          <w:lang w:val="en-CA"/>
        </w:rPr>
        <w:t>an</w:t>
      </w:r>
      <w:r w:rsidRPr="00426C1C">
        <w:rPr>
          <w:sz w:val="22"/>
          <w:szCs w:val="22"/>
          <w:lang w:val="en-CA"/>
        </w:rPr>
        <w:t xml:space="preserve"> odd-number VPDU as the reference area for an IBC block. Depending on the location of current VPDU, the reference is shown in figure 2. In general, such </w:t>
      </w:r>
      <w:r w:rsidR="00C57989" w:rsidRPr="00426C1C">
        <w:rPr>
          <w:sz w:val="22"/>
          <w:szCs w:val="22"/>
          <w:lang w:val="en-CA"/>
        </w:rPr>
        <w:t>an</w:t>
      </w:r>
      <w:r w:rsidRPr="00426C1C">
        <w:rPr>
          <w:sz w:val="22"/>
          <w:szCs w:val="22"/>
          <w:lang w:val="en-CA"/>
        </w:rPr>
        <w:t xml:space="preserve"> arrangement makes </w:t>
      </w:r>
      <w:r w:rsidR="00442227" w:rsidRPr="00426C1C">
        <w:rPr>
          <w:sz w:val="22"/>
          <w:szCs w:val="22"/>
          <w:lang w:val="en-CA"/>
        </w:rPr>
        <w:t xml:space="preserve">the </w:t>
      </w:r>
      <w:r w:rsidRPr="00426C1C">
        <w:rPr>
          <w:sz w:val="22"/>
          <w:szCs w:val="22"/>
          <w:lang w:val="en-CA"/>
        </w:rPr>
        <w:t>reference area closer for an IBC block.</w:t>
      </w:r>
    </w:p>
    <w:p w14:paraId="046474ED" w14:textId="4676E4E1" w:rsidR="00E1678E" w:rsidRPr="00426C1C" w:rsidRDefault="00E1678E" w:rsidP="00E1678E">
      <w:pPr>
        <w:rPr>
          <w:sz w:val="22"/>
          <w:szCs w:val="22"/>
          <w:lang w:val="en-CA"/>
        </w:rPr>
      </w:pPr>
      <w:r w:rsidRPr="00426C1C">
        <w:rPr>
          <w:noProof/>
          <w:sz w:val="22"/>
          <w:szCs w:val="22"/>
          <w:lang w:val="en-CA"/>
        </w:rPr>
        <w:drawing>
          <wp:inline distT="0" distB="0" distL="0" distR="0" wp14:anchorId="483745A4" wp14:editId="55822A8E">
            <wp:extent cx="5917565" cy="696735"/>
            <wp:effectExtent l="0" t="0" r="6985" b="825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0066" cy="715868"/>
                    </a:xfrm>
                    <a:prstGeom prst="rect">
                      <a:avLst/>
                    </a:prstGeom>
                    <a:noFill/>
                  </pic:spPr>
                </pic:pic>
              </a:graphicData>
            </a:graphic>
          </wp:inline>
        </w:drawing>
      </w:r>
    </w:p>
    <w:p w14:paraId="5A37734A" w14:textId="77777777" w:rsidR="006625A4" w:rsidRPr="00426C1C" w:rsidRDefault="006625A4" w:rsidP="00E1678E">
      <w:pPr>
        <w:rPr>
          <w:sz w:val="22"/>
          <w:szCs w:val="22"/>
          <w:lang w:val="en-CA"/>
        </w:rPr>
      </w:pPr>
    </w:p>
    <w:p w14:paraId="0AD63116" w14:textId="77777777" w:rsidR="00E1678E" w:rsidRPr="00426C1C" w:rsidRDefault="00E1678E" w:rsidP="00E1678E">
      <w:pPr>
        <w:jc w:val="center"/>
        <w:rPr>
          <w:sz w:val="22"/>
          <w:szCs w:val="22"/>
          <w:lang w:val="en-CA"/>
        </w:rPr>
      </w:pPr>
      <w:r w:rsidRPr="00426C1C">
        <w:rPr>
          <w:noProof/>
          <w:sz w:val="22"/>
          <w:szCs w:val="22"/>
          <w:lang w:val="en-CA"/>
        </w:rPr>
        <w:drawing>
          <wp:inline distT="0" distB="0" distL="0" distR="0" wp14:anchorId="04CE3600" wp14:editId="75FA50CC">
            <wp:extent cx="4189730" cy="356826"/>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4183" cy="375090"/>
                    </a:xfrm>
                    <a:prstGeom prst="rect">
                      <a:avLst/>
                    </a:prstGeom>
                    <a:noFill/>
                  </pic:spPr>
                </pic:pic>
              </a:graphicData>
            </a:graphic>
          </wp:inline>
        </w:drawing>
      </w:r>
    </w:p>
    <w:p w14:paraId="1CC2FA10" w14:textId="696B6182" w:rsidR="00E1678E" w:rsidRPr="00426C1C" w:rsidRDefault="00E1678E" w:rsidP="00E1678E">
      <w:pPr>
        <w:jc w:val="center"/>
        <w:rPr>
          <w:sz w:val="22"/>
          <w:szCs w:val="22"/>
          <w:lang w:val="en-CA"/>
        </w:rPr>
      </w:pPr>
      <w:r w:rsidRPr="00426C1C">
        <w:rPr>
          <w:sz w:val="22"/>
          <w:szCs w:val="22"/>
          <w:lang w:val="en-CA"/>
        </w:rPr>
        <w:t xml:space="preserve">Figure </w:t>
      </w:r>
      <w:r w:rsidR="00B543E3">
        <w:rPr>
          <w:sz w:val="22"/>
          <w:szCs w:val="22"/>
          <w:lang w:val="en-CA"/>
        </w:rPr>
        <w:t>2</w:t>
      </w:r>
      <w:r w:rsidRPr="00426C1C">
        <w:rPr>
          <w:sz w:val="22"/>
          <w:szCs w:val="22"/>
          <w:lang w:val="en-CA"/>
        </w:rPr>
        <w:t>. Reference area definition in the proposed design.</w:t>
      </w:r>
    </w:p>
    <w:p w14:paraId="4F5B2053" w14:textId="2F2BA3CA" w:rsidR="00C657A9" w:rsidRDefault="00485C49" w:rsidP="00485C49">
      <w:pPr>
        <w:pStyle w:val="Heading2"/>
        <w:rPr>
          <w:lang w:val="en-CA"/>
        </w:rPr>
      </w:pPr>
      <w:r>
        <w:rPr>
          <w:lang w:val="en-CA"/>
        </w:rPr>
        <w:t>Change</w:t>
      </w:r>
      <w:r w:rsidR="003C6262">
        <w:rPr>
          <w:lang w:val="en-CA"/>
        </w:rPr>
        <w:t>s</w:t>
      </w:r>
      <w:r>
        <w:rPr>
          <w:lang w:val="en-CA"/>
        </w:rPr>
        <w:t xml:space="preserve"> to the block vector checking conditions</w:t>
      </w:r>
    </w:p>
    <w:p w14:paraId="3586AA8D" w14:textId="1AE3DA79" w:rsidR="00F42E9E" w:rsidRPr="00426C1C" w:rsidRDefault="00F42E9E"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 xml:space="preserve">In the </w:t>
      </w:r>
      <w:r w:rsidR="00442227" w:rsidRPr="00426C1C">
        <w:rPr>
          <w:sz w:val="22"/>
          <w:szCs w:val="22"/>
          <w:lang w:val="en-CA"/>
        </w:rPr>
        <w:t>proposed</w:t>
      </w:r>
      <w:r w:rsidRPr="00426C1C">
        <w:rPr>
          <w:sz w:val="22"/>
          <w:szCs w:val="22"/>
          <w:lang w:val="en-CA"/>
        </w:rPr>
        <w:t xml:space="preserve"> method, </w:t>
      </w:r>
      <w:r w:rsidR="00FF72BD" w:rsidRPr="00426C1C">
        <w:rPr>
          <w:sz w:val="22"/>
          <w:szCs w:val="22"/>
          <w:lang w:val="en-CA"/>
        </w:rPr>
        <w:t xml:space="preserve">the checking processes </w:t>
      </w:r>
      <w:r w:rsidR="00715302" w:rsidRPr="00426C1C">
        <w:rPr>
          <w:sz w:val="22"/>
          <w:szCs w:val="22"/>
          <w:lang w:val="en-CA"/>
        </w:rPr>
        <w:t>of</w:t>
      </w:r>
      <w:r w:rsidR="00FF72BD" w:rsidRPr="00426C1C">
        <w:rPr>
          <w:sz w:val="22"/>
          <w:szCs w:val="22"/>
          <w:lang w:val="en-CA"/>
        </w:rPr>
        <w:t xml:space="preserve"> </w:t>
      </w:r>
      <w:r w:rsidRPr="00426C1C">
        <w:rPr>
          <w:sz w:val="22"/>
          <w:szCs w:val="22"/>
          <w:lang w:val="en-CA"/>
        </w:rPr>
        <w:t xml:space="preserve">1), 2), 4), 5) </w:t>
      </w:r>
      <w:r w:rsidR="00715302" w:rsidRPr="00426C1C">
        <w:rPr>
          <w:sz w:val="22"/>
          <w:szCs w:val="22"/>
          <w:lang w:val="en-CA"/>
        </w:rPr>
        <w:t>in</w:t>
      </w:r>
      <w:r w:rsidR="00FF72BD" w:rsidRPr="00426C1C">
        <w:rPr>
          <w:sz w:val="22"/>
          <w:szCs w:val="22"/>
          <w:lang w:val="en-CA"/>
        </w:rPr>
        <w:t xml:space="preserve"> section 1 </w:t>
      </w:r>
      <w:r w:rsidRPr="00426C1C">
        <w:rPr>
          <w:sz w:val="22"/>
          <w:szCs w:val="22"/>
          <w:lang w:val="en-CA"/>
        </w:rPr>
        <w:t xml:space="preserve">remain the same and 3) </w:t>
      </w:r>
      <w:r w:rsidR="008D4E3D" w:rsidRPr="00426C1C">
        <w:rPr>
          <w:sz w:val="22"/>
          <w:szCs w:val="22"/>
          <w:lang w:val="en-CA"/>
        </w:rPr>
        <w:t>in</w:t>
      </w:r>
      <w:r w:rsidR="00FF72BD" w:rsidRPr="00426C1C">
        <w:rPr>
          <w:sz w:val="22"/>
          <w:szCs w:val="22"/>
          <w:lang w:val="en-CA"/>
        </w:rPr>
        <w:t xml:space="preserve"> section 1 </w:t>
      </w:r>
      <w:r w:rsidRPr="00426C1C">
        <w:rPr>
          <w:sz w:val="22"/>
          <w:szCs w:val="22"/>
          <w:lang w:val="en-CA"/>
        </w:rPr>
        <w:t>is replaced by</w:t>
      </w:r>
    </w:p>
    <w:p w14:paraId="36FDDD2F" w14:textId="78742075" w:rsidR="008865F1" w:rsidRPr="00426C1C" w:rsidRDefault="00F42E9E" w:rsidP="008865F1">
      <w:pPr>
        <w:pStyle w:val="ListParagraph"/>
        <w:numPr>
          <w:ilvl w:val="0"/>
          <w:numId w:val="28"/>
        </w:numPr>
        <w:rPr>
          <w:rFonts w:ascii="Times New Roman" w:hAnsi="Times New Roman" w:cs="Times New Roman"/>
          <w:sz w:val="22"/>
        </w:rPr>
      </w:pPr>
      <w:proofErr w:type="spellStart"/>
      <w:proofErr w:type="gramStart"/>
      <w:r w:rsidRPr="00426C1C">
        <w:rPr>
          <w:rFonts w:ascii="Times New Roman" w:hAnsi="Times New Roman" w:cs="Times New Roman"/>
          <w:sz w:val="22"/>
        </w:rPr>
        <w:t>isDecomp</w:t>
      </w:r>
      <w:proofErr w:type="spellEnd"/>
      <w:r w:rsidRPr="00426C1C">
        <w:rPr>
          <w:rFonts w:ascii="Times New Roman" w:hAnsi="Times New Roman" w:cs="Times New Roman"/>
          <w:sz w:val="22"/>
        </w:rPr>
        <w:t>(</w:t>
      </w:r>
      <w:proofErr w:type="gramEnd"/>
      <w:r w:rsidRPr="00426C1C">
        <w:rPr>
          <w:rFonts w:ascii="Times New Roman" w:hAnsi="Times New Roman" w:cs="Times New Roman"/>
          <w:sz w:val="22"/>
        </w:rPr>
        <w:t>(</w:t>
      </w:r>
      <w:proofErr w:type="spellStart"/>
      <w:r w:rsidRPr="00426C1C">
        <w:rPr>
          <w:rFonts w:ascii="Times New Roman" w:hAnsi="Times New Roman" w:cs="Times New Roman"/>
          <w:sz w:val="22"/>
          <w:lang w:val="en-CA"/>
        </w:rPr>
        <w:t>refLeftX</w:t>
      </w:r>
      <w:proofErr w:type="spellEnd"/>
      <w:r w:rsidRPr="00426C1C">
        <w:rPr>
          <w:rFonts w:ascii="Times New Roman" w:hAnsi="Times New Roman" w:cs="Times New Roman"/>
          <w:sz w:val="22"/>
          <w:lang w:val="en-CA"/>
        </w:rPr>
        <w:t xml:space="preserve"> </w:t>
      </w:r>
      <w:r w:rsidRPr="00426C1C">
        <w:rPr>
          <w:rFonts w:ascii="Times New Roman" w:hAnsi="Times New Roman" w:cs="Times New Roman"/>
          <w:sz w:val="22"/>
        </w:rPr>
        <w:t xml:space="preserve">+ </w:t>
      </w:r>
      <w:r w:rsidR="0091210F" w:rsidRPr="00426C1C">
        <w:rPr>
          <w:rFonts w:ascii="Times New Roman" w:hAnsi="Times New Roman" w:cs="Times New Roman"/>
          <w:sz w:val="22"/>
        </w:rPr>
        <w:t>128</w:t>
      </w:r>
      <w:r w:rsidRPr="00426C1C">
        <w:rPr>
          <w:rFonts w:ascii="Times New Roman" w:hAnsi="Times New Roman" w:cs="Times New Roman"/>
          <w:sz w:val="22"/>
        </w:rPr>
        <w:t xml:space="preserve">)/64*64 - (refY&amp;0x40) + (x%64), </w:t>
      </w:r>
      <w:proofErr w:type="spellStart"/>
      <w:r w:rsidRPr="00426C1C">
        <w:rPr>
          <w:rFonts w:ascii="Times New Roman" w:hAnsi="Times New Roman" w:cs="Times New Roman"/>
          <w:sz w:val="22"/>
          <w:lang w:val="en-CA"/>
        </w:rPr>
        <w:t>ref</w:t>
      </w:r>
      <w:del w:id="3" w:author="许继征" w:date="2019-07-05T12:00:00Z">
        <w:r w:rsidRPr="00426C1C" w:rsidDel="006E62C4">
          <w:rPr>
            <w:rFonts w:ascii="Times New Roman" w:hAnsi="Times New Roman" w:cs="Times New Roman"/>
            <w:sz w:val="22"/>
            <w:lang w:val="en-CA"/>
          </w:rPr>
          <w:delText>Top</w:delText>
        </w:r>
      </w:del>
      <w:r w:rsidRPr="00426C1C">
        <w:rPr>
          <w:rFonts w:ascii="Times New Roman" w:hAnsi="Times New Roman" w:cs="Times New Roman"/>
          <w:sz w:val="22"/>
          <w:lang w:val="en-CA"/>
        </w:rPr>
        <w:t>Y</w:t>
      </w:r>
      <w:proofErr w:type="spellEnd"/>
      <w:r w:rsidRPr="00426C1C">
        <w:rPr>
          <w:rFonts w:ascii="Times New Roman" w:hAnsi="Times New Roman" w:cs="Times New Roman"/>
          <w:sz w:val="22"/>
          <w:lang w:val="en-CA"/>
        </w:rPr>
        <w:t>/64*64</w:t>
      </w:r>
      <w:r w:rsidRPr="00426C1C">
        <w:rPr>
          <w:rFonts w:ascii="Times New Roman" w:hAnsi="Times New Roman" w:cs="Times New Roman"/>
          <w:sz w:val="22"/>
        </w:rPr>
        <w:t>+ (</w:t>
      </w:r>
      <w:proofErr w:type="spellStart"/>
      <w:r w:rsidRPr="00426C1C">
        <w:rPr>
          <w:rFonts w:ascii="Times New Roman" w:hAnsi="Times New Roman" w:cs="Times New Roman"/>
          <w:sz w:val="22"/>
        </w:rPr>
        <w:t>refY^y</w:t>
      </w:r>
      <w:proofErr w:type="spellEnd"/>
      <w:r w:rsidRPr="00426C1C">
        <w:rPr>
          <w:rFonts w:ascii="Times New Roman" w:hAnsi="Times New Roman" w:cs="Times New Roman"/>
          <w:sz w:val="22"/>
        </w:rPr>
        <w:t>)&gt;&gt;6)?0:(y%64)) == false</w:t>
      </w:r>
      <w:r w:rsidR="008865F1" w:rsidRPr="00426C1C">
        <w:rPr>
          <w:rFonts w:ascii="Times New Roman" w:hAnsi="Times New Roman" w:cs="Times New Roman"/>
          <w:sz w:val="22"/>
        </w:rPr>
        <w:br/>
        <w:t xml:space="preserve">where </w:t>
      </w:r>
      <w:proofErr w:type="spellStart"/>
      <w:r w:rsidR="008865F1" w:rsidRPr="00426C1C">
        <w:rPr>
          <w:rFonts w:ascii="Times New Roman" w:hAnsi="Times New Roman" w:cs="Times New Roman"/>
          <w:sz w:val="22"/>
        </w:rPr>
        <w:t>refY</w:t>
      </w:r>
      <w:proofErr w:type="spellEnd"/>
      <w:r w:rsidR="008865F1" w:rsidRPr="00426C1C">
        <w:rPr>
          <w:rFonts w:ascii="Times New Roman" w:hAnsi="Times New Roman" w:cs="Times New Roman"/>
          <w:sz w:val="22"/>
        </w:rPr>
        <w:t xml:space="preserve"> = </w:t>
      </w:r>
      <w:r w:rsidR="0091210F" w:rsidRPr="00426C1C">
        <w:rPr>
          <w:rFonts w:ascii="Times New Roman" w:hAnsi="Times New Roman" w:cs="Times New Roman"/>
          <w:sz w:val="22"/>
        </w:rPr>
        <w:t>(</w:t>
      </w:r>
      <w:r w:rsidR="008865F1" w:rsidRPr="00426C1C">
        <w:rPr>
          <w:rFonts w:ascii="Times New Roman" w:hAnsi="Times New Roman" w:cs="Times New Roman"/>
          <w:sz w:val="22"/>
        </w:rPr>
        <w:t>Y</w:t>
      </w:r>
      <w:r w:rsidR="00853776" w:rsidRPr="00426C1C">
        <w:rPr>
          <w:rFonts w:ascii="Times New Roman" w:hAnsi="Times New Roman" w:cs="Times New Roman"/>
          <w:sz w:val="22"/>
        </w:rPr>
        <w:t xml:space="preserve"> </w:t>
      </w:r>
      <w:r w:rsidR="008865F1" w:rsidRPr="00426C1C">
        <w:rPr>
          <w:rFonts w:ascii="Times New Roman" w:hAnsi="Times New Roman" w:cs="Times New Roman"/>
          <w:sz w:val="22"/>
        </w:rPr>
        <w:t>&amp;</w:t>
      </w:r>
      <w:r w:rsidR="00853776" w:rsidRPr="00426C1C">
        <w:rPr>
          <w:rFonts w:ascii="Times New Roman" w:hAnsi="Times New Roman" w:cs="Times New Roman"/>
          <w:sz w:val="22"/>
        </w:rPr>
        <w:t xml:space="preserve"> </w:t>
      </w:r>
      <w:r w:rsidR="008865F1" w:rsidRPr="00426C1C">
        <w:rPr>
          <w:rFonts w:ascii="Times New Roman" w:hAnsi="Times New Roman" w:cs="Times New Roman"/>
          <w:sz w:val="22"/>
        </w:rPr>
        <w:t>0x40</w:t>
      </w:r>
      <w:r w:rsidR="0091210F" w:rsidRPr="00426C1C">
        <w:rPr>
          <w:rFonts w:ascii="Times New Roman" w:hAnsi="Times New Roman" w:cs="Times New Roman"/>
          <w:sz w:val="22"/>
        </w:rPr>
        <w:t>)</w:t>
      </w:r>
      <w:r w:rsidR="00853776" w:rsidRPr="00426C1C">
        <w:rPr>
          <w:rFonts w:ascii="Times New Roman" w:hAnsi="Times New Roman" w:cs="Times New Roman"/>
          <w:sz w:val="22"/>
        </w:rPr>
        <w:t xml:space="preserve"> </w:t>
      </w:r>
      <w:r w:rsidR="008865F1" w:rsidRPr="00426C1C">
        <w:rPr>
          <w:rFonts w:ascii="Times New Roman" w:hAnsi="Times New Roman" w:cs="Times New Roman"/>
          <w:sz w:val="22"/>
        </w:rPr>
        <w:t xml:space="preserve">? </w:t>
      </w:r>
      <w:proofErr w:type="spellStart"/>
      <w:r w:rsidR="008865F1" w:rsidRPr="00426C1C">
        <w:rPr>
          <w:rFonts w:ascii="Times New Roman" w:hAnsi="Times New Roman" w:cs="Times New Roman"/>
          <w:sz w:val="22"/>
        </w:rPr>
        <w:t>refTopY</w:t>
      </w:r>
      <w:proofErr w:type="spellEnd"/>
      <w:r w:rsidR="008865F1" w:rsidRPr="00426C1C">
        <w:rPr>
          <w:rFonts w:ascii="Times New Roman" w:hAnsi="Times New Roman" w:cs="Times New Roman"/>
          <w:sz w:val="22"/>
        </w:rPr>
        <w:t xml:space="preserve"> : </w:t>
      </w:r>
      <w:proofErr w:type="spellStart"/>
      <w:r w:rsidR="008865F1" w:rsidRPr="00426C1C">
        <w:rPr>
          <w:rFonts w:ascii="Times New Roman" w:hAnsi="Times New Roman" w:cs="Times New Roman"/>
          <w:sz w:val="22"/>
        </w:rPr>
        <w:t>refBottomY</w:t>
      </w:r>
      <w:proofErr w:type="spellEnd"/>
    </w:p>
    <w:p w14:paraId="3C589B39" w14:textId="5503B5E1" w:rsidR="00F71CA0" w:rsidRDefault="00F71CA0" w:rsidP="00F71CA0">
      <w:pPr>
        <w:pStyle w:val="Heading1"/>
        <w:rPr>
          <w:rFonts w:cs="Times New Roman"/>
          <w:lang w:val="en-CA"/>
        </w:rPr>
      </w:pPr>
      <w:r>
        <w:rPr>
          <w:rFonts w:cs="Times New Roman"/>
          <w:lang w:val="en-CA"/>
        </w:rPr>
        <w:t xml:space="preserve">Experimental </w:t>
      </w:r>
      <w:r w:rsidR="00927428">
        <w:rPr>
          <w:rFonts w:cs="Times New Roman"/>
          <w:lang w:val="en-CA"/>
        </w:rPr>
        <w:t>r</w:t>
      </w:r>
      <w:r>
        <w:rPr>
          <w:rFonts w:cs="Times New Roman"/>
          <w:lang w:val="en-CA"/>
        </w:rPr>
        <w:t>esults</w:t>
      </w:r>
    </w:p>
    <w:p w14:paraId="0AB3330D" w14:textId="597B8808" w:rsidR="00B40E50" w:rsidRPr="00426C1C" w:rsidRDefault="0086232F"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2"/>
          <w:lang w:val="en-CA"/>
        </w:rPr>
      </w:pPr>
      <w:r w:rsidRPr="00426C1C">
        <w:rPr>
          <w:sz w:val="22"/>
          <w:szCs w:val="22"/>
          <w:lang w:val="en-CA"/>
        </w:rPr>
        <w:t>Experiments are conducted following the CE</w:t>
      </w:r>
      <w:r w:rsidR="0043113D" w:rsidRPr="00426C1C">
        <w:rPr>
          <w:sz w:val="22"/>
          <w:szCs w:val="22"/>
          <w:lang w:val="en-CA"/>
        </w:rPr>
        <w:t>8</w:t>
      </w:r>
      <w:r w:rsidRPr="00426C1C">
        <w:rPr>
          <w:sz w:val="22"/>
          <w:szCs w:val="22"/>
          <w:lang w:val="en-CA"/>
        </w:rPr>
        <w:t xml:space="preserve"> test conditions [</w:t>
      </w:r>
      <w:r w:rsidR="008C3876">
        <w:rPr>
          <w:rFonts w:asciiTheme="minorEastAsia" w:eastAsiaTheme="minorEastAsia" w:hAnsiTheme="minorEastAsia" w:hint="eastAsia"/>
          <w:sz w:val="22"/>
          <w:szCs w:val="22"/>
          <w:lang w:val="en-CA"/>
        </w:rPr>
        <w:t>1</w:t>
      </w:r>
      <w:r w:rsidRPr="00426C1C">
        <w:rPr>
          <w:sz w:val="22"/>
          <w:szCs w:val="22"/>
          <w:lang w:val="en-CA"/>
        </w:rPr>
        <w:t>].</w:t>
      </w:r>
      <w:r w:rsidR="00C527DD" w:rsidRPr="00426C1C">
        <w:rPr>
          <w:sz w:val="22"/>
          <w:szCs w:val="22"/>
          <w:lang w:val="en-CA"/>
        </w:rPr>
        <w:t xml:space="preserve"> The results are summarized in </w:t>
      </w:r>
      <w:r w:rsidR="0043113D" w:rsidRPr="00426C1C">
        <w:rPr>
          <w:sz w:val="22"/>
          <w:szCs w:val="22"/>
          <w:lang w:val="en-CA"/>
        </w:rPr>
        <w:t xml:space="preserve">the following </w:t>
      </w:r>
      <w:r w:rsidR="00C527DD" w:rsidRPr="00426C1C">
        <w:rPr>
          <w:sz w:val="22"/>
          <w:szCs w:val="22"/>
          <w:lang w:val="en-CA"/>
        </w:rPr>
        <w:t>table.</w:t>
      </w:r>
    </w:p>
    <w:p w14:paraId="2537C8BD" w14:textId="0B22A842" w:rsidR="006662EB" w:rsidRPr="00426C1C" w:rsidRDefault="006662EB" w:rsidP="00C527DD">
      <w:pPr>
        <w:jc w:val="center"/>
        <w:rPr>
          <w:sz w:val="22"/>
          <w:szCs w:val="22"/>
          <w:lang w:val="en-CA"/>
        </w:rPr>
      </w:pPr>
      <w:r w:rsidRPr="00426C1C">
        <w:rPr>
          <w:sz w:val="22"/>
          <w:szCs w:val="22"/>
          <w:lang w:val="en-CA"/>
        </w:rPr>
        <w:t xml:space="preserve">Table 1. </w:t>
      </w:r>
      <w:r w:rsidR="00C527DD" w:rsidRPr="00426C1C">
        <w:rPr>
          <w:sz w:val="22"/>
          <w:szCs w:val="22"/>
          <w:lang w:val="en-CA"/>
        </w:rPr>
        <w:t>Comparison between the proposed method with the VTM-5.0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E07086" w:rsidRPr="00B543E3" w14:paraId="22D56CA5"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261A0CFE" w14:textId="77777777" w:rsidR="00E07086" w:rsidRPr="00426C1C" w:rsidRDefault="00E07086">
            <w:pPr>
              <w:rPr>
                <w:sz w:val="22"/>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713A46" w14:textId="77777777" w:rsidR="00E07086" w:rsidRPr="00426C1C" w:rsidRDefault="00E07086">
            <w:pPr>
              <w:jc w:val="center"/>
              <w:rPr>
                <w:b/>
                <w:bCs/>
                <w:color w:val="000000"/>
                <w:sz w:val="22"/>
                <w:szCs w:val="22"/>
              </w:rPr>
            </w:pPr>
            <w:r w:rsidRPr="00426C1C">
              <w:rPr>
                <w:b/>
                <w:bCs/>
                <w:color w:val="000000"/>
                <w:sz w:val="22"/>
                <w:szCs w:val="22"/>
              </w:rPr>
              <w:t>All Intra</w:t>
            </w:r>
          </w:p>
        </w:tc>
      </w:tr>
      <w:tr w:rsidR="00E07086" w:rsidRPr="00B543E3" w14:paraId="52DF4B39"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70B5A7EA" w14:textId="77777777" w:rsidR="00E07086" w:rsidRPr="00426C1C" w:rsidRDefault="00E07086">
            <w:pPr>
              <w:jc w:val="center"/>
              <w:rPr>
                <w:b/>
                <w:bCs/>
                <w:color w:val="000000"/>
                <w:sz w:val="22"/>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F7C222" w14:textId="3265BCE0" w:rsidR="00E07086" w:rsidRPr="00426C1C" w:rsidRDefault="00E07086">
            <w:pPr>
              <w:jc w:val="center"/>
              <w:rPr>
                <w:b/>
                <w:bCs/>
                <w:color w:val="000000"/>
                <w:sz w:val="22"/>
                <w:szCs w:val="22"/>
              </w:rPr>
            </w:pPr>
            <w:r w:rsidRPr="00426C1C">
              <w:rPr>
                <w:b/>
                <w:bCs/>
                <w:color w:val="000000"/>
                <w:sz w:val="22"/>
                <w:szCs w:val="22"/>
              </w:rPr>
              <w:t>Over vtm5.0</w:t>
            </w:r>
          </w:p>
        </w:tc>
      </w:tr>
      <w:tr w:rsidR="00E07086" w:rsidRPr="00B543E3" w14:paraId="073BB601"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5B559E60" w14:textId="77777777" w:rsidR="00E07086" w:rsidRPr="00426C1C" w:rsidRDefault="00E07086">
            <w:pPr>
              <w:jc w:val="center"/>
              <w:rPr>
                <w:b/>
                <w:bCs/>
                <w:color w:val="000000"/>
                <w:sz w:val="22"/>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7EA9AC74" w14:textId="77777777" w:rsidR="00E07086" w:rsidRPr="00426C1C" w:rsidRDefault="00E07086">
            <w:pPr>
              <w:jc w:val="center"/>
              <w:rPr>
                <w:color w:val="000000"/>
                <w:sz w:val="22"/>
                <w:szCs w:val="22"/>
              </w:rPr>
            </w:pPr>
            <w:r w:rsidRPr="00426C1C">
              <w:rPr>
                <w:color w:val="000000"/>
                <w:sz w:val="22"/>
                <w:szCs w:val="22"/>
              </w:rPr>
              <w:t>Y</w:t>
            </w:r>
          </w:p>
        </w:tc>
        <w:tc>
          <w:tcPr>
            <w:tcW w:w="1144" w:type="dxa"/>
            <w:tcBorders>
              <w:top w:val="nil"/>
              <w:left w:val="nil"/>
              <w:bottom w:val="single" w:sz="8" w:space="0" w:color="auto"/>
              <w:right w:val="nil"/>
            </w:tcBorders>
            <w:shd w:val="clear" w:color="auto" w:fill="auto"/>
            <w:noWrap/>
            <w:vAlign w:val="center"/>
            <w:hideMark/>
          </w:tcPr>
          <w:p w14:paraId="4E49C757" w14:textId="77777777" w:rsidR="00E07086" w:rsidRPr="00426C1C" w:rsidRDefault="00E07086">
            <w:pPr>
              <w:jc w:val="center"/>
              <w:rPr>
                <w:color w:val="000000"/>
                <w:sz w:val="22"/>
                <w:szCs w:val="22"/>
              </w:rPr>
            </w:pPr>
            <w:r w:rsidRPr="00426C1C">
              <w:rPr>
                <w:color w:val="000000"/>
                <w:sz w:val="22"/>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712F57" w14:textId="77777777" w:rsidR="00E07086" w:rsidRPr="00426C1C" w:rsidRDefault="00E07086">
            <w:pPr>
              <w:jc w:val="center"/>
              <w:rPr>
                <w:color w:val="000000"/>
                <w:sz w:val="22"/>
                <w:szCs w:val="22"/>
              </w:rPr>
            </w:pPr>
            <w:r w:rsidRPr="00426C1C">
              <w:rPr>
                <w:color w:val="000000"/>
                <w:sz w:val="22"/>
                <w:szCs w:val="22"/>
              </w:rPr>
              <w:t>V</w:t>
            </w:r>
          </w:p>
        </w:tc>
        <w:tc>
          <w:tcPr>
            <w:tcW w:w="934" w:type="dxa"/>
            <w:tcBorders>
              <w:top w:val="nil"/>
              <w:left w:val="nil"/>
              <w:bottom w:val="single" w:sz="8" w:space="0" w:color="auto"/>
              <w:right w:val="nil"/>
            </w:tcBorders>
            <w:shd w:val="clear" w:color="auto" w:fill="auto"/>
            <w:noWrap/>
            <w:vAlign w:val="center"/>
            <w:hideMark/>
          </w:tcPr>
          <w:p w14:paraId="34321B89" w14:textId="77777777" w:rsidR="00E07086" w:rsidRPr="00426C1C" w:rsidRDefault="00E07086">
            <w:pPr>
              <w:jc w:val="center"/>
              <w:rPr>
                <w:color w:val="000000"/>
                <w:sz w:val="22"/>
                <w:szCs w:val="22"/>
              </w:rPr>
            </w:pPr>
            <w:proofErr w:type="spellStart"/>
            <w:r w:rsidRPr="00426C1C">
              <w:rPr>
                <w:color w:val="000000"/>
                <w:sz w:val="22"/>
                <w:szCs w:val="22"/>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1572539" w14:textId="77777777" w:rsidR="00E07086" w:rsidRPr="00426C1C" w:rsidRDefault="00E07086">
            <w:pPr>
              <w:jc w:val="center"/>
              <w:rPr>
                <w:color w:val="000000"/>
                <w:sz w:val="22"/>
                <w:szCs w:val="22"/>
              </w:rPr>
            </w:pPr>
            <w:proofErr w:type="spellStart"/>
            <w:r w:rsidRPr="00426C1C">
              <w:rPr>
                <w:color w:val="000000"/>
                <w:sz w:val="22"/>
                <w:szCs w:val="22"/>
              </w:rPr>
              <w:t>DecT</w:t>
            </w:r>
            <w:proofErr w:type="spellEnd"/>
          </w:p>
        </w:tc>
      </w:tr>
      <w:tr w:rsidR="00E07086" w:rsidRPr="00B543E3" w14:paraId="54F1AB60"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C203FB" w14:textId="77777777" w:rsidR="00E07086" w:rsidRPr="00426C1C" w:rsidRDefault="00E07086">
            <w:pPr>
              <w:jc w:val="center"/>
              <w:rPr>
                <w:color w:val="000000"/>
                <w:sz w:val="22"/>
                <w:szCs w:val="22"/>
              </w:rPr>
            </w:pPr>
            <w:r w:rsidRPr="00426C1C">
              <w:rPr>
                <w:color w:val="000000"/>
                <w:sz w:val="22"/>
                <w:szCs w:val="22"/>
              </w:rPr>
              <w:t>Class A1</w:t>
            </w:r>
          </w:p>
        </w:tc>
        <w:tc>
          <w:tcPr>
            <w:tcW w:w="1144" w:type="dxa"/>
            <w:tcBorders>
              <w:top w:val="nil"/>
              <w:left w:val="nil"/>
              <w:bottom w:val="nil"/>
              <w:right w:val="nil"/>
            </w:tcBorders>
            <w:shd w:val="clear" w:color="auto" w:fill="auto"/>
            <w:noWrap/>
            <w:vAlign w:val="center"/>
            <w:hideMark/>
          </w:tcPr>
          <w:p w14:paraId="661F7B53" w14:textId="77777777" w:rsidR="00E07086" w:rsidRPr="00426C1C" w:rsidRDefault="00E07086">
            <w:pPr>
              <w:jc w:val="center"/>
              <w:rPr>
                <w:color w:val="000000"/>
                <w:sz w:val="22"/>
                <w:szCs w:val="22"/>
              </w:rPr>
            </w:pPr>
            <w:r w:rsidRPr="00426C1C">
              <w:rPr>
                <w:color w:val="000000"/>
                <w:sz w:val="22"/>
                <w:szCs w:val="22"/>
              </w:rPr>
              <w:t>-0.05%</w:t>
            </w:r>
          </w:p>
        </w:tc>
        <w:tc>
          <w:tcPr>
            <w:tcW w:w="1144" w:type="dxa"/>
            <w:tcBorders>
              <w:top w:val="nil"/>
              <w:left w:val="nil"/>
              <w:bottom w:val="nil"/>
              <w:right w:val="nil"/>
            </w:tcBorders>
            <w:shd w:val="clear" w:color="auto" w:fill="auto"/>
            <w:noWrap/>
            <w:vAlign w:val="center"/>
            <w:hideMark/>
          </w:tcPr>
          <w:p w14:paraId="60CB1E1E" w14:textId="77777777" w:rsidR="00E07086" w:rsidRPr="00426C1C" w:rsidRDefault="00E07086">
            <w:pPr>
              <w:jc w:val="center"/>
              <w:rPr>
                <w:color w:val="000000"/>
                <w:sz w:val="22"/>
                <w:szCs w:val="22"/>
              </w:rPr>
            </w:pPr>
            <w:r w:rsidRPr="00426C1C">
              <w:rPr>
                <w:color w:val="000000"/>
                <w:sz w:val="22"/>
                <w:szCs w:val="22"/>
              </w:rPr>
              <w:t>0.02%</w:t>
            </w:r>
          </w:p>
        </w:tc>
        <w:tc>
          <w:tcPr>
            <w:tcW w:w="1144" w:type="dxa"/>
            <w:tcBorders>
              <w:top w:val="nil"/>
              <w:left w:val="nil"/>
              <w:bottom w:val="nil"/>
              <w:right w:val="single" w:sz="4" w:space="0" w:color="auto"/>
            </w:tcBorders>
            <w:shd w:val="clear" w:color="auto" w:fill="auto"/>
            <w:noWrap/>
            <w:vAlign w:val="center"/>
            <w:hideMark/>
          </w:tcPr>
          <w:p w14:paraId="6B4F49E6" w14:textId="77777777" w:rsidR="00E07086" w:rsidRPr="00426C1C" w:rsidRDefault="00E07086">
            <w:pPr>
              <w:jc w:val="center"/>
              <w:rPr>
                <w:color w:val="000000"/>
                <w:sz w:val="22"/>
                <w:szCs w:val="22"/>
              </w:rPr>
            </w:pPr>
            <w:r w:rsidRPr="00426C1C">
              <w:rPr>
                <w:color w:val="000000"/>
                <w:sz w:val="22"/>
                <w:szCs w:val="22"/>
              </w:rPr>
              <w:t>0.07%</w:t>
            </w:r>
          </w:p>
        </w:tc>
        <w:tc>
          <w:tcPr>
            <w:tcW w:w="934" w:type="dxa"/>
            <w:tcBorders>
              <w:top w:val="nil"/>
              <w:left w:val="nil"/>
              <w:bottom w:val="nil"/>
              <w:right w:val="nil"/>
            </w:tcBorders>
            <w:shd w:val="clear" w:color="auto" w:fill="auto"/>
            <w:noWrap/>
            <w:vAlign w:val="center"/>
            <w:hideMark/>
          </w:tcPr>
          <w:p w14:paraId="5BD2F710" w14:textId="77777777" w:rsidR="00E07086" w:rsidRPr="00426C1C" w:rsidRDefault="00E07086">
            <w:pPr>
              <w:jc w:val="center"/>
              <w:rPr>
                <w:color w:val="000000"/>
                <w:sz w:val="22"/>
                <w:szCs w:val="22"/>
              </w:rPr>
            </w:pPr>
            <w:r w:rsidRPr="00426C1C">
              <w:rPr>
                <w:color w:val="000000"/>
                <w:sz w:val="22"/>
                <w:szCs w:val="22"/>
              </w:rPr>
              <w:t>142%</w:t>
            </w:r>
          </w:p>
        </w:tc>
        <w:tc>
          <w:tcPr>
            <w:tcW w:w="934" w:type="dxa"/>
            <w:tcBorders>
              <w:top w:val="nil"/>
              <w:left w:val="nil"/>
              <w:bottom w:val="nil"/>
              <w:right w:val="single" w:sz="8" w:space="0" w:color="auto"/>
            </w:tcBorders>
            <w:shd w:val="clear" w:color="auto" w:fill="auto"/>
            <w:noWrap/>
            <w:vAlign w:val="center"/>
            <w:hideMark/>
          </w:tcPr>
          <w:p w14:paraId="475CFA0D" w14:textId="77777777" w:rsidR="00E07086" w:rsidRPr="00426C1C" w:rsidRDefault="00E07086">
            <w:pPr>
              <w:jc w:val="center"/>
              <w:rPr>
                <w:color w:val="000000"/>
                <w:sz w:val="22"/>
                <w:szCs w:val="22"/>
              </w:rPr>
            </w:pPr>
            <w:r w:rsidRPr="00426C1C">
              <w:rPr>
                <w:color w:val="000000"/>
                <w:sz w:val="22"/>
                <w:szCs w:val="22"/>
              </w:rPr>
              <w:t>100%</w:t>
            </w:r>
          </w:p>
        </w:tc>
      </w:tr>
      <w:tr w:rsidR="00E07086" w:rsidRPr="00B543E3" w14:paraId="5D292111"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4855DE" w14:textId="77777777" w:rsidR="00E07086" w:rsidRPr="00426C1C" w:rsidRDefault="00E07086">
            <w:pPr>
              <w:jc w:val="center"/>
              <w:rPr>
                <w:color w:val="000000"/>
                <w:sz w:val="22"/>
                <w:szCs w:val="22"/>
              </w:rPr>
            </w:pPr>
            <w:r w:rsidRPr="00426C1C">
              <w:rPr>
                <w:color w:val="000000"/>
                <w:sz w:val="22"/>
                <w:szCs w:val="22"/>
              </w:rPr>
              <w:t>Class A2</w:t>
            </w:r>
          </w:p>
        </w:tc>
        <w:tc>
          <w:tcPr>
            <w:tcW w:w="1144" w:type="dxa"/>
            <w:tcBorders>
              <w:top w:val="nil"/>
              <w:left w:val="nil"/>
              <w:bottom w:val="nil"/>
              <w:right w:val="nil"/>
            </w:tcBorders>
            <w:shd w:val="clear" w:color="auto" w:fill="auto"/>
            <w:noWrap/>
            <w:vAlign w:val="center"/>
            <w:hideMark/>
          </w:tcPr>
          <w:p w14:paraId="3013173E" w14:textId="77777777" w:rsidR="00E07086" w:rsidRPr="00426C1C" w:rsidRDefault="00E07086">
            <w:pPr>
              <w:jc w:val="center"/>
              <w:rPr>
                <w:color w:val="000000"/>
                <w:sz w:val="22"/>
                <w:szCs w:val="22"/>
              </w:rPr>
            </w:pPr>
            <w:r w:rsidRPr="00426C1C">
              <w:rPr>
                <w:color w:val="000000"/>
                <w:sz w:val="22"/>
                <w:szCs w:val="22"/>
              </w:rPr>
              <w:t>-0.78%</w:t>
            </w:r>
          </w:p>
        </w:tc>
        <w:tc>
          <w:tcPr>
            <w:tcW w:w="1144" w:type="dxa"/>
            <w:tcBorders>
              <w:top w:val="nil"/>
              <w:left w:val="nil"/>
              <w:bottom w:val="nil"/>
              <w:right w:val="nil"/>
            </w:tcBorders>
            <w:shd w:val="clear" w:color="auto" w:fill="auto"/>
            <w:noWrap/>
            <w:vAlign w:val="center"/>
            <w:hideMark/>
          </w:tcPr>
          <w:p w14:paraId="676F6715" w14:textId="77777777" w:rsidR="00E07086" w:rsidRPr="00426C1C" w:rsidRDefault="00E07086">
            <w:pPr>
              <w:jc w:val="center"/>
              <w:rPr>
                <w:color w:val="000000"/>
                <w:sz w:val="22"/>
                <w:szCs w:val="22"/>
              </w:rPr>
            </w:pPr>
            <w:r w:rsidRPr="00426C1C">
              <w:rPr>
                <w:color w:val="000000"/>
                <w:sz w:val="22"/>
                <w:szCs w:val="22"/>
              </w:rPr>
              <w:t>-1.00%</w:t>
            </w:r>
          </w:p>
        </w:tc>
        <w:tc>
          <w:tcPr>
            <w:tcW w:w="1144" w:type="dxa"/>
            <w:tcBorders>
              <w:top w:val="nil"/>
              <w:left w:val="nil"/>
              <w:bottom w:val="nil"/>
              <w:right w:val="single" w:sz="4" w:space="0" w:color="auto"/>
            </w:tcBorders>
            <w:shd w:val="clear" w:color="auto" w:fill="auto"/>
            <w:noWrap/>
            <w:vAlign w:val="center"/>
            <w:hideMark/>
          </w:tcPr>
          <w:p w14:paraId="37D28E5C" w14:textId="77777777" w:rsidR="00E07086" w:rsidRPr="00426C1C" w:rsidRDefault="00E07086">
            <w:pPr>
              <w:jc w:val="center"/>
              <w:rPr>
                <w:color w:val="000000"/>
                <w:sz w:val="22"/>
                <w:szCs w:val="22"/>
              </w:rPr>
            </w:pPr>
            <w:r w:rsidRPr="00426C1C">
              <w:rPr>
                <w:color w:val="000000"/>
                <w:sz w:val="22"/>
                <w:szCs w:val="22"/>
              </w:rPr>
              <w:t>-0.97%</w:t>
            </w:r>
          </w:p>
        </w:tc>
        <w:tc>
          <w:tcPr>
            <w:tcW w:w="934" w:type="dxa"/>
            <w:tcBorders>
              <w:top w:val="nil"/>
              <w:left w:val="nil"/>
              <w:bottom w:val="nil"/>
              <w:right w:val="nil"/>
            </w:tcBorders>
            <w:shd w:val="clear" w:color="auto" w:fill="auto"/>
            <w:noWrap/>
            <w:vAlign w:val="center"/>
            <w:hideMark/>
          </w:tcPr>
          <w:p w14:paraId="23AC3152" w14:textId="77777777" w:rsidR="00E07086" w:rsidRPr="00426C1C" w:rsidRDefault="00E07086">
            <w:pPr>
              <w:jc w:val="center"/>
              <w:rPr>
                <w:color w:val="000000"/>
                <w:sz w:val="22"/>
                <w:szCs w:val="22"/>
              </w:rPr>
            </w:pPr>
            <w:r w:rsidRPr="00426C1C">
              <w:rPr>
                <w:color w:val="000000"/>
                <w:sz w:val="22"/>
                <w:szCs w:val="22"/>
              </w:rPr>
              <w:t>147%</w:t>
            </w:r>
          </w:p>
        </w:tc>
        <w:tc>
          <w:tcPr>
            <w:tcW w:w="934" w:type="dxa"/>
            <w:tcBorders>
              <w:top w:val="nil"/>
              <w:left w:val="nil"/>
              <w:bottom w:val="nil"/>
              <w:right w:val="single" w:sz="8" w:space="0" w:color="auto"/>
            </w:tcBorders>
            <w:shd w:val="clear" w:color="auto" w:fill="auto"/>
            <w:noWrap/>
            <w:vAlign w:val="center"/>
            <w:hideMark/>
          </w:tcPr>
          <w:p w14:paraId="1FECDEB9" w14:textId="77777777" w:rsidR="00E07086" w:rsidRPr="00426C1C" w:rsidRDefault="00E07086">
            <w:pPr>
              <w:jc w:val="center"/>
              <w:rPr>
                <w:color w:val="000000"/>
                <w:sz w:val="22"/>
                <w:szCs w:val="22"/>
              </w:rPr>
            </w:pPr>
            <w:r w:rsidRPr="00426C1C">
              <w:rPr>
                <w:color w:val="000000"/>
                <w:sz w:val="22"/>
                <w:szCs w:val="22"/>
              </w:rPr>
              <w:t>99%</w:t>
            </w:r>
          </w:p>
        </w:tc>
      </w:tr>
      <w:tr w:rsidR="00E07086" w:rsidRPr="00B543E3" w14:paraId="555467FF"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E67C6B" w14:textId="77777777" w:rsidR="00E07086" w:rsidRPr="00426C1C" w:rsidRDefault="00E07086">
            <w:pPr>
              <w:jc w:val="center"/>
              <w:rPr>
                <w:color w:val="000000"/>
                <w:sz w:val="22"/>
                <w:szCs w:val="22"/>
              </w:rPr>
            </w:pPr>
            <w:r w:rsidRPr="00426C1C">
              <w:rPr>
                <w:color w:val="000000"/>
                <w:sz w:val="22"/>
                <w:szCs w:val="22"/>
              </w:rPr>
              <w:t>Class B</w:t>
            </w:r>
          </w:p>
        </w:tc>
        <w:tc>
          <w:tcPr>
            <w:tcW w:w="1144" w:type="dxa"/>
            <w:tcBorders>
              <w:top w:val="nil"/>
              <w:left w:val="nil"/>
              <w:bottom w:val="nil"/>
              <w:right w:val="nil"/>
            </w:tcBorders>
            <w:shd w:val="clear" w:color="auto" w:fill="auto"/>
            <w:noWrap/>
            <w:vAlign w:val="center"/>
            <w:hideMark/>
          </w:tcPr>
          <w:p w14:paraId="5E3FD648" w14:textId="77777777" w:rsidR="00E07086" w:rsidRPr="00426C1C" w:rsidRDefault="00E07086">
            <w:pPr>
              <w:jc w:val="center"/>
              <w:rPr>
                <w:color w:val="000000"/>
                <w:sz w:val="22"/>
                <w:szCs w:val="22"/>
              </w:rPr>
            </w:pPr>
            <w:r w:rsidRPr="00426C1C">
              <w:rPr>
                <w:color w:val="000000"/>
                <w:sz w:val="22"/>
                <w:szCs w:val="22"/>
              </w:rPr>
              <w:t>-0.78%</w:t>
            </w:r>
          </w:p>
        </w:tc>
        <w:tc>
          <w:tcPr>
            <w:tcW w:w="1144" w:type="dxa"/>
            <w:tcBorders>
              <w:top w:val="nil"/>
              <w:left w:val="nil"/>
              <w:bottom w:val="nil"/>
              <w:right w:val="nil"/>
            </w:tcBorders>
            <w:shd w:val="clear" w:color="auto" w:fill="auto"/>
            <w:noWrap/>
            <w:vAlign w:val="center"/>
            <w:hideMark/>
          </w:tcPr>
          <w:p w14:paraId="520C77F3" w14:textId="77777777" w:rsidR="00E07086" w:rsidRPr="00426C1C" w:rsidRDefault="00E07086">
            <w:pPr>
              <w:jc w:val="center"/>
              <w:rPr>
                <w:color w:val="000000"/>
                <w:sz w:val="22"/>
                <w:szCs w:val="22"/>
              </w:rPr>
            </w:pPr>
            <w:r w:rsidRPr="00426C1C">
              <w:rPr>
                <w:color w:val="000000"/>
                <w:sz w:val="22"/>
                <w:szCs w:val="22"/>
              </w:rPr>
              <w:t>-0.77%</w:t>
            </w:r>
          </w:p>
        </w:tc>
        <w:tc>
          <w:tcPr>
            <w:tcW w:w="1144" w:type="dxa"/>
            <w:tcBorders>
              <w:top w:val="nil"/>
              <w:left w:val="nil"/>
              <w:bottom w:val="nil"/>
              <w:right w:val="single" w:sz="4" w:space="0" w:color="auto"/>
            </w:tcBorders>
            <w:shd w:val="clear" w:color="auto" w:fill="auto"/>
            <w:noWrap/>
            <w:vAlign w:val="center"/>
            <w:hideMark/>
          </w:tcPr>
          <w:p w14:paraId="43627F6B" w14:textId="77777777" w:rsidR="00E07086" w:rsidRPr="00426C1C" w:rsidRDefault="00E07086">
            <w:pPr>
              <w:jc w:val="center"/>
              <w:rPr>
                <w:color w:val="000000"/>
                <w:sz w:val="22"/>
                <w:szCs w:val="22"/>
              </w:rPr>
            </w:pPr>
            <w:r w:rsidRPr="00426C1C">
              <w:rPr>
                <w:color w:val="000000"/>
                <w:sz w:val="22"/>
                <w:szCs w:val="22"/>
              </w:rPr>
              <w:t>-0.78%</w:t>
            </w:r>
          </w:p>
        </w:tc>
        <w:tc>
          <w:tcPr>
            <w:tcW w:w="934" w:type="dxa"/>
            <w:tcBorders>
              <w:top w:val="nil"/>
              <w:left w:val="nil"/>
              <w:bottom w:val="nil"/>
              <w:right w:val="nil"/>
            </w:tcBorders>
            <w:shd w:val="clear" w:color="auto" w:fill="auto"/>
            <w:noWrap/>
            <w:vAlign w:val="center"/>
            <w:hideMark/>
          </w:tcPr>
          <w:p w14:paraId="34BEF30E" w14:textId="77777777" w:rsidR="00E07086" w:rsidRPr="00426C1C" w:rsidRDefault="00E07086">
            <w:pPr>
              <w:jc w:val="center"/>
              <w:rPr>
                <w:color w:val="000000"/>
                <w:sz w:val="22"/>
                <w:szCs w:val="22"/>
              </w:rPr>
            </w:pPr>
            <w:r w:rsidRPr="00426C1C">
              <w:rPr>
                <w:color w:val="000000"/>
                <w:sz w:val="22"/>
                <w:szCs w:val="22"/>
              </w:rPr>
              <w:t>158%</w:t>
            </w:r>
          </w:p>
        </w:tc>
        <w:tc>
          <w:tcPr>
            <w:tcW w:w="934" w:type="dxa"/>
            <w:tcBorders>
              <w:top w:val="nil"/>
              <w:left w:val="nil"/>
              <w:bottom w:val="nil"/>
              <w:right w:val="single" w:sz="8" w:space="0" w:color="auto"/>
            </w:tcBorders>
            <w:shd w:val="clear" w:color="auto" w:fill="auto"/>
            <w:noWrap/>
            <w:vAlign w:val="center"/>
            <w:hideMark/>
          </w:tcPr>
          <w:p w14:paraId="1C7F28FE" w14:textId="77777777" w:rsidR="00E07086" w:rsidRPr="00426C1C" w:rsidRDefault="00E07086">
            <w:pPr>
              <w:jc w:val="center"/>
              <w:rPr>
                <w:color w:val="000000"/>
                <w:sz w:val="22"/>
                <w:szCs w:val="22"/>
              </w:rPr>
            </w:pPr>
            <w:r w:rsidRPr="00426C1C">
              <w:rPr>
                <w:color w:val="000000"/>
                <w:sz w:val="22"/>
                <w:szCs w:val="22"/>
              </w:rPr>
              <w:t>97%</w:t>
            </w:r>
          </w:p>
        </w:tc>
      </w:tr>
      <w:tr w:rsidR="00E07086" w:rsidRPr="00B543E3" w14:paraId="07504C2B"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685AB" w14:textId="77777777" w:rsidR="00E07086" w:rsidRPr="00426C1C" w:rsidRDefault="00E07086">
            <w:pPr>
              <w:jc w:val="center"/>
              <w:rPr>
                <w:color w:val="000000"/>
                <w:sz w:val="22"/>
                <w:szCs w:val="22"/>
              </w:rPr>
            </w:pPr>
            <w:r w:rsidRPr="00426C1C">
              <w:rPr>
                <w:color w:val="000000"/>
                <w:sz w:val="22"/>
                <w:szCs w:val="22"/>
              </w:rPr>
              <w:t>Class C</w:t>
            </w:r>
          </w:p>
        </w:tc>
        <w:tc>
          <w:tcPr>
            <w:tcW w:w="1144" w:type="dxa"/>
            <w:tcBorders>
              <w:top w:val="nil"/>
              <w:left w:val="nil"/>
              <w:bottom w:val="nil"/>
              <w:right w:val="nil"/>
            </w:tcBorders>
            <w:shd w:val="clear" w:color="auto" w:fill="auto"/>
            <w:noWrap/>
            <w:vAlign w:val="center"/>
            <w:hideMark/>
          </w:tcPr>
          <w:p w14:paraId="3AE2B768" w14:textId="77777777" w:rsidR="00E07086" w:rsidRPr="00426C1C" w:rsidRDefault="00E07086">
            <w:pPr>
              <w:jc w:val="center"/>
              <w:rPr>
                <w:color w:val="000000"/>
                <w:sz w:val="22"/>
                <w:szCs w:val="22"/>
              </w:rPr>
            </w:pPr>
            <w:r w:rsidRPr="00426C1C">
              <w:rPr>
                <w:color w:val="000000"/>
                <w:sz w:val="22"/>
                <w:szCs w:val="22"/>
              </w:rPr>
              <w:t>-0.30%</w:t>
            </w:r>
          </w:p>
        </w:tc>
        <w:tc>
          <w:tcPr>
            <w:tcW w:w="1144" w:type="dxa"/>
            <w:tcBorders>
              <w:top w:val="nil"/>
              <w:left w:val="nil"/>
              <w:bottom w:val="nil"/>
              <w:right w:val="nil"/>
            </w:tcBorders>
            <w:shd w:val="clear" w:color="auto" w:fill="auto"/>
            <w:noWrap/>
            <w:vAlign w:val="center"/>
            <w:hideMark/>
          </w:tcPr>
          <w:p w14:paraId="26A2D2CC" w14:textId="77777777" w:rsidR="00E07086" w:rsidRPr="00426C1C" w:rsidRDefault="00E07086">
            <w:pPr>
              <w:jc w:val="center"/>
              <w:rPr>
                <w:color w:val="000000"/>
                <w:sz w:val="22"/>
                <w:szCs w:val="22"/>
              </w:rPr>
            </w:pPr>
            <w:r w:rsidRPr="00426C1C">
              <w:rPr>
                <w:color w:val="000000"/>
                <w:sz w:val="22"/>
                <w:szCs w:val="22"/>
              </w:rPr>
              <w:t>-0.34%</w:t>
            </w:r>
          </w:p>
        </w:tc>
        <w:tc>
          <w:tcPr>
            <w:tcW w:w="1144" w:type="dxa"/>
            <w:tcBorders>
              <w:top w:val="nil"/>
              <w:left w:val="nil"/>
              <w:bottom w:val="nil"/>
              <w:right w:val="single" w:sz="4" w:space="0" w:color="auto"/>
            </w:tcBorders>
            <w:shd w:val="clear" w:color="auto" w:fill="auto"/>
            <w:noWrap/>
            <w:vAlign w:val="center"/>
            <w:hideMark/>
          </w:tcPr>
          <w:p w14:paraId="4F7D908F" w14:textId="77777777" w:rsidR="00E07086" w:rsidRPr="00426C1C" w:rsidRDefault="00E07086">
            <w:pPr>
              <w:jc w:val="center"/>
              <w:rPr>
                <w:color w:val="000000"/>
                <w:sz w:val="22"/>
                <w:szCs w:val="22"/>
              </w:rPr>
            </w:pPr>
            <w:r w:rsidRPr="00426C1C">
              <w:rPr>
                <w:color w:val="000000"/>
                <w:sz w:val="22"/>
                <w:szCs w:val="22"/>
              </w:rPr>
              <w:t>-0.21%</w:t>
            </w:r>
          </w:p>
        </w:tc>
        <w:tc>
          <w:tcPr>
            <w:tcW w:w="934" w:type="dxa"/>
            <w:tcBorders>
              <w:top w:val="nil"/>
              <w:left w:val="nil"/>
              <w:bottom w:val="nil"/>
              <w:right w:val="nil"/>
            </w:tcBorders>
            <w:shd w:val="clear" w:color="auto" w:fill="auto"/>
            <w:noWrap/>
            <w:vAlign w:val="center"/>
            <w:hideMark/>
          </w:tcPr>
          <w:p w14:paraId="1F1F9D7C" w14:textId="77777777" w:rsidR="00E07086" w:rsidRPr="00426C1C" w:rsidRDefault="00E07086">
            <w:pPr>
              <w:jc w:val="center"/>
              <w:rPr>
                <w:color w:val="000000"/>
                <w:sz w:val="22"/>
                <w:szCs w:val="22"/>
              </w:rPr>
            </w:pPr>
            <w:r w:rsidRPr="00426C1C">
              <w:rPr>
                <w:color w:val="000000"/>
                <w:sz w:val="22"/>
                <w:szCs w:val="22"/>
              </w:rPr>
              <w:t>158%</w:t>
            </w:r>
          </w:p>
        </w:tc>
        <w:tc>
          <w:tcPr>
            <w:tcW w:w="934" w:type="dxa"/>
            <w:tcBorders>
              <w:top w:val="nil"/>
              <w:left w:val="nil"/>
              <w:bottom w:val="nil"/>
              <w:right w:val="single" w:sz="8" w:space="0" w:color="auto"/>
            </w:tcBorders>
            <w:shd w:val="clear" w:color="auto" w:fill="auto"/>
            <w:noWrap/>
            <w:vAlign w:val="center"/>
            <w:hideMark/>
          </w:tcPr>
          <w:p w14:paraId="1AE9683A" w14:textId="77777777" w:rsidR="00E07086" w:rsidRPr="00426C1C" w:rsidRDefault="00E07086">
            <w:pPr>
              <w:jc w:val="center"/>
              <w:rPr>
                <w:color w:val="000000"/>
                <w:sz w:val="22"/>
                <w:szCs w:val="22"/>
              </w:rPr>
            </w:pPr>
            <w:r w:rsidRPr="00426C1C">
              <w:rPr>
                <w:color w:val="000000"/>
                <w:sz w:val="22"/>
                <w:szCs w:val="22"/>
              </w:rPr>
              <w:t>97%</w:t>
            </w:r>
          </w:p>
        </w:tc>
      </w:tr>
      <w:tr w:rsidR="00E07086" w:rsidRPr="00B543E3" w14:paraId="1F1A1671"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86D1F5" w14:textId="77777777" w:rsidR="00E07086" w:rsidRPr="00426C1C" w:rsidRDefault="00E07086">
            <w:pPr>
              <w:jc w:val="center"/>
              <w:rPr>
                <w:color w:val="000000"/>
                <w:sz w:val="22"/>
                <w:szCs w:val="22"/>
              </w:rPr>
            </w:pPr>
            <w:r w:rsidRPr="00426C1C">
              <w:rPr>
                <w:color w:val="000000"/>
                <w:sz w:val="22"/>
                <w:szCs w:val="22"/>
              </w:rPr>
              <w:t>Class E</w:t>
            </w:r>
          </w:p>
        </w:tc>
        <w:tc>
          <w:tcPr>
            <w:tcW w:w="1144" w:type="dxa"/>
            <w:tcBorders>
              <w:top w:val="nil"/>
              <w:left w:val="nil"/>
              <w:bottom w:val="nil"/>
              <w:right w:val="nil"/>
            </w:tcBorders>
            <w:shd w:val="clear" w:color="auto" w:fill="auto"/>
            <w:noWrap/>
            <w:vAlign w:val="center"/>
            <w:hideMark/>
          </w:tcPr>
          <w:p w14:paraId="053170A9" w14:textId="77777777" w:rsidR="00E07086" w:rsidRPr="00426C1C" w:rsidRDefault="00E07086">
            <w:pPr>
              <w:jc w:val="center"/>
              <w:rPr>
                <w:color w:val="000000"/>
                <w:sz w:val="22"/>
                <w:szCs w:val="22"/>
              </w:rPr>
            </w:pPr>
            <w:r w:rsidRPr="00426C1C">
              <w:rPr>
                <w:color w:val="000000"/>
                <w:sz w:val="22"/>
                <w:szCs w:val="22"/>
              </w:rPr>
              <w:t>-1.29%</w:t>
            </w:r>
          </w:p>
        </w:tc>
        <w:tc>
          <w:tcPr>
            <w:tcW w:w="1144" w:type="dxa"/>
            <w:tcBorders>
              <w:top w:val="nil"/>
              <w:left w:val="nil"/>
              <w:bottom w:val="nil"/>
              <w:right w:val="nil"/>
            </w:tcBorders>
            <w:shd w:val="clear" w:color="auto" w:fill="auto"/>
            <w:noWrap/>
            <w:vAlign w:val="center"/>
            <w:hideMark/>
          </w:tcPr>
          <w:p w14:paraId="54BBAFE7" w14:textId="77777777" w:rsidR="00E07086" w:rsidRPr="00426C1C" w:rsidRDefault="00E07086">
            <w:pPr>
              <w:jc w:val="center"/>
              <w:rPr>
                <w:color w:val="000000"/>
                <w:sz w:val="22"/>
                <w:szCs w:val="22"/>
              </w:rPr>
            </w:pPr>
            <w:r w:rsidRPr="00426C1C">
              <w:rPr>
                <w:color w:val="000000"/>
                <w:sz w:val="22"/>
                <w:szCs w:val="22"/>
              </w:rPr>
              <w:t>-1.22%</w:t>
            </w:r>
          </w:p>
        </w:tc>
        <w:tc>
          <w:tcPr>
            <w:tcW w:w="1144" w:type="dxa"/>
            <w:tcBorders>
              <w:top w:val="nil"/>
              <w:left w:val="nil"/>
              <w:bottom w:val="nil"/>
              <w:right w:val="single" w:sz="4" w:space="0" w:color="auto"/>
            </w:tcBorders>
            <w:shd w:val="clear" w:color="auto" w:fill="auto"/>
            <w:noWrap/>
            <w:vAlign w:val="center"/>
            <w:hideMark/>
          </w:tcPr>
          <w:p w14:paraId="3F5806B6" w14:textId="77777777" w:rsidR="00E07086" w:rsidRPr="00426C1C" w:rsidRDefault="00E07086">
            <w:pPr>
              <w:jc w:val="center"/>
              <w:rPr>
                <w:color w:val="000000"/>
                <w:sz w:val="22"/>
                <w:szCs w:val="22"/>
              </w:rPr>
            </w:pPr>
            <w:r w:rsidRPr="00426C1C">
              <w:rPr>
                <w:color w:val="000000"/>
                <w:sz w:val="22"/>
                <w:szCs w:val="22"/>
              </w:rPr>
              <w:t>-1.43%</w:t>
            </w:r>
          </w:p>
        </w:tc>
        <w:tc>
          <w:tcPr>
            <w:tcW w:w="934" w:type="dxa"/>
            <w:tcBorders>
              <w:top w:val="nil"/>
              <w:left w:val="nil"/>
              <w:bottom w:val="nil"/>
              <w:right w:val="nil"/>
            </w:tcBorders>
            <w:shd w:val="clear" w:color="auto" w:fill="auto"/>
            <w:noWrap/>
            <w:vAlign w:val="center"/>
            <w:hideMark/>
          </w:tcPr>
          <w:p w14:paraId="2F064D22" w14:textId="77777777" w:rsidR="00E07086" w:rsidRPr="00426C1C" w:rsidRDefault="00E07086">
            <w:pPr>
              <w:jc w:val="center"/>
              <w:rPr>
                <w:color w:val="000000"/>
                <w:sz w:val="22"/>
                <w:szCs w:val="22"/>
              </w:rPr>
            </w:pPr>
            <w:r w:rsidRPr="00426C1C">
              <w:rPr>
                <w:color w:val="000000"/>
                <w:sz w:val="22"/>
                <w:szCs w:val="22"/>
              </w:rPr>
              <w:t>162%</w:t>
            </w:r>
          </w:p>
        </w:tc>
        <w:tc>
          <w:tcPr>
            <w:tcW w:w="934" w:type="dxa"/>
            <w:tcBorders>
              <w:top w:val="nil"/>
              <w:left w:val="nil"/>
              <w:bottom w:val="nil"/>
              <w:right w:val="single" w:sz="8" w:space="0" w:color="auto"/>
            </w:tcBorders>
            <w:shd w:val="clear" w:color="auto" w:fill="auto"/>
            <w:noWrap/>
            <w:vAlign w:val="center"/>
            <w:hideMark/>
          </w:tcPr>
          <w:p w14:paraId="1FC9E31A" w14:textId="77777777" w:rsidR="00E07086" w:rsidRPr="00426C1C" w:rsidRDefault="00E07086">
            <w:pPr>
              <w:jc w:val="center"/>
              <w:rPr>
                <w:color w:val="000000"/>
                <w:sz w:val="22"/>
                <w:szCs w:val="22"/>
              </w:rPr>
            </w:pPr>
            <w:r w:rsidRPr="00426C1C">
              <w:rPr>
                <w:color w:val="000000"/>
                <w:sz w:val="22"/>
                <w:szCs w:val="22"/>
              </w:rPr>
              <w:t>94%</w:t>
            </w:r>
          </w:p>
        </w:tc>
      </w:tr>
      <w:tr w:rsidR="00E07086" w:rsidRPr="00B543E3" w14:paraId="399D6447"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DBB728" w14:textId="77777777" w:rsidR="00E07086" w:rsidRPr="00426C1C" w:rsidRDefault="00E07086">
            <w:pPr>
              <w:jc w:val="center"/>
              <w:rPr>
                <w:b/>
                <w:bCs/>
                <w:color w:val="000000"/>
                <w:sz w:val="22"/>
                <w:szCs w:val="22"/>
              </w:rPr>
            </w:pPr>
            <w:r w:rsidRPr="00426C1C">
              <w:rPr>
                <w:b/>
                <w:bCs/>
                <w:color w:val="000000"/>
                <w:sz w:val="22"/>
                <w:szCs w:val="22"/>
              </w:rPr>
              <w:t xml:space="preserve">Overall </w:t>
            </w:r>
          </w:p>
        </w:tc>
        <w:tc>
          <w:tcPr>
            <w:tcW w:w="1144" w:type="dxa"/>
            <w:tcBorders>
              <w:top w:val="single" w:sz="8" w:space="0" w:color="auto"/>
              <w:left w:val="nil"/>
              <w:bottom w:val="nil"/>
              <w:right w:val="nil"/>
            </w:tcBorders>
            <w:shd w:val="clear" w:color="auto" w:fill="auto"/>
            <w:noWrap/>
            <w:vAlign w:val="center"/>
            <w:hideMark/>
          </w:tcPr>
          <w:p w14:paraId="760E45A8" w14:textId="77777777" w:rsidR="00E07086" w:rsidRPr="00426C1C" w:rsidRDefault="00E07086">
            <w:pPr>
              <w:jc w:val="center"/>
              <w:rPr>
                <w:color w:val="000000"/>
                <w:sz w:val="22"/>
                <w:szCs w:val="22"/>
              </w:rPr>
            </w:pPr>
            <w:r w:rsidRPr="00426C1C">
              <w:rPr>
                <w:color w:val="000000"/>
                <w:sz w:val="22"/>
                <w:szCs w:val="22"/>
              </w:rPr>
              <w:t>-0.64%</w:t>
            </w:r>
          </w:p>
        </w:tc>
        <w:tc>
          <w:tcPr>
            <w:tcW w:w="1144" w:type="dxa"/>
            <w:tcBorders>
              <w:top w:val="single" w:sz="8" w:space="0" w:color="auto"/>
              <w:left w:val="nil"/>
              <w:bottom w:val="nil"/>
              <w:right w:val="nil"/>
            </w:tcBorders>
            <w:shd w:val="clear" w:color="auto" w:fill="auto"/>
            <w:noWrap/>
            <w:vAlign w:val="center"/>
            <w:hideMark/>
          </w:tcPr>
          <w:p w14:paraId="1C932CDA" w14:textId="77777777" w:rsidR="00E07086" w:rsidRPr="00426C1C" w:rsidRDefault="00E07086">
            <w:pPr>
              <w:jc w:val="center"/>
              <w:rPr>
                <w:color w:val="000000"/>
                <w:sz w:val="22"/>
                <w:szCs w:val="22"/>
              </w:rPr>
            </w:pPr>
            <w:r w:rsidRPr="00426C1C">
              <w:rPr>
                <w:color w:val="000000"/>
                <w:sz w:val="22"/>
                <w:szCs w:val="22"/>
              </w:rPr>
              <w:t>-0.66%</w:t>
            </w:r>
          </w:p>
        </w:tc>
        <w:tc>
          <w:tcPr>
            <w:tcW w:w="1144" w:type="dxa"/>
            <w:tcBorders>
              <w:top w:val="single" w:sz="8" w:space="0" w:color="auto"/>
              <w:left w:val="nil"/>
              <w:bottom w:val="nil"/>
              <w:right w:val="single" w:sz="4" w:space="0" w:color="auto"/>
            </w:tcBorders>
            <w:shd w:val="clear" w:color="auto" w:fill="auto"/>
            <w:noWrap/>
            <w:vAlign w:val="center"/>
            <w:hideMark/>
          </w:tcPr>
          <w:p w14:paraId="552C738C" w14:textId="77777777" w:rsidR="00E07086" w:rsidRPr="00426C1C" w:rsidRDefault="00E07086">
            <w:pPr>
              <w:jc w:val="center"/>
              <w:rPr>
                <w:color w:val="000000"/>
                <w:sz w:val="22"/>
                <w:szCs w:val="22"/>
              </w:rPr>
            </w:pPr>
            <w:r w:rsidRPr="00426C1C">
              <w:rPr>
                <w:color w:val="000000"/>
                <w:sz w:val="22"/>
                <w:szCs w:val="22"/>
              </w:rPr>
              <w:t>-0.65%</w:t>
            </w:r>
          </w:p>
        </w:tc>
        <w:tc>
          <w:tcPr>
            <w:tcW w:w="934" w:type="dxa"/>
            <w:tcBorders>
              <w:top w:val="single" w:sz="8" w:space="0" w:color="auto"/>
              <w:left w:val="nil"/>
              <w:bottom w:val="nil"/>
              <w:right w:val="nil"/>
            </w:tcBorders>
            <w:shd w:val="clear" w:color="auto" w:fill="auto"/>
            <w:noWrap/>
            <w:vAlign w:val="center"/>
            <w:hideMark/>
          </w:tcPr>
          <w:p w14:paraId="25599F39" w14:textId="77777777" w:rsidR="00E07086" w:rsidRPr="00426C1C" w:rsidRDefault="00E07086">
            <w:pPr>
              <w:jc w:val="center"/>
              <w:rPr>
                <w:color w:val="000000"/>
                <w:sz w:val="22"/>
                <w:szCs w:val="22"/>
              </w:rPr>
            </w:pPr>
            <w:r w:rsidRPr="00426C1C">
              <w:rPr>
                <w:color w:val="000000"/>
                <w:sz w:val="22"/>
                <w:szCs w:val="22"/>
              </w:rPr>
              <w:t>154%</w:t>
            </w:r>
          </w:p>
        </w:tc>
        <w:tc>
          <w:tcPr>
            <w:tcW w:w="934" w:type="dxa"/>
            <w:tcBorders>
              <w:top w:val="single" w:sz="8" w:space="0" w:color="auto"/>
              <w:left w:val="nil"/>
              <w:bottom w:val="nil"/>
              <w:right w:val="single" w:sz="8" w:space="0" w:color="auto"/>
            </w:tcBorders>
            <w:shd w:val="clear" w:color="auto" w:fill="auto"/>
            <w:noWrap/>
            <w:vAlign w:val="center"/>
            <w:hideMark/>
          </w:tcPr>
          <w:p w14:paraId="7A3E0D9E" w14:textId="77777777" w:rsidR="00E07086" w:rsidRPr="00426C1C" w:rsidRDefault="00E07086">
            <w:pPr>
              <w:jc w:val="center"/>
              <w:rPr>
                <w:color w:val="000000"/>
                <w:sz w:val="22"/>
                <w:szCs w:val="22"/>
              </w:rPr>
            </w:pPr>
            <w:r w:rsidRPr="00426C1C">
              <w:rPr>
                <w:color w:val="000000"/>
                <w:sz w:val="22"/>
                <w:szCs w:val="22"/>
              </w:rPr>
              <w:t>97%</w:t>
            </w:r>
          </w:p>
        </w:tc>
      </w:tr>
      <w:tr w:rsidR="00E07086" w:rsidRPr="00B543E3" w14:paraId="09E97DA1" w14:textId="77777777" w:rsidTr="00E0708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1CD7A0" w14:textId="77777777" w:rsidR="00E07086" w:rsidRPr="00426C1C" w:rsidRDefault="00E07086">
            <w:pPr>
              <w:jc w:val="center"/>
              <w:rPr>
                <w:color w:val="000000"/>
                <w:sz w:val="22"/>
                <w:szCs w:val="22"/>
              </w:rPr>
            </w:pPr>
            <w:r w:rsidRPr="00426C1C">
              <w:rPr>
                <w:color w:val="000000"/>
                <w:sz w:val="22"/>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88FB2D" w14:textId="77777777" w:rsidR="00E07086" w:rsidRPr="00426C1C" w:rsidRDefault="00E07086">
            <w:pPr>
              <w:jc w:val="center"/>
              <w:rPr>
                <w:color w:val="000000"/>
                <w:sz w:val="22"/>
                <w:szCs w:val="22"/>
              </w:rPr>
            </w:pPr>
            <w:r w:rsidRPr="00426C1C">
              <w:rPr>
                <w:color w:val="000000"/>
                <w:sz w:val="22"/>
                <w:szCs w:val="22"/>
              </w:rPr>
              <w:t>-0.55%</w:t>
            </w:r>
          </w:p>
        </w:tc>
        <w:tc>
          <w:tcPr>
            <w:tcW w:w="1144" w:type="dxa"/>
            <w:tcBorders>
              <w:top w:val="single" w:sz="8" w:space="0" w:color="auto"/>
              <w:left w:val="nil"/>
              <w:bottom w:val="nil"/>
              <w:right w:val="nil"/>
            </w:tcBorders>
            <w:shd w:val="clear" w:color="auto" w:fill="auto"/>
            <w:noWrap/>
            <w:vAlign w:val="center"/>
            <w:hideMark/>
          </w:tcPr>
          <w:p w14:paraId="5118D652" w14:textId="77777777" w:rsidR="00E07086" w:rsidRPr="00426C1C" w:rsidRDefault="00E07086">
            <w:pPr>
              <w:jc w:val="center"/>
              <w:rPr>
                <w:color w:val="000000"/>
                <w:sz w:val="22"/>
                <w:szCs w:val="22"/>
              </w:rPr>
            </w:pPr>
            <w:r w:rsidRPr="00426C1C">
              <w:rPr>
                <w:color w:val="000000"/>
                <w:sz w:val="22"/>
                <w:szCs w:val="22"/>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40E2F410" w14:textId="77777777" w:rsidR="00E07086" w:rsidRPr="00426C1C" w:rsidRDefault="00E07086">
            <w:pPr>
              <w:jc w:val="center"/>
              <w:rPr>
                <w:color w:val="000000"/>
                <w:sz w:val="22"/>
                <w:szCs w:val="22"/>
              </w:rPr>
            </w:pPr>
            <w:r w:rsidRPr="00426C1C">
              <w:rPr>
                <w:color w:val="000000"/>
                <w:sz w:val="22"/>
                <w:szCs w:val="22"/>
              </w:rPr>
              <w:t>-0.61%</w:t>
            </w:r>
          </w:p>
        </w:tc>
        <w:tc>
          <w:tcPr>
            <w:tcW w:w="934" w:type="dxa"/>
            <w:tcBorders>
              <w:top w:val="single" w:sz="8" w:space="0" w:color="auto"/>
              <w:left w:val="nil"/>
              <w:bottom w:val="nil"/>
              <w:right w:val="nil"/>
            </w:tcBorders>
            <w:shd w:val="clear" w:color="auto" w:fill="auto"/>
            <w:noWrap/>
            <w:vAlign w:val="center"/>
            <w:hideMark/>
          </w:tcPr>
          <w:p w14:paraId="5DB9CF58" w14:textId="77777777" w:rsidR="00E07086" w:rsidRPr="00426C1C" w:rsidRDefault="00E07086">
            <w:pPr>
              <w:jc w:val="center"/>
              <w:rPr>
                <w:color w:val="000000"/>
                <w:sz w:val="22"/>
                <w:szCs w:val="22"/>
              </w:rPr>
            </w:pPr>
            <w:r w:rsidRPr="00426C1C">
              <w:rPr>
                <w:color w:val="000000"/>
                <w:sz w:val="22"/>
                <w:szCs w:val="22"/>
              </w:rPr>
              <w:t>152%</w:t>
            </w:r>
          </w:p>
        </w:tc>
        <w:tc>
          <w:tcPr>
            <w:tcW w:w="934" w:type="dxa"/>
            <w:tcBorders>
              <w:top w:val="single" w:sz="8" w:space="0" w:color="auto"/>
              <w:left w:val="nil"/>
              <w:bottom w:val="nil"/>
              <w:right w:val="single" w:sz="8" w:space="0" w:color="auto"/>
            </w:tcBorders>
            <w:shd w:val="clear" w:color="auto" w:fill="auto"/>
            <w:noWrap/>
            <w:vAlign w:val="center"/>
            <w:hideMark/>
          </w:tcPr>
          <w:p w14:paraId="3C545263" w14:textId="77777777" w:rsidR="00E07086" w:rsidRPr="00426C1C" w:rsidRDefault="00E07086">
            <w:pPr>
              <w:jc w:val="center"/>
              <w:rPr>
                <w:color w:val="000000"/>
                <w:sz w:val="22"/>
                <w:szCs w:val="22"/>
              </w:rPr>
            </w:pPr>
            <w:r w:rsidRPr="00426C1C">
              <w:rPr>
                <w:color w:val="000000"/>
                <w:sz w:val="22"/>
                <w:szCs w:val="22"/>
              </w:rPr>
              <w:t>96%</w:t>
            </w:r>
          </w:p>
        </w:tc>
      </w:tr>
      <w:tr w:rsidR="00E07086" w:rsidRPr="00B543E3" w14:paraId="0FCD3063" w14:textId="77777777" w:rsidTr="00E0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853EE9" w14:textId="77777777" w:rsidR="00E07086" w:rsidRPr="00426C1C" w:rsidRDefault="00E07086">
            <w:pPr>
              <w:jc w:val="center"/>
              <w:rPr>
                <w:color w:val="000000"/>
                <w:sz w:val="22"/>
                <w:szCs w:val="22"/>
              </w:rPr>
            </w:pPr>
            <w:r w:rsidRPr="00426C1C">
              <w:rPr>
                <w:color w:val="000000"/>
                <w:sz w:val="22"/>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BCB5E0A" w14:textId="77777777" w:rsidR="00E07086" w:rsidRPr="00426C1C" w:rsidRDefault="00E07086">
            <w:pPr>
              <w:jc w:val="center"/>
              <w:rPr>
                <w:color w:val="000000"/>
                <w:sz w:val="22"/>
                <w:szCs w:val="22"/>
              </w:rPr>
            </w:pPr>
            <w:r w:rsidRPr="00426C1C">
              <w:rPr>
                <w:color w:val="000000"/>
                <w:sz w:val="22"/>
                <w:szCs w:val="22"/>
              </w:rPr>
              <w:t>-0.78%</w:t>
            </w:r>
          </w:p>
        </w:tc>
        <w:tc>
          <w:tcPr>
            <w:tcW w:w="1144" w:type="dxa"/>
            <w:tcBorders>
              <w:top w:val="nil"/>
              <w:left w:val="nil"/>
              <w:bottom w:val="single" w:sz="8" w:space="0" w:color="auto"/>
              <w:right w:val="nil"/>
            </w:tcBorders>
            <w:shd w:val="clear" w:color="auto" w:fill="auto"/>
            <w:noWrap/>
            <w:vAlign w:val="center"/>
            <w:hideMark/>
          </w:tcPr>
          <w:p w14:paraId="23E386F7" w14:textId="77777777" w:rsidR="00E07086" w:rsidRPr="00426C1C" w:rsidRDefault="00E07086">
            <w:pPr>
              <w:jc w:val="center"/>
              <w:rPr>
                <w:color w:val="000000"/>
                <w:sz w:val="22"/>
                <w:szCs w:val="22"/>
              </w:rPr>
            </w:pPr>
            <w:r w:rsidRPr="00426C1C">
              <w:rPr>
                <w:color w:val="000000"/>
                <w:sz w:val="22"/>
                <w:szCs w:val="22"/>
              </w:rPr>
              <w:t>-0.71%</w:t>
            </w:r>
          </w:p>
        </w:tc>
        <w:tc>
          <w:tcPr>
            <w:tcW w:w="1144" w:type="dxa"/>
            <w:tcBorders>
              <w:top w:val="nil"/>
              <w:left w:val="nil"/>
              <w:bottom w:val="single" w:sz="8" w:space="0" w:color="auto"/>
              <w:right w:val="single" w:sz="4" w:space="0" w:color="auto"/>
            </w:tcBorders>
            <w:shd w:val="clear" w:color="auto" w:fill="auto"/>
            <w:noWrap/>
            <w:vAlign w:val="center"/>
            <w:hideMark/>
          </w:tcPr>
          <w:p w14:paraId="6ABD89B2" w14:textId="77777777" w:rsidR="00E07086" w:rsidRPr="00426C1C" w:rsidRDefault="00E07086">
            <w:pPr>
              <w:jc w:val="center"/>
              <w:rPr>
                <w:color w:val="000000"/>
                <w:sz w:val="22"/>
                <w:szCs w:val="22"/>
              </w:rPr>
            </w:pPr>
            <w:r w:rsidRPr="00426C1C">
              <w:rPr>
                <w:color w:val="000000"/>
                <w:sz w:val="22"/>
                <w:szCs w:val="22"/>
              </w:rPr>
              <w:t>-0.75%</w:t>
            </w:r>
          </w:p>
        </w:tc>
        <w:tc>
          <w:tcPr>
            <w:tcW w:w="934" w:type="dxa"/>
            <w:tcBorders>
              <w:top w:val="nil"/>
              <w:left w:val="nil"/>
              <w:bottom w:val="single" w:sz="8" w:space="0" w:color="auto"/>
              <w:right w:val="nil"/>
            </w:tcBorders>
            <w:shd w:val="clear" w:color="auto" w:fill="auto"/>
            <w:noWrap/>
            <w:vAlign w:val="center"/>
            <w:hideMark/>
          </w:tcPr>
          <w:p w14:paraId="045854F3" w14:textId="77777777" w:rsidR="00E07086" w:rsidRPr="00426C1C" w:rsidRDefault="00E07086">
            <w:pPr>
              <w:jc w:val="center"/>
              <w:rPr>
                <w:color w:val="000000"/>
                <w:sz w:val="22"/>
                <w:szCs w:val="22"/>
              </w:rPr>
            </w:pPr>
            <w:r w:rsidRPr="00426C1C">
              <w:rPr>
                <w:color w:val="000000"/>
                <w:sz w:val="22"/>
                <w:szCs w:val="22"/>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BBF953D" w14:textId="77777777" w:rsidR="00E07086" w:rsidRPr="00426C1C" w:rsidRDefault="00E07086">
            <w:pPr>
              <w:jc w:val="center"/>
              <w:rPr>
                <w:color w:val="000000"/>
                <w:sz w:val="22"/>
                <w:szCs w:val="22"/>
              </w:rPr>
            </w:pPr>
            <w:r w:rsidRPr="00426C1C">
              <w:rPr>
                <w:color w:val="000000"/>
                <w:sz w:val="22"/>
                <w:szCs w:val="22"/>
              </w:rPr>
              <w:t>98%</w:t>
            </w:r>
          </w:p>
        </w:tc>
      </w:tr>
      <w:tr w:rsidR="00E07086" w:rsidRPr="00B543E3" w14:paraId="66D2B853" w14:textId="77777777" w:rsidTr="00E0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C5F6AB" w14:textId="77777777" w:rsidR="00E07086" w:rsidRPr="00426C1C" w:rsidRDefault="00E07086">
            <w:pPr>
              <w:jc w:val="center"/>
              <w:rPr>
                <w:color w:val="000000"/>
                <w:sz w:val="22"/>
                <w:szCs w:val="22"/>
              </w:rPr>
            </w:pPr>
            <w:r w:rsidRPr="00426C1C">
              <w:rPr>
                <w:color w:val="000000"/>
                <w:sz w:val="22"/>
                <w:szCs w:val="22"/>
              </w:rPr>
              <w:lastRenderedPageBreak/>
              <w:t>4:2:0 TGM</w:t>
            </w:r>
          </w:p>
        </w:tc>
        <w:tc>
          <w:tcPr>
            <w:tcW w:w="1144" w:type="dxa"/>
            <w:tcBorders>
              <w:top w:val="nil"/>
              <w:left w:val="single" w:sz="8" w:space="0" w:color="auto"/>
              <w:bottom w:val="single" w:sz="8" w:space="0" w:color="auto"/>
              <w:right w:val="nil"/>
            </w:tcBorders>
            <w:shd w:val="clear" w:color="auto" w:fill="auto"/>
            <w:noWrap/>
            <w:vAlign w:val="center"/>
            <w:hideMark/>
          </w:tcPr>
          <w:p w14:paraId="3E94DA82" w14:textId="77777777" w:rsidR="00E07086" w:rsidRPr="00426C1C" w:rsidRDefault="00E07086">
            <w:pPr>
              <w:jc w:val="center"/>
              <w:rPr>
                <w:color w:val="000000"/>
                <w:sz w:val="22"/>
                <w:szCs w:val="22"/>
              </w:rPr>
            </w:pPr>
            <w:r w:rsidRPr="00426C1C">
              <w:rPr>
                <w:color w:val="000000"/>
                <w:sz w:val="22"/>
                <w:szCs w:val="22"/>
              </w:rPr>
              <w:t>-1.82%</w:t>
            </w:r>
          </w:p>
        </w:tc>
        <w:tc>
          <w:tcPr>
            <w:tcW w:w="1144" w:type="dxa"/>
            <w:tcBorders>
              <w:top w:val="nil"/>
              <w:left w:val="nil"/>
              <w:bottom w:val="single" w:sz="8" w:space="0" w:color="auto"/>
              <w:right w:val="nil"/>
            </w:tcBorders>
            <w:shd w:val="clear" w:color="auto" w:fill="auto"/>
            <w:noWrap/>
            <w:vAlign w:val="center"/>
            <w:hideMark/>
          </w:tcPr>
          <w:p w14:paraId="6F8F85A4" w14:textId="77777777" w:rsidR="00E07086" w:rsidRPr="00426C1C" w:rsidRDefault="00E07086">
            <w:pPr>
              <w:jc w:val="center"/>
              <w:rPr>
                <w:color w:val="000000"/>
                <w:sz w:val="22"/>
                <w:szCs w:val="22"/>
              </w:rPr>
            </w:pPr>
            <w:r w:rsidRPr="00426C1C">
              <w:rPr>
                <w:color w:val="000000"/>
                <w:sz w:val="22"/>
                <w:szCs w:val="22"/>
              </w:rPr>
              <w:t>-1.85%</w:t>
            </w:r>
          </w:p>
        </w:tc>
        <w:tc>
          <w:tcPr>
            <w:tcW w:w="1144" w:type="dxa"/>
            <w:tcBorders>
              <w:top w:val="nil"/>
              <w:left w:val="nil"/>
              <w:bottom w:val="single" w:sz="8" w:space="0" w:color="auto"/>
              <w:right w:val="single" w:sz="4" w:space="0" w:color="auto"/>
            </w:tcBorders>
            <w:shd w:val="clear" w:color="auto" w:fill="auto"/>
            <w:noWrap/>
            <w:vAlign w:val="center"/>
            <w:hideMark/>
          </w:tcPr>
          <w:p w14:paraId="7006CB4D" w14:textId="77777777" w:rsidR="00E07086" w:rsidRPr="00426C1C" w:rsidRDefault="00E07086">
            <w:pPr>
              <w:jc w:val="center"/>
              <w:rPr>
                <w:color w:val="000000"/>
                <w:sz w:val="22"/>
                <w:szCs w:val="22"/>
              </w:rPr>
            </w:pPr>
            <w:r w:rsidRPr="00426C1C">
              <w:rPr>
                <w:color w:val="000000"/>
                <w:sz w:val="22"/>
                <w:szCs w:val="22"/>
              </w:rPr>
              <w:t>-1.87%</w:t>
            </w:r>
          </w:p>
        </w:tc>
        <w:tc>
          <w:tcPr>
            <w:tcW w:w="934" w:type="dxa"/>
            <w:tcBorders>
              <w:top w:val="nil"/>
              <w:left w:val="nil"/>
              <w:bottom w:val="single" w:sz="8" w:space="0" w:color="auto"/>
              <w:right w:val="nil"/>
            </w:tcBorders>
            <w:shd w:val="clear" w:color="auto" w:fill="auto"/>
            <w:noWrap/>
            <w:vAlign w:val="center"/>
            <w:hideMark/>
          </w:tcPr>
          <w:p w14:paraId="4FB24A60" w14:textId="77777777" w:rsidR="00E07086" w:rsidRPr="00426C1C" w:rsidRDefault="00E07086">
            <w:pPr>
              <w:jc w:val="center"/>
              <w:rPr>
                <w:color w:val="000000"/>
                <w:sz w:val="22"/>
                <w:szCs w:val="22"/>
              </w:rPr>
            </w:pPr>
            <w:r w:rsidRPr="00426C1C">
              <w:rPr>
                <w:color w:val="000000"/>
                <w:sz w:val="22"/>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05DC1307" w14:textId="77777777" w:rsidR="00E07086" w:rsidRPr="00426C1C" w:rsidRDefault="00E07086">
            <w:pPr>
              <w:jc w:val="center"/>
              <w:rPr>
                <w:color w:val="000000"/>
                <w:sz w:val="22"/>
                <w:szCs w:val="22"/>
              </w:rPr>
            </w:pPr>
            <w:r w:rsidRPr="00426C1C">
              <w:rPr>
                <w:color w:val="000000"/>
                <w:sz w:val="22"/>
                <w:szCs w:val="22"/>
              </w:rPr>
              <w:t>97%</w:t>
            </w:r>
          </w:p>
        </w:tc>
      </w:tr>
      <w:tr w:rsidR="00E07086" w:rsidRPr="00B543E3" w14:paraId="5567750D"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3CF63E9D" w14:textId="77777777" w:rsidR="00E07086" w:rsidRPr="00426C1C" w:rsidRDefault="00E07086">
            <w:pPr>
              <w:jc w:val="center"/>
              <w:rPr>
                <w:color w:val="000000"/>
                <w:sz w:val="22"/>
                <w:szCs w:val="22"/>
              </w:rPr>
            </w:pPr>
          </w:p>
        </w:tc>
        <w:tc>
          <w:tcPr>
            <w:tcW w:w="1144" w:type="dxa"/>
            <w:tcBorders>
              <w:top w:val="nil"/>
              <w:left w:val="nil"/>
              <w:bottom w:val="nil"/>
              <w:right w:val="nil"/>
            </w:tcBorders>
            <w:shd w:val="clear" w:color="auto" w:fill="auto"/>
            <w:noWrap/>
            <w:vAlign w:val="center"/>
            <w:hideMark/>
          </w:tcPr>
          <w:p w14:paraId="4DCCED8B" w14:textId="77777777" w:rsidR="00E07086" w:rsidRPr="00426C1C" w:rsidRDefault="00E07086">
            <w:pPr>
              <w:jc w:val="center"/>
              <w:rPr>
                <w:sz w:val="22"/>
                <w:szCs w:val="22"/>
              </w:rPr>
            </w:pPr>
          </w:p>
        </w:tc>
        <w:tc>
          <w:tcPr>
            <w:tcW w:w="1144" w:type="dxa"/>
            <w:tcBorders>
              <w:top w:val="nil"/>
              <w:left w:val="nil"/>
              <w:bottom w:val="nil"/>
              <w:right w:val="nil"/>
            </w:tcBorders>
            <w:shd w:val="clear" w:color="auto" w:fill="auto"/>
            <w:noWrap/>
            <w:vAlign w:val="center"/>
            <w:hideMark/>
          </w:tcPr>
          <w:p w14:paraId="49C1C589" w14:textId="77777777" w:rsidR="00E07086" w:rsidRPr="00426C1C" w:rsidRDefault="00E07086">
            <w:pPr>
              <w:jc w:val="center"/>
              <w:rPr>
                <w:sz w:val="22"/>
                <w:szCs w:val="22"/>
              </w:rPr>
            </w:pPr>
          </w:p>
        </w:tc>
        <w:tc>
          <w:tcPr>
            <w:tcW w:w="1144" w:type="dxa"/>
            <w:tcBorders>
              <w:top w:val="nil"/>
              <w:left w:val="nil"/>
              <w:bottom w:val="nil"/>
              <w:right w:val="nil"/>
            </w:tcBorders>
            <w:shd w:val="clear" w:color="auto" w:fill="auto"/>
            <w:noWrap/>
            <w:vAlign w:val="center"/>
            <w:hideMark/>
          </w:tcPr>
          <w:p w14:paraId="29C40305" w14:textId="77777777" w:rsidR="00E07086" w:rsidRPr="00426C1C" w:rsidRDefault="00E07086">
            <w:pPr>
              <w:jc w:val="center"/>
              <w:rPr>
                <w:sz w:val="22"/>
                <w:szCs w:val="22"/>
              </w:rPr>
            </w:pPr>
          </w:p>
        </w:tc>
        <w:tc>
          <w:tcPr>
            <w:tcW w:w="934" w:type="dxa"/>
            <w:tcBorders>
              <w:top w:val="nil"/>
              <w:left w:val="nil"/>
              <w:bottom w:val="nil"/>
              <w:right w:val="nil"/>
            </w:tcBorders>
            <w:shd w:val="clear" w:color="auto" w:fill="auto"/>
            <w:noWrap/>
            <w:vAlign w:val="center"/>
            <w:hideMark/>
          </w:tcPr>
          <w:p w14:paraId="5FB4A005" w14:textId="77777777" w:rsidR="00E07086" w:rsidRPr="00426C1C" w:rsidRDefault="00E07086">
            <w:pPr>
              <w:jc w:val="center"/>
              <w:rPr>
                <w:sz w:val="22"/>
                <w:szCs w:val="22"/>
              </w:rPr>
            </w:pPr>
          </w:p>
        </w:tc>
        <w:tc>
          <w:tcPr>
            <w:tcW w:w="934" w:type="dxa"/>
            <w:tcBorders>
              <w:top w:val="nil"/>
              <w:left w:val="nil"/>
              <w:bottom w:val="nil"/>
              <w:right w:val="nil"/>
            </w:tcBorders>
            <w:shd w:val="clear" w:color="auto" w:fill="auto"/>
            <w:noWrap/>
            <w:vAlign w:val="center"/>
            <w:hideMark/>
          </w:tcPr>
          <w:p w14:paraId="2F6BCB6A" w14:textId="77777777" w:rsidR="00E07086" w:rsidRPr="00426C1C" w:rsidRDefault="00E07086">
            <w:pPr>
              <w:jc w:val="center"/>
              <w:rPr>
                <w:sz w:val="22"/>
                <w:szCs w:val="22"/>
              </w:rPr>
            </w:pPr>
          </w:p>
        </w:tc>
      </w:tr>
      <w:tr w:rsidR="00E07086" w:rsidRPr="00B543E3" w14:paraId="1AE0DB62"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7D0261DD" w14:textId="77777777" w:rsidR="00E07086" w:rsidRPr="00426C1C" w:rsidRDefault="00E07086">
            <w:pPr>
              <w:jc w:val="center"/>
              <w:rPr>
                <w:sz w:val="22"/>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715BEF" w14:textId="77777777" w:rsidR="00E07086" w:rsidRPr="00426C1C" w:rsidRDefault="00E07086">
            <w:pPr>
              <w:jc w:val="center"/>
              <w:rPr>
                <w:b/>
                <w:bCs/>
                <w:color w:val="000000"/>
                <w:sz w:val="22"/>
                <w:szCs w:val="22"/>
              </w:rPr>
            </w:pPr>
            <w:r w:rsidRPr="00426C1C">
              <w:rPr>
                <w:b/>
                <w:bCs/>
                <w:color w:val="000000"/>
                <w:sz w:val="22"/>
                <w:szCs w:val="22"/>
              </w:rPr>
              <w:t>Random Access</w:t>
            </w:r>
          </w:p>
        </w:tc>
      </w:tr>
      <w:tr w:rsidR="00E07086" w:rsidRPr="00B543E3" w14:paraId="38E0A72B"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3F4D063C" w14:textId="77777777" w:rsidR="00E07086" w:rsidRPr="00426C1C" w:rsidRDefault="00E07086">
            <w:pPr>
              <w:jc w:val="center"/>
              <w:rPr>
                <w:b/>
                <w:bCs/>
                <w:color w:val="000000"/>
                <w:sz w:val="22"/>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F4F827" w14:textId="65AC2F7A" w:rsidR="00E07086" w:rsidRPr="00426C1C" w:rsidRDefault="00E07086">
            <w:pPr>
              <w:jc w:val="center"/>
              <w:rPr>
                <w:b/>
                <w:bCs/>
                <w:color w:val="000000"/>
                <w:sz w:val="22"/>
                <w:szCs w:val="22"/>
              </w:rPr>
            </w:pPr>
            <w:r w:rsidRPr="00426C1C">
              <w:rPr>
                <w:b/>
                <w:bCs/>
                <w:color w:val="000000"/>
                <w:sz w:val="22"/>
                <w:szCs w:val="22"/>
              </w:rPr>
              <w:t>Over vtm5.0</w:t>
            </w:r>
          </w:p>
        </w:tc>
      </w:tr>
      <w:tr w:rsidR="00E07086" w:rsidRPr="00B543E3" w14:paraId="5E3E4453"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1D79DC8A" w14:textId="77777777" w:rsidR="00E07086" w:rsidRPr="00426C1C" w:rsidRDefault="00E07086">
            <w:pPr>
              <w:jc w:val="center"/>
              <w:rPr>
                <w:b/>
                <w:bCs/>
                <w:color w:val="000000"/>
                <w:sz w:val="22"/>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670E4B49" w14:textId="77777777" w:rsidR="00E07086" w:rsidRPr="00426C1C" w:rsidRDefault="00E07086">
            <w:pPr>
              <w:jc w:val="center"/>
              <w:rPr>
                <w:color w:val="000000"/>
                <w:sz w:val="22"/>
                <w:szCs w:val="22"/>
              </w:rPr>
            </w:pPr>
            <w:r w:rsidRPr="00426C1C">
              <w:rPr>
                <w:color w:val="000000"/>
                <w:sz w:val="22"/>
                <w:szCs w:val="22"/>
              </w:rPr>
              <w:t>Y</w:t>
            </w:r>
          </w:p>
        </w:tc>
        <w:tc>
          <w:tcPr>
            <w:tcW w:w="1144" w:type="dxa"/>
            <w:tcBorders>
              <w:top w:val="nil"/>
              <w:left w:val="nil"/>
              <w:bottom w:val="single" w:sz="8" w:space="0" w:color="auto"/>
              <w:right w:val="nil"/>
            </w:tcBorders>
            <w:shd w:val="clear" w:color="auto" w:fill="auto"/>
            <w:noWrap/>
            <w:vAlign w:val="center"/>
            <w:hideMark/>
          </w:tcPr>
          <w:p w14:paraId="2A6B0F5B" w14:textId="77777777" w:rsidR="00E07086" w:rsidRPr="00426C1C" w:rsidRDefault="00E07086">
            <w:pPr>
              <w:jc w:val="center"/>
              <w:rPr>
                <w:color w:val="000000"/>
                <w:sz w:val="22"/>
                <w:szCs w:val="22"/>
              </w:rPr>
            </w:pPr>
            <w:r w:rsidRPr="00426C1C">
              <w:rPr>
                <w:color w:val="000000"/>
                <w:sz w:val="22"/>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38D5BF" w14:textId="77777777" w:rsidR="00E07086" w:rsidRPr="00426C1C" w:rsidRDefault="00E07086">
            <w:pPr>
              <w:jc w:val="center"/>
              <w:rPr>
                <w:color w:val="000000"/>
                <w:sz w:val="22"/>
                <w:szCs w:val="22"/>
              </w:rPr>
            </w:pPr>
            <w:r w:rsidRPr="00426C1C">
              <w:rPr>
                <w:color w:val="000000"/>
                <w:sz w:val="22"/>
                <w:szCs w:val="22"/>
              </w:rPr>
              <w:t>V</w:t>
            </w:r>
          </w:p>
        </w:tc>
        <w:tc>
          <w:tcPr>
            <w:tcW w:w="934" w:type="dxa"/>
            <w:tcBorders>
              <w:top w:val="nil"/>
              <w:left w:val="nil"/>
              <w:bottom w:val="single" w:sz="8" w:space="0" w:color="auto"/>
              <w:right w:val="nil"/>
            </w:tcBorders>
            <w:shd w:val="clear" w:color="auto" w:fill="auto"/>
            <w:noWrap/>
            <w:vAlign w:val="center"/>
            <w:hideMark/>
          </w:tcPr>
          <w:p w14:paraId="676CE95C" w14:textId="77777777" w:rsidR="00E07086" w:rsidRPr="00426C1C" w:rsidRDefault="00E07086">
            <w:pPr>
              <w:jc w:val="center"/>
              <w:rPr>
                <w:color w:val="000000"/>
                <w:sz w:val="22"/>
                <w:szCs w:val="22"/>
              </w:rPr>
            </w:pPr>
            <w:proofErr w:type="spellStart"/>
            <w:r w:rsidRPr="00426C1C">
              <w:rPr>
                <w:color w:val="000000"/>
                <w:sz w:val="22"/>
                <w:szCs w:val="22"/>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8415A9E" w14:textId="77777777" w:rsidR="00E07086" w:rsidRPr="00426C1C" w:rsidRDefault="00E07086">
            <w:pPr>
              <w:jc w:val="center"/>
              <w:rPr>
                <w:color w:val="000000"/>
                <w:sz w:val="22"/>
                <w:szCs w:val="22"/>
              </w:rPr>
            </w:pPr>
            <w:proofErr w:type="spellStart"/>
            <w:r w:rsidRPr="00426C1C">
              <w:rPr>
                <w:color w:val="000000"/>
                <w:sz w:val="22"/>
                <w:szCs w:val="22"/>
              </w:rPr>
              <w:t>DecT</w:t>
            </w:r>
            <w:proofErr w:type="spellEnd"/>
          </w:p>
        </w:tc>
      </w:tr>
      <w:tr w:rsidR="00E07086" w:rsidRPr="00B543E3" w14:paraId="114A6AC6"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017B2" w14:textId="77777777" w:rsidR="00E07086" w:rsidRPr="00426C1C" w:rsidRDefault="00E07086">
            <w:pPr>
              <w:jc w:val="center"/>
              <w:rPr>
                <w:color w:val="000000"/>
                <w:sz w:val="22"/>
                <w:szCs w:val="22"/>
              </w:rPr>
            </w:pPr>
            <w:r w:rsidRPr="00426C1C">
              <w:rPr>
                <w:color w:val="000000"/>
                <w:sz w:val="22"/>
                <w:szCs w:val="22"/>
              </w:rPr>
              <w:t>Class A1</w:t>
            </w:r>
          </w:p>
        </w:tc>
        <w:tc>
          <w:tcPr>
            <w:tcW w:w="1144" w:type="dxa"/>
            <w:tcBorders>
              <w:top w:val="nil"/>
              <w:left w:val="nil"/>
              <w:bottom w:val="nil"/>
              <w:right w:val="nil"/>
            </w:tcBorders>
            <w:shd w:val="clear" w:color="auto" w:fill="auto"/>
            <w:noWrap/>
            <w:vAlign w:val="center"/>
            <w:hideMark/>
          </w:tcPr>
          <w:p w14:paraId="6B29BE96" w14:textId="77777777" w:rsidR="00E07086" w:rsidRPr="00426C1C" w:rsidRDefault="00E07086">
            <w:pPr>
              <w:jc w:val="center"/>
              <w:rPr>
                <w:color w:val="000000"/>
                <w:sz w:val="22"/>
                <w:szCs w:val="22"/>
              </w:rPr>
            </w:pPr>
            <w:r w:rsidRPr="00426C1C">
              <w:rPr>
                <w:color w:val="000000"/>
                <w:sz w:val="22"/>
                <w:szCs w:val="22"/>
              </w:rPr>
              <w:t>0.10%</w:t>
            </w:r>
          </w:p>
        </w:tc>
        <w:tc>
          <w:tcPr>
            <w:tcW w:w="1144" w:type="dxa"/>
            <w:tcBorders>
              <w:top w:val="nil"/>
              <w:left w:val="nil"/>
              <w:bottom w:val="nil"/>
              <w:right w:val="nil"/>
            </w:tcBorders>
            <w:shd w:val="clear" w:color="auto" w:fill="auto"/>
            <w:noWrap/>
            <w:vAlign w:val="center"/>
            <w:hideMark/>
          </w:tcPr>
          <w:p w14:paraId="3B815FCD" w14:textId="77777777" w:rsidR="00E07086" w:rsidRPr="00426C1C" w:rsidRDefault="00E07086">
            <w:pPr>
              <w:jc w:val="center"/>
              <w:rPr>
                <w:color w:val="000000"/>
                <w:sz w:val="22"/>
                <w:szCs w:val="22"/>
              </w:rPr>
            </w:pPr>
            <w:r w:rsidRPr="00426C1C">
              <w:rPr>
                <w:color w:val="000000"/>
                <w:sz w:val="22"/>
                <w:szCs w:val="22"/>
              </w:rPr>
              <w:t>-0.23%</w:t>
            </w:r>
          </w:p>
        </w:tc>
        <w:tc>
          <w:tcPr>
            <w:tcW w:w="1144" w:type="dxa"/>
            <w:tcBorders>
              <w:top w:val="nil"/>
              <w:left w:val="nil"/>
              <w:bottom w:val="nil"/>
              <w:right w:val="single" w:sz="4" w:space="0" w:color="auto"/>
            </w:tcBorders>
            <w:shd w:val="clear" w:color="auto" w:fill="auto"/>
            <w:noWrap/>
            <w:vAlign w:val="center"/>
            <w:hideMark/>
          </w:tcPr>
          <w:p w14:paraId="6D45171C" w14:textId="77777777" w:rsidR="00E07086" w:rsidRPr="00426C1C" w:rsidRDefault="00E07086">
            <w:pPr>
              <w:jc w:val="center"/>
              <w:rPr>
                <w:color w:val="000000"/>
                <w:sz w:val="22"/>
                <w:szCs w:val="22"/>
              </w:rPr>
            </w:pPr>
            <w:r w:rsidRPr="00426C1C">
              <w:rPr>
                <w:color w:val="000000"/>
                <w:sz w:val="22"/>
                <w:szCs w:val="22"/>
              </w:rPr>
              <w:t>0.14%</w:t>
            </w:r>
          </w:p>
        </w:tc>
        <w:tc>
          <w:tcPr>
            <w:tcW w:w="934" w:type="dxa"/>
            <w:tcBorders>
              <w:top w:val="nil"/>
              <w:left w:val="nil"/>
              <w:bottom w:val="nil"/>
              <w:right w:val="nil"/>
            </w:tcBorders>
            <w:shd w:val="clear" w:color="auto" w:fill="auto"/>
            <w:noWrap/>
            <w:vAlign w:val="center"/>
            <w:hideMark/>
          </w:tcPr>
          <w:p w14:paraId="0E946CA2" w14:textId="77777777" w:rsidR="00E07086" w:rsidRPr="00426C1C" w:rsidRDefault="00E07086">
            <w:pPr>
              <w:jc w:val="center"/>
              <w:rPr>
                <w:color w:val="000000"/>
                <w:sz w:val="22"/>
                <w:szCs w:val="22"/>
              </w:rPr>
            </w:pPr>
            <w:r w:rsidRPr="00426C1C">
              <w:rPr>
                <w:color w:val="000000"/>
                <w:sz w:val="22"/>
                <w:szCs w:val="22"/>
              </w:rPr>
              <w:t>105%</w:t>
            </w:r>
          </w:p>
        </w:tc>
        <w:tc>
          <w:tcPr>
            <w:tcW w:w="934" w:type="dxa"/>
            <w:tcBorders>
              <w:top w:val="nil"/>
              <w:left w:val="nil"/>
              <w:bottom w:val="nil"/>
              <w:right w:val="single" w:sz="8" w:space="0" w:color="auto"/>
            </w:tcBorders>
            <w:shd w:val="clear" w:color="auto" w:fill="auto"/>
            <w:noWrap/>
            <w:vAlign w:val="center"/>
            <w:hideMark/>
          </w:tcPr>
          <w:p w14:paraId="6F184636" w14:textId="77777777" w:rsidR="00E07086" w:rsidRPr="00426C1C" w:rsidRDefault="00E07086">
            <w:pPr>
              <w:jc w:val="center"/>
              <w:rPr>
                <w:color w:val="000000"/>
                <w:sz w:val="22"/>
                <w:szCs w:val="22"/>
              </w:rPr>
            </w:pPr>
            <w:r w:rsidRPr="00426C1C">
              <w:rPr>
                <w:color w:val="000000"/>
                <w:sz w:val="22"/>
                <w:szCs w:val="22"/>
              </w:rPr>
              <w:t>100%</w:t>
            </w:r>
          </w:p>
        </w:tc>
      </w:tr>
      <w:tr w:rsidR="00E07086" w:rsidRPr="00B543E3" w14:paraId="79A94B70"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EE9CB" w14:textId="77777777" w:rsidR="00E07086" w:rsidRPr="00426C1C" w:rsidRDefault="00E07086">
            <w:pPr>
              <w:jc w:val="center"/>
              <w:rPr>
                <w:color w:val="000000"/>
                <w:sz w:val="22"/>
                <w:szCs w:val="22"/>
              </w:rPr>
            </w:pPr>
            <w:r w:rsidRPr="00426C1C">
              <w:rPr>
                <w:color w:val="000000"/>
                <w:sz w:val="22"/>
                <w:szCs w:val="22"/>
              </w:rPr>
              <w:t>Class A2</w:t>
            </w:r>
          </w:p>
        </w:tc>
        <w:tc>
          <w:tcPr>
            <w:tcW w:w="1144" w:type="dxa"/>
            <w:tcBorders>
              <w:top w:val="nil"/>
              <w:left w:val="nil"/>
              <w:bottom w:val="nil"/>
              <w:right w:val="nil"/>
            </w:tcBorders>
            <w:shd w:val="clear" w:color="auto" w:fill="auto"/>
            <w:noWrap/>
            <w:vAlign w:val="center"/>
            <w:hideMark/>
          </w:tcPr>
          <w:p w14:paraId="5E8C15F8" w14:textId="77777777" w:rsidR="00E07086" w:rsidRPr="00426C1C" w:rsidRDefault="00E07086">
            <w:pPr>
              <w:jc w:val="center"/>
              <w:rPr>
                <w:color w:val="000000"/>
                <w:sz w:val="22"/>
                <w:szCs w:val="22"/>
              </w:rPr>
            </w:pPr>
            <w:r w:rsidRPr="00426C1C">
              <w:rPr>
                <w:color w:val="000000"/>
                <w:sz w:val="22"/>
                <w:szCs w:val="22"/>
              </w:rPr>
              <w:t>-0.06%</w:t>
            </w:r>
          </w:p>
        </w:tc>
        <w:tc>
          <w:tcPr>
            <w:tcW w:w="1144" w:type="dxa"/>
            <w:tcBorders>
              <w:top w:val="nil"/>
              <w:left w:val="nil"/>
              <w:bottom w:val="nil"/>
              <w:right w:val="nil"/>
            </w:tcBorders>
            <w:shd w:val="clear" w:color="auto" w:fill="auto"/>
            <w:noWrap/>
            <w:vAlign w:val="center"/>
            <w:hideMark/>
          </w:tcPr>
          <w:p w14:paraId="3F33A36F" w14:textId="77777777" w:rsidR="00E07086" w:rsidRPr="00426C1C" w:rsidRDefault="00E07086">
            <w:pPr>
              <w:jc w:val="center"/>
              <w:rPr>
                <w:color w:val="000000"/>
                <w:sz w:val="22"/>
                <w:szCs w:val="22"/>
              </w:rPr>
            </w:pPr>
            <w:r w:rsidRPr="00426C1C">
              <w:rPr>
                <w:color w:val="000000"/>
                <w:sz w:val="22"/>
                <w:szCs w:val="22"/>
              </w:rPr>
              <w:t>-0.38%</w:t>
            </w:r>
          </w:p>
        </w:tc>
        <w:tc>
          <w:tcPr>
            <w:tcW w:w="1144" w:type="dxa"/>
            <w:tcBorders>
              <w:top w:val="nil"/>
              <w:left w:val="nil"/>
              <w:bottom w:val="nil"/>
              <w:right w:val="single" w:sz="4" w:space="0" w:color="auto"/>
            </w:tcBorders>
            <w:shd w:val="clear" w:color="auto" w:fill="auto"/>
            <w:noWrap/>
            <w:vAlign w:val="center"/>
            <w:hideMark/>
          </w:tcPr>
          <w:p w14:paraId="3B11B915" w14:textId="77777777" w:rsidR="00E07086" w:rsidRPr="00426C1C" w:rsidRDefault="00E07086">
            <w:pPr>
              <w:jc w:val="center"/>
              <w:rPr>
                <w:color w:val="000000"/>
                <w:sz w:val="22"/>
                <w:szCs w:val="22"/>
              </w:rPr>
            </w:pPr>
            <w:r w:rsidRPr="00426C1C">
              <w:rPr>
                <w:color w:val="000000"/>
                <w:sz w:val="22"/>
                <w:szCs w:val="22"/>
              </w:rPr>
              <w:t>-0.07%</w:t>
            </w:r>
          </w:p>
        </w:tc>
        <w:tc>
          <w:tcPr>
            <w:tcW w:w="934" w:type="dxa"/>
            <w:tcBorders>
              <w:top w:val="nil"/>
              <w:left w:val="nil"/>
              <w:bottom w:val="nil"/>
              <w:right w:val="nil"/>
            </w:tcBorders>
            <w:shd w:val="clear" w:color="auto" w:fill="auto"/>
            <w:noWrap/>
            <w:vAlign w:val="center"/>
            <w:hideMark/>
          </w:tcPr>
          <w:p w14:paraId="31F639B7" w14:textId="77777777" w:rsidR="00E07086" w:rsidRPr="00426C1C" w:rsidRDefault="00E07086">
            <w:pPr>
              <w:jc w:val="center"/>
              <w:rPr>
                <w:color w:val="000000"/>
                <w:sz w:val="22"/>
                <w:szCs w:val="22"/>
              </w:rPr>
            </w:pPr>
            <w:r w:rsidRPr="00426C1C">
              <w:rPr>
                <w:color w:val="000000"/>
                <w:sz w:val="22"/>
                <w:szCs w:val="22"/>
              </w:rPr>
              <w:t>107%</w:t>
            </w:r>
          </w:p>
        </w:tc>
        <w:tc>
          <w:tcPr>
            <w:tcW w:w="934" w:type="dxa"/>
            <w:tcBorders>
              <w:top w:val="nil"/>
              <w:left w:val="nil"/>
              <w:bottom w:val="nil"/>
              <w:right w:val="single" w:sz="8" w:space="0" w:color="auto"/>
            </w:tcBorders>
            <w:shd w:val="clear" w:color="auto" w:fill="auto"/>
            <w:noWrap/>
            <w:vAlign w:val="center"/>
            <w:hideMark/>
          </w:tcPr>
          <w:p w14:paraId="4E10E836" w14:textId="77777777" w:rsidR="00E07086" w:rsidRPr="00426C1C" w:rsidRDefault="00E07086">
            <w:pPr>
              <w:jc w:val="center"/>
              <w:rPr>
                <w:color w:val="000000"/>
                <w:sz w:val="22"/>
                <w:szCs w:val="22"/>
              </w:rPr>
            </w:pPr>
            <w:r w:rsidRPr="00426C1C">
              <w:rPr>
                <w:color w:val="000000"/>
                <w:sz w:val="22"/>
                <w:szCs w:val="22"/>
              </w:rPr>
              <w:t>101%</w:t>
            </w:r>
          </w:p>
        </w:tc>
      </w:tr>
      <w:tr w:rsidR="00E07086" w:rsidRPr="00B543E3" w14:paraId="7B2F5999"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FF023" w14:textId="77777777" w:rsidR="00E07086" w:rsidRPr="00426C1C" w:rsidRDefault="00E07086">
            <w:pPr>
              <w:jc w:val="center"/>
              <w:rPr>
                <w:color w:val="000000"/>
                <w:sz w:val="22"/>
                <w:szCs w:val="22"/>
              </w:rPr>
            </w:pPr>
            <w:r w:rsidRPr="00426C1C">
              <w:rPr>
                <w:color w:val="000000"/>
                <w:sz w:val="22"/>
                <w:szCs w:val="22"/>
              </w:rPr>
              <w:t>Class B</w:t>
            </w:r>
          </w:p>
        </w:tc>
        <w:tc>
          <w:tcPr>
            <w:tcW w:w="1144" w:type="dxa"/>
            <w:tcBorders>
              <w:top w:val="nil"/>
              <w:left w:val="nil"/>
              <w:bottom w:val="nil"/>
              <w:right w:val="nil"/>
            </w:tcBorders>
            <w:shd w:val="clear" w:color="auto" w:fill="auto"/>
            <w:noWrap/>
            <w:vAlign w:val="center"/>
            <w:hideMark/>
          </w:tcPr>
          <w:p w14:paraId="546C50A5" w14:textId="77777777" w:rsidR="00E07086" w:rsidRPr="00426C1C" w:rsidRDefault="00E07086">
            <w:pPr>
              <w:jc w:val="center"/>
              <w:rPr>
                <w:color w:val="000000"/>
                <w:sz w:val="22"/>
                <w:szCs w:val="22"/>
              </w:rPr>
            </w:pPr>
            <w:r w:rsidRPr="00426C1C">
              <w:rPr>
                <w:color w:val="000000"/>
                <w:sz w:val="22"/>
                <w:szCs w:val="22"/>
              </w:rPr>
              <w:t>-0.13%</w:t>
            </w:r>
          </w:p>
        </w:tc>
        <w:tc>
          <w:tcPr>
            <w:tcW w:w="1144" w:type="dxa"/>
            <w:tcBorders>
              <w:top w:val="nil"/>
              <w:left w:val="nil"/>
              <w:bottom w:val="nil"/>
              <w:right w:val="nil"/>
            </w:tcBorders>
            <w:shd w:val="clear" w:color="auto" w:fill="auto"/>
            <w:noWrap/>
            <w:vAlign w:val="center"/>
            <w:hideMark/>
          </w:tcPr>
          <w:p w14:paraId="5A5EB35D" w14:textId="77777777" w:rsidR="00E07086" w:rsidRPr="00426C1C" w:rsidRDefault="00E07086">
            <w:pPr>
              <w:jc w:val="center"/>
              <w:rPr>
                <w:color w:val="000000"/>
                <w:sz w:val="22"/>
                <w:szCs w:val="22"/>
              </w:rPr>
            </w:pPr>
            <w:r w:rsidRPr="00426C1C">
              <w:rPr>
                <w:color w:val="000000"/>
                <w:sz w:val="22"/>
                <w:szCs w:val="22"/>
              </w:rPr>
              <w:t>-0.48%</w:t>
            </w:r>
          </w:p>
        </w:tc>
        <w:tc>
          <w:tcPr>
            <w:tcW w:w="1144" w:type="dxa"/>
            <w:tcBorders>
              <w:top w:val="nil"/>
              <w:left w:val="nil"/>
              <w:bottom w:val="nil"/>
              <w:right w:val="single" w:sz="4" w:space="0" w:color="auto"/>
            </w:tcBorders>
            <w:shd w:val="clear" w:color="auto" w:fill="auto"/>
            <w:noWrap/>
            <w:vAlign w:val="center"/>
            <w:hideMark/>
          </w:tcPr>
          <w:p w14:paraId="7E13E66D" w14:textId="77777777" w:rsidR="00E07086" w:rsidRPr="00426C1C" w:rsidRDefault="00E07086">
            <w:pPr>
              <w:jc w:val="center"/>
              <w:rPr>
                <w:color w:val="000000"/>
                <w:sz w:val="22"/>
                <w:szCs w:val="22"/>
              </w:rPr>
            </w:pPr>
            <w:r w:rsidRPr="00426C1C">
              <w:rPr>
                <w:color w:val="000000"/>
                <w:sz w:val="22"/>
                <w:szCs w:val="22"/>
              </w:rPr>
              <w:t>-0.63%</w:t>
            </w:r>
          </w:p>
        </w:tc>
        <w:tc>
          <w:tcPr>
            <w:tcW w:w="934" w:type="dxa"/>
            <w:tcBorders>
              <w:top w:val="nil"/>
              <w:left w:val="nil"/>
              <w:bottom w:val="nil"/>
              <w:right w:val="nil"/>
            </w:tcBorders>
            <w:shd w:val="clear" w:color="auto" w:fill="auto"/>
            <w:noWrap/>
            <w:vAlign w:val="center"/>
            <w:hideMark/>
          </w:tcPr>
          <w:p w14:paraId="5C7BD629" w14:textId="77777777" w:rsidR="00E07086" w:rsidRPr="00426C1C" w:rsidRDefault="00E07086">
            <w:pPr>
              <w:jc w:val="center"/>
              <w:rPr>
                <w:color w:val="000000"/>
                <w:sz w:val="22"/>
                <w:szCs w:val="22"/>
              </w:rPr>
            </w:pPr>
            <w:r w:rsidRPr="00426C1C">
              <w:rPr>
                <w:color w:val="000000"/>
                <w:sz w:val="22"/>
                <w:szCs w:val="22"/>
              </w:rPr>
              <w:t>109%</w:t>
            </w:r>
          </w:p>
        </w:tc>
        <w:tc>
          <w:tcPr>
            <w:tcW w:w="934" w:type="dxa"/>
            <w:tcBorders>
              <w:top w:val="nil"/>
              <w:left w:val="nil"/>
              <w:bottom w:val="nil"/>
              <w:right w:val="single" w:sz="8" w:space="0" w:color="auto"/>
            </w:tcBorders>
            <w:shd w:val="clear" w:color="auto" w:fill="auto"/>
            <w:noWrap/>
            <w:vAlign w:val="center"/>
            <w:hideMark/>
          </w:tcPr>
          <w:p w14:paraId="15D3D8C2" w14:textId="77777777" w:rsidR="00E07086" w:rsidRPr="00426C1C" w:rsidRDefault="00E07086">
            <w:pPr>
              <w:jc w:val="center"/>
              <w:rPr>
                <w:color w:val="000000"/>
                <w:sz w:val="22"/>
                <w:szCs w:val="22"/>
              </w:rPr>
            </w:pPr>
            <w:r w:rsidRPr="00426C1C">
              <w:rPr>
                <w:color w:val="000000"/>
                <w:sz w:val="22"/>
                <w:szCs w:val="22"/>
              </w:rPr>
              <w:t>99%</w:t>
            </w:r>
          </w:p>
        </w:tc>
      </w:tr>
      <w:tr w:rsidR="00E07086" w:rsidRPr="00B543E3" w14:paraId="10ED11F5"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8D3B97" w14:textId="77777777" w:rsidR="00E07086" w:rsidRPr="00426C1C" w:rsidRDefault="00E07086">
            <w:pPr>
              <w:jc w:val="center"/>
              <w:rPr>
                <w:color w:val="000000"/>
                <w:sz w:val="22"/>
                <w:szCs w:val="22"/>
              </w:rPr>
            </w:pPr>
            <w:r w:rsidRPr="00426C1C">
              <w:rPr>
                <w:color w:val="000000"/>
                <w:sz w:val="22"/>
                <w:szCs w:val="22"/>
              </w:rPr>
              <w:t>Class C</w:t>
            </w:r>
          </w:p>
        </w:tc>
        <w:tc>
          <w:tcPr>
            <w:tcW w:w="1144" w:type="dxa"/>
            <w:tcBorders>
              <w:top w:val="nil"/>
              <w:left w:val="nil"/>
              <w:bottom w:val="nil"/>
              <w:right w:val="nil"/>
            </w:tcBorders>
            <w:shd w:val="clear" w:color="auto" w:fill="auto"/>
            <w:noWrap/>
            <w:vAlign w:val="center"/>
            <w:hideMark/>
          </w:tcPr>
          <w:p w14:paraId="5F33F72E" w14:textId="77777777" w:rsidR="00E07086" w:rsidRPr="00426C1C" w:rsidRDefault="00E07086">
            <w:pPr>
              <w:jc w:val="center"/>
              <w:rPr>
                <w:color w:val="000000"/>
                <w:sz w:val="22"/>
                <w:szCs w:val="22"/>
              </w:rPr>
            </w:pPr>
            <w:r w:rsidRPr="00426C1C">
              <w:rPr>
                <w:color w:val="000000"/>
                <w:sz w:val="22"/>
                <w:szCs w:val="22"/>
              </w:rPr>
              <w:t>0.15%</w:t>
            </w:r>
          </w:p>
        </w:tc>
        <w:tc>
          <w:tcPr>
            <w:tcW w:w="1144" w:type="dxa"/>
            <w:tcBorders>
              <w:top w:val="nil"/>
              <w:left w:val="nil"/>
              <w:bottom w:val="nil"/>
              <w:right w:val="nil"/>
            </w:tcBorders>
            <w:shd w:val="clear" w:color="auto" w:fill="auto"/>
            <w:noWrap/>
            <w:vAlign w:val="center"/>
            <w:hideMark/>
          </w:tcPr>
          <w:p w14:paraId="679E8C0E" w14:textId="77777777" w:rsidR="00E07086" w:rsidRPr="00426C1C" w:rsidRDefault="00E07086">
            <w:pPr>
              <w:jc w:val="center"/>
              <w:rPr>
                <w:color w:val="000000"/>
                <w:sz w:val="22"/>
                <w:szCs w:val="22"/>
              </w:rPr>
            </w:pPr>
            <w:r w:rsidRPr="00426C1C">
              <w:rPr>
                <w:color w:val="000000"/>
                <w:sz w:val="22"/>
                <w:szCs w:val="22"/>
              </w:rPr>
              <w:t>-0.33%</w:t>
            </w:r>
          </w:p>
        </w:tc>
        <w:tc>
          <w:tcPr>
            <w:tcW w:w="1144" w:type="dxa"/>
            <w:tcBorders>
              <w:top w:val="nil"/>
              <w:left w:val="nil"/>
              <w:bottom w:val="nil"/>
              <w:right w:val="single" w:sz="4" w:space="0" w:color="auto"/>
            </w:tcBorders>
            <w:shd w:val="clear" w:color="auto" w:fill="auto"/>
            <w:noWrap/>
            <w:vAlign w:val="center"/>
            <w:hideMark/>
          </w:tcPr>
          <w:p w14:paraId="486FE7F3" w14:textId="77777777" w:rsidR="00E07086" w:rsidRPr="00426C1C" w:rsidRDefault="00E07086">
            <w:pPr>
              <w:jc w:val="center"/>
              <w:rPr>
                <w:color w:val="000000"/>
                <w:sz w:val="22"/>
                <w:szCs w:val="22"/>
              </w:rPr>
            </w:pPr>
            <w:r w:rsidRPr="00426C1C">
              <w:rPr>
                <w:color w:val="000000"/>
                <w:sz w:val="22"/>
                <w:szCs w:val="22"/>
              </w:rPr>
              <w:t>-0.12%</w:t>
            </w:r>
          </w:p>
        </w:tc>
        <w:tc>
          <w:tcPr>
            <w:tcW w:w="934" w:type="dxa"/>
            <w:tcBorders>
              <w:top w:val="nil"/>
              <w:left w:val="nil"/>
              <w:bottom w:val="nil"/>
              <w:right w:val="nil"/>
            </w:tcBorders>
            <w:shd w:val="clear" w:color="auto" w:fill="auto"/>
            <w:noWrap/>
            <w:vAlign w:val="center"/>
            <w:hideMark/>
          </w:tcPr>
          <w:p w14:paraId="08224094" w14:textId="77777777" w:rsidR="00E07086" w:rsidRPr="00426C1C" w:rsidRDefault="00E07086">
            <w:pPr>
              <w:jc w:val="center"/>
              <w:rPr>
                <w:color w:val="000000"/>
                <w:sz w:val="22"/>
                <w:szCs w:val="22"/>
              </w:rPr>
            </w:pPr>
            <w:r w:rsidRPr="00426C1C">
              <w:rPr>
                <w:color w:val="000000"/>
                <w:sz w:val="22"/>
                <w:szCs w:val="22"/>
              </w:rPr>
              <w:t>114%</w:t>
            </w:r>
          </w:p>
        </w:tc>
        <w:tc>
          <w:tcPr>
            <w:tcW w:w="934" w:type="dxa"/>
            <w:tcBorders>
              <w:top w:val="nil"/>
              <w:left w:val="nil"/>
              <w:bottom w:val="nil"/>
              <w:right w:val="single" w:sz="8" w:space="0" w:color="auto"/>
            </w:tcBorders>
            <w:shd w:val="clear" w:color="auto" w:fill="auto"/>
            <w:noWrap/>
            <w:vAlign w:val="center"/>
            <w:hideMark/>
          </w:tcPr>
          <w:p w14:paraId="25142570" w14:textId="77777777" w:rsidR="00E07086" w:rsidRPr="00426C1C" w:rsidRDefault="00E07086">
            <w:pPr>
              <w:jc w:val="center"/>
              <w:rPr>
                <w:color w:val="000000"/>
                <w:sz w:val="22"/>
                <w:szCs w:val="22"/>
              </w:rPr>
            </w:pPr>
            <w:r w:rsidRPr="00426C1C">
              <w:rPr>
                <w:color w:val="000000"/>
                <w:sz w:val="22"/>
                <w:szCs w:val="22"/>
              </w:rPr>
              <w:t>101%</w:t>
            </w:r>
          </w:p>
        </w:tc>
      </w:tr>
      <w:tr w:rsidR="00E07086" w:rsidRPr="00B543E3" w14:paraId="20A04119"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D6966E" w14:textId="77777777" w:rsidR="00E07086" w:rsidRPr="00426C1C" w:rsidRDefault="00E07086">
            <w:pPr>
              <w:jc w:val="center"/>
              <w:rPr>
                <w:color w:val="000000"/>
                <w:sz w:val="22"/>
                <w:szCs w:val="22"/>
              </w:rPr>
            </w:pPr>
            <w:r w:rsidRPr="00426C1C">
              <w:rPr>
                <w:color w:val="000000"/>
                <w:sz w:val="22"/>
                <w:szCs w:val="22"/>
              </w:rPr>
              <w:t>Class E</w:t>
            </w:r>
          </w:p>
        </w:tc>
        <w:tc>
          <w:tcPr>
            <w:tcW w:w="1144" w:type="dxa"/>
            <w:tcBorders>
              <w:top w:val="nil"/>
              <w:left w:val="nil"/>
              <w:bottom w:val="nil"/>
              <w:right w:val="nil"/>
            </w:tcBorders>
            <w:shd w:val="clear" w:color="auto" w:fill="auto"/>
            <w:noWrap/>
            <w:vAlign w:val="center"/>
            <w:hideMark/>
          </w:tcPr>
          <w:p w14:paraId="5055DD2A" w14:textId="77777777" w:rsidR="00E07086" w:rsidRPr="00426C1C" w:rsidRDefault="00E07086">
            <w:pPr>
              <w:jc w:val="center"/>
              <w:rPr>
                <w:color w:val="000000"/>
                <w:sz w:val="22"/>
                <w:szCs w:val="22"/>
              </w:rPr>
            </w:pPr>
            <w:r w:rsidRPr="00426C1C">
              <w:rPr>
                <w:color w:val="000000"/>
                <w:sz w:val="22"/>
                <w:szCs w:val="22"/>
              </w:rPr>
              <w:t> </w:t>
            </w:r>
          </w:p>
        </w:tc>
        <w:tc>
          <w:tcPr>
            <w:tcW w:w="1144" w:type="dxa"/>
            <w:tcBorders>
              <w:top w:val="nil"/>
              <w:left w:val="nil"/>
              <w:bottom w:val="nil"/>
              <w:right w:val="nil"/>
            </w:tcBorders>
            <w:shd w:val="clear" w:color="auto" w:fill="auto"/>
            <w:noWrap/>
            <w:vAlign w:val="center"/>
            <w:hideMark/>
          </w:tcPr>
          <w:p w14:paraId="091280FC" w14:textId="77777777" w:rsidR="00E07086" w:rsidRPr="00426C1C" w:rsidRDefault="00E07086">
            <w:pPr>
              <w:jc w:val="center"/>
              <w:rPr>
                <w:color w:val="000000"/>
                <w:sz w:val="22"/>
                <w:szCs w:val="22"/>
              </w:rPr>
            </w:pPr>
          </w:p>
        </w:tc>
        <w:tc>
          <w:tcPr>
            <w:tcW w:w="1144" w:type="dxa"/>
            <w:tcBorders>
              <w:top w:val="nil"/>
              <w:left w:val="nil"/>
              <w:bottom w:val="nil"/>
              <w:right w:val="single" w:sz="4" w:space="0" w:color="auto"/>
            </w:tcBorders>
            <w:shd w:val="clear" w:color="auto" w:fill="auto"/>
            <w:noWrap/>
            <w:vAlign w:val="center"/>
            <w:hideMark/>
          </w:tcPr>
          <w:p w14:paraId="25EAE62A"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nil"/>
            </w:tcBorders>
            <w:shd w:val="clear" w:color="auto" w:fill="auto"/>
            <w:noWrap/>
            <w:vAlign w:val="center"/>
            <w:hideMark/>
          </w:tcPr>
          <w:p w14:paraId="3F8CAFF3"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single" w:sz="8" w:space="0" w:color="auto"/>
            </w:tcBorders>
            <w:shd w:val="clear" w:color="auto" w:fill="auto"/>
            <w:noWrap/>
            <w:vAlign w:val="center"/>
            <w:hideMark/>
          </w:tcPr>
          <w:p w14:paraId="1346DD30" w14:textId="77777777" w:rsidR="00E07086" w:rsidRPr="00426C1C" w:rsidRDefault="00E07086">
            <w:pPr>
              <w:jc w:val="center"/>
              <w:rPr>
                <w:color w:val="000000"/>
                <w:sz w:val="22"/>
                <w:szCs w:val="22"/>
              </w:rPr>
            </w:pPr>
            <w:r w:rsidRPr="00426C1C">
              <w:rPr>
                <w:color w:val="000000"/>
                <w:sz w:val="22"/>
                <w:szCs w:val="22"/>
              </w:rPr>
              <w:t> </w:t>
            </w:r>
          </w:p>
        </w:tc>
      </w:tr>
      <w:tr w:rsidR="00E07086" w:rsidRPr="00B543E3" w14:paraId="73F1D3A7"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EE1A93" w14:textId="77777777" w:rsidR="00E07086" w:rsidRPr="00426C1C" w:rsidRDefault="00E07086">
            <w:pPr>
              <w:jc w:val="center"/>
              <w:rPr>
                <w:b/>
                <w:bCs/>
                <w:color w:val="000000"/>
                <w:sz w:val="22"/>
                <w:szCs w:val="22"/>
              </w:rPr>
            </w:pPr>
            <w:r w:rsidRPr="00426C1C">
              <w:rPr>
                <w:b/>
                <w:bCs/>
                <w:color w:val="000000"/>
                <w:sz w:val="22"/>
                <w:szCs w:val="22"/>
              </w:rPr>
              <w:t>Overall</w:t>
            </w:r>
          </w:p>
        </w:tc>
        <w:tc>
          <w:tcPr>
            <w:tcW w:w="1144" w:type="dxa"/>
            <w:tcBorders>
              <w:top w:val="single" w:sz="8" w:space="0" w:color="auto"/>
              <w:left w:val="nil"/>
              <w:bottom w:val="nil"/>
              <w:right w:val="nil"/>
            </w:tcBorders>
            <w:shd w:val="clear" w:color="auto" w:fill="auto"/>
            <w:noWrap/>
            <w:vAlign w:val="center"/>
            <w:hideMark/>
          </w:tcPr>
          <w:p w14:paraId="4F7E3F9C" w14:textId="77777777" w:rsidR="00E07086" w:rsidRPr="00426C1C" w:rsidRDefault="00E07086">
            <w:pPr>
              <w:jc w:val="center"/>
              <w:rPr>
                <w:color w:val="000000"/>
                <w:sz w:val="22"/>
                <w:szCs w:val="22"/>
              </w:rPr>
            </w:pPr>
            <w:r w:rsidRPr="00426C1C">
              <w:rPr>
                <w:color w:val="000000"/>
                <w:sz w:val="22"/>
                <w:szCs w:val="22"/>
              </w:rPr>
              <w:t>0.00%</w:t>
            </w:r>
          </w:p>
        </w:tc>
        <w:tc>
          <w:tcPr>
            <w:tcW w:w="1144" w:type="dxa"/>
            <w:tcBorders>
              <w:top w:val="single" w:sz="8" w:space="0" w:color="auto"/>
              <w:left w:val="nil"/>
              <w:bottom w:val="nil"/>
              <w:right w:val="nil"/>
            </w:tcBorders>
            <w:shd w:val="clear" w:color="auto" w:fill="auto"/>
            <w:noWrap/>
            <w:vAlign w:val="center"/>
            <w:hideMark/>
          </w:tcPr>
          <w:p w14:paraId="395B2514" w14:textId="77777777" w:rsidR="00E07086" w:rsidRPr="00426C1C" w:rsidRDefault="00E07086">
            <w:pPr>
              <w:jc w:val="center"/>
              <w:rPr>
                <w:color w:val="000000"/>
                <w:sz w:val="22"/>
                <w:szCs w:val="22"/>
              </w:rPr>
            </w:pPr>
            <w:r w:rsidRPr="00426C1C">
              <w:rPr>
                <w:color w:val="000000"/>
                <w:sz w:val="22"/>
                <w:szCs w:val="22"/>
              </w:rPr>
              <w:t>-0.37%</w:t>
            </w:r>
          </w:p>
        </w:tc>
        <w:tc>
          <w:tcPr>
            <w:tcW w:w="1144" w:type="dxa"/>
            <w:tcBorders>
              <w:top w:val="single" w:sz="8" w:space="0" w:color="auto"/>
              <w:left w:val="nil"/>
              <w:bottom w:val="nil"/>
              <w:right w:val="nil"/>
            </w:tcBorders>
            <w:shd w:val="clear" w:color="auto" w:fill="auto"/>
            <w:noWrap/>
            <w:vAlign w:val="center"/>
            <w:hideMark/>
          </w:tcPr>
          <w:p w14:paraId="78AA4F32" w14:textId="77777777" w:rsidR="00E07086" w:rsidRPr="00426C1C" w:rsidRDefault="00E07086">
            <w:pPr>
              <w:jc w:val="center"/>
              <w:rPr>
                <w:color w:val="000000"/>
                <w:sz w:val="22"/>
                <w:szCs w:val="22"/>
              </w:rPr>
            </w:pPr>
            <w:r w:rsidRPr="00426C1C">
              <w:rPr>
                <w:color w:val="000000"/>
                <w:sz w:val="22"/>
                <w:szCs w:val="22"/>
              </w:rPr>
              <w:t>-0.23%</w:t>
            </w:r>
          </w:p>
        </w:tc>
        <w:tc>
          <w:tcPr>
            <w:tcW w:w="934" w:type="dxa"/>
            <w:tcBorders>
              <w:top w:val="single" w:sz="8" w:space="0" w:color="auto"/>
              <w:left w:val="single" w:sz="8" w:space="0" w:color="auto"/>
              <w:bottom w:val="single" w:sz="8" w:space="0" w:color="auto"/>
              <w:right w:val="nil"/>
            </w:tcBorders>
            <w:shd w:val="clear" w:color="auto" w:fill="auto"/>
            <w:noWrap/>
            <w:vAlign w:val="center"/>
            <w:hideMark/>
          </w:tcPr>
          <w:p w14:paraId="38AD36B0" w14:textId="77777777" w:rsidR="00E07086" w:rsidRPr="00426C1C" w:rsidRDefault="00E07086">
            <w:pPr>
              <w:jc w:val="center"/>
              <w:rPr>
                <w:color w:val="000000"/>
                <w:sz w:val="22"/>
                <w:szCs w:val="22"/>
              </w:rPr>
            </w:pPr>
            <w:r w:rsidRPr="00426C1C">
              <w:rPr>
                <w:color w:val="000000"/>
                <w:sz w:val="22"/>
                <w:szCs w:val="22"/>
              </w:rPr>
              <w:t>109%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817CBC9" w14:textId="77777777" w:rsidR="00E07086" w:rsidRPr="00426C1C" w:rsidRDefault="00E07086">
            <w:pPr>
              <w:jc w:val="center"/>
              <w:rPr>
                <w:color w:val="000000"/>
                <w:sz w:val="22"/>
                <w:szCs w:val="22"/>
              </w:rPr>
            </w:pPr>
            <w:r w:rsidRPr="00426C1C">
              <w:rPr>
                <w:color w:val="000000"/>
                <w:sz w:val="22"/>
                <w:szCs w:val="22"/>
              </w:rPr>
              <w:t>100%</w:t>
            </w:r>
          </w:p>
        </w:tc>
      </w:tr>
      <w:tr w:rsidR="00E07086" w:rsidRPr="00B543E3" w14:paraId="2E9F03E8"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51B49E" w14:textId="77777777" w:rsidR="00E07086" w:rsidRPr="00426C1C" w:rsidRDefault="00E07086">
            <w:pPr>
              <w:jc w:val="center"/>
              <w:rPr>
                <w:color w:val="000000"/>
                <w:sz w:val="22"/>
                <w:szCs w:val="22"/>
              </w:rPr>
            </w:pPr>
            <w:r w:rsidRPr="00426C1C">
              <w:rPr>
                <w:color w:val="000000"/>
                <w:sz w:val="22"/>
                <w:szCs w:val="22"/>
              </w:rPr>
              <w:t>Class D</w:t>
            </w:r>
          </w:p>
        </w:tc>
        <w:tc>
          <w:tcPr>
            <w:tcW w:w="1144" w:type="dxa"/>
            <w:tcBorders>
              <w:top w:val="single" w:sz="8" w:space="0" w:color="auto"/>
              <w:left w:val="nil"/>
              <w:bottom w:val="nil"/>
              <w:right w:val="nil"/>
            </w:tcBorders>
            <w:shd w:val="clear" w:color="auto" w:fill="auto"/>
            <w:noWrap/>
            <w:vAlign w:val="center"/>
            <w:hideMark/>
          </w:tcPr>
          <w:p w14:paraId="1C8ACA1F" w14:textId="77777777" w:rsidR="00E07086" w:rsidRPr="00426C1C" w:rsidRDefault="00E07086">
            <w:pPr>
              <w:jc w:val="center"/>
              <w:rPr>
                <w:color w:val="000000"/>
                <w:sz w:val="22"/>
                <w:szCs w:val="22"/>
              </w:rPr>
            </w:pPr>
            <w:r w:rsidRPr="00426C1C">
              <w:rPr>
                <w:color w:val="000000"/>
                <w:sz w:val="22"/>
                <w:szCs w:val="22"/>
              </w:rPr>
              <w:t>0.10%</w:t>
            </w:r>
          </w:p>
        </w:tc>
        <w:tc>
          <w:tcPr>
            <w:tcW w:w="1144" w:type="dxa"/>
            <w:tcBorders>
              <w:top w:val="single" w:sz="8" w:space="0" w:color="auto"/>
              <w:left w:val="nil"/>
              <w:bottom w:val="nil"/>
              <w:right w:val="nil"/>
            </w:tcBorders>
            <w:shd w:val="clear" w:color="auto" w:fill="auto"/>
            <w:noWrap/>
            <w:vAlign w:val="center"/>
            <w:hideMark/>
          </w:tcPr>
          <w:p w14:paraId="1378CDFF" w14:textId="77777777" w:rsidR="00E07086" w:rsidRPr="00426C1C" w:rsidRDefault="00E07086">
            <w:pPr>
              <w:jc w:val="center"/>
              <w:rPr>
                <w:color w:val="000000"/>
                <w:sz w:val="22"/>
                <w:szCs w:val="22"/>
              </w:rPr>
            </w:pPr>
            <w:r w:rsidRPr="00426C1C">
              <w:rPr>
                <w:color w:val="000000"/>
                <w:sz w:val="22"/>
                <w:szCs w:val="22"/>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1C837519" w14:textId="77777777" w:rsidR="00E07086" w:rsidRPr="00426C1C" w:rsidRDefault="00E07086">
            <w:pPr>
              <w:jc w:val="center"/>
              <w:rPr>
                <w:color w:val="000000"/>
                <w:sz w:val="22"/>
                <w:szCs w:val="22"/>
              </w:rPr>
            </w:pPr>
            <w:r w:rsidRPr="00426C1C">
              <w:rPr>
                <w:color w:val="000000"/>
                <w:sz w:val="22"/>
                <w:szCs w:val="22"/>
              </w:rPr>
              <w:t>-0.06%</w:t>
            </w:r>
          </w:p>
        </w:tc>
        <w:tc>
          <w:tcPr>
            <w:tcW w:w="934" w:type="dxa"/>
            <w:tcBorders>
              <w:top w:val="nil"/>
              <w:left w:val="nil"/>
              <w:bottom w:val="nil"/>
              <w:right w:val="nil"/>
            </w:tcBorders>
            <w:shd w:val="clear" w:color="auto" w:fill="auto"/>
            <w:noWrap/>
            <w:vAlign w:val="center"/>
            <w:hideMark/>
          </w:tcPr>
          <w:p w14:paraId="7A30022A" w14:textId="77777777" w:rsidR="00E07086" w:rsidRPr="00426C1C" w:rsidRDefault="00E07086">
            <w:pPr>
              <w:jc w:val="center"/>
              <w:rPr>
                <w:color w:val="000000"/>
                <w:sz w:val="22"/>
                <w:szCs w:val="22"/>
              </w:rPr>
            </w:pPr>
            <w:r w:rsidRPr="00426C1C">
              <w:rPr>
                <w:color w:val="000000"/>
                <w:sz w:val="22"/>
                <w:szCs w:val="22"/>
              </w:rPr>
              <w:t>113%</w:t>
            </w:r>
          </w:p>
        </w:tc>
        <w:tc>
          <w:tcPr>
            <w:tcW w:w="934" w:type="dxa"/>
            <w:tcBorders>
              <w:top w:val="nil"/>
              <w:left w:val="nil"/>
              <w:bottom w:val="nil"/>
              <w:right w:val="single" w:sz="8" w:space="0" w:color="auto"/>
            </w:tcBorders>
            <w:shd w:val="clear" w:color="auto" w:fill="auto"/>
            <w:noWrap/>
            <w:vAlign w:val="center"/>
            <w:hideMark/>
          </w:tcPr>
          <w:p w14:paraId="1ED00D68" w14:textId="77777777" w:rsidR="00E07086" w:rsidRPr="00426C1C" w:rsidRDefault="00E07086">
            <w:pPr>
              <w:jc w:val="center"/>
              <w:rPr>
                <w:color w:val="000000"/>
                <w:sz w:val="22"/>
                <w:szCs w:val="22"/>
              </w:rPr>
            </w:pPr>
            <w:r w:rsidRPr="00426C1C">
              <w:rPr>
                <w:color w:val="000000"/>
                <w:sz w:val="22"/>
                <w:szCs w:val="22"/>
              </w:rPr>
              <w:t>119%</w:t>
            </w:r>
          </w:p>
        </w:tc>
      </w:tr>
      <w:tr w:rsidR="00E07086" w:rsidRPr="00B543E3" w14:paraId="65069720" w14:textId="77777777" w:rsidTr="00E070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65ACCE" w14:textId="77777777" w:rsidR="00E07086" w:rsidRPr="00426C1C" w:rsidRDefault="00E07086">
            <w:pPr>
              <w:jc w:val="center"/>
              <w:rPr>
                <w:color w:val="000000"/>
                <w:sz w:val="22"/>
                <w:szCs w:val="22"/>
              </w:rPr>
            </w:pPr>
            <w:r w:rsidRPr="00426C1C">
              <w:rPr>
                <w:color w:val="000000"/>
                <w:sz w:val="22"/>
                <w:szCs w:val="22"/>
              </w:rPr>
              <w:t>Class F</w:t>
            </w:r>
          </w:p>
        </w:tc>
        <w:tc>
          <w:tcPr>
            <w:tcW w:w="1144" w:type="dxa"/>
            <w:tcBorders>
              <w:top w:val="nil"/>
              <w:left w:val="nil"/>
              <w:bottom w:val="single" w:sz="8" w:space="0" w:color="auto"/>
              <w:right w:val="nil"/>
            </w:tcBorders>
            <w:shd w:val="clear" w:color="auto" w:fill="auto"/>
            <w:noWrap/>
            <w:vAlign w:val="center"/>
            <w:hideMark/>
          </w:tcPr>
          <w:p w14:paraId="48A3264A" w14:textId="77777777" w:rsidR="00E07086" w:rsidRPr="00426C1C" w:rsidRDefault="00E07086">
            <w:pPr>
              <w:jc w:val="center"/>
              <w:rPr>
                <w:color w:val="000000"/>
                <w:sz w:val="22"/>
                <w:szCs w:val="22"/>
              </w:rPr>
            </w:pPr>
            <w:r w:rsidRPr="00426C1C">
              <w:rPr>
                <w:color w:val="000000"/>
                <w:sz w:val="22"/>
                <w:szCs w:val="22"/>
              </w:rPr>
              <w:t>-0.55%</w:t>
            </w:r>
          </w:p>
        </w:tc>
        <w:tc>
          <w:tcPr>
            <w:tcW w:w="1144" w:type="dxa"/>
            <w:tcBorders>
              <w:top w:val="nil"/>
              <w:left w:val="nil"/>
              <w:bottom w:val="single" w:sz="8" w:space="0" w:color="auto"/>
              <w:right w:val="nil"/>
            </w:tcBorders>
            <w:shd w:val="clear" w:color="auto" w:fill="auto"/>
            <w:noWrap/>
            <w:vAlign w:val="center"/>
            <w:hideMark/>
          </w:tcPr>
          <w:p w14:paraId="3600BB5A" w14:textId="77777777" w:rsidR="00E07086" w:rsidRPr="00426C1C" w:rsidRDefault="00E07086">
            <w:pPr>
              <w:jc w:val="center"/>
              <w:rPr>
                <w:color w:val="000000"/>
                <w:sz w:val="22"/>
                <w:szCs w:val="22"/>
              </w:rPr>
            </w:pPr>
            <w:r w:rsidRPr="00426C1C">
              <w:rPr>
                <w:color w:val="000000"/>
                <w:sz w:val="22"/>
                <w:szCs w:val="22"/>
              </w:rPr>
              <w:t>-0.68%</w:t>
            </w:r>
          </w:p>
        </w:tc>
        <w:tc>
          <w:tcPr>
            <w:tcW w:w="1144" w:type="dxa"/>
            <w:tcBorders>
              <w:top w:val="nil"/>
              <w:left w:val="nil"/>
              <w:bottom w:val="single" w:sz="8" w:space="0" w:color="auto"/>
              <w:right w:val="single" w:sz="4" w:space="0" w:color="auto"/>
            </w:tcBorders>
            <w:shd w:val="clear" w:color="auto" w:fill="auto"/>
            <w:noWrap/>
            <w:vAlign w:val="center"/>
            <w:hideMark/>
          </w:tcPr>
          <w:p w14:paraId="552036B3" w14:textId="77777777" w:rsidR="00E07086" w:rsidRPr="00426C1C" w:rsidRDefault="00E07086">
            <w:pPr>
              <w:jc w:val="center"/>
              <w:rPr>
                <w:color w:val="000000"/>
                <w:sz w:val="22"/>
                <w:szCs w:val="22"/>
              </w:rPr>
            </w:pPr>
            <w:r w:rsidRPr="00426C1C">
              <w:rPr>
                <w:color w:val="000000"/>
                <w:sz w:val="22"/>
                <w:szCs w:val="22"/>
              </w:rPr>
              <w:t>-0.58%</w:t>
            </w:r>
          </w:p>
        </w:tc>
        <w:tc>
          <w:tcPr>
            <w:tcW w:w="934" w:type="dxa"/>
            <w:tcBorders>
              <w:top w:val="nil"/>
              <w:left w:val="nil"/>
              <w:bottom w:val="single" w:sz="8" w:space="0" w:color="auto"/>
              <w:right w:val="nil"/>
            </w:tcBorders>
            <w:shd w:val="clear" w:color="auto" w:fill="auto"/>
            <w:noWrap/>
            <w:vAlign w:val="center"/>
            <w:hideMark/>
          </w:tcPr>
          <w:p w14:paraId="4FDF440C" w14:textId="77777777" w:rsidR="00E07086" w:rsidRPr="00426C1C" w:rsidRDefault="00E07086">
            <w:pPr>
              <w:jc w:val="center"/>
              <w:rPr>
                <w:color w:val="000000"/>
                <w:sz w:val="22"/>
                <w:szCs w:val="22"/>
              </w:rPr>
            </w:pPr>
            <w:r w:rsidRPr="00426C1C">
              <w:rPr>
                <w:color w:val="000000"/>
                <w:sz w:val="22"/>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3426417" w14:textId="77777777" w:rsidR="00E07086" w:rsidRPr="00426C1C" w:rsidRDefault="00E07086">
            <w:pPr>
              <w:jc w:val="center"/>
              <w:rPr>
                <w:color w:val="000000"/>
                <w:sz w:val="22"/>
                <w:szCs w:val="22"/>
              </w:rPr>
            </w:pPr>
            <w:r w:rsidRPr="00426C1C">
              <w:rPr>
                <w:color w:val="000000"/>
                <w:sz w:val="22"/>
                <w:szCs w:val="22"/>
              </w:rPr>
              <w:t>103%</w:t>
            </w:r>
          </w:p>
        </w:tc>
      </w:tr>
      <w:tr w:rsidR="00E07086" w:rsidRPr="00B543E3" w14:paraId="52D413C1" w14:textId="77777777" w:rsidTr="00E070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E09F7C" w14:textId="77777777" w:rsidR="00E07086" w:rsidRPr="00426C1C" w:rsidRDefault="00E07086">
            <w:pPr>
              <w:jc w:val="center"/>
              <w:rPr>
                <w:color w:val="000000"/>
                <w:sz w:val="22"/>
                <w:szCs w:val="22"/>
              </w:rPr>
            </w:pPr>
            <w:r w:rsidRPr="00426C1C">
              <w:rPr>
                <w:color w:val="000000"/>
                <w:sz w:val="22"/>
                <w:szCs w:val="22"/>
              </w:rPr>
              <w:t>4:2:0 TGM</w:t>
            </w:r>
          </w:p>
        </w:tc>
        <w:tc>
          <w:tcPr>
            <w:tcW w:w="1144" w:type="dxa"/>
            <w:tcBorders>
              <w:top w:val="nil"/>
              <w:left w:val="nil"/>
              <w:bottom w:val="single" w:sz="8" w:space="0" w:color="auto"/>
              <w:right w:val="nil"/>
            </w:tcBorders>
            <w:shd w:val="clear" w:color="auto" w:fill="auto"/>
            <w:noWrap/>
            <w:vAlign w:val="center"/>
            <w:hideMark/>
          </w:tcPr>
          <w:p w14:paraId="6C53315C" w14:textId="77777777" w:rsidR="00E07086" w:rsidRPr="00426C1C" w:rsidRDefault="00E07086">
            <w:pPr>
              <w:jc w:val="center"/>
              <w:rPr>
                <w:color w:val="000000"/>
                <w:sz w:val="22"/>
                <w:szCs w:val="22"/>
              </w:rPr>
            </w:pPr>
            <w:r w:rsidRPr="00426C1C">
              <w:rPr>
                <w:color w:val="000000"/>
                <w:sz w:val="22"/>
                <w:szCs w:val="22"/>
              </w:rPr>
              <w:t>-1.09%</w:t>
            </w:r>
          </w:p>
        </w:tc>
        <w:tc>
          <w:tcPr>
            <w:tcW w:w="1144" w:type="dxa"/>
            <w:tcBorders>
              <w:top w:val="nil"/>
              <w:left w:val="nil"/>
              <w:bottom w:val="single" w:sz="8" w:space="0" w:color="auto"/>
              <w:right w:val="nil"/>
            </w:tcBorders>
            <w:shd w:val="clear" w:color="auto" w:fill="auto"/>
            <w:noWrap/>
            <w:vAlign w:val="center"/>
            <w:hideMark/>
          </w:tcPr>
          <w:p w14:paraId="4E99840B" w14:textId="77777777" w:rsidR="00E07086" w:rsidRPr="00426C1C" w:rsidRDefault="00E07086">
            <w:pPr>
              <w:jc w:val="center"/>
              <w:rPr>
                <w:color w:val="000000"/>
                <w:sz w:val="22"/>
                <w:szCs w:val="22"/>
              </w:rPr>
            </w:pPr>
            <w:r w:rsidRPr="00426C1C">
              <w:rPr>
                <w:color w:val="000000"/>
                <w:sz w:val="22"/>
                <w:szCs w:val="22"/>
              </w:rPr>
              <w:t>-1.14%</w:t>
            </w:r>
          </w:p>
        </w:tc>
        <w:tc>
          <w:tcPr>
            <w:tcW w:w="1144" w:type="dxa"/>
            <w:tcBorders>
              <w:top w:val="nil"/>
              <w:left w:val="nil"/>
              <w:bottom w:val="single" w:sz="8" w:space="0" w:color="auto"/>
              <w:right w:val="single" w:sz="4" w:space="0" w:color="auto"/>
            </w:tcBorders>
            <w:shd w:val="clear" w:color="auto" w:fill="auto"/>
            <w:noWrap/>
            <w:vAlign w:val="center"/>
            <w:hideMark/>
          </w:tcPr>
          <w:p w14:paraId="726B69F1" w14:textId="77777777" w:rsidR="00E07086" w:rsidRPr="00426C1C" w:rsidRDefault="00E07086">
            <w:pPr>
              <w:jc w:val="center"/>
              <w:rPr>
                <w:color w:val="000000"/>
                <w:sz w:val="22"/>
                <w:szCs w:val="22"/>
              </w:rPr>
            </w:pPr>
            <w:r w:rsidRPr="00426C1C">
              <w:rPr>
                <w:color w:val="000000"/>
                <w:sz w:val="22"/>
                <w:szCs w:val="22"/>
              </w:rPr>
              <w:t>-1.15%</w:t>
            </w:r>
          </w:p>
        </w:tc>
        <w:tc>
          <w:tcPr>
            <w:tcW w:w="934" w:type="dxa"/>
            <w:tcBorders>
              <w:top w:val="nil"/>
              <w:left w:val="nil"/>
              <w:bottom w:val="single" w:sz="8" w:space="0" w:color="auto"/>
              <w:right w:val="nil"/>
            </w:tcBorders>
            <w:shd w:val="clear" w:color="auto" w:fill="auto"/>
            <w:noWrap/>
            <w:vAlign w:val="center"/>
            <w:hideMark/>
          </w:tcPr>
          <w:p w14:paraId="1DCC3B7D" w14:textId="77777777" w:rsidR="00E07086" w:rsidRPr="00426C1C" w:rsidRDefault="00E07086">
            <w:pPr>
              <w:jc w:val="center"/>
              <w:rPr>
                <w:color w:val="000000"/>
                <w:sz w:val="22"/>
                <w:szCs w:val="22"/>
              </w:rPr>
            </w:pPr>
            <w:r w:rsidRPr="00426C1C">
              <w:rPr>
                <w:color w:val="000000"/>
                <w:sz w:val="22"/>
                <w:szCs w:val="22"/>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F12E47B" w14:textId="77777777" w:rsidR="00E07086" w:rsidRPr="00426C1C" w:rsidRDefault="00E07086">
            <w:pPr>
              <w:jc w:val="center"/>
              <w:rPr>
                <w:color w:val="000000"/>
                <w:sz w:val="22"/>
                <w:szCs w:val="22"/>
              </w:rPr>
            </w:pPr>
            <w:r w:rsidRPr="00426C1C">
              <w:rPr>
                <w:color w:val="000000"/>
                <w:sz w:val="22"/>
                <w:szCs w:val="22"/>
              </w:rPr>
              <w:t>100%</w:t>
            </w:r>
          </w:p>
        </w:tc>
      </w:tr>
      <w:tr w:rsidR="00E07086" w:rsidRPr="00B543E3" w14:paraId="768F705B"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2D06C17C" w14:textId="77777777" w:rsidR="00E07086" w:rsidRPr="00426C1C" w:rsidRDefault="00E07086">
            <w:pPr>
              <w:jc w:val="center"/>
              <w:rPr>
                <w:color w:val="000000"/>
                <w:sz w:val="22"/>
                <w:szCs w:val="22"/>
              </w:rPr>
            </w:pPr>
          </w:p>
        </w:tc>
        <w:tc>
          <w:tcPr>
            <w:tcW w:w="1144" w:type="dxa"/>
            <w:tcBorders>
              <w:top w:val="nil"/>
              <w:left w:val="nil"/>
              <w:bottom w:val="nil"/>
              <w:right w:val="nil"/>
            </w:tcBorders>
            <w:shd w:val="clear" w:color="auto" w:fill="auto"/>
            <w:noWrap/>
            <w:vAlign w:val="bottom"/>
            <w:hideMark/>
          </w:tcPr>
          <w:p w14:paraId="77397AE0" w14:textId="77777777" w:rsidR="00E07086" w:rsidRPr="00426C1C" w:rsidRDefault="00E07086">
            <w:pPr>
              <w:jc w:val="center"/>
              <w:rPr>
                <w:sz w:val="22"/>
                <w:szCs w:val="22"/>
              </w:rPr>
            </w:pPr>
          </w:p>
        </w:tc>
        <w:tc>
          <w:tcPr>
            <w:tcW w:w="1144" w:type="dxa"/>
            <w:tcBorders>
              <w:top w:val="nil"/>
              <w:left w:val="nil"/>
              <w:bottom w:val="nil"/>
              <w:right w:val="nil"/>
            </w:tcBorders>
            <w:shd w:val="clear" w:color="auto" w:fill="auto"/>
            <w:noWrap/>
            <w:vAlign w:val="bottom"/>
            <w:hideMark/>
          </w:tcPr>
          <w:p w14:paraId="732BD27E" w14:textId="77777777" w:rsidR="00E07086" w:rsidRPr="00426C1C" w:rsidRDefault="00E07086">
            <w:pPr>
              <w:rPr>
                <w:sz w:val="22"/>
                <w:szCs w:val="22"/>
              </w:rPr>
            </w:pPr>
          </w:p>
        </w:tc>
        <w:tc>
          <w:tcPr>
            <w:tcW w:w="1144" w:type="dxa"/>
            <w:tcBorders>
              <w:top w:val="nil"/>
              <w:left w:val="nil"/>
              <w:bottom w:val="nil"/>
              <w:right w:val="nil"/>
            </w:tcBorders>
            <w:shd w:val="clear" w:color="auto" w:fill="auto"/>
            <w:noWrap/>
            <w:vAlign w:val="bottom"/>
            <w:hideMark/>
          </w:tcPr>
          <w:p w14:paraId="733713FF" w14:textId="77777777" w:rsidR="00E07086" w:rsidRPr="00426C1C" w:rsidRDefault="00E07086">
            <w:pPr>
              <w:rPr>
                <w:sz w:val="22"/>
                <w:szCs w:val="22"/>
              </w:rPr>
            </w:pPr>
          </w:p>
        </w:tc>
        <w:tc>
          <w:tcPr>
            <w:tcW w:w="934" w:type="dxa"/>
            <w:tcBorders>
              <w:top w:val="nil"/>
              <w:left w:val="nil"/>
              <w:bottom w:val="nil"/>
              <w:right w:val="nil"/>
            </w:tcBorders>
            <w:shd w:val="clear" w:color="auto" w:fill="auto"/>
            <w:noWrap/>
            <w:vAlign w:val="bottom"/>
            <w:hideMark/>
          </w:tcPr>
          <w:p w14:paraId="230710F4" w14:textId="77777777" w:rsidR="00E07086" w:rsidRPr="00426C1C" w:rsidRDefault="00E07086">
            <w:pPr>
              <w:rPr>
                <w:sz w:val="22"/>
                <w:szCs w:val="22"/>
              </w:rPr>
            </w:pPr>
          </w:p>
        </w:tc>
        <w:tc>
          <w:tcPr>
            <w:tcW w:w="934" w:type="dxa"/>
            <w:tcBorders>
              <w:top w:val="nil"/>
              <w:left w:val="nil"/>
              <w:bottom w:val="nil"/>
              <w:right w:val="nil"/>
            </w:tcBorders>
            <w:shd w:val="clear" w:color="auto" w:fill="auto"/>
            <w:noWrap/>
            <w:vAlign w:val="bottom"/>
            <w:hideMark/>
          </w:tcPr>
          <w:p w14:paraId="61222918" w14:textId="77777777" w:rsidR="00E07086" w:rsidRPr="00426C1C" w:rsidRDefault="00E07086">
            <w:pPr>
              <w:rPr>
                <w:sz w:val="22"/>
                <w:szCs w:val="22"/>
              </w:rPr>
            </w:pPr>
          </w:p>
        </w:tc>
      </w:tr>
      <w:tr w:rsidR="00E07086" w:rsidRPr="00B543E3" w14:paraId="45ED3C74"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77D64FD0" w14:textId="77777777" w:rsidR="00E07086" w:rsidRPr="00426C1C" w:rsidRDefault="00E07086">
            <w:pPr>
              <w:rPr>
                <w:sz w:val="22"/>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C0C908" w14:textId="77777777" w:rsidR="00E07086" w:rsidRPr="00426C1C" w:rsidRDefault="00E07086">
            <w:pPr>
              <w:jc w:val="center"/>
              <w:rPr>
                <w:b/>
                <w:bCs/>
                <w:color w:val="000000"/>
                <w:sz w:val="22"/>
                <w:szCs w:val="22"/>
              </w:rPr>
            </w:pPr>
            <w:r w:rsidRPr="00426C1C">
              <w:rPr>
                <w:b/>
                <w:bCs/>
                <w:color w:val="000000"/>
                <w:sz w:val="22"/>
                <w:szCs w:val="22"/>
              </w:rPr>
              <w:t>Low delay B</w:t>
            </w:r>
          </w:p>
        </w:tc>
      </w:tr>
      <w:tr w:rsidR="00E07086" w:rsidRPr="00B543E3" w14:paraId="4449C9CC"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3935146B" w14:textId="77777777" w:rsidR="00E07086" w:rsidRPr="00426C1C" w:rsidRDefault="00E07086">
            <w:pPr>
              <w:jc w:val="center"/>
              <w:rPr>
                <w:b/>
                <w:bCs/>
                <w:color w:val="000000"/>
                <w:sz w:val="22"/>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5D2463" w14:textId="6B0C31E8" w:rsidR="00E07086" w:rsidRPr="00426C1C" w:rsidRDefault="00E07086">
            <w:pPr>
              <w:jc w:val="center"/>
              <w:rPr>
                <w:b/>
                <w:bCs/>
                <w:color w:val="000000"/>
                <w:sz w:val="22"/>
                <w:szCs w:val="22"/>
              </w:rPr>
            </w:pPr>
            <w:r w:rsidRPr="00426C1C">
              <w:rPr>
                <w:b/>
                <w:bCs/>
                <w:color w:val="000000"/>
                <w:sz w:val="22"/>
                <w:szCs w:val="22"/>
              </w:rPr>
              <w:t>Over vtm5.0</w:t>
            </w:r>
          </w:p>
        </w:tc>
      </w:tr>
      <w:tr w:rsidR="00E07086" w:rsidRPr="00B543E3" w14:paraId="114FD928" w14:textId="77777777" w:rsidTr="00E07086">
        <w:trPr>
          <w:trHeight w:val="255"/>
          <w:jc w:val="center"/>
        </w:trPr>
        <w:tc>
          <w:tcPr>
            <w:tcW w:w="1640" w:type="dxa"/>
            <w:tcBorders>
              <w:top w:val="nil"/>
              <w:left w:val="nil"/>
              <w:bottom w:val="nil"/>
              <w:right w:val="nil"/>
            </w:tcBorders>
            <w:shd w:val="clear" w:color="auto" w:fill="auto"/>
            <w:noWrap/>
            <w:vAlign w:val="center"/>
            <w:hideMark/>
          </w:tcPr>
          <w:p w14:paraId="5DCF7D29" w14:textId="77777777" w:rsidR="00E07086" w:rsidRPr="00426C1C" w:rsidRDefault="00E07086">
            <w:pPr>
              <w:jc w:val="center"/>
              <w:rPr>
                <w:b/>
                <w:bCs/>
                <w:color w:val="000000"/>
                <w:sz w:val="22"/>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7C0176DE" w14:textId="77777777" w:rsidR="00E07086" w:rsidRPr="00426C1C" w:rsidRDefault="00E07086">
            <w:pPr>
              <w:jc w:val="center"/>
              <w:rPr>
                <w:color w:val="000000"/>
                <w:sz w:val="22"/>
                <w:szCs w:val="22"/>
              </w:rPr>
            </w:pPr>
            <w:r w:rsidRPr="00426C1C">
              <w:rPr>
                <w:color w:val="000000"/>
                <w:sz w:val="22"/>
                <w:szCs w:val="22"/>
              </w:rPr>
              <w:t>Y</w:t>
            </w:r>
          </w:p>
        </w:tc>
        <w:tc>
          <w:tcPr>
            <w:tcW w:w="1144" w:type="dxa"/>
            <w:tcBorders>
              <w:top w:val="nil"/>
              <w:left w:val="nil"/>
              <w:bottom w:val="single" w:sz="8" w:space="0" w:color="auto"/>
              <w:right w:val="nil"/>
            </w:tcBorders>
            <w:shd w:val="clear" w:color="auto" w:fill="auto"/>
            <w:noWrap/>
            <w:vAlign w:val="center"/>
            <w:hideMark/>
          </w:tcPr>
          <w:p w14:paraId="5F3A0ED8" w14:textId="77777777" w:rsidR="00E07086" w:rsidRPr="00426C1C" w:rsidRDefault="00E07086">
            <w:pPr>
              <w:jc w:val="center"/>
              <w:rPr>
                <w:color w:val="000000"/>
                <w:sz w:val="22"/>
                <w:szCs w:val="22"/>
              </w:rPr>
            </w:pPr>
            <w:r w:rsidRPr="00426C1C">
              <w:rPr>
                <w:color w:val="000000"/>
                <w:sz w:val="22"/>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585965" w14:textId="77777777" w:rsidR="00E07086" w:rsidRPr="00426C1C" w:rsidRDefault="00E07086">
            <w:pPr>
              <w:jc w:val="center"/>
              <w:rPr>
                <w:color w:val="000000"/>
                <w:sz w:val="22"/>
                <w:szCs w:val="22"/>
              </w:rPr>
            </w:pPr>
            <w:r w:rsidRPr="00426C1C">
              <w:rPr>
                <w:color w:val="000000"/>
                <w:sz w:val="22"/>
                <w:szCs w:val="22"/>
              </w:rPr>
              <w:t>V</w:t>
            </w:r>
          </w:p>
        </w:tc>
        <w:tc>
          <w:tcPr>
            <w:tcW w:w="934" w:type="dxa"/>
            <w:tcBorders>
              <w:top w:val="nil"/>
              <w:left w:val="nil"/>
              <w:bottom w:val="single" w:sz="8" w:space="0" w:color="auto"/>
              <w:right w:val="nil"/>
            </w:tcBorders>
            <w:shd w:val="clear" w:color="auto" w:fill="auto"/>
            <w:noWrap/>
            <w:vAlign w:val="center"/>
            <w:hideMark/>
          </w:tcPr>
          <w:p w14:paraId="456A6B3B" w14:textId="77777777" w:rsidR="00E07086" w:rsidRPr="00426C1C" w:rsidRDefault="00E07086">
            <w:pPr>
              <w:jc w:val="center"/>
              <w:rPr>
                <w:color w:val="000000"/>
                <w:sz w:val="22"/>
                <w:szCs w:val="22"/>
              </w:rPr>
            </w:pPr>
            <w:proofErr w:type="spellStart"/>
            <w:r w:rsidRPr="00426C1C">
              <w:rPr>
                <w:color w:val="000000"/>
                <w:sz w:val="22"/>
                <w:szCs w:val="22"/>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EA093B9" w14:textId="77777777" w:rsidR="00E07086" w:rsidRPr="00426C1C" w:rsidRDefault="00E07086">
            <w:pPr>
              <w:jc w:val="center"/>
              <w:rPr>
                <w:color w:val="000000"/>
                <w:sz w:val="22"/>
                <w:szCs w:val="22"/>
              </w:rPr>
            </w:pPr>
            <w:proofErr w:type="spellStart"/>
            <w:r w:rsidRPr="00426C1C">
              <w:rPr>
                <w:color w:val="000000"/>
                <w:sz w:val="22"/>
                <w:szCs w:val="22"/>
              </w:rPr>
              <w:t>DecT</w:t>
            </w:r>
            <w:proofErr w:type="spellEnd"/>
          </w:p>
        </w:tc>
      </w:tr>
      <w:tr w:rsidR="00E07086" w:rsidRPr="00B543E3" w14:paraId="2DCABB18" w14:textId="77777777" w:rsidTr="00E0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4A88CE" w14:textId="77777777" w:rsidR="00E07086" w:rsidRPr="00426C1C" w:rsidRDefault="00E07086">
            <w:pPr>
              <w:jc w:val="center"/>
              <w:rPr>
                <w:color w:val="000000"/>
                <w:sz w:val="22"/>
                <w:szCs w:val="22"/>
              </w:rPr>
            </w:pPr>
            <w:r w:rsidRPr="00426C1C">
              <w:rPr>
                <w:color w:val="000000"/>
                <w:sz w:val="22"/>
                <w:szCs w:val="22"/>
              </w:rPr>
              <w:t>Class A1</w:t>
            </w:r>
          </w:p>
        </w:tc>
        <w:tc>
          <w:tcPr>
            <w:tcW w:w="1144" w:type="dxa"/>
            <w:tcBorders>
              <w:top w:val="nil"/>
              <w:left w:val="nil"/>
              <w:bottom w:val="nil"/>
              <w:right w:val="nil"/>
            </w:tcBorders>
            <w:shd w:val="clear" w:color="auto" w:fill="auto"/>
            <w:noWrap/>
            <w:vAlign w:val="center"/>
            <w:hideMark/>
          </w:tcPr>
          <w:p w14:paraId="296F264C" w14:textId="77777777" w:rsidR="00E07086" w:rsidRPr="00426C1C" w:rsidRDefault="00E07086">
            <w:pPr>
              <w:jc w:val="center"/>
              <w:rPr>
                <w:color w:val="000000"/>
                <w:sz w:val="22"/>
                <w:szCs w:val="22"/>
              </w:rPr>
            </w:pPr>
            <w:r w:rsidRPr="00426C1C">
              <w:rPr>
                <w:color w:val="000000"/>
                <w:sz w:val="22"/>
                <w:szCs w:val="22"/>
              </w:rPr>
              <w:t> </w:t>
            </w:r>
          </w:p>
        </w:tc>
        <w:tc>
          <w:tcPr>
            <w:tcW w:w="1144" w:type="dxa"/>
            <w:tcBorders>
              <w:top w:val="nil"/>
              <w:left w:val="nil"/>
              <w:bottom w:val="nil"/>
              <w:right w:val="nil"/>
            </w:tcBorders>
            <w:shd w:val="clear" w:color="auto" w:fill="auto"/>
            <w:noWrap/>
            <w:vAlign w:val="center"/>
            <w:hideMark/>
          </w:tcPr>
          <w:p w14:paraId="281CF4D2" w14:textId="77777777" w:rsidR="00E07086" w:rsidRPr="00426C1C" w:rsidRDefault="00E07086">
            <w:pPr>
              <w:jc w:val="center"/>
              <w:rPr>
                <w:color w:val="000000"/>
                <w:sz w:val="22"/>
                <w:szCs w:val="22"/>
              </w:rPr>
            </w:pPr>
            <w:r w:rsidRPr="00426C1C">
              <w:rPr>
                <w:color w:val="000000"/>
                <w:sz w:val="22"/>
                <w:szCs w:val="22"/>
              </w:rPr>
              <w:t> </w:t>
            </w:r>
          </w:p>
        </w:tc>
        <w:tc>
          <w:tcPr>
            <w:tcW w:w="1144" w:type="dxa"/>
            <w:tcBorders>
              <w:top w:val="nil"/>
              <w:left w:val="nil"/>
              <w:bottom w:val="nil"/>
              <w:right w:val="single" w:sz="4" w:space="0" w:color="auto"/>
            </w:tcBorders>
            <w:shd w:val="clear" w:color="auto" w:fill="auto"/>
            <w:noWrap/>
            <w:vAlign w:val="center"/>
            <w:hideMark/>
          </w:tcPr>
          <w:p w14:paraId="79E8F381"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nil"/>
            </w:tcBorders>
            <w:shd w:val="clear" w:color="auto" w:fill="auto"/>
            <w:noWrap/>
            <w:vAlign w:val="center"/>
            <w:hideMark/>
          </w:tcPr>
          <w:p w14:paraId="78D2862F"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single" w:sz="8" w:space="0" w:color="auto"/>
            </w:tcBorders>
            <w:shd w:val="clear" w:color="auto" w:fill="auto"/>
            <w:noWrap/>
            <w:vAlign w:val="center"/>
            <w:hideMark/>
          </w:tcPr>
          <w:p w14:paraId="3F72AFB0" w14:textId="77777777" w:rsidR="00E07086" w:rsidRPr="00426C1C" w:rsidRDefault="00E07086">
            <w:pPr>
              <w:jc w:val="center"/>
              <w:rPr>
                <w:color w:val="000000"/>
                <w:sz w:val="22"/>
                <w:szCs w:val="22"/>
              </w:rPr>
            </w:pPr>
            <w:r w:rsidRPr="00426C1C">
              <w:rPr>
                <w:color w:val="000000"/>
                <w:sz w:val="22"/>
                <w:szCs w:val="22"/>
              </w:rPr>
              <w:t> </w:t>
            </w:r>
          </w:p>
        </w:tc>
      </w:tr>
      <w:tr w:rsidR="00E07086" w:rsidRPr="00B543E3" w14:paraId="40D0F8E1"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85E7C" w14:textId="77777777" w:rsidR="00E07086" w:rsidRPr="00426C1C" w:rsidRDefault="00E07086">
            <w:pPr>
              <w:jc w:val="center"/>
              <w:rPr>
                <w:color w:val="000000"/>
                <w:sz w:val="22"/>
                <w:szCs w:val="22"/>
              </w:rPr>
            </w:pPr>
            <w:r w:rsidRPr="00426C1C">
              <w:rPr>
                <w:color w:val="000000"/>
                <w:sz w:val="22"/>
                <w:szCs w:val="22"/>
              </w:rPr>
              <w:t>Class A2</w:t>
            </w:r>
          </w:p>
        </w:tc>
        <w:tc>
          <w:tcPr>
            <w:tcW w:w="1144" w:type="dxa"/>
            <w:tcBorders>
              <w:top w:val="nil"/>
              <w:left w:val="nil"/>
              <w:bottom w:val="nil"/>
              <w:right w:val="nil"/>
            </w:tcBorders>
            <w:shd w:val="clear" w:color="auto" w:fill="auto"/>
            <w:noWrap/>
            <w:vAlign w:val="center"/>
            <w:hideMark/>
          </w:tcPr>
          <w:p w14:paraId="05CDA1ED" w14:textId="77777777" w:rsidR="00E07086" w:rsidRPr="00426C1C" w:rsidRDefault="00E07086">
            <w:pPr>
              <w:jc w:val="center"/>
              <w:rPr>
                <w:color w:val="000000"/>
                <w:sz w:val="22"/>
                <w:szCs w:val="22"/>
              </w:rPr>
            </w:pPr>
            <w:r w:rsidRPr="00426C1C">
              <w:rPr>
                <w:color w:val="000000"/>
                <w:sz w:val="22"/>
                <w:szCs w:val="22"/>
              </w:rPr>
              <w:t> </w:t>
            </w:r>
          </w:p>
        </w:tc>
        <w:tc>
          <w:tcPr>
            <w:tcW w:w="1144" w:type="dxa"/>
            <w:tcBorders>
              <w:top w:val="nil"/>
              <w:left w:val="nil"/>
              <w:bottom w:val="nil"/>
              <w:right w:val="nil"/>
            </w:tcBorders>
            <w:shd w:val="clear" w:color="auto" w:fill="auto"/>
            <w:noWrap/>
            <w:vAlign w:val="center"/>
            <w:hideMark/>
          </w:tcPr>
          <w:p w14:paraId="3CC9C3A2" w14:textId="77777777" w:rsidR="00E07086" w:rsidRPr="00426C1C" w:rsidRDefault="00E07086">
            <w:pPr>
              <w:jc w:val="center"/>
              <w:rPr>
                <w:color w:val="000000"/>
                <w:sz w:val="22"/>
                <w:szCs w:val="22"/>
              </w:rPr>
            </w:pPr>
          </w:p>
        </w:tc>
        <w:tc>
          <w:tcPr>
            <w:tcW w:w="1144" w:type="dxa"/>
            <w:tcBorders>
              <w:top w:val="nil"/>
              <w:left w:val="nil"/>
              <w:bottom w:val="nil"/>
              <w:right w:val="single" w:sz="4" w:space="0" w:color="auto"/>
            </w:tcBorders>
            <w:shd w:val="clear" w:color="auto" w:fill="auto"/>
            <w:noWrap/>
            <w:vAlign w:val="center"/>
            <w:hideMark/>
          </w:tcPr>
          <w:p w14:paraId="23630315"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nil"/>
            </w:tcBorders>
            <w:shd w:val="clear" w:color="auto" w:fill="auto"/>
            <w:noWrap/>
            <w:vAlign w:val="center"/>
            <w:hideMark/>
          </w:tcPr>
          <w:p w14:paraId="2879FF51" w14:textId="77777777" w:rsidR="00E07086" w:rsidRPr="00426C1C" w:rsidRDefault="00E07086">
            <w:pPr>
              <w:jc w:val="center"/>
              <w:rPr>
                <w:color w:val="000000"/>
                <w:sz w:val="22"/>
                <w:szCs w:val="22"/>
              </w:rPr>
            </w:pPr>
            <w:r w:rsidRPr="00426C1C">
              <w:rPr>
                <w:color w:val="000000"/>
                <w:sz w:val="22"/>
                <w:szCs w:val="22"/>
              </w:rPr>
              <w:t> </w:t>
            </w:r>
          </w:p>
        </w:tc>
        <w:tc>
          <w:tcPr>
            <w:tcW w:w="934" w:type="dxa"/>
            <w:tcBorders>
              <w:top w:val="nil"/>
              <w:left w:val="nil"/>
              <w:bottom w:val="nil"/>
              <w:right w:val="single" w:sz="8" w:space="0" w:color="auto"/>
            </w:tcBorders>
            <w:shd w:val="clear" w:color="auto" w:fill="auto"/>
            <w:noWrap/>
            <w:vAlign w:val="center"/>
            <w:hideMark/>
          </w:tcPr>
          <w:p w14:paraId="6B44933A" w14:textId="77777777" w:rsidR="00E07086" w:rsidRPr="00426C1C" w:rsidRDefault="00E07086">
            <w:pPr>
              <w:jc w:val="center"/>
              <w:rPr>
                <w:color w:val="000000"/>
                <w:sz w:val="22"/>
                <w:szCs w:val="22"/>
              </w:rPr>
            </w:pPr>
            <w:r w:rsidRPr="00426C1C">
              <w:rPr>
                <w:color w:val="000000"/>
                <w:sz w:val="22"/>
                <w:szCs w:val="22"/>
              </w:rPr>
              <w:t> </w:t>
            </w:r>
          </w:p>
        </w:tc>
      </w:tr>
      <w:tr w:rsidR="00E07086" w:rsidRPr="00B543E3" w14:paraId="2FECBE5E"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E89D4A" w14:textId="77777777" w:rsidR="00E07086" w:rsidRPr="00426C1C" w:rsidRDefault="00E07086">
            <w:pPr>
              <w:jc w:val="center"/>
              <w:rPr>
                <w:color w:val="000000"/>
                <w:sz w:val="22"/>
                <w:szCs w:val="22"/>
              </w:rPr>
            </w:pPr>
            <w:r w:rsidRPr="00426C1C">
              <w:rPr>
                <w:color w:val="000000"/>
                <w:sz w:val="22"/>
                <w:szCs w:val="22"/>
              </w:rPr>
              <w:t>Class B</w:t>
            </w:r>
          </w:p>
        </w:tc>
        <w:tc>
          <w:tcPr>
            <w:tcW w:w="1144" w:type="dxa"/>
            <w:tcBorders>
              <w:top w:val="nil"/>
              <w:left w:val="nil"/>
              <w:bottom w:val="nil"/>
              <w:right w:val="nil"/>
            </w:tcBorders>
            <w:shd w:val="clear" w:color="auto" w:fill="auto"/>
            <w:noWrap/>
            <w:vAlign w:val="center"/>
            <w:hideMark/>
          </w:tcPr>
          <w:p w14:paraId="15E6F9A6" w14:textId="77777777" w:rsidR="00E07086" w:rsidRPr="00426C1C" w:rsidRDefault="00E07086">
            <w:pPr>
              <w:jc w:val="center"/>
              <w:rPr>
                <w:color w:val="000000"/>
                <w:sz w:val="22"/>
                <w:szCs w:val="22"/>
              </w:rPr>
            </w:pPr>
            <w:r w:rsidRPr="00426C1C">
              <w:rPr>
                <w:color w:val="000000"/>
                <w:sz w:val="22"/>
                <w:szCs w:val="22"/>
              </w:rPr>
              <w:t>0.03%</w:t>
            </w:r>
          </w:p>
        </w:tc>
        <w:tc>
          <w:tcPr>
            <w:tcW w:w="1144" w:type="dxa"/>
            <w:tcBorders>
              <w:top w:val="nil"/>
              <w:left w:val="nil"/>
              <w:bottom w:val="nil"/>
              <w:right w:val="nil"/>
            </w:tcBorders>
            <w:shd w:val="clear" w:color="auto" w:fill="auto"/>
            <w:noWrap/>
            <w:vAlign w:val="center"/>
            <w:hideMark/>
          </w:tcPr>
          <w:p w14:paraId="59042002" w14:textId="77777777" w:rsidR="00E07086" w:rsidRPr="00426C1C" w:rsidRDefault="00E07086">
            <w:pPr>
              <w:jc w:val="center"/>
              <w:rPr>
                <w:color w:val="000000"/>
                <w:sz w:val="22"/>
                <w:szCs w:val="22"/>
              </w:rPr>
            </w:pPr>
            <w:r w:rsidRPr="00426C1C">
              <w:rPr>
                <w:color w:val="000000"/>
                <w:sz w:val="22"/>
                <w:szCs w:val="22"/>
              </w:rPr>
              <w:t>0.35%</w:t>
            </w:r>
          </w:p>
        </w:tc>
        <w:tc>
          <w:tcPr>
            <w:tcW w:w="1144" w:type="dxa"/>
            <w:tcBorders>
              <w:top w:val="nil"/>
              <w:left w:val="nil"/>
              <w:bottom w:val="nil"/>
              <w:right w:val="single" w:sz="4" w:space="0" w:color="auto"/>
            </w:tcBorders>
            <w:shd w:val="clear" w:color="auto" w:fill="auto"/>
            <w:noWrap/>
            <w:vAlign w:val="center"/>
            <w:hideMark/>
          </w:tcPr>
          <w:p w14:paraId="0E4CCA3E" w14:textId="77777777" w:rsidR="00E07086" w:rsidRPr="00426C1C" w:rsidRDefault="00E07086">
            <w:pPr>
              <w:jc w:val="center"/>
              <w:rPr>
                <w:color w:val="000000"/>
                <w:sz w:val="22"/>
                <w:szCs w:val="22"/>
              </w:rPr>
            </w:pPr>
            <w:r w:rsidRPr="00426C1C">
              <w:rPr>
                <w:color w:val="000000"/>
                <w:sz w:val="22"/>
                <w:szCs w:val="22"/>
              </w:rPr>
              <w:t>-0.11%</w:t>
            </w:r>
          </w:p>
        </w:tc>
        <w:tc>
          <w:tcPr>
            <w:tcW w:w="934" w:type="dxa"/>
            <w:tcBorders>
              <w:top w:val="nil"/>
              <w:left w:val="nil"/>
              <w:bottom w:val="nil"/>
              <w:right w:val="nil"/>
            </w:tcBorders>
            <w:shd w:val="clear" w:color="auto" w:fill="auto"/>
            <w:noWrap/>
            <w:vAlign w:val="center"/>
            <w:hideMark/>
          </w:tcPr>
          <w:p w14:paraId="32F75403" w14:textId="77777777" w:rsidR="00E07086" w:rsidRPr="00426C1C" w:rsidRDefault="00E07086">
            <w:pPr>
              <w:jc w:val="center"/>
              <w:rPr>
                <w:color w:val="000000"/>
                <w:sz w:val="22"/>
                <w:szCs w:val="22"/>
              </w:rPr>
            </w:pPr>
            <w:r w:rsidRPr="00426C1C">
              <w:rPr>
                <w:color w:val="000000"/>
                <w:sz w:val="22"/>
                <w:szCs w:val="22"/>
              </w:rPr>
              <w:t>119%</w:t>
            </w:r>
          </w:p>
        </w:tc>
        <w:tc>
          <w:tcPr>
            <w:tcW w:w="934" w:type="dxa"/>
            <w:tcBorders>
              <w:top w:val="nil"/>
              <w:left w:val="nil"/>
              <w:bottom w:val="nil"/>
              <w:right w:val="single" w:sz="8" w:space="0" w:color="auto"/>
            </w:tcBorders>
            <w:shd w:val="clear" w:color="auto" w:fill="auto"/>
            <w:noWrap/>
            <w:vAlign w:val="center"/>
            <w:hideMark/>
          </w:tcPr>
          <w:p w14:paraId="555EC65D" w14:textId="77777777" w:rsidR="00E07086" w:rsidRPr="00426C1C" w:rsidRDefault="00E07086">
            <w:pPr>
              <w:jc w:val="center"/>
              <w:rPr>
                <w:color w:val="000000"/>
                <w:sz w:val="22"/>
                <w:szCs w:val="22"/>
              </w:rPr>
            </w:pPr>
            <w:r w:rsidRPr="00426C1C">
              <w:rPr>
                <w:color w:val="000000"/>
                <w:sz w:val="22"/>
                <w:szCs w:val="22"/>
              </w:rPr>
              <w:t>81%</w:t>
            </w:r>
          </w:p>
        </w:tc>
      </w:tr>
      <w:tr w:rsidR="00E07086" w:rsidRPr="00B543E3" w14:paraId="288868B0"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4FFB29" w14:textId="77777777" w:rsidR="00E07086" w:rsidRPr="00426C1C" w:rsidRDefault="00E07086">
            <w:pPr>
              <w:jc w:val="center"/>
              <w:rPr>
                <w:color w:val="000000"/>
                <w:sz w:val="22"/>
                <w:szCs w:val="22"/>
              </w:rPr>
            </w:pPr>
            <w:r w:rsidRPr="00426C1C">
              <w:rPr>
                <w:color w:val="000000"/>
                <w:sz w:val="22"/>
                <w:szCs w:val="22"/>
              </w:rPr>
              <w:t>Class C</w:t>
            </w:r>
          </w:p>
        </w:tc>
        <w:tc>
          <w:tcPr>
            <w:tcW w:w="1144" w:type="dxa"/>
            <w:tcBorders>
              <w:top w:val="nil"/>
              <w:left w:val="nil"/>
              <w:bottom w:val="nil"/>
              <w:right w:val="nil"/>
            </w:tcBorders>
            <w:shd w:val="clear" w:color="auto" w:fill="auto"/>
            <w:noWrap/>
            <w:vAlign w:val="center"/>
            <w:hideMark/>
          </w:tcPr>
          <w:p w14:paraId="1F6313A9" w14:textId="77777777" w:rsidR="00E07086" w:rsidRPr="00426C1C" w:rsidRDefault="00E07086">
            <w:pPr>
              <w:jc w:val="center"/>
              <w:rPr>
                <w:color w:val="000000"/>
                <w:sz w:val="22"/>
                <w:szCs w:val="22"/>
              </w:rPr>
            </w:pPr>
            <w:r w:rsidRPr="00426C1C">
              <w:rPr>
                <w:color w:val="000000"/>
                <w:sz w:val="22"/>
                <w:szCs w:val="22"/>
              </w:rPr>
              <w:t>0.08%</w:t>
            </w:r>
          </w:p>
        </w:tc>
        <w:tc>
          <w:tcPr>
            <w:tcW w:w="1144" w:type="dxa"/>
            <w:tcBorders>
              <w:top w:val="nil"/>
              <w:left w:val="nil"/>
              <w:bottom w:val="nil"/>
              <w:right w:val="nil"/>
            </w:tcBorders>
            <w:shd w:val="clear" w:color="auto" w:fill="auto"/>
            <w:noWrap/>
            <w:vAlign w:val="center"/>
            <w:hideMark/>
          </w:tcPr>
          <w:p w14:paraId="36F603FA" w14:textId="77777777" w:rsidR="00E07086" w:rsidRPr="00426C1C" w:rsidRDefault="00E07086">
            <w:pPr>
              <w:jc w:val="center"/>
              <w:rPr>
                <w:color w:val="000000"/>
                <w:sz w:val="22"/>
                <w:szCs w:val="22"/>
              </w:rPr>
            </w:pPr>
            <w:r w:rsidRPr="00426C1C">
              <w:rPr>
                <w:color w:val="000000"/>
                <w:sz w:val="22"/>
                <w:szCs w:val="22"/>
              </w:rPr>
              <w:t>0.25%</w:t>
            </w:r>
          </w:p>
        </w:tc>
        <w:tc>
          <w:tcPr>
            <w:tcW w:w="1144" w:type="dxa"/>
            <w:tcBorders>
              <w:top w:val="nil"/>
              <w:left w:val="nil"/>
              <w:bottom w:val="nil"/>
              <w:right w:val="single" w:sz="4" w:space="0" w:color="auto"/>
            </w:tcBorders>
            <w:shd w:val="clear" w:color="auto" w:fill="auto"/>
            <w:noWrap/>
            <w:vAlign w:val="center"/>
            <w:hideMark/>
          </w:tcPr>
          <w:p w14:paraId="17034F89" w14:textId="77777777" w:rsidR="00E07086" w:rsidRPr="00426C1C" w:rsidRDefault="00E07086">
            <w:pPr>
              <w:jc w:val="center"/>
              <w:rPr>
                <w:color w:val="000000"/>
                <w:sz w:val="22"/>
                <w:szCs w:val="22"/>
              </w:rPr>
            </w:pPr>
            <w:r w:rsidRPr="00426C1C">
              <w:rPr>
                <w:color w:val="000000"/>
                <w:sz w:val="22"/>
                <w:szCs w:val="22"/>
              </w:rPr>
              <w:t>-0.33%</w:t>
            </w:r>
          </w:p>
        </w:tc>
        <w:tc>
          <w:tcPr>
            <w:tcW w:w="934" w:type="dxa"/>
            <w:tcBorders>
              <w:top w:val="nil"/>
              <w:left w:val="nil"/>
              <w:bottom w:val="nil"/>
              <w:right w:val="nil"/>
            </w:tcBorders>
            <w:shd w:val="clear" w:color="auto" w:fill="auto"/>
            <w:noWrap/>
            <w:vAlign w:val="center"/>
            <w:hideMark/>
          </w:tcPr>
          <w:p w14:paraId="750EF9B5" w14:textId="77777777" w:rsidR="00E07086" w:rsidRPr="00426C1C" w:rsidRDefault="00E07086">
            <w:pPr>
              <w:jc w:val="center"/>
              <w:rPr>
                <w:color w:val="000000"/>
                <w:sz w:val="22"/>
                <w:szCs w:val="22"/>
              </w:rPr>
            </w:pPr>
            <w:r w:rsidRPr="00426C1C">
              <w:rPr>
                <w:color w:val="000000"/>
                <w:sz w:val="22"/>
                <w:szCs w:val="22"/>
              </w:rPr>
              <w:t>126%</w:t>
            </w:r>
          </w:p>
        </w:tc>
        <w:tc>
          <w:tcPr>
            <w:tcW w:w="934" w:type="dxa"/>
            <w:tcBorders>
              <w:top w:val="nil"/>
              <w:left w:val="nil"/>
              <w:bottom w:val="nil"/>
              <w:right w:val="single" w:sz="8" w:space="0" w:color="auto"/>
            </w:tcBorders>
            <w:shd w:val="clear" w:color="auto" w:fill="auto"/>
            <w:noWrap/>
            <w:vAlign w:val="center"/>
            <w:hideMark/>
          </w:tcPr>
          <w:p w14:paraId="5A8E84C5" w14:textId="77777777" w:rsidR="00E07086" w:rsidRPr="00426C1C" w:rsidRDefault="00E07086">
            <w:pPr>
              <w:jc w:val="center"/>
              <w:rPr>
                <w:color w:val="000000"/>
                <w:sz w:val="22"/>
                <w:szCs w:val="22"/>
              </w:rPr>
            </w:pPr>
            <w:r w:rsidRPr="00426C1C">
              <w:rPr>
                <w:color w:val="000000"/>
                <w:sz w:val="22"/>
                <w:szCs w:val="22"/>
              </w:rPr>
              <w:t>99%</w:t>
            </w:r>
          </w:p>
        </w:tc>
      </w:tr>
      <w:tr w:rsidR="00E07086" w:rsidRPr="00B543E3" w14:paraId="603FF32C" w14:textId="77777777" w:rsidTr="00E0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4E9BA" w14:textId="77777777" w:rsidR="00E07086" w:rsidRPr="00426C1C" w:rsidRDefault="00E07086">
            <w:pPr>
              <w:jc w:val="center"/>
              <w:rPr>
                <w:color w:val="000000"/>
                <w:sz w:val="22"/>
                <w:szCs w:val="22"/>
              </w:rPr>
            </w:pPr>
            <w:r w:rsidRPr="00426C1C">
              <w:rPr>
                <w:color w:val="000000"/>
                <w:sz w:val="22"/>
                <w:szCs w:val="22"/>
              </w:rPr>
              <w:t>Class E</w:t>
            </w:r>
          </w:p>
        </w:tc>
        <w:tc>
          <w:tcPr>
            <w:tcW w:w="1144" w:type="dxa"/>
            <w:tcBorders>
              <w:top w:val="nil"/>
              <w:left w:val="nil"/>
              <w:bottom w:val="nil"/>
              <w:right w:val="nil"/>
            </w:tcBorders>
            <w:shd w:val="clear" w:color="auto" w:fill="auto"/>
            <w:noWrap/>
            <w:vAlign w:val="center"/>
            <w:hideMark/>
          </w:tcPr>
          <w:p w14:paraId="67274A7A" w14:textId="77777777" w:rsidR="00E07086" w:rsidRPr="00426C1C" w:rsidRDefault="00E07086">
            <w:pPr>
              <w:jc w:val="center"/>
              <w:rPr>
                <w:color w:val="000000"/>
                <w:sz w:val="22"/>
                <w:szCs w:val="22"/>
              </w:rPr>
            </w:pPr>
            <w:r w:rsidRPr="00426C1C">
              <w:rPr>
                <w:color w:val="000000"/>
                <w:sz w:val="22"/>
                <w:szCs w:val="22"/>
              </w:rPr>
              <w:t>0.03%</w:t>
            </w:r>
          </w:p>
        </w:tc>
        <w:tc>
          <w:tcPr>
            <w:tcW w:w="1144" w:type="dxa"/>
            <w:tcBorders>
              <w:top w:val="nil"/>
              <w:left w:val="nil"/>
              <w:bottom w:val="nil"/>
              <w:right w:val="nil"/>
            </w:tcBorders>
            <w:shd w:val="clear" w:color="auto" w:fill="auto"/>
            <w:noWrap/>
            <w:vAlign w:val="center"/>
            <w:hideMark/>
          </w:tcPr>
          <w:p w14:paraId="69611637" w14:textId="77777777" w:rsidR="00E07086" w:rsidRPr="00426C1C" w:rsidRDefault="00E07086">
            <w:pPr>
              <w:jc w:val="center"/>
              <w:rPr>
                <w:color w:val="000000"/>
                <w:sz w:val="22"/>
                <w:szCs w:val="22"/>
              </w:rPr>
            </w:pPr>
            <w:r w:rsidRPr="00426C1C">
              <w:rPr>
                <w:color w:val="000000"/>
                <w:sz w:val="22"/>
                <w:szCs w:val="22"/>
              </w:rPr>
              <w:t>-0.27%</w:t>
            </w:r>
          </w:p>
        </w:tc>
        <w:tc>
          <w:tcPr>
            <w:tcW w:w="1144" w:type="dxa"/>
            <w:tcBorders>
              <w:top w:val="nil"/>
              <w:left w:val="nil"/>
              <w:bottom w:val="nil"/>
              <w:right w:val="single" w:sz="4" w:space="0" w:color="auto"/>
            </w:tcBorders>
            <w:shd w:val="clear" w:color="auto" w:fill="auto"/>
            <w:noWrap/>
            <w:vAlign w:val="center"/>
            <w:hideMark/>
          </w:tcPr>
          <w:p w14:paraId="4C9E2B66" w14:textId="77777777" w:rsidR="00E07086" w:rsidRPr="00426C1C" w:rsidRDefault="00E07086">
            <w:pPr>
              <w:jc w:val="center"/>
              <w:rPr>
                <w:color w:val="000000"/>
                <w:sz w:val="22"/>
                <w:szCs w:val="22"/>
              </w:rPr>
            </w:pPr>
            <w:r w:rsidRPr="00426C1C">
              <w:rPr>
                <w:color w:val="000000"/>
                <w:sz w:val="22"/>
                <w:szCs w:val="22"/>
              </w:rPr>
              <w:t>0.62%</w:t>
            </w:r>
          </w:p>
        </w:tc>
        <w:tc>
          <w:tcPr>
            <w:tcW w:w="934" w:type="dxa"/>
            <w:tcBorders>
              <w:top w:val="nil"/>
              <w:left w:val="nil"/>
              <w:bottom w:val="nil"/>
              <w:right w:val="nil"/>
            </w:tcBorders>
            <w:shd w:val="clear" w:color="auto" w:fill="auto"/>
            <w:noWrap/>
            <w:vAlign w:val="center"/>
            <w:hideMark/>
          </w:tcPr>
          <w:p w14:paraId="6AF3C5B6" w14:textId="77777777" w:rsidR="00E07086" w:rsidRPr="00426C1C" w:rsidRDefault="00E07086">
            <w:pPr>
              <w:jc w:val="center"/>
              <w:rPr>
                <w:color w:val="000000"/>
                <w:sz w:val="22"/>
                <w:szCs w:val="22"/>
              </w:rPr>
            </w:pPr>
            <w:r w:rsidRPr="00426C1C">
              <w:rPr>
                <w:color w:val="000000"/>
                <w:sz w:val="22"/>
                <w:szCs w:val="22"/>
              </w:rPr>
              <w:t>116%</w:t>
            </w:r>
          </w:p>
        </w:tc>
        <w:tc>
          <w:tcPr>
            <w:tcW w:w="934" w:type="dxa"/>
            <w:tcBorders>
              <w:top w:val="nil"/>
              <w:left w:val="nil"/>
              <w:bottom w:val="nil"/>
              <w:right w:val="single" w:sz="8" w:space="0" w:color="auto"/>
            </w:tcBorders>
            <w:shd w:val="clear" w:color="auto" w:fill="auto"/>
            <w:noWrap/>
            <w:vAlign w:val="center"/>
            <w:hideMark/>
          </w:tcPr>
          <w:p w14:paraId="24F4D945" w14:textId="77777777" w:rsidR="00E07086" w:rsidRPr="00426C1C" w:rsidRDefault="00E07086">
            <w:pPr>
              <w:jc w:val="center"/>
              <w:rPr>
                <w:color w:val="000000"/>
                <w:sz w:val="22"/>
                <w:szCs w:val="22"/>
              </w:rPr>
            </w:pPr>
            <w:r w:rsidRPr="00426C1C">
              <w:rPr>
                <w:color w:val="000000"/>
                <w:sz w:val="22"/>
                <w:szCs w:val="22"/>
              </w:rPr>
              <w:t>98%</w:t>
            </w:r>
          </w:p>
        </w:tc>
      </w:tr>
      <w:tr w:rsidR="00E07086" w:rsidRPr="00B543E3" w14:paraId="5652C2CF" w14:textId="77777777" w:rsidTr="00E0708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60C74A" w14:textId="77777777" w:rsidR="00E07086" w:rsidRPr="00426C1C" w:rsidRDefault="00E07086">
            <w:pPr>
              <w:jc w:val="center"/>
              <w:rPr>
                <w:b/>
                <w:bCs/>
                <w:color w:val="000000"/>
                <w:sz w:val="22"/>
                <w:szCs w:val="22"/>
              </w:rPr>
            </w:pPr>
            <w:r w:rsidRPr="00426C1C">
              <w:rPr>
                <w:b/>
                <w:bCs/>
                <w:color w:val="000000"/>
                <w:sz w:val="22"/>
                <w:szCs w:val="22"/>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BCA0F5D" w14:textId="77777777" w:rsidR="00E07086" w:rsidRPr="00426C1C" w:rsidRDefault="00E07086">
            <w:pPr>
              <w:jc w:val="center"/>
              <w:rPr>
                <w:color w:val="000000"/>
                <w:sz w:val="22"/>
                <w:szCs w:val="22"/>
              </w:rPr>
            </w:pPr>
            <w:r w:rsidRPr="00426C1C">
              <w:rPr>
                <w:color w:val="000000"/>
                <w:sz w:val="22"/>
                <w:szCs w:val="22"/>
              </w:rPr>
              <w:t>0.05%</w:t>
            </w:r>
          </w:p>
        </w:tc>
        <w:tc>
          <w:tcPr>
            <w:tcW w:w="1144" w:type="dxa"/>
            <w:tcBorders>
              <w:top w:val="single" w:sz="8" w:space="0" w:color="auto"/>
              <w:left w:val="nil"/>
              <w:bottom w:val="single" w:sz="8" w:space="0" w:color="auto"/>
              <w:right w:val="nil"/>
            </w:tcBorders>
            <w:shd w:val="clear" w:color="auto" w:fill="auto"/>
            <w:noWrap/>
            <w:vAlign w:val="center"/>
            <w:hideMark/>
          </w:tcPr>
          <w:p w14:paraId="41BC4671" w14:textId="77777777" w:rsidR="00E07086" w:rsidRPr="00426C1C" w:rsidRDefault="00E07086">
            <w:pPr>
              <w:jc w:val="center"/>
              <w:rPr>
                <w:color w:val="000000"/>
                <w:sz w:val="22"/>
                <w:szCs w:val="22"/>
              </w:rPr>
            </w:pPr>
            <w:r w:rsidRPr="00426C1C">
              <w:rPr>
                <w:color w:val="000000"/>
                <w:sz w:val="22"/>
                <w:szCs w:val="22"/>
              </w:rPr>
              <w:t>0.16%</w:t>
            </w:r>
          </w:p>
        </w:tc>
        <w:tc>
          <w:tcPr>
            <w:tcW w:w="1144" w:type="dxa"/>
            <w:tcBorders>
              <w:top w:val="single" w:sz="8" w:space="0" w:color="auto"/>
              <w:left w:val="nil"/>
              <w:bottom w:val="single" w:sz="8" w:space="0" w:color="auto"/>
              <w:right w:val="nil"/>
            </w:tcBorders>
            <w:shd w:val="clear" w:color="auto" w:fill="auto"/>
            <w:noWrap/>
            <w:vAlign w:val="center"/>
            <w:hideMark/>
          </w:tcPr>
          <w:p w14:paraId="6EE72701" w14:textId="77777777" w:rsidR="00E07086" w:rsidRPr="00426C1C" w:rsidRDefault="00E07086">
            <w:pPr>
              <w:jc w:val="center"/>
              <w:rPr>
                <w:color w:val="000000"/>
                <w:sz w:val="22"/>
                <w:szCs w:val="22"/>
              </w:rPr>
            </w:pPr>
            <w:r w:rsidRPr="00426C1C">
              <w:rPr>
                <w:color w:val="000000"/>
                <w:sz w:val="22"/>
                <w:szCs w:val="22"/>
              </w:rPr>
              <w:t>0.00%</w:t>
            </w:r>
          </w:p>
        </w:tc>
        <w:tc>
          <w:tcPr>
            <w:tcW w:w="934" w:type="dxa"/>
            <w:tcBorders>
              <w:top w:val="single" w:sz="8" w:space="0" w:color="auto"/>
              <w:left w:val="single" w:sz="8" w:space="0" w:color="auto"/>
              <w:bottom w:val="single" w:sz="8" w:space="0" w:color="auto"/>
              <w:right w:val="nil"/>
            </w:tcBorders>
            <w:shd w:val="clear" w:color="auto" w:fill="auto"/>
            <w:noWrap/>
            <w:vAlign w:val="center"/>
            <w:hideMark/>
          </w:tcPr>
          <w:p w14:paraId="34D035EB" w14:textId="77777777" w:rsidR="00E07086" w:rsidRPr="00426C1C" w:rsidRDefault="00E07086">
            <w:pPr>
              <w:jc w:val="center"/>
              <w:rPr>
                <w:color w:val="000000"/>
                <w:sz w:val="22"/>
                <w:szCs w:val="22"/>
              </w:rPr>
            </w:pPr>
            <w:r w:rsidRPr="00426C1C">
              <w:rPr>
                <w:color w:val="000000"/>
                <w:sz w:val="22"/>
                <w:szCs w:val="22"/>
              </w:rPr>
              <w:t>120%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2B14938" w14:textId="77777777" w:rsidR="00E07086" w:rsidRPr="00426C1C" w:rsidRDefault="00E07086">
            <w:pPr>
              <w:jc w:val="center"/>
              <w:rPr>
                <w:color w:val="000000"/>
                <w:sz w:val="22"/>
                <w:szCs w:val="22"/>
              </w:rPr>
            </w:pPr>
            <w:r w:rsidRPr="00426C1C">
              <w:rPr>
                <w:color w:val="000000"/>
                <w:sz w:val="22"/>
                <w:szCs w:val="22"/>
              </w:rPr>
              <w:t>91%</w:t>
            </w:r>
          </w:p>
        </w:tc>
      </w:tr>
      <w:tr w:rsidR="00E07086" w:rsidRPr="00B543E3" w14:paraId="202750A6" w14:textId="77777777" w:rsidTr="00E0708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085465" w14:textId="77777777" w:rsidR="00E07086" w:rsidRPr="00426C1C" w:rsidRDefault="00E07086">
            <w:pPr>
              <w:jc w:val="center"/>
              <w:rPr>
                <w:color w:val="000000"/>
                <w:sz w:val="22"/>
                <w:szCs w:val="22"/>
              </w:rPr>
            </w:pPr>
            <w:r w:rsidRPr="00426C1C">
              <w:rPr>
                <w:color w:val="000000"/>
                <w:sz w:val="22"/>
                <w:szCs w:val="22"/>
              </w:rPr>
              <w:t>Class D</w:t>
            </w:r>
          </w:p>
        </w:tc>
        <w:tc>
          <w:tcPr>
            <w:tcW w:w="1144" w:type="dxa"/>
            <w:tcBorders>
              <w:top w:val="nil"/>
              <w:left w:val="single" w:sz="8" w:space="0" w:color="auto"/>
              <w:bottom w:val="nil"/>
              <w:right w:val="nil"/>
            </w:tcBorders>
            <w:shd w:val="clear" w:color="auto" w:fill="auto"/>
            <w:noWrap/>
            <w:vAlign w:val="center"/>
            <w:hideMark/>
          </w:tcPr>
          <w:p w14:paraId="1A9A6E53" w14:textId="77777777" w:rsidR="00E07086" w:rsidRPr="00426C1C" w:rsidRDefault="00E07086">
            <w:pPr>
              <w:jc w:val="center"/>
              <w:rPr>
                <w:color w:val="000000"/>
                <w:sz w:val="22"/>
                <w:szCs w:val="22"/>
              </w:rPr>
            </w:pPr>
            <w:r w:rsidRPr="00426C1C">
              <w:rPr>
                <w:color w:val="000000"/>
                <w:sz w:val="22"/>
                <w:szCs w:val="22"/>
              </w:rPr>
              <w:t>0.08%</w:t>
            </w:r>
          </w:p>
        </w:tc>
        <w:tc>
          <w:tcPr>
            <w:tcW w:w="1144" w:type="dxa"/>
            <w:tcBorders>
              <w:top w:val="nil"/>
              <w:left w:val="nil"/>
              <w:bottom w:val="nil"/>
              <w:right w:val="nil"/>
            </w:tcBorders>
            <w:shd w:val="clear" w:color="auto" w:fill="auto"/>
            <w:noWrap/>
            <w:vAlign w:val="center"/>
            <w:hideMark/>
          </w:tcPr>
          <w:p w14:paraId="31873281" w14:textId="77777777" w:rsidR="00E07086" w:rsidRPr="00426C1C" w:rsidRDefault="00E07086">
            <w:pPr>
              <w:jc w:val="center"/>
              <w:rPr>
                <w:color w:val="000000"/>
                <w:sz w:val="22"/>
                <w:szCs w:val="22"/>
              </w:rPr>
            </w:pPr>
            <w:r w:rsidRPr="00426C1C">
              <w:rPr>
                <w:color w:val="000000"/>
                <w:sz w:val="22"/>
                <w:szCs w:val="22"/>
              </w:rPr>
              <w:t>0.23%</w:t>
            </w:r>
          </w:p>
        </w:tc>
        <w:tc>
          <w:tcPr>
            <w:tcW w:w="1144" w:type="dxa"/>
            <w:tcBorders>
              <w:top w:val="nil"/>
              <w:left w:val="nil"/>
              <w:bottom w:val="nil"/>
              <w:right w:val="single" w:sz="4" w:space="0" w:color="auto"/>
            </w:tcBorders>
            <w:shd w:val="clear" w:color="auto" w:fill="auto"/>
            <w:noWrap/>
            <w:vAlign w:val="center"/>
            <w:hideMark/>
          </w:tcPr>
          <w:p w14:paraId="2AA95C3A" w14:textId="77777777" w:rsidR="00E07086" w:rsidRPr="00426C1C" w:rsidRDefault="00E07086">
            <w:pPr>
              <w:jc w:val="center"/>
              <w:rPr>
                <w:color w:val="000000"/>
                <w:sz w:val="22"/>
                <w:szCs w:val="22"/>
              </w:rPr>
            </w:pPr>
            <w:r w:rsidRPr="00426C1C">
              <w:rPr>
                <w:color w:val="000000"/>
                <w:sz w:val="22"/>
                <w:szCs w:val="22"/>
              </w:rPr>
              <w:t>1.17%</w:t>
            </w:r>
          </w:p>
        </w:tc>
        <w:tc>
          <w:tcPr>
            <w:tcW w:w="934" w:type="dxa"/>
            <w:tcBorders>
              <w:top w:val="nil"/>
              <w:left w:val="nil"/>
              <w:bottom w:val="nil"/>
              <w:right w:val="nil"/>
            </w:tcBorders>
            <w:shd w:val="clear" w:color="auto" w:fill="auto"/>
            <w:noWrap/>
            <w:vAlign w:val="center"/>
            <w:hideMark/>
          </w:tcPr>
          <w:p w14:paraId="3E43DCFC" w14:textId="77777777" w:rsidR="00E07086" w:rsidRPr="00426C1C" w:rsidRDefault="00E07086">
            <w:pPr>
              <w:jc w:val="center"/>
              <w:rPr>
                <w:color w:val="000000"/>
                <w:sz w:val="22"/>
                <w:szCs w:val="22"/>
              </w:rPr>
            </w:pPr>
            <w:r w:rsidRPr="00426C1C">
              <w:rPr>
                <w:color w:val="000000"/>
                <w:sz w:val="22"/>
                <w:szCs w:val="22"/>
              </w:rPr>
              <w:t>128%</w:t>
            </w:r>
          </w:p>
        </w:tc>
        <w:tc>
          <w:tcPr>
            <w:tcW w:w="934" w:type="dxa"/>
            <w:tcBorders>
              <w:top w:val="nil"/>
              <w:left w:val="nil"/>
              <w:bottom w:val="nil"/>
              <w:right w:val="single" w:sz="8" w:space="0" w:color="auto"/>
            </w:tcBorders>
            <w:shd w:val="clear" w:color="auto" w:fill="auto"/>
            <w:noWrap/>
            <w:vAlign w:val="center"/>
            <w:hideMark/>
          </w:tcPr>
          <w:p w14:paraId="4C818710" w14:textId="77777777" w:rsidR="00E07086" w:rsidRPr="00426C1C" w:rsidRDefault="00E07086">
            <w:pPr>
              <w:jc w:val="center"/>
              <w:rPr>
                <w:color w:val="000000"/>
                <w:sz w:val="22"/>
                <w:szCs w:val="22"/>
              </w:rPr>
            </w:pPr>
            <w:r w:rsidRPr="00426C1C">
              <w:rPr>
                <w:color w:val="000000"/>
                <w:sz w:val="22"/>
                <w:szCs w:val="22"/>
              </w:rPr>
              <w:t>104%</w:t>
            </w:r>
          </w:p>
        </w:tc>
      </w:tr>
      <w:tr w:rsidR="00E07086" w:rsidRPr="00B543E3" w14:paraId="55416B2C" w14:textId="77777777" w:rsidTr="00E0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4DAFFF" w14:textId="77777777" w:rsidR="00E07086" w:rsidRPr="00426C1C" w:rsidRDefault="00E07086">
            <w:pPr>
              <w:jc w:val="center"/>
              <w:rPr>
                <w:color w:val="000000"/>
                <w:sz w:val="22"/>
                <w:szCs w:val="22"/>
              </w:rPr>
            </w:pPr>
            <w:r w:rsidRPr="00426C1C">
              <w:rPr>
                <w:color w:val="000000"/>
                <w:sz w:val="22"/>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2658C41" w14:textId="77777777" w:rsidR="00E07086" w:rsidRPr="00426C1C" w:rsidRDefault="00E07086">
            <w:pPr>
              <w:jc w:val="center"/>
              <w:rPr>
                <w:color w:val="000000"/>
                <w:sz w:val="22"/>
                <w:szCs w:val="22"/>
              </w:rPr>
            </w:pPr>
            <w:r w:rsidRPr="00426C1C">
              <w:rPr>
                <w:color w:val="000000"/>
                <w:sz w:val="22"/>
                <w:szCs w:val="22"/>
              </w:rPr>
              <w:t>-0.32%</w:t>
            </w:r>
          </w:p>
        </w:tc>
        <w:tc>
          <w:tcPr>
            <w:tcW w:w="1144" w:type="dxa"/>
            <w:tcBorders>
              <w:top w:val="nil"/>
              <w:left w:val="nil"/>
              <w:bottom w:val="single" w:sz="8" w:space="0" w:color="auto"/>
              <w:right w:val="nil"/>
            </w:tcBorders>
            <w:shd w:val="clear" w:color="auto" w:fill="auto"/>
            <w:noWrap/>
            <w:vAlign w:val="center"/>
            <w:hideMark/>
          </w:tcPr>
          <w:p w14:paraId="0CC23916" w14:textId="77777777" w:rsidR="00E07086" w:rsidRPr="00426C1C" w:rsidRDefault="00E07086">
            <w:pPr>
              <w:jc w:val="center"/>
              <w:rPr>
                <w:color w:val="000000"/>
                <w:sz w:val="22"/>
                <w:szCs w:val="22"/>
              </w:rPr>
            </w:pPr>
            <w:r w:rsidRPr="00426C1C">
              <w:rPr>
                <w:color w:val="000000"/>
                <w:sz w:val="22"/>
                <w:szCs w:val="22"/>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1214BF90" w14:textId="77777777" w:rsidR="00E07086" w:rsidRPr="00426C1C" w:rsidRDefault="00E07086">
            <w:pPr>
              <w:jc w:val="center"/>
              <w:rPr>
                <w:color w:val="000000"/>
                <w:sz w:val="22"/>
                <w:szCs w:val="22"/>
              </w:rPr>
            </w:pPr>
            <w:r w:rsidRPr="00426C1C">
              <w:rPr>
                <w:color w:val="000000"/>
                <w:sz w:val="22"/>
                <w:szCs w:val="22"/>
              </w:rPr>
              <w:t>-0.68%</w:t>
            </w:r>
          </w:p>
        </w:tc>
        <w:tc>
          <w:tcPr>
            <w:tcW w:w="934" w:type="dxa"/>
            <w:tcBorders>
              <w:top w:val="nil"/>
              <w:left w:val="nil"/>
              <w:bottom w:val="single" w:sz="8" w:space="0" w:color="auto"/>
              <w:right w:val="nil"/>
            </w:tcBorders>
            <w:shd w:val="clear" w:color="auto" w:fill="auto"/>
            <w:noWrap/>
            <w:vAlign w:val="center"/>
            <w:hideMark/>
          </w:tcPr>
          <w:p w14:paraId="4105B51F" w14:textId="77777777" w:rsidR="00E07086" w:rsidRPr="00426C1C" w:rsidRDefault="00E07086">
            <w:pPr>
              <w:jc w:val="center"/>
              <w:rPr>
                <w:color w:val="000000"/>
                <w:sz w:val="22"/>
                <w:szCs w:val="22"/>
              </w:rPr>
            </w:pPr>
            <w:r w:rsidRPr="00426C1C">
              <w:rPr>
                <w:color w:val="000000"/>
                <w:sz w:val="22"/>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3022B3C" w14:textId="77777777" w:rsidR="00E07086" w:rsidRPr="00426C1C" w:rsidRDefault="00E07086">
            <w:pPr>
              <w:jc w:val="center"/>
              <w:rPr>
                <w:color w:val="000000"/>
                <w:sz w:val="22"/>
                <w:szCs w:val="22"/>
              </w:rPr>
            </w:pPr>
            <w:r w:rsidRPr="00426C1C">
              <w:rPr>
                <w:color w:val="000000"/>
                <w:sz w:val="22"/>
                <w:szCs w:val="22"/>
              </w:rPr>
              <w:t>98%</w:t>
            </w:r>
          </w:p>
        </w:tc>
      </w:tr>
      <w:tr w:rsidR="00E07086" w:rsidRPr="00B543E3" w14:paraId="1C0CDC8B" w14:textId="77777777" w:rsidTr="00E0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B950AC" w14:textId="77777777" w:rsidR="00E07086" w:rsidRPr="00426C1C" w:rsidRDefault="00E07086">
            <w:pPr>
              <w:jc w:val="center"/>
              <w:rPr>
                <w:color w:val="000000"/>
                <w:sz w:val="22"/>
                <w:szCs w:val="22"/>
              </w:rPr>
            </w:pPr>
            <w:r w:rsidRPr="00426C1C">
              <w:rPr>
                <w:color w:val="000000"/>
                <w:sz w:val="22"/>
                <w:szCs w:val="22"/>
              </w:rPr>
              <w:t>4:2:0 TGM</w:t>
            </w:r>
          </w:p>
        </w:tc>
        <w:tc>
          <w:tcPr>
            <w:tcW w:w="1144" w:type="dxa"/>
            <w:tcBorders>
              <w:top w:val="nil"/>
              <w:left w:val="single" w:sz="8" w:space="0" w:color="auto"/>
              <w:bottom w:val="single" w:sz="8" w:space="0" w:color="auto"/>
              <w:right w:val="nil"/>
            </w:tcBorders>
            <w:shd w:val="clear" w:color="auto" w:fill="auto"/>
            <w:noWrap/>
            <w:vAlign w:val="center"/>
            <w:hideMark/>
          </w:tcPr>
          <w:p w14:paraId="6558C095" w14:textId="77777777" w:rsidR="00E07086" w:rsidRPr="00426C1C" w:rsidRDefault="00E07086">
            <w:pPr>
              <w:jc w:val="center"/>
              <w:rPr>
                <w:color w:val="000000"/>
                <w:sz w:val="22"/>
                <w:szCs w:val="22"/>
              </w:rPr>
            </w:pPr>
            <w:r w:rsidRPr="00426C1C">
              <w:rPr>
                <w:color w:val="000000"/>
                <w:sz w:val="22"/>
                <w:szCs w:val="22"/>
              </w:rPr>
              <w:t>-0.71%</w:t>
            </w:r>
          </w:p>
        </w:tc>
        <w:tc>
          <w:tcPr>
            <w:tcW w:w="1144" w:type="dxa"/>
            <w:tcBorders>
              <w:top w:val="nil"/>
              <w:left w:val="nil"/>
              <w:bottom w:val="single" w:sz="8" w:space="0" w:color="auto"/>
              <w:right w:val="nil"/>
            </w:tcBorders>
            <w:shd w:val="clear" w:color="auto" w:fill="auto"/>
            <w:noWrap/>
            <w:vAlign w:val="center"/>
            <w:hideMark/>
          </w:tcPr>
          <w:p w14:paraId="18E0F5C3" w14:textId="77777777" w:rsidR="00E07086" w:rsidRPr="00426C1C" w:rsidRDefault="00E07086">
            <w:pPr>
              <w:jc w:val="center"/>
              <w:rPr>
                <w:color w:val="000000"/>
                <w:sz w:val="22"/>
                <w:szCs w:val="22"/>
              </w:rPr>
            </w:pPr>
            <w:r w:rsidRPr="00426C1C">
              <w:rPr>
                <w:color w:val="000000"/>
                <w:sz w:val="22"/>
                <w:szCs w:val="22"/>
              </w:rPr>
              <w:t>-0.86%</w:t>
            </w:r>
          </w:p>
        </w:tc>
        <w:tc>
          <w:tcPr>
            <w:tcW w:w="1144" w:type="dxa"/>
            <w:tcBorders>
              <w:top w:val="nil"/>
              <w:left w:val="nil"/>
              <w:bottom w:val="single" w:sz="8" w:space="0" w:color="auto"/>
              <w:right w:val="single" w:sz="4" w:space="0" w:color="auto"/>
            </w:tcBorders>
            <w:shd w:val="clear" w:color="auto" w:fill="auto"/>
            <w:noWrap/>
            <w:vAlign w:val="center"/>
            <w:hideMark/>
          </w:tcPr>
          <w:p w14:paraId="09410752" w14:textId="77777777" w:rsidR="00E07086" w:rsidRPr="00426C1C" w:rsidRDefault="00E07086">
            <w:pPr>
              <w:jc w:val="center"/>
              <w:rPr>
                <w:color w:val="000000"/>
                <w:sz w:val="22"/>
                <w:szCs w:val="22"/>
              </w:rPr>
            </w:pPr>
            <w:r w:rsidRPr="00426C1C">
              <w:rPr>
                <w:color w:val="000000"/>
                <w:sz w:val="22"/>
                <w:szCs w:val="22"/>
              </w:rPr>
              <w:t>-0.85%</w:t>
            </w:r>
          </w:p>
        </w:tc>
        <w:tc>
          <w:tcPr>
            <w:tcW w:w="934" w:type="dxa"/>
            <w:tcBorders>
              <w:top w:val="nil"/>
              <w:left w:val="nil"/>
              <w:bottom w:val="single" w:sz="8" w:space="0" w:color="auto"/>
              <w:right w:val="nil"/>
            </w:tcBorders>
            <w:shd w:val="clear" w:color="auto" w:fill="auto"/>
            <w:noWrap/>
            <w:vAlign w:val="center"/>
            <w:hideMark/>
          </w:tcPr>
          <w:p w14:paraId="1EC28139" w14:textId="77777777" w:rsidR="00E07086" w:rsidRPr="00426C1C" w:rsidRDefault="00E07086">
            <w:pPr>
              <w:jc w:val="center"/>
              <w:rPr>
                <w:color w:val="000000"/>
                <w:sz w:val="22"/>
                <w:szCs w:val="22"/>
              </w:rPr>
            </w:pPr>
            <w:r w:rsidRPr="00426C1C">
              <w:rPr>
                <w:color w:val="000000"/>
                <w:sz w:val="22"/>
                <w:szCs w:val="22"/>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6E43689" w14:textId="77777777" w:rsidR="00E07086" w:rsidRPr="00426C1C" w:rsidRDefault="00E07086">
            <w:pPr>
              <w:jc w:val="center"/>
              <w:rPr>
                <w:color w:val="000000"/>
                <w:sz w:val="22"/>
                <w:szCs w:val="22"/>
              </w:rPr>
            </w:pPr>
            <w:r w:rsidRPr="00426C1C">
              <w:rPr>
                <w:color w:val="000000"/>
                <w:sz w:val="22"/>
                <w:szCs w:val="22"/>
              </w:rPr>
              <w:t>98%</w:t>
            </w:r>
          </w:p>
        </w:tc>
      </w:tr>
    </w:tbl>
    <w:p w14:paraId="7B7D612F" w14:textId="698B6F40" w:rsidR="006662EB" w:rsidRPr="00426C1C" w:rsidRDefault="006662EB" w:rsidP="00B40E50">
      <w:pPr>
        <w:jc w:val="both"/>
        <w:rPr>
          <w:sz w:val="22"/>
          <w:szCs w:val="22"/>
          <w:lang w:val="en-CA"/>
        </w:rPr>
      </w:pPr>
    </w:p>
    <w:p w14:paraId="70CA1FC9" w14:textId="29EC4ABF" w:rsidR="00927428" w:rsidRDefault="00927428" w:rsidP="008C303E">
      <w:pPr>
        <w:pStyle w:val="Heading1"/>
        <w:ind w:left="360" w:hanging="360"/>
        <w:rPr>
          <w:rFonts w:cs="Times New Roman"/>
          <w:lang w:val="en-CA"/>
        </w:rPr>
      </w:pPr>
      <w:r>
        <w:rPr>
          <w:rFonts w:cs="Times New Roman"/>
          <w:lang w:val="en-CA"/>
        </w:rPr>
        <w:t>Change</w:t>
      </w:r>
      <w:r w:rsidR="001307D5">
        <w:rPr>
          <w:rFonts w:cs="Times New Roman"/>
          <w:lang w:val="en-CA"/>
        </w:rPr>
        <w:t>s</w:t>
      </w:r>
      <w:r>
        <w:rPr>
          <w:rFonts w:cs="Times New Roman"/>
          <w:lang w:val="en-CA"/>
        </w:rPr>
        <w:t xml:space="preserve"> to the working draft</w:t>
      </w:r>
      <w:r w:rsidR="00CA1CC9">
        <w:rPr>
          <w:rFonts w:cs="Times New Roman"/>
          <w:lang w:val="en-CA"/>
        </w:rPr>
        <w:t xml:space="preserve"> </w:t>
      </w:r>
    </w:p>
    <w:p w14:paraId="52581978" w14:textId="5E76D6DE" w:rsidR="008C303E" w:rsidRPr="00426C1C" w:rsidRDefault="008C303E" w:rsidP="00426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noProof/>
          <w:sz w:val="22"/>
          <w:szCs w:val="22"/>
          <w:lang w:val="en-CA"/>
        </w:rPr>
      </w:pPr>
      <w:bookmarkStart w:id="4" w:name="_Toc415475941"/>
      <w:bookmarkStart w:id="5" w:name="_Toc423599216"/>
      <w:bookmarkStart w:id="6" w:name="_Toc423601720"/>
      <w:bookmarkStart w:id="7" w:name="_Ref8062635"/>
      <w:r w:rsidRPr="00426C1C">
        <w:rPr>
          <w:noProof/>
          <w:sz w:val="22"/>
          <w:szCs w:val="22"/>
          <w:lang w:val="en-CA"/>
        </w:rPr>
        <w:t>Change</w:t>
      </w:r>
      <w:r w:rsidR="003B6744" w:rsidRPr="00426C1C">
        <w:rPr>
          <w:noProof/>
          <w:sz w:val="22"/>
          <w:szCs w:val="22"/>
          <w:lang w:val="en-CA"/>
        </w:rPr>
        <w:t>s</w:t>
      </w:r>
      <w:r w:rsidRPr="00426C1C">
        <w:rPr>
          <w:noProof/>
          <w:sz w:val="22"/>
          <w:szCs w:val="22"/>
          <w:lang w:val="en-CA"/>
        </w:rPr>
        <w:t>,</w:t>
      </w:r>
      <w:r w:rsidR="003B6744" w:rsidRPr="00426C1C">
        <w:rPr>
          <w:noProof/>
          <w:sz w:val="22"/>
          <w:szCs w:val="22"/>
          <w:lang w:val="en-CA"/>
        </w:rPr>
        <w:t xml:space="preserve"> </w:t>
      </w:r>
      <w:r w:rsidRPr="00426C1C">
        <w:rPr>
          <w:noProof/>
          <w:sz w:val="22"/>
          <w:szCs w:val="22"/>
          <w:lang w:val="en-CA"/>
        </w:rPr>
        <w:t xml:space="preserve">marked in </w:t>
      </w:r>
      <w:r w:rsidRPr="00426C1C">
        <w:rPr>
          <w:noProof/>
          <w:color w:val="FF0000"/>
          <w:sz w:val="22"/>
          <w:szCs w:val="22"/>
          <w:highlight w:val="yellow"/>
          <w:lang w:val="en-CA"/>
        </w:rPr>
        <w:t>yellow</w:t>
      </w:r>
      <w:r w:rsidRPr="00426C1C">
        <w:rPr>
          <w:noProof/>
          <w:sz w:val="22"/>
          <w:szCs w:val="22"/>
          <w:lang w:val="en-CA"/>
        </w:rPr>
        <w:t xml:space="preserve">, to the working draft based on JVET-N1001-v8 </w:t>
      </w:r>
      <w:r w:rsidR="00AE71FD" w:rsidRPr="00426C1C">
        <w:rPr>
          <w:noProof/>
          <w:sz w:val="22"/>
          <w:szCs w:val="22"/>
          <w:lang w:val="en-CA"/>
        </w:rPr>
        <w:t xml:space="preserve">are </w:t>
      </w:r>
      <w:r w:rsidRPr="00426C1C">
        <w:rPr>
          <w:noProof/>
          <w:sz w:val="22"/>
          <w:szCs w:val="22"/>
          <w:lang w:val="en-CA"/>
        </w:rPr>
        <w:t>shown below.</w:t>
      </w:r>
    </w:p>
    <w:p w14:paraId="53482B7D" w14:textId="77777777" w:rsidR="0094286C" w:rsidRDefault="0094286C" w:rsidP="008C303E">
      <w:pPr>
        <w:rPr>
          <w:noProof/>
          <w:lang w:val="en-CA"/>
        </w:rPr>
      </w:pPr>
    </w:p>
    <w:p w14:paraId="3CC11DBC" w14:textId="0B9F8A71" w:rsidR="004057F2" w:rsidRPr="0032246C" w:rsidRDefault="004057F2" w:rsidP="008C303E">
      <w:pPr>
        <w:rPr>
          <w:b/>
          <w:noProof/>
          <w:sz w:val="20"/>
          <w:szCs w:val="20"/>
          <w:lang w:val="en-CA"/>
        </w:rPr>
      </w:pPr>
      <w:r w:rsidRPr="0032246C">
        <w:rPr>
          <w:b/>
          <w:noProof/>
          <w:sz w:val="20"/>
          <w:szCs w:val="20"/>
          <w:lang w:val="en-CA"/>
        </w:rPr>
        <w:t xml:space="preserve">8.6.2 </w:t>
      </w:r>
      <w:bookmarkStart w:id="8" w:name="_Ref1935753"/>
      <w:bookmarkStart w:id="9" w:name="_Toc11177408"/>
      <w:r w:rsidRPr="0032246C">
        <w:rPr>
          <w:b/>
          <w:noProof/>
          <w:sz w:val="20"/>
          <w:szCs w:val="20"/>
          <w:lang w:val="en-CA"/>
        </w:rPr>
        <w:t>Derivation process for motion vector components for IBC blocks</w:t>
      </w:r>
      <w:bookmarkEnd w:id="8"/>
      <w:bookmarkEnd w:id="9"/>
    </w:p>
    <w:p w14:paraId="7B966592" w14:textId="2508F22B" w:rsidR="008C303E" w:rsidRPr="0032246C" w:rsidRDefault="008C303E" w:rsidP="008C303E">
      <w:pPr>
        <w:rPr>
          <w:b/>
          <w:noProof/>
          <w:sz w:val="20"/>
          <w:szCs w:val="20"/>
          <w:lang w:val="en-CA"/>
        </w:rPr>
      </w:pPr>
      <w:r w:rsidRPr="0032246C">
        <w:rPr>
          <w:b/>
          <w:noProof/>
          <w:sz w:val="20"/>
          <w:szCs w:val="20"/>
          <w:lang w:val="en-CA"/>
        </w:rPr>
        <w:t>8.</w:t>
      </w:r>
      <w:r w:rsidR="004057F2" w:rsidRPr="0032246C">
        <w:rPr>
          <w:b/>
          <w:noProof/>
          <w:sz w:val="20"/>
          <w:szCs w:val="20"/>
          <w:lang w:val="en-CA"/>
        </w:rPr>
        <w:t>6.2.1</w:t>
      </w:r>
      <w:r w:rsidRPr="0032246C">
        <w:rPr>
          <w:b/>
          <w:noProof/>
          <w:sz w:val="20"/>
          <w:szCs w:val="20"/>
          <w:lang w:val="en-CA"/>
        </w:rPr>
        <w:t xml:space="preserve"> </w:t>
      </w:r>
      <w:bookmarkEnd w:id="4"/>
      <w:bookmarkEnd w:id="5"/>
      <w:bookmarkEnd w:id="6"/>
      <w:bookmarkEnd w:id="7"/>
      <w:r w:rsidR="004057F2" w:rsidRPr="0032246C">
        <w:rPr>
          <w:b/>
          <w:noProof/>
          <w:sz w:val="20"/>
          <w:szCs w:val="20"/>
          <w:lang w:val="en-CA"/>
        </w:rPr>
        <w:t>General</w:t>
      </w:r>
    </w:p>
    <w:p w14:paraId="633F164A" w14:textId="75EE97D4" w:rsidR="004057F2" w:rsidRPr="0032246C" w:rsidRDefault="004057F2" w:rsidP="008C303E">
      <w:pPr>
        <w:rPr>
          <w:noProof/>
          <w:sz w:val="20"/>
          <w:szCs w:val="20"/>
          <w:lang w:val="en-CA"/>
        </w:rPr>
      </w:pPr>
      <w:r w:rsidRPr="0032246C">
        <w:rPr>
          <w:noProof/>
          <w:sz w:val="20"/>
          <w:szCs w:val="20"/>
          <w:lang w:val="en-CA"/>
        </w:rPr>
        <w:t>……</w:t>
      </w:r>
    </w:p>
    <w:p w14:paraId="36CB45FB" w14:textId="77777777" w:rsidR="004057F2" w:rsidRPr="0032246C" w:rsidRDefault="004057F2" w:rsidP="004057F2">
      <w:pPr>
        <w:numPr>
          <w:ilvl w:val="0"/>
          <w:numId w:val="21"/>
        </w:numPr>
        <w:tabs>
          <w:tab w:val="left" w:pos="794"/>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32246C">
        <w:rPr>
          <w:noProof/>
          <w:sz w:val="20"/>
          <w:szCs w:val="20"/>
          <w:lang w:val="en-CA"/>
        </w:rPr>
        <w:t>When the motion vector mvL points to a reference block where the top-left sample is located inside the neighbouring coding tree block to the left, i.e. ( xRefTL ) &gt;&gt; CtbLog2SizeY is equal to ( xCb &gt;&gt; CtbLog2SizeY ) </w:t>
      </w:r>
      <w:r w:rsidRPr="0032246C">
        <w:rPr>
          <w:noProof/>
          <w:sz w:val="20"/>
          <w:szCs w:val="20"/>
          <w:lang w:val="en-CA" w:eastAsia="ko-KR"/>
        </w:rPr>
        <w:t>−</w:t>
      </w:r>
      <w:r w:rsidRPr="0032246C">
        <w:rPr>
          <w:noProof/>
          <w:sz w:val="20"/>
          <w:szCs w:val="20"/>
          <w:lang w:val="en-CA"/>
        </w:rPr>
        <w:t> 1, and CtbSizeY is equal to 128, the motion vector mvL shall not point to a reference block where the top-left sample is located left to or inside the same 64x64 area as the current block but inside the neighbouring coding tree block to the left, i.e. the following conditions shall be true:</w:t>
      </w:r>
    </w:p>
    <w:p w14:paraId="2F4872D2" w14:textId="7C5004CD" w:rsidR="004057F2" w:rsidRPr="0032246C" w:rsidRDefault="004057F2" w:rsidP="004057F2">
      <w:pPr>
        <w:numPr>
          <w:ilvl w:val="1"/>
          <w:numId w:val="21"/>
        </w:numPr>
        <w:tabs>
          <w:tab w:val="left" w:pos="1191"/>
          <w:tab w:val="left" w:pos="1588"/>
          <w:tab w:val="left" w:pos="1985"/>
        </w:tabs>
        <w:overflowPunct w:val="0"/>
        <w:autoSpaceDE w:val="0"/>
        <w:autoSpaceDN w:val="0"/>
        <w:adjustRightInd w:val="0"/>
        <w:spacing w:before="136"/>
        <w:jc w:val="both"/>
        <w:textAlignment w:val="baseline"/>
        <w:rPr>
          <w:noProof/>
          <w:sz w:val="20"/>
          <w:szCs w:val="20"/>
          <w:lang w:val="en-CA" w:eastAsia="ko-KR"/>
        </w:rPr>
      </w:pPr>
      <w:r w:rsidRPr="0032246C">
        <w:rPr>
          <w:noProof/>
          <w:sz w:val="20"/>
          <w:szCs w:val="20"/>
          <w:lang w:val="en-CA"/>
        </w:rPr>
        <w:t xml:space="preserve">The derivation process for block availability as specified in clause 6.4.X </w:t>
      </w:r>
      <w:r w:rsidRPr="0032246C">
        <w:rPr>
          <w:rFonts w:eastAsia="Malgun Gothic"/>
          <w:noProof/>
          <w:sz w:val="20"/>
          <w:szCs w:val="20"/>
          <w:lang w:val="en-CA" w:eastAsia="ko-KR"/>
        </w:rPr>
        <w:t xml:space="preserve">[Ed. (BB): Neighbouring blocks availability checking process tbd] </w:t>
      </w:r>
      <w:r w:rsidRPr="0032246C">
        <w:rPr>
          <w:noProof/>
          <w:sz w:val="20"/>
          <w:szCs w:val="20"/>
          <w:lang w:val="en-CA"/>
        </w:rPr>
        <w:t>is invoked with the current luma location</w:t>
      </w:r>
      <w:r w:rsidRPr="0032246C">
        <w:rPr>
          <w:noProof/>
          <w:sz w:val="20"/>
          <w:szCs w:val="20"/>
          <w:lang w:val="en-CA" w:eastAsia="ko-KR"/>
        </w:rPr>
        <w:t>(</w:t>
      </w:r>
      <w:r w:rsidRPr="0032246C">
        <w:rPr>
          <w:noProof/>
          <w:sz w:val="20"/>
          <w:szCs w:val="20"/>
          <w:lang w:val="en-CA"/>
        </w:rPr>
        <w:t> </w:t>
      </w:r>
      <w:r w:rsidRPr="0032246C">
        <w:rPr>
          <w:noProof/>
          <w:sz w:val="20"/>
          <w:szCs w:val="20"/>
          <w:lang w:val="en-CA" w:eastAsia="ko-KR"/>
        </w:rPr>
        <w:t>xCurr,</w:t>
      </w:r>
      <w:r w:rsidRPr="0032246C">
        <w:rPr>
          <w:noProof/>
          <w:sz w:val="20"/>
          <w:szCs w:val="20"/>
          <w:lang w:val="en-CA"/>
        </w:rPr>
        <w:t> </w:t>
      </w:r>
      <w:r w:rsidRPr="0032246C">
        <w:rPr>
          <w:noProof/>
          <w:sz w:val="20"/>
          <w:szCs w:val="20"/>
          <w:lang w:val="en-CA" w:eastAsia="ko-KR"/>
        </w:rPr>
        <w:t>yCurr</w:t>
      </w:r>
      <w:r w:rsidRPr="0032246C">
        <w:rPr>
          <w:noProof/>
          <w:sz w:val="20"/>
          <w:szCs w:val="20"/>
          <w:lang w:val="en-CA"/>
        </w:rPr>
        <w:t> </w:t>
      </w:r>
      <w:r w:rsidRPr="0032246C">
        <w:rPr>
          <w:noProof/>
          <w:sz w:val="20"/>
          <w:szCs w:val="20"/>
          <w:lang w:val="en-CA" w:eastAsia="ko-KR"/>
        </w:rPr>
        <w:t>) set equal to</w:t>
      </w:r>
      <w:r w:rsidRPr="0032246C">
        <w:rPr>
          <w:noProof/>
          <w:sz w:val="20"/>
          <w:szCs w:val="20"/>
          <w:lang w:val="en-CA"/>
        </w:rPr>
        <w:t xml:space="preserve"> ( xCb, yCb ) and the neighbouring luma location </w:t>
      </w:r>
      <w:r w:rsidRPr="0032246C">
        <w:rPr>
          <w:strike/>
          <w:noProof/>
          <w:color w:val="FF0000"/>
          <w:sz w:val="20"/>
          <w:szCs w:val="20"/>
          <w:highlight w:val="yellow"/>
          <w:lang w:val="en-CA"/>
        </w:rPr>
        <w:t>( ( xRefTL + 128</w:t>
      </w:r>
      <w:r w:rsidRPr="0032246C">
        <w:rPr>
          <w:strike/>
          <w:noProof/>
          <w:color w:val="FF0000"/>
          <w:sz w:val="20"/>
          <w:szCs w:val="20"/>
          <w:highlight w:val="yellow"/>
          <w:lang w:val="en-CA" w:eastAsia="ko-KR"/>
        </w:rPr>
        <w:t> </w:t>
      </w:r>
      <w:r w:rsidRPr="0032246C">
        <w:rPr>
          <w:strike/>
          <w:noProof/>
          <w:color w:val="FF0000"/>
          <w:sz w:val="20"/>
          <w:szCs w:val="20"/>
          <w:highlight w:val="yellow"/>
          <w:lang w:val="en-CA"/>
        </w:rPr>
        <w:t>) / 64 * 64, yRefTL / 64 * 64 )</w:t>
      </w:r>
      <w:r w:rsidRPr="0032246C">
        <w:rPr>
          <w:noProof/>
          <w:color w:val="FF0000"/>
          <w:sz w:val="20"/>
          <w:szCs w:val="20"/>
          <w:highlight w:val="yellow"/>
          <w:lang w:val="en-CA"/>
        </w:rPr>
        <w:t xml:space="preserve"> ( ( xRefTL + 128</w:t>
      </w:r>
      <w:r w:rsidRPr="0032246C">
        <w:rPr>
          <w:noProof/>
          <w:color w:val="FF0000"/>
          <w:sz w:val="20"/>
          <w:szCs w:val="20"/>
          <w:highlight w:val="yellow"/>
          <w:lang w:val="en-CA" w:eastAsia="ko-KR"/>
        </w:rPr>
        <w:t> </w:t>
      </w:r>
      <w:r w:rsidRPr="0032246C">
        <w:rPr>
          <w:noProof/>
          <w:color w:val="FF0000"/>
          <w:sz w:val="20"/>
          <w:szCs w:val="20"/>
          <w:highlight w:val="yellow"/>
          <w:lang w:val="en-CA"/>
        </w:rPr>
        <w:t>) / 64 * 64 – (refY &amp; 0x40) + (xCb % 64), </w:t>
      </w:r>
      <w:del w:id="10" w:author="许继征" w:date="2019-07-05T12:00:00Z">
        <w:r w:rsidRPr="0032246C" w:rsidDel="006E62C4">
          <w:rPr>
            <w:noProof/>
            <w:color w:val="FF0000"/>
            <w:sz w:val="20"/>
            <w:szCs w:val="20"/>
            <w:highlight w:val="yellow"/>
            <w:lang w:val="en-CA"/>
          </w:rPr>
          <w:delText>yRefTL </w:delText>
        </w:r>
      </w:del>
      <w:ins w:id="11" w:author="许继征" w:date="2019-07-05T12:00:00Z">
        <w:r w:rsidR="006E62C4">
          <w:rPr>
            <w:noProof/>
            <w:color w:val="FF0000"/>
            <w:sz w:val="20"/>
            <w:szCs w:val="20"/>
            <w:highlight w:val="yellow"/>
            <w:lang w:val="en-CA"/>
          </w:rPr>
          <w:t>r</w:t>
        </w:r>
      </w:ins>
      <w:ins w:id="12" w:author="许继征" w:date="2019-07-05T12:01:00Z">
        <w:r w:rsidR="006E62C4">
          <w:rPr>
            <w:noProof/>
            <w:color w:val="FF0000"/>
            <w:sz w:val="20"/>
            <w:szCs w:val="20"/>
            <w:highlight w:val="yellow"/>
            <w:lang w:val="en-CA"/>
          </w:rPr>
          <w:t>efY</w:t>
        </w:r>
      </w:ins>
      <w:ins w:id="13" w:author="许继征" w:date="2019-07-05T12:00:00Z">
        <w:r w:rsidR="006E62C4" w:rsidRPr="0032246C">
          <w:rPr>
            <w:noProof/>
            <w:color w:val="FF0000"/>
            <w:sz w:val="20"/>
            <w:szCs w:val="20"/>
            <w:highlight w:val="yellow"/>
            <w:lang w:val="en-CA"/>
          </w:rPr>
          <w:t> </w:t>
        </w:r>
      </w:ins>
      <w:r w:rsidRPr="0032246C">
        <w:rPr>
          <w:noProof/>
          <w:color w:val="FF0000"/>
          <w:sz w:val="20"/>
          <w:szCs w:val="20"/>
          <w:highlight w:val="yellow"/>
          <w:lang w:val="en-CA"/>
        </w:rPr>
        <w:t>/ 64 * 64 + (refY ^ yCb) ? 0 : (yCb % 64) )</w:t>
      </w:r>
      <w:r w:rsidRPr="0032246C">
        <w:rPr>
          <w:noProof/>
          <w:sz w:val="20"/>
          <w:szCs w:val="20"/>
          <w:lang w:val="en-CA"/>
        </w:rPr>
        <w:t xml:space="preserve"> as inputs, and the output shall be equal to FALSE.</w:t>
      </w:r>
    </w:p>
    <w:p w14:paraId="0969A474" w14:textId="77777777" w:rsidR="004057F2" w:rsidRPr="0032246C" w:rsidRDefault="004057F2" w:rsidP="004057F2">
      <w:pPr>
        <w:numPr>
          <w:ilvl w:val="1"/>
          <w:numId w:val="21"/>
        </w:numPr>
        <w:tabs>
          <w:tab w:val="left" w:pos="1191"/>
          <w:tab w:val="left" w:pos="1588"/>
          <w:tab w:val="left" w:pos="1985"/>
        </w:tabs>
        <w:overflowPunct w:val="0"/>
        <w:autoSpaceDE w:val="0"/>
        <w:autoSpaceDN w:val="0"/>
        <w:adjustRightInd w:val="0"/>
        <w:spacing w:before="136"/>
        <w:jc w:val="both"/>
        <w:textAlignment w:val="baseline"/>
        <w:rPr>
          <w:strike/>
          <w:noProof/>
          <w:color w:val="FF0000"/>
          <w:sz w:val="20"/>
          <w:szCs w:val="20"/>
          <w:highlight w:val="yellow"/>
          <w:lang w:val="en-CA" w:eastAsia="ko-KR"/>
        </w:rPr>
      </w:pPr>
      <w:r w:rsidRPr="0032246C">
        <w:rPr>
          <w:strike/>
          <w:noProof/>
          <w:color w:val="FF0000"/>
          <w:sz w:val="20"/>
          <w:szCs w:val="20"/>
          <w:highlight w:val="yellow"/>
          <w:lang w:val="en-CA" w:eastAsia="ko-KR"/>
        </w:rPr>
        <w:t>The luma location (</w:t>
      </w:r>
      <w:r w:rsidRPr="0032246C">
        <w:rPr>
          <w:strike/>
          <w:noProof/>
          <w:color w:val="FF0000"/>
          <w:sz w:val="20"/>
          <w:szCs w:val="20"/>
          <w:highlight w:val="yellow"/>
          <w:lang w:val="en-CA"/>
        </w:rPr>
        <w:t> </w:t>
      </w:r>
      <w:r w:rsidRPr="0032246C">
        <w:rPr>
          <w:strike/>
          <w:noProof/>
          <w:color w:val="FF0000"/>
          <w:sz w:val="20"/>
          <w:szCs w:val="20"/>
          <w:highlight w:val="yellow"/>
          <w:lang w:val="en-CA" w:eastAsia="ko-KR"/>
        </w:rPr>
        <w:t>( xRefTL + </w:t>
      </w:r>
      <w:r w:rsidRPr="0032246C">
        <w:rPr>
          <w:strike/>
          <w:noProof/>
          <w:color w:val="FF0000"/>
          <w:sz w:val="20"/>
          <w:szCs w:val="20"/>
          <w:highlight w:val="yellow"/>
          <w:lang w:val="en-CA"/>
        </w:rPr>
        <w:t>128</w:t>
      </w:r>
      <w:r w:rsidRPr="0032246C">
        <w:rPr>
          <w:strike/>
          <w:noProof/>
          <w:color w:val="FF0000"/>
          <w:sz w:val="20"/>
          <w:szCs w:val="20"/>
          <w:highlight w:val="yellow"/>
          <w:lang w:val="en-CA" w:eastAsia="ko-KR"/>
        </w:rPr>
        <w:t> ) / </w:t>
      </w:r>
      <w:r w:rsidRPr="0032246C">
        <w:rPr>
          <w:strike/>
          <w:noProof/>
          <w:color w:val="FF0000"/>
          <w:sz w:val="20"/>
          <w:szCs w:val="20"/>
          <w:highlight w:val="yellow"/>
          <w:lang w:val="en-CA"/>
        </w:rPr>
        <w:t>64</w:t>
      </w:r>
      <w:r w:rsidRPr="0032246C">
        <w:rPr>
          <w:strike/>
          <w:noProof/>
          <w:color w:val="FF0000"/>
          <w:sz w:val="20"/>
          <w:szCs w:val="20"/>
          <w:highlight w:val="yellow"/>
          <w:lang w:val="en-CA" w:eastAsia="ko-KR"/>
        </w:rPr>
        <w:t> * </w:t>
      </w:r>
      <w:r w:rsidRPr="0032246C">
        <w:rPr>
          <w:strike/>
          <w:noProof/>
          <w:color w:val="FF0000"/>
          <w:sz w:val="20"/>
          <w:szCs w:val="20"/>
          <w:highlight w:val="yellow"/>
          <w:lang w:val="en-CA"/>
        </w:rPr>
        <w:t>64</w:t>
      </w:r>
      <w:r w:rsidRPr="0032246C">
        <w:rPr>
          <w:strike/>
          <w:noProof/>
          <w:color w:val="FF0000"/>
          <w:sz w:val="20"/>
          <w:szCs w:val="20"/>
          <w:highlight w:val="yellow"/>
          <w:lang w:val="en-CA" w:eastAsia="ko-KR"/>
        </w:rPr>
        <w:t>,</w:t>
      </w:r>
      <w:r w:rsidRPr="0032246C">
        <w:rPr>
          <w:strike/>
          <w:noProof/>
          <w:color w:val="FF0000"/>
          <w:sz w:val="20"/>
          <w:szCs w:val="20"/>
          <w:highlight w:val="yellow"/>
          <w:lang w:val="en-CA"/>
        </w:rPr>
        <w:t> </w:t>
      </w:r>
      <w:r w:rsidRPr="0032246C">
        <w:rPr>
          <w:strike/>
          <w:noProof/>
          <w:color w:val="FF0000"/>
          <w:sz w:val="20"/>
          <w:szCs w:val="20"/>
          <w:highlight w:val="yellow"/>
          <w:lang w:val="en-CA" w:eastAsia="ko-KR"/>
        </w:rPr>
        <w:t>yRefTL / </w:t>
      </w:r>
      <w:r w:rsidRPr="0032246C">
        <w:rPr>
          <w:strike/>
          <w:noProof/>
          <w:color w:val="FF0000"/>
          <w:sz w:val="20"/>
          <w:szCs w:val="20"/>
          <w:highlight w:val="yellow"/>
          <w:lang w:val="en-CA"/>
        </w:rPr>
        <w:t>64 </w:t>
      </w:r>
      <w:r w:rsidRPr="0032246C">
        <w:rPr>
          <w:strike/>
          <w:noProof/>
          <w:color w:val="FF0000"/>
          <w:sz w:val="20"/>
          <w:szCs w:val="20"/>
          <w:highlight w:val="yellow"/>
          <w:lang w:val="en-CA" w:eastAsia="ko-KR"/>
        </w:rPr>
        <w:t>* </w:t>
      </w:r>
      <w:r w:rsidRPr="0032246C">
        <w:rPr>
          <w:strike/>
          <w:noProof/>
          <w:color w:val="FF0000"/>
          <w:sz w:val="20"/>
          <w:szCs w:val="20"/>
          <w:highlight w:val="yellow"/>
          <w:lang w:val="en-CA"/>
        </w:rPr>
        <w:t>64 </w:t>
      </w:r>
      <w:r w:rsidRPr="0032246C">
        <w:rPr>
          <w:strike/>
          <w:noProof/>
          <w:color w:val="FF0000"/>
          <w:sz w:val="20"/>
          <w:szCs w:val="20"/>
          <w:highlight w:val="yellow"/>
          <w:lang w:val="en-CA" w:eastAsia="ko-KR"/>
        </w:rPr>
        <w:t>) shall not be equal to (</w:t>
      </w:r>
      <w:r w:rsidRPr="0032246C">
        <w:rPr>
          <w:strike/>
          <w:noProof/>
          <w:color w:val="FF0000"/>
          <w:sz w:val="20"/>
          <w:szCs w:val="20"/>
          <w:highlight w:val="yellow"/>
          <w:lang w:val="en-CA"/>
        </w:rPr>
        <w:t> </w:t>
      </w:r>
      <w:r w:rsidRPr="0032246C">
        <w:rPr>
          <w:strike/>
          <w:noProof/>
          <w:color w:val="FF0000"/>
          <w:sz w:val="20"/>
          <w:szCs w:val="20"/>
          <w:highlight w:val="yellow"/>
          <w:lang w:val="en-CA" w:eastAsia="ko-KR"/>
        </w:rPr>
        <w:t>xCb, yCb</w:t>
      </w:r>
      <w:r w:rsidRPr="0032246C">
        <w:rPr>
          <w:strike/>
          <w:noProof/>
          <w:color w:val="FF0000"/>
          <w:sz w:val="20"/>
          <w:szCs w:val="20"/>
          <w:highlight w:val="yellow"/>
          <w:lang w:val="en-CA"/>
        </w:rPr>
        <w:t> </w:t>
      </w:r>
      <w:r w:rsidRPr="0032246C">
        <w:rPr>
          <w:strike/>
          <w:noProof/>
          <w:color w:val="FF0000"/>
          <w:sz w:val="20"/>
          <w:szCs w:val="20"/>
          <w:highlight w:val="yellow"/>
          <w:lang w:val="en-CA" w:eastAsia="ko-KR"/>
        </w:rPr>
        <w:t>).</w:t>
      </w:r>
    </w:p>
    <w:p w14:paraId="41BAD006" w14:textId="77777777" w:rsidR="004057F2" w:rsidRDefault="004057F2" w:rsidP="008C303E">
      <w:pPr>
        <w:rPr>
          <w:b/>
          <w:noProof/>
          <w:lang w:val="en-CA"/>
        </w:rPr>
      </w:pPr>
      <w:bookmarkStart w:id="14" w:name="_GoBack"/>
      <w:bookmarkEnd w:id="14"/>
    </w:p>
    <w:p w14:paraId="2D6B3C42" w14:textId="751BA9B0" w:rsidR="00F71CA0" w:rsidRPr="00F71CA0" w:rsidRDefault="00F71CA0" w:rsidP="00F71CA0">
      <w:pPr>
        <w:pStyle w:val="Heading1"/>
        <w:ind w:left="360" w:hanging="360"/>
        <w:rPr>
          <w:rFonts w:cs="Times New Roman"/>
          <w:lang w:val="en-CA"/>
        </w:rPr>
      </w:pPr>
      <w:r w:rsidRPr="00F71CA0">
        <w:rPr>
          <w:rFonts w:cs="Times New Roman"/>
          <w:lang w:val="en-CA"/>
        </w:rPr>
        <w:t>References</w:t>
      </w:r>
    </w:p>
    <w:p w14:paraId="5DA32A27" w14:textId="3DA4A77A" w:rsidR="00EC4779" w:rsidRPr="008C3876" w:rsidRDefault="008C3876" w:rsidP="001A55CB">
      <w:pPr>
        <w:pStyle w:val="ListParagraph"/>
        <w:numPr>
          <w:ilvl w:val="0"/>
          <w:numId w:val="16"/>
        </w:numPr>
        <w:spacing w:after="0" w:line="240" w:lineRule="auto"/>
        <w:jc w:val="both"/>
        <w:rPr>
          <w:rFonts w:ascii="Times New Roman" w:eastAsia="SimSun" w:hAnsi="Times New Roman" w:cs="Times New Roman"/>
          <w:sz w:val="22"/>
          <w:lang w:val="en-CA" w:eastAsia="en-US"/>
        </w:rPr>
      </w:pPr>
      <w:r w:rsidRPr="008C3876">
        <w:rPr>
          <w:rFonts w:ascii="Times New Roman" w:eastAsia="SimSun" w:hAnsi="Times New Roman" w:cs="Times New Roman"/>
          <w:sz w:val="22"/>
          <w:lang w:val="en-CA" w:eastAsia="en-US"/>
        </w:rPr>
        <w:t>X. Xu, Y.-H. Chao, Y.-C. Sun, J. Xu, “Description of Core Experiment 8 (CE8): Screen Content Coding Tools,” JVET-N1028, Mar. 2019.</w:t>
      </w:r>
    </w:p>
    <w:p w14:paraId="5F0CF8E4" w14:textId="77777777" w:rsidR="001F2594" w:rsidRPr="00DF4C20" w:rsidRDefault="001F2594" w:rsidP="00E11923">
      <w:pPr>
        <w:pStyle w:val="Heading1"/>
        <w:rPr>
          <w:rFonts w:cs="Times New Roman"/>
          <w:lang w:val="en-CA"/>
        </w:rPr>
      </w:pPr>
      <w:r w:rsidRPr="00DF4C20">
        <w:rPr>
          <w:rFonts w:cs="Times New Roman"/>
          <w:lang w:val="en-CA"/>
        </w:rPr>
        <w:lastRenderedPageBreak/>
        <w:t>Patent rights declaration</w:t>
      </w:r>
      <w:r w:rsidR="00B94B06" w:rsidRPr="00DF4C20">
        <w:rPr>
          <w:rFonts w:cs="Times New Roman"/>
          <w:lang w:val="en-CA"/>
        </w:rPr>
        <w:t>(s)</w:t>
      </w:r>
    </w:p>
    <w:p w14:paraId="32EAF635" w14:textId="5CBA26C5" w:rsidR="007F1F8B" w:rsidRPr="00426C1C" w:rsidRDefault="003B6B3E" w:rsidP="009939E0">
      <w:pPr>
        <w:jc w:val="both"/>
        <w:rPr>
          <w:sz w:val="22"/>
          <w:szCs w:val="22"/>
          <w:lang w:val="en-CA"/>
        </w:rPr>
      </w:pPr>
      <w:r w:rsidRPr="00426C1C">
        <w:rPr>
          <w:b/>
          <w:sz w:val="22"/>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26C1C"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73E61" w14:textId="77777777" w:rsidR="00C6730C" w:rsidRDefault="00C6730C">
      <w:r>
        <w:separator/>
      </w:r>
    </w:p>
  </w:endnote>
  <w:endnote w:type="continuationSeparator" w:id="0">
    <w:p w14:paraId="1A53C9BE" w14:textId="77777777" w:rsidR="00C6730C" w:rsidRDefault="00C6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F68628" w:rsidR="00983147" w:rsidRPr="00C00DDE" w:rsidRDefault="00983147"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6415">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D5024" w14:textId="77777777" w:rsidR="00C6730C" w:rsidRDefault="00C6730C">
      <w:r>
        <w:separator/>
      </w:r>
    </w:p>
  </w:footnote>
  <w:footnote w:type="continuationSeparator" w:id="0">
    <w:p w14:paraId="14A44A5B" w14:textId="77777777" w:rsidR="00C6730C" w:rsidRDefault="00C67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8644A"/>
    <w:multiLevelType w:val="hybridMultilevel"/>
    <w:tmpl w:val="E05481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39528944">
      <w:start w:val="1"/>
      <w:numFmt w:val="lowerLetter"/>
      <w:lvlText w:val="(%4)"/>
      <w:lvlJc w:val="left"/>
      <w:pPr>
        <w:ind w:left="2520" w:hanging="360"/>
      </w:pPr>
      <w:rPr>
        <w:rFonts w:hint="default"/>
        <w:sz w:val="22"/>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A14420DE"/>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6844939"/>
    <w:multiLevelType w:val="hybridMultilevel"/>
    <w:tmpl w:val="B2C00CC2"/>
    <w:lvl w:ilvl="0" w:tplc="BB1CD76E">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D5134CB"/>
    <w:multiLevelType w:val="hybridMultilevel"/>
    <w:tmpl w:val="7D3A7B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B100D6"/>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A79C81A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A314E4B"/>
    <w:multiLevelType w:val="hybridMultilevel"/>
    <w:tmpl w:val="BA8652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D0B6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29D6294"/>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5C146E8"/>
    <w:multiLevelType w:val="hybridMultilevel"/>
    <w:tmpl w:val="B15E0F62"/>
    <w:lvl w:ilvl="0" w:tplc="BF48D6BE">
      <w:start w:val="1"/>
      <w:numFmt w:val="low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7B4E2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BBF2C3D"/>
    <w:multiLevelType w:val="hybridMultilevel"/>
    <w:tmpl w:val="A97477F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B67807"/>
    <w:multiLevelType w:val="hybridMultilevel"/>
    <w:tmpl w:val="E50EEA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1"/>
  </w:num>
  <w:num w:numId="5">
    <w:abstractNumId w:val="13"/>
  </w:num>
  <w:num w:numId="6">
    <w:abstractNumId w:val="5"/>
  </w:num>
  <w:num w:numId="7">
    <w:abstractNumId w:val="10"/>
  </w:num>
  <w:num w:numId="8">
    <w:abstractNumId w:val="5"/>
  </w:num>
  <w:num w:numId="9">
    <w:abstractNumId w:val="1"/>
  </w:num>
  <w:num w:numId="10">
    <w:abstractNumId w:val="4"/>
  </w:num>
  <w:num w:numId="11">
    <w:abstractNumId w:val="2"/>
  </w:num>
  <w:num w:numId="12">
    <w:abstractNumId w:val="3"/>
  </w:num>
  <w:num w:numId="13">
    <w:abstractNumId w:val="19"/>
  </w:num>
  <w:num w:numId="14">
    <w:abstractNumId w:val="12"/>
  </w:num>
  <w:num w:numId="15">
    <w:abstractNumId w:val="7"/>
  </w:num>
  <w:num w:numId="16">
    <w:abstractNumId w:val="6"/>
  </w:num>
  <w:num w:numId="17">
    <w:abstractNumId w:val="5"/>
  </w:num>
  <w:num w:numId="18">
    <w:abstractNumId w:val="22"/>
  </w:num>
  <w:num w:numId="19">
    <w:abstractNumId w:val="18"/>
  </w:num>
  <w:num w:numId="20">
    <w:abstractNumId w:val="6"/>
  </w:num>
  <w:num w:numId="21">
    <w:abstractNumId w:val="16"/>
  </w:num>
  <w:num w:numId="22">
    <w:abstractNumId w:val="23"/>
  </w:num>
  <w:num w:numId="23">
    <w:abstractNumId w:val="24"/>
  </w:num>
  <w:num w:numId="24">
    <w:abstractNumId w:val="17"/>
  </w:num>
  <w:num w:numId="25">
    <w:abstractNumId w:val="9"/>
  </w:num>
  <w:num w:numId="26">
    <w:abstractNumId w:val="14"/>
  </w:num>
  <w:num w:numId="27">
    <w:abstractNumId w:val="8"/>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许继征">
    <w15:presenceInfo w15:providerId="AD" w15:userId="S::xujizheng@bytedance.com::c980593c-f3b2-4c1a-a181-db52e0cd78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918"/>
    <w:rsid w:val="00007C3A"/>
    <w:rsid w:val="000308A3"/>
    <w:rsid w:val="00043275"/>
    <w:rsid w:val="000458BC"/>
    <w:rsid w:val="000458CD"/>
    <w:rsid w:val="00045C41"/>
    <w:rsid w:val="00046C03"/>
    <w:rsid w:val="0005048D"/>
    <w:rsid w:val="0005529A"/>
    <w:rsid w:val="00057F11"/>
    <w:rsid w:val="00064DFC"/>
    <w:rsid w:val="00065039"/>
    <w:rsid w:val="0007614F"/>
    <w:rsid w:val="00081398"/>
    <w:rsid w:val="00084592"/>
    <w:rsid w:val="00094479"/>
    <w:rsid w:val="000962AC"/>
    <w:rsid w:val="000A01C7"/>
    <w:rsid w:val="000A0FB2"/>
    <w:rsid w:val="000B0C0F"/>
    <w:rsid w:val="000B1C6B"/>
    <w:rsid w:val="000B4FF9"/>
    <w:rsid w:val="000B6702"/>
    <w:rsid w:val="000C09AC"/>
    <w:rsid w:val="000C42E9"/>
    <w:rsid w:val="000C7A33"/>
    <w:rsid w:val="000D7741"/>
    <w:rsid w:val="000E00F3"/>
    <w:rsid w:val="000F158C"/>
    <w:rsid w:val="000F35F8"/>
    <w:rsid w:val="00102F3D"/>
    <w:rsid w:val="001143CE"/>
    <w:rsid w:val="00124E38"/>
    <w:rsid w:val="0012580B"/>
    <w:rsid w:val="001307D5"/>
    <w:rsid w:val="00131F90"/>
    <w:rsid w:val="00132ECF"/>
    <w:rsid w:val="0013458C"/>
    <w:rsid w:val="0013526E"/>
    <w:rsid w:val="00142C1B"/>
    <w:rsid w:val="00146152"/>
    <w:rsid w:val="00155526"/>
    <w:rsid w:val="001634B9"/>
    <w:rsid w:val="001663AC"/>
    <w:rsid w:val="00171371"/>
    <w:rsid w:val="00175A24"/>
    <w:rsid w:val="00187E58"/>
    <w:rsid w:val="001A297E"/>
    <w:rsid w:val="001A368E"/>
    <w:rsid w:val="001A7329"/>
    <w:rsid w:val="001A792F"/>
    <w:rsid w:val="001B18FA"/>
    <w:rsid w:val="001B4E28"/>
    <w:rsid w:val="001C3525"/>
    <w:rsid w:val="001C3AFB"/>
    <w:rsid w:val="001D1BD2"/>
    <w:rsid w:val="001E0248"/>
    <w:rsid w:val="001E02BE"/>
    <w:rsid w:val="001E0663"/>
    <w:rsid w:val="001E3B37"/>
    <w:rsid w:val="001F2594"/>
    <w:rsid w:val="00200985"/>
    <w:rsid w:val="00200B97"/>
    <w:rsid w:val="002055A6"/>
    <w:rsid w:val="00206460"/>
    <w:rsid w:val="002069B4"/>
    <w:rsid w:val="00212C83"/>
    <w:rsid w:val="00215DFC"/>
    <w:rsid w:val="002212DF"/>
    <w:rsid w:val="00221434"/>
    <w:rsid w:val="00222CD4"/>
    <w:rsid w:val="00225016"/>
    <w:rsid w:val="002253CA"/>
    <w:rsid w:val="002264A6"/>
    <w:rsid w:val="00227AAB"/>
    <w:rsid w:val="00227BA7"/>
    <w:rsid w:val="0023011C"/>
    <w:rsid w:val="002375C1"/>
    <w:rsid w:val="00240FE3"/>
    <w:rsid w:val="00243340"/>
    <w:rsid w:val="00263398"/>
    <w:rsid w:val="00263B99"/>
    <w:rsid w:val="00265108"/>
    <w:rsid w:val="00266F06"/>
    <w:rsid w:val="0027120A"/>
    <w:rsid w:val="00271ECB"/>
    <w:rsid w:val="00275BCF"/>
    <w:rsid w:val="00287187"/>
    <w:rsid w:val="00291E36"/>
    <w:rsid w:val="00292257"/>
    <w:rsid w:val="00292334"/>
    <w:rsid w:val="0029543B"/>
    <w:rsid w:val="002A54E0"/>
    <w:rsid w:val="002B1595"/>
    <w:rsid w:val="002B191D"/>
    <w:rsid w:val="002B2E83"/>
    <w:rsid w:val="002C22EE"/>
    <w:rsid w:val="002D0AF6"/>
    <w:rsid w:val="002E103D"/>
    <w:rsid w:val="002E3CF3"/>
    <w:rsid w:val="002F1269"/>
    <w:rsid w:val="002F164D"/>
    <w:rsid w:val="0030146D"/>
    <w:rsid w:val="003021BC"/>
    <w:rsid w:val="00306206"/>
    <w:rsid w:val="00317D85"/>
    <w:rsid w:val="00320F39"/>
    <w:rsid w:val="0032246C"/>
    <w:rsid w:val="0032361C"/>
    <w:rsid w:val="00327C56"/>
    <w:rsid w:val="00327C7F"/>
    <w:rsid w:val="00330F90"/>
    <w:rsid w:val="003315A1"/>
    <w:rsid w:val="003372E8"/>
    <w:rsid w:val="003373EC"/>
    <w:rsid w:val="00342FF4"/>
    <w:rsid w:val="00344E5A"/>
    <w:rsid w:val="00346148"/>
    <w:rsid w:val="00350B85"/>
    <w:rsid w:val="00355863"/>
    <w:rsid w:val="003666C5"/>
    <w:rsid w:val="003666EB"/>
    <w:rsid w:val="003669EA"/>
    <w:rsid w:val="003706CC"/>
    <w:rsid w:val="0037639B"/>
    <w:rsid w:val="00377710"/>
    <w:rsid w:val="003811DB"/>
    <w:rsid w:val="003860A6"/>
    <w:rsid w:val="003A2D8E"/>
    <w:rsid w:val="003A61A7"/>
    <w:rsid w:val="003A6412"/>
    <w:rsid w:val="003A7CE6"/>
    <w:rsid w:val="003B1A10"/>
    <w:rsid w:val="003B6744"/>
    <w:rsid w:val="003B6B3E"/>
    <w:rsid w:val="003C20E4"/>
    <w:rsid w:val="003C6262"/>
    <w:rsid w:val="003D6342"/>
    <w:rsid w:val="003E531E"/>
    <w:rsid w:val="003E592A"/>
    <w:rsid w:val="003E6F90"/>
    <w:rsid w:val="003E73ED"/>
    <w:rsid w:val="003F5D0F"/>
    <w:rsid w:val="004057F2"/>
    <w:rsid w:val="00414101"/>
    <w:rsid w:val="00416A26"/>
    <w:rsid w:val="004219CF"/>
    <w:rsid w:val="004234F0"/>
    <w:rsid w:val="004245CA"/>
    <w:rsid w:val="00426C1C"/>
    <w:rsid w:val="0043113D"/>
    <w:rsid w:val="00433DDB"/>
    <w:rsid w:val="00435A29"/>
    <w:rsid w:val="00437619"/>
    <w:rsid w:val="00442227"/>
    <w:rsid w:val="0044287B"/>
    <w:rsid w:val="004435C0"/>
    <w:rsid w:val="004558D4"/>
    <w:rsid w:val="00461A37"/>
    <w:rsid w:val="00465A1E"/>
    <w:rsid w:val="00485459"/>
    <w:rsid w:val="00485C49"/>
    <w:rsid w:val="0049445A"/>
    <w:rsid w:val="00497A84"/>
    <w:rsid w:val="004A0463"/>
    <w:rsid w:val="004A2A63"/>
    <w:rsid w:val="004A7FFD"/>
    <w:rsid w:val="004B210C"/>
    <w:rsid w:val="004B21F4"/>
    <w:rsid w:val="004B2BE4"/>
    <w:rsid w:val="004D405F"/>
    <w:rsid w:val="004D4C01"/>
    <w:rsid w:val="004E4F4F"/>
    <w:rsid w:val="004E66A3"/>
    <w:rsid w:val="004E6789"/>
    <w:rsid w:val="004F61E3"/>
    <w:rsid w:val="004F63A2"/>
    <w:rsid w:val="00500F7D"/>
    <w:rsid w:val="00502E10"/>
    <w:rsid w:val="0051015C"/>
    <w:rsid w:val="00512E8E"/>
    <w:rsid w:val="00516CF1"/>
    <w:rsid w:val="00517DEE"/>
    <w:rsid w:val="00531AE9"/>
    <w:rsid w:val="00550A66"/>
    <w:rsid w:val="00555669"/>
    <w:rsid w:val="00561EA8"/>
    <w:rsid w:val="00562E41"/>
    <w:rsid w:val="00567EC7"/>
    <w:rsid w:val="00570013"/>
    <w:rsid w:val="005753EC"/>
    <w:rsid w:val="005801A2"/>
    <w:rsid w:val="00582AD8"/>
    <w:rsid w:val="005952A5"/>
    <w:rsid w:val="005A33A1"/>
    <w:rsid w:val="005A7871"/>
    <w:rsid w:val="005B03A9"/>
    <w:rsid w:val="005B217D"/>
    <w:rsid w:val="005C385F"/>
    <w:rsid w:val="005D0A20"/>
    <w:rsid w:val="005D78C3"/>
    <w:rsid w:val="005E1AC6"/>
    <w:rsid w:val="005F00B5"/>
    <w:rsid w:val="005F4699"/>
    <w:rsid w:val="005F6F1B"/>
    <w:rsid w:val="005F7971"/>
    <w:rsid w:val="00604BA2"/>
    <w:rsid w:val="00615995"/>
    <w:rsid w:val="00616155"/>
    <w:rsid w:val="00616A11"/>
    <w:rsid w:val="006220E9"/>
    <w:rsid w:val="00624B33"/>
    <w:rsid w:val="0063041A"/>
    <w:rsid w:val="00630AA2"/>
    <w:rsid w:val="00633A02"/>
    <w:rsid w:val="0063709D"/>
    <w:rsid w:val="00646707"/>
    <w:rsid w:val="00646E78"/>
    <w:rsid w:val="0065023C"/>
    <w:rsid w:val="00655A52"/>
    <w:rsid w:val="00657F7E"/>
    <w:rsid w:val="00661415"/>
    <w:rsid w:val="006625A4"/>
    <w:rsid w:val="00662E58"/>
    <w:rsid w:val="006637F2"/>
    <w:rsid w:val="006642A5"/>
    <w:rsid w:val="00664DCF"/>
    <w:rsid w:val="006662EB"/>
    <w:rsid w:val="006B4715"/>
    <w:rsid w:val="006C37BD"/>
    <w:rsid w:val="006C5D39"/>
    <w:rsid w:val="006D2194"/>
    <w:rsid w:val="006D338D"/>
    <w:rsid w:val="006D6D9B"/>
    <w:rsid w:val="006E2810"/>
    <w:rsid w:val="006E4BB8"/>
    <w:rsid w:val="006E5417"/>
    <w:rsid w:val="006E62C4"/>
    <w:rsid w:val="006E6E88"/>
    <w:rsid w:val="006F0794"/>
    <w:rsid w:val="006F7528"/>
    <w:rsid w:val="007023DE"/>
    <w:rsid w:val="007024F5"/>
    <w:rsid w:val="0071093C"/>
    <w:rsid w:val="00712F60"/>
    <w:rsid w:val="0071475C"/>
    <w:rsid w:val="00715302"/>
    <w:rsid w:val="00720E3B"/>
    <w:rsid w:val="00722D2B"/>
    <w:rsid w:val="0072675B"/>
    <w:rsid w:val="0074393F"/>
    <w:rsid w:val="00745F6B"/>
    <w:rsid w:val="00747D87"/>
    <w:rsid w:val="0075585E"/>
    <w:rsid w:val="00763464"/>
    <w:rsid w:val="00764D38"/>
    <w:rsid w:val="00765321"/>
    <w:rsid w:val="00770571"/>
    <w:rsid w:val="00770ADF"/>
    <w:rsid w:val="0077356B"/>
    <w:rsid w:val="007768FF"/>
    <w:rsid w:val="007824D3"/>
    <w:rsid w:val="00791214"/>
    <w:rsid w:val="00794246"/>
    <w:rsid w:val="00796EE3"/>
    <w:rsid w:val="007A7D29"/>
    <w:rsid w:val="007B4AB8"/>
    <w:rsid w:val="007B6154"/>
    <w:rsid w:val="007C272E"/>
    <w:rsid w:val="007D0663"/>
    <w:rsid w:val="007D1181"/>
    <w:rsid w:val="007D1635"/>
    <w:rsid w:val="007E01A3"/>
    <w:rsid w:val="007E023A"/>
    <w:rsid w:val="007F1CB7"/>
    <w:rsid w:val="007F1F8B"/>
    <w:rsid w:val="007F226B"/>
    <w:rsid w:val="007F67A1"/>
    <w:rsid w:val="00811C05"/>
    <w:rsid w:val="00817D30"/>
    <w:rsid w:val="008206C8"/>
    <w:rsid w:val="008232C3"/>
    <w:rsid w:val="00823E82"/>
    <w:rsid w:val="00832784"/>
    <w:rsid w:val="00836F39"/>
    <w:rsid w:val="008457EF"/>
    <w:rsid w:val="00851075"/>
    <w:rsid w:val="00853776"/>
    <w:rsid w:val="00856078"/>
    <w:rsid w:val="00856FC8"/>
    <w:rsid w:val="0086232F"/>
    <w:rsid w:val="0086387C"/>
    <w:rsid w:val="008654D9"/>
    <w:rsid w:val="0087388B"/>
    <w:rsid w:val="00874A6C"/>
    <w:rsid w:val="00876C65"/>
    <w:rsid w:val="008865F1"/>
    <w:rsid w:val="008A0D58"/>
    <w:rsid w:val="008A3D97"/>
    <w:rsid w:val="008A4B4C"/>
    <w:rsid w:val="008B31ED"/>
    <w:rsid w:val="008B4893"/>
    <w:rsid w:val="008B622D"/>
    <w:rsid w:val="008B7CC7"/>
    <w:rsid w:val="008C239F"/>
    <w:rsid w:val="008C303E"/>
    <w:rsid w:val="008C3876"/>
    <w:rsid w:val="008D0376"/>
    <w:rsid w:val="008D28BF"/>
    <w:rsid w:val="008D4E3D"/>
    <w:rsid w:val="008E250A"/>
    <w:rsid w:val="008E3C8F"/>
    <w:rsid w:val="008E480C"/>
    <w:rsid w:val="008E61FF"/>
    <w:rsid w:val="0090145D"/>
    <w:rsid w:val="00907757"/>
    <w:rsid w:val="0090787D"/>
    <w:rsid w:val="0091210F"/>
    <w:rsid w:val="009133D6"/>
    <w:rsid w:val="009212B0"/>
    <w:rsid w:val="00921FA1"/>
    <w:rsid w:val="009234A5"/>
    <w:rsid w:val="0092736C"/>
    <w:rsid w:val="00927428"/>
    <w:rsid w:val="00933453"/>
    <w:rsid w:val="009336F7"/>
    <w:rsid w:val="0093636C"/>
    <w:rsid w:val="009374A7"/>
    <w:rsid w:val="0094286C"/>
    <w:rsid w:val="0094290A"/>
    <w:rsid w:val="00955F6D"/>
    <w:rsid w:val="009576FD"/>
    <w:rsid w:val="0096341E"/>
    <w:rsid w:val="00966415"/>
    <w:rsid w:val="00977C16"/>
    <w:rsid w:val="009800FC"/>
    <w:rsid w:val="00983147"/>
    <w:rsid w:val="0098551D"/>
    <w:rsid w:val="0098656C"/>
    <w:rsid w:val="0098666D"/>
    <w:rsid w:val="009939E0"/>
    <w:rsid w:val="0099518F"/>
    <w:rsid w:val="009957D0"/>
    <w:rsid w:val="009A2E36"/>
    <w:rsid w:val="009A523D"/>
    <w:rsid w:val="009B02A1"/>
    <w:rsid w:val="009B0EB8"/>
    <w:rsid w:val="009B3361"/>
    <w:rsid w:val="009B7FEA"/>
    <w:rsid w:val="009C3DF7"/>
    <w:rsid w:val="009D26B9"/>
    <w:rsid w:val="009D7CE6"/>
    <w:rsid w:val="009F496B"/>
    <w:rsid w:val="00A00010"/>
    <w:rsid w:val="00A008A3"/>
    <w:rsid w:val="00A01439"/>
    <w:rsid w:val="00A02E61"/>
    <w:rsid w:val="00A04527"/>
    <w:rsid w:val="00A05CFF"/>
    <w:rsid w:val="00A13048"/>
    <w:rsid w:val="00A22D10"/>
    <w:rsid w:val="00A24D03"/>
    <w:rsid w:val="00A266D9"/>
    <w:rsid w:val="00A31960"/>
    <w:rsid w:val="00A37F74"/>
    <w:rsid w:val="00A4513E"/>
    <w:rsid w:val="00A463D4"/>
    <w:rsid w:val="00A46843"/>
    <w:rsid w:val="00A51105"/>
    <w:rsid w:val="00A54E7A"/>
    <w:rsid w:val="00A5560E"/>
    <w:rsid w:val="00A565CF"/>
    <w:rsid w:val="00A56B97"/>
    <w:rsid w:val="00A57A06"/>
    <w:rsid w:val="00A6093D"/>
    <w:rsid w:val="00A62788"/>
    <w:rsid w:val="00A64C5E"/>
    <w:rsid w:val="00A70FF9"/>
    <w:rsid w:val="00A72F81"/>
    <w:rsid w:val="00A767DC"/>
    <w:rsid w:val="00A76A6D"/>
    <w:rsid w:val="00A83253"/>
    <w:rsid w:val="00A92F8D"/>
    <w:rsid w:val="00A9322B"/>
    <w:rsid w:val="00A9515D"/>
    <w:rsid w:val="00AA6D85"/>
    <w:rsid w:val="00AA6E84"/>
    <w:rsid w:val="00AB0DDD"/>
    <w:rsid w:val="00AB1A1C"/>
    <w:rsid w:val="00AB2713"/>
    <w:rsid w:val="00AD05A8"/>
    <w:rsid w:val="00AD5C8F"/>
    <w:rsid w:val="00AE341B"/>
    <w:rsid w:val="00AE71FD"/>
    <w:rsid w:val="00AF6ACE"/>
    <w:rsid w:val="00B00A18"/>
    <w:rsid w:val="00B01905"/>
    <w:rsid w:val="00B01D4B"/>
    <w:rsid w:val="00B03D40"/>
    <w:rsid w:val="00B056DA"/>
    <w:rsid w:val="00B07CA7"/>
    <w:rsid w:val="00B10D43"/>
    <w:rsid w:val="00B1279A"/>
    <w:rsid w:val="00B30E94"/>
    <w:rsid w:val="00B40E50"/>
    <w:rsid w:val="00B4194A"/>
    <w:rsid w:val="00B437E8"/>
    <w:rsid w:val="00B51D70"/>
    <w:rsid w:val="00B5222E"/>
    <w:rsid w:val="00B53179"/>
    <w:rsid w:val="00B543E3"/>
    <w:rsid w:val="00B57A23"/>
    <w:rsid w:val="00B600CD"/>
    <w:rsid w:val="00B618EA"/>
    <w:rsid w:val="00B61C96"/>
    <w:rsid w:val="00B632B8"/>
    <w:rsid w:val="00B7260B"/>
    <w:rsid w:val="00B73A2A"/>
    <w:rsid w:val="00B75A51"/>
    <w:rsid w:val="00B75CB8"/>
    <w:rsid w:val="00B80C1B"/>
    <w:rsid w:val="00B827C6"/>
    <w:rsid w:val="00B94B06"/>
    <w:rsid w:val="00B94C28"/>
    <w:rsid w:val="00B94EB0"/>
    <w:rsid w:val="00B9659F"/>
    <w:rsid w:val="00BB2AED"/>
    <w:rsid w:val="00BB5E6D"/>
    <w:rsid w:val="00BC10BA"/>
    <w:rsid w:val="00BC5AFD"/>
    <w:rsid w:val="00BD5E22"/>
    <w:rsid w:val="00BE2174"/>
    <w:rsid w:val="00BE271D"/>
    <w:rsid w:val="00BF5D5A"/>
    <w:rsid w:val="00C00DDE"/>
    <w:rsid w:val="00C04F43"/>
    <w:rsid w:val="00C0609D"/>
    <w:rsid w:val="00C115AB"/>
    <w:rsid w:val="00C25CCF"/>
    <w:rsid w:val="00C26CCB"/>
    <w:rsid w:val="00C30249"/>
    <w:rsid w:val="00C3723B"/>
    <w:rsid w:val="00C40576"/>
    <w:rsid w:val="00C42466"/>
    <w:rsid w:val="00C450F8"/>
    <w:rsid w:val="00C50DD0"/>
    <w:rsid w:val="00C51E34"/>
    <w:rsid w:val="00C527DD"/>
    <w:rsid w:val="00C57989"/>
    <w:rsid w:val="00C6056E"/>
    <w:rsid w:val="00C606C9"/>
    <w:rsid w:val="00C63FFC"/>
    <w:rsid w:val="00C64888"/>
    <w:rsid w:val="00C64EFE"/>
    <w:rsid w:val="00C656DD"/>
    <w:rsid w:val="00C657A9"/>
    <w:rsid w:val="00C6730C"/>
    <w:rsid w:val="00C7503A"/>
    <w:rsid w:val="00C80288"/>
    <w:rsid w:val="00C82B74"/>
    <w:rsid w:val="00C84003"/>
    <w:rsid w:val="00C90650"/>
    <w:rsid w:val="00C92EAB"/>
    <w:rsid w:val="00C97D78"/>
    <w:rsid w:val="00CA1CC9"/>
    <w:rsid w:val="00CB3E0E"/>
    <w:rsid w:val="00CB6D7E"/>
    <w:rsid w:val="00CC0712"/>
    <w:rsid w:val="00CC2AAE"/>
    <w:rsid w:val="00CC513D"/>
    <w:rsid w:val="00CC5A42"/>
    <w:rsid w:val="00CC7B69"/>
    <w:rsid w:val="00CD0C16"/>
    <w:rsid w:val="00CD0EAB"/>
    <w:rsid w:val="00CD1775"/>
    <w:rsid w:val="00CD7249"/>
    <w:rsid w:val="00CD7CDC"/>
    <w:rsid w:val="00CD7D08"/>
    <w:rsid w:val="00CE5E02"/>
    <w:rsid w:val="00CF2D56"/>
    <w:rsid w:val="00CF34DB"/>
    <w:rsid w:val="00CF3917"/>
    <w:rsid w:val="00CF558F"/>
    <w:rsid w:val="00D010C0"/>
    <w:rsid w:val="00D073E2"/>
    <w:rsid w:val="00D12D62"/>
    <w:rsid w:val="00D12E52"/>
    <w:rsid w:val="00D135A8"/>
    <w:rsid w:val="00D13828"/>
    <w:rsid w:val="00D17522"/>
    <w:rsid w:val="00D2072F"/>
    <w:rsid w:val="00D215B8"/>
    <w:rsid w:val="00D3148C"/>
    <w:rsid w:val="00D35042"/>
    <w:rsid w:val="00D406F7"/>
    <w:rsid w:val="00D446EC"/>
    <w:rsid w:val="00D512DE"/>
    <w:rsid w:val="00D51BF0"/>
    <w:rsid w:val="00D51EE8"/>
    <w:rsid w:val="00D531DB"/>
    <w:rsid w:val="00D55942"/>
    <w:rsid w:val="00D57061"/>
    <w:rsid w:val="00D807BF"/>
    <w:rsid w:val="00D82FCC"/>
    <w:rsid w:val="00D847E6"/>
    <w:rsid w:val="00DA17FC"/>
    <w:rsid w:val="00DA334D"/>
    <w:rsid w:val="00DA7887"/>
    <w:rsid w:val="00DB0D65"/>
    <w:rsid w:val="00DB2C26"/>
    <w:rsid w:val="00DB692C"/>
    <w:rsid w:val="00DC3CF2"/>
    <w:rsid w:val="00DD02F4"/>
    <w:rsid w:val="00DD1D29"/>
    <w:rsid w:val="00DD49BD"/>
    <w:rsid w:val="00DD6622"/>
    <w:rsid w:val="00DE1547"/>
    <w:rsid w:val="00DE1C7C"/>
    <w:rsid w:val="00DE6038"/>
    <w:rsid w:val="00DE6B43"/>
    <w:rsid w:val="00DE7C76"/>
    <w:rsid w:val="00DF0BB8"/>
    <w:rsid w:val="00DF4C20"/>
    <w:rsid w:val="00E0622E"/>
    <w:rsid w:val="00E07086"/>
    <w:rsid w:val="00E11923"/>
    <w:rsid w:val="00E1678E"/>
    <w:rsid w:val="00E262D4"/>
    <w:rsid w:val="00E31662"/>
    <w:rsid w:val="00E36250"/>
    <w:rsid w:val="00E37388"/>
    <w:rsid w:val="00E47F2D"/>
    <w:rsid w:val="00E52F85"/>
    <w:rsid w:val="00E54511"/>
    <w:rsid w:val="00E55175"/>
    <w:rsid w:val="00E56495"/>
    <w:rsid w:val="00E61DAC"/>
    <w:rsid w:val="00E67F2E"/>
    <w:rsid w:val="00E72B80"/>
    <w:rsid w:val="00E75FE3"/>
    <w:rsid w:val="00E76AE8"/>
    <w:rsid w:val="00E76BD2"/>
    <w:rsid w:val="00E81CEE"/>
    <w:rsid w:val="00E86C4C"/>
    <w:rsid w:val="00E907A3"/>
    <w:rsid w:val="00E97470"/>
    <w:rsid w:val="00EA3DE7"/>
    <w:rsid w:val="00EA54D5"/>
    <w:rsid w:val="00EA5AE0"/>
    <w:rsid w:val="00EB56E1"/>
    <w:rsid w:val="00EB7AB1"/>
    <w:rsid w:val="00EC4779"/>
    <w:rsid w:val="00EC5795"/>
    <w:rsid w:val="00ED44A4"/>
    <w:rsid w:val="00EE2ABB"/>
    <w:rsid w:val="00EE7CD8"/>
    <w:rsid w:val="00EF0670"/>
    <w:rsid w:val="00EF37F6"/>
    <w:rsid w:val="00EF48CC"/>
    <w:rsid w:val="00EF51B7"/>
    <w:rsid w:val="00EF7359"/>
    <w:rsid w:val="00F0017E"/>
    <w:rsid w:val="00F00801"/>
    <w:rsid w:val="00F009C4"/>
    <w:rsid w:val="00F022B9"/>
    <w:rsid w:val="00F2488D"/>
    <w:rsid w:val="00F24D4E"/>
    <w:rsid w:val="00F26CD9"/>
    <w:rsid w:val="00F354F1"/>
    <w:rsid w:val="00F423B7"/>
    <w:rsid w:val="00F42E9E"/>
    <w:rsid w:val="00F44F41"/>
    <w:rsid w:val="00F57999"/>
    <w:rsid w:val="00F601A0"/>
    <w:rsid w:val="00F612F8"/>
    <w:rsid w:val="00F67C84"/>
    <w:rsid w:val="00F712E9"/>
    <w:rsid w:val="00F71CA0"/>
    <w:rsid w:val="00F73032"/>
    <w:rsid w:val="00F831F8"/>
    <w:rsid w:val="00F848FC"/>
    <w:rsid w:val="00F903E8"/>
    <w:rsid w:val="00F906F6"/>
    <w:rsid w:val="00F9282A"/>
    <w:rsid w:val="00F92B3C"/>
    <w:rsid w:val="00F96BAD"/>
    <w:rsid w:val="00FA139D"/>
    <w:rsid w:val="00FA3349"/>
    <w:rsid w:val="00FA60F5"/>
    <w:rsid w:val="00FA64D1"/>
    <w:rsid w:val="00FB0E84"/>
    <w:rsid w:val="00FB4575"/>
    <w:rsid w:val="00FB4692"/>
    <w:rsid w:val="00FC0BEF"/>
    <w:rsid w:val="00FC1BBE"/>
    <w:rsid w:val="00FC2405"/>
    <w:rsid w:val="00FD01C2"/>
    <w:rsid w:val="00FE0330"/>
    <w:rsid w:val="00FE3223"/>
    <w:rsid w:val="00FE595C"/>
    <w:rsid w:val="00FF0CE3"/>
    <w:rsid w:val="00FF7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7DD"/>
    <w:rPr>
      <w:rFonts w:eastAsia="Times New Roman"/>
      <w:sz w:val="24"/>
      <w:szCs w:val="24"/>
      <w:lang w:eastAsia="zh-CN"/>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B6B3E"/>
    <w:rPr>
      <w:color w:val="808080"/>
      <w:shd w:val="clear" w:color="auto" w:fill="E6E6E6"/>
    </w:rPr>
  </w:style>
  <w:style w:type="paragraph" w:styleId="ListParagraph">
    <w:name w:val="List Paragraph"/>
    <w:basedOn w:val="Normal"/>
    <w:link w:val="ListParagraphChar"/>
    <w:uiPriority w:val="34"/>
    <w:qFormat/>
    <w:rsid w:val="00D13828"/>
    <w:pPr>
      <w:spacing w:after="160" w:line="259" w:lineRule="auto"/>
      <w:ind w:left="720"/>
      <w:contextualSpacing/>
    </w:pPr>
    <w:rPr>
      <w:rFonts w:asciiTheme="minorHAnsi" w:eastAsiaTheme="minorEastAsia" w:hAnsiTheme="minorHAnsi" w:cstheme="minorBidi"/>
      <w:szCs w:val="22"/>
    </w:rPr>
  </w:style>
  <w:style w:type="character" w:customStyle="1" w:styleId="ListParagraphChar">
    <w:name w:val="List Paragraph Char"/>
    <w:link w:val="ListParagraph"/>
    <w:uiPriority w:val="34"/>
    <w:rsid w:val="00D13828"/>
    <w:rPr>
      <w:rFonts w:asciiTheme="minorHAnsi" w:eastAsiaTheme="minorEastAsia" w:hAnsiTheme="minorHAnsi" w:cstheme="minorBidi"/>
      <w:sz w:val="22"/>
      <w:szCs w:val="22"/>
      <w:lang w:eastAsia="zh-CN"/>
    </w:rPr>
  </w:style>
  <w:style w:type="paragraph" w:customStyle="1" w:styleId="Equation">
    <w:name w:val="Equation"/>
    <w:basedOn w:val="Normal"/>
    <w:uiPriority w:val="99"/>
    <w:qFormat/>
    <w:rsid w:val="00927428"/>
    <w:pPr>
      <w:tabs>
        <w:tab w:val="left" w:pos="794"/>
        <w:tab w:val="left" w:pos="1588"/>
        <w:tab w:val="center" w:pos="4849"/>
        <w:tab w:val="right" w:pos="9696"/>
      </w:tabs>
      <w:spacing w:before="193" w:after="240"/>
    </w:pPr>
    <w:rPr>
      <w:sz w:val="20"/>
      <w:lang w:val="en-GB"/>
    </w:rPr>
  </w:style>
  <w:style w:type="table" w:styleId="TableGrid">
    <w:name w:val="Table Grid"/>
    <w:basedOn w:val="TableNormal"/>
    <w:rsid w:val="0064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6056E"/>
    <w:rPr>
      <w:sz w:val="16"/>
      <w:szCs w:val="16"/>
    </w:rPr>
  </w:style>
  <w:style w:type="paragraph" w:styleId="CommentText">
    <w:name w:val="annotation text"/>
    <w:basedOn w:val="Normal"/>
    <w:link w:val="CommentTextChar"/>
    <w:rsid w:val="00C6056E"/>
    <w:rPr>
      <w:sz w:val="20"/>
      <w:szCs w:val="20"/>
    </w:rPr>
  </w:style>
  <w:style w:type="character" w:customStyle="1" w:styleId="CommentTextChar">
    <w:name w:val="Comment Text Char"/>
    <w:basedOn w:val="DefaultParagraphFont"/>
    <w:link w:val="CommentText"/>
    <w:rsid w:val="00C6056E"/>
    <w:rPr>
      <w:rFonts w:eastAsia="Times New Roman"/>
      <w:lang w:eastAsia="zh-CN"/>
    </w:rPr>
  </w:style>
  <w:style w:type="paragraph" w:styleId="CommentSubject">
    <w:name w:val="annotation subject"/>
    <w:basedOn w:val="CommentText"/>
    <w:next w:val="CommentText"/>
    <w:link w:val="CommentSubjectChar"/>
    <w:rsid w:val="00C6056E"/>
    <w:rPr>
      <w:b/>
      <w:bCs/>
    </w:rPr>
  </w:style>
  <w:style w:type="character" w:customStyle="1" w:styleId="CommentSubjectChar">
    <w:name w:val="Comment Subject Char"/>
    <w:basedOn w:val="CommentTextChar"/>
    <w:link w:val="CommentSubject"/>
    <w:rsid w:val="00C6056E"/>
    <w:rPr>
      <w:rFonts w:eastAsia="Times New Roman"/>
      <w:b/>
      <w:bCs/>
      <w:lang w:eastAsia="zh-CN"/>
    </w:rPr>
  </w:style>
  <w:style w:type="paragraph" w:styleId="Revision">
    <w:name w:val="Revision"/>
    <w:hidden/>
    <w:uiPriority w:val="99"/>
    <w:semiHidden/>
    <w:rsid w:val="0096341E"/>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3959">
      <w:bodyDiv w:val="1"/>
      <w:marLeft w:val="0"/>
      <w:marRight w:val="0"/>
      <w:marTop w:val="0"/>
      <w:marBottom w:val="0"/>
      <w:divBdr>
        <w:top w:val="none" w:sz="0" w:space="0" w:color="auto"/>
        <w:left w:val="none" w:sz="0" w:space="0" w:color="auto"/>
        <w:bottom w:val="none" w:sz="0" w:space="0" w:color="auto"/>
        <w:right w:val="none" w:sz="0" w:space="0" w:color="auto"/>
      </w:divBdr>
    </w:div>
    <w:div w:id="82915245">
      <w:bodyDiv w:val="1"/>
      <w:marLeft w:val="0"/>
      <w:marRight w:val="0"/>
      <w:marTop w:val="0"/>
      <w:marBottom w:val="0"/>
      <w:divBdr>
        <w:top w:val="none" w:sz="0" w:space="0" w:color="auto"/>
        <w:left w:val="none" w:sz="0" w:space="0" w:color="auto"/>
        <w:bottom w:val="none" w:sz="0" w:space="0" w:color="auto"/>
        <w:right w:val="none" w:sz="0" w:space="0" w:color="auto"/>
      </w:divBdr>
    </w:div>
    <w:div w:id="86078222">
      <w:bodyDiv w:val="1"/>
      <w:marLeft w:val="0"/>
      <w:marRight w:val="0"/>
      <w:marTop w:val="0"/>
      <w:marBottom w:val="0"/>
      <w:divBdr>
        <w:top w:val="none" w:sz="0" w:space="0" w:color="auto"/>
        <w:left w:val="none" w:sz="0" w:space="0" w:color="auto"/>
        <w:bottom w:val="none" w:sz="0" w:space="0" w:color="auto"/>
        <w:right w:val="none" w:sz="0" w:space="0" w:color="auto"/>
      </w:divBdr>
    </w:div>
    <w:div w:id="182549751">
      <w:bodyDiv w:val="1"/>
      <w:marLeft w:val="0"/>
      <w:marRight w:val="0"/>
      <w:marTop w:val="0"/>
      <w:marBottom w:val="0"/>
      <w:divBdr>
        <w:top w:val="none" w:sz="0" w:space="0" w:color="auto"/>
        <w:left w:val="none" w:sz="0" w:space="0" w:color="auto"/>
        <w:bottom w:val="none" w:sz="0" w:space="0" w:color="auto"/>
        <w:right w:val="none" w:sz="0" w:space="0" w:color="auto"/>
      </w:divBdr>
    </w:div>
    <w:div w:id="197134700">
      <w:bodyDiv w:val="1"/>
      <w:marLeft w:val="0"/>
      <w:marRight w:val="0"/>
      <w:marTop w:val="0"/>
      <w:marBottom w:val="0"/>
      <w:divBdr>
        <w:top w:val="none" w:sz="0" w:space="0" w:color="auto"/>
        <w:left w:val="none" w:sz="0" w:space="0" w:color="auto"/>
        <w:bottom w:val="none" w:sz="0" w:space="0" w:color="auto"/>
        <w:right w:val="none" w:sz="0" w:space="0" w:color="auto"/>
      </w:divBdr>
    </w:div>
    <w:div w:id="225381969">
      <w:bodyDiv w:val="1"/>
      <w:marLeft w:val="0"/>
      <w:marRight w:val="0"/>
      <w:marTop w:val="0"/>
      <w:marBottom w:val="0"/>
      <w:divBdr>
        <w:top w:val="none" w:sz="0" w:space="0" w:color="auto"/>
        <w:left w:val="none" w:sz="0" w:space="0" w:color="auto"/>
        <w:bottom w:val="none" w:sz="0" w:space="0" w:color="auto"/>
        <w:right w:val="none" w:sz="0" w:space="0" w:color="auto"/>
      </w:divBdr>
    </w:div>
    <w:div w:id="235821352">
      <w:bodyDiv w:val="1"/>
      <w:marLeft w:val="0"/>
      <w:marRight w:val="0"/>
      <w:marTop w:val="0"/>
      <w:marBottom w:val="0"/>
      <w:divBdr>
        <w:top w:val="none" w:sz="0" w:space="0" w:color="auto"/>
        <w:left w:val="none" w:sz="0" w:space="0" w:color="auto"/>
        <w:bottom w:val="none" w:sz="0" w:space="0" w:color="auto"/>
        <w:right w:val="none" w:sz="0" w:space="0" w:color="auto"/>
      </w:divBdr>
    </w:div>
    <w:div w:id="299501494">
      <w:bodyDiv w:val="1"/>
      <w:marLeft w:val="0"/>
      <w:marRight w:val="0"/>
      <w:marTop w:val="0"/>
      <w:marBottom w:val="0"/>
      <w:divBdr>
        <w:top w:val="none" w:sz="0" w:space="0" w:color="auto"/>
        <w:left w:val="none" w:sz="0" w:space="0" w:color="auto"/>
        <w:bottom w:val="none" w:sz="0" w:space="0" w:color="auto"/>
        <w:right w:val="none" w:sz="0" w:space="0" w:color="auto"/>
      </w:divBdr>
    </w:div>
    <w:div w:id="376005150">
      <w:bodyDiv w:val="1"/>
      <w:marLeft w:val="0"/>
      <w:marRight w:val="0"/>
      <w:marTop w:val="0"/>
      <w:marBottom w:val="0"/>
      <w:divBdr>
        <w:top w:val="none" w:sz="0" w:space="0" w:color="auto"/>
        <w:left w:val="none" w:sz="0" w:space="0" w:color="auto"/>
        <w:bottom w:val="none" w:sz="0" w:space="0" w:color="auto"/>
        <w:right w:val="none" w:sz="0" w:space="0" w:color="auto"/>
      </w:divBdr>
    </w:div>
    <w:div w:id="465777542">
      <w:bodyDiv w:val="1"/>
      <w:marLeft w:val="0"/>
      <w:marRight w:val="0"/>
      <w:marTop w:val="0"/>
      <w:marBottom w:val="0"/>
      <w:divBdr>
        <w:top w:val="none" w:sz="0" w:space="0" w:color="auto"/>
        <w:left w:val="none" w:sz="0" w:space="0" w:color="auto"/>
        <w:bottom w:val="none" w:sz="0" w:space="0" w:color="auto"/>
        <w:right w:val="none" w:sz="0" w:space="0" w:color="auto"/>
      </w:divBdr>
    </w:div>
    <w:div w:id="529804067">
      <w:bodyDiv w:val="1"/>
      <w:marLeft w:val="0"/>
      <w:marRight w:val="0"/>
      <w:marTop w:val="0"/>
      <w:marBottom w:val="0"/>
      <w:divBdr>
        <w:top w:val="none" w:sz="0" w:space="0" w:color="auto"/>
        <w:left w:val="none" w:sz="0" w:space="0" w:color="auto"/>
        <w:bottom w:val="none" w:sz="0" w:space="0" w:color="auto"/>
        <w:right w:val="none" w:sz="0" w:space="0" w:color="auto"/>
      </w:divBdr>
    </w:div>
    <w:div w:id="1023356977">
      <w:bodyDiv w:val="1"/>
      <w:marLeft w:val="0"/>
      <w:marRight w:val="0"/>
      <w:marTop w:val="0"/>
      <w:marBottom w:val="0"/>
      <w:divBdr>
        <w:top w:val="none" w:sz="0" w:space="0" w:color="auto"/>
        <w:left w:val="none" w:sz="0" w:space="0" w:color="auto"/>
        <w:bottom w:val="none" w:sz="0" w:space="0" w:color="auto"/>
        <w:right w:val="none" w:sz="0" w:space="0" w:color="auto"/>
      </w:divBdr>
    </w:div>
    <w:div w:id="1053038227">
      <w:bodyDiv w:val="1"/>
      <w:marLeft w:val="0"/>
      <w:marRight w:val="0"/>
      <w:marTop w:val="0"/>
      <w:marBottom w:val="0"/>
      <w:divBdr>
        <w:top w:val="none" w:sz="0" w:space="0" w:color="auto"/>
        <w:left w:val="none" w:sz="0" w:space="0" w:color="auto"/>
        <w:bottom w:val="none" w:sz="0" w:space="0" w:color="auto"/>
        <w:right w:val="none" w:sz="0" w:space="0" w:color="auto"/>
      </w:divBdr>
    </w:div>
    <w:div w:id="1085343139">
      <w:bodyDiv w:val="1"/>
      <w:marLeft w:val="0"/>
      <w:marRight w:val="0"/>
      <w:marTop w:val="0"/>
      <w:marBottom w:val="0"/>
      <w:divBdr>
        <w:top w:val="none" w:sz="0" w:space="0" w:color="auto"/>
        <w:left w:val="none" w:sz="0" w:space="0" w:color="auto"/>
        <w:bottom w:val="none" w:sz="0" w:space="0" w:color="auto"/>
        <w:right w:val="none" w:sz="0" w:space="0" w:color="auto"/>
      </w:divBdr>
    </w:div>
    <w:div w:id="1117407524">
      <w:bodyDiv w:val="1"/>
      <w:marLeft w:val="0"/>
      <w:marRight w:val="0"/>
      <w:marTop w:val="0"/>
      <w:marBottom w:val="0"/>
      <w:divBdr>
        <w:top w:val="none" w:sz="0" w:space="0" w:color="auto"/>
        <w:left w:val="none" w:sz="0" w:space="0" w:color="auto"/>
        <w:bottom w:val="none" w:sz="0" w:space="0" w:color="auto"/>
        <w:right w:val="none" w:sz="0" w:space="0" w:color="auto"/>
      </w:divBdr>
    </w:div>
    <w:div w:id="1119909567">
      <w:bodyDiv w:val="1"/>
      <w:marLeft w:val="0"/>
      <w:marRight w:val="0"/>
      <w:marTop w:val="0"/>
      <w:marBottom w:val="0"/>
      <w:divBdr>
        <w:top w:val="none" w:sz="0" w:space="0" w:color="auto"/>
        <w:left w:val="none" w:sz="0" w:space="0" w:color="auto"/>
        <w:bottom w:val="none" w:sz="0" w:space="0" w:color="auto"/>
        <w:right w:val="none" w:sz="0" w:space="0" w:color="auto"/>
      </w:divBdr>
    </w:div>
    <w:div w:id="1154639868">
      <w:bodyDiv w:val="1"/>
      <w:marLeft w:val="0"/>
      <w:marRight w:val="0"/>
      <w:marTop w:val="0"/>
      <w:marBottom w:val="0"/>
      <w:divBdr>
        <w:top w:val="none" w:sz="0" w:space="0" w:color="auto"/>
        <w:left w:val="none" w:sz="0" w:space="0" w:color="auto"/>
        <w:bottom w:val="none" w:sz="0" w:space="0" w:color="auto"/>
        <w:right w:val="none" w:sz="0" w:space="0" w:color="auto"/>
      </w:divBdr>
    </w:div>
    <w:div w:id="1159685882">
      <w:bodyDiv w:val="1"/>
      <w:marLeft w:val="0"/>
      <w:marRight w:val="0"/>
      <w:marTop w:val="0"/>
      <w:marBottom w:val="0"/>
      <w:divBdr>
        <w:top w:val="none" w:sz="0" w:space="0" w:color="auto"/>
        <w:left w:val="none" w:sz="0" w:space="0" w:color="auto"/>
        <w:bottom w:val="none" w:sz="0" w:space="0" w:color="auto"/>
        <w:right w:val="none" w:sz="0" w:space="0" w:color="auto"/>
      </w:divBdr>
    </w:div>
    <w:div w:id="1183516252">
      <w:bodyDiv w:val="1"/>
      <w:marLeft w:val="0"/>
      <w:marRight w:val="0"/>
      <w:marTop w:val="0"/>
      <w:marBottom w:val="0"/>
      <w:divBdr>
        <w:top w:val="none" w:sz="0" w:space="0" w:color="auto"/>
        <w:left w:val="none" w:sz="0" w:space="0" w:color="auto"/>
        <w:bottom w:val="none" w:sz="0" w:space="0" w:color="auto"/>
        <w:right w:val="none" w:sz="0" w:space="0" w:color="auto"/>
      </w:divBdr>
    </w:div>
    <w:div w:id="1206136270">
      <w:bodyDiv w:val="1"/>
      <w:marLeft w:val="0"/>
      <w:marRight w:val="0"/>
      <w:marTop w:val="0"/>
      <w:marBottom w:val="0"/>
      <w:divBdr>
        <w:top w:val="none" w:sz="0" w:space="0" w:color="auto"/>
        <w:left w:val="none" w:sz="0" w:space="0" w:color="auto"/>
        <w:bottom w:val="none" w:sz="0" w:space="0" w:color="auto"/>
        <w:right w:val="none" w:sz="0" w:space="0" w:color="auto"/>
      </w:divBdr>
    </w:div>
    <w:div w:id="1222712859">
      <w:bodyDiv w:val="1"/>
      <w:marLeft w:val="0"/>
      <w:marRight w:val="0"/>
      <w:marTop w:val="0"/>
      <w:marBottom w:val="0"/>
      <w:divBdr>
        <w:top w:val="none" w:sz="0" w:space="0" w:color="auto"/>
        <w:left w:val="none" w:sz="0" w:space="0" w:color="auto"/>
        <w:bottom w:val="none" w:sz="0" w:space="0" w:color="auto"/>
        <w:right w:val="none" w:sz="0" w:space="0" w:color="auto"/>
      </w:divBdr>
    </w:div>
    <w:div w:id="1251432336">
      <w:bodyDiv w:val="1"/>
      <w:marLeft w:val="0"/>
      <w:marRight w:val="0"/>
      <w:marTop w:val="0"/>
      <w:marBottom w:val="0"/>
      <w:divBdr>
        <w:top w:val="none" w:sz="0" w:space="0" w:color="auto"/>
        <w:left w:val="none" w:sz="0" w:space="0" w:color="auto"/>
        <w:bottom w:val="none" w:sz="0" w:space="0" w:color="auto"/>
        <w:right w:val="none" w:sz="0" w:space="0" w:color="auto"/>
      </w:divBdr>
    </w:div>
    <w:div w:id="1314066274">
      <w:bodyDiv w:val="1"/>
      <w:marLeft w:val="0"/>
      <w:marRight w:val="0"/>
      <w:marTop w:val="0"/>
      <w:marBottom w:val="0"/>
      <w:divBdr>
        <w:top w:val="none" w:sz="0" w:space="0" w:color="auto"/>
        <w:left w:val="none" w:sz="0" w:space="0" w:color="auto"/>
        <w:bottom w:val="none" w:sz="0" w:space="0" w:color="auto"/>
        <w:right w:val="none" w:sz="0" w:space="0" w:color="auto"/>
      </w:divBdr>
    </w:div>
    <w:div w:id="1377003191">
      <w:bodyDiv w:val="1"/>
      <w:marLeft w:val="0"/>
      <w:marRight w:val="0"/>
      <w:marTop w:val="0"/>
      <w:marBottom w:val="0"/>
      <w:divBdr>
        <w:top w:val="none" w:sz="0" w:space="0" w:color="auto"/>
        <w:left w:val="none" w:sz="0" w:space="0" w:color="auto"/>
        <w:bottom w:val="none" w:sz="0" w:space="0" w:color="auto"/>
        <w:right w:val="none" w:sz="0" w:space="0" w:color="auto"/>
      </w:divBdr>
    </w:div>
    <w:div w:id="1390543256">
      <w:bodyDiv w:val="1"/>
      <w:marLeft w:val="0"/>
      <w:marRight w:val="0"/>
      <w:marTop w:val="0"/>
      <w:marBottom w:val="0"/>
      <w:divBdr>
        <w:top w:val="none" w:sz="0" w:space="0" w:color="auto"/>
        <w:left w:val="none" w:sz="0" w:space="0" w:color="auto"/>
        <w:bottom w:val="none" w:sz="0" w:space="0" w:color="auto"/>
        <w:right w:val="none" w:sz="0" w:space="0" w:color="auto"/>
      </w:divBdr>
    </w:div>
    <w:div w:id="1557930218">
      <w:bodyDiv w:val="1"/>
      <w:marLeft w:val="0"/>
      <w:marRight w:val="0"/>
      <w:marTop w:val="0"/>
      <w:marBottom w:val="0"/>
      <w:divBdr>
        <w:top w:val="none" w:sz="0" w:space="0" w:color="auto"/>
        <w:left w:val="none" w:sz="0" w:space="0" w:color="auto"/>
        <w:bottom w:val="none" w:sz="0" w:space="0" w:color="auto"/>
        <w:right w:val="none" w:sz="0" w:space="0" w:color="auto"/>
      </w:divBdr>
    </w:div>
    <w:div w:id="16669353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907382">
      <w:bodyDiv w:val="1"/>
      <w:marLeft w:val="0"/>
      <w:marRight w:val="0"/>
      <w:marTop w:val="0"/>
      <w:marBottom w:val="0"/>
      <w:divBdr>
        <w:top w:val="none" w:sz="0" w:space="0" w:color="auto"/>
        <w:left w:val="none" w:sz="0" w:space="0" w:color="auto"/>
        <w:bottom w:val="none" w:sz="0" w:space="0" w:color="auto"/>
        <w:right w:val="none" w:sz="0" w:space="0" w:color="auto"/>
      </w:divBdr>
    </w:div>
    <w:div w:id="2026320633">
      <w:bodyDiv w:val="1"/>
      <w:marLeft w:val="0"/>
      <w:marRight w:val="0"/>
      <w:marTop w:val="0"/>
      <w:marBottom w:val="0"/>
      <w:divBdr>
        <w:top w:val="none" w:sz="0" w:space="0" w:color="auto"/>
        <w:left w:val="none" w:sz="0" w:space="0" w:color="auto"/>
        <w:bottom w:val="none" w:sz="0" w:space="0" w:color="auto"/>
        <w:right w:val="none" w:sz="0" w:space="0" w:color="auto"/>
      </w:divBdr>
      <w:divsChild>
        <w:div w:id="553202041">
          <w:marLeft w:val="1440"/>
          <w:marRight w:val="0"/>
          <w:marTop w:val="100"/>
          <w:marBottom w:val="40"/>
          <w:divBdr>
            <w:top w:val="none" w:sz="0" w:space="0" w:color="auto"/>
            <w:left w:val="none" w:sz="0" w:space="0" w:color="auto"/>
            <w:bottom w:val="none" w:sz="0" w:space="0" w:color="auto"/>
            <w:right w:val="none" w:sz="0" w:space="0" w:color="auto"/>
          </w:divBdr>
        </w:div>
      </w:divsChild>
    </w:div>
    <w:div w:id="211389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xujizhe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956</Words>
  <Characters>5450</Characters>
  <Application>Microsoft Office Word</Application>
  <DocSecurity>2</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3</cp:revision>
  <cp:lastPrinted>1900-01-01T08:00:00Z</cp:lastPrinted>
  <dcterms:created xsi:type="dcterms:W3CDTF">2019-07-05T09:53:00Z</dcterms:created>
  <dcterms:modified xsi:type="dcterms:W3CDTF">2019-07-05T10:01:00Z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