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D6852" w14:paraId="7E96CA4B" w14:textId="77777777" w:rsidTr="000962AC">
        <w:tc>
          <w:tcPr>
            <w:tcW w:w="6300" w:type="dxa"/>
          </w:tcPr>
          <w:p w14:paraId="18E03134" w14:textId="57BF9C51" w:rsidR="006C5D39" w:rsidRPr="003D6852" w:rsidRDefault="00EF37F6" w:rsidP="00C97D78">
            <w:pPr>
              <w:tabs>
                <w:tab w:val="left" w:pos="7200"/>
              </w:tabs>
              <w:spacing w:before="0"/>
              <w:rPr>
                <w:b/>
                <w:szCs w:val="22"/>
                <w:lang w:val="en-CA"/>
              </w:rPr>
            </w:pPr>
            <w:r w:rsidRPr="003D6852">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418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6852">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6852">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6852">
              <w:rPr>
                <w:b/>
                <w:szCs w:val="22"/>
                <w:lang w:val="en-CA"/>
              </w:rPr>
              <w:t xml:space="preserve">Joint </w:t>
            </w:r>
            <w:r w:rsidR="006C5D39" w:rsidRPr="003D6852">
              <w:rPr>
                <w:b/>
                <w:szCs w:val="22"/>
                <w:lang w:val="en-CA"/>
              </w:rPr>
              <w:t xml:space="preserve">Video </w:t>
            </w:r>
            <w:r w:rsidR="00F712E9" w:rsidRPr="003D6852">
              <w:rPr>
                <w:b/>
                <w:szCs w:val="22"/>
                <w:lang w:val="en-CA"/>
              </w:rPr>
              <w:t>Experts</w:t>
            </w:r>
            <w:r w:rsidR="009D7CE6" w:rsidRPr="003D6852">
              <w:rPr>
                <w:b/>
                <w:szCs w:val="22"/>
                <w:lang w:val="en-CA"/>
              </w:rPr>
              <w:t xml:space="preserve"> Team</w:t>
            </w:r>
            <w:r w:rsidR="006C5D39" w:rsidRPr="003D6852">
              <w:rPr>
                <w:b/>
                <w:szCs w:val="22"/>
                <w:lang w:val="en-CA"/>
              </w:rPr>
              <w:t xml:space="preserve"> (</w:t>
            </w:r>
            <w:r w:rsidR="009D7CE6" w:rsidRPr="003D6852">
              <w:rPr>
                <w:b/>
                <w:szCs w:val="22"/>
                <w:lang w:val="en-CA"/>
              </w:rPr>
              <w:t>JVET</w:t>
            </w:r>
            <w:r w:rsidR="006C5D39" w:rsidRPr="003D6852">
              <w:rPr>
                <w:b/>
                <w:szCs w:val="22"/>
                <w:lang w:val="en-CA"/>
              </w:rPr>
              <w:t>)</w:t>
            </w:r>
          </w:p>
          <w:p w14:paraId="6BCC5973" w14:textId="77777777" w:rsidR="00E61DAC" w:rsidRPr="003D6852" w:rsidRDefault="00E54511" w:rsidP="00C97D78">
            <w:pPr>
              <w:tabs>
                <w:tab w:val="left" w:pos="7200"/>
              </w:tabs>
              <w:spacing w:before="0"/>
              <w:rPr>
                <w:b/>
                <w:szCs w:val="22"/>
                <w:lang w:val="en-CA"/>
              </w:rPr>
            </w:pPr>
            <w:r w:rsidRPr="003D6852">
              <w:rPr>
                <w:b/>
                <w:szCs w:val="22"/>
                <w:lang w:val="en-CA"/>
              </w:rPr>
              <w:t xml:space="preserve">of </w:t>
            </w:r>
            <w:r w:rsidR="007F1F8B" w:rsidRPr="003D6852">
              <w:rPr>
                <w:b/>
                <w:szCs w:val="22"/>
                <w:lang w:val="en-CA"/>
              </w:rPr>
              <w:t>ITU-T SG</w:t>
            </w:r>
            <w:r w:rsidR="005E1AC6" w:rsidRPr="003D6852">
              <w:rPr>
                <w:b/>
                <w:szCs w:val="22"/>
                <w:lang w:val="en-CA"/>
              </w:rPr>
              <w:t> </w:t>
            </w:r>
            <w:r w:rsidR="007F1F8B" w:rsidRPr="003D6852">
              <w:rPr>
                <w:b/>
                <w:szCs w:val="22"/>
                <w:lang w:val="en-CA"/>
              </w:rPr>
              <w:t>16 WP</w:t>
            </w:r>
            <w:r w:rsidR="005E1AC6" w:rsidRPr="003D6852">
              <w:rPr>
                <w:b/>
                <w:szCs w:val="22"/>
                <w:lang w:val="en-CA"/>
              </w:rPr>
              <w:t> </w:t>
            </w:r>
            <w:r w:rsidR="007F1F8B" w:rsidRPr="003D6852">
              <w:rPr>
                <w:b/>
                <w:szCs w:val="22"/>
                <w:lang w:val="en-CA"/>
              </w:rPr>
              <w:t>3 and ISO/IEC JTC</w:t>
            </w:r>
            <w:r w:rsidR="005E1AC6" w:rsidRPr="003D6852">
              <w:rPr>
                <w:b/>
                <w:szCs w:val="22"/>
                <w:lang w:val="en-CA"/>
              </w:rPr>
              <w:t> </w:t>
            </w:r>
            <w:r w:rsidR="007F1F8B" w:rsidRPr="003D6852">
              <w:rPr>
                <w:b/>
                <w:szCs w:val="22"/>
                <w:lang w:val="en-CA"/>
              </w:rPr>
              <w:t>1/SC</w:t>
            </w:r>
            <w:r w:rsidR="005E1AC6" w:rsidRPr="003D6852">
              <w:rPr>
                <w:b/>
                <w:szCs w:val="22"/>
                <w:lang w:val="en-CA"/>
              </w:rPr>
              <w:t> </w:t>
            </w:r>
            <w:r w:rsidR="007F1F8B" w:rsidRPr="003D6852">
              <w:rPr>
                <w:b/>
                <w:szCs w:val="22"/>
                <w:lang w:val="en-CA"/>
              </w:rPr>
              <w:t>29/WG</w:t>
            </w:r>
            <w:r w:rsidR="005E1AC6" w:rsidRPr="003D6852">
              <w:rPr>
                <w:b/>
                <w:szCs w:val="22"/>
                <w:lang w:val="en-CA"/>
              </w:rPr>
              <w:t> </w:t>
            </w:r>
            <w:r w:rsidR="007F1F8B" w:rsidRPr="003D6852">
              <w:rPr>
                <w:b/>
                <w:szCs w:val="22"/>
                <w:lang w:val="en-CA"/>
              </w:rPr>
              <w:t>11</w:t>
            </w:r>
          </w:p>
          <w:p w14:paraId="19908E82" w14:textId="33D08FDD" w:rsidR="00E61DAC" w:rsidRPr="003D6852" w:rsidRDefault="00F712E9" w:rsidP="00536188">
            <w:pPr>
              <w:tabs>
                <w:tab w:val="left" w:pos="7200"/>
              </w:tabs>
              <w:spacing w:before="0"/>
              <w:rPr>
                <w:b/>
                <w:szCs w:val="22"/>
                <w:lang w:val="en-CA"/>
              </w:rPr>
            </w:pPr>
            <w:r w:rsidRPr="003D6852">
              <w:t>1</w:t>
            </w:r>
            <w:r w:rsidR="00536188" w:rsidRPr="003D6852">
              <w:t>5</w:t>
            </w:r>
            <w:r w:rsidR="00155526" w:rsidRPr="003D6852">
              <w:t>th</w:t>
            </w:r>
            <w:r w:rsidR="00A767DC" w:rsidRPr="003D6852">
              <w:t xml:space="preserve"> Meeting: </w:t>
            </w:r>
            <w:r w:rsidR="00536188" w:rsidRPr="003D6852">
              <w:rPr>
                <w:lang w:val="en-CA"/>
              </w:rPr>
              <w:t>Gothenburg</w:t>
            </w:r>
            <w:r w:rsidR="00B57A23" w:rsidRPr="003D6852">
              <w:rPr>
                <w:lang w:val="en-CA"/>
              </w:rPr>
              <w:t xml:space="preserve">, </w:t>
            </w:r>
            <w:r w:rsidR="00536188" w:rsidRPr="003D6852">
              <w:rPr>
                <w:lang w:val="en-CA"/>
              </w:rPr>
              <w:t>SE</w:t>
            </w:r>
            <w:r w:rsidR="00B57A23" w:rsidRPr="003D6852">
              <w:rPr>
                <w:lang w:val="en-CA"/>
              </w:rPr>
              <w:t xml:space="preserve">, </w:t>
            </w:r>
            <w:r w:rsidR="00536188" w:rsidRPr="003D6852">
              <w:rPr>
                <w:lang w:val="en-CA"/>
              </w:rPr>
              <w:t>3</w:t>
            </w:r>
            <w:r w:rsidR="00B57A23" w:rsidRPr="003D6852">
              <w:rPr>
                <w:lang w:val="en-CA"/>
              </w:rPr>
              <w:t>–</w:t>
            </w:r>
            <w:r w:rsidR="00536188" w:rsidRPr="003D6852">
              <w:rPr>
                <w:lang w:val="en-CA"/>
              </w:rPr>
              <w:t>12</w:t>
            </w:r>
            <w:r w:rsidR="00B57A23" w:rsidRPr="003D6852">
              <w:rPr>
                <w:lang w:val="en-CA"/>
              </w:rPr>
              <w:t xml:space="preserve"> </w:t>
            </w:r>
            <w:r w:rsidR="00536188" w:rsidRPr="003D6852">
              <w:rPr>
                <w:lang w:val="en-CA"/>
              </w:rPr>
              <w:t>July</w:t>
            </w:r>
            <w:r w:rsidR="00B57A23" w:rsidRPr="003D6852">
              <w:rPr>
                <w:lang w:val="en-CA"/>
              </w:rPr>
              <w:t xml:space="preserve"> 201</w:t>
            </w:r>
            <w:r w:rsidR="00FA60F5" w:rsidRPr="003D6852">
              <w:rPr>
                <w:lang w:val="en-CA"/>
              </w:rPr>
              <w:t>9</w:t>
            </w:r>
          </w:p>
        </w:tc>
        <w:tc>
          <w:tcPr>
            <w:tcW w:w="3060" w:type="dxa"/>
          </w:tcPr>
          <w:p w14:paraId="59B7E346" w14:textId="083FFFF7" w:rsidR="008A4B4C" w:rsidRPr="003D6852" w:rsidRDefault="00E61DAC" w:rsidP="00536188">
            <w:pPr>
              <w:tabs>
                <w:tab w:val="left" w:pos="7200"/>
              </w:tabs>
              <w:rPr>
                <w:u w:val="single"/>
                <w:lang w:val="en-CA"/>
              </w:rPr>
            </w:pPr>
            <w:r w:rsidRPr="003D6852">
              <w:rPr>
                <w:lang w:val="en-CA"/>
              </w:rPr>
              <w:t>Document</w:t>
            </w:r>
            <w:r w:rsidR="006C5D39" w:rsidRPr="003D6852">
              <w:rPr>
                <w:lang w:val="en-CA"/>
              </w:rPr>
              <w:t xml:space="preserve">: </w:t>
            </w:r>
            <w:r w:rsidR="009D7CE6" w:rsidRPr="003D6852">
              <w:rPr>
                <w:lang w:val="en-CA"/>
              </w:rPr>
              <w:t>J</w:t>
            </w:r>
            <w:r w:rsidR="009D7CE6" w:rsidRPr="00245C4C">
              <w:rPr>
                <w:lang w:val="en-CA"/>
              </w:rPr>
              <w:t>VET</w:t>
            </w:r>
            <w:r w:rsidRPr="00245C4C">
              <w:rPr>
                <w:lang w:val="en-CA"/>
              </w:rPr>
              <w:t>-</w:t>
            </w:r>
            <w:r w:rsidR="00536188" w:rsidRPr="00245C4C">
              <w:rPr>
                <w:lang w:val="en-CA"/>
              </w:rPr>
              <w:t>O</w:t>
            </w:r>
            <w:r w:rsidR="00245C4C" w:rsidRPr="00245C4C">
              <w:rPr>
                <w:lang w:val="en-CA"/>
              </w:rPr>
              <w:t>0567</w:t>
            </w:r>
            <w:ins w:id="0" w:author="Zhipin" w:date="2019-07-06T16:27:00Z">
              <w:r w:rsidR="002A6D36">
                <w:rPr>
                  <w:lang w:val="en-CA"/>
                </w:rPr>
                <w:t>-v</w:t>
              </w:r>
            </w:ins>
            <w:ins w:id="1" w:author="Zhipin" w:date="2019-07-06T16:28:00Z">
              <w:r w:rsidR="002A6D36">
                <w:rPr>
                  <w:lang w:val="en-CA"/>
                </w:rPr>
                <w:t>2</w:t>
              </w:r>
            </w:ins>
          </w:p>
        </w:tc>
      </w:tr>
    </w:tbl>
    <w:p w14:paraId="79DBA597" w14:textId="77777777" w:rsidR="00E61DAC" w:rsidRPr="003D685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6852" w14:paraId="188D2B50" w14:textId="77777777" w:rsidTr="000962AC">
        <w:tc>
          <w:tcPr>
            <w:tcW w:w="1458" w:type="dxa"/>
          </w:tcPr>
          <w:p w14:paraId="7A6C85EB" w14:textId="77777777" w:rsidR="00E61DAC" w:rsidRPr="003D6852" w:rsidRDefault="00E61DAC">
            <w:pPr>
              <w:spacing w:before="60" w:after="60"/>
              <w:rPr>
                <w:i/>
                <w:szCs w:val="22"/>
                <w:lang w:val="en-CA"/>
              </w:rPr>
            </w:pPr>
            <w:r w:rsidRPr="003D6852">
              <w:rPr>
                <w:i/>
                <w:szCs w:val="22"/>
                <w:lang w:val="en-CA"/>
              </w:rPr>
              <w:t>Title:</w:t>
            </w:r>
          </w:p>
        </w:tc>
        <w:tc>
          <w:tcPr>
            <w:tcW w:w="7902" w:type="dxa"/>
            <w:gridSpan w:val="3"/>
          </w:tcPr>
          <w:p w14:paraId="305A7026" w14:textId="49229BAF" w:rsidR="00E61DAC" w:rsidRPr="003D6852" w:rsidRDefault="0075772F" w:rsidP="009D7CE6">
            <w:pPr>
              <w:spacing w:before="60" w:after="60"/>
              <w:rPr>
                <w:b/>
                <w:szCs w:val="22"/>
                <w:lang w:val="en-CA" w:eastAsia="zh-CN"/>
              </w:rPr>
            </w:pPr>
            <w:r>
              <w:rPr>
                <w:b/>
                <w:szCs w:val="22"/>
                <w:lang w:val="en-CA" w:eastAsia="zh-CN"/>
              </w:rPr>
              <w:t>Non-</w:t>
            </w:r>
            <w:r w:rsidR="00A122FC" w:rsidRPr="003D6852">
              <w:rPr>
                <w:b/>
                <w:szCs w:val="22"/>
                <w:lang w:val="en-CA" w:eastAsia="zh-CN"/>
              </w:rPr>
              <w:t xml:space="preserve">CE4: </w:t>
            </w:r>
            <w:r w:rsidR="00245C4C">
              <w:rPr>
                <w:b/>
                <w:szCs w:val="22"/>
                <w:lang w:val="en-CA" w:eastAsia="zh-CN"/>
              </w:rPr>
              <w:t>Cleanups o</w:t>
            </w:r>
            <w:r w:rsidR="00245C4C" w:rsidRPr="003D6852">
              <w:rPr>
                <w:b/>
                <w:szCs w:val="22"/>
                <w:lang w:val="en-CA" w:eastAsia="zh-CN"/>
              </w:rPr>
              <w:t xml:space="preserve">n MVD </w:t>
            </w:r>
            <w:r w:rsidR="0002403C" w:rsidRPr="003D6852">
              <w:rPr>
                <w:b/>
                <w:szCs w:val="22"/>
                <w:lang w:val="en-CA" w:eastAsia="zh-CN"/>
              </w:rPr>
              <w:t>ranges</w:t>
            </w:r>
          </w:p>
        </w:tc>
      </w:tr>
      <w:tr w:rsidR="00E61DAC" w:rsidRPr="003D6852" w14:paraId="3D8B01B2" w14:textId="77777777" w:rsidTr="000962AC">
        <w:tc>
          <w:tcPr>
            <w:tcW w:w="1458" w:type="dxa"/>
          </w:tcPr>
          <w:p w14:paraId="7AC356CE" w14:textId="77777777" w:rsidR="00E61DAC" w:rsidRPr="003D6852" w:rsidRDefault="00E61DAC">
            <w:pPr>
              <w:spacing w:before="60" w:after="60"/>
              <w:rPr>
                <w:i/>
                <w:szCs w:val="22"/>
                <w:lang w:val="en-CA"/>
              </w:rPr>
            </w:pPr>
            <w:r w:rsidRPr="003D6852">
              <w:rPr>
                <w:i/>
                <w:szCs w:val="22"/>
                <w:lang w:val="en-CA"/>
              </w:rPr>
              <w:t>Status:</w:t>
            </w:r>
          </w:p>
        </w:tc>
        <w:tc>
          <w:tcPr>
            <w:tcW w:w="7902" w:type="dxa"/>
            <w:gridSpan w:val="3"/>
          </w:tcPr>
          <w:p w14:paraId="32E60643" w14:textId="1FD7D798" w:rsidR="00E61DAC" w:rsidRPr="003D6852" w:rsidRDefault="0013458C" w:rsidP="009D7CE6">
            <w:pPr>
              <w:spacing w:before="60" w:after="60"/>
              <w:rPr>
                <w:szCs w:val="22"/>
                <w:lang w:val="en-CA"/>
              </w:rPr>
            </w:pPr>
            <w:r w:rsidRPr="003D6852">
              <w:rPr>
                <w:szCs w:val="22"/>
                <w:lang w:val="en-CA"/>
              </w:rPr>
              <w:t>Input d</w:t>
            </w:r>
            <w:r w:rsidR="00E61DAC" w:rsidRPr="003D6852">
              <w:rPr>
                <w:szCs w:val="22"/>
                <w:lang w:val="en-CA"/>
              </w:rPr>
              <w:t xml:space="preserve">ocument to </w:t>
            </w:r>
            <w:r w:rsidR="009D7CE6" w:rsidRPr="003D6852">
              <w:rPr>
                <w:szCs w:val="22"/>
                <w:lang w:val="en-CA"/>
              </w:rPr>
              <w:t>JVET</w:t>
            </w:r>
          </w:p>
        </w:tc>
      </w:tr>
      <w:tr w:rsidR="00E61DAC" w:rsidRPr="003D6852" w14:paraId="7E6D99E3" w14:textId="77777777" w:rsidTr="000962AC">
        <w:tc>
          <w:tcPr>
            <w:tcW w:w="1458" w:type="dxa"/>
          </w:tcPr>
          <w:p w14:paraId="18CCDCD6" w14:textId="77777777" w:rsidR="00E61DAC" w:rsidRPr="003D6852" w:rsidRDefault="00E61DAC">
            <w:pPr>
              <w:spacing w:before="60" w:after="60"/>
              <w:rPr>
                <w:i/>
                <w:szCs w:val="22"/>
                <w:lang w:val="en-CA"/>
              </w:rPr>
            </w:pPr>
            <w:r w:rsidRPr="003D6852">
              <w:rPr>
                <w:i/>
                <w:szCs w:val="22"/>
                <w:lang w:val="en-CA"/>
              </w:rPr>
              <w:t>Purpose:</w:t>
            </w:r>
          </w:p>
        </w:tc>
        <w:tc>
          <w:tcPr>
            <w:tcW w:w="7902" w:type="dxa"/>
            <w:gridSpan w:val="3"/>
          </w:tcPr>
          <w:p w14:paraId="0640C90D" w14:textId="7FF466C4" w:rsidR="00E61DAC" w:rsidRPr="003D6852" w:rsidRDefault="00E61DAC" w:rsidP="005E1AC6">
            <w:pPr>
              <w:spacing w:before="60" w:after="60"/>
              <w:rPr>
                <w:szCs w:val="22"/>
                <w:lang w:val="en-CA"/>
              </w:rPr>
            </w:pPr>
            <w:r w:rsidRPr="003D6852">
              <w:rPr>
                <w:szCs w:val="22"/>
                <w:lang w:val="en-CA"/>
              </w:rPr>
              <w:t>Proposal</w:t>
            </w:r>
          </w:p>
        </w:tc>
      </w:tr>
      <w:tr w:rsidR="00BC71EA" w:rsidRPr="003D6852" w14:paraId="714CD808" w14:textId="77777777" w:rsidTr="000962AC">
        <w:tc>
          <w:tcPr>
            <w:tcW w:w="1458" w:type="dxa"/>
          </w:tcPr>
          <w:p w14:paraId="4DB59313" w14:textId="56FFA326" w:rsidR="00BC71EA" w:rsidRPr="003D6852" w:rsidRDefault="00BC71EA" w:rsidP="00BC71EA">
            <w:pPr>
              <w:spacing w:before="60" w:after="60"/>
              <w:rPr>
                <w:i/>
                <w:szCs w:val="22"/>
                <w:lang w:val="en-CA"/>
              </w:rPr>
            </w:pPr>
            <w:r w:rsidRPr="00172BAD">
              <w:rPr>
                <w:i/>
                <w:szCs w:val="22"/>
                <w:lang w:val="en-CA"/>
              </w:rPr>
              <w:t>Author(s) or</w:t>
            </w:r>
            <w:r w:rsidRPr="00172BAD">
              <w:rPr>
                <w:i/>
                <w:szCs w:val="22"/>
                <w:lang w:val="en-CA"/>
              </w:rPr>
              <w:br/>
              <w:t>Contact(s):</w:t>
            </w:r>
          </w:p>
        </w:tc>
        <w:tc>
          <w:tcPr>
            <w:tcW w:w="3942" w:type="dxa"/>
          </w:tcPr>
          <w:p w14:paraId="1EEC5BB5" w14:textId="77777777" w:rsidR="00623A30" w:rsidRDefault="00BC71EA" w:rsidP="00BC71EA">
            <w:pPr>
              <w:spacing w:before="60" w:after="60"/>
              <w:rPr>
                <w:szCs w:val="22"/>
                <w:lang w:val="en-CA"/>
              </w:rPr>
            </w:pPr>
            <w:r w:rsidRPr="00A071DF">
              <w:rPr>
                <w:szCs w:val="22"/>
                <w:lang w:val="en-CA"/>
              </w:rPr>
              <w:t xml:space="preserve">Zhipin Deng, Hongbin Liu, </w:t>
            </w:r>
            <w:r w:rsidR="00B12DA9" w:rsidRPr="00A071DF">
              <w:rPr>
                <w:szCs w:val="22"/>
                <w:lang w:val="en-CA"/>
              </w:rPr>
              <w:t xml:space="preserve">Li Zhang, </w:t>
            </w:r>
            <w:r w:rsidRPr="00DD7A39">
              <w:rPr>
                <w:rFonts w:ascii="Times" w:hAnsi="Times"/>
                <w:szCs w:val="22"/>
                <w:lang w:val="en-CA"/>
              </w:rPr>
              <w:br/>
            </w:r>
            <w:r w:rsidR="00B12DA9" w:rsidRPr="00A071DF">
              <w:rPr>
                <w:szCs w:val="22"/>
                <w:lang w:val="en-CA"/>
              </w:rPr>
              <w:t>Kai Zhang,</w:t>
            </w:r>
            <w:r w:rsidR="00B12DA9">
              <w:rPr>
                <w:szCs w:val="22"/>
                <w:lang w:val="en-CA"/>
              </w:rPr>
              <w:t xml:space="preserve"> </w:t>
            </w:r>
            <w:r w:rsidRPr="00A071DF">
              <w:rPr>
                <w:szCs w:val="22"/>
                <w:lang w:val="en-CA"/>
              </w:rPr>
              <w:t>Yue Wang</w:t>
            </w:r>
          </w:p>
          <w:p w14:paraId="49D81240" w14:textId="6836F1EF" w:rsidR="00BC71EA" w:rsidRPr="003D6852" w:rsidRDefault="00BC71EA" w:rsidP="00BC71EA">
            <w:pPr>
              <w:spacing w:before="60" w:after="60"/>
              <w:rPr>
                <w:szCs w:val="22"/>
                <w:lang w:val="en-CA"/>
              </w:rPr>
            </w:pPr>
            <w:r w:rsidRPr="00DD7A39">
              <w:rPr>
                <w:rFonts w:ascii="Times" w:hAnsi="Times"/>
                <w:szCs w:val="22"/>
                <w:lang w:val="en-CA"/>
              </w:rPr>
              <w:br/>
            </w:r>
            <w:proofErr w:type="spellStart"/>
            <w:r w:rsidRPr="00870527">
              <w:rPr>
                <w:szCs w:val="22"/>
                <w:lang w:val="en-CA"/>
              </w:rPr>
              <w:t>Zijinshumayuan</w:t>
            </w:r>
            <w:proofErr w:type="spellEnd"/>
            <w:r w:rsidRPr="00870527">
              <w:rPr>
                <w:szCs w:val="22"/>
                <w:lang w:val="en-CA"/>
              </w:rPr>
              <w:t xml:space="preserve"> 4th building F9, 18 </w:t>
            </w:r>
            <w:proofErr w:type="spellStart"/>
            <w:r w:rsidRPr="00870527">
              <w:rPr>
                <w:szCs w:val="22"/>
                <w:lang w:val="en-CA"/>
              </w:rPr>
              <w:t>Zhongguancun</w:t>
            </w:r>
            <w:proofErr w:type="spellEnd"/>
            <w:r w:rsidRPr="00870527">
              <w:rPr>
                <w:szCs w:val="22"/>
                <w:lang w:val="en-CA"/>
              </w:rPr>
              <w:t xml:space="preserve"> </w:t>
            </w:r>
            <w:proofErr w:type="spellStart"/>
            <w:r w:rsidRPr="00870527">
              <w:rPr>
                <w:szCs w:val="22"/>
                <w:lang w:val="en-CA"/>
              </w:rPr>
              <w:t>Nansijie</w:t>
            </w:r>
            <w:proofErr w:type="spellEnd"/>
            <w:r w:rsidRPr="00870527">
              <w:rPr>
                <w:szCs w:val="22"/>
                <w:lang w:val="en-CA"/>
              </w:rPr>
              <w:t xml:space="preserve">, </w:t>
            </w:r>
            <w:proofErr w:type="spellStart"/>
            <w:r w:rsidRPr="00870527">
              <w:rPr>
                <w:szCs w:val="22"/>
                <w:lang w:val="en-CA"/>
              </w:rPr>
              <w:t>Haidian</w:t>
            </w:r>
            <w:proofErr w:type="spellEnd"/>
            <w:r w:rsidRPr="00870527">
              <w:rPr>
                <w:szCs w:val="22"/>
                <w:lang w:val="en-CA"/>
              </w:rPr>
              <w:t xml:space="preserve"> District, 100190</w:t>
            </w:r>
            <w:r>
              <w:rPr>
                <w:szCs w:val="22"/>
                <w:lang w:val="en-CA"/>
              </w:rPr>
              <w:t xml:space="preserve">, </w:t>
            </w:r>
            <w:r w:rsidRPr="00870527">
              <w:rPr>
                <w:szCs w:val="22"/>
                <w:lang w:val="en-CA"/>
              </w:rPr>
              <w:t>Beijing, China</w:t>
            </w:r>
          </w:p>
        </w:tc>
        <w:tc>
          <w:tcPr>
            <w:tcW w:w="900" w:type="dxa"/>
          </w:tcPr>
          <w:p w14:paraId="0140ECA2" w14:textId="13CE2D5F" w:rsidR="00BC71EA" w:rsidRPr="003D6852" w:rsidRDefault="00623A30" w:rsidP="00BC71EA">
            <w:pPr>
              <w:spacing w:before="60" w:after="60"/>
              <w:rPr>
                <w:szCs w:val="22"/>
                <w:lang w:val="en-CA"/>
              </w:rPr>
            </w:pPr>
            <w:r>
              <w:rPr>
                <w:szCs w:val="22"/>
                <w:lang w:val="en-CA"/>
              </w:rPr>
              <w:t>Tel:</w:t>
            </w:r>
            <w:r w:rsidRPr="00DD7A39">
              <w:rPr>
                <w:rFonts w:ascii="Times" w:hAnsi="Times"/>
                <w:szCs w:val="22"/>
                <w:lang w:val="en-CA"/>
              </w:rPr>
              <w:t xml:space="preserve"> </w:t>
            </w:r>
            <w:r w:rsidRPr="00DD7A39">
              <w:rPr>
                <w:rFonts w:ascii="Times" w:hAnsi="Times"/>
                <w:szCs w:val="22"/>
                <w:lang w:val="en-CA"/>
              </w:rPr>
              <w:br/>
            </w:r>
            <w:r w:rsidR="00BC71EA" w:rsidRPr="00172BAD">
              <w:rPr>
                <w:szCs w:val="22"/>
                <w:lang w:val="en-CA"/>
              </w:rPr>
              <w:t>Email:</w:t>
            </w:r>
          </w:p>
        </w:tc>
        <w:tc>
          <w:tcPr>
            <w:tcW w:w="3060" w:type="dxa"/>
          </w:tcPr>
          <w:p w14:paraId="32C2ABFD" w14:textId="6893B3A9" w:rsidR="00BC71EA" w:rsidRPr="003D6852" w:rsidRDefault="00623A30" w:rsidP="00BC71EA">
            <w:pPr>
              <w:spacing w:before="60" w:after="60"/>
              <w:rPr>
                <w:szCs w:val="22"/>
                <w:lang w:val="en-CA"/>
              </w:rPr>
            </w:pPr>
            <w:r>
              <w:rPr>
                <w:rFonts w:ascii="Times" w:hAnsi="Times"/>
                <w:szCs w:val="22"/>
                <w:lang w:val="en-CA"/>
              </w:rPr>
              <w:t>+1(858)999-7093</w:t>
            </w:r>
            <w:r w:rsidRPr="00DD7A39">
              <w:rPr>
                <w:rFonts w:ascii="Times" w:hAnsi="Times"/>
                <w:szCs w:val="22"/>
                <w:lang w:val="en-CA"/>
              </w:rPr>
              <w:br/>
            </w:r>
            <w:hyperlink r:id="rId9" w:history="1">
              <w:r w:rsidR="00BC71EA" w:rsidRPr="00626208">
                <w:rPr>
                  <w:rStyle w:val="Hyperlink"/>
                  <w:szCs w:val="22"/>
                  <w:lang w:val="en-CA"/>
                </w:rPr>
                <w:t>zhipin.deng@bytedance.com</w:t>
              </w:r>
            </w:hyperlink>
            <w:r w:rsidR="00BC71EA" w:rsidRPr="00626208">
              <w:rPr>
                <w:rFonts w:eastAsia="Times New Roman"/>
                <w:szCs w:val="22"/>
                <w:lang w:val="en-CA"/>
              </w:rPr>
              <w:br/>
            </w:r>
            <w:hyperlink r:id="rId10" w:history="1">
              <w:r w:rsidR="00BC71EA" w:rsidRPr="00626208">
                <w:rPr>
                  <w:rStyle w:val="Hyperlink"/>
                  <w:szCs w:val="22"/>
                  <w:lang w:val="en-CA"/>
                </w:rPr>
                <w:t>lizhang.idm@bytedance.com</w:t>
              </w:r>
            </w:hyperlink>
          </w:p>
        </w:tc>
      </w:tr>
      <w:tr w:rsidR="00E61DAC" w:rsidRPr="003D6852" w14:paraId="49AFAA61" w14:textId="77777777" w:rsidTr="000962AC">
        <w:tc>
          <w:tcPr>
            <w:tcW w:w="1458" w:type="dxa"/>
          </w:tcPr>
          <w:p w14:paraId="2C08AF6B" w14:textId="77777777" w:rsidR="00E61DAC" w:rsidRPr="003D6852" w:rsidRDefault="00E61DAC">
            <w:pPr>
              <w:spacing w:before="60" w:after="60"/>
              <w:rPr>
                <w:i/>
                <w:szCs w:val="22"/>
                <w:lang w:val="en-CA"/>
              </w:rPr>
            </w:pPr>
            <w:r w:rsidRPr="003D6852">
              <w:rPr>
                <w:i/>
                <w:szCs w:val="22"/>
                <w:lang w:val="en-CA"/>
              </w:rPr>
              <w:t>Source:</w:t>
            </w:r>
          </w:p>
        </w:tc>
        <w:tc>
          <w:tcPr>
            <w:tcW w:w="7902" w:type="dxa"/>
            <w:gridSpan w:val="3"/>
          </w:tcPr>
          <w:p w14:paraId="643E6B85" w14:textId="67CEE1C4" w:rsidR="00E61DAC" w:rsidRPr="003D6852" w:rsidRDefault="00D80DE5">
            <w:pPr>
              <w:spacing w:before="60" w:after="60"/>
              <w:rPr>
                <w:szCs w:val="22"/>
                <w:lang w:val="en-CA"/>
              </w:rPr>
            </w:pPr>
            <w:r>
              <w:rPr>
                <w:szCs w:val="22"/>
                <w:lang w:val="en-CA"/>
              </w:rPr>
              <w:t>Bytedance Inc.</w:t>
            </w:r>
          </w:p>
        </w:tc>
      </w:tr>
    </w:tbl>
    <w:p w14:paraId="732815A4" w14:textId="77777777" w:rsidR="00E61DAC" w:rsidRPr="003D6852" w:rsidRDefault="00E61DAC">
      <w:pPr>
        <w:tabs>
          <w:tab w:val="right" w:pos="9360"/>
        </w:tabs>
        <w:spacing w:before="120" w:after="240"/>
        <w:jc w:val="center"/>
        <w:rPr>
          <w:szCs w:val="22"/>
          <w:lang w:val="en-CA"/>
        </w:rPr>
      </w:pPr>
      <w:r w:rsidRPr="003D6852">
        <w:rPr>
          <w:szCs w:val="22"/>
          <w:u w:val="single"/>
          <w:lang w:val="en-CA"/>
        </w:rPr>
        <w:t>_____________________________</w:t>
      </w:r>
    </w:p>
    <w:p w14:paraId="63D31C94" w14:textId="77777777" w:rsidR="00275BCF" w:rsidRPr="00350B67" w:rsidRDefault="00275BCF" w:rsidP="009234A5">
      <w:pPr>
        <w:pStyle w:val="Heading1"/>
        <w:numPr>
          <w:ilvl w:val="0"/>
          <w:numId w:val="0"/>
        </w:numPr>
        <w:ind w:left="432" w:hanging="432"/>
        <w:rPr>
          <w:rFonts w:cs="Times New Roman"/>
          <w:lang w:val="en-CA"/>
        </w:rPr>
      </w:pPr>
      <w:r w:rsidRPr="00350B67">
        <w:rPr>
          <w:rFonts w:cs="Times New Roman"/>
          <w:lang w:val="en-CA"/>
        </w:rPr>
        <w:t>Abstract</w:t>
      </w:r>
    </w:p>
    <w:p w14:paraId="14FBF1BD" w14:textId="5679E013" w:rsidR="003D6852" w:rsidRPr="003D6852" w:rsidRDefault="003D6852" w:rsidP="009234A5">
      <w:pPr>
        <w:rPr>
          <w:lang w:val="en-CA"/>
        </w:rPr>
      </w:pPr>
      <w:r w:rsidRPr="003D6852">
        <w:rPr>
          <w:lang w:val="en-CA"/>
        </w:rPr>
        <w:t>This contribution proposes to fix the following problems</w:t>
      </w:r>
      <w:r w:rsidR="0040580C">
        <w:rPr>
          <w:lang w:val="en-CA"/>
        </w:rPr>
        <w:t xml:space="preserve"> in VVC draft 5</w:t>
      </w:r>
      <w:r w:rsidR="0069593B">
        <w:rPr>
          <w:lang w:val="en-CA"/>
        </w:rPr>
        <w:t>,</w:t>
      </w:r>
    </w:p>
    <w:p w14:paraId="2C86A9CB" w14:textId="0215F38D" w:rsidR="009348C2" w:rsidRPr="00350B67" w:rsidRDefault="0040580C" w:rsidP="00350B67">
      <w:pPr>
        <w:pStyle w:val="ListParagraph"/>
        <w:numPr>
          <w:ilvl w:val="0"/>
          <w:numId w:val="19"/>
        </w:numPr>
        <w:rPr>
          <w:lang w:val="en-CA"/>
        </w:rPr>
      </w:pPr>
      <w:r>
        <w:rPr>
          <w:rFonts w:ascii="Times New Roman" w:hAnsi="Times New Roman" w:cs="Times New Roman"/>
          <w:lang w:val="en-CA"/>
        </w:rPr>
        <w:t>T</w:t>
      </w:r>
      <w:r w:rsidR="001E77E1">
        <w:rPr>
          <w:rFonts w:ascii="Times New Roman" w:hAnsi="Times New Roman" w:cs="Times New Roman"/>
          <w:lang w:val="en-CA"/>
        </w:rPr>
        <w:t>he MVD</w:t>
      </w:r>
      <w:r w:rsidR="005D5D38" w:rsidRPr="00350B67">
        <w:rPr>
          <w:rFonts w:ascii="Times New Roman" w:hAnsi="Times New Roman" w:cs="Times New Roman"/>
          <w:lang w:val="en-CA"/>
        </w:rPr>
        <w:t xml:space="preserve"> </w:t>
      </w:r>
      <w:r w:rsidR="00D25F4A" w:rsidRPr="00350B67">
        <w:rPr>
          <w:rFonts w:ascii="Times New Roman" w:hAnsi="Times New Roman" w:cs="Times New Roman"/>
          <w:lang w:val="en-CA"/>
        </w:rPr>
        <w:t xml:space="preserve">derived by affine </w:t>
      </w:r>
      <w:r w:rsidR="00214DAF" w:rsidRPr="00350B67">
        <w:rPr>
          <w:rFonts w:ascii="Times New Roman" w:hAnsi="Times New Roman" w:cs="Times New Roman"/>
          <w:lang w:val="en-CA"/>
        </w:rPr>
        <w:t xml:space="preserve">AMVR with </w:t>
      </w:r>
      <w:r w:rsidR="00D22981">
        <w:rPr>
          <w:rFonts w:ascii="Times New Roman" w:hAnsi="Times New Roman" w:cs="Times New Roman"/>
          <w:lang w:val="en-CA"/>
        </w:rPr>
        <w:t>1/16</w:t>
      </w:r>
      <w:r w:rsidR="001E77E1">
        <w:rPr>
          <w:rFonts w:ascii="Times New Roman" w:hAnsi="Times New Roman" w:cs="Times New Roman"/>
          <w:lang w:val="en-CA"/>
        </w:rPr>
        <w:t xml:space="preserve">-pel resolution </w:t>
      </w:r>
      <w:r w:rsidR="005D5D38" w:rsidRPr="00350B67">
        <w:rPr>
          <w:rFonts w:ascii="Times New Roman" w:hAnsi="Times New Roman" w:cs="Times New Roman"/>
          <w:lang w:val="en-CA"/>
        </w:rPr>
        <w:t xml:space="preserve">may exceed the current MVD </w:t>
      </w:r>
      <w:r w:rsidR="0032456E" w:rsidRPr="00350B67">
        <w:rPr>
          <w:rFonts w:ascii="Times New Roman" w:hAnsi="Times New Roman" w:cs="Times New Roman"/>
          <w:lang w:val="en-CA"/>
        </w:rPr>
        <w:t>range</w:t>
      </w:r>
      <w:r w:rsidR="00650E69" w:rsidRPr="00350B67">
        <w:rPr>
          <w:rFonts w:ascii="Times New Roman" w:hAnsi="Times New Roman" w:cs="Times New Roman"/>
          <w:lang w:val="en-CA"/>
        </w:rPr>
        <w:t xml:space="preserve"> </w:t>
      </w:r>
      <w:r w:rsidR="007B4C8F" w:rsidRPr="00350B67">
        <w:rPr>
          <w:rFonts w:ascii="Times New Roman" w:hAnsi="Times New Roman" w:cs="Times New Roman"/>
          <w:lang w:val="en-CA"/>
        </w:rPr>
        <w:t xml:space="preserve">(e.g., 16-bit in VVC </w:t>
      </w:r>
      <w:r w:rsidR="00650E69" w:rsidRPr="00350B67">
        <w:rPr>
          <w:rFonts w:ascii="Times New Roman" w:hAnsi="Times New Roman" w:cs="Times New Roman"/>
          <w:lang w:val="en-CA"/>
        </w:rPr>
        <w:t>draft</w:t>
      </w:r>
      <w:r w:rsidR="007B4C8F" w:rsidRPr="00350B67">
        <w:rPr>
          <w:rFonts w:ascii="Times New Roman" w:hAnsi="Times New Roman" w:cs="Times New Roman"/>
          <w:lang w:val="en-CA"/>
        </w:rPr>
        <w:t>).</w:t>
      </w:r>
      <w:r w:rsidR="00650E69" w:rsidRPr="00350B67">
        <w:rPr>
          <w:rFonts w:ascii="Times New Roman" w:hAnsi="Times New Roman" w:cs="Times New Roman"/>
          <w:lang w:val="en-CA"/>
        </w:rPr>
        <w:t xml:space="preserve"> </w:t>
      </w:r>
    </w:p>
    <w:p w14:paraId="79F4E90D" w14:textId="289B9795" w:rsidR="003B734F" w:rsidRPr="00350B67" w:rsidRDefault="0040580C" w:rsidP="00350B67">
      <w:pPr>
        <w:pStyle w:val="ListParagraph"/>
        <w:numPr>
          <w:ilvl w:val="0"/>
          <w:numId w:val="19"/>
        </w:numPr>
        <w:rPr>
          <w:lang w:val="en-CA"/>
        </w:rPr>
      </w:pPr>
      <w:r>
        <w:rPr>
          <w:rFonts w:ascii="Times New Roman" w:hAnsi="Times New Roman" w:cs="Times New Roman"/>
          <w:lang w:val="en-CA"/>
        </w:rPr>
        <w:t>T</w:t>
      </w:r>
      <w:r w:rsidR="003B734F" w:rsidRPr="00350B67">
        <w:rPr>
          <w:rFonts w:ascii="Times New Roman" w:hAnsi="Times New Roman" w:cs="Times New Roman"/>
          <w:lang w:val="en-CA"/>
        </w:rPr>
        <w:t>he MvdL1 of SMVD-coded blocks may exceed the current valid MVD range at corner case</w:t>
      </w:r>
      <w:r w:rsidR="00A64794" w:rsidRPr="00350B67">
        <w:rPr>
          <w:rFonts w:ascii="Times New Roman" w:hAnsi="Times New Roman" w:cs="Times New Roman"/>
          <w:lang w:val="en-CA"/>
        </w:rPr>
        <w:t>s</w:t>
      </w:r>
      <w:r w:rsidR="003B734F" w:rsidRPr="00350B67">
        <w:rPr>
          <w:rFonts w:ascii="Times New Roman" w:hAnsi="Times New Roman" w:cs="Times New Roman"/>
          <w:lang w:val="en-CA"/>
        </w:rPr>
        <w:t>.</w:t>
      </w:r>
    </w:p>
    <w:p w14:paraId="49BF8124" w14:textId="24D43A1F" w:rsidR="009348C2" w:rsidRPr="00350B67" w:rsidRDefault="004D3CB5" w:rsidP="00350B67">
      <w:pPr>
        <w:pStyle w:val="ListParagraph"/>
        <w:numPr>
          <w:ilvl w:val="0"/>
          <w:numId w:val="19"/>
        </w:numPr>
        <w:rPr>
          <w:lang w:val="en-CA"/>
        </w:rPr>
      </w:pPr>
      <w:r>
        <w:rPr>
          <w:rFonts w:ascii="Times New Roman" w:hAnsi="Times New Roman" w:cs="Times New Roman"/>
          <w:lang w:val="en-CA"/>
        </w:rPr>
        <w:t>In</w:t>
      </w:r>
      <w:r w:rsidR="009348C2" w:rsidRPr="00350B67">
        <w:rPr>
          <w:rFonts w:ascii="Times New Roman" w:hAnsi="Times New Roman" w:cs="Times New Roman"/>
          <w:lang w:val="en-CA"/>
        </w:rPr>
        <w:t xml:space="preserve"> the VTM-5.0 reference software, </w:t>
      </w:r>
      <w:r w:rsidR="00C744DA">
        <w:rPr>
          <w:rFonts w:ascii="Times New Roman" w:hAnsi="Times New Roman" w:cs="Times New Roman"/>
          <w:lang w:val="en-CA"/>
        </w:rPr>
        <w:t>a reduced range of</w:t>
      </w:r>
      <w:r w:rsidR="0049745F" w:rsidRPr="00350B67">
        <w:rPr>
          <w:rFonts w:ascii="Times New Roman" w:hAnsi="Times New Roman" w:cs="Times New Roman"/>
          <w:lang w:val="en-CA"/>
        </w:rPr>
        <w:t xml:space="preserve"> </w:t>
      </w:r>
      <w:r w:rsidR="009348C2" w:rsidRPr="00350B67">
        <w:rPr>
          <w:rFonts w:ascii="Times New Roman" w:hAnsi="Times New Roman" w:cs="Times New Roman"/>
          <w:lang w:val="en-CA"/>
        </w:rPr>
        <w:t xml:space="preserve">MVD constraint is applied, which does not align with the current VVC </w:t>
      </w:r>
      <w:r w:rsidR="00532514">
        <w:rPr>
          <w:rFonts w:ascii="Times New Roman" w:hAnsi="Times New Roman" w:cs="Times New Roman"/>
          <w:lang w:val="en-CA"/>
        </w:rPr>
        <w:t xml:space="preserve">working </w:t>
      </w:r>
      <w:r w:rsidR="009348C2" w:rsidRPr="00350B67">
        <w:rPr>
          <w:rFonts w:ascii="Times New Roman" w:hAnsi="Times New Roman" w:cs="Times New Roman"/>
          <w:lang w:val="en-CA"/>
        </w:rPr>
        <w:t xml:space="preserve">draft. </w:t>
      </w:r>
    </w:p>
    <w:p w14:paraId="5D60E7BB" w14:textId="77777777" w:rsidR="00245C4C" w:rsidRDefault="00245C4C" w:rsidP="00CD6C52">
      <w:pPr>
        <w:tabs>
          <w:tab w:val="clear" w:pos="720"/>
        </w:tabs>
        <w:rPr>
          <w:lang w:val="en-CA"/>
        </w:rPr>
      </w:pPr>
      <w:r w:rsidRPr="00245C4C">
        <w:rPr>
          <w:lang w:val="en-CA"/>
        </w:rPr>
        <w:t xml:space="preserve">In this contribution, two methods are proposed addressing the problems. In method #1, it is proposed to constrain the signaled MVD according to the MVD resolution. In method #2, it is proposed to constrain the internal MVD instead of the signaled MVD. With method #1 or #2, the MVD out-of-range problem in SMVD is fixed and the reference software is aligned with the working draft. It is reported that the proposed method provides almost the same performance as the anchor in terms of both BD-rate and running time. </w:t>
      </w:r>
    </w:p>
    <w:p w14:paraId="7D2AC1F0" w14:textId="3FFFF42C" w:rsidR="00745F6B" w:rsidRPr="00350B67" w:rsidRDefault="0057750F" w:rsidP="00E11923">
      <w:pPr>
        <w:pStyle w:val="Heading1"/>
        <w:rPr>
          <w:rFonts w:cs="Times New Roman"/>
          <w:lang w:val="en-CA"/>
        </w:rPr>
      </w:pPr>
      <w:r>
        <w:rPr>
          <w:rFonts w:cs="Times New Roman"/>
          <w:lang w:val="en-CA"/>
        </w:rPr>
        <w:t>MVD ranges in VVC draft 5</w:t>
      </w:r>
      <w:r w:rsidR="00745F6B" w:rsidRPr="00350B67">
        <w:rPr>
          <w:rFonts w:cs="Times New Roman"/>
          <w:lang w:val="en-CA"/>
        </w:rPr>
        <w:t xml:space="preserve"> </w:t>
      </w:r>
    </w:p>
    <w:p w14:paraId="2763007C" w14:textId="77777777" w:rsidR="00245C4C" w:rsidRPr="00245C4C" w:rsidRDefault="00245C4C" w:rsidP="00245C4C">
      <w:pPr>
        <w:rPr>
          <w:szCs w:val="22"/>
          <w:lang w:val="en-CA"/>
        </w:rPr>
      </w:pPr>
      <w:r w:rsidRPr="00245C4C">
        <w:rPr>
          <w:szCs w:val="22"/>
          <w:lang w:val="en-CA"/>
        </w:rPr>
        <w:t>There are three problems in VVC working draft 5 [1].</w:t>
      </w:r>
    </w:p>
    <w:p w14:paraId="1C165A6F" w14:textId="77777777" w:rsidR="00245C4C" w:rsidRPr="00245C4C" w:rsidRDefault="00245C4C" w:rsidP="00245C4C">
      <w:pPr>
        <w:rPr>
          <w:szCs w:val="22"/>
          <w:lang w:val="en-CA"/>
        </w:rPr>
      </w:pPr>
      <w:r w:rsidRPr="00245C4C">
        <w:rPr>
          <w:szCs w:val="22"/>
          <w:lang w:val="en-CA"/>
        </w:rPr>
        <w:t>1) In the VVC spec, there is a bitstream constraint that the value of a signaled motion vector difference (MVD) shall be in the range of −2</w:t>
      </w:r>
      <w:r w:rsidRPr="00245C4C">
        <w:rPr>
          <w:szCs w:val="22"/>
          <w:vertAlign w:val="superscript"/>
          <w:lang w:val="en-CA"/>
        </w:rPr>
        <w:t>15</w:t>
      </w:r>
      <w:r w:rsidRPr="00245C4C">
        <w:rPr>
          <w:szCs w:val="22"/>
          <w:lang w:val="en-CA"/>
        </w:rPr>
        <w:t xml:space="preserve"> to 2</w:t>
      </w:r>
      <w:r w:rsidRPr="00245C4C">
        <w:rPr>
          <w:szCs w:val="22"/>
          <w:vertAlign w:val="superscript"/>
          <w:lang w:val="en-CA"/>
        </w:rPr>
        <w:t>15</w:t>
      </w:r>
      <w:r w:rsidRPr="00245C4C">
        <w:rPr>
          <w:szCs w:val="22"/>
          <w:lang w:val="en-CA"/>
        </w:rPr>
        <w:t xml:space="preserve"> − 1, inclusive. However, due to the adaptive motion vector resolution (AMVR) for affine motion prediction, the signaled MVD could be in the 1/16-pel precision. And hence the dynamic ranges of signaled MVDs could be [−2</w:t>
      </w:r>
      <w:r w:rsidRPr="00245C4C">
        <w:rPr>
          <w:szCs w:val="22"/>
          <w:vertAlign w:val="superscript"/>
          <w:lang w:val="en-CA"/>
        </w:rPr>
        <w:t>17</w:t>
      </w:r>
      <w:r w:rsidRPr="00245C4C">
        <w:rPr>
          <w:szCs w:val="22"/>
          <w:lang w:val="en-CA"/>
        </w:rPr>
        <w:t>, 2</w:t>
      </w:r>
      <w:r w:rsidRPr="00245C4C">
        <w:rPr>
          <w:szCs w:val="22"/>
          <w:vertAlign w:val="superscript"/>
          <w:lang w:val="en-CA"/>
        </w:rPr>
        <w:t xml:space="preserve">17 </w:t>
      </w:r>
      <w:r w:rsidRPr="00245C4C">
        <w:rPr>
          <w:szCs w:val="22"/>
          <w:lang w:val="en-CA"/>
        </w:rPr>
        <w:t xml:space="preserve">− 1]. </w:t>
      </w:r>
    </w:p>
    <w:p w14:paraId="20980F72" w14:textId="77777777" w:rsidR="00245C4C" w:rsidRPr="00245C4C" w:rsidRDefault="00245C4C" w:rsidP="00245C4C">
      <w:pPr>
        <w:rPr>
          <w:szCs w:val="22"/>
          <w:lang w:val="en-CA"/>
        </w:rPr>
      </w:pPr>
      <w:r w:rsidRPr="00245C4C">
        <w:rPr>
          <w:szCs w:val="22"/>
          <w:lang w:val="en-CA"/>
        </w:rPr>
        <w:t>2) In the VVC spec, if the decoded MvdL0 is equal to −2</w:t>
      </w:r>
      <w:r w:rsidRPr="00245C4C">
        <w:rPr>
          <w:szCs w:val="22"/>
          <w:vertAlign w:val="superscript"/>
          <w:lang w:val="en-CA"/>
        </w:rPr>
        <w:t>15</w:t>
      </w:r>
      <w:r w:rsidRPr="00245C4C">
        <w:rPr>
          <w:szCs w:val="22"/>
          <w:lang w:val="en-CA"/>
        </w:rPr>
        <w:t>, then the MvdL1 of a SMVD-coded block would be set to 2</w:t>
      </w:r>
      <w:r w:rsidRPr="00245C4C">
        <w:rPr>
          <w:szCs w:val="22"/>
          <w:vertAlign w:val="superscript"/>
          <w:lang w:val="en-CA"/>
        </w:rPr>
        <w:t>15</w:t>
      </w:r>
      <w:r w:rsidRPr="00245C4C">
        <w:rPr>
          <w:szCs w:val="22"/>
          <w:lang w:val="en-CA"/>
        </w:rPr>
        <w:t xml:space="preserve">, which exceeds the current valid MVD range. </w:t>
      </w:r>
    </w:p>
    <w:p w14:paraId="62F021FC" w14:textId="77777777" w:rsidR="00245C4C" w:rsidRDefault="00245C4C" w:rsidP="00245C4C">
      <w:pPr>
        <w:rPr>
          <w:szCs w:val="22"/>
          <w:lang w:val="en-CA"/>
        </w:rPr>
      </w:pPr>
      <w:r w:rsidRPr="00245C4C">
        <w:rPr>
          <w:szCs w:val="22"/>
          <w:lang w:val="en-CA"/>
        </w:rPr>
        <w:t>3) In the VVC spec, the signaled MVD (e.g., could be in resolutions of 1/16-pel, 1/4-pel, 1-pel, or 4-pel) would be shifted to the internal 1/16-pel precision (e.g., 18 bits) after parsing the AMVR flag. However, the VTM-5.0 software limits the internal 1/16-pel precision MVD to the 16-bit range, which erroneously forbids potential large MVD values within the valid range as specified in the current VVC working draf</w:t>
      </w:r>
      <w:r>
        <w:rPr>
          <w:szCs w:val="22"/>
          <w:lang w:val="en-CA"/>
        </w:rPr>
        <w:t>t.</w:t>
      </w:r>
    </w:p>
    <w:p w14:paraId="60D0E1CE" w14:textId="0E8717B8" w:rsidR="00CC329D" w:rsidRPr="00350B67" w:rsidRDefault="00CC329D" w:rsidP="00CC329D">
      <w:pPr>
        <w:pStyle w:val="Heading1"/>
        <w:rPr>
          <w:rFonts w:cs="Times New Roman"/>
          <w:lang w:val="en-CA"/>
        </w:rPr>
      </w:pPr>
      <w:r w:rsidRPr="00350B67">
        <w:rPr>
          <w:rFonts w:cs="Times New Roman"/>
          <w:lang w:val="en-CA"/>
        </w:rPr>
        <w:t>Proposed solution</w:t>
      </w:r>
    </w:p>
    <w:p w14:paraId="42F92696" w14:textId="77777777" w:rsidR="00245C4C" w:rsidRDefault="00245C4C" w:rsidP="00AF043F">
      <w:pPr>
        <w:rPr>
          <w:lang w:val="en-CA"/>
        </w:rPr>
      </w:pPr>
      <w:r w:rsidRPr="00245C4C">
        <w:rPr>
          <w:lang w:val="en-CA"/>
        </w:rPr>
        <w:t>To solve the above problems, this contribution proposes two methods to constrain the MVD values. Both methods allow a 1/16-pel precision MVD value being represented in the18-bit range, align the software and working draft, and avoid the case of out of range MVD caused by SMVD mirroring.</w:t>
      </w:r>
    </w:p>
    <w:p w14:paraId="6CF0CED6" w14:textId="2BEDA93B" w:rsidR="00AF1CC8" w:rsidRDefault="00AF1CC8" w:rsidP="00AF1CC8">
      <w:pPr>
        <w:pStyle w:val="Heading2"/>
        <w:rPr>
          <w:lang w:val="en-CA"/>
        </w:rPr>
      </w:pPr>
      <w:r>
        <w:rPr>
          <w:lang w:val="en-CA"/>
        </w:rPr>
        <w:lastRenderedPageBreak/>
        <w:t xml:space="preserve">Method </w:t>
      </w:r>
      <w:r w:rsidR="00245C4C">
        <w:rPr>
          <w:lang w:val="en-CA"/>
        </w:rPr>
        <w:t>#</w:t>
      </w:r>
      <w:r>
        <w:rPr>
          <w:lang w:val="en-CA"/>
        </w:rPr>
        <w:t>1</w:t>
      </w:r>
    </w:p>
    <w:p w14:paraId="37E0A238" w14:textId="4B844B9A" w:rsidR="00AF1CC8" w:rsidRDefault="00EC73CC" w:rsidP="00AF1CC8">
      <w:pPr>
        <w:rPr>
          <w:lang w:val="en-CA" w:eastAsia="zh-CN"/>
        </w:rPr>
      </w:pPr>
      <w:r>
        <w:rPr>
          <w:lang w:val="en-CA" w:eastAsia="zh-CN"/>
        </w:rPr>
        <w:t>The c</w:t>
      </w:r>
      <w:r w:rsidR="00AF1CC8">
        <w:rPr>
          <w:lang w:val="en-CA" w:eastAsia="zh-CN"/>
        </w:rPr>
        <w:t>onstrain</w:t>
      </w:r>
      <w:r w:rsidR="00EF2E16">
        <w:rPr>
          <w:lang w:val="en-CA" w:eastAsia="zh-CN"/>
        </w:rPr>
        <w:t>t</w:t>
      </w:r>
      <w:r w:rsidR="00AF1CC8">
        <w:rPr>
          <w:lang w:val="en-CA" w:eastAsia="zh-CN"/>
        </w:rPr>
        <w:t xml:space="preserve"> </w:t>
      </w:r>
      <w:r>
        <w:rPr>
          <w:lang w:val="en-CA" w:eastAsia="zh-CN"/>
        </w:rPr>
        <w:t xml:space="preserve">on </w:t>
      </w:r>
      <w:r w:rsidR="00AF1CC8">
        <w:rPr>
          <w:lang w:val="en-CA" w:eastAsia="zh-CN"/>
        </w:rPr>
        <w:t>the signaled MVD value</w:t>
      </w:r>
      <w:r w:rsidR="0025130C">
        <w:rPr>
          <w:lang w:val="en-CA" w:eastAsia="zh-CN"/>
        </w:rPr>
        <w:t>s</w:t>
      </w:r>
      <w:r w:rsidR="00AF1CC8">
        <w:rPr>
          <w:lang w:val="en-CA" w:eastAsia="zh-CN"/>
        </w:rPr>
        <w:t xml:space="preserve"> </w:t>
      </w:r>
      <w:r>
        <w:rPr>
          <w:lang w:val="en-CA" w:eastAsia="zh-CN"/>
        </w:rPr>
        <w:t xml:space="preserve">is modified to be dependent </w:t>
      </w:r>
      <w:r w:rsidR="00AF1CC8">
        <w:rPr>
          <w:lang w:val="en-CA" w:eastAsia="zh-CN"/>
        </w:rPr>
        <w:t>on the MVD resolution.</w:t>
      </w:r>
    </w:p>
    <w:p w14:paraId="5BEA72B0" w14:textId="57820689" w:rsidR="00AF1CC8" w:rsidRDefault="00AF1CC8" w:rsidP="00AF1CC8">
      <w:pPr>
        <w:pStyle w:val="Heading2"/>
        <w:rPr>
          <w:lang w:val="en-CA"/>
        </w:rPr>
      </w:pPr>
      <w:r>
        <w:rPr>
          <w:lang w:val="en-CA"/>
        </w:rPr>
        <w:t xml:space="preserve">Method </w:t>
      </w:r>
      <w:r w:rsidR="00245C4C">
        <w:rPr>
          <w:lang w:val="en-CA"/>
        </w:rPr>
        <w:t>#</w:t>
      </w:r>
      <w:r>
        <w:rPr>
          <w:lang w:val="en-CA"/>
        </w:rPr>
        <w:t>2</w:t>
      </w:r>
    </w:p>
    <w:p w14:paraId="32F9E90A" w14:textId="0D87C06C" w:rsidR="00AF1CC8" w:rsidRPr="00B90CD3" w:rsidRDefault="00EC73CC" w:rsidP="00AF043F">
      <w:pPr>
        <w:rPr>
          <w:lang w:val="en-CA" w:eastAsia="zh-CN"/>
        </w:rPr>
      </w:pPr>
      <w:r>
        <w:rPr>
          <w:lang w:val="en-CA" w:eastAsia="zh-CN"/>
        </w:rPr>
        <w:t>Instead of constraining the signaled MVD, it is proposed to add a c</w:t>
      </w:r>
      <w:r w:rsidR="00AF1CC8">
        <w:rPr>
          <w:lang w:val="en-CA" w:eastAsia="zh-CN"/>
        </w:rPr>
        <w:t>onstrain</w:t>
      </w:r>
      <w:r>
        <w:rPr>
          <w:lang w:eastAsia="zh-CN"/>
        </w:rPr>
        <w:t>t on</w:t>
      </w:r>
      <w:r w:rsidR="00AF1CC8">
        <w:rPr>
          <w:lang w:val="en-CA" w:eastAsia="zh-CN"/>
        </w:rPr>
        <w:t xml:space="preserve"> the internal MVD</w:t>
      </w:r>
      <w:r w:rsidR="000E00FC">
        <w:rPr>
          <w:lang w:val="en-CA" w:eastAsia="zh-CN"/>
        </w:rPr>
        <w:t xml:space="preserve"> values</w:t>
      </w:r>
      <w:r>
        <w:rPr>
          <w:lang w:val="en-CA" w:eastAsia="zh-CN"/>
        </w:rPr>
        <w:t xml:space="preserve"> </w:t>
      </w:r>
      <w:r w:rsidR="00245C4C">
        <w:rPr>
          <w:lang w:val="en-CA" w:eastAsia="zh-CN"/>
        </w:rPr>
        <w:t xml:space="preserve">to 18 bits </w:t>
      </w:r>
      <w:r>
        <w:rPr>
          <w:lang w:val="en-CA" w:eastAsia="zh-CN"/>
        </w:rPr>
        <w:t>with all MVDs in the same precision</w:t>
      </w:r>
      <w:r w:rsidR="00AF1CC8">
        <w:rPr>
          <w:lang w:val="en-CA" w:eastAsia="zh-CN"/>
        </w:rPr>
        <w:t xml:space="preserve"> (e.g., the </w:t>
      </w:r>
      <w:r w:rsidR="00DF64A4">
        <w:rPr>
          <w:lang w:val="en-CA" w:eastAsia="zh-CN"/>
        </w:rPr>
        <w:t xml:space="preserve">signaled </w:t>
      </w:r>
      <w:r w:rsidR="00AF1CC8">
        <w:rPr>
          <w:lang w:val="en-CA" w:eastAsia="zh-CN"/>
        </w:rPr>
        <w:t xml:space="preserve">MVD values </w:t>
      </w:r>
      <w:r w:rsidR="001818F1">
        <w:rPr>
          <w:lang w:val="en-CA" w:eastAsia="zh-CN"/>
        </w:rPr>
        <w:t>are</w:t>
      </w:r>
      <w:r w:rsidR="00AF1CC8">
        <w:rPr>
          <w:lang w:val="en-CA" w:eastAsia="zh-CN"/>
        </w:rPr>
        <w:t xml:space="preserve"> shifted to</w:t>
      </w:r>
      <w:r w:rsidR="00DF64A4">
        <w:rPr>
          <w:lang w:val="en-CA" w:eastAsia="zh-CN"/>
        </w:rPr>
        <w:t xml:space="preserve"> internal</w:t>
      </w:r>
      <w:r w:rsidR="00AF1CC8">
        <w:rPr>
          <w:lang w:val="en-CA" w:eastAsia="zh-CN"/>
        </w:rPr>
        <w:t xml:space="preserve"> 18</w:t>
      </w:r>
      <w:r w:rsidR="00DF64A4">
        <w:rPr>
          <w:lang w:val="en-CA" w:eastAsia="zh-CN"/>
        </w:rPr>
        <w:t>-</w:t>
      </w:r>
      <w:r w:rsidR="00AF1CC8">
        <w:rPr>
          <w:lang w:val="en-CA" w:eastAsia="zh-CN"/>
        </w:rPr>
        <w:t>bit</w:t>
      </w:r>
      <w:r w:rsidR="00DF64A4">
        <w:rPr>
          <w:lang w:val="en-CA" w:eastAsia="zh-CN"/>
        </w:rPr>
        <w:t xml:space="preserve"> MVD values</w:t>
      </w:r>
      <w:r w:rsidR="00AF1CC8">
        <w:rPr>
          <w:lang w:val="en-CA" w:eastAsia="zh-CN"/>
        </w:rPr>
        <w:t xml:space="preserve"> according to the AMVR flags).</w:t>
      </w:r>
    </w:p>
    <w:p w14:paraId="6D641086" w14:textId="18A30E93" w:rsidR="004152EC" w:rsidRDefault="004152EC" w:rsidP="004152EC">
      <w:pPr>
        <w:pStyle w:val="Heading1"/>
        <w:ind w:left="360" w:hanging="360"/>
        <w:rPr>
          <w:rFonts w:cs="Times New Roman"/>
          <w:lang w:val="en-CA"/>
        </w:rPr>
      </w:pPr>
      <w:r w:rsidRPr="007201CF">
        <w:rPr>
          <w:rFonts w:cs="Times New Roman"/>
          <w:lang w:val="en-CA"/>
        </w:rPr>
        <w:t>Proposed spec changes</w:t>
      </w:r>
    </w:p>
    <w:p w14:paraId="4A485376" w14:textId="1D926D28" w:rsidR="00C743E2" w:rsidRPr="000C0962" w:rsidRDefault="00C743E2" w:rsidP="00C743E2">
      <w:pPr>
        <w:rPr>
          <w:lang w:val="en-CA"/>
        </w:rPr>
      </w:pPr>
      <w:r>
        <w:rPr>
          <w:lang w:val="en-CA"/>
        </w:rPr>
        <w:t xml:space="preserve">The proposed changes on top of </w:t>
      </w:r>
      <w:r w:rsidR="002E382C">
        <w:rPr>
          <w:lang w:val="en-CA"/>
        </w:rPr>
        <w:t xml:space="preserve">VVC draft 5 </w:t>
      </w:r>
      <w:r>
        <w:rPr>
          <w:lang w:val="en-CA"/>
        </w:rPr>
        <w:t xml:space="preserve">[1] are </w:t>
      </w:r>
      <w:r w:rsidR="00347A23">
        <w:rPr>
          <w:lang w:val="en-CA"/>
        </w:rPr>
        <w:t>described as below</w:t>
      </w:r>
      <w:r>
        <w:rPr>
          <w:lang w:val="en-CA"/>
        </w:rPr>
        <w:t>.</w:t>
      </w:r>
      <w:r w:rsidR="00205F7B" w:rsidRPr="00205F7B">
        <w:t xml:space="preserve"> </w:t>
      </w:r>
      <w:r w:rsidR="00205F7B" w:rsidRPr="00205F7B">
        <w:rPr>
          <w:lang w:val="en-CA"/>
        </w:rPr>
        <w:t xml:space="preserve">Newly added parts are highlighted in </w:t>
      </w:r>
      <w:r w:rsidR="00205F7B" w:rsidRPr="0012665B">
        <w:rPr>
          <w:highlight w:val="yellow"/>
          <w:lang w:val="en-CA"/>
        </w:rPr>
        <w:t>yellow</w:t>
      </w:r>
      <w:r w:rsidR="00205F7B" w:rsidRPr="00205F7B">
        <w:rPr>
          <w:lang w:val="en-CA"/>
        </w:rPr>
        <w:t xml:space="preserve">, and the deleted parts from </w:t>
      </w:r>
      <w:r w:rsidR="00347A23">
        <w:rPr>
          <w:lang w:val="en-CA"/>
        </w:rPr>
        <w:t>[1]</w:t>
      </w:r>
      <w:r w:rsidR="00205F7B" w:rsidRPr="00205F7B">
        <w:rPr>
          <w:lang w:val="en-CA"/>
        </w:rPr>
        <w:t xml:space="preserve"> are highlighted in </w:t>
      </w:r>
      <w:r w:rsidR="00205F7B" w:rsidRPr="0012665B">
        <w:rPr>
          <w:strike/>
          <w:highlight w:val="green"/>
          <w:lang w:val="en-CA"/>
        </w:rPr>
        <w:t>green strikethrough</w:t>
      </w:r>
      <w:r w:rsidR="00205F7B" w:rsidRPr="00205F7B">
        <w:rPr>
          <w:lang w:val="en-CA"/>
        </w:rPr>
        <w:t>.</w:t>
      </w:r>
    </w:p>
    <w:p w14:paraId="14E8801B" w14:textId="1BE0DACC" w:rsidR="00C12DB0" w:rsidRDefault="00AF1CC8" w:rsidP="00C12DB0">
      <w:pPr>
        <w:pStyle w:val="Heading2"/>
        <w:rPr>
          <w:lang w:val="en-CA"/>
        </w:rPr>
      </w:pPr>
      <w:r>
        <w:rPr>
          <w:lang w:val="en-CA"/>
        </w:rPr>
        <w:t xml:space="preserve">Method </w:t>
      </w:r>
      <w:r w:rsidR="00245C4C">
        <w:rPr>
          <w:lang w:val="en-CA"/>
        </w:rPr>
        <w:t>#</w:t>
      </w:r>
      <w:r w:rsidR="00F96D57">
        <w:rPr>
          <w:lang w:val="en-CA"/>
        </w:rPr>
        <w:t>1</w:t>
      </w:r>
    </w:p>
    <w:p w14:paraId="7A7EBFE1" w14:textId="77777777" w:rsidR="00456967" w:rsidRPr="007201CF" w:rsidRDefault="00456967" w:rsidP="00456967">
      <w:pPr>
        <w:pStyle w:val="Heading4"/>
        <w:keepLines/>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rFonts w:ascii="Times New Roman" w:hAnsi="Times New Roman"/>
          <w:noProof/>
          <w:sz w:val="20"/>
          <w:szCs w:val="20"/>
          <w:lang w:val="en-CA"/>
        </w:rPr>
      </w:pPr>
      <w:r w:rsidRPr="007201CF">
        <w:rPr>
          <w:rFonts w:ascii="Times New Roman" w:hAnsi="Times New Roman"/>
          <w:noProof/>
          <w:sz w:val="20"/>
          <w:szCs w:val="20"/>
          <w:lang w:val="en-CA"/>
        </w:rPr>
        <w:t>Motion vector difference semantics</w:t>
      </w:r>
    </w:p>
    <w:p w14:paraId="6B9422CE" w14:textId="77777777" w:rsidR="00456967" w:rsidRPr="007201CF" w:rsidRDefault="00456967" w:rsidP="00456967">
      <w:pPr>
        <w:tabs>
          <w:tab w:val="left" w:pos="400"/>
        </w:tabs>
        <w:rPr>
          <w:rFonts w:eastAsia="Batang"/>
          <w:noProof/>
          <w:sz w:val="20"/>
          <w:lang w:val="en-CA"/>
        </w:rPr>
      </w:pPr>
      <w:r w:rsidRPr="007201CF">
        <w:rPr>
          <w:rFonts w:eastAsia="Batang"/>
          <w:noProof/>
          <w:sz w:val="20"/>
          <w:lang w:val="en-CA"/>
        </w:rPr>
        <w:t>The motion vector difference lMvd[ compIdx ] for compIdx = 0..1 is derived as follows:</w:t>
      </w:r>
    </w:p>
    <w:p w14:paraId="2D0833A5" w14:textId="77777777" w:rsidR="00456967" w:rsidRPr="007201CF" w:rsidRDefault="00456967" w:rsidP="00456967">
      <w:pPr>
        <w:pStyle w:val="Equation"/>
        <w:tabs>
          <w:tab w:val="left" w:pos="1170"/>
          <w:tab w:val="left" w:pos="1890"/>
        </w:tabs>
        <w:ind w:left="794"/>
        <w:rPr>
          <w:noProof/>
          <w:sz w:val="20"/>
          <w:lang w:val="en-CA" w:eastAsia="ko-KR"/>
        </w:rPr>
      </w:pPr>
      <w:r w:rsidRPr="007201CF">
        <w:rPr>
          <w:noProof/>
          <w:sz w:val="20"/>
          <w:lang w:val="en-CA" w:eastAsia="ko-KR"/>
        </w:rPr>
        <w:t>lMvd[ compIdx ] = abs_mvd_greater0_flag[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br/>
      </w:r>
      <w:r w:rsidRPr="007201CF">
        <w:rPr>
          <w:noProof/>
          <w:sz w:val="20"/>
          <w:lang w:val="en-CA" w:eastAsia="ko-KR"/>
        </w:rPr>
        <w:tab/>
        <w:t>( abs_mvd_minus2[</w:t>
      </w:r>
      <w:r w:rsidRPr="007201CF">
        <w:rPr>
          <w:rFonts w:eastAsia="Batang"/>
          <w:noProof/>
          <w:sz w:val="20"/>
          <w:lang w:val="en-CA"/>
        </w:rPr>
        <w:t> compIdx </w:t>
      </w:r>
      <w:r w:rsidRPr="007201CF">
        <w:rPr>
          <w:noProof/>
          <w:sz w:val="20"/>
          <w:lang w:val="en-CA" w:eastAsia="ko-KR"/>
        </w:rPr>
        <w:t>] + 2 ) * ( 1 − 2 * mvd_sign_flag[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tab/>
        <w:t>(</w:t>
      </w:r>
      <w:r w:rsidRPr="007201CF">
        <w:rPr>
          <w:noProof/>
          <w:sz w:val="20"/>
          <w:lang w:val="en-CA" w:eastAsia="ko-KR"/>
        </w:rPr>
        <w:fldChar w:fldCharType="begin" w:fldLock="1"/>
      </w:r>
      <w:r w:rsidRPr="007201CF">
        <w:rPr>
          <w:noProof/>
          <w:sz w:val="20"/>
          <w:lang w:val="en-CA" w:eastAsia="ko-KR"/>
        </w:rPr>
        <w:instrText xml:space="preserve"> STYLEREF 1 \s </w:instrText>
      </w:r>
      <w:r w:rsidRPr="007201CF">
        <w:rPr>
          <w:noProof/>
          <w:sz w:val="20"/>
          <w:lang w:val="en-CA" w:eastAsia="ko-KR"/>
        </w:rPr>
        <w:fldChar w:fldCharType="separate"/>
      </w:r>
      <w:r w:rsidRPr="007201CF">
        <w:rPr>
          <w:noProof/>
          <w:sz w:val="20"/>
          <w:lang w:val="en-CA" w:eastAsia="ko-KR"/>
        </w:rPr>
        <w:t>7</w:t>
      </w:r>
      <w:r w:rsidRPr="007201CF">
        <w:rPr>
          <w:noProof/>
          <w:sz w:val="20"/>
          <w:lang w:val="en-CA" w:eastAsia="ko-KR"/>
        </w:rPr>
        <w:fldChar w:fldCharType="end"/>
      </w:r>
      <w:r w:rsidRPr="007201CF">
        <w:rPr>
          <w:noProof/>
          <w:sz w:val="20"/>
          <w:lang w:val="en-CA" w:eastAsia="ko-KR"/>
        </w:rPr>
        <w:noBreakHyphen/>
      </w:r>
      <w:r w:rsidRPr="007201CF">
        <w:rPr>
          <w:noProof/>
          <w:sz w:val="20"/>
          <w:lang w:val="en-CA" w:eastAsia="ko-KR"/>
        </w:rPr>
        <w:fldChar w:fldCharType="begin" w:fldLock="1"/>
      </w:r>
      <w:r w:rsidRPr="007201CF">
        <w:rPr>
          <w:noProof/>
          <w:sz w:val="20"/>
          <w:lang w:val="en-CA" w:eastAsia="ko-KR"/>
        </w:rPr>
        <w:instrText xml:space="preserve"> SEQ Equation \* ARABIC \s 1 </w:instrText>
      </w:r>
      <w:r w:rsidRPr="007201CF">
        <w:rPr>
          <w:noProof/>
          <w:sz w:val="20"/>
          <w:lang w:val="en-CA" w:eastAsia="ko-KR"/>
        </w:rPr>
        <w:fldChar w:fldCharType="separate"/>
      </w:r>
      <w:r w:rsidRPr="007201CF">
        <w:rPr>
          <w:noProof/>
          <w:sz w:val="20"/>
          <w:lang w:val="en-CA" w:eastAsia="ko-KR"/>
        </w:rPr>
        <w:t>114</w:t>
      </w:r>
      <w:r w:rsidRPr="007201CF">
        <w:rPr>
          <w:noProof/>
          <w:sz w:val="20"/>
          <w:lang w:val="en-CA" w:eastAsia="ko-KR"/>
        </w:rPr>
        <w:fldChar w:fldCharType="end"/>
      </w:r>
      <w:r w:rsidRPr="007201CF">
        <w:rPr>
          <w:noProof/>
          <w:sz w:val="20"/>
          <w:lang w:val="en-CA" w:eastAsia="ko-KR"/>
        </w:rPr>
        <w:t>)</w:t>
      </w:r>
    </w:p>
    <w:p w14:paraId="2EB20FB1" w14:textId="77777777" w:rsidR="00456967" w:rsidRPr="007201CF" w:rsidRDefault="00456967" w:rsidP="00456967">
      <w:pPr>
        <w:tabs>
          <w:tab w:val="left" w:pos="400"/>
        </w:tabs>
        <w:rPr>
          <w:rFonts w:eastAsia="Batang"/>
          <w:strike/>
          <w:noProof/>
          <w:sz w:val="20"/>
          <w:lang w:val="en-CA"/>
        </w:rPr>
      </w:pPr>
      <w:r w:rsidRPr="007201CF">
        <w:rPr>
          <w:strike/>
          <w:noProof/>
          <w:sz w:val="20"/>
          <w:highlight w:val="green"/>
          <w:lang w:val="en-CA"/>
        </w:rPr>
        <w:t>The value of l</w:t>
      </w:r>
      <w:r w:rsidRPr="007201CF">
        <w:rPr>
          <w:strike/>
          <w:noProof/>
          <w:sz w:val="20"/>
          <w:highlight w:val="green"/>
          <w:lang w:val="en-CA" w:eastAsia="ko-KR"/>
        </w:rPr>
        <w:t>Mvd</w:t>
      </w:r>
      <w:r w:rsidRPr="007201CF">
        <w:rPr>
          <w:rFonts w:eastAsia="Batang"/>
          <w:strike/>
          <w:noProof/>
          <w:sz w:val="20"/>
          <w:highlight w:val="green"/>
          <w:lang w:val="en-CA"/>
        </w:rPr>
        <w:t>[ compIdx ] shall be in the range of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xml:space="preserve"> to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− 1, inclusive.</w:t>
      </w:r>
      <w:r w:rsidRPr="007201CF">
        <w:rPr>
          <w:rFonts w:eastAsia="Batang"/>
          <w:strike/>
          <w:noProof/>
          <w:sz w:val="20"/>
          <w:lang w:val="en-CA"/>
        </w:rPr>
        <w:t xml:space="preserve"> </w:t>
      </w:r>
    </w:p>
    <w:p w14:paraId="0ECD0DD0" w14:textId="43C555B1" w:rsidR="00C743E2" w:rsidRPr="0012665B" w:rsidRDefault="00C743E2" w:rsidP="00C743E2">
      <w:pPr>
        <w:tabs>
          <w:tab w:val="left" w:pos="400"/>
        </w:tabs>
        <w:rPr>
          <w:rFonts w:eastAsia="Batang" w:cstheme="minorHAnsi"/>
          <w:noProof/>
          <w:sz w:val="20"/>
          <w:highlight w:val="yellow"/>
          <w:lang w:val="en-CA"/>
        </w:rPr>
      </w:pPr>
      <w:r w:rsidRPr="0012665B">
        <w:rPr>
          <w:rFonts w:cstheme="minorHAnsi"/>
          <w:noProof/>
          <w:sz w:val="20"/>
          <w:highlight w:val="yellow"/>
          <w:lang w:val="en-CA"/>
        </w:rPr>
        <w:t>The value of l</w:t>
      </w:r>
      <w:r w:rsidRPr="0012665B">
        <w:rPr>
          <w:rFonts w:cstheme="minorHAnsi"/>
          <w:noProof/>
          <w:sz w:val="20"/>
          <w:highlight w:val="yellow"/>
          <w:lang w:val="en-CA" w:eastAsia="ko-KR"/>
        </w:rPr>
        <w:t>Mvd</w:t>
      </w:r>
      <w:r w:rsidRPr="0012665B">
        <w:rPr>
          <w:rFonts w:eastAsia="Batang" w:cstheme="minorHAnsi"/>
          <w:noProof/>
          <w:sz w:val="20"/>
          <w:highlight w:val="yellow"/>
          <w:lang w:val="en-CA"/>
        </w:rPr>
        <w:t>[ compIdx ] shall be in the range of –(1&lt;&lt;log2MvdRange) + </w:t>
      </w:r>
      <w:r w:rsidR="00347A23" w:rsidRPr="0012665B">
        <w:rPr>
          <w:rFonts w:eastAsia="Batang" w:cstheme="minorHAnsi"/>
          <w:noProof/>
          <w:sz w:val="20"/>
          <w:highlight w:val="yellow"/>
          <w:lang w:val="en-CA"/>
        </w:rPr>
        <w:t>sym_mvd_flag[ x0 ][ y0 ]</w:t>
      </w:r>
      <w:r w:rsidRPr="0012665B">
        <w:rPr>
          <w:rFonts w:eastAsia="Batang" w:cstheme="minorHAnsi"/>
          <w:noProof/>
          <w:sz w:val="20"/>
          <w:highlight w:val="yellow"/>
          <w:lang w:val="en-CA"/>
        </w:rPr>
        <w:t xml:space="preserve"> to (1&lt;&lt;log2MvdRange) − 1, inclusive, where log2MvdRange is derived as </w:t>
      </w:r>
      <w:r w:rsidR="00A65F1F">
        <w:rPr>
          <w:rFonts w:eastAsia="Batang" w:cstheme="minorHAnsi"/>
          <w:noProof/>
          <w:sz w:val="20"/>
          <w:highlight w:val="yellow"/>
          <w:lang w:val="en-CA"/>
        </w:rPr>
        <w:t>below</w:t>
      </w:r>
      <w:r w:rsidRPr="0012665B">
        <w:rPr>
          <w:rFonts w:eastAsia="Batang" w:cstheme="minorHAnsi"/>
          <w:noProof/>
          <w:sz w:val="20"/>
          <w:highlight w:val="yellow"/>
          <w:lang w:val="en-CA"/>
        </w:rPr>
        <w:t xml:space="preserve">: </w:t>
      </w:r>
    </w:p>
    <w:tbl>
      <w:tblPr>
        <w:tblStyle w:val="TableGrid"/>
        <w:tblW w:w="0" w:type="auto"/>
        <w:jc w:val="center"/>
        <w:tblLook w:val="04A0" w:firstRow="1" w:lastRow="0" w:firstColumn="1" w:lastColumn="0" w:noHBand="0" w:noVBand="1"/>
      </w:tblPr>
      <w:tblGrid>
        <w:gridCol w:w="3116"/>
        <w:gridCol w:w="3117"/>
      </w:tblGrid>
      <w:tr w:rsidR="00704EFE" w:rsidRPr="000737EA" w14:paraId="3EBF2159" w14:textId="77777777" w:rsidTr="0012665B">
        <w:trPr>
          <w:jc w:val="center"/>
        </w:trPr>
        <w:tc>
          <w:tcPr>
            <w:tcW w:w="3116" w:type="dxa"/>
          </w:tcPr>
          <w:p w14:paraId="777241C4" w14:textId="6766245F" w:rsidR="00704EFE" w:rsidRPr="0012665B" w:rsidRDefault="00704EFE" w:rsidP="00456967">
            <w:pPr>
              <w:rPr>
                <w:sz w:val="20"/>
                <w:highlight w:val="yellow"/>
                <w:lang w:val="en-CA" w:eastAsia="zh-CN"/>
              </w:rPr>
            </w:pPr>
            <w:r w:rsidRPr="0012665B">
              <w:rPr>
                <w:sz w:val="20"/>
                <w:highlight w:val="yellow"/>
                <w:lang w:val="en-CA" w:eastAsia="zh-CN"/>
              </w:rPr>
              <w:t>MVD resolution</w:t>
            </w:r>
          </w:p>
        </w:tc>
        <w:tc>
          <w:tcPr>
            <w:tcW w:w="3117" w:type="dxa"/>
          </w:tcPr>
          <w:p w14:paraId="7551F236" w14:textId="0DAC07AB" w:rsidR="00704EFE" w:rsidRPr="0012665B" w:rsidRDefault="00704EFE" w:rsidP="00456967">
            <w:pPr>
              <w:rPr>
                <w:sz w:val="20"/>
                <w:highlight w:val="yellow"/>
                <w:lang w:val="en-CA"/>
              </w:rPr>
            </w:pPr>
            <w:r w:rsidRPr="00B90CD3">
              <w:rPr>
                <w:rFonts w:eastAsia="Batang" w:cstheme="minorHAnsi"/>
                <w:noProof/>
                <w:sz w:val="20"/>
                <w:highlight w:val="yellow"/>
                <w:lang w:val="en-CA"/>
              </w:rPr>
              <w:t>log2MvdRange</w:t>
            </w:r>
          </w:p>
        </w:tc>
      </w:tr>
      <w:tr w:rsidR="00704EFE" w:rsidRPr="000737EA" w14:paraId="2BF233AC" w14:textId="77777777" w:rsidTr="0012665B">
        <w:trPr>
          <w:jc w:val="center"/>
        </w:trPr>
        <w:tc>
          <w:tcPr>
            <w:tcW w:w="3116" w:type="dxa"/>
          </w:tcPr>
          <w:p w14:paraId="456F17D1" w14:textId="50AF6D85" w:rsidR="00704EFE" w:rsidRPr="0012665B" w:rsidRDefault="00704EFE" w:rsidP="00456967">
            <w:pPr>
              <w:rPr>
                <w:sz w:val="20"/>
                <w:highlight w:val="yellow"/>
                <w:lang w:val="en-CA" w:eastAsia="zh-CN"/>
              </w:rPr>
            </w:pPr>
            <w:r w:rsidRPr="0012665B">
              <w:rPr>
                <w:sz w:val="20"/>
                <w:highlight w:val="yellow"/>
                <w:lang w:val="en-CA" w:eastAsia="zh-CN"/>
              </w:rPr>
              <w:t>1/16-pel</w:t>
            </w:r>
          </w:p>
        </w:tc>
        <w:tc>
          <w:tcPr>
            <w:tcW w:w="3117" w:type="dxa"/>
          </w:tcPr>
          <w:p w14:paraId="51F18783" w14:textId="432C6007" w:rsidR="00704EFE" w:rsidRPr="0012665B" w:rsidRDefault="00704EFE" w:rsidP="00456967">
            <w:pPr>
              <w:rPr>
                <w:sz w:val="20"/>
                <w:highlight w:val="yellow"/>
                <w:lang w:val="en-CA" w:eastAsia="zh-CN"/>
              </w:rPr>
            </w:pPr>
            <w:r w:rsidRPr="0012665B">
              <w:rPr>
                <w:sz w:val="20"/>
                <w:highlight w:val="yellow"/>
                <w:lang w:val="en-CA" w:eastAsia="zh-CN"/>
              </w:rPr>
              <w:t>17</w:t>
            </w:r>
          </w:p>
        </w:tc>
      </w:tr>
      <w:tr w:rsidR="00704EFE" w:rsidRPr="000737EA" w14:paraId="6C8BF2EE" w14:textId="77777777" w:rsidTr="0012665B">
        <w:trPr>
          <w:jc w:val="center"/>
        </w:trPr>
        <w:tc>
          <w:tcPr>
            <w:tcW w:w="3116" w:type="dxa"/>
          </w:tcPr>
          <w:p w14:paraId="05B51F76" w14:textId="5BD1DA32" w:rsidR="00704EFE" w:rsidRPr="0012665B" w:rsidRDefault="00704EFE" w:rsidP="00456967">
            <w:pPr>
              <w:rPr>
                <w:sz w:val="20"/>
                <w:highlight w:val="yellow"/>
                <w:lang w:val="en-CA" w:eastAsia="zh-CN"/>
              </w:rPr>
            </w:pPr>
            <w:r w:rsidRPr="0012665B">
              <w:rPr>
                <w:sz w:val="20"/>
                <w:highlight w:val="yellow"/>
                <w:lang w:val="en-CA" w:eastAsia="zh-CN"/>
              </w:rPr>
              <w:t>1/4-pel</w:t>
            </w:r>
          </w:p>
        </w:tc>
        <w:tc>
          <w:tcPr>
            <w:tcW w:w="3117" w:type="dxa"/>
          </w:tcPr>
          <w:p w14:paraId="10849A68" w14:textId="34ABB081" w:rsidR="00704EFE" w:rsidRPr="0012665B" w:rsidRDefault="00704EFE" w:rsidP="00456967">
            <w:pPr>
              <w:rPr>
                <w:sz w:val="20"/>
                <w:highlight w:val="yellow"/>
                <w:lang w:val="en-CA" w:eastAsia="zh-CN"/>
              </w:rPr>
            </w:pPr>
            <w:r w:rsidRPr="0012665B">
              <w:rPr>
                <w:sz w:val="20"/>
                <w:highlight w:val="yellow"/>
                <w:lang w:val="en-CA" w:eastAsia="zh-CN"/>
              </w:rPr>
              <w:t>15</w:t>
            </w:r>
          </w:p>
        </w:tc>
      </w:tr>
      <w:tr w:rsidR="00704EFE" w:rsidRPr="000737EA" w14:paraId="408DEB12" w14:textId="77777777" w:rsidTr="0012665B">
        <w:trPr>
          <w:jc w:val="center"/>
        </w:trPr>
        <w:tc>
          <w:tcPr>
            <w:tcW w:w="3116" w:type="dxa"/>
          </w:tcPr>
          <w:p w14:paraId="4FF378B7" w14:textId="0B706F61" w:rsidR="00704EFE" w:rsidRPr="0012665B" w:rsidRDefault="00704EFE" w:rsidP="00456967">
            <w:pPr>
              <w:rPr>
                <w:sz w:val="20"/>
                <w:highlight w:val="yellow"/>
                <w:lang w:val="en-CA" w:eastAsia="zh-CN"/>
              </w:rPr>
            </w:pPr>
            <w:r w:rsidRPr="0012665B">
              <w:rPr>
                <w:sz w:val="20"/>
                <w:highlight w:val="yellow"/>
                <w:lang w:val="en-CA" w:eastAsia="zh-CN"/>
              </w:rPr>
              <w:t>1-pel</w:t>
            </w:r>
          </w:p>
        </w:tc>
        <w:tc>
          <w:tcPr>
            <w:tcW w:w="3117" w:type="dxa"/>
          </w:tcPr>
          <w:p w14:paraId="4A6ADFD1" w14:textId="01D46512" w:rsidR="00704EFE" w:rsidRPr="0012665B" w:rsidRDefault="00704EFE" w:rsidP="00456967">
            <w:pPr>
              <w:rPr>
                <w:sz w:val="20"/>
                <w:highlight w:val="yellow"/>
                <w:lang w:val="en-CA" w:eastAsia="zh-CN"/>
              </w:rPr>
            </w:pPr>
            <w:r w:rsidRPr="0012665B">
              <w:rPr>
                <w:sz w:val="20"/>
                <w:highlight w:val="yellow"/>
                <w:lang w:val="en-CA" w:eastAsia="zh-CN"/>
              </w:rPr>
              <w:t>13</w:t>
            </w:r>
          </w:p>
        </w:tc>
      </w:tr>
      <w:tr w:rsidR="00704EFE" w:rsidRPr="000737EA" w14:paraId="2333AA9E" w14:textId="77777777" w:rsidTr="0012665B">
        <w:trPr>
          <w:jc w:val="center"/>
        </w:trPr>
        <w:tc>
          <w:tcPr>
            <w:tcW w:w="3116" w:type="dxa"/>
          </w:tcPr>
          <w:p w14:paraId="1F7FE743" w14:textId="1B59AA7F" w:rsidR="00704EFE" w:rsidRPr="0012665B" w:rsidRDefault="00704EFE" w:rsidP="00456967">
            <w:pPr>
              <w:rPr>
                <w:sz w:val="20"/>
                <w:highlight w:val="yellow"/>
                <w:lang w:val="en-CA" w:eastAsia="zh-CN"/>
              </w:rPr>
            </w:pPr>
            <w:r w:rsidRPr="0012665B">
              <w:rPr>
                <w:sz w:val="20"/>
                <w:highlight w:val="yellow"/>
                <w:lang w:val="en-CA" w:eastAsia="zh-CN"/>
              </w:rPr>
              <w:t>4-pel</w:t>
            </w:r>
          </w:p>
        </w:tc>
        <w:tc>
          <w:tcPr>
            <w:tcW w:w="3117" w:type="dxa"/>
          </w:tcPr>
          <w:p w14:paraId="08D7AC7E" w14:textId="706293E6" w:rsidR="00704EFE" w:rsidRPr="0012665B" w:rsidRDefault="00704EFE" w:rsidP="00456967">
            <w:pPr>
              <w:rPr>
                <w:sz w:val="20"/>
                <w:lang w:val="en-CA" w:eastAsia="zh-CN"/>
              </w:rPr>
            </w:pPr>
            <w:r w:rsidRPr="0012665B">
              <w:rPr>
                <w:sz w:val="20"/>
                <w:highlight w:val="yellow"/>
                <w:lang w:val="en-CA" w:eastAsia="zh-CN"/>
              </w:rPr>
              <w:t>11</w:t>
            </w:r>
          </w:p>
        </w:tc>
      </w:tr>
    </w:tbl>
    <w:p w14:paraId="51530F4C" w14:textId="77777777" w:rsidR="00456967" w:rsidRPr="00B90CD3" w:rsidRDefault="00456967" w:rsidP="0012665B">
      <w:pPr>
        <w:rPr>
          <w:lang w:val="en-CA"/>
        </w:rPr>
      </w:pPr>
    </w:p>
    <w:p w14:paraId="50A68A97" w14:textId="3241A843" w:rsidR="00F96D57" w:rsidRPr="007201CF" w:rsidRDefault="00F96D57" w:rsidP="00F96D57">
      <w:pPr>
        <w:pStyle w:val="Heading2"/>
        <w:rPr>
          <w:lang w:val="en-CA"/>
        </w:rPr>
      </w:pPr>
      <w:r>
        <w:rPr>
          <w:lang w:val="en-CA"/>
        </w:rPr>
        <w:t xml:space="preserve">Method </w:t>
      </w:r>
      <w:r w:rsidR="00245C4C">
        <w:rPr>
          <w:lang w:val="en-CA"/>
        </w:rPr>
        <w:t>#</w:t>
      </w:r>
      <w:r>
        <w:rPr>
          <w:lang w:val="en-CA"/>
        </w:rPr>
        <w:t>2</w:t>
      </w:r>
    </w:p>
    <w:p w14:paraId="32DAC69D" w14:textId="77777777" w:rsidR="004152EC" w:rsidRPr="007201CF" w:rsidRDefault="004152EC" w:rsidP="004152EC">
      <w:pPr>
        <w:pStyle w:val="Heading4"/>
        <w:keepLines/>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rFonts w:ascii="Times New Roman" w:hAnsi="Times New Roman"/>
          <w:noProof/>
          <w:sz w:val="20"/>
          <w:szCs w:val="20"/>
          <w:lang w:val="en-CA"/>
        </w:rPr>
      </w:pPr>
      <w:r w:rsidRPr="007201CF">
        <w:rPr>
          <w:rFonts w:ascii="Times New Roman" w:hAnsi="Times New Roman"/>
          <w:noProof/>
          <w:sz w:val="20"/>
          <w:szCs w:val="20"/>
          <w:lang w:val="en-CA"/>
        </w:rPr>
        <w:t>Motion vector difference semantics</w:t>
      </w:r>
    </w:p>
    <w:p w14:paraId="0E023819" w14:textId="77777777" w:rsidR="004152EC" w:rsidRPr="007201CF" w:rsidRDefault="004152EC" w:rsidP="004152EC">
      <w:pPr>
        <w:tabs>
          <w:tab w:val="left" w:pos="400"/>
        </w:tabs>
        <w:rPr>
          <w:rFonts w:eastAsia="Batang"/>
          <w:noProof/>
          <w:sz w:val="20"/>
          <w:lang w:val="en-CA"/>
        </w:rPr>
      </w:pPr>
      <w:r w:rsidRPr="007201CF">
        <w:rPr>
          <w:rFonts w:eastAsia="Batang"/>
          <w:noProof/>
          <w:sz w:val="20"/>
          <w:lang w:val="en-CA"/>
        </w:rPr>
        <w:t>The motion vector difference lMvd[ compIdx ] for compIdx = 0..1 is derived as follows:</w:t>
      </w:r>
    </w:p>
    <w:p w14:paraId="062EE05E" w14:textId="77777777" w:rsidR="004152EC" w:rsidRPr="007201CF" w:rsidRDefault="004152EC" w:rsidP="004152EC">
      <w:pPr>
        <w:pStyle w:val="Equation"/>
        <w:tabs>
          <w:tab w:val="left" w:pos="1170"/>
          <w:tab w:val="left" w:pos="1890"/>
        </w:tabs>
        <w:ind w:left="794"/>
        <w:rPr>
          <w:noProof/>
          <w:sz w:val="20"/>
          <w:lang w:val="en-CA" w:eastAsia="ko-KR"/>
        </w:rPr>
      </w:pPr>
      <w:r w:rsidRPr="007201CF">
        <w:rPr>
          <w:noProof/>
          <w:sz w:val="20"/>
          <w:lang w:val="en-CA" w:eastAsia="ko-KR"/>
        </w:rPr>
        <w:t>lMvd[ compIdx ] = abs_mvd_greater0_flag[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br/>
      </w:r>
      <w:r w:rsidRPr="007201CF">
        <w:rPr>
          <w:noProof/>
          <w:sz w:val="20"/>
          <w:lang w:val="en-CA" w:eastAsia="ko-KR"/>
        </w:rPr>
        <w:tab/>
        <w:t>( abs_mvd_minus2[</w:t>
      </w:r>
      <w:r w:rsidRPr="007201CF">
        <w:rPr>
          <w:rFonts w:eastAsia="Batang"/>
          <w:noProof/>
          <w:sz w:val="20"/>
          <w:lang w:val="en-CA"/>
        </w:rPr>
        <w:t> compIdx </w:t>
      </w:r>
      <w:r w:rsidRPr="007201CF">
        <w:rPr>
          <w:noProof/>
          <w:sz w:val="20"/>
          <w:lang w:val="en-CA" w:eastAsia="ko-KR"/>
        </w:rPr>
        <w:t>] + 2 ) * ( 1 − 2 * mvd_sign_flag[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tab/>
        <w:t>(</w:t>
      </w:r>
      <w:r w:rsidRPr="007201CF">
        <w:rPr>
          <w:noProof/>
          <w:sz w:val="20"/>
          <w:lang w:val="en-CA" w:eastAsia="ko-KR"/>
        </w:rPr>
        <w:fldChar w:fldCharType="begin" w:fldLock="1"/>
      </w:r>
      <w:r w:rsidRPr="007201CF">
        <w:rPr>
          <w:noProof/>
          <w:sz w:val="20"/>
          <w:lang w:val="en-CA" w:eastAsia="ko-KR"/>
        </w:rPr>
        <w:instrText xml:space="preserve"> STYLEREF 1 \s </w:instrText>
      </w:r>
      <w:r w:rsidRPr="007201CF">
        <w:rPr>
          <w:noProof/>
          <w:sz w:val="20"/>
          <w:lang w:val="en-CA" w:eastAsia="ko-KR"/>
        </w:rPr>
        <w:fldChar w:fldCharType="separate"/>
      </w:r>
      <w:r w:rsidRPr="007201CF">
        <w:rPr>
          <w:noProof/>
          <w:sz w:val="20"/>
          <w:lang w:val="en-CA" w:eastAsia="ko-KR"/>
        </w:rPr>
        <w:t>7</w:t>
      </w:r>
      <w:r w:rsidRPr="007201CF">
        <w:rPr>
          <w:noProof/>
          <w:sz w:val="20"/>
          <w:lang w:val="en-CA" w:eastAsia="ko-KR"/>
        </w:rPr>
        <w:fldChar w:fldCharType="end"/>
      </w:r>
      <w:r w:rsidRPr="007201CF">
        <w:rPr>
          <w:noProof/>
          <w:sz w:val="20"/>
          <w:lang w:val="en-CA" w:eastAsia="ko-KR"/>
        </w:rPr>
        <w:noBreakHyphen/>
      </w:r>
      <w:r w:rsidRPr="007201CF">
        <w:rPr>
          <w:noProof/>
          <w:sz w:val="20"/>
          <w:lang w:val="en-CA" w:eastAsia="ko-KR"/>
        </w:rPr>
        <w:fldChar w:fldCharType="begin" w:fldLock="1"/>
      </w:r>
      <w:r w:rsidRPr="007201CF">
        <w:rPr>
          <w:noProof/>
          <w:sz w:val="20"/>
          <w:lang w:val="en-CA" w:eastAsia="ko-KR"/>
        </w:rPr>
        <w:instrText xml:space="preserve"> SEQ Equation \* ARABIC \s 1 </w:instrText>
      </w:r>
      <w:r w:rsidRPr="007201CF">
        <w:rPr>
          <w:noProof/>
          <w:sz w:val="20"/>
          <w:lang w:val="en-CA" w:eastAsia="ko-KR"/>
        </w:rPr>
        <w:fldChar w:fldCharType="separate"/>
      </w:r>
      <w:r w:rsidRPr="007201CF">
        <w:rPr>
          <w:noProof/>
          <w:sz w:val="20"/>
          <w:lang w:val="en-CA" w:eastAsia="ko-KR"/>
        </w:rPr>
        <w:t>114</w:t>
      </w:r>
      <w:r w:rsidRPr="007201CF">
        <w:rPr>
          <w:noProof/>
          <w:sz w:val="20"/>
          <w:lang w:val="en-CA" w:eastAsia="ko-KR"/>
        </w:rPr>
        <w:fldChar w:fldCharType="end"/>
      </w:r>
      <w:r w:rsidRPr="007201CF">
        <w:rPr>
          <w:noProof/>
          <w:sz w:val="20"/>
          <w:lang w:val="en-CA" w:eastAsia="ko-KR"/>
        </w:rPr>
        <w:t>)</w:t>
      </w:r>
    </w:p>
    <w:p w14:paraId="4F621BFD" w14:textId="77777777" w:rsidR="004152EC" w:rsidRPr="007201CF" w:rsidRDefault="004152EC" w:rsidP="004152EC">
      <w:pPr>
        <w:tabs>
          <w:tab w:val="left" w:pos="400"/>
        </w:tabs>
        <w:rPr>
          <w:rFonts w:eastAsia="Batang"/>
          <w:strike/>
          <w:noProof/>
          <w:sz w:val="20"/>
          <w:lang w:val="en-CA"/>
        </w:rPr>
      </w:pPr>
      <w:r w:rsidRPr="007201CF">
        <w:rPr>
          <w:strike/>
          <w:noProof/>
          <w:sz w:val="20"/>
          <w:highlight w:val="green"/>
          <w:lang w:val="en-CA"/>
        </w:rPr>
        <w:t>The value of l</w:t>
      </w:r>
      <w:r w:rsidRPr="007201CF">
        <w:rPr>
          <w:strike/>
          <w:noProof/>
          <w:sz w:val="20"/>
          <w:highlight w:val="green"/>
          <w:lang w:val="en-CA" w:eastAsia="ko-KR"/>
        </w:rPr>
        <w:t>Mvd</w:t>
      </w:r>
      <w:r w:rsidRPr="007201CF">
        <w:rPr>
          <w:rFonts w:eastAsia="Batang"/>
          <w:strike/>
          <w:noProof/>
          <w:sz w:val="20"/>
          <w:highlight w:val="green"/>
          <w:lang w:val="en-CA"/>
        </w:rPr>
        <w:t>[ compIdx ] shall be in the range of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xml:space="preserve"> to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− 1, inclusive.</w:t>
      </w:r>
      <w:r w:rsidRPr="007201CF">
        <w:rPr>
          <w:rFonts w:eastAsia="Batang"/>
          <w:strike/>
          <w:noProof/>
          <w:sz w:val="20"/>
          <w:lang w:val="en-CA"/>
        </w:rPr>
        <w:t xml:space="preserve"> </w:t>
      </w:r>
    </w:p>
    <w:p w14:paraId="01D88857" w14:textId="77777777" w:rsidR="004152EC" w:rsidRPr="007201CF" w:rsidRDefault="004152EC" w:rsidP="004152EC">
      <w:pPr>
        <w:pStyle w:val="Heading4"/>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7201CF">
        <w:rPr>
          <w:rFonts w:ascii="Times New Roman" w:hAnsi="Times New Roman"/>
          <w:noProof/>
          <w:sz w:val="20"/>
          <w:szCs w:val="20"/>
          <w:lang w:val="en-CA"/>
        </w:rPr>
        <w:t>Coding unit semantics</w:t>
      </w:r>
    </w:p>
    <w:p w14:paraId="6AF31365" w14:textId="77777777" w:rsidR="004152EC" w:rsidRPr="007201CF" w:rsidRDefault="004152EC" w:rsidP="004152EC">
      <w:pPr>
        <w:tabs>
          <w:tab w:val="left" w:pos="284"/>
        </w:tabs>
        <w:rPr>
          <w:noProof/>
          <w:sz w:val="20"/>
          <w:lang w:val="en-CA"/>
        </w:rPr>
      </w:pPr>
      <w:r w:rsidRPr="007201CF">
        <w:rPr>
          <w:rFonts w:eastAsia="Batang"/>
          <w:b/>
          <w:noProof/>
          <w:color w:val="000000"/>
          <w:sz w:val="20"/>
          <w:lang w:val="en-CA" w:eastAsia="ko-KR"/>
        </w:rPr>
        <w:t>…</w:t>
      </w:r>
    </w:p>
    <w:p w14:paraId="0A3C06D4" w14:textId="77777777" w:rsidR="004152EC" w:rsidRPr="007201CF" w:rsidRDefault="004152EC" w:rsidP="004152EC">
      <w:pPr>
        <w:tabs>
          <w:tab w:val="left" w:pos="284"/>
        </w:tabs>
        <w:rPr>
          <w:noProof/>
          <w:sz w:val="20"/>
          <w:lang w:val="en-CA"/>
        </w:rPr>
      </w:pPr>
      <w:r w:rsidRPr="007201CF">
        <w:rPr>
          <w:noProof/>
          <w:sz w:val="20"/>
          <w:lang w:val="en-CA"/>
        </w:rPr>
        <w:t>The motion vector differences are modified as follows:</w:t>
      </w:r>
    </w:p>
    <w:p w14:paraId="3BDEA43E" w14:textId="77777777" w:rsidR="004152EC" w:rsidRPr="007201CF" w:rsidRDefault="004152EC" w:rsidP="004152EC">
      <w:pPr>
        <w:pStyle w:val="ListParagraph"/>
        <w:numPr>
          <w:ilvl w:val="0"/>
          <w:numId w:val="15"/>
        </w:numPr>
        <w:tabs>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noProof/>
          <w:sz w:val="20"/>
          <w:szCs w:val="20"/>
          <w:lang w:val="en-CA"/>
        </w:rPr>
      </w:pPr>
      <w:r w:rsidRPr="007201CF">
        <w:rPr>
          <w:rFonts w:ascii="Times New Roman" w:hAnsi="Times New Roman" w:cs="Times New Roman"/>
          <w:noProof/>
          <w:sz w:val="20"/>
          <w:szCs w:val="20"/>
          <w:lang w:val="en-CA"/>
        </w:rPr>
        <w:t xml:space="preserve">If </w:t>
      </w:r>
      <w:r w:rsidRPr="007201CF">
        <w:rPr>
          <w:rFonts w:ascii="Times New Roman" w:eastAsia="Batang" w:hAnsi="Times New Roman" w:cs="Times New Roman"/>
          <w:noProof/>
          <w:color w:val="000000"/>
          <w:sz w:val="20"/>
          <w:szCs w:val="20"/>
          <w:lang w:val="en-CA" w:eastAsia="ko-KR"/>
        </w:rPr>
        <w:t>inter</w:t>
      </w:r>
      <w:r w:rsidRPr="007201CF">
        <w:rPr>
          <w:rFonts w:ascii="Times New Roman" w:hAnsi="Times New Roman" w:cs="Times New Roman"/>
          <w:noProof/>
          <w:sz w:val="20"/>
          <w:szCs w:val="20"/>
          <w:lang w:val="en-CA" w:eastAsia="ko-KR"/>
        </w:rPr>
        <w:t>_affine_flag</w:t>
      </w:r>
      <w:r w:rsidRPr="007201CF">
        <w:rPr>
          <w:rFonts w:ascii="Times New Roman" w:hAnsi="Times New Roman" w:cs="Times New Roman"/>
          <w:noProof/>
          <w:sz w:val="20"/>
          <w:szCs w:val="20"/>
          <w:lang w:val="en-CA"/>
        </w:rPr>
        <w:t xml:space="preserve">[ x0 ][ y0 ] is equal to 0, </w:t>
      </w:r>
      <w:r w:rsidRPr="007201CF">
        <w:rPr>
          <w:rFonts w:ascii="Times New Roman" w:eastAsia="Batang" w:hAnsi="Times New Roman" w:cs="Times New Roman"/>
          <w:noProof/>
          <w:color w:val="000000"/>
          <w:sz w:val="20"/>
          <w:szCs w:val="20"/>
          <w:lang w:val="en-CA" w:eastAsia="ko-KR"/>
        </w:rPr>
        <w:t>t</w:t>
      </w:r>
      <w:r w:rsidRPr="007201CF">
        <w:rPr>
          <w:rFonts w:ascii="Times New Roman" w:hAnsi="Times New Roman" w:cs="Times New Roman"/>
          <w:noProof/>
          <w:sz w:val="20"/>
          <w:szCs w:val="20"/>
          <w:lang w:val="en-CA"/>
        </w:rPr>
        <w:t xml:space="preserve">he variable MvShift is derived and the variables </w:t>
      </w:r>
      <w:r w:rsidRPr="007201CF">
        <w:rPr>
          <w:rFonts w:ascii="Times New Roman" w:hAnsi="Times New Roman" w:cs="Times New Roman"/>
          <w:noProof/>
          <w:sz w:val="20"/>
          <w:szCs w:val="20"/>
          <w:lang w:val="en-CA" w:eastAsia="ko-KR"/>
        </w:rPr>
        <w:t>MvdL0</w:t>
      </w:r>
      <w:r w:rsidRPr="007201CF">
        <w:rPr>
          <w:rFonts w:ascii="Times New Roman" w:hAnsi="Times New Roman" w:cs="Times New Roman"/>
          <w:noProof/>
          <w:sz w:val="20"/>
          <w:szCs w:val="20"/>
          <w:lang w:val="en-CA"/>
        </w:rPr>
        <w:t>[ x0 ][ y0 ][ 0 ]</w:t>
      </w:r>
      <w:r w:rsidRPr="007201CF">
        <w:rPr>
          <w:rFonts w:ascii="Times New Roman" w:hAnsi="Times New Roman" w:cs="Times New Roman"/>
          <w:noProof/>
          <w:sz w:val="20"/>
          <w:szCs w:val="20"/>
          <w:lang w:val="en-CA" w:eastAsia="ko-KR"/>
        </w:rPr>
        <w:t>, MvdL0</w:t>
      </w:r>
      <w:r w:rsidRPr="007201CF">
        <w:rPr>
          <w:rFonts w:ascii="Times New Roman" w:hAnsi="Times New Roman" w:cs="Times New Roman"/>
          <w:noProof/>
          <w:sz w:val="20"/>
          <w:szCs w:val="20"/>
          <w:lang w:val="en-CA"/>
        </w:rPr>
        <w:t xml:space="preserve">[ x0 ][ y0 ][ 1 ], </w:t>
      </w:r>
      <w:r w:rsidRPr="007201CF">
        <w:rPr>
          <w:rFonts w:ascii="Times New Roman" w:hAnsi="Times New Roman" w:cs="Times New Roman"/>
          <w:noProof/>
          <w:sz w:val="20"/>
          <w:szCs w:val="20"/>
          <w:lang w:val="en-CA" w:eastAsia="ko-KR"/>
        </w:rPr>
        <w:t>MvdL1</w:t>
      </w:r>
      <w:r w:rsidRPr="007201CF">
        <w:rPr>
          <w:rFonts w:ascii="Times New Roman" w:hAnsi="Times New Roman" w:cs="Times New Roman"/>
          <w:noProof/>
          <w:sz w:val="20"/>
          <w:szCs w:val="20"/>
          <w:lang w:val="en-CA"/>
        </w:rPr>
        <w:t>[ x0 ][ y0 ][ 0 ]</w:t>
      </w:r>
      <w:r w:rsidRPr="007201CF">
        <w:rPr>
          <w:rFonts w:ascii="Times New Roman" w:hAnsi="Times New Roman" w:cs="Times New Roman"/>
          <w:noProof/>
          <w:sz w:val="20"/>
          <w:szCs w:val="20"/>
          <w:lang w:val="en-CA" w:eastAsia="ko-KR"/>
        </w:rPr>
        <w:t>, MvdL1</w:t>
      </w:r>
      <w:r w:rsidRPr="007201CF">
        <w:rPr>
          <w:rFonts w:ascii="Times New Roman" w:hAnsi="Times New Roman" w:cs="Times New Roman"/>
          <w:noProof/>
          <w:sz w:val="20"/>
          <w:szCs w:val="20"/>
          <w:lang w:val="en-CA"/>
        </w:rPr>
        <w:t>[ x0 ][ y0 ][ 1 ] are modified as follows:</w:t>
      </w:r>
    </w:p>
    <w:p w14:paraId="674FC553" w14:textId="77777777" w:rsidR="004152EC" w:rsidRPr="007201CF" w:rsidRDefault="004152EC" w:rsidP="004152EC">
      <w:pPr>
        <w:pStyle w:val="Equation"/>
        <w:tabs>
          <w:tab w:val="left" w:pos="1170"/>
          <w:tab w:val="left" w:pos="1890"/>
        </w:tabs>
        <w:ind w:left="794"/>
        <w:rPr>
          <w:noProof/>
          <w:sz w:val="20"/>
          <w:lang w:val="en-CA"/>
        </w:rPr>
      </w:pPr>
      <w:r w:rsidRPr="007201CF">
        <w:rPr>
          <w:noProof/>
          <w:sz w:val="20"/>
          <w:lang w:val="en-CA" w:eastAsia="ko-KR"/>
        </w:rPr>
        <w:t>…</w:t>
      </w:r>
    </w:p>
    <w:p w14:paraId="7A51E315" w14:textId="77777777" w:rsidR="004152EC" w:rsidRPr="007201CF" w:rsidRDefault="004152EC" w:rsidP="004152EC">
      <w:pPr>
        <w:pStyle w:val="ListParagraph"/>
        <w:numPr>
          <w:ilvl w:val="0"/>
          <w:numId w:val="15"/>
        </w:numPr>
        <w:tabs>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noProof/>
          <w:sz w:val="20"/>
          <w:szCs w:val="20"/>
          <w:lang w:val="en-CA"/>
        </w:rPr>
      </w:pPr>
      <w:r w:rsidRPr="007201CF">
        <w:rPr>
          <w:rFonts w:ascii="Times New Roman" w:hAnsi="Times New Roman" w:cs="Times New Roman"/>
          <w:noProof/>
          <w:sz w:val="20"/>
          <w:szCs w:val="20"/>
          <w:lang w:val="en-CA"/>
        </w:rPr>
        <w:lastRenderedPageBreak/>
        <w:t>Otherwise (</w:t>
      </w:r>
      <w:r w:rsidRPr="007201CF">
        <w:rPr>
          <w:rFonts w:ascii="Times New Roman" w:eastAsia="Batang" w:hAnsi="Times New Roman" w:cs="Times New Roman"/>
          <w:noProof/>
          <w:color w:val="000000"/>
          <w:sz w:val="20"/>
          <w:szCs w:val="20"/>
          <w:lang w:val="en-CA" w:eastAsia="ko-KR"/>
        </w:rPr>
        <w:t>inter</w:t>
      </w:r>
      <w:r w:rsidRPr="007201CF">
        <w:rPr>
          <w:rFonts w:ascii="Times New Roman" w:hAnsi="Times New Roman" w:cs="Times New Roman"/>
          <w:noProof/>
          <w:sz w:val="20"/>
          <w:szCs w:val="20"/>
          <w:lang w:val="en-CA" w:eastAsia="ko-KR"/>
        </w:rPr>
        <w:t>_affine_flag</w:t>
      </w:r>
      <w:r w:rsidRPr="007201CF">
        <w:rPr>
          <w:rFonts w:ascii="Times New Roman" w:hAnsi="Times New Roman" w:cs="Times New Roman"/>
          <w:noProof/>
          <w:sz w:val="20"/>
          <w:szCs w:val="20"/>
          <w:lang w:val="en-CA"/>
        </w:rPr>
        <w:t xml:space="preserve">[ x0 ][ y0 ] is equal to 1), </w:t>
      </w:r>
      <w:r w:rsidRPr="007201CF">
        <w:rPr>
          <w:rFonts w:ascii="Times New Roman" w:eastAsia="Batang" w:hAnsi="Times New Roman" w:cs="Times New Roman"/>
          <w:noProof/>
          <w:color w:val="000000"/>
          <w:sz w:val="20"/>
          <w:szCs w:val="20"/>
          <w:lang w:val="en-CA" w:eastAsia="ko-KR"/>
        </w:rPr>
        <w:t>t</w:t>
      </w:r>
      <w:r w:rsidRPr="007201CF">
        <w:rPr>
          <w:rFonts w:ascii="Times New Roman" w:hAnsi="Times New Roman" w:cs="Times New Roman"/>
          <w:noProof/>
          <w:sz w:val="20"/>
          <w:szCs w:val="20"/>
          <w:lang w:val="en-CA"/>
        </w:rPr>
        <w:t xml:space="preserve">he variable MvShift is derived and the variables </w:t>
      </w:r>
      <w:r w:rsidRPr="007201CF">
        <w:rPr>
          <w:rFonts w:ascii="Times New Roman" w:hAnsi="Times New Roman" w:cs="Times New Roman"/>
          <w:noProof/>
          <w:sz w:val="20"/>
          <w:szCs w:val="20"/>
          <w:lang w:val="en-CA" w:eastAsia="ko-KR"/>
        </w:rPr>
        <w:t>MvdCpL0</w:t>
      </w:r>
      <w:r w:rsidRPr="007201CF">
        <w:rPr>
          <w:rFonts w:ascii="Times New Roman" w:hAnsi="Times New Roman" w:cs="Times New Roman"/>
          <w:noProof/>
          <w:sz w:val="20"/>
          <w:szCs w:val="20"/>
          <w:lang w:val="en-CA"/>
        </w:rPr>
        <w:t>[ x0 ][ y0 ][ 0 ][ 0 ]</w:t>
      </w:r>
      <w:r w:rsidRPr="007201CF">
        <w:rPr>
          <w:rFonts w:ascii="Times New Roman" w:hAnsi="Times New Roman" w:cs="Times New Roman"/>
          <w:noProof/>
          <w:sz w:val="20"/>
          <w:szCs w:val="20"/>
          <w:lang w:val="en-CA" w:eastAsia="ko-KR"/>
        </w:rPr>
        <w:t>, MvdCpL0</w:t>
      </w:r>
      <w:r w:rsidRPr="007201CF">
        <w:rPr>
          <w:rFonts w:ascii="Times New Roman" w:hAnsi="Times New Roman" w:cs="Times New Roman"/>
          <w:noProof/>
          <w:sz w:val="20"/>
          <w:szCs w:val="20"/>
          <w:lang w:val="en-CA"/>
        </w:rPr>
        <w:t xml:space="preserve">[ x0 ][ y0 ][ 0 ][ 1 ], </w:t>
      </w:r>
      <w:r w:rsidRPr="007201CF">
        <w:rPr>
          <w:rFonts w:ascii="Times New Roman" w:hAnsi="Times New Roman" w:cs="Times New Roman"/>
          <w:noProof/>
          <w:sz w:val="20"/>
          <w:szCs w:val="20"/>
          <w:lang w:val="en-CA" w:eastAsia="ko-KR"/>
        </w:rPr>
        <w:t>MvdCpL0</w:t>
      </w:r>
      <w:r w:rsidRPr="007201CF">
        <w:rPr>
          <w:rFonts w:ascii="Times New Roman" w:hAnsi="Times New Roman" w:cs="Times New Roman"/>
          <w:noProof/>
          <w:sz w:val="20"/>
          <w:szCs w:val="20"/>
          <w:lang w:val="en-CA"/>
        </w:rPr>
        <w:t>[ x0 ][ y0 ][ 1 ][ 0 ]</w:t>
      </w:r>
      <w:r w:rsidRPr="007201CF">
        <w:rPr>
          <w:rFonts w:ascii="Times New Roman" w:hAnsi="Times New Roman" w:cs="Times New Roman"/>
          <w:noProof/>
          <w:sz w:val="20"/>
          <w:szCs w:val="20"/>
          <w:lang w:val="en-CA" w:eastAsia="ko-KR"/>
        </w:rPr>
        <w:t>, MvdCpL0</w:t>
      </w:r>
      <w:r w:rsidRPr="007201CF">
        <w:rPr>
          <w:rFonts w:ascii="Times New Roman" w:hAnsi="Times New Roman" w:cs="Times New Roman"/>
          <w:noProof/>
          <w:sz w:val="20"/>
          <w:szCs w:val="20"/>
          <w:lang w:val="en-CA"/>
        </w:rPr>
        <w:t xml:space="preserve">[ x0 ][ y0 ][ 1 ][ 1 ], </w:t>
      </w:r>
      <w:r w:rsidRPr="007201CF">
        <w:rPr>
          <w:rFonts w:ascii="Times New Roman" w:hAnsi="Times New Roman" w:cs="Times New Roman"/>
          <w:noProof/>
          <w:sz w:val="20"/>
          <w:szCs w:val="20"/>
          <w:lang w:val="en-CA" w:eastAsia="ko-KR"/>
        </w:rPr>
        <w:t>MvdCpL0</w:t>
      </w:r>
      <w:r w:rsidRPr="007201CF">
        <w:rPr>
          <w:rFonts w:ascii="Times New Roman" w:hAnsi="Times New Roman" w:cs="Times New Roman"/>
          <w:noProof/>
          <w:sz w:val="20"/>
          <w:szCs w:val="20"/>
          <w:lang w:val="en-CA"/>
        </w:rPr>
        <w:t>[ x0 ][ y0 ][ 2 ][ 0 ]</w:t>
      </w:r>
      <w:r w:rsidRPr="007201CF">
        <w:rPr>
          <w:rFonts w:ascii="Times New Roman" w:hAnsi="Times New Roman" w:cs="Times New Roman"/>
          <w:noProof/>
          <w:sz w:val="20"/>
          <w:szCs w:val="20"/>
          <w:lang w:val="en-CA" w:eastAsia="ko-KR"/>
        </w:rPr>
        <w:t xml:space="preserve"> and MvdCpL0</w:t>
      </w:r>
      <w:r w:rsidRPr="007201CF">
        <w:rPr>
          <w:rFonts w:ascii="Times New Roman" w:hAnsi="Times New Roman" w:cs="Times New Roman"/>
          <w:noProof/>
          <w:sz w:val="20"/>
          <w:szCs w:val="20"/>
          <w:lang w:val="en-CA"/>
        </w:rPr>
        <w:t>[ x0 ][ y0 ][ 2 ][ 1 ] are modified as follows:</w:t>
      </w:r>
    </w:p>
    <w:p w14:paraId="328185FB" w14:textId="77777777" w:rsidR="004152EC" w:rsidRPr="007201CF" w:rsidRDefault="004152EC" w:rsidP="004152EC">
      <w:pPr>
        <w:pStyle w:val="Equation"/>
        <w:tabs>
          <w:tab w:val="left" w:pos="1170"/>
          <w:tab w:val="left" w:pos="1890"/>
        </w:tabs>
        <w:ind w:left="1078"/>
        <w:rPr>
          <w:noProof/>
          <w:sz w:val="20"/>
          <w:lang w:val="en-CA" w:eastAsia="ko-KR"/>
        </w:rPr>
      </w:pPr>
      <w:r w:rsidRPr="007201CF">
        <w:rPr>
          <w:noProof/>
          <w:sz w:val="20"/>
          <w:lang w:val="en-CA"/>
        </w:rPr>
        <w:t>…</w:t>
      </w:r>
    </w:p>
    <w:p w14:paraId="2DFDB0A5" w14:textId="481D7CE3" w:rsidR="004152EC" w:rsidRDefault="004152EC" w:rsidP="004152EC">
      <w:pPr>
        <w:tabs>
          <w:tab w:val="left" w:pos="400"/>
        </w:tabs>
        <w:rPr>
          <w:rFonts w:eastAsia="Batang"/>
          <w:noProof/>
          <w:sz w:val="20"/>
          <w:highlight w:val="yellow"/>
          <w:lang w:val="en-CA"/>
        </w:rPr>
      </w:pPr>
      <w:r w:rsidRPr="007201CF">
        <w:rPr>
          <w:rFonts w:eastAsia="Batang"/>
          <w:noProof/>
          <w:sz w:val="20"/>
          <w:highlight w:val="yellow"/>
          <w:lang w:val="en-CA"/>
        </w:rPr>
        <w:t xml:space="preserve">The value of </w:t>
      </w:r>
      <w:r w:rsidRPr="007201CF">
        <w:rPr>
          <w:noProof/>
          <w:sz w:val="20"/>
          <w:highlight w:val="yellow"/>
          <w:lang w:val="en-CA" w:eastAsia="ko-KR"/>
        </w:rPr>
        <w:t>MvdLX</w:t>
      </w:r>
      <w:r w:rsidRPr="007201CF">
        <w:rPr>
          <w:noProof/>
          <w:sz w:val="20"/>
          <w:highlight w:val="yellow"/>
          <w:lang w:val="en-CA"/>
        </w:rPr>
        <w:t>[ x0 ][ y0 ][ idx ]</w:t>
      </w:r>
      <w:r w:rsidRPr="007201CF">
        <w:rPr>
          <w:noProof/>
          <w:sz w:val="20"/>
          <w:highlight w:val="yellow"/>
          <w:lang w:val="en-CA" w:eastAsia="ko-KR"/>
        </w:rPr>
        <w:t>, MvdCpLX</w:t>
      </w:r>
      <w:r w:rsidRPr="007201CF">
        <w:rPr>
          <w:noProof/>
          <w:sz w:val="20"/>
          <w:highlight w:val="yellow"/>
          <w:lang w:val="en-CA"/>
        </w:rPr>
        <w:t>[ x</w:t>
      </w:r>
      <w:r w:rsidRPr="007201CF">
        <w:rPr>
          <w:noProof/>
          <w:sz w:val="20"/>
          <w:highlight w:val="yellow"/>
          <w:lang w:val="en-CA" w:eastAsia="ko-KR"/>
        </w:rPr>
        <w:t>0 ][ y0 ][ctrlP][id</w:t>
      </w:r>
      <w:r w:rsidRPr="007201CF">
        <w:rPr>
          <w:noProof/>
          <w:sz w:val="20"/>
          <w:highlight w:val="yellow"/>
          <w:lang w:val="en-CA"/>
        </w:rPr>
        <w:t>x],</w:t>
      </w:r>
      <w:r w:rsidRPr="007201CF">
        <w:rPr>
          <w:rFonts w:eastAsia="Batang"/>
          <w:noProof/>
          <w:sz w:val="20"/>
          <w:highlight w:val="yellow"/>
          <w:lang w:val="en-CA"/>
        </w:rPr>
        <w:t xml:space="preserve"> with X being 0 or 1, </w:t>
      </w:r>
      <w:r w:rsidRPr="007201CF">
        <w:rPr>
          <w:noProof/>
          <w:sz w:val="20"/>
          <w:highlight w:val="yellow"/>
          <w:lang w:val="en-CA"/>
        </w:rPr>
        <w:t>idx </w:t>
      </w:r>
      <w:r w:rsidRPr="007201CF">
        <w:rPr>
          <w:rFonts w:eastAsia="Batang"/>
          <w:noProof/>
          <w:sz w:val="20"/>
          <w:highlight w:val="yellow"/>
          <w:lang w:val="en-CA"/>
        </w:rPr>
        <w:t>being 0 or 1, ctrlP being 0, or 1, or 2, shall be in the range of −2</w:t>
      </w:r>
      <w:r w:rsidRPr="007201CF">
        <w:rPr>
          <w:rFonts w:eastAsia="Batang"/>
          <w:noProof/>
          <w:sz w:val="20"/>
          <w:highlight w:val="yellow"/>
          <w:vertAlign w:val="superscript"/>
          <w:lang w:val="en-CA"/>
        </w:rPr>
        <w:t xml:space="preserve">17 </w:t>
      </w:r>
      <w:r w:rsidRPr="007201CF">
        <w:rPr>
          <w:rFonts w:eastAsia="Batang"/>
          <w:noProof/>
          <w:sz w:val="20"/>
          <w:highlight w:val="yellow"/>
          <w:lang w:val="en-CA"/>
        </w:rPr>
        <w:t>to 2</w:t>
      </w:r>
      <w:r w:rsidRPr="007201CF">
        <w:rPr>
          <w:rFonts w:eastAsia="Batang"/>
          <w:noProof/>
          <w:sz w:val="20"/>
          <w:highlight w:val="yellow"/>
          <w:vertAlign w:val="superscript"/>
          <w:lang w:val="en-CA"/>
        </w:rPr>
        <w:t>17</w:t>
      </w:r>
      <w:r w:rsidRPr="007201CF">
        <w:rPr>
          <w:rFonts w:eastAsia="Batang"/>
          <w:noProof/>
          <w:sz w:val="20"/>
          <w:highlight w:val="yellow"/>
          <w:lang w:val="en-CA"/>
        </w:rPr>
        <w:t xml:space="preserve"> − 1, inclusive. </w:t>
      </w:r>
    </w:p>
    <w:p w14:paraId="2E4CED14" w14:textId="582FDF39" w:rsidR="00AA3605" w:rsidRDefault="00AA3605" w:rsidP="004152EC">
      <w:pPr>
        <w:tabs>
          <w:tab w:val="left" w:pos="400"/>
        </w:tabs>
        <w:rPr>
          <w:rFonts w:eastAsia="Batang"/>
          <w:noProof/>
          <w:sz w:val="20"/>
          <w:highlight w:val="yellow"/>
          <w:lang w:val="en-CA"/>
        </w:rPr>
      </w:pPr>
    </w:p>
    <w:p w14:paraId="5C3B0F94" w14:textId="0EA566FC" w:rsidR="00AA3605" w:rsidRPr="007201CF" w:rsidRDefault="00AA3605" w:rsidP="00AA3605">
      <w:pPr>
        <w:pStyle w:val="Heading2"/>
        <w:rPr>
          <w:ins w:id="2" w:author="kai zhang" w:date="2019-07-06T10:20:00Z"/>
          <w:lang w:val="en-CA"/>
        </w:rPr>
      </w:pPr>
      <w:ins w:id="3" w:author="kai zhang" w:date="2019-07-06T10:20:00Z">
        <w:r>
          <w:rPr>
            <w:lang w:val="en-CA"/>
          </w:rPr>
          <w:t>Method #</w:t>
        </w:r>
        <w:r>
          <w:t>3: an alternative way to address p</w:t>
        </w:r>
      </w:ins>
      <w:ins w:id="4" w:author="kai zhang" w:date="2019-07-06T10:21:00Z">
        <w:r>
          <w:t>roblem 2</w:t>
        </w:r>
      </w:ins>
      <w:ins w:id="5" w:author="kai zhang" w:date="2019-07-06T10:20:00Z">
        <w:r>
          <w:t xml:space="preserve"> </w:t>
        </w:r>
      </w:ins>
    </w:p>
    <w:p w14:paraId="372ADA24" w14:textId="77777777" w:rsidR="00AA3605" w:rsidRPr="00CC747E" w:rsidRDefault="00AA3605" w:rsidP="00AA3605">
      <w:pPr>
        <w:rPr>
          <w:ins w:id="6" w:author="kai zhang" w:date="2019-07-06T10:21:00Z"/>
          <w:noProof/>
          <w:sz w:val="20"/>
          <w:lang w:val="en-CA"/>
        </w:rPr>
      </w:pPr>
      <w:ins w:id="7" w:author="kai zhang" w:date="2019-07-06T10:21:00Z">
        <w:r w:rsidRPr="00CC747E">
          <w:rPr>
            <w:rFonts w:eastAsia="Batang"/>
            <w:b/>
            <w:noProof/>
            <w:sz w:val="20"/>
            <w:lang w:val="en-CA"/>
          </w:rPr>
          <w:t>mvd_sign_flag</w:t>
        </w:r>
        <w:r w:rsidRPr="00CC747E">
          <w:rPr>
            <w:rFonts w:eastAsia="Batang"/>
            <w:noProof/>
            <w:sz w:val="20"/>
            <w:lang w:val="en-CA"/>
          </w:rPr>
          <w:t>[ compIdx ]</w:t>
        </w:r>
        <w:r w:rsidRPr="00CC747E">
          <w:rPr>
            <w:noProof/>
            <w:sz w:val="20"/>
            <w:lang w:val="en-CA"/>
          </w:rPr>
          <w:t xml:space="preserve"> specifies the sign of a </w:t>
        </w:r>
        <w:r w:rsidRPr="00CC747E">
          <w:rPr>
            <w:rFonts w:eastAsia="Batang"/>
            <w:noProof/>
            <w:sz w:val="20"/>
            <w:lang w:val="en-CA"/>
          </w:rPr>
          <w:t xml:space="preserve">motion vector component difference </w:t>
        </w:r>
        <w:r w:rsidRPr="00CC747E">
          <w:rPr>
            <w:noProof/>
            <w:sz w:val="20"/>
            <w:lang w:val="en-CA"/>
          </w:rPr>
          <w:t>as follows:</w:t>
        </w:r>
      </w:ins>
    </w:p>
    <w:p w14:paraId="01FF738B" w14:textId="77777777" w:rsidR="00AA3605" w:rsidRPr="00CC747E" w:rsidRDefault="00AA3605" w:rsidP="00AA3605">
      <w:pPr>
        <w:numPr>
          <w:ilvl w:val="0"/>
          <w:numId w:val="21"/>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8" w:author="kai zhang" w:date="2019-07-06T10:21:00Z"/>
          <w:noProof/>
          <w:sz w:val="20"/>
          <w:lang w:val="en-CA"/>
        </w:rPr>
      </w:pPr>
      <w:ins w:id="9" w:author="kai zhang" w:date="2019-07-06T10:21:00Z">
        <w:r w:rsidRPr="00CC747E">
          <w:rPr>
            <w:noProof/>
            <w:sz w:val="20"/>
            <w:lang w:val="en-CA"/>
          </w:rPr>
          <w:t xml:space="preserve">If mvd_sign_flag[ compIdx ] is equal to 0, the corresponding </w:t>
        </w:r>
        <w:r w:rsidRPr="00CC747E">
          <w:rPr>
            <w:rFonts w:eastAsia="Batang"/>
            <w:noProof/>
            <w:sz w:val="20"/>
            <w:lang w:val="en-CA"/>
          </w:rPr>
          <w:t>motion vector component difference</w:t>
        </w:r>
        <w:r w:rsidRPr="00CC747E">
          <w:rPr>
            <w:noProof/>
            <w:sz w:val="20"/>
            <w:lang w:val="en-CA"/>
          </w:rPr>
          <w:t xml:space="preserve"> has a positive value.</w:t>
        </w:r>
      </w:ins>
    </w:p>
    <w:p w14:paraId="40005484" w14:textId="77777777" w:rsidR="00AA3605" w:rsidRPr="00CC747E" w:rsidRDefault="00AA3605" w:rsidP="00AA3605">
      <w:pPr>
        <w:numPr>
          <w:ilvl w:val="0"/>
          <w:numId w:val="21"/>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0" w:author="kai zhang" w:date="2019-07-06T10:21:00Z"/>
          <w:noProof/>
          <w:sz w:val="20"/>
          <w:lang w:val="en-CA"/>
        </w:rPr>
      </w:pPr>
      <w:ins w:id="11" w:author="kai zhang" w:date="2019-07-06T10:21:00Z">
        <w:r w:rsidRPr="00CC747E">
          <w:rPr>
            <w:noProof/>
            <w:sz w:val="20"/>
            <w:lang w:val="en-CA"/>
          </w:rPr>
          <w:t xml:space="preserve">Otherwise (mvd_sign_flag[ compIdx ] is equal to 1), the corresponding </w:t>
        </w:r>
        <w:r w:rsidRPr="00CC747E">
          <w:rPr>
            <w:rFonts w:eastAsia="Batang"/>
            <w:noProof/>
            <w:sz w:val="20"/>
            <w:lang w:val="en-CA"/>
          </w:rPr>
          <w:t>motion vector component difference</w:t>
        </w:r>
        <w:r w:rsidRPr="00CC747E">
          <w:rPr>
            <w:noProof/>
            <w:sz w:val="20"/>
            <w:lang w:val="en-CA"/>
          </w:rPr>
          <w:t xml:space="preserve"> has a negative value.</w:t>
        </w:r>
      </w:ins>
    </w:p>
    <w:p w14:paraId="67B72E8F" w14:textId="77777777" w:rsidR="00AA3605" w:rsidRPr="00CC747E" w:rsidRDefault="00AA3605" w:rsidP="00AA3605">
      <w:pPr>
        <w:tabs>
          <w:tab w:val="left" w:pos="400"/>
        </w:tabs>
        <w:rPr>
          <w:ins w:id="12" w:author="kai zhang" w:date="2019-07-06T10:21:00Z"/>
          <w:noProof/>
          <w:sz w:val="20"/>
          <w:lang w:val="en-CA" w:eastAsia="ko-KR"/>
        </w:rPr>
      </w:pPr>
      <w:ins w:id="13" w:author="kai zhang" w:date="2019-07-06T10:21:00Z">
        <w:r w:rsidRPr="00CC747E">
          <w:rPr>
            <w:noProof/>
            <w:sz w:val="20"/>
            <w:lang w:val="en-CA"/>
          </w:rPr>
          <w:t>When mvd_sign_flag[ compIdx ] is not present, it is inferred to be equal to 0.</w:t>
        </w:r>
      </w:ins>
    </w:p>
    <w:p w14:paraId="79821649" w14:textId="77777777" w:rsidR="00AA3605" w:rsidRPr="00CC747E" w:rsidRDefault="00AA3605" w:rsidP="00AA3605">
      <w:pPr>
        <w:tabs>
          <w:tab w:val="left" w:pos="400"/>
        </w:tabs>
        <w:rPr>
          <w:ins w:id="14" w:author="kai zhang" w:date="2019-07-06T10:21:00Z"/>
          <w:rFonts w:eastAsia="Batang"/>
          <w:noProof/>
          <w:sz w:val="20"/>
          <w:lang w:val="en-CA"/>
        </w:rPr>
      </w:pPr>
      <w:ins w:id="15" w:author="kai zhang" w:date="2019-07-06T10:21:00Z">
        <w:r w:rsidRPr="00CC747E">
          <w:rPr>
            <w:rFonts w:eastAsia="Batang"/>
            <w:noProof/>
            <w:sz w:val="20"/>
            <w:lang w:val="en-CA"/>
          </w:rPr>
          <w:t>The motion vector difference lMvd[ compIdx ] for compIdx = 0..1 is derived as follows:</w:t>
        </w:r>
      </w:ins>
    </w:p>
    <w:p w14:paraId="0E9DF5C5" w14:textId="77777777" w:rsidR="00AA3605" w:rsidRPr="00ED02B6" w:rsidRDefault="00AA3605" w:rsidP="00AA3605">
      <w:pPr>
        <w:pStyle w:val="Equation"/>
        <w:tabs>
          <w:tab w:val="left" w:pos="1170"/>
          <w:tab w:val="left" w:pos="1890"/>
        </w:tabs>
        <w:ind w:left="794"/>
        <w:rPr>
          <w:ins w:id="16" w:author="kai zhang" w:date="2019-07-06T10:21:00Z"/>
          <w:noProof/>
          <w:sz w:val="20"/>
          <w:lang w:val="en-CA" w:eastAsia="ko-KR"/>
        </w:rPr>
      </w:pPr>
      <w:ins w:id="17" w:author="kai zhang" w:date="2019-07-06T10:21:00Z">
        <w:r w:rsidRPr="00ED02B6">
          <w:rPr>
            <w:noProof/>
            <w:sz w:val="20"/>
            <w:lang w:val="en-CA" w:eastAsia="ko-KR"/>
          </w:rPr>
          <w:t>lMvd[ compIdx ] = abs_mvd_greater0_flag[</w:t>
        </w:r>
        <w:r w:rsidRPr="00ED02B6">
          <w:rPr>
            <w:rFonts w:eastAsia="Batang"/>
            <w:noProof/>
            <w:sz w:val="20"/>
            <w:lang w:val="en-CA"/>
          </w:rPr>
          <w:t> compIdx </w:t>
        </w:r>
        <w:r w:rsidRPr="00ED02B6">
          <w:rPr>
            <w:noProof/>
            <w:sz w:val="20"/>
            <w:lang w:val="en-CA" w:eastAsia="ko-KR"/>
          </w:rPr>
          <w:t>] *</w:t>
        </w:r>
        <w:r w:rsidRPr="00ED02B6">
          <w:rPr>
            <w:noProof/>
            <w:sz w:val="20"/>
            <w:lang w:val="en-CA" w:eastAsia="ko-KR"/>
          </w:rPr>
          <w:br/>
        </w:r>
        <w:r w:rsidRPr="00ED02B6">
          <w:rPr>
            <w:noProof/>
            <w:sz w:val="20"/>
            <w:lang w:val="en-CA" w:eastAsia="ko-KR"/>
          </w:rPr>
          <w:tab/>
          <w:t>( abs_mvd_minus2[</w:t>
        </w:r>
        <w:r w:rsidRPr="00ED02B6">
          <w:rPr>
            <w:rFonts w:eastAsia="Batang"/>
            <w:noProof/>
            <w:sz w:val="20"/>
            <w:lang w:val="en-CA"/>
          </w:rPr>
          <w:t> compIdx </w:t>
        </w:r>
        <w:r w:rsidRPr="00ED02B6">
          <w:rPr>
            <w:noProof/>
            <w:sz w:val="20"/>
            <w:lang w:val="en-CA" w:eastAsia="ko-KR"/>
          </w:rPr>
          <w:t>] + 2 ) * ( 1 − 2 * mvd_sign_flag[</w:t>
        </w:r>
        <w:r w:rsidRPr="00ED02B6">
          <w:rPr>
            <w:rFonts w:eastAsia="Batang"/>
            <w:noProof/>
            <w:sz w:val="20"/>
            <w:lang w:val="en-CA"/>
          </w:rPr>
          <w:t> compIdx </w:t>
        </w:r>
        <w:r w:rsidRPr="00ED02B6">
          <w:rPr>
            <w:noProof/>
            <w:sz w:val="20"/>
            <w:lang w:val="en-CA" w:eastAsia="ko-KR"/>
          </w:rPr>
          <w:t>] )</w:t>
        </w:r>
        <w:r w:rsidRPr="00ED02B6">
          <w:rPr>
            <w:noProof/>
            <w:sz w:val="20"/>
            <w:lang w:val="en-CA" w:eastAsia="ko-KR"/>
          </w:rPr>
          <w:tab/>
          <w:t>(</w:t>
        </w:r>
        <w:r w:rsidRPr="00ED02B6">
          <w:rPr>
            <w:noProof/>
            <w:sz w:val="20"/>
            <w:lang w:val="en-CA" w:eastAsia="ko-KR"/>
          </w:rPr>
          <w:fldChar w:fldCharType="begin" w:fldLock="1"/>
        </w:r>
        <w:r w:rsidRPr="00ED02B6">
          <w:rPr>
            <w:noProof/>
            <w:sz w:val="20"/>
            <w:lang w:val="en-CA" w:eastAsia="ko-KR"/>
          </w:rPr>
          <w:instrText xml:space="preserve"> STYLEREF 1 \s </w:instrText>
        </w:r>
        <w:r w:rsidRPr="00ED02B6">
          <w:rPr>
            <w:noProof/>
            <w:sz w:val="20"/>
            <w:lang w:val="en-CA" w:eastAsia="ko-KR"/>
          </w:rPr>
          <w:fldChar w:fldCharType="separate"/>
        </w:r>
        <w:r w:rsidRPr="00ED02B6">
          <w:rPr>
            <w:noProof/>
            <w:sz w:val="20"/>
            <w:lang w:val="en-CA" w:eastAsia="ko-KR"/>
          </w:rPr>
          <w:t>7</w:t>
        </w:r>
        <w:r w:rsidRPr="00ED02B6">
          <w:rPr>
            <w:noProof/>
            <w:sz w:val="20"/>
            <w:lang w:val="en-CA" w:eastAsia="ko-KR"/>
          </w:rPr>
          <w:fldChar w:fldCharType="end"/>
        </w:r>
        <w:r w:rsidRPr="00ED02B6">
          <w:rPr>
            <w:noProof/>
            <w:sz w:val="20"/>
            <w:lang w:val="en-CA" w:eastAsia="ko-KR"/>
          </w:rPr>
          <w:noBreakHyphen/>
        </w:r>
        <w:r w:rsidRPr="00ED02B6">
          <w:rPr>
            <w:noProof/>
            <w:sz w:val="20"/>
            <w:lang w:val="en-CA" w:eastAsia="ko-KR"/>
          </w:rPr>
          <w:fldChar w:fldCharType="begin" w:fldLock="1"/>
        </w:r>
        <w:r w:rsidRPr="00ED02B6">
          <w:rPr>
            <w:noProof/>
            <w:sz w:val="20"/>
            <w:lang w:val="en-CA" w:eastAsia="ko-KR"/>
          </w:rPr>
          <w:instrText xml:space="preserve"> SEQ Equation \* ARABIC \s 1 </w:instrText>
        </w:r>
        <w:r w:rsidRPr="00ED02B6">
          <w:rPr>
            <w:noProof/>
            <w:sz w:val="20"/>
            <w:lang w:val="en-CA" w:eastAsia="ko-KR"/>
          </w:rPr>
          <w:fldChar w:fldCharType="separate"/>
        </w:r>
        <w:r w:rsidRPr="00ED02B6">
          <w:rPr>
            <w:noProof/>
            <w:sz w:val="20"/>
            <w:lang w:val="en-CA" w:eastAsia="ko-KR"/>
          </w:rPr>
          <w:t>157</w:t>
        </w:r>
        <w:r w:rsidRPr="00ED02B6">
          <w:rPr>
            <w:noProof/>
            <w:sz w:val="20"/>
            <w:lang w:val="en-CA" w:eastAsia="ko-KR"/>
          </w:rPr>
          <w:fldChar w:fldCharType="end"/>
        </w:r>
        <w:r w:rsidRPr="00ED02B6">
          <w:rPr>
            <w:noProof/>
            <w:sz w:val="20"/>
            <w:lang w:val="en-CA" w:eastAsia="ko-KR"/>
          </w:rPr>
          <w:t>)</w:t>
        </w:r>
      </w:ins>
    </w:p>
    <w:p w14:paraId="5CEA34CC" w14:textId="77777777" w:rsidR="00AA3605" w:rsidRPr="00CC747E" w:rsidRDefault="00AA3605" w:rsidP="00AA3605">
      <w:pPr>
        <w:tabs>
          <w:tab w:val="left" w:pos="400"/>
        </w:tabs>
        <w:rPr>
          <w:ins w:id="18" w:author="kai zhang" w:date="2019-07-06T10:21:00Z"/>
          <w:rFonts w:eastAsia="Batang"/>
          <w:noProof/>
          <w:sz w:val="20"/>
          <w:lang w:val="en-CA"/>
        </w:rPr>
      </w:pPr>
      <w:ins w:id="19" w:author="kai zhang" w:date="2019-07-06T10:21:00Z">
        <w:r w:rsidRPr="00CC747E">
          <w:rPr>
            <w:noProof/>
            <w:sz w:val="20"/>
            <w:lang w:val="en-CA"/>
          </w:rPr>
          <w:t>The value of l</w:t>
        </w:r>
        <w:r w:rsidRPr="00CC747E">
          <w:rPr>
            <w:noProof/>
            <w:sz w:val="20"/>
            <w:lang w:val="en-CA" w:eastAsia="ko-KR"/>
          </w:rPr>
          <w:t>Mvd</w:t>
        </w:r>
        <w:r w:rsidRPr="00CC747E">
          <w:rPr>
            <w:rFonts w:eastAsia="Batang"/>
            <w:noProof/>
            <w:sz w:val="20"/>
            <w:lang w:val="en-CA"/>
          </w:rPr>
          <w:t>[ compIdx ] shall be in the range of −2</w:t>
        </w:r>
        <w:r w:rsidRPr="00CC747E">
          <w:rPr>
            <w:rFonts w:eastAsia="Batang"/>
            <w:noProof/>
            <w:sz w:val="20"/>
            <w:vertAlign w:val="superscript"/>
            <w:lang w:val="en-CA"/>
          </w:rPr>
          <w:t>15</w:t>
        </w:r>
        <w:r w:rsidRPr="00CC747E">
          <w:rPr>
            <w:rFonts w:eastAsia="Batang"/>
            <w:noProof/>
            <w:sz w:val="20"/>
            <w:lang w:val="en-CA"/>
          </w:rPr>
          <w:t xml:space="preserve"> to 2</w:t>
        </w:r>
        <w:r w:rsidRPr="00CC747E">
          <w:rPr>
            <w:rFonts w:eastAsia="Batang"/>
            <w:noProof/>
            <w:sz w:val="20"/>
            <w:vertAlign w:val="superscript"/>
            <w:lang w:val="en-CA"/>
          </w:rPr>
          <w:t>15</w:t>
        </w:r>
        <w:r w:rsidRPr="00CC747E">
          <w:rPr>
            <w:rFonts w:eastAsia="Batang"/>
            <w:noProof/>
            <w:sz w:val="20"/>
            <w:lang w:val="en-CA"/>
          </w:rPr>
          <w:t xml:space="preserve"> − 1, inclusive. </w:t>
        </w:r>
      </w:ins>
    </w:p>
    <w:p w14:paraId="1FF852B9" w14:textId="6B68B822" w:rsidR="00AA3605" w:rsidRPr="00CC747E" w:rsidRDefault="00AA3605" w:rsidP="00AA3605">
      <w:pPr>
        <w:tabs>
          <w:tab w:val="left" w:pos="400"/>
        </w:tabs>
        <w:rPr>
          <w:ins w:id="20" w:author="kai zhang" w:date="2019-07-06T10:21:00Z"/>
          <w:rFonts w:eastAsia="Batang"/>
          <w:noProof/>
          <w:sz w:val="20"/>
          <w:highlight w:val="yellow"/>
          <w:lang w:val="en-CA"/>
        </w:rPr>
      </w:pPr>
      <w:ins w:id="21" w:author="kai zhang" w:date="2019-07-06T10:21:00Z">
        <w:r w:rsidRPr="00CC747E">
          <w:rPr>
            <w:rFonts w:eastAsia="Batang"/>
            <w:noProof/>
            <w:sz w:val="20"/>
            <w:highlight w:val="yellow"/>
            <w:lang w:val="en-CA"/>
          </w:rPr>
          <w:t xml:space="preserve">When </w:t>
        </w:r>
        <w:r w:rsidRPr="00CC747E">
          <w:rPr>
            <w:noProof/>
            <w:sz w:val="20"/>
            <w:highlight w:val="yellow"/>
            <w:lang w:val="en-CA" w:eastAsia="ko-KR"/>
          </w:rPr>
          <w:t xml:space="preserve">sym_mvd_flag[ x0 ][ y0  ] is equal to 1, </w:t>
        </w:r>
      </w:ins>
      <w:r w:rsidRPr="00CC747E">
        <w:rPr>
          <w:noProof/>
          <w:sz w:val="20"/>
          <w:highlight w:val="yellow"/>
          <w:lang w:val="en-CA" w:eastAsia="ko-KR"/>
        </w:rPr>
        <w:t>t</w:t>
      </w:r>
      <w:ins w:id="22" w:author="kai zhang" w:date="2019-07-06T10:21:00Z">
        <w:r w:rsidRPr="00CC747E">
          <w:rPr>
            <w:noProof/>
            <w:sz w:val="20"/>
            <w:highlight w:val="yellow"/>
            <w:lang w:val="en-CA" w:eastAsia="ko-KR"/>
          </w:rPr>
          <w:t xml:space="preserve">he value of </w:t>
        </w:r>
        <w:r w:rsidRPr="00CC747E">
          <w:rPr>
            <w:noProof/>
            <w:sz w:val="20"/>
            <w:highlight w:val="yellow"/>
            <w:lang w:val="en-CA" w:eastAsia="ja-JP"/>
          </w:rPr>
          <w:t>MvdL</w:t>
        </w:r>
        <w:r w:rsidRPr="00CC747E">
          <w:rPr>
            <w:noProof/>
            <w:sz w:val="20"/>
            <w:highlight w:val="yellow"/>
            <w:lang w:val="en-CA" w:eastAsia="ko-KR"/>
          </w:rPr>
          <w:t xml:space="preserve">1[ x0 ][ y0 ][ 0 ] and </w:t>
        </w:r>
        <w:r w:rsidRPr="00CC747E">
          <w:rPr>
            <w:noProof/>
            <w:sz w:val="20"/>
            <w:highlight w:val="yellow"/>
            <w:lang w:val="en-CA" w:eastAsia="ja-JP"/>
          </w:rPr>
          <w:t>MvdL</w:t>
        </w:r>
        <w:r w:rsidRPr="00CC747E">
          <w:rPr>
            <w:noProof/>
            <w:sz w:val="20"/>
            <w:highlight w:val="yellow"/>
            <w:lang w:val="en-CA" w:eastAsia="ko-KR"/>
          </w:rPr>
          <w:t>1[ x0 ][ y0 ][ 1 ]</w:t>
        </w:r>
        <w:r w:rsidRPr="00CC747E">
          <w:rPr>
            <w:rFonts w:eastAsia="Batang"/>
            <w:noProof/>
            <w:sz w:val="20"/>
            <w:highlight w:val="yellow"/>
            <w:lang w:val="en-CA"/>
          </w:rPr>
          <w:t xml:space="preserve"> shall be in the range of −2</w:t>
        </w:r>
        <w:r w:rsidRPr="00CC747E">
          <w:rPr>
            <w:rFonts w:eastAsia="Batang"/>
            <w:noProof/>
            <w:sz w:val="20"/>
            <w:highlight w:val="yellow"/>
            <w:vertAlign w:val="superscript"/>
            <w:lang w:val="en-CA"/>
          </w:rPr>
          <w:t>15</w:t>
        </w:r>
        <w:r w:rsidRPr="00CC747E">
          <w:rPr>
            <w:rFonts w:eastAsia="Batang"/>
            <w:noProof/>
            <w:sz w:val="20"/>
            <w:highlight w:val="yellow"/>
            <w:lang w:val="en-CA"/>
          </w:rPr>
          <w:t xml:space="preserve"> to 2</w:t>
        </w:r>
        <w:r w:rsidRPr="00CC747E">
          <w:rPr>
            <w:rFonts w:eastAsia="Batang"/>
            <w:noProof/>
            <w:sz w:val="20"/>
            <w:highlight w:val="yellow"/>
            <w:vertAlign w:val="superscript"/>
            <w:lang w:val="en-CA"/>
          </w:rPr>
          <w:t>15</w:t>
        </w:r>
        <w:r w:rsidRPr="00CC747E">
          <w:rPr>
            <w:rFonts w:eastAsia="Batang"/>
            <w:noProof/>
            <w:sz w:val="20"/>
            <w:highlight w:val="yellow"/>
            <w:lang w:val="en-CA"/>
          </w:rPr>
          <w:t> − 1, inclusive, after they are derived as:</w:t>
        </w:r>
      </w:ins>
    </w:p>
    <w:p w14:paraId="148A4A2B" w14:textId="77777777" w:rsidR="00AA3605" w:rsidRPr="00CC747E" w:rsidRDefault="00AA3605" w:rsidP="00AA3605">
      <w:pPr>
        <w:tabs>
          <w:tab w:val="left" w:pos="400"/>
        </w:tabs>
        <w:rPr>
          <w:ins w:id="23" w:author="kai zhang" w:date="2019-07-06T10:21:00Z"/>
          <w:noProof/>
          <w:sz w:val="20"/>
          <w:highlight w:val="yellow"/>
          <w:lang w:val="en-CA" w:eastAsia="ko-KR"/>
        </w:rPr>
      </w:pPr>
      <w:ins w:id="24" w:author="kai zhang" w:date="2019-07-06T10:21:00Z">
        <w:r w:rsidRPr="00CC747E">
          <w:rPr>
            <w:noProof/>
            <w:sz w:val="20"/>
            <w:highlight w:val="yellow"/>
            <w:lang w:val="en-CA" w:eastAsia="ja-JP"/>
          </w:rPr>
          <w:tab/>
        </w:r>
        <w:r w:rsidRPr="00CC747E">
          <w:rPr>
            <w:noProof/>
            <w:sz w:val="20"/>
            <w:highlight w:val="yellow"/>
            <w:lang w:val="en-CA" w:eastAsia="ja-JP"/>
          </w:rPr>
          <w:tab/>
        </w:r>
        <w:r w:rsidRPr="00CC747E">
          <w:rPr>
            <w:noProof/>
            <w:sz w:val="20"/>
            <w:highlight w:val="yellow"/>
            <w:lang w:val="en-CA" w:eastAsia="ja-JP"/>
          </w:rPr>
          <w:tab/>
        </w:r>
        <w:r w:rsidRPr="00CC747E">
          <w:rPr>
            <w:noProof/>
            <w:sz w:val="20"/>
            <w:highlight w:val="yellow"/>
            <w:lang w:val="en-CA" w:eastAsia="ja-JP"/>
          </w:rPr>
          <w:tab/>
        </w:r>
        <w:r w:rsidRPr="00CC747E">
          <w:rPr>
            <w:noProof/>
            <w:sz w:val="20"/>
            <w:highlight w:val="yellow"/>
            <w:lang w:val="en-CA" w:eastAsia="ja-JP"/>
          </w:rPr>
          <w:tab/>
        </w:r>
        <w:r w:rsidRPr="00CC747E">
          <w:rPr>
            <w:noProof/>
            <w:sz w:val="20"/>
            <w:highlight w:val="yellow"/>
            <w:lang w:val="en-CA" w:eastAsia="ja-JP"/>
          </w:rPr>
          <w:tab/>
          <w:t>MvdL</w:t>
        </w:r>
        <w:r w:rsidRPr="00CC747E">
          <w:rPr>
            <w:noProof/>
            <w:sz w:val="20"/>
            <w:highlight w:val="yellow"/>
            <w:lang w:val="en-CA" w:eastAsia="ko-KR"/>
          </w:rPr>
          <w:t>1[ x0 ][ y0 ][ 0 ]</w:t>
        </w:r>
        <w:r w:rsidRPr="00CC747E">
          <w:rPr>
            <w:noProof/>
            <w:sz w:val="20"/>
            <w:highlight w:val="yellow"/>
            <w:lang w:val="en-CA" w:eastAsia="ja-JP"/>
          </w:rPr>
          <w:t xml:space="preserve"> = </w:t>
        </w:r>
        <w:r w:rsidRPr="00CC747E">
          <w:rPr>
            <w:noProof/>
            <w:sz w:val="20"/>
            <w:highlight w:val="yellow"/>
            <w:lang w:val="en-CA"/>
          </w:rPr>
          <w:t>−</w:t>
        </w:r>
        <w:r w:rsidRPr="00CC747E">
          <w:rPr>
            <w:noProof/>
            <w:sz w:val="20"/>
            <w:highlight w:val="yellow"/>
            <w:lang w:val="en-CA" w:eastAsia="ja-JP"/>
          </w:rPr>
          <w:t>MvdL</w:t>
        </w:r>
        <w:r w:rsidRPr="00CC747E">
          <w:rPr>
            <w:noProof/>
            <w:sz w:val="20"/>
            <w:highlight w:val="yellow"/>
            <w:lang w:val="en-CA" w:eastAsia="ko-KR"/>
          </w:rPr>
          <w:t>0[ x0 ][ y0 ][ 0 ]</w:t>
        </w:r>
        <w:bookmarkStart w:id="25" w:name="_GoBack"/>
        <w:bookmarkEnd w:id="25"/>
      </w:ins>
    </w:p>
    <w:p w14:paraId="184C07A0" w14:textId="6AD52F4D" w:rsidR="00AA3605" w:rsidRPr="00CC747E" w:rsidRDefault="00AA3605" w:rsidP="00AA3605">
      <w:pPr>
        <w:tabs>
          <w:tab w:val="left" w:pos="400"/>
        </w:tabs>
        <w:rPr>
          <w:ins w:id="26" w:author="kai zhang" w:date="2019-07-06T10:21:00Z"/>
          <w:rFonts w:eastAsia="Batang"/>
          <w:noProof/>
          <w:sz w:val="20"/>
          <w:lang w:val="en-CA"/>
        </w:rPr>
      </w:pPr>
      <w:ins w:id="27" w:author="kai zhang" w:date="2019-07-06T10:21:00Z">
        <w:r w:rsidRPr="00CC747E">
          <w:rPr>
            <w:noProof/>
            <w:sz w:val="20"/>
            <w:highlight w:val="yellow"/>
            <w:lang w:val="en-CA" w:eastAsia="ko-KR"/>
          </w:rPr>
          <w:tab/>
        </w:r>
        <w:r w:rsidRPr="00CC747E">
          <w:rPr>
            <w:noProof/>
            <w:sz w:val="20"/>
            <w:highlight w:val="yellow"/>
            <w:lang w:val="en-CA" w:eastAsia="ko-KR"/>
          </w:rPr>
          <w:tab/>
        </w:r>
        <w:r w:rsidRPr="00CC747E">
          <w:rPr>
            <w:noProof/>
            <w:sz w:val="20"/>
            <w:highlight w:val="yellow"/>
            <w:lang w:val="en-CA" w:eastAsia="ko-KR"/>
          </w:rPr>
          <w:tab/>
        </w:r>
        <w:r w:rsidRPr="00CC747E">
          <w:rPr>
            <w:noProof/>
            <w:sz w:val="20"/>
            <w:highlight w:val="yellow"/>
            <w:lang w:val="en-CA" w:eastAsia="ko-KR"/>
          </w:rPr>
          <w:tab/>
        </w:r>
        <w:r w:rsidRPr="00CC747E">
          <w:rPr>
            <w:noProof/>
            <w:sz w:val="20"/>
            <w:highlight w:val="yellow"/>
            <w:lang w:val="en-CA" w:eastAsia="ko-KR"/>
          </w:rPr>
          <w:tab/>
        </w:r>
        <w:r w:rsidRPr="00CC747E">
          <w:rPr>
            <w:noProof/>
            <w:sz w:val="20"/>
            <w:highlight w:val="yellow"/>
            <w:lang w:val="en-CA" w:eastAsia="ko-KR"/>
          </w:rPr>
          <w:tab/>
        </w:r>
        <w:r w:rsidRPr="00CC747E">
          <w:rPr>
            <w:noProof/>
            <w:sz w:val="20"/>
            <w:highlight w:val="yellow"/>
            <w:lang w:val="en-CA" w:eastAsia="ja-JP"/>
          </w:rPr>
          <w:t>MvdL</w:t>
        </w:r>
        <w:r w:rsidRPr="00CC747E">
          <w:rPr>
            <w:noProof/>
            <w:sz w:val="20"/>
            <w:highlight w:val="yellow"/>
            <w:lang w:val="en-CA" w:eastAsia="ko-KR"/>
          </w:rPr>
          <w:t>1[ x0 ][ y0 ][ 1 ]</w:t>
        </w:r>
        <w:r w:rsidRPr="00CC747E">
          <w:rPr>
            <w:noProof/>
            <w:sz w:val="20"/>
            <w:highlight w:val="yellow"/>
            <w:lang w:val="en-CA" w:eastAsia="ja-JP"/>
          </w:rPr>
          <w:t xml:space="preserve"> = </w:t>
        </w:r>
        <w:r w:rsidRPr="00CC747E">
          <w:rPr>
            <w:noProof/>
            <w:sz w:val="20"/>
            <w:highlight w:val="yellow"/>
            <w:lang w:val="en-CA"/>
          </w:rPr>
          <w:t>−</w:t>
        </w:r>
        <w:r w:rsidRPr="00CC747E">
          <w:rPr>
            <w:noProof/>
            <w:sz w:val="20"/>
            <w:highlight w:val="yellow"/>
            <w:lang w:val="en-CA" w:eastAsia="ja-JP"/>
          </w:rPr>
          <w:t>MvdL</w:t>
        </w:r>
        <w:r w:rsidRPr="00CC747E">
          <w:rPr>
            <w:noProof/>
            <w:sz w:val="20"/>
            <w:highlight w:val="yellow"/>
            <w:lang w:val="en-CA" w:eastAsia="ko-KR"/>
          </w:rPr>
          <w:t>0[ x0 ][ y0 ][ 1 ]</w:t>
        </w:r>
      </w:ins>
    </w:p>
    <w:p w14:paraId="3F936812" w14:textId="77777777" w:rsidR="00AA3605" w:rsidRPr="007201CF" w:rsidRDefault="00AA3605" w:rsidP="004152EC">
      <w:pPr>
        <w:tabs>
          <w:tab w:val="left" w:pos="400"/>
        </w:tabs>
        <w:rPr>
          <w:rFonts w:eastAsia="Batang"/>
          <w:noProof/>
          <w:sz w:val="20"/>
          <w:highlight w:val="yellow"/>
          <w:lang w:val="en-CA"/>
        </w:rPr>
      </w:pPr>
    </w:p>
    <w:p w14:paraId="7856CABE" w14:textId="77777777" w:rsidR="007D4B0E" w:rsidRPr="00350B67" w:rsidRDefault="007D4B0E" w:rsidP="007D4B0E">
      <w:pPr>
        <w:pStyle w:val="Heading1"/>
        <w:ind w:left="360" w:hanging="360"/>
        <w:rPr>
          <w:rFonts w:cs="Times New Roman"/>
          <w:lang w:val="en-CA"/>
        </w:rPr>
      </w:pPr>
      <w:r w:rsidRPr="00350B67">
        <w:rPr>
          <w:rFonts w:cs="Times New Roman"/>
          <w:lang w:val="en-CA"/>
        </w:rPr>
        <w:t>Simulation results</w:t>
      </w:r>
    </w:p>
    <w:p w14:paraId="34ACC9EB" w14:textId="18948D7E" w:rsidR="007D4B0E" w:rsidRDefault="007D4B0E" w:rsidP="00536712">
      <w:pPr>
        <w:rPr>
          <w:lang w:val="en-CA"/>
        </w:rPr>
      </w:pPr>
      <w:r w:rsidRPr="003D6852">
        <w:rPr>
          <w:lang w:val="en-CA"/>
        </w:rPr>
        <w:t>The proposed method</w:t>
      </w:r>
      <w:r w:rsidR="00FA154C" w:rsidRPr="003D6852">
        <w:rPr>
          <w:lang w:val="en-CA"/>
        </w:rPr>
        <w:t xml:space="preserve"> was</w:t>
      </w:r>
      <w:r w:rsidRPr="003D6852">
        <w:rPr>
          <w:lang w:val="en-CA"/>
        </w:rPr>
        <w:t xml:space="preserve"> implemented based on the VTM-</w:t>
      </w:r>
      <w:r w:rsidR="00A708E2" w:rsidRPr="003D6852">
        <w:rPr>
          <w:lang w:val="en-CA"/>
        </w:rPr>
        <w:t>5</w:t>
      </w:r>
      <w:r w:rsidRPr="003D6852">
        <w:rPr>
          <w:lang w:val="en-CA"/>
        </w:rPr>
        <w:t xml:space="preserve">.0 reference software </w:t>
      </w:r>
      <w:r w:rsidRPr="00350B67">
        <w:rPr>
          <w:lang w:val="en-CA"/>
        </w:rPr>
        <w:fldChar w:fldCharType="begin"/>
      </w:r>
      <w:r w:rsidRPr="003D6852">
        <w:rPr>
          <w:lang w:val="en-CA"/>
        </w:rPr>
        <w:instrText xml:space="preserve"> REF _Ref2862914 \r \h </w:instrText>
      </w:r>
      <w:r w:rsidR="003D6852" w:rsidRPr="00350B67">
        <w:rPr>
          <w:lang w:val="en-CA"/>
        </w:rPr>
        <w:instrText xml:space="preserve"> \* MERGEFORMAT </w:instrText>
      </w:r>
      <w:r w:rsidRPr="00350B67">
        <w:rPr>
          <w:lang w:val="en-CA"/>
        </w:rPr>
      </w:r>
      <w:r w:rsidRPr="00350B67">
        <w:rPr>
          <w:lang w:val="en-CA"/>
        </w:rPr>
        <w:fldChar w:fldCharType="separate"/>
      </w:r>
      <w:r w:rsidRPr="003D6852">
        <w:rPr>
          <w:lang w:val="en-CA"/>
        </w:rPr>
        <w:t>[</w:t>
      </w:r>
      <w:r w:rsidR="00A708E2" w:rsidRPr="003D6852">
        <w:rPr>
          <w:lang w:val="en-CA"/>
        </w:rPr>
        <w:t>2</w:t>
      </w:r>
      <w:r w:rsidRPr="003D6852">
        <w:rPr>
          <w:lang w:val="en-CA"/>
        </w:rPr>
        <w:t>]</w:t>
      </w:r>
      <w:r w:rsidRPr="00350B67">
        <w:rPr>
          <w:lang w:val="en-CA"/>
        </w:rPr>
        <w:fldChar w:fldCharType="end"/>
      </w:r>
      <w:r w:rsidR="00536712">
        <w:rPr>
          <w:lang w:val="en-CA"/>
        </w:rPr>
        <w:t xml:space="preserve">. Simulation results of Method </w:t>
      </w:r>
      <w:r w:rsidR="00245C4C">
        <w:rPr>
          <w:lang w:val="en-CA"/>
        </w:rPr>
        <w:t>#</w:t>
      </w:r>
      <w:r w:rsidR="00536712">
        <w:rPr>
          <w:lang w:val="en-CA"/>
        </w:rPr>
        <w:t xml:space="preserve">1 and Method </w:t>
      </w:r>
      <w:r w:rsidR="00245C4C">
        <w:rPr>
          <w:lang w:val="en-CA"/>
        </w:rPr>
        <w:t>#</w:t>
      </w:r>
      <w:r w:rsidR="00536712">
        <w:rPr>
          <w:lang w:val="en-CA"/>
        </w:rPr>
        <w:t xml:space="preserve">2 based on the common test conditions </w:t>
      </w:r>
      <w:r w:rsidR="00536712">
        <w:rPr>
          <w:lang w:val="en-CA"/>
        </w:rPr>
        <w:fldChar w:fldCharType="begin"/>
      </w:r>
      <w:r w:rsidR="00536712">
        <w:rPr>
          <w:lang w:val="en-CA"/>
        </w:rPr>
        <w:instrText xml:space="preserve"> REF _Ref2886851 \r \h  \* MERGEFORMAT </w:instrText>
      </w:r>
      <w:r w:rsidR="00536712">
        <w:rPr>
          <w:lang w:val="en-CA"/>
        </w:rPr>
      </w:r>
      <w:r w:rsidR="00536712">
        <w:rPr>
          <w:lang w:val="en-CA"/>
        </w:rPr>
        <w:fldChar w:fldCharType="separate"/>
      </w:r>
      <w:r w:rsidR="00536712">
        <w:rPr>
          <w:lang w:val="en-CA"/>
        </w:rPr>
        <w:t>[3]</w:t>
      </w:r>
      <w:r w:rsidR="00536712">
        <w:rPr>
          <w:lang w:val="en-CA"/>
        </w:rPr>
        <w:fldChar w:fldCharType="end"/>
      </w:r>
      <w:r w:rsidR="00536712">
        <w:rPr>
          <w:lang w:val="en-CA"/>
        </w:rPr>
        <w:t xml:space="preserve"> are provided in Table 1 and Table 2, respectively. </w:t>
      </w:r>
      <w:r w:rsidR="00DD78F9">
        <w:rPr>
          <w:lang w:val="en-CA"/>
        </w:rPr>
        <w:t xml:space="preserve">It can be found that these two methods provide identical </w:t>
      </w:r>
      <w:r w:rsidR="00245C4C">
        <w:rPr>
          <w:lang w:val="en-CA"/>
        </w:rPr>
        <w:t xml:space="preserve">BD-Rate </w:t>
      </w:r>
      <w:r w:rsidR="00DD78F9">
        <w:rPr>
          <w:lang w:val="en-CA"/>
        </w:rPr>
        <w:t>results.</w:t>
      </w:r>
    </w:p>
    <w:p w14:paraId="00F6D588" w14:textId="1C369064" w:rsidR="00805BD3" w:rsidRDefault="001C1D13" w:rsidP="00B90CD3">
      <w:pPr>
        <w:jc w:val="center"/>
      </w:pPr>
      <w:r>
        <w:rPr>
          <w:i/>
        </w:rPr>
        <w:t xml:space="preserve">Table 1: Simulation results of the proposed method </w:t>
      </w:r>
      <w:r w:rsidR="00245C4C">
        <w:rPr>
          <w:i/>
        </w:rPr>
        <w:t>#</w:t>
      </w:r>
      <w:r>
        <w:rPr>
          <w:i/>
        </w:rPr>
        <w:t>1</w:t>
      </w:r>
      <w:bookmarkStart w:id="28" w:name="_Hlk9182280"/>
    </w:p>
    <w:tbl>
      <w:tblPr>
        <w:tblW w:w="6940" w:type="dxa"/>
        <w:jc w:val="center"/>
        <w:tblLook w:val="04A0" w:firstRow="1" w:lastRow="0" w:firstColumn="1" w:lastColumn="0" w:noHBand="0" w:noVBand="1"/>
      </w:tblPr>
      <w:tblGrid>
        <w:gridCol w:w="1640"/>
        <w:gridCol w:w="1060"/>
        <w:gridCol w:w="1060"/>
        <w:gridCol w:w="1060"/>
        <w:gridCol w:w="1060"/>
        <w:gridCol w:w="1060"/>
      </w:tblGrid>
      <w:tr w:rsidR="00F66831" w:rsidRPr="00BE1065" w14:paraId="5FE16368" w14:textId="77777777" w:rsidTr="00F8777F">
        <w:trPr>
          <w:trHeight w:val="255"/>
          <w:jc w:val="center"/>
        </w:trPr>
        <w:tc>
          <w:tcPr>
            <w:tcW w:w="1640" w:type="dxa"/>
            <w:tcBorders>
              <w:top w:val="nil"/>
              <w:left w:val="nil"/>
              <w:bottom w:val="nil"/>
              <w:right w:val="nil"/>
            </w:tcBorders>
            <w:shd w:val="clear" w:color="auto" w:fill="auto"/>
            <w:noWrap/>
            <w:vAlign w:val="center"/>
            <w:hideMark/>
          </w:tcPr>
          <w:p w14:paraId="39CAEE13" w14:textId="77777777" w:rsidR="00F66831" w:rsidRPr="00BE1065" w:rsidRDefault="00F66831"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8379B8" w14:textId="628A37E1"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E1065">
              <w:rPr>
                <w:rFonts w:ascii="Arial" w:eastAsia="宋体" w:hAnsi="Arial" w:cs="Arial"/>
                <w:b/>
                <w:bCs/>
                <w:color w:val="000000"/>
                <w:sz w:val="18"/>
                <w:szCs w:val="18"/>
                <w:lang w:eastAsia="zh-CN"/>
              </w:rPr>
              <w:t>Random Access</w:t>
            </w:r>
          </w:p>
        </w:tc>
      </w:tr>
      <w:tr w:rsidR="00F66831" w:rsidRPr="00BE1065" w14:paraId="617ABAFE" w14:textId="77777777" w:rsidTr="00D84327">
        <w:trPr>
          <w:trHeight w:val="255"/>
          <w:jc w:val="center"/>
        </w:trPr>
        <w:tc>
          <w:tcPr>
            <w:tcW w:w="1640" w:type="dxa"/>
            <w:tcBorders>
              <w:top w:val="nil"/>
              <w:left w:val="nil"/>
              <w:bottom w:val="nil"/>
              <w:right w:val="nil"/>
            </w:tcBorders>
            <w:shd w:val="clear" w:color="auto" w:fill="auto"/>
            <w:noWrap/>
            <w:vAlign w:val="center"/>
            <w:hideMark/>
          </w:tcPr>
          <w:p w14:paraId="64AF6545" w14:textId="77777777"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AFC05E3" w14:textId="6B8EAEAB"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 VTM-5.0</w:t>
            </w:r>
          </w:p>
        </w:tc>
      </w:tr>
      <w:tr w:rsidR="00BE1065" w:rsidRPr="00BE1065" w14:paraId="16081ECE"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3C6480E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6B22DED"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98E1A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155D39"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A604DC"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154BC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DecT</w:t>
            </w:r>
            <w:proofErr w:type="spellEnd"/>
          </w:p>
        </w:tc>
      </w:tr>
      <w:tr w:rsidR="00BE1065" w:rsidRPr="00BE1065" w14:paraId="583FEBE4"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289B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B948BC"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F280A5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E20C43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A13E59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85CB95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797491C0"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9722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7AC2FD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3B3E209"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6F33D1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7AD88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FD13F4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08B95AFE"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87D9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8C6FA06"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4728EC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09DD010E"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E7E1A7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CB84F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98%</w:t>
            </w:r>
          </w:p>
        </w:tc>
      </w:tr>
      <w:tr w:rsidR="00BE1065" w:rsidRPr="00BE1065" w14:paraId="0312415C"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4728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C0A7DFB"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98FF75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3100FA2"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A34839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BA8BAC7"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573365D6"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20A76"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3838DF" w14:textId="7EE50F84"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1EA921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EF23B7E" w14:textId="3491309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DE115C9" w14:textId="4101F19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4F0D95A9" w14:textId="029DF471"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E1065" w:rsidRPr="00BE1065" w14:paraId="4920B6E3"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D69CBB"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947918A"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9A752A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31A52E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3EBC63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209C8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r>
      <w:tr w:rsidR="00BE1065" w:rsidRPr="00BE1065" w14:paraId="722132D1"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4FAE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AE9707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88C603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C53254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CC9B07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82B9D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101%</w:t>
            </w:r>
          </w:p>
        </w:tc>
      </w:tr>
      <w:tr w:rsidR="00BE1065" w:rsidRPr="00BE1065" w14:paraId="06F6C493" w14:textId="77777777" w:rsidTr="001266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A76C7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7F90AD6"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821AC7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EE1A998"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23402B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057E4F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4917A715"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43DFF8C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576E58"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30D219"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EF908C3"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D1FF2C"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372F1F"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66831" w:rsidRPr="00BE1065" w14:paraId="6A2F124F" w14:textId="77777777" w:rsidTr="00D60BB8">
        <w:trPr>
          <w:trHeight w:val="255"/>
          <w:jc w:val="center"/>
        </w:trPr>
        <w:tc>
          <w:tcPr>
            <w:tcW w:w="1640" w:type="dxa"/>
            <w:tcBorders>
              <w:top w:val="nil"/>
              <w:left w:val="nil"/>
              <w:bottom w:val="nil"/>
              <w:right w:val="nil"/>
            </w:tcBorders>
            <w:shd w:val="clear" w:color="auto" w:fill="auto"/>
            <w:noWrap/>
            <w:vAlign w:val="center"/>
            <w:hideMark/>
          </w:tcPr>
          <w:p w14:paraId="2B719CFB" w14:textId="77777777" w:rsidR="00F66831" w:rsidRPr="00BE1065" w:rsidRDefault="00F66831"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A0268B" w14:textId="00B74A94"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5AF388C6" w14:textId="12B4B3BD"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759F543F" w14:textId="30802DE7"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r w:rsidRPr="00BE106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6FDAF0" w14:textId="33AB3DFF" w:rsidR="00F66831" w:rsidRPr="00BE1065" w:rsidRDefault="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F66831" w:rsidRPr="00BE1065" w14:paraId="7FCD2272" w14:textId="77777777" w:rsidTr="009F64B1">
        <w:trPr>
          <w:trHeight w:val="255"/>
          <w:jc w:val="center"/>
        </w:trPr>
        <w:tc>
          <w:tcPr>
            <w:tcW w:w="1640" w:type="dxa"/>
            <w:tcBorders>
              <w:top w:val="nil"/>
              <w:left w:val="nil"/>
              <w:bottom w:val="nil"/>
              <w:right w:val="nil"/>
            </w:tcBorders>
            <w:shd w:val="clear" w:color="auto" w:fill="auto"/>
            <w:noWrap/>
            <w:vAlign w:val="center"/>
            <w:hideMark/>
          </w:tcPr>
          <w:p w14:paraId="2ADE5AE9" w14:textId="77777777"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5259F0" w14:textId="4B762984"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55115FF" w14:textId="0F238A8B" w:rsidR="00F66831" w:rsidRPr="00BE1065" w:rsidRDefault="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2120" w:type="dxa"/>
            <w:gridSpan w:val="2"/>
            <w:tcBorders>
              <w:top w:val="nil"/>
              <w:left w:val="nil"/>
              <w:bottom w:val="nil"/>
              <w:right w:val="nil"/>
            </w:tcBorders>
            <w:shd w:val="clear" w:color="auto" w:fill="auto"/>
            <w:noWrap/>
            <w:vAlign w:val="center"/>
            <w:hideMark/>
          </w:tcPr>
          <w:p w14:paraId="3EFB0EC5" w14:textId="396A16E0"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 VTM-5.0</w:t>
            </w:r>
          </w:p>
        </w:tc>
        <w:tc>
          <w:tcPr>
            <w:tcW w:w="1060" w:type="dxa"/>
            <w:tcBorders>
              <w:top w:val="nil"/>
              <w:left w:val="nil"/>
              <w:bottom w:val="nil"/>
              <w:right w:val="single" w:sz="8" w:space="0" w:color="auto"/>
            </w:tcBorders>
            <w:shd w:val="clear" w:color="auto" w:fill="auto"/>
            <w:noWrap/>
            <w:vAlign w:val="center"/>
            <w:hideMark/>
          </w:tcPr>
          <w:p w14:paraId="40726658" w14:textId="0572EFCC" w:rsidR="00F66831" w:rsidRPr="00BE1065" w:rsidRDefault="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BE1065" w:rsidRPr="00BE1065" w14:paraId="57F1A4B5"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7BAF5F8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1EFCDE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B9E783"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F35DF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688A4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8C71A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DecT</w:t>
            </w:r>
            <w:proofErr w:type="spellEnd"/>
          </w:p>
        </w:tc>
      </w:tr>
      <w:tr w:rsidR="00BE1065" w:rsidRPr="00BE1065" w14:paraId="6EF702CB"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889B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35D7589E" w14:textId="25661FB5"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16F6F0E" w14:textId="59DB17E0"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B0434C4" w14:textId="452FE443"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B692462" w14:textId="5954A9CB"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BA5B3FF" w14:textId="2002A73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E1065" w:rsidRPr="00BE1065" w14:paraId="1F59D787"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318B0"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446E3FD" w14:textId="20D5B3FC"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EA548C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5E5313C" w14:textId="41669D91"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49EC72D" w14:textId="18B7A768"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A4BF745" w14:textId="589E118E"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E1065" w:rsidRPr="00BE1065" w14:paraId="0AE780A4"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E182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5E08BC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5EDFFC"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0CC36ABE"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FE2A43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4C37EE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103%</w:t>
            </w:r>
          </w:p>
        </w:tc>
      </w:tr>
      <w:tr w:rsidR="00BE1065" w:rsidRPr="00BE1065" w14:paraId="5A27B13E"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3ED3A4"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A200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5BBAAA5"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B8E70C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887CC5"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92777B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r>
      <w:tr w:rsidR="00BE1065" w:rsidRPr="00BE1065" w14:paraId="4D2047AD"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77F9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376F5E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5C3CF1E"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3EDA0F2"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E441EB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65BDC53"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97%</w:t>
            </w:r>
          </w:p>
        </w:tc>
      </w:tr>
      <w:tr w:rsidR="00BE1065" w:rsidRPr="00BE1065" w14:paraId="6BF7D0FC"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A846C"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367158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4B0A969"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860202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ABE272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F0B25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5836AFB7" w14:textId="77777777" w:rsidTr="001266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1931A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92D943"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EA5DA6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BB75217"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2D5258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0E9352"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r>
      <w:tr w:rsidR="00BE1065" w:rsidRPr="00BE1065" w14:paraId="2800988D" w14:textId="77777777" w:rsidTr="001266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FF42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A46022A"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ACDCD1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2442B2C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2DD1E6B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88DEE6C"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101%</w:t>
            </w:r>
          </w:p>
        </w:tc>
      </w:tr>
    </w:tbl>
    <w:p w14:paraId="4D23DC5A" w14:textId="77777777" w:rsidR="00BE1065" w:rsidRDefault="00BE1065" w:rsidP="009C07FE">
      <w:pPr>
        <w:jc w:val="center"/>
      </w:pPr>
    </w:p>
    <w:p w14:paraId="2BF3208C" w14:textId="1604CC27" w:rsidR="001C1D13" w:rsidRDefault="001C1D13" w:rsidP="001C1D13">
      <w:pPr>
        <w:jc w:val="center"/>
        <w:rPr>
          <w:i/>
        </w:rPr>
      </w:pPr>
      <w:r>
        <w:rPr>
          <w:i/>
        </w:rPr>
        <w:t xml:space="preserve">Table 2: Simulation results of the proposed method </w:t>
      </w:r>
      <w:r w:rsidR="00245C4C">
        <w:rPr>
          <w:i/>
        </w:rPr>
        <w:t>#</w:t>
      </w:r>
      <w:r>
        <w:rPr>
          <w:i/>
        </w:rPr>
        <w:t>2</w:t>
      </w:r>
    </w:p>
    <w:tbl>
      <w:tblPr>
        <w:tblW w:w="6940" w:type="dxa"/>
        <w:jc w:val="center"/>
        <w:tblLook w:val="04A0" w:firstRow="1" w:lastRow="0" w:firstColumn="1" w:lastColumn="0" w:noHBand="0" w:noVBand="1"/>
      </w:tblPr>
      <w:tblGrid>
        <w:gridCol w:w="1640"/>
        <w:gridCol w:w="1060"/>
        <w:gridCol w:w="1060"/>
        <w:gridCol w:w="1060"/>
        <w:gridCol w:w="1060"/>
        <w:gridCol w:w="1060"/>
      </w:tblGrid>
      <w:tr w:rsidR="00F66831" w:rsidRPr="009F16BC" w14:paraId="7DCE9265" w14:textId="77777777" w:rsidTr="004351B0">
        <w:trPr>
          <w:trHeight w:val="255"/>
          <w:jc w:val="center"/>
        </w:trPr>
        <w:tc>
          <w:tcPr>
            <w:tcW w:w="1640" w:type="dxa"/>
            <w:tcBorders>
              <w:top w:val="nil"/>
              <w:left w:val="nil"/>
              <w:bottom w:val="nil"/>
              <w:right w:val="nil"/>
            </w:tcBorders>
            <w:shd w:val="clear" w:color="auto" w:fill="auto"/>
            <w:noWrap/>
            <w:vAlign w:val="center"/>
            <w:hideMark/>
          </w:tcPr>
          <w:p w14:paraId="3F28873B"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097B5D" w14:textId="3A44D749" w:rsidR="00F66831" w:rsidRPr="00F66831"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Arial" w:eastAsia="宋体" w:hAnsi="Arial" w:cs="Arial"/>
                <w:b/>
                <w:bCs/>
                <w:color w:val="000000"/>
                <w:sz w:val="18"/>
                <w:szCs w:val="18"/>
                <w:lang w:eastAsia="zh-CN"/>
              </w:rPr>
              <w:t>Random Access</w:t>
            </w:r>
            <w:r w:rsidRPr="009F16BC">
              <w:rPr>
                <w:rFonts w:ascii="宋体" w:eastAsia="宋体" w:hAnsi="宋体" w:cs="宋体" w:hint="eastAsia"/>
                <w:color w:val="000000"/>
                <w:sz w:val="24"/>
                <w:szCs w:val="24"/>
                <w:lang w:eastAsia="zh-CN"/>
              </w:rPr>
              <w:t xml:space="preserve">　</w:t>
            </w:r>
          </w:p>
        </w:tc>
      </w:tr>
      <w:tr w:rsidR="00F66831" w:rsidRPr="009F16BC" w14:paraId="2424010B" w14:textId="77777777" w:rsidTr="00BF2D9E">
        <w:trPr>
          <w:trHeight w:val="255"/>
          <w:jc w:val="center"/>
        </w:trPr>
        <w:tc>
          <w:tcPr>
            <w:tcW w:w="1640" w:type="dxa"/>
            <w:tcBorders>
              <w:top w:val="nil"/>
              <w:left w:val="nil"/>
              <w:bottom w:val="nil"/>
              <w:right w:val="nil"/>
            </w:tcBorders>
            <w:shd w:val="clear" w:color="auto" w:fill="auto"/>
            <w:noWrap/>
            <w:vAlign w:val="center"/>
            <w:hideMark/>
          </w:tcPr>
          <w:p w14:paraId="78D3374E"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694C3AF" w14:textId="2E26FEEC" w:rsidR="00F66831" w:rsidRPr="009F16BC"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Arial" w:eastAsia="宋体" w:hAnsi="Arial" w:cs="Arial"/>
                <w:b/>
                <w:bCs/>
                <w:color w:val="000000"/>
                <w:sz w:val="18"/>
                <w:szCs w:val="18"/>
                <w:lang w:eastAsia="zh-CN"/>
              </w:rPr>
              <w:t>Over VTM-5.0</w:t>
            </w:r>
          </w:p>
        </w:tc>
      </w:tr>
      <w:tr w:rsidR="009F16BC" w:rsidRPr="009F16BC" w14:paraId="21B71CE1"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1448CF2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3EC71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683CE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F566A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970BEE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57BB3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DecT</w:t>
            </w:r>
            <w:proofErr w:type="spellEnd"/>
          </w:p>
        </w:tc>
      </w:tr>
      <w:tr w:rsidR="009F16BC" w:rsidRPr="009F16BC" w14:paraId="5ECADA3B"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BB80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02FF20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A640E2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B80608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7053F2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F5519C7"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r>
      <w:tr w:rsidR="009F16BC" w:rsidRPr="009F16BC" w14:paraId="6EAECC6F"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2FBB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1EDBF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E8853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94A7E1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D3472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95CF85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r>
      <w:tr w:rsidR="009F16BC" w:rsidRPr="009F16BC" w14:paraId="0203E6D7"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E5A11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E6165B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87009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B2E207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3A0EC1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F8F282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99%</w:t>
            </w:r>
          </w:p>
        </w:tc>
      </w:tr>
      <w:tr w:rsidR="009F16BC" w:rsidRPr="009F16BC" w14:paraId="221A0B36"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B7FF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6286FD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5643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06B1D0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846032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0F3553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2001010A"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2CC85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0FAF5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C76E3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6DCB96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CC19AC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A5CAA6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r>
      <w:tr w:rsidR="009F16BC" w:rsidRPr="009F16BC" w14:paraId="0A057C0A"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91A02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AB9782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843E37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F79F78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51A428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76DCE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49011568"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4314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7921EC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B3401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6AE61A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AE4754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74983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r>
      <w:tr w:rsidR="009F16BC" w:rsidRPr="009F16BC" w14:paraId="2E5D160F" w14:textId="77777777" w:rsidTr="001266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9F07E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500046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CB7016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3BD6F4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562229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0D534F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1A33EF67"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442417BD"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7AF82C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338F35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B614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D2F245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916DF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66831" w:rsidRPr="009F16BC" w14:paraId="695E641A" w14:textId="77777777" w:rsidTr="0033020E">
        <w:trPr>
          <w:trHeight w:val="255"/>
          <w:jc w:val="center"/>
        </w:trPr>
        <w:tc>
          <w:tcPr>
            <w:tcW w:w="1640" w:type="dxa"/>
            <w:tcBorders>
              <w:top w:val="nil"/>
              <w:left w:val="nil"/>
              <w:bottom w:val="nil"/>
              <w:right w:val="nil"/>
            </w:tcBorders>
            <w:shd w:val="clear" w:color="auto" w:fill="auto"/>
            <w:noWrap/>
            <w:vAlign w:val="center"/>
            <w:hideMark/>
          </w:tcPr>
          <w:p w14:paraId="5573FA04"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925DC" w14:textId="1AA79643" w:rsidR="00F66831" w:rsidRPr="00F66831"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宋体" w:eastAsia="宋体" w:hAnsi="宋体" w:cs="宋体" w:hint="eastAsia"/>
                <w:color w:val="000000"/>
                <w:sz w:val="24"/>
                <w:szCs w:val="24"/>
                <w:lang w:eastAsia="zh-CN"/>
              </w:rPr>
              <w:t xml:space="preserve">　</w:t>
            </w:r>
            <w:r w:rsidRPr="009F16BC">
              <w:rPr>
                <w:rFonts w:ascii="Arial" w:eastAsia="宋体" w:hAnsi="Arial" w:cs="Arial"/>
                <w:b/>
                <w:bCs/>
                <w:color w:val="000000"/>
                <w:sz w:val="18"/>
                <w:szCs w:val="18"/>
                <w:lang w:eastAsia="zh-CN"/>
              </w:rPr>
              <w:t>Low Delay B</w:t>
            </w:r>
            <w:r w:rsidRPr="009F16BC">
              <w:rPr>
                <w:rFonts w:ascii="宋体" w:eastAsia="宋体" w:hAnsi="宋体" w:cs="宋体" w:hint="eastAsia"/>
                <w:color w:val="000000"/>
                <w:sz w:val="24"/>
                <w:szCs w:val="24"/>
                <w:lang w:eastAsia="zh-CN"/>
              </w:rPr>
              <w:t xml:space="preserve">　</w:t>
            </w:r>
          </w:p>
        </w:tc>
      </w:tr>
      <w:tr w:rsidR="00F66831" w:rsidRPr="009F16BC" w14:paraId="1D982547" w14:textId="77777777" w:rsidTr="002F5DD5">
        <w:trPr>
          <w:trHeight w:val="255"/>
          <w:jc w:val="center"/>
        </w:trPr>
        <w:tc>
          <w:tcPr>
            <w:tcW w:w="1640" w:type="dxa"/>
            <w:tcBorders>
              <w:top w:val="nil"/>
              <w:left w:val="nil"/>
              <w:bottom w:val="nil"/>
              <w:right w:val="nil"/>
            </w:tcBorders>
            <w:shd w:val="clear" w:color="auto" w:fill="auto"/>
            <w:noWrap/>
            <w:vAlign w:val="center"/>
            <w:hideMark/>
          </w:tcPr>
          <w:p w14:paraId="65332AF6"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0F04BCA" w14:textId="4E85EEAC" w:rsidR="00F66831" w:rsidRPr="009F16BC"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Arial" w:eastAsia="宋体" w:hAnsi="Arial" w:cs="Arial"/>
                <w:b/>
                <w:bCs/>
                <w:color w:val="000000"/>
                <w:sz w:val="18"/>
                <w:szCs w:val="18"/>
                <w:lang w:eastAsia="zh-CN"/>
              </w:rPr>
              <w:t>Over VTM-5.0</w:t>
            </w:r>
          </w:p>
        </w:tc>
      </w:tr>
      <w:tr w:rsidR="009F16BC" w:rsidRPr="009F16BC" w14:paraId="26BC82B8"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70DAE4A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34B3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E9BCD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4FF97D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7020D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4A8B1D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DecT</w:t>
            </w:r>
            <w:proofErr w:type="spellEnd"/>
          </w:p>
        </w:tc>
      </w:tr>
      <w:tr w:rsidR="009F16BC" w:rsidRPr="009F16BC" w14:paraId="550BF7D2"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F83F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7A7752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451BE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7C4C272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8648B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AA0C75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r>
      <w:tr w:rsidR="009F16BC" w:rsidRPr="009F16BC" w14:paraId="54EE0E04"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F1B5D"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539A41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F58D00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D30CBD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09059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9296AA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r>
      <w:tr w:rsidR="009F16BC" w:rsidRPr="009F16BC" w14:paraId="4CFB6CEC"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C9ED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287AEA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A44D84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7E29BC7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2FDC3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11F68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102%</w:t>
            </w:r>
          </w:p>
        </w:tc>
      </w:tr>
      <w:tr w:rsidR="009F16BC" w:rsidRPr="009F16BC" w14:paraId="3514220C"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E894D"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B363A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A71C69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79DC304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F34C7D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6E472C7"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3DC15FC9"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AF39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108BE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FD4DE4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460728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316BE5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A91283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96%</w:t>
            </w:r>
          </w:p>
        </w:tc>
      </w:tr>
      <w:tr w:rsidR="009F16BC" w:rsidRPr="009F16BC" w14:paraId="208E0CC6"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481A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C6DCEA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B9D123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3CFA6A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0397877"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CF236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51775C94" w14:textId="77777777" w:rsidTr="001266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8CCE7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D8759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32489C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BC5B82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B35D65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B6C369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506EF5B5" w14:textId="77777777" w:rsidTr="001266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7812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931B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7959ED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21FC2A3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61EBBCE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BBB6DC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97%</w:t>
            </w:r>
          </w:p>
        </w:tc>
      </w:tr>
    </w:tbl>
    <w:p w14:paraId="435EEE92" w14:textId="77777777" w:rsidR="001C1D13" w:rsidRPr="009C07FE" w:rsidRDefault="001C1D13" w:rsidP="00F66831"/>
    <w:p w14:paraId="20571488" w14:textId="77777777" w:rsidR="004152EC" w:rsidRDefault="004152EC" w:rsidP="004152EC">
      <w:pPr>
        <w:pStyle w:val="Heading1"/>
        <w:ind w:left="360" w:hanging="360"/>
        <w:rPr>
          <w:lang w:val="en-CA" w:eastAsia="zh-CN"/>
        </w:rPr>
      </w:pPr>
      <w:r>
        <w:rPr>
          <w:lang w:val="en-CA" w:eastAsia="zh-CN"/>
        </w:rPr>
        <w:t>Conclusions</w:t>
      </w:r>
    </w:p>
    <w:bookmarkEnd w:id="28"/>
    <w:p w14:paraId="47718113" w14:textId="55BA33C5" w:rsidR="00B6727F" w:rsidRDefault="00245C4C" w:rsidP="00BB73FD">
      <w:pPr>
        <w:tabs>
          <w:tab w:val="left" w:pos="400"/>
        </w:tabs>
        <w:rPr>
          <w:szCs w:val="22"/>
        </w:rPr>
      </w:pPr>
      <w:r w:rsidRPr="00245C4C">
        <w:rPr>
          <w:szCs w:val="22"/>
        </w:rPr>
        <w:t xml:space="preserve">In this contribution, two methods </w:t>
      </w:r>
      <w:r>
        <w:rPr>
          <w:szCs w:val="22"/>
        </w:rPr>
        <w:t xml:space="preserve">were </w:t>
      </w:r>
      <w:r w:rsidRPr="00245C4C">
        <w:rPr>
          <w:szCs w:val="22"/>
        </w:rPr>
        <w:t xml:space="preserve">proposed to fix the MVD range constraint from 16-bit to 18-bit, which </w:t>
      </w:r>
      <w:r>
        <w:rPr>
          <w:szCs w:val="22"/>
        </w:rPr>
        <w:t>are</w:t>
      </w:r>
      <w:r w:rsidRPr="00245C4C">
        <w:rPr>
          <w:szCs w:val="22"/>
        </w:rPr>
        <w:t xml:space="preserve"> motion vector resolution dependent. This allows potential large MVD values and fix the syntax bug of SMVD in VVC draft. Simulation results show that the proposed fix</w:t>
      </w:r>
      <w:r>
        <w:rPr>
          <w:szCs w:val="22"/>
        </w:rPr>
        <w:t>es</w:t>
      </w:r>
      <w:r w:rsidRPr="00245C4C">
        <w:rPr>
          <w:szCs w:val="22"/>
        </w:rPr>
        <w:t xml:space="preserve"> provide similar performance as VTM-5.0. It is recommended to adopt method #1 or #2 into VVC.</w:t>
      </w:r>
    </w:p>
    <w:p w14:paraId="6360EEF2" w14:textId="77777777" w:rsidR="00E43E6F" w:rsidRPr="003D6852" w:rsidRDefault="00E43E6F" w:rsidP="00BB73FD">
      <w:pPr>
        <w:tabs>
          <w:tab w:val="left" w:pos="400"/>
        </w:tabs>
        <w:rPr>
          <w:rFonts w:eastAsia="Batang"/>
          <w:noProof/>
          <w:sz w:val="20"/>
          <w:highlight w:val="yellow"/>
          <w:lang w:val="en-CA"/>
        </w:rPr>
      </w:pPr>
    </w:p>
    <w:p w14:paraId="5D3A937A" w14:textId="77777777" w:rsidR="00815463" w:rsidRPr="00350B67" w:rsidRDefault="00815463" w:rsidP="00815463">
      <w:pPr>
        <w:pStyle w:val="Heading1"/>
        <w:ind w:left="360" w:hanging="360"/>
        <w:rPr>
          <w:rFonts w:cs="Times New Roman"/>
          <w:lang w:val="en-CA"/>
        </w:rPr>
      </w:pPr>
      <w:r w:rsidRPr="00350B67">
        <w:rPr>
          <w:rFonts w:cs="Times New Roman"/>
          <w:lang w:val="en-CA"/>
        </w:rPr>
        <w:t>References</w:t>
      </w:r>
    </w:p>
    <w:p w14:paraId="2B38A842" w14:textId="5FD01AE4" w:rsidR="00815463" w:rsidRPr="003D6852" w:rsidRDefault="00815463" w:rsidP="00815463">
      <w:pPr>
        <w:pStyle w:val="SPIEreferencelisting"/>
        <w:tabs>
          <w:tab w:val="num" w:pos="360"/>
        </w:tabs>
        <w:jc w:val="both"/>
        <w:rPr>
          <w:sz w:val="22"/>
          <w:szCs w:val="22"/>
        </w:rPr>
      </w:pPr>
      <w:bookmarkStart w:id="29" w:name="_Ref398029621"/>
      <w:bookmarkStart w:id="30" w:name="_Ref390434232"/>
      <w:bookmarkStart w:id="31" w:name="_Ref400108692"/>
      <w:r w:rsidRPr="003D6852">
        <w:rPr>
          <w:sz w:val="22"/>
          <w:szCs w:val="22"/>
        </w:rPr>
        <w:t xml:space="preserve">B. Bross, J. Chen, S. Liu, “Versatile Video Coding (Draft </w:t>
      </w:r>
      <w:r w:rsidR="005373D0" w:rsidRPr="003D6852">
        <w:rPr>
          <w:sz w:val="22"/>
          <w:szCs w:val="22"/>
        </w:rPr>
        <w:t>5</w:t>
      </w:r>
      <w:r w:rsidRPr="003D6852">
        <w:rPr>
          <w:sz w:val="22"/>
          <w:szCs w:val="22"/>
        </w:rPr>
        <w:t>)”, JVET-</w:t>
      </w:r>
      <w:r w:rsidR="005373D0" w:rsidRPr="003D6852">
        <w:rPr>
          <w:sz w:val="22"/>
          <w:szCs w:val="22"/>
        </w:rPr>
        <w:t>N</w:t>
      </w:r>
      <w:r w:rsidRPr="003D6852">
        <w:rPr>
          <w:sz w:val="22"/>
          <w:szCs w:val="22"/>
        </w:rPr>
        <w:t xml:space="preserve">1001, </w:t>
      </w:r>
      <w:r w:rsidR="005373D0" w:rsidRPr="003D6852">
        <w:rPr>
          <w:sz w:val="22"/>
          <w:szCs w:val="22"/>
        </w:rPr>
        <w:t>March</w:t>
      </w:r>
      <w:r w:rsidRPr="003D6852">
        <w:rPr>
          <w:sz w:val="22"/>
          <w:szCs w:val="22"/>
        </w:rPr>
        <w:t xml:space="preserve"> 2019, </w:t>
      </w:r>
      <w:r w:rsidR="005373D0" w:rsidRPr="003D6852">
        <w:rPr>
          <w:sz w:val="22"/>
          <w:szCs w:val="22"/>
        </w:rPr>
        <w:t>Geneva</w:t>
      </w:r>
      <w:r w:rsidRPr="003D6852">
        <w:rPr>
          <w:sz w:val="22"/>
          <w:szCs w:val="22"/>
        </w:rPr>
        <w:t xml:space="preserve">, </w:t>
      </w:r>
      <w:r w:rsidR="005373D0" w:rsidRPr="003D6852">
        <w:rPr>
          <w:lang w:val="en-CA"/>
        </w:rPr>
        <w:t>CH</w:t>
      </w:r>
      <w:r w:rsidRPr="003D6852">
        <w:rPr>
          <w:sz w:val="22"/>
          <w:szCs w:val="22"/>
        </w:rPr>
        <w:t>.</w:t>
      </w:r>
      <w:bookmarkEnd w:id="29"/>
      <w:bookmarkEnd w:id="30"/>
      <w:bookmarkEnd w:id="31"/>
    </w:p>
    <w:p w14:paraId="4852A2C3" w14:textId="7C8CDA79" w:rsidR="00A708E2" w:rsidRPr="003D6852" w:rsidRDefault="00A708E2" w:rsidP="00A708E2">
      <w:pPr>
        <w:pStyle w:val="SPIEreferencelisting"/>
        <w:tabs>
          <w:tab w:val="num" w:pos="360"/>
        </w:tabs>
        <w:jc w:val="both"/>
        <w:rPr>
          <w:sz w:val="22"/>
          <w:szCs w:val="22"/>
        </w:rPr>
      </w:pPr>
      <w:bookmarkStart w:id="32" w:name="_Ref2862914"/>
      <w:r w:rsidRPr="003D6852">
        <w:rPr>
          <w:sz w:val="22"/>
          <w:szCs w:val="22"/>
        </w:rPr>
        <w:t xml:space="preserve">VTM-5.0, </w:t>
      </w:r>
      <w:hyperlink r:id="rId11" w:history="1">
        <w:r w:rsidRPr="003D6852">
          <w:rPr>
            <w:rStyle w:val="Hyperlink"/>
            <w:sz w:val="22"/>
            <w:szCs w:val="22"/>
          </w:rPr>
          <w:t>https://vcgit.hhi.fraunhofer.de/jvet/VVCSoftware_VTM/tags/VTM-5.0</w:t>
        </w:r>
      </w:hyperlink>
      <w:r w:rsidRPr="003D6852">
        <w:rPr>
          <w:sz w:val="22"/>
          <w:szCs w:val="22"/>
        </w:rPr>
        <w:t>.</w:t>
      </w:r>
      <w:bookmarkEnd w:id="32"/>
    </w:p>
    <w:p w14:paraId="253ADC0C" w14:textId="70BF15F5" w:rsidR="00A708E2" w:rsidRPr="003D6852" w:rsidRDefault="00A708E2" w:rsidP="00A708E2">
      <w:pPr>
        <w:pStyle w:val="SPIEreferencelisting"/>
        <w:tabs>
          <w:tab w:val="num" w:pos="360"/>
        </w:tabs>
        <w:jc w:val="both"/>
        <w:rPr>
          <w:sz w:val="22"/>
          <w:szCs w:val="22"/>
        </w:rPr>
      </w:pPr>
      <w:bookmarkStart w:id="33" w:name="_Ref2886851"/>
      <w:r w:rsidRPr="003D6852">
        <w:rPr>
          <w:sz w:val="22"/>
          <w:szCs w:val="22"/>
        </w:rPr>
        <w:t xml:space="preserve">F. Bossen, J. Boyce, X. Li, V. Seregin, K. Sühring, “JVET common test conditions and software reference configurations for SDR video”, JVET-N1010, </w:t>
      </w:r>
      <w:bookmarkEnd w:id="33"/>
      <w:r w:rsidRPr="003D6852">
        <w:rPr>
          <w:sz w:val="22"/>
          <w:szCs w:val="22"/>
        </w:rPr>
        <w:t xml:space="preserve">March 2019, Geneva, </w:t>
      </w:r>
      <w:r w:rsidRPr="003D6852">
        <w:rPr>
          <w:lang w:val="en-CA"/>
        </w:rPr>
        <w:t>CH</w:t>
      </w:r>
      <w:r w:rsidRPr="003D6852">
        <w:rPr>
          <w:sz w:val="22"/>
          <w:szCs w:val="22"/>
        </w:rPr>
        <w:t>.</w:t>
      </w:r>
    </w:p>
    <w:p w14:paraId="4A208928" w14:textId="77777777" w:rsidR="00815463" w:rsidRPr="003D6852" w:rsidRDefault="00815463" w:rsidP="009234A5">
      <w:pPr>
        <w:rPr>
          <w:szCs w:val="22"/>
          <w:lang w:val="en-CA"/>
        </w:rPr>
      </w:pPr>
    </w:p>
    <w:p w14:paraId="5F0CF8E4" w14:textId="77777777" w:rsidR="001F2594" w:rsidRPr="00350B67" w:rsidRDefault="001F2594" w:rsidP="00E11923">
      <w:pPr>
        <w:pStyle w:val="Heading1"/>
        <w:rPr>
          <w:rFonts w:cs="Times New Roman"/>
          <w:lang w:val="en-CA"/>
        </w:rPr>
      </w:pPr>
      <w:r w:rsidRPr="00350B67">
        <w:rPr>
          <w:rFonts w:cs="Times New Roman"/>
          <w:lang w:val="en-CA"/>
        </w:rPr>
        <w:lastRenderedPageBreak/>
        <w:t>Patent rights declaration</w:t>
      </w:r>
      <w:r w:rsidR="00B94B06" w:rsidRPr="00350B67">
        <w:rPr>
          <w:rFonts w:cs="Times New Roman"/>
          <w:lang w:val="en-CA"/>
        </w:rPr>
        <w:t>(s)</w:t>
      </w:r>
    </w:p>
    <w:p w14:paraId="7A9B4D21" w14:textId="6362CDAF" w:rsidR="00342FF4" w:rsidRPr="003D6852" w:rsidRDefault="004152EC" w:rsidP="009234A5">
      <w:pPr>
        <w:rPr>
          <w:szCs w:val="22"/>
          <w:lang w:val="en-CA"/>
        </w:rPr>
      </w:pPr>
      <w:r>
        <w:rPr>
          <w:b/>
          <w:szCs w:val="22"/>
          <w:lang w:val="en-CA"/>
        </w:rPr>
        <w:t>Bytedance Inc.</w:t>
      </w:r>
      <w:r w:rsidRPr="005B217D">
        <w:rPr>
          <w:b/>
          <w:szCs w:val="22"/>
          <w:lang w:val="en-CA"/>
        </w:rPr>
        <w:t xml:space="preserve"> </w:t>
      </w:r>
      <w:r w:rsidR="001F2594" w:rsidRPr="003D6852">
        <w:rPr>
          <w:b/>
          <w:szCs w:val="22"/>
          <w:lang w:val="en-CA"/>
        </w:rPr>
        <w:t xml:space="preserve">may have </w:t>
      </w:r>
      <w:r w:rsidR="0098551D" w:rsidRPr="003D6852">
        <w:rPr>
          <w:b/>
          <w:szCs w:val="22"/>
          <w:lang w:val="en-CA"/>
        </w:rPr>
        <w:t>current or pending</w:t>
      </w:r>
      <w:r w:rsidR="001F2594" w:rsidRPr="003D6852">
        <w:rPr>
          <w:b/>
          <w:szCs w:val="22"/>
          <w:lang w:val="en-CA"/>
        </w:rPr>
        <w:t xml:space="preserve"> </w:t>
      </w:r>
      <w:r w:rsidR="0098551D" w:rsidRPr="003D6852">
        <w:rPr>
          <w:b/>
          <w:szCs w:val="22"/>
          <w:lang w:val="en-CA"/>
        </w:rPr>
        <w:t xml:space="preserve">patent rights </w:t>
      </w:r>
      <w:r w:rsidR="001F2594" w:rsidRPr="003D6852">
        <w:rPr>
          <w:b/>
          <w:szCs w:val="22"/>
          <w:lang w:val="en-CA"/>
        </w:rPr>
        <w:t xml:space="preserve">relating to the technology described </w:t>
      </w:r>
      <w:r w:rsidR="002F164D" w:rsidRPr="003D6852">
        <w:rPr>
          <w:b/>
          <w:szCs w:val="22"/>
          <w:lang w:val="en-CA"/>
        </w:rPr>
        <w:t xml:space="preserve">in </w:t>
      </w:r>
      <w:r w:rsidR="001F2594" w:rsidRPr="003D6852">
        <w:rPr>
          <w:b/>
          <w:szCs w:val="22"/>
          <w:lang w:val="en-CA"/>
        </w:rPr>
        <w:t>this contribution and, conditioned on reciprocity, is prepared to grant licenses under reasonable and non-discriminatory terms as necessary for implementation of the resulting ITU-T Recommendation</w:t>
      </w:r>
      <w:r w:rsidR="002F164D" w:rsidRPr="003D6852">
        <w:rPr>
          <w:b/>
          <w:szCs w:val="22"/>
          <w:lang w:val="en-CA"/>
        </w:rPr>
        <w:t xml:space="preserve"> | ISO/IEC </w:t>
      </w:r>
      <w:r w:rsidR="00A83253" w:rsidRPr="003D6852">
        <w:rPr>
          <w:b/>
          <w:szCs w:val="22"/>
          <w:lang w:val="en-CA"/>
        </w:rPr>
        <w:t xml:space="preserve">International </w:t>
      </w:r>
      <w:r w:rsidR="002F164D" w:rsidRPr="003D6852">
        <w:rPr>
          <w:b/>
          <w:szCs w:val="22"/>
          <w:lang w:val="en-CA"/>
        </w:rPr>
        <w:t>Standard</w:t>
      </w:r>
      <w:r w:rsidR="001F2594" w:rsidRPr="003D6852">
        <w:rPr>
          <w:b/>
          <w:szCs w:val="22"/>
          <w:lang w:val="en-CA"/>
        </w:rPr>
        <w:t xml:space="preserve"> (per box 2 of the ITU-T/ITU-R/ISO/IEC patent statement and licensing declaration form).</w:t>
      </w:r>
    </w:p>
    <w:p w14:paraId="32EAF635" w14:textId="77777777" w:rsidR="007F1F8B" w:rsidRPr="003D6852" w:rsidRDefault="007F1F8B" w:rsidP="009234A5">
      <w:pPr>
        <w:rPr>
          <w:szCs w:val="22"/>
          <w:lang w:val="en-CA"/>
        </w:rPr>
      </w:pPr>
    </w:p>
    <w:sectPr w:rsidR="007F1F8B" w:rsidRPr="003D685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A99A5" w14:textId="77777777" w:rsidR="00061FBB" w:rsidRDefault="00061FBB">
      <w:r>
        <w:separator/>
      </w:r>
    </w:p>
  </w:endnote>
  <w:endnote w:type="continuationSeparator" w:id="0">
    <w:p w14:paraId="51301838" w14:textId="77777777" w:rsidR="00061FBB" w:rsidRDefault="0006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D1D324" w:rsidR="000E26D3" w:rsidRPr="00C00DDE" w:rsidRDefault="000E26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 w:author="Zhipin" w:date="2019-07-06T16:27:00Z">
      <w:r w:rsidR="002A6D36">
        <w:rPr>
          <w:rStyle w:val="PageNumber"/>
          <w:noProof/>
        </w:rPr>
        <w:t>2019-07-06</w:t>
      </w:r>
    </w:ins>
    <w:del w:id="35" w:author="Zhipin" w:date="2019-07-06T16:27:00Z">
      <w:r w:rsidR="00AA3605" w:rsidDel="002A6D36">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04642" w14:textId="77777777" w:rsidR="00061FBB" w:rsidRDefault="00061FBB">
      <w:r>
        <w:separator/>
      </w:r>
    </w:p>
  </w:footnote>
  <w:footnote w:type="continuationSeparator" w:id="0">
    <w:p w14:paraId="22396361" w14:textId="77777777" w:rsidR="00061FBB" w:rsidRDefault="00061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36903"/>
    <w:multiLevelType w:val="multilevel"/>
    <w:tmpl w:val="E062C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D05B4"/>
    <w:multiLevelType w:val="multilevel"/>
    <w:tmpl w:val="03B8F3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611864"/>
    <w:multiLevelType w:val="hybridMultilevel"/>
    <w:tmpl w:val="B686C51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067067"/>
    <w:multiLevelType w:val="hybridMultilevel"/>
    <w:tmpl w:val="B8EE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6"/>
  </w:num>
  <w:num w:numId="11">
    <w:abstractNumId w:val="3"/>
  </w:num>
  <w:num w:numId="12">
    <w:abstractNumId w:val="5"/>
  </w:num>
  <w:num w:numId="13">
    <w:abstractNumId w:val="9"/>
  </w:num>
  <w:num w:numId="14">
    <w:abstractNumId w:val="11"/>
  </w:num>
  <w:num w:numId="15">
    <w:abstractNumId w:val="7"/>
  </w:num>
  <w:num w:numId="16">
    <w:abstractNumId w:val="8"/>
  </w:num>
  <w:num w:numId="17">
    <w:abstractNumId w:val="18"/>
  </w:num>
  <w:num w:numId="18">
    <w:abstractNumId w:val="15"/>
  </w:num>
  <w:num w:numId="19">
    <w:abstractNumId w:val="4"/>
  </w:num>
  <w:num w:numId="20">
    <w:abstractNumId w:val="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in">
    <w15:presenceInfo w15:providerId="None" w15:userId="Zhipin"/>
  </w15:person>
  <w15:person w15:author="kai zhang">
    <w15:presenceInfo w15:providerId="None" w15:userId="ka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70"/>
    <w:rsid w:val="00013252"/>
    <w:rsid w:val="0002403C"/>
    <w:rsid w:val="00025808"/>
    <w:rsid w:val="000308A3"/>
    <w:rsid w:val="0003482A"/>
    <w:rsid w:val="000458BC"/>
    <w:rsid w:val="00045C41"/>
    <w:rsid w:val="0004626A"/>
    <w:rsid w:val="00046C03"/>
    <w:rsid w:val="000547A4"/>
    <w:rsid w:val="00054D30"/>
    <w:rsid w:val="00061FBB"/>
    <w:rsid w:val="000635DE"/>
    <w:rsid w:val="00065039"/>
    <w:rsid w:val="000737EA"/>
    <w:rsid w:val="00074E42"/>
    <w:rsid w:val="0007614F"/>
    <w:rsid w:val="00077B46"/>
    <w:rsid w:val="00081398"/>
    <w:rsid w:val="0008411A"/>
    <w:rsid w:val="00092F61"/>
    <w:rsid w:val="00094479"/>
    <w:rsid w:val="00095168"/>
    <w:rsid w:val="000962AC"/>
    <w:rsid w:val="000A05B2"/>
    <w:rsid w:val="000B0C0F"/>
    <w:rsid w:val="000B1C6B"/>
    <w:rsid w:val="000B483E"/>
    <w:rsid w:val="000B4FF9"/>
    <w:rsid w:val="000C09AC"/>
    <w:rsid w:val="000E00F3"/>
    <w:rsid w:val="000E00FC"/>
    <w:rsid w:val="000E26D3"/>
    <w:rsid w:val="000E351C"/>
    <w:rsid w:val="000F158C"/>
    <w:rsid w:val="000F46B5"/>
    <w:rsid w:val="000F479F"/>
    <w:rsid w:val="000F60D6"/>
    <w:rsid w:val="00102F3D"/>
    <w:rsid w:val="00107BCD"/>
    <w:rsid w:val="00124E38"/>
    <w:rsid w:val="0012580B"/>
    <w:rsid w:val="0012665B"/>
    <w:rsid w:val="00131F90"/>
    <w:rsid w:val="0013458C"/>
    <w:rsid w:val="0013526E"/>
    <w:rsid w:val="001367C8"/>
    <w:rsid w:val="001368F5"/>
    <w:rsid w:val="00140A61"/>
    <w:rsid w:val="00142044"/>
    <w:rsid w:val="00146152"/>
    <w:rsid w:val="00147D83"/>
    <w:rsid w:val="001537C7"/>
    <w:rsid w:val="00153AC0"/>
    <w:rsid w:val="00155526"/>
    <w:rsid w:val="00163C3E"/>
    <w:rsid w:val="001655D2"/>
    <w:rsid w:val="00171371"/>
    <w:rsid w:val="00173DF6"/>
    <w:rsid w:val="001746D3"/>
    <w:rsid w:val="00175467"/>
    <w:rsid w:val="00175A24"/>
    <w:rsid w:val="001818F1"/>
    <w:rsid w:val="00187E58"/>
    <w:rsid w:val="00196642"/>
    <w:rsid w:val="001A297E"/>
    <w:rsid w:val="001A368E"/>
    <w:rsid w:val="001A5B9A"/>
    <w:rsid w:val="001A7329"/>
    <w:rsid w:val="001A792F"/>
    <w:rsid w:val="001B4E28"/>
    <w:rsid w:val="001C1D13"/>
    <w:rsid w:val="001C2783"/>
    <w:rsid w:val="001C3525"/>
    <w:rsid w:val="001C36D3"/>
    <w:rsid w:val="001C3AFB"/>
    <w:rsid w:val="001D1BD2"/>
    <w:rsid w:val="001E0248"/>
    <w:rsid w:val="001E02BE"/>
    <w:rsid w:val="001E3B37"/>
    <w:rsid w:val="001E429A"/>
    <w:rsid w:val="001E53AD"/>
    <w:rsid w:val="001E77E1"/>
    <w:rsid w:val="001F2594"/>
    <w:rsid w:val="0020119C"/>
    <w:rsid w:val="002034E9"/>
    <w:rsid w:val="00203C69"/>
    <w:rsid w:val="002055A6"/>
    <w:rsid w:val="00205F7B"/>
    <w:rsid w:val="00206460"/>
    <w:rsid w:val="002069B4"/>
    <w:rsid w:val="00211214"/>
    <w:rsid w:val="00214DAF"/>
    <w:rsid w:val="00215DFC"/>
    <w:rsid w:val="002212DF"/>
    <w:rsid w:val="00222CD4"/>
    <w:rsid w:val="00225016"/>
    <w:rsid w:val="002253CA"/>
    <w:rsid w:val="002264A6"/>
    <w:rsid w:val="00227BA7"/>
    <w:rsid w:val="0023011C"/>
    <w:rsid w:val="002375C1"/>
    <w:rsid w:val="00240978"/>
    <w:rsid w:val="00245C4C"/>
    <w:rsid w:val="0025130C"/>
    <w:rsid w:val="002536E4"/>
    <w:rsid w:val="00263398"/>
    <w:rsid w:val="00263B99"/>
    <w:rsid w:val="00266F06"/>
    <w:rsid w:val="00267FA8"/>
    <w:rsid w:val="00275BCF"/>
    <w:rsid w:val="00291E36"/>
    <w:rsid w:val="00292257"/>
    <w:rsid w:val="00292F93"/>
    <w:rsid w:val="00294377"/>
    <w:rsid w:val="002A5399"/>
    <w:rsid w:val="002A54E0"/>
    <w:rsid w:val="002A6D36"/>
    <w:rsid w:val="002A7C2D"/>
    <w:rsid w:val="002B1595"/>
    <w:rsid w:val="002B191D"/>
    <w:rsid w:val="002B2E18"/>
    <w:rsid w:val="002B2E83"/>
    <w:rsid w:val="002C2A95"/>
    <w:rsid w:val="002D0AF6"/>
    <w:rsid w:val="002D656F"/>
    <w:rsid w:val="002E382C"/>
    <w:rsid w:val="002E42F7"/>
    <w:rsid w:val="002F164D"/>
    <w:rsid w:val="002F2CDE"/>
    <w:rsid w:val="003021BC"/>
    <w:rsid w:val="00305966"/>
    <w:rsid w:val="00306206"/>
    <w:rsid w:val="00317D85"/>
    <w:rsid w:val="003211A9"/>
    <w:rsid w:val="0032456E"/>
    <w:rsid w:val="00327C56"/>
    <w:rsid w:val="00330840"/>
    <w:rsid w:val="003315A1"/>
    <w:rsid w:val="003373EC"/>
    <w:rsid w:val="00342FF4"/>
    <w:rsid w:val="00344376"/>
    <w:rsid w:val="00344E5A"/>
    <w:rsid w:val="00346148"/>
    <w:rsid w:val="00347A23"/>
    <w:rsid w:val="00350B67"/>
    <w:rsid w:val="0036042F"/>
    <w:rsid w:val="003669EA"/>
    <w:rsid w:val="003706CC"/>
    <w:rsid w:val="00374740"/>
    <w:rsid w:val="00377710"/>
    <w:rsid w:val="00380B20"/>
    <w:rsid w:val="003A2431"/>
    <w:rsid w:val="003A2D8E"/>
    <w:rsid w:val="003A7CE6"/>
    <w:rsid w:val="003B06F5"/>
    <w:rsid w:val="003B62A0"/>
    <w:rsid w:val="003B734F"/>
    <w:rsid w:val="003C20E4"/>
    <w:rsid w:val="003C558B"/>
    <w:rsid w:val="003C597F"/>
    <w:rsid w:val="003D6342"/>
    <w:rsid w:val="003D6852"/>
    <w:rsid w:val="003E6F90"/>
    <w:rsid w:val="003E73ED"/>
    <w:rsid w:val="003F5D0F"/>
    <w:rsid w:val="004024E9"/>
    <w:rsid w:val="0040580C"/>
    <w:rsid w:val="0041078F"/>
    <w:rsid w:val="00414101"/>
    <w:rsid w:val="004152EC"/>
    <w:rsid w:val="004219CF"/>
    <w:rsid w:val="00422947"/>
    <w:rsid w:val="004234F0"/>
    <w:rsid w:val="004259C8"/>
    <w:rsid w:val="00433DDB"/>
    <w:rsid w:val="00435A29"/>
    <w:rsid w:val="00437619"/>
    <w:rsid w:val="00442CE7"/>
    <w:rsid w:val="00456967"/>
    <w:rsid w:val="0046384E"/>
    <w:rsid w:val="004655CF"/>
    <w:rsid w:val="00465A1E"/>
    <w:rsid w:val="00475C46"/>
    <w:rsid w:val="0047753D"/>
    <w:rsid w:val="00482ACF"/>
    <w:rsid w:val="0049260B"/>
    <w:rsid w:val="004941C9"/>
    <w:rsid w:val="0049445A"/>
    <w:rsid w:val="0049745F"/>
    <w:rsid w:val="004A2A63"/>
    <w:rsid w:val="004B061F"/>
    <w:rsid w:val="004B210C"/>
    <w:rsid w:val="004D3CB5"/>
    <w:rsid w:val="004D405F"/>
    <w:rsid w:val="004E11C7"/>
    <w:rsid w:val="004E4F4F"/>
    <w:rsid w:val="004E6789"/>
    <w:rsid w:val="004F4A91"/>
    <w:rsid w:val="004F61E3"/>
    <w:rsid w:val="00502E10"/>
    <w:rsid w:val="00504AA8"/>
    <w:rsid w:val="0051015C"/>
    <w:rsid w:val="00516CF1"/>
    <w:rsid w:val="005229B0"/>
    <w:rsid w:val="00527CB3"/>
    <w:rsid w:val="00531AE9"/>
    <w:rsid w:val="00532514"/>
    <w:rsid w:val="00533C7E"/>
    <w:rsid w:val="005358ED"/>
    <w:rsid w:val="00536188"/>
    <w:rsid w:val="00536712"/>
    <w:rsid w:val="005373D0"/>
    <w:rsid w:val="00540BC9"/>
    <w:rsid w:val="00543977"/>
    <w:rsid w:val="00550A66"/>
    <w:rsid w:val="005550AB"/>
    <w:rsid w:val="0055580E"/>
    <w:rsid w:val="00563877"/>
    <w:rsid w:val="00563FD4"/>
    <w:rsid w:val="005666D8"/>
    <w:rsid w:val="00566F08"/>
    <w:rsid w:val="00567EC7"/>
    <w:rsid w:val="00570013"/>
    <w:rsid w:val="005753EC"/>
    <w:rsid w:val="0057750F"/>
    <w:rsid w:val="005801A2"/>
    <w:rsid w:val="005952A5"/>
    <w:rsid w:val="005A33A1"/>
    <w:rsid w:val="005B04ED"/>
    <w:rsid w:val="005B0C27"/>
    <w:rsid w:val="005B217D"/>
    <w:rsid w:val="005B23A4"/>
    <w:rsid w:val="005B5ED8"/>
    <w:rsid w:val="005C385F"/>
    <w:rsid w:val="005D5D38"/>
    <w:rsid w:val="005E1AC6"/>
    <w:rsid w:val="005E3F2B"/>
    <w:rsid w:val="005E65E4"/>
    <w:rsid w:val="005F0354"/>
    <w:rsid w:val="005F0EC2"/>
    <w:rsid w:val="005F0F1A"/>
    <w:rsid w:val="005F3019"/>
    <w:rsid w:val="005F6F1B"/>
    <w:rsid w:val="00615995"/>
    <w:rsid w:val="00616155"/>
    <w:rsid w:val="00616841"/>
    <w:rsid w:val="00623A30"/>
    <w:rsid w:val="00624B33"/>
    <w:rsid w:val="0063041A"/>
    <w:rsid w:val="00630AA2"/>
    <w:rsid w:val="006355DD"/>
    <w:rsid w:val="006359AD"/>
    <w:rsid w:val="00646707"/>
    <w:rsid w:val="00650E69"/>
    <w:rsid w:val="00653B17"/>
    <w:rsid w:val="00657F7E"/>
    <w:rsid w:val="00662E58"/>
    <w:rsid w:val="006637F2"/>
    <w:rsid w:val="006642A5"/>
    <w:rsid w:val="00664902"/>
    <w:rsid w:val="00664DCF"/>
    <w:rsid w:val="00666350"/>
    <w:rsid w:val="00680BC0"/>
    <w:rsid w:val="00691266"/>
    <w:rsid w:val="0069593B"/>
    <w:rsid w:val="006C0F9D"/>
    <w:rsid w:val="006C5D39"/>
    <w:rsid w:val="006D6D9B"/>
    <w:rsid w:val="006E188D"/>
    <w:rsid w:val="006E2810"/>
    <w:rsid w:val="006E5417"/>
    <w:rsid w:val="006F0794"/>
    <w:rsid w:val="006F5363"/>
    <w:rsid w:val="006F7528"/>
    <w:rsid w:val="007023DE"/>
    <w:rsid w:val="00704EFE"/>
    <w:rsid w:val="00712F60"/>
    <w:rsid w:val="00720E3B"/>
    <w:rsid w:val="00721397"/>
    <w:rsid w:val="00730696"/>
    <w:rsid w:val="00733A8C"/>
    <w:rsid w:val="007350EC"/>
    <w:rsid w:val="0074393F"/>
    <w:rsid w:val="00745F6B"/>
    <w:rsid w:val="00747C34"/>
    <w:rsid w:val="0075175B"/>
    <w:rsid w:val="00752E40"/>
    <w:rsid w:val="0075585E"/>
    <w:rsid w:val="0075772F"/>
    <w:rsid w:val="00761D0F"/>
    <w:rsid w:val="00763F02"/>
    <w:rsid w:val="0076561C"/>
    <w:rsid w:val="00770571"/>
    <w:rsid w:val="00773498"/>
    <w:rsid w:val="00775CF7"/>
    <w:rsid w:val="007768FF"/>
    <w:rsid w:val="007824D3"/>
    <w:rsid w:val="00784272"/>
    <w:rsid w:val="007846B1"/>
    <w:rsid w:val="007855A2"/>
    <w:rsid w:val="007911D2"/>
    <w:rsid w:val="00793C0E"/>
    <w:rsid w:val="00796EE3"/>
    <w:rsid w:val="007A6D64"/>
    <w:rsid w:val="007A7D29"/>
    <w:rsid w:val="007B4AB8"/>
    <w:rsid w:val="007B4C8F"/>
    <w:rsid w:val="007B70B5"/>
    <w:rsid w:val="007C4907"/>
    <w:rsid w:val="007C4E2C"/>
    <w:rsid w:val="007D1181"/>
    <w:rsid w:val="007D421C"/>
    <w:rsid w:val="007D4B0E"/>
    <w:rsid w:val="007E01A3"/>
    <w:rsid w:val="007E2E9D"/>
    <w:rsid w:val="007F1F8B"/>
    <w:rsid w:val="007F67A1"/>
    <w:rsid w:val="0080419C"/>
    <w:rsid w:val="00805BD3"/>
    <w:rsid w:val="00811C05"/>
    <w:rsid w:val="0081352E"/>
    <w:rsid w:val="00815463"/>
    <w:rsid w:val="008206C8"/>
    <w:rsid w:val="00821222"/>
    <w:rsid w:val="0082216C"/>
    <w:rsid w:val="00823B48"/>
    <w:rsid w:val="00837ACF"/>
    <w:rsid w:val="00837B92"/>
    <w:rsid w:val="00852790"/>
    <w:rsid w:val="00853E9D"/>
    <w:rsid w:val="00856CFB"/>
    <w:rsid w:val="0086387C"/>
    <w:rsid w:val="0087028A"/>
    <w:rsid w:val="00871269"/>
    <w:rsid w:val="00874A6C"/>
    <w:rsid w:val="0087575B"/>
    <w:rsid w:val="00875917"/>
    <w:rsid w:val="00876C65"/>
    <w:rsid w:val="00882F72"/>
    <w:rsid w:val="00884130"/>
    <w:rsid w:val="008868EB"/>
    <w:rsid w:val="008A4538"/>
    <w:rsid w:val="008A4710"/>
    <w:rsid w:val="008A4B4C"/>
    <w:rsid w:val="008B491E"/>
    <w:rsid w:val="008C239F"/>
    <w:rsid w:val="008E480C"/>
    <w:rsid w:val="008E7569"/>
    <w:rsid w:val="008F26D6"/>
    <w:rsid w:val="008F4418"/>
    <w:rsid w:val="0090692B"/>
    <w:rsid w:val="00907757"/>
    <w:rsid w:val="00910D74"/>
    <w:rsid w:val="00920EE3"/>
    <w:rsid w:val="009212B0"/>
    <w:rsid w:val="00921566"/>
    <w:rsid w:val="00921FA1"/>
    <w:rsid w:val="00922B34"/>
    <w:rsid w:val="009234A5"/>
    <w:rsid w:val="00933453"/>
    <w:rsid w:val="009336F7"/>
    <w:rsid w:val="009348C2"/>
    <w:rsid w:val="0093636C"/>
    <w:rsid w:val="009374A7"/>
    <w:rsid w:val="009433BA"/>
    <w:rsid w:val="00947ACF"/>
    <w:rsid w:val="00947C53"/>
    <w:rsid w:val="00955F6D"/>
    <w:rsid w:val="00961189"/>
    <w:rsid w:val="00961A96"/>
    <w:rsid w:val="009632D2"/>
    <w:rsid w:val="00970381"/>
    <w:rsid w:val="00970B6B"/>
    <w:rsid w:val="009744F3"/>
    <w:rsid w:val="00977C16"/>
    <w:rsid w:val="0098551D"/>
    <w:rsid w:val="00985DCB"/>
    <w:rsid w:val="00990921"/>
    <w:rsid w:val="00992071"/>
    <w:rsid w:val="00994D59"/>
    <w:rsid w:val="0099518F"/>
    <w:rsid w:val="009A523D"/>
    <w:rsid w:val="009B02A1"/>
    <w:rsid w:val="009B3361"/>
    <w:rsid w:val="009B7F3F"/>
    <w:rsid w:val="009C07FE"/>
    <w:rsid w:val="009D7CE6"/>
    <w:rsid w:val="009E28AD"/>
    <w:rsid w:val="009F16BC"/>
    <w:rsid w:val="009F496B"/>
    <w:rsid w:val="00A00D11"/>
    <w:rsid w:val="00A01439"/>
    <w:rsid w:val="00A016DA"/>
    <w:rsid w:val="00A02E61"/>
    <w:rsid w:val="00A05CFF"/>
    <w:rsid w:val="00A122FC"/>
    <w:rsid w:val="00A13048"/>
    <w:rsid w:val="00A13E75"/>
    <w:rsid w:val="00A220FB"/>
    <w:rsid w:val="00A23822"/>
    <w:rsid w:val="00A41CA9"/>
    <w:rsid w:val="00A46843"/>
    <w:rsid w:val="00A508A8"/>
    <w:rsid w:val="00A56B97"/>
    <w:rsid w:val="00A6093D"/>
    <w:rsid w:val="00A64794"/>
    <w:rsid w:val="00A65F1F"/>
    <w:rsid w:val="00A708E2"/>
    <w:rsid w:val="00A767DC"/>
    <w:rsid w:val="00A76A6D"/>
    <w:rsid w:val="00A83253"/>
    <w:rsid w:val="00A84C88"/>
    <w:rsid w:val="00AA2E37"/>
    <w:rsid w:val="00AA3605"/>
    <w:rsid w:val="00AA6E84"/>
    <w:rsid w:val="00AB08D3"/>
    <w:rsid w:val="00AB1169"/>
    <w:rsid w:val="00AB1A1C"/>
    <w:rsid w:val="00AB1D31"/>
    <w:rsid w:val="00AB510B"/>
    <w:rsid w:val="00AC72D4"/>
    <w:rsid w:val="00AC74B2"/>
    <w:rsid w:val="00AD05A8"/>
    <w:rsid w:val="00AD17FC"/>
    <w:rsid w:val="00AE0320"/>
    <w:rsid w:val="00AE341B"/>
    <w:rsid w:val="00AE7BCE"/>
    <w:rsid w:val="00AF043F"/>
    <w:rsid w:val="00AF1CC8"/>
    <w:rsid w:val="00AF4963"/>
    <w:rsid w:val="00AF7B7C"/>
    <w:rsid w:val="00B01905"/>
    <w:rsid w:val="00B07CA7"/>
    <w:rsid w:val="00B10DEC"/>
    <w:rsid w:val="00B1279A"/>
    <w:rsid w:val="00B12DA9"/>
    <w:rsid w:val="00B23DBB"/>
    <w:rsid w:val="00B241D5"/>
    <w:rsid w:val="00B25C53"/>
    <w:rsid w:val="00B3640F"/>
    <w:rsid w:val="00B4194A"/>
    <w:rsid w:val="00B420DD"/>
    <w:rsid w:val="00B437E8"/>
    <w:rsid w:val="00B5222E"/>
    <w:rsid w:val="00B53179"/>
    <w:rsid w:val="00B57A23"/>
    <w:rsid w:val="00B600CD"/>
    <w:rsid w:val="00B60611"/>
    <w:rsid w:val="00B61C96"/>
    <w:rsid w:val="00B6727F"/>
    <w:rsid w:val="00B73A2A"/>
    <w:rsid w:val="00B75A51"/>
    <w:rsid w:val="00B77916"/>
    <w:rsid w:val="00B827C6"/>
    <w:rsid w:val="00B90CD3"/>
    <w:rsid w:val="00B94B06"/>
    <w:rsid w:val="00B94C28"/>
    <w:rsid w:val="00B96DF4"/>
    <w:rsid w:val="00BA3D3D"/>
    <w:rsid w:val="00BA7B01"/>
    <w:rsid w:val="00BB5274"/>
    <w:rsid w:val="00BB73FD"/>
    <w:rsid w:val="00BC10BA"/>
    <w:rsid w:val="00BC5AFD"/>
    <w:rsid w:val="00BC71EA"/>
    <w:rsid w:val="00BD0D79"/>
    <w:rsid w:val="00BE1065"/>
    <w:rsid w:val="00BE4A91"/>
    <w:rsid w:val="00C00DDE"/>
    <w:rsid w:val="00C04F43"/>
    <w:rsid w:val="00C0609D"/>
    <w:rsid w:val="00C115AB"/>
    <w:rsid w:val="00C12DB0"/>
    <w:rsid w:val="00C164F6"/>
    <w:rsid w:val="00C24FF2"/>
    <w:rsid w:val="00C25698"/>
    <w:rsid w:val="00C26CCB"/>
    <w:rsid w:val="00C30249"/>
    <w:rsid w:val="00C306BD"/>
    <w:rsid w:val="00C32C0E"/>
    <w:rsid w:val="00C3723B"/>
    <w:rsid w:val="00C404A0"/>
    <w:rsid w:val="00C40C66"/>
    <w:rsid w:val="00C40DEC"/>
    <w:rsid w:val="00C42466"/>
    <w:rsid w:val="00C42C93"/>
    <w:rsid w:val="00C42FAC"/>
    <w:rsid w:val="00C4314A"/>
    <w:rsid w:val="00C44469"/>
    <w:rsid w:val="00C606C9"/>
    <w:rsid w:val="00C640AC"/>
    <w:rsid w:val="00C743E2"/>
    <w:rsid w:val="00C744DA"/>
    <w:rsid w:val="00C80288"/>
    <w:rsid w:val="00C84003"/>
    <w:rsid w:val="00C90650"/>
    <w:rsid w:val="00C96DD4"/>
    <w:rsid w:val="00C9773A"/>
    <w:rsid w:val="00C97D78"/>
    <w:rsid w:val="00CC2AAE"/>
    <w:rsid w:val="00CC329D"/>
    <w:rsid w:val="00CC5A42"/>
    <w:rsid w:val="00CC747E"/>
    <w:rsid w:val="00CD0EAB"/>
    <w:rsid w:val="00CD6C52"/>
    <w:rsid w:val="00CE5E02"/>
    <w:rsid w:val="00CF34DB"/>
    <w:rsid w:val="00CF3917"/>
    <w:rsid w:val="00CF558F"/>
    <w:rsid w:val="00D010C0"/>
    <w:rsid w:val="00D073E2"/>
    <w:rsid w:val="00D22981"/>
    <w:rsid w:val="00D25F4A"/>
    <w:rsid w:val="00D35D3C"/>
    <w:rsid w:val="00D446EC"/>
    <w:rsid w:val="00D51BF0"/>
    <w:rsid w:val="00D531DB"/>
    <w:rsid w:val="00D55942"/>
    <w:rsid w:val="00D71538"/>
    <w:rsid w:val="00D74D19"/>
    <w:rsid w:val="00D77B6C"/>
    <w:rsid w:val="00D807BF"/>
    <w:rsid w:val="00D80DE5"/>
    <w:rsid w:val="00D82FCC"/>
    <w:rsid w:val="00D86FCD"/>
    <w:rsid w:val="00DA17FC"/>
    <w:rsid w:val="00DA291E"/>
    <w:rsid w:val="00DA7887"/>
    <w:rsid w:val="00DB2C26"/>
    <w:rsid w:val="00DD02F4"/>
    <w:rsid w:val="00DD2598"/>
    <w:rsid w:val="00DD6622"/>
    <w:rsid w:val="00DD78F9"/>
    <w:rsid w:val="00DE1C7C"/>
    <w:rsid w:val="00DE6B43"/>
    <w:rsid w:val="00DF64A4"/>
    <w:rsid w:val="00E11923"/>
    <w:rsid w:val="00E132FA"/>
    <w:rsid w:val="00E1547F"/>
    <w:rsid w:val="00E16901"/>
    <w:rsid w:val="00E262D4"/>
    <w:rsid w:val="00E31C4E"/>
    <w:rsid w:val="00E36250"/>
    <w:rsid w:val="00E3733E"/>
    <w:rsid w:val="00E430CE"/>
    <w:rsid w:val="00E43E6F"/>
    <w:rsid w:val="00E47F2D"/>
    <w:rsid w:val="00E54511"/>
    <w:rsid w:val="00E60EDC"/>
    <w:rsid w:val="00E61964"/>
    <w:rsid w:val="00E61DAC"/>
    <w:rsid w:val="00E62E14"/>
    <w:rsid w:val="00E72B80"/>
    <w:rsid w:val="00E75FE3"/>
    <w:rsid w:val="00E822EC"/>
    <w:rsid w:val="00E82DED"/>
    <w:rsid w:val="00E8312D"/>
    <w:rsid w:val="00E86C4C"/>
    <w:rsid w:val="00E90079"/>
    <w:rsid w:val="00E907A3"/>
    <w:rsid w:val="00E955E5"/>
    <w:rsid w:val="00EA11CB"/>
    <w:rsid w:val="00EA5AE0"/>
    <w:rsid w:val="00EB56E1"/>
    <w:rsid w:val="00EB7AB1"/>
    <w:rsid w:val="00EC73CC"/>
    <w:rsid w:val="00EC7C74"/>
    <w:rsid w:val="00ED02B6"/>
    <w:rsid w:val="00EE7CD8"/>
    <w:rsid w:val="00EF1CFF"/>
    <w:rsid w:val="00EF2E16"/>
    <w:rsid w:val="00EF37F6"/>
    <w:rsid w:val="00EF48CC"/>
    <w:rsid w:val="00F00801"/>
    <w:rsid w:val="00F024A2"/>
    <w:rsid w:val="00F118CA"/>
    <w:rsid w:val="00F20288"/>
    <w:rsid w:val="00F2488D"/>
    <w:rsid w:val="00F24E22"/>
    <w:rsid w:val="00F34326"/>
    <w:rsid w:val="00F476AD"/>
    <w:rsid w:val="00F5010F"/>
    <w:rsid w:val="00F601A0"/>
    <w:rsid w:val="00F66831"/>
    <w:rsid w:val="00F712E9"/>
    <w:rsid w:val="00F73032"/>
    <w:rsid w:val="00F83F25"/>
    <w:rsid w:val="00F848FC"/>
    <w:rsid w:val="00F84FF7"/>
    <w:rsid w:val="00F86ECF"/>
    <w:rsid w:val="00F906F6"/>
    <w:rsid w:val="00F9282A"/>
    <w:rsid w:val="00F96BAD"/>
    <w:rsid w:val="00F96D57"/>
    <w:rsid w:val="00FA139D"/>
    <w:rsid w:val="00FA154C"/>
    <w:rsid w:val="00FA381E"/>
    <w:rsid w:val="00FA60F5"/>
    <w:rsid w:val="00FB013E"/>
    <w:rsid w:val="00FB0E84"/>
    <w:rsid w:val="00FB1D6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1546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A708E2"/>
    <w:rPr>
      <w:color w:val="605E5C"/>
      <w:shd w:val="clear" w:color="auto" w:fill="E1DFDD"/>
    </w:rPr>
  </w:style>
  <w:style w:type="paragraph" w:customStyle="1" w:styleId="Equation">
    <w:name w:val="Equation"/>
    <w:basedOn w:val="Normal"/>
    <w:uiPriority w:val="99"/>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B73FD"/>
    <w:rPr>
      <w:rFonts w:asciiTheme="minorHAnsi" w:hAnsiTheme="minorHAnsi" w:cstheme="minorBidi"/>
      <w:sz w:val="22"/>
      <w:szCs w:val="22"/>
      <w:lang w:eastAsia="zh-CN"/>
    </w:rPr>
  </w:style>
  <w:style w:type="paragraph" w:styleId="NormalWeb">
    <w:name w:val="Normal (Web)"/>
    <w:basedOn w:val="Normal"/>
    <w:uiPriority w:val="99"/>
    <w:unhideWhenUsed/>
    <w:rsid w:val="0003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ListBullet">
    <w:name w:val="List Bullet"/>
    <w:basedOn w:val="Normal"/>
    <w:uiPriority w:val="99"/>
    <w:rsid w:val="004152EC"/>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styleId="CommentReference">
    <w:name w:val="annotation reference"/>
    <w:basedOn w:val="DefaultParagraphFont"/>
    <w:rsid w:val="00C25698"/>
    <w:rPr>
      <w:sz w:val="16"/>
      <w:szCs w:val="16"/>
    </w:rPr>
  </w:style>
  <w:style w:type="paragraph" w:styleId="CommentText">
    <w:name w:val="annotation text"/>
    <w:basedOn w:val="Normal"/>
    <w:link w:val="CommentTextChar"/>
    <w:rsid w:val="00C25698"/>
    <w:rPr>
      <w:sz w:val="20"/>
    </w:rPr>
  </w:style>
  <w:style w:type="character" w:customStyle="1" w:styleId="CommentTextChar">
    <w:name w:val="Comment Text Char"/>
    <w:basedOn w:val="DefaultParagraphFont"/>
    <w:link w:val="CommentText"/>
    <w:rsid w:val="00C25698"/>
  </w:style>
  <w:style w:type="paragraph" w:styleId="CommentSubject">
    <w:name w:val="annotation subject"/>
    <w:basedOn w:val="CommentText"/>
    <w:next w:val="CommentText"/>
    <w:link w:val="CommentSubjectChar"/>
    <w:rsid w:val="00C25698"/>
    <w:rPr>
      <w:b/>
      <w:bCs/>
    </w:rPr>
  </w:style>
  <w:style w:type="character" w:customStyle="1" w:styleId="CommentSubjectChar">
    <w:name w:val="Comment Subject Char"/>
    <w:basedOn w:val="CommentTextChar"/>
    <w:link w:val="CommentSubject"/>
    <w:rsid w:val="00C25698"/>
    <w:rPr>
      <w:b/>
      <w:bCs/>
    </w:rPr>
  </w:style>
  <w:style w:type="table" w:styleId="TableGrid">
    <w:name w:val="Table Grid"/>
    <w:basedOn w:val="TableNormal"/>
    <w:rsid w:val="00704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488794">
      <w:bodyDiv w:val="1"/>
      <w:marLeft w:val="0"/>
      <w:marRight w:val="0"/>
      <w:marTop w:val="0"/>
      <w:marBottom w:val="0"/>
      <w:divBdr>
        <w:top w:val="none" w:sz="0" w:space="0" w:color="auto"/>
        <w:left w:val="none" w:sz="0" w:space="0" w:color="auto"/>
        <w:bottom w:val="none" w:sz="0" w:space="0" w:color="auto"/>
        <w:right w:val="none" w:sz="0" w:space="0" w:color="auto"/>
      </w:divBdr>
    </w:div>
    <w:div w:id="1329595690">
      <w:bodyDiv w:val="1"/>
      <w:marLeft w:val="0"/>
      <w:marRight w:val="0"/>
      <w:marTop w:val="0"/>
      <w:marBottom w:val="0"/>
      <w:divBdr>
        <w:top w:val="none" w:sz="0" w:space="0" w:color="auto"/>
        <w:left w:val="none" w:sz="0" w:space="0" w:color="auto"/>
        <w:bottom w:val="none" w:sz="0" w:space="0" w:color="auto"/>
        <w:right w:val="none" w:sz="0" w:space="0" w:color="auto"/>
      </w:divBdr>
    </w:div>
    <w:div w:id="1584560509">
      <w:bodyDiv w:val="1"/>
      <w:marLeft w:val="0"/>
      <w:marRight w:val="0"/>
      <w:marTop w:val="0"/>
      <w:marBottom w:val="0"/>
      <w:divBdr>
        <w:top w:val="none" w:sz="0" w:space="0" w:color="auto"/>
        <w:left w:val="none" w:sz="0" w:space="0" w:color="auto"/>
        <w:bottom w:val="none" w:sz="0" w:space="0" w:color="auto"/>
        <w:right w:val="none" w:sz="0" w:space="0" w:color="auto"/>
      </w:divBdr>
    </w:div>
    <w:div w:id="1592002932">
      <w:bodyDiv w:val="1"/>
      <w:marLeft w:val="0"/>
      <w:marRight w:val="0"/>
      <w:marTop w:val="0"/>
      <w:marBottom w:val="0"/>
      <w:divBdr>
        <w:top w:val="none" w:sz="0" w:space="0" w:color="auto"/>
        <w:left w:val="none" w:sz="0" w:space="0" w:color="auto"/>
        <w:bottom w:val="none" w:sz="0" w:space="0" w:color="auto"/>
        <w:right w:val="none" w:sz="0" w:space="0" w:color="auto"/>
      </w:divBdr>
    </w:div>
    <w:div w:id="16214525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0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5.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1430</Words>
  <Characters>8153</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21</cp:revision>
  <cp:lastPrinted>1900-01-01T08:00:00Z</cp:lastPrinted>
  <dcterms:created xsi:type="dcterms:W3CDTF">2019-06-26T02:02:00Z</dcterms:created>
  <dcterms:modified xsi:type="dcterms:W3CDTF">2019-07-06T08:31:00Z</dcterms:modified>
</cp:coreProperties>
</file>