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AD7B2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689D">
              <w:rPr>
                <w:lang w:val="en-CA"/>
              </w:rPr>
              <w:t>O0563</w:t>
            </w:r>
            <w:r w:rsidR="00226DFB">
              <w:rPr>
                <w:lang w:val="en-CA"/>
              </w:rPr>
              <w:t>-</w:t>
            </w:r>
            <w:ins w:id="0" w:author="Weijiia Zhu" w:date="2019-07-05T10:11:00Z">
              <w:r w:rsidR="00D533D6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D42A0A" w:rsidRPr="00222BE3" w14:paraId="29192027" w14:textId="77777777" w:rsidTr="00C1174E">
        <w:tc>
          <w:tcPr>
            <w:tcW w:w="1458" w:type="dxa"/>
          </w:tcPr>
          <w:p w14:paraId="784A65E2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DD7A39">
              <w:rPr>
                <w:rFonts w:ascii="Times" w:hAnsi="Times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93388EF" w14:textId="36F3D601" w:rsidR="00D42A0A" w:rsidRPr="00DD7A39" w:rsidRDefault="0054390C" w:rsidP="00C1174E">
            <w:pPr>
              <w:spacing w:before="60" w:after="60"/>
              <w:rPr>
                <w:rFonts w:ascii="Times" w:hAnsi="Times"/>
                <w:b/>
                <w:szCs w:val="22"/>
                <w:lang w:val="en-CA"/>
              </w:rPr>
            </w:pPr>
            <w:r>
              <w:rPr>
                <w:rFonts w:ascii="Times" w:hAnsi="Times"/>
                <w:b/>
                <w:szCs w:val="22"/>
                <w:lang w:val="en-CA"/>
              </w:rPr>
              <w:t>Non-CE8</w:t>
            </w:r>
            <w:r w:rsidR="00D42A0A" w:rsidRPr="00DD7A39">
              <w:rPr>
                <w:rFonts w:ascii="Times" w:hAnsi="Times"/>
                <w:b/>
                <w:szCs w:val="22"/>
                <w:lang w:val="en-CA"/>
              </w:rPr>
              <w:t xml:space="preserve">: </w:t>
            </w:r>
            <w:r w:rsidR="00A640DE">
              <w:rPr>
                <w:rFonts w:ascii="Times" w:hAnsi="Times"/>
                <w:b/>
                <w:szCs w:val="22"/>
                <w:lang w:val="en-CA"/>
              </w:rPr>
              <w:t xml:space="preserve">disabling </w:t>
            </w:r>
            <w:r w:rsidR="00B01D3E">
              <w:rPr>
                <w:rFonts w:ascii="Times" w:hAnsi="Times"/>
                <w:b/>
                <w:szCs w:val="22"/>
                <w:lang w:val="en-CA"/>
              </w:rPr>
              <w:t>TPM</w:t>
            </w:r>
            <w:r w:rsidR="00020EC6">
              <w:rPr>
                <w:rFonts w:ascii="Times" w:hAnsi="Times"/>
                <w:b/>
                <w:szCs w:val="22"/>
                <w:lang w:val="en-CA"/>
              </w:rPr>
              <w:t xml:space="preserve"> </w:t>
            </w:r>
            <w:r w:rsidR="00222BE3">
              <w:rPr>
                <w:rFonts w:ascii="Times" w:hAnsi="Times"/>
                <w:b/>
                <w:szCs w:val="22"/>
                <w:lang w:val="en-CA"/>
              </w:rPr>
              <w:t>b</w:t>
            </w:r>
            <w:r w:rsidR="002A5241">
              <w:rPr>
                <w:rFonts w:ascii="Times" w:hAnsi="Times"/>
                <w:b/>
                <w:szCs w:val="22"/>
                <w:lang w:val="en-CA"/>
              </w:rPr>
              <w:t>lending</w:t>
            </w:r>
          </w:p>
        </w:tc>
      </w:tr>
      <w:tr w:rsidR="00D42A0A" w:rsidRPr="00DD7A39" w14:paraId="6605CD6B" w14:textId="77777777" w:rsidTr="00C1174E">
        <w:tc>
          <w:tcPr>
            <w:tcW w:w="1458" w:type="dxa"/>
          </w:tcPr>
          <w:p w14:paraId="43F33E27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DD7A39">
              <w:rPr>
                <w:rFonts w:ascii="Times" w:hAnsi="Times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5A42AAB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Input document to JVET</w:t>
            </w:r>
          </w:p>
        </w:tc>
      </w:tr>
      <w:tr w:rsidR="00D42A0A" w:rsidRPr="00DD7A39" w14:paraId="435916A6" w14:textId="77777777" w:rsidTr="00C1174E">
        <w:tc>
          <w:tcPr>
            <w:tcW w:w="1458" w:type="dxa"/>
          </w:tcPr>
          <w:p w14:paraId="07A65FE9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DD7A39">
              <w:rPr>
                <w:rFonts w:ascii="Times" w:hAnsi="Times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4BA1F8D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Proposal</w:t>
            </w:r>
          </w:p>
        </w:tc>
      </w:tr>
      <w:tr w:rsidR="00D42A0A" w:rsidRPr="00DD7A39" w14:paraId="0D847309" w14:textId="77777777" w:rsidTr="00C1174E">
        <w:tc>
          <w:tcPr>
            <w:tcW w:w="1458" w:type="dxa"/>
          </w:tcPr>
          <w:p w14:paraId="4BC6C182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DD7A39">
              <w:rPr>
                <w:rFonts w:ascii="Times" w:hAnsi="Times"/>
                <w:i/>
                <w:szCs w:val="22"/>
                <w:lang w:val="en-CA"/>
              </w:rPr>
              <w:t>Author(s) or</w:t>
            </w:r>
            <w:r w:rsidRPr="00DD7A39">
              <w:rPr>
                <w:rFonts w:ascii="Times" w:hAnsi="Times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FA84F3" w14:textId="04E51E82" w:rsidR="00D42A0A" w:rsidRPr="00DD7A39" w:rsidRDefault="00D42A0A" w:rsidP="00C1174E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 xml:space="preserve">Weijia Zhu, Li Zhang, </w:t>
            </w:r>
            <w:r w:rsidR="00410BE3" w:rsidRPr="00DD7A39">
              <w:rPr>
                <w:rFonts w:ascii="Times" w:hAnsi="Times"/>
                <w:szCs w:val="22"/>
                <w:lang w:val="en-CA"/>
              </w:rPr>
              <w:t>Jizheng Xu</w:t>
            </w:r>
            <w:r w:rsidR="00937740">
              <w:rPr>
                <w:rFonts w:ascii="Times" w:hAnsi="Times"/>
                <w:szCs w:val="22"/>
                <w:lang w:val="en-CA"/>
              </w:rPr>
              <w:t>, Kai Zhang</w:t>
            </w:r>
          </w:p>
          <w:p w14:paraId="7FCB2741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</w:p>
          <w:p w14:paraId="2FADE5AC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8910 University Center Lane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  <w:t>San Diego, CA, U.S.A. 92122</w:t>
            </w:r>
          </w:p>
          <w:p w14:paraId="3D50B11B" w14:textId="77777777" w:rsidR="00D42A0A" w:rsidRPr="001E46F4" w:rsidRDefault="00D42A0A" w:rsidP="00C1174E">
            <w:pPr>
              <w:spacing w:before="60" w:after="60"/>
              <w:rPr>
                <w:rFonts w:ascii="Times" w:hAnsi="Times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5BA7266F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7A510F" w14:textId="3544F401" w:rsidR="00D42A0A" w:rsidRPr="00DD7A39" w:rsidRDefault="00D42A0A" w:rsidP="00C1174E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  <w:t>+1</w:t>
            </w:r>
            <w:r w:rsidR="00B258E6">
              <w:rPr>
                <w:rFonts w:ascii="Times" w:hAnsi="Times"/>
                <w:szCs w:val="22"/>
                <w:lang w:val="en-CA"/>
              </w:rPr>
              <w:t>-</w:t>
            </w:r>
            <w:r w:rsidRPr="00DD7A39">
              <w:rPr>
                <w:rFonts w:ascii="Times" w:hAnsi="Times"/>
                <w:szCs w:val="22"/>
                <w:lang w:val="en-CA"/>
              </w:rPr>
              <w:t>360</w:t>
            </w:r>
            <w:r w:rsidR="00B258E6">
              <w:rPr>
                <w:rFonts w:ascii="Times" w:hAnsi="Times"/>
                <w:szCs w:val="22"/>
                <w:lang w:val="en-CA"/>
              </w:rPr>
              <w:t>-</w:t>
            </w:r>
            <w:r w:rsidRPr="00DD7A39">
              <w:rPr>
                <w:rFonts w:ascii="Times" w:hAnsi="Times"/>
                <w:szCs w:val="22"/>
                <w:lang w:val="en-CA"/>
              </w:rPr>
              <w:t>525</w:t>
            </w:r>
            <w:r w:rsidR="00B258E6">
              <w:rPr>
                <w:rFonts w:ascii="Times" w:hAnsi="Times"/>
                <w:szCs w:val="22"/>
                <w:lang w:val="en-CA"/>
              </w:rPr>
              <w:t>-</w:t>
            </w:r>
            <w:r w:rsidRPr="00DD7A39">
              <w:rPr>
                <w:rFonts w:ascii="Times" w:hAnsi="Times"/>
                <w:szCs w:val="22"/>
                <w:lang w:val="en-CA"/>
              </w:rPr>
              <w:t>0535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  <w:t>weijia.zhu@bytedance.com</w:t>
            </w:r>
          </w:p>
        </w:tc>
      </w:tr>
      <w:tr w:rsidR="00D42A0A" w:rsidRPr="00DD7A39" w14:paraId="7A0F26EE" w14:textId="77777777" w:rsidTr="00C1174E">
        <w:tc>
          <w:tcPr>
            <w:tcW w:w="1458" w:type="dxa"/>
          </w:tcPr>
          <w:p w14:paraId="2D3DD7CB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DD7A39">
              <w:rPr>
                <w:rFonts w:ascii="Times" w:hAnsi="Times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88C5113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068463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59EBB2" w14:textId="3C36E2D8" w:rsidR="00B71C6A" w:rsidRPr="006D7B93" w:rsidRDefault="002A5241" w:rsidP="00B71C6A">
      <w:pPr>
        <w:rPr>
          <w:lang w:eastAsia="zh-CN"/>
        </w:rPr>
      </w:pPr>
      <w:r>
        <w:rPr>
          <w:lang w:val="en-CA"/>
        </w:rPr>
        <w:t>It is</w:t>
      </w:r>
      <w:r w:rsidR="006D7B93">
        <w:rPr>
          <w:lang w:eastAsia="zh-CN"/>
        </w:rPr>
        <w:t xml:space="preserve"> propose</w:t>
      </w:r>
      <w:r>
        <w:rPr>
          <w:lang w:eastAsia="zh-CN"/>
        </w:rPr>
        <w:t>d</w:t>
      </w:r>
      <w:r w:rsidR="006D7B93">
        <w:rPr>
          <w:lang w:eastAsia="zh-CN"/>
        </w:rPr>
        <w:t xml:space="preserve"> to disable the blending process in TPM based on a flag signaled </w:t>
      </w:r>
      <w:r w:rsidR="008A7F22">
        <w:rPr>
          <w:lang w:eastAsia="zh-CN"/>
        </w:rPr>
        <w:t>at</w:t>
      </w:r>
      <w:r w:rsidR="006D7B93">
        <w:rPr>
          <w:lang w:eastAsia="zh-CN"/>
        </w:rPr>
        <w:t xml:space="preserve"> the </w:t>
      </w:r>
      <w:r w:rsidR="008709FB">
        <w:rPr>
          <w:lang w:eastAsia="zh-CN"/>
        </w:rPr>
        <w:t>slice</w:t>
      </w:r>
      <w:r w:rsidR="006D7B93">
        <w:rPr>
          <w:lang w:eastAsia="zh-CN"/>
        </w:rPr>
        <w:t xml:space="preserve"> level</w:t>
      </w:r>
      <w:r>
        <w:rPr>
          <w:lang w:eastAsia="zh-CN"/>
        </w:rPr>
        <w:t xml:space="preserve"> in this document</w:t>
      </w:r>
      <w:r w:rsidR="006D7B93">
        <w:rPr>
          <w:lang w:eastAsia="zh-CN"/>
        </w:rPr>
        <w:t>.</w:t>
      </w:r>
      <w:r w:rsidR="008A7F22">
        <w:rPr>
          <w:lang w:eastAsia="zh-CN"/>
        </w:rPr>
        <w:t xml:space="preserve"> When the blending process is disabled, </w:t>
      </w:r>
      <w:r>
        <w:rPr>
          <w:lang w:eastAsia="zh-CN"/>
        </w:rPr>
        <w:t xml:space="preserve">prediction samples for </w:t>
      </w:r>
      <w:r w:rsidR="008A7F22">
        <w:rPr>
          <w:lang w:eastAsia="zh-CN"/>
        </w:rPr>
        <w:t xml:space="preserve">the two partitions will </w:t>
      </w:r>
      <w:r>
        <w:rPr>
          <w:lang w:eastAsia="zh-CN"/>
        </w:rPr>
        <w:t xml:space="preserve">be directly copied </w:t>
      </w:r>
      <w:r w:rsidR="008A7F22">
        <w:rPr>
          <w:lang w:eastAsia="zh-CN"/>
        </w:rPr>
        <w:t xml:space="preserve">from </w:t>
      </w:r>
      <w:r>
        <w:rPr>
          <w:lang w:eastAsia="zh-CN"/>
        </w:rPr>
        <w:t xml:space="preserve">their </w:t>
      </w:r>
      <w:r w:rsidR="008A7F22">
        <w:rPr>
          <w:lang w:eastAsia="zh-CN"/>
        </w:rPr>
        <w:t>own motion compensated block</w:t>
      </w:r>
      <w:r>
        <w:rPr>
          <w:lang w:eastAsia="zh-CN"/>
        </w:rPr>
        <w:t>s</w:t>
      </w:r>
      <w:r w:rsidR="008A7F22">
        <w:rPr>
          <w:lang w:eastAsia="zh-CN"/>
        </w:rPr>
        <w:t xml:space="preserve">. The samples located on the diagonal line or anti-diagonal line will be determined </w:t>
      </w:r>
      <w:r>
        <w:rPr>
          <w:lang w:eastAsia="zh-CN"/>
        </w:rPr>
        <w:t>by comparing</w:t>
      </w:r>
      <w:r w:rsidR="008A7F22">
        <w:rPr>
          <w:lang w:eastAsia="zh-CN"/>
        </w:rPr>
        <w:t xml:space="preserve"> the motion vectors of two partitions. </w:t>
      </w:r>
      <w:r w:rsidR="00222BE3">
        <w:rPr>
          <w:lang w:eastAsia="zh-CN"/>
        </w:rPr>
        <w:t xml:space="preserve">Motion storage for TPM is modified so that only one uni-directional MV is stored for each 4x4 block. </w:t>
      </w:r>
      <w:r w:rsidR="008A7F22">
        <w:rPr>
          <w:lang w:eastAsia="zh-CN"/>
        </w:rPr>
        <w:t xml:space="preserve">Simulation results report that the </w:t>
      </w:r>
      <w:r w:rsidR="00D628C8">
        <w:rPr>
          <w:rFonts w:hint="eastAsia"/>
          <w:lang w:eastAsia="zh-CN"/>
        </w:rPr>
        <w:t>p</w:t>
      </w:r>
      <w:r w:rsidR="00D628C8">
        <w:rPr>
          <w:lang w:eastAsia="zh-CN"/>
        </w:rPr>
        <w:t xml:space="preserve">roposed scheme can achieve </w:t>
      </w:r>
      <w:r w:rsidR="00F770E1">
        <w:rPr>
          <w:lang w:eastAsia="zh-CN"/>
        </w:rPr>
        <w:t>-</w:t>
      </w:r>
      <w:r w:rsidR="00D628C8">
        <w:rPr>
          <w:lang w:eastAsia="zh-CN"/>
        </w:rPr>
        <w:t>0.</w:t>
      </w:r>
      <w:r w:rsidR="00950F40">
        <w:rPr>
          <w:lang w:eastAsia="zh-CN"/>
        </w:rPr>
        <w:t>83</w:t>
      </w:r>
      <w:r w:rsidR="00D628C8">
        <w:rPr>
          <w:lang w:eastAsia="zh-CN"/>
        </w:rPr>
        <w:t xml:space="preserve">% and </w:t>
      </w:r>
      <w:r w:rsidR="00F770E1">
        <w:rPr>
          <w:lang w:eastAsia="zh-CN"/>
        </w:rPr>
        <w:t>-</w:t>
      </w:r>
      <w:r w:rsidR="00D628C8">
        <w:rPr>
          <w:lang w:eastAsia="zh-CN"/>
        </w:rPr>
        <w:t>0.</w:t>
      </w:r>
      <w:r w:rsidR="00950F40">
        <w:rPr>
          <w:lang w:eastAsia="zh-CN"/>
        </w:rPr>
        <w:t>84</w:t>
      </w:r>
      <w:r w:rsidR="00815800">
        <w:rPr>
          <w:lang w:eastAsia="zh-CN"/>
        </w:rPr>
        <w:t>%</w:t>
      </w:r>
      <w:r w:rsidR="00D628C8">
        <w:rPr>
          <w:lang w:eastAsia="zh-CN"/>
        </w:rPr>
        <w:t xml:space="preserve"> BD bitrate </w:t>
      </w:r>
      <w:r w:rsidR="002F78F0">
        <w:rPr>
          <w:lang w:eastAsia="zh-CN"/>
        </w:rPr>
        <w:t>changes</w:t>
      </w:r>
      <w:r w:rsidR="00D628C8">
        <w:rPr>
          <w:lang w:eastAsia="zh-CN"/>
        </w:rPr>
        <w:t xml:space="preserve"> compared with VTM</w:t>
      </w:r>
      <w:r w:rsidR="00222BE3">
        <w:rPr>
          <w:lang w:eastAsia="zh-CN"/>
        </w:rPr>
        <w:t>-</w:t>
      </w:r>
      <w:r w:rsidR="00D628C8">
        <w:rPr>
          <w:lang w:eastAsia="zh-CN"/>
        </w:rPr>
        <w:t>5</w:t>
      </w:r>
      <w:r w:rsidR="00222BE3">
        <w:rPr>
          <w:lang w:eastAsia="zh-CN"/>
        </w:rPr>
        <w:t>.0</w:t>
      </w:r>
      <w:r w:rsidR="00815800">
        <w:rPr>
          <w:lang w:eastAsia="zh-CN"/>
        </w:rPr>
        <w:t xml:space="preserve"> on class TGM</w:t>
      </w:r>
      <w:r w:rsidR="00D628C8">
        <w:rPr>
          <w:lang w:eastAsia="zh-CN"/>
        </w:rPr>
        <w:t>.</w:t>
      </w:r>
      <w:r w:rsidR="00815800">
        <w:rPr>
          <w:lang w:eastAsia="zh-CN"/>
        </w:rPr>
        <w:t xml:space="preserve"> On 4</w:t>
      </w:r>
      <w:r w:rsidR="00222BE3">
        <w:rPr>
          <w:lang w:eastAsia="zh-CN"/>
        </w:rPr>
        <w:t>:</w:t>
      </w:r>
      <w:r w:rsidR="00815800">
        <w:rPr>
          <w:lang w:eastAsia="zh-CN"/>
        </w:rPr>
        <w:t>4</w:t>
      </w:r>
      <w:r w:rsidR="00222BE3">
        <w:rPr>
          <w:lang w:eastAsia="zh-CN"/>
        </w:rPr>
        <w:t>:</w:t>
      </w:r>
      <w:r w:rsidR="00815800">
        <w:rPr>
          <w:lang w:eastAsia="zh-CN"/>
        </w:rPr>
        <w:t xml:space="preserve">4 sequences, the proposed scheme </w:t>
      </w:r>
      <w:r w:rsidR="00F770E1">
        <w:rPr>
          <w:lang w:eastAsia="zh-CN"/>
        </w:rPr>
        <w:t>-</w:t>
      </w:r>
      <w:r w:rsidR="00815800">
        <w:rPr>
          <w:lang w:eastAsia="zh-CN"/>
        </w:rPr>
        <w:t>0.</w:t>
      </w:r>
      <w:r w:rsidR="00A30BEA">
        <w:rPr>
          <w:lang w:eastAsia="zh-CN"/>
        </w:rPr>
        <w:t>85</w:t>
      </w:r>
      <w:r w:rsidR="00815800">
        <w:rPr>
          <w:lang w:eastAsia="zh-CN"/>
        </w:rPr>
        <w:t xml:space="preserve">% </w:t>
      </w:r>
      <w:r w:rsidR="001C5D79">
        <w:rPr>
          <w:lang w:eastAsia="zh-CN"/>
        </w:rPr>
        <w:t>and -</w:t>
      </w:r>
      <w:r w:rsidR="00B9073A">
        <w:rPr>
          <w:lang w:eastAsia="zh-CN"/>
        </w:rPr>
        <w:t>1</w:t>
      </w:r>
      <w:r w:rsidR="00F770E1">
        <w:rPr>
          <w:lang w:eastAsia="zh-CN"/>
        </w:rPr>
        <w:t>.</w:t>
      </w:r>
      <w:r w:rsidR="00B9073A">
        <w:rPr>
          <w:lang w:eastAsia="zh-CN"/>
        </w:rPr>
        <w:t>11</w:t>
      </w:r>
      <w:r w:rsidR="00F770E1">
        <w:rPr>
          <w:lang w:eastAsia="zh-CN"/>
        </w:rPr>
        <w:t>% BD bitrate changes compared with VTM</w:t>
      </w:r>
      <w:r w:rsidR="00222BE3">
        <w:rPr>
          <w:lang w:eastAsia="zh-CN"/>
        </w:rPr>
        <w:t>-</w:t>
      </w:r>
      <w:r w:rsidR="00F770E1">
        <w:rPr>
          <w:lang w:eastAsia="zh-CN"/>
        </w:rPr>
        <w:t>5</w:t>
      </w:r>
      <w:r w:rsidR="00222BE3">
        <w:rPr>
          <w:lang w:eastAsia="zh-CN"/>
        </w:rPr>
        <w:t>.0</w:t>
      </w:r>
      <w:r w:rsidR="00F770E1">
        <w:rPr>
          <w:lang w:eastAsia="zh-CN"/>
        </w:rPr>
        <w:t xml:space="preserve"> </w:t>
      </w:r>
      <w:r w:rsidR="002F78F0">
        <w:rPr>
          <w:lang w:eastAsia="zh-CN"/>
        </w:rPr>
        <w:t>on TGM 1080p</w:t>
      </w:r>
      <w:r w:rsidR="00F770E1">
        <w:rPr>
          <w:lang w:eastAsia="zh-CN"/>
        </w:rPr>
        <w:t>.</w:t>
      </w:r>
      <w:r w:rsidR="002F78F0">
        <w:rPr>
          <w:lang w:eastAsia="zh-CN"/>
        </w:rPr>
        <w:t xml:space="preserve"> </w:t>
      </w:r>
      <w:r w:rsidR="00D628C8">
        <w:rPr>
          <w:lang w:eastAsia="zh-CN"/>
        </w:rPr>
        <w:t xml:space="preserve"> </w:t>
      </w:r>
    </w:p>
    <w:p w14:paraId="7D2AC1F0" w14:textId="252C6FC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D6AA228" w14:textId="288C9185" w:rsidR="002766B4" w:rsidRDefault="002766B4" w:rsidP="002766B4">
      <w:pPr>
        <w:rPr>
          <w:lang w:val="en-CA"/>
        </w:rPr>
      </w:pPr>
      <w:r>
        <w:rPr>
          <w:lang w:val="en-CA"/>
        </w:rPr>
        <w:t xml:space="preserve">Triangle prediction </w:t>
      </w:r>
      <w:r w:rsidR="00111C2A">
        <w:rPr>
          <w:lang w:val="en-CA"/>
        </w:rPr>
        <w:t>mode (</w:t>
      </w:r>
      <w:r>
        <w:rPr>
          <w:lang w:val="en-CA"/>
        </w:rPr>
        <w:t xml:space="preserve">TPM) was adopted into VVC </w:t>
      </w:r>
      <w:r w:rsidR="001643F5">
        <w:rPr>
          <w:lang w:val="en-CA"/>
        </w:rPr>
        <w:t>[1]</w:t>
      </w:r>
      <w:r>
        <w:rPr>
          <w:lang w:val="en-CA"/>
        </w:rPr>
        <w:t xml:space="preserve"> to </w:t>
      </w:r>
      <w:r w:rsidR="00111C2A">
        <w:rPr>
          <w:lang w:val="en-CA"/>
        </w:rPr>
        <w:t>handle a block with complex texture</w:t>
      </w:r>
      <w:r>
        <w:rPr>
          <w:lang w:val="en-CA"/>
        </w:rPr>
        <w:t xml:space="preserve">. </w:t>
      </w:r>
      <w:r w:rsidR="00111C2A">
        <w:rPr>
          <w:lang w:val="en-CA"/>
        </w:rPr>
        <w:t>There is a blending process in the TPM.</w:t>
      </w:r>
      <w:r w:rsidR="009277BA" w:rsidRPr="009277BA">
        <w:rPr>
          <w:lang w:val="en-CA"/>
        </w:rPr>
        <w:t xml:space="preserve"> </w:t>
      </w:r>
      <w:r w:rsidR="009277BA">
        <w:rPr>
          <w:lang w:val="en-CA"/>
        </w:rPr>
        <w:t xml:space="preserve">Weighted bi-prediction is applied to generate prediction samples of the 7 </w:t>
      </w:r>
      <w:r w:rsidR="009277BA">
        <w:rPr>
          <w:rFonts w:hint="eastAsia"/>
          <w:lang w:val="en-CA" w:eastAsia="zh-CN"/>
        </w:rPr>
        <w:t>line</w:t>
      </w:r>
      <w:r w:rsidR="009277BA">
        <w:rPr>
          <w:lang w:val="en-CA"/>
        </w:rPr>
        <w:t>s in the luma block and 3 lines in the chroma block, as depicted in Figure 1.</w:t>
      </w:r>
    </w:p>
    <w:p w14:paraId="47AAD959" w14:textId="0B205C5B" w:rsidR="00AE31F4" w:rsidRPr="00986E12" w:rsidRDefault="00AE31F4" w:rsidP="00AE31F4">
      <w:pPr>
        <w:rPr>
          <w:szCs w:val="22"/>
          <w:lang w:val="en-CA"/>
        </w:rPr>
      </w:pPr>
      <w:r>
        <w:rPr>
          <w:szCs w:val="22"/>
          <w:lang w:val="en-CA"/>
        </w:rPr>
        <w:t>The following weights are used in the blending process:</w:t>
      </w:r>
    </w:p>
    <w:p w14:paraId="00611642" w14:textId="1F7AEBE7" w:rsidR="00AE31F4" w:rsidRPr="00986E12" w:rsidRDefault="00AE31F4" w:rsidP="00540B55">
      <w:pPr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szCs w:val="22"/>
          <w:lang w:val="en-CA"/>
        </w:rPr>
      </w:pPr>
      <w:r>
        <w:rPr>
          <w:szCs w:val="22"/>
          <w:lang w:val="en-CA"/>
        </w:rPr>
        <w:t>{</w:t>
      </w:r>
      <w:r w:rsidRPr="00D63A80">
        <w:rPr>
          <w:szCs w:val="22"/>
          <w:lang w:val="en-CA"/>
        </w:rPr>
        <w:t xml:space="preserve">7/8, 6/8, 5/8, 4/8, 3/8, 2/8, 1/8} for luma </w:t>
      </w:r>
      <w:r w:rsidR="00140D36">
        <w:rPr>
          <w:szCs w:val="22"/>
          <w:lang w:val="en-CA"/>
        </w:rPr>
        <w:t xml:space="preserve">blocks </w:t>
      </w:r>
      <w:r w:rsidRPr="00D63A80">
        <w:rPr>
          <w:szCs w:val="22"/>
          <w:lang w:val="en-CA"/>
        </w:rPr>
        <w:t>and {6/8, 4/8, 2/8} for chroma</w:t>
      </w:r>
      <w:r w:rsidR="009277BA">
        <w:rPr>
          <w:szCs w:val="22"/>
          <w:lang w:val="en-CA"/>
        </w:rPr>
        <w:t xml:space="preserve"> blocks.</w:t>
      </w:r>
    </w:p>
    <w:p w14:paraId="4181AB05" w14:textId="77777777" w:rsidR="00C46E46" w:rsidRPr="00900E1E" w:rsidRDefault="00AE31F4" w:rsidP="00C46E46">
      <w:pPr>
        <w:jc w:val="center"/>
        <w:rPr>
          <w:szCs w:val="22"/>
          <w:lang w:val="en-CA" w:eastAsia="zh-CN"/>
        </w:rPr>
      </w:pPr>
      <w:r w:rsidRPr="00222BE3">
        <w:rPr>
          <w:noProof/>
          <w:szCs w:val="22"/>
          <w:lang w:eastAsia="zh-CN"/>
        </w:rPr>
        <w:drawing>
          <wp:inline distT="0" distB="0" distL="0" distR="0" wp14:anchorId="4C29DC3B" wp14:editId="7D039FF5">
            <wp:extent cx="3552669" cy="1827798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554" cy="18354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1" w:name="_Ref531704912"/>
    </w:p>
    <w:p w14:paraId="2726FD0A" w14:textId="71D0805F" w:rsidR="00AE31F4" w:rsidRPr="00540B55" w:rsidRDefault="00AE31F4" w:rsidP="00C46E46">
      <w:pPr>
        <w:jc w:val="center"/>
        <w:rPr>
          <w:szCs w:val="22"/>
          <w:lang w:val="en-CA" w:eastAsia="zh-CN"/>
        </w:rPr>
      </w:pPr>
      <w:r w:rsidRPr="001E46F4">
        <w:rPr>
          <w:szCs w:val="22"/>
          <w:lang w:val="en-GB"/>
        </w:rPr>
        <w:t xml:space="preserve">Figure </w:t>
      </w:r>
      <w:bookmarkEnd w:id="1"/>
      <w:r w:rsidR="001B52AF" w:rsidRPr="001E46F4">
        <w:rPr>
          <w:szCs w:val="22"/>
          <w:lang w:val="en-GB"/>
        </w:rPr>
        <w:t>1</w:t>
      </w:r>
      <w:r w:rsidR="007E1886">
        <w:rPr>
          <w:szCs w:val="22"/>
          <w:lang w:val="en-GB"/>
        </w:rPr>
        <w:t>.</w:t>
      </w:r>
      <w:r w:rsidRPr="001E46F4">
        <w:rPr>
          <w:szCs w:val="22"/>
          <w:lang w:val="en-GB"/>
        </w:rPr>
        <w:t xml:space="preserve"> </w:t>
      </w:r>
      <w:r w:rsidR="001B52AF" w:rsidRPr="00540B55">
        <w:rPr>
          <w:bCs/>
          <w:szCs w:val="22"/>
        </w:rPr>
        <w:t>W</w:t>
      </w:r>
      <w:r w:rsidRPr="00540B55">
        <w:rPr>
          <w:bCs/>
          <w:szCs w:val="22"/>
        </w:rPr>
        <w:t>eights used in the blending process</w:t>
      </w:r>
      <w:r w:rsidRPr="001E46F4">
        <w:rPr>
          <w:szCs w:val="22"/>
        </w:rPr>
        <w:t xml:space="preserve"> </w:t>
      </w:r>
    </w:p>
    <w:p w14:paraId="4EDB87CF" w14:textId="5460F013" w:rsidR="002766B4" w:rsidRDefault="002766B4" w:rsidP="002766B4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</w:t>
      </w:r>
      <w:r w:rsidR="00111C2A">
        <w:rPr>
          <w:szCs w:val="22"/>
          <w:lang w:val="en-CA" w:eastAsia="zh-CN"/>
        </w:rPr>
        <w:t>blending two prediction signals</w:t>
      </w:r>
      <w:r>
        <w:rPr>
          <w:szCs w:val="22"/>
          <w:lang w:val="en-CA"/>
        </w:rPr>
        <w:t xml:space="preserve"> maybe inefficient </w:t>
      </w:r>
      <w:r w:rsidR="002A5241">
        <w:rPr>
          <w:szCs w:val="22"/>
          <w:lang w:val="en-CA"/>
        </w:rPr>
        <w:t>in coding efficiency with unnecessary complexity for screen contents</w:t>
      </w:r>
      <w:r>
        <w:rPr>
          <w:szCs w:val="22"/>
          <w:lang w:val="en-CA"/>
        </w:rPr>
        <w:t xml:space="preserve">. To address this issue, this contribution proposes to </w:t>
      </w:r>
      <w:r w:rsidR="00871D59">
        <w:rPr>
          <w:szCs w:val="22"/>
          <w:lang w:val="en-CA"/>
        </w:rPr>
        <w:t xml:space="preserve">replace </w:t>
      </w:r>
      <w:r w:rsidR="006615B9">
        <w:rPr>
          <w:szCs w:val="22"/>
          <w:lang w:val="en-CA"/>
        </w:rPr>
        <w:t xml:space="preserve">the blending </w:t>
      </w:r>
      <w:r w:rsidR="006615B9">
        <w:rPr>
          <w:szCs w:val="22"/>
          <w:lang w:val="en-CA"/>
        </w:rPr>
        <w:lastRenderedPageBreak/>
        <w:t xml:space="preserve">process </w:t>
      </w:r>
      <w:r w:rsidR="00871D59">
        <w:rPr>
          <w:szCs w:val="22"/>
          <w:lang w:val="en-CA"/>
        </w:rPr>
        <w:t xml:space="preserve">with directly copying </w:t>
      </w:r>
      <w:r>
        <w:rPr>
          <w:szCs w:val="22"/>
          <w:lang w:val="en-CA"/>
        </w:rPr>
        <w:t xml:space="preserve">in </w:t>
      </w:r>
      <w:r w:rsidR="0066499A">
        <w:rPr>
          <w:szCs w:val="22"/>
          <w:lang w:val="en-CA"/>
        </w:rPr>
        <w:t>TPM</w:t>
      </w:r>
      <w:r>
        <w:rPr>
          <w:szCs w:val="22"/>
          <w:lang w:val="en-CA"/>
        </w:rPr>
        <w:t xml:space="preserve"> mode.</w:t>
      </w:r>
      <w:r w:rsidR="00C52107">
        <w:rPr>
          <w:szCs w:val="22"/>
          <w:lang w:val="en-CA"/>
        </w:rPr>
        <w:t xml:space="preserve"> </w:t>
      </w:r>
      <w:r w:rsidR="009A3B82">
        <w:rPr>
          <w:szCs w:val="22"/>
          <w:lang w:val="en-CA"/>
        </w:rPr>
        <w:t xml:space="preserve">In addition, </w:t>
      </w:r>
      <w:r w:rsidR="00C52107">
        <w:rPr>
          <w:szCs w:val="22"/>
          <w:lang w:val="en-CA"/>
        </w:rPr>
        <w:t>we also propose to simplify the TPM motion storage.</w:t>
      </w:r>
    </w:p>
    <w:p w14:paraId="3DD1ECD8" w14:textId="139BF4E8" w:rsidR="00A857BC" w:rsidRDefault="00A857BC" w:rsidP="00321DC4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DB3021">
        <w:rPr>
          <w:lang w:val="en-CA"/>
        </w:rPr>
        <w:t>s</w:t>
      </w:r>
    </w:p>
    <w:p w14:paraId="3901A82E" w14:textId="5539A131" w:rsidR="00E73214" w:rsidRDefault="00B51B26" w:rsidP="009277BA">
      <w:pPr>
        <w:rPr>
          <w:lang w:val="en-CA"/>
        </w:rPr>
      </w:pPr>
      <w:r>
        <w:rPr>
          <w:lang w:val="en-CA"/>
        </w:rPr>
        <w:t xml:space="preserve">The proposed method </w:t>
      </w:r>
      <w:r w:rsidR="00C923F2">
        <w:rPr>
          <w:lang w:val="en-CA"/>
        </w:rPr>
        <w:t>replaces</w:t>
      </w:r>
      <w:r>
        <w:rPr>
          <w:lang w:val="en-CA"/>
        </w:rPr>
        <w:t xml:space="preserve"> the blending process </w:t>
      </w:r>
      <w:r w:rsidR="00C923F2">
        <w:rPr>
          <w:lang w:val="en-CA"/>
        </w:rPr>
        <w:t xml:space="preserve">with directly copying </w:t>
      </w:r>
      <w:r w:rsidR="00304951">
        <w:rPr>
          <w:lang w:val="en-CA"/>
        </w:rPr>
        <w:t>and</w:t>
      </w:r>
      <w:r w:rsidR="00D73A85">
        <w:rPr>
          <w:lang w:val="en-CA"/>
        </w:rPr>
        <w:t xml:space="preserve"> simplifies</w:t>
      </w:r>
      <w:r w:rsidR="00304951">
        <w:rPr>
          <w:lang w:val="en-CA"/>
        </w:rPr>
        <w:t xml:space="preserve"> the </w:t>
      </w:r>
      <w:r w:rsidR="00900E1E">
        <w:rPr>
          <w:lang w:val="en-CA"/>
        </w:rPr>
        <w:t>motion storage in TPM</w:t>
      </w:r>
      <w:r w:rsidR="00C923F2">
        <w:rPr>
          <w:lang w:val="en-CA"/>
        </w:rPr>
        <w:t>,</w:t>
      </w:r>
      <w:r w:rsidR="00900E1E">
        <w:rPr>
          <w:lang w:val="en-CA"/>
        </w:rPr>
        <w:t xml:space="preserve"> when the current slice is determined as screen contents</w:t>
      </w:r>
      <w:r w:rsidR="009333E8">
        <w:rPr>
          <w:lang w:val="en-CA"/>
        </w:rPr>
        <w:t>. And a slice level flag is signalled to indicate whether the proposed method is enabled.</w:t>
      </w:r>
      <w:r w:rsidR="0099152C">
        <w:rPr>
          <w:lang w:val="en-CA"/>
        </w:rPr>
        <w:t xml:space="preserve"> </w:t>
      </w:r>
      <w:r w:rsidR="006364EA">
        <w:rPr>
          <w:lang w:val="en-CA"/>
        </w:rPr>
        <w:t xml:space="preserve">The determination of the value of such a slice level flag is same </w:t>
      </w:r>
      <w:r w:rsidR="00BC7779">
        <w:rPr>
          <w:lang w:val="en-CA"/>
        </w:rPr>
        <w:t>as</w:t>
      </w:r>
      <w:r w:rsidR="006364EA">
        <w:rPr>
          <w:lang w:val="en-CA"/>
        </w:rPr>
        <w:t xml:space="preserve"> </w:t>
      </w:r>
      <w:r w:rsidR="00BC7779">
        <w:rPr>
          <w:lang w:val="en-CA"/>
        </w:rPr>
        <w:t xml:space="preserve">the </w:t>
      </w:r>
      <w:r w:rsidR="006364EA">
        <w:rPr>
          <w:lang w:val="en-CA"/>
        </w:rPr>
        <w:t>hash-based fractional MMVD decision</w:t>
      </w:r>
      <w:r w:rsidR="00476AF9" w:rsidRPr="00476AF9">
        <w:t xml:space="preserve"> </w:t>
      </w:r>
      <w:r w:rsidR="00476AF9" w:rsidRPr="00476AF9">
        <w:rPr>
          <w:lang w:val="en-CA"/>
        </w:rPr>
        <w:t>for non-4K sequences</w:t>
      </w:r>
      <w:r w:rsidR="006364EA">
        <w:rPr>
          <w:lang w:val="en-CA"/>
        </w:rPr>
        <w:t>.</w:t>
      </w:r>
    </w:p>
    <w:p w14:paraId="27DF3EA5" w14:textId="248A10B9" w:rsidR="00C731E7" w:rsidRDefault="00272CDA" w:rsidP="00C731E7">
      <w:pPr>
        <w:pStyle w:val="Heading2"/>
        <w:rPr>
          <w:lang w:val="en-CA"/>
        </w:rPr>
      </w:pPr>
      <w:r>
        <w:rPr>
          <w:lang w:val="en-CA"/>
        </w:rPr>
        <w:t>Disabling blending</w:t>
      </w:r>
      <w:r w:rsidR="00BC7779">
        <w:rPr>
          <w:lang w:val="en-CA"/>
        </w:rPr>
        <w:t xml:space="preserve"> in TPM</w:t>
      </w:r>
    </w:p>
    <w:p w14:paraId="53B1E519" w14:textId="5FB06238" w:rsidR="00C731E7" w:rsidRDefault="00C731E7" w:rsidP="002C719E">
      <w:pPr>
        <w:rPr>
          <w:lang w:val="en-CA"/>
        </w:rPr>
      </w:pPr>
      <w:r>
        <w:rPr>
          <w:lang w:val="en-CA"/>
        </w:rPr>
        <w:t xml:space="preserve">When the proposed method is enabled, the two partitions as shown in the </w:t>
      </w:r>
      <w:r w:rsidR="000E2B2B">
        <w:rPr>
          <w:lang w:val="en-CA"/>
        </w:rPr>
        <w:t xml:space="preserve">Figure </w:t>
      </w:r>
      <w:r>
        <w:rPr>
          <w:lang w:val="en-CA"/>
        </w:rPr>
        <w:t xml:space="preserve">2 will copy its own prediction samples. </w:t>
      </w:r>
      <w:r w:rsidR="00C23C16">
        <w:rPr>
          <w:lang w:val="en-CA"/>
        </w:rPr>
        <w:t>T</w:t>
      </w:r>
      <w:r>
        <w:rPr>
          <w:lang w:val="en-CA"/>
        </w:rPr>
        <w:t>he prediction values</w:t>
      </w:r>
      <w:r w:rsidR="00F12DB1">
        <w:rPr>
          <w:lang w:val="en-CA"/>
        </w:rPr>
        <w:t xml:space="preserve"> of samples</w:t>
      </w:r>
      <w:r>
        <w:rPr>
          <w:lang w:val="en-CA"/>
        </w:rPr>
        <w:t xml:space="preserve"> located on the diagonal or anti-diagonal line </w:t>
      </w:r>
      <w:r w:rsidR="000949F6">
        <w:rPr>
          <w:lang w:val="en-CA"/>
        </w:rPr>
        <w:t xml:space="preserve">are determined by </w:t>
      </w:r>
      <w:r w:rsidR="00C1174E">
        <w:rPr>
          <w:lang w:val="en-CA"/>
        </w:rPr>
        <w:t xml:space="preserve">comparing </w:t>
      </w:r>
      <w:r w:rsidR="000949F6">
        <w:rPr>
          <w:lang w:val="en-CA"/>
        </w:rPr>
        <w:t xml:space="preserve">the motion </w:t>
      </w:r>
      <w:r w:rsidR="00F56C5E">
        <w:rPr>
          <w:lang w:val="en-CA"/>
        </w:rPr>
        <w:t>vectors (</w:t>
      </w:r>
      <w:r w:rsidR="0028442F">
        <w:rPr>
          <w:lang w:val="en-CA"/>
        </w:rPr>
        <w:t>MVs)</w:t>
      </w:r>
      <w:r w:rsidR="00EF10FA">
        <w:rPr>
          <w:lang w:val="en-CA"/>
        </w:rPr>
        <w:t xml:space="preserve"> of two partitions</w:t>
      </w:r>
      <w:r w:rsidR="00C23C16">
        <w:rPr>
          <w:lang w:val="en-CA"/>
        </w:rPr>
        <w:t>.</w:t>
      </w:r>
      <w:r w:rsidR="00547900">
        <w:rPr>
          <w:lang w:val="en-CA"/>
        </w:rPr>
        <w:t xml:space="preserve"> </w:t>
      </w:r>
      <w:r w:rsidR="0028442F">
        <w:rPr>
          <w:lang w:val="en-CA"/>
        </w:rPr>
        <w:t xml:space="preserve">Their values will copy from the partition </w:t>
      </w:r>
      <w:r w:rsidR="00626B77">
        <w:rPr>
          <w:lang w:val="en-CA"/>
        </w:rPr>
        <w:t>with a smaller</w:t>
      </w:r>
      <w:r w:rsidR="0028442F">
        <w:rPr>
          <w:lang w:val="en-CA"/>
        </w:rPr>
        <w:t xml:space="preserve"> </w:t>
      </w:r>
      <w:r w:rsidR="003C5FFD">
        <w:rPr>
          <w:lang w:val="en-CA"/>
        </w:rPr>
        <w:t>MV</w:t>
      </w:r>
      <w:r w:rsidR="0028442F">
        <w:rPr>
          <w:lang w:val="en-CA"/>
        </w:rPr>
        <w:t xml:space="preserve">. Here, </w:t>
      </w:r>
      <w:r w:rsidR="00626B77">
        <w:rPr>
          <w:lang w:val="en-CA"/>
        </w:rPr>
        <w:t>the magnitude of a MV is defined as its L-1 norm, i.e. if |MV1|</w:t>
      </w:r>
      <w:r w:rsidR="00626B77" w:rsidRPr="009277BA">
        <w:rPr>
          <w:vertAlign w:val="subscript"/>
          <w:lang w:val="en-CA"/>
        </w:rPr>
        <w:t>1</w:t>
      </w:r>
      <w:r w:rsidR="00626B77">
        <w:rPr>
          <w:lang w:val="en-CA"/>
        </w:rPr>
        <w:t>&gt;|MV0|</w:t>
      </w:r>
      <w:r w:rsidR="00626B77" w:rsidRPr="009277BA">
        <w:rPr>
          <w:vertAlign w:val="subscript"/>
          <w:lang w:val="en-CA"/>
        </w:rPr>
        <w:t>1</w:t>
      </w:r>
      <w:r w:rsidR="00626B77">
        <w:rPr>
          <w:lang w:val="en-CA"/>
        </w:rPr>
        <w:t>, MV0 is smaller</w:t>
      </w:r>
      <w:r w:rsidR="00145C6A">
        <w:rPr>
          <w:lang w:val="en-CA"/>
        </w:rPr>
        <w:t>.</w:t>
      </w:r>
      <w:r w:rsidR="00626B77">
        <w:rPr>
          <w:lang w:val="en-CA"/>
        </w:rPr>
        <w:t xml:space="preserve"> When they have the same L-1 norm, we simply select MV0.</w:t>
      </w:r>
    </w:p>
    <w:p w14:paraId="7AF0DDB0" w14:textId="77777777" w:rsidR="00CA53BE" w:rsidRDefault="00CA53BE" w:rsidP="00CA53BE">
      <w:pPr>
        <w:jc w:val="center"/>
        <w:rPr>
          <w:lang w:val="en-CA"/>
        </w:rPr>
      </w:pPr>
      <w:r w:rsidRPr="002C719E">
        <w:rPr>
          <w:noProof/>
          <w:lang w:val="en-CA"/>
        </w:rPr>
        <w:drawing>
          <wp:inline distT="0" distB="0" distL="0" distR="0" wp14:anchorId="0F0EAE95" wp14:editId="414C489F">
            <wp:extent cx="3605134" cy="1202524"/>
            <wp:effectExtent l="0" t="0" r="1905" b="444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16521"/>
                    <a:stretch/>
                  </pic:blipFill>
                  <pic:spPr bwMode="auto">
                    <a:xfrm>
                      <a:off x="0" y="0"/>
                      <a:ext cx="3640899" cy="12144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E06789" w14:textId="4C395EC7" w:rsidR="00CA53BE" w:rsidRPr="00540B55" w:rsidRDefault="00CA53BE" w:rsidP="009277BA">
      <w:pPr>
        <w:jc w:val="center"/>
        <w:rPr>
          <w:lang w:eastAsia="zh-CN"/>
        </w:rPr>
      </w:pPr>
      <w:r w:rsidRPr="001E46F4">
        <w:rPr>
          <w:bCs/>
          <w:lang w:eastAsia="zh-CN"/>
        </w:rPr>
        <w:t>Figure 2</w:t>
      </w:r>
      <w:r w:rsidRPr="00540B55">
        <w:rPr>
          <w:lang w:eastAsia="zh-CN"/>
        </w:rPr>
        <w:t>. Diagonal and anti-diagonal partitions in TPM</w:t>
      </w:r>
    </w:p>
    <w:p w14:paraId="01F359E9" w14:textId="155FA080" w:rsidR="002A398B" w:rsidRDefault="008C5048" w:rsidP="0063331E">
      <w:pPr>
        <w:pStyle w:val="Heading2"/>
        <w:jc w:val="left"/>
        <w:rPr>
          <w:lang w:val="en-CA"/>
        </w:rPr>
      </w:pPr>
      <w:r>
        <w:rPr>
          <w:lang w:val="en-CA"/>
        </w:rPr>
        <w:t>Modified</w:t>
      </w:r>
      <w:r w:rsidR="002A398B">
        <w:rPr>
          <w:lang w:val="en-CA"/>
        </w:rPr>
        <w:t xml:space="preserve"> motion storage </w:t>
      </w:r>
      <w:r w:rsidR="0063331E">
        <w:rPr>
          <w:lang w:val="en-CA"/>
        </w:rPr>
        <w:t>for TPM</w:t>
      </w:r>
    </w:p>
    <w:p w14:paraId="5D03DC69" w14:textId="109D189B" w:rsidR="00771A4E" w:rsidRPr="009277BA" w:rsidRDefault="006F42DF" w:rsidP="009277BA">
      <w:pPr>
        <w:rPr>
          <w:lang w:eastAsia="zh-CN"/>
        </w:rPr>
      </w:pPr>
      <w:r>
        <w:rPr>
          <w:lang w:val="en-CA"/>
        </w:rPr>
        <w:t>We also propose to modify the motion storage for the TPM mode</w:t>
      </w:r>
      <w:r w:rsidR="00261CF2">
        <w:rPr>
          <w:lang w:val="en-CA"/>
        </w:rPr>
        <w:t xml:space="preserve"> w</w:t>
      </w:r>
      <w:r>
        <w:rPr>
          <w:lang w:val="en-CA"/>
        </w:rPr>
        <w:t xml:space="preserve">hen the current tile group is </w:t>
      </w:r>
      <w:r w:rsidR="003E1E68">
        <w:rPr>
          <w:lang w:val="en-CA"/>
        </w:rPr>
        <w:t>considered</w:t>
      </w:r>
      <w:r>
        <w:rPr>
          <w:lang w:val="en-CA"/>
        </w:rPr>
        <w:t xml:space="preserve"> as screen content</w:t>
      </w:r>
      <w:r w:rsidR="003E1E68">
        <w:rPr>
          <w:lang w:val="en-CA"/>
        </w:rPr>
        <w:t>s</w:t>
      </w:r>
      <w:r w:rsidR="00F27F01">
        <w:rPr>
          <w:lang w:val="en-CA"/>
        </w:rPr>
        <w:t xml:space="preserve">. In this method, the stored motion information will be from the partition with a </w:t>
      </w:r>
      <w:r w:rsidR="009C3577">
        <w:rPr>
          <w:lang w:val="en-CA"/>
        </w:rPr>
        <w:t>smaller motion vector</w:t>
      </w:r>
      <w:r w:rsidR="00684BBA">
        <w:rPr>
          <w:lang w:val="en-CA"/>
        </w:rPr>
        <w:t>, as defined in 2.1</w:t>
      </w:r>
      <w:r w:rsidR="00F27F01">
        <w:rPr>
          <w:lang w:val="en-CA"/>
        </w:rPr>
        <w:t>.</w:t>
      </w:r>
      <w:r w:rsidR="0028448F">
        <w:rPr>
          <w:lang w:val="en-CA"/>
        </w:rPr>
        <w:t xml:space="preserve"> </w:t>
      </w:r>
      <w:r w:rsidR="00082788">
        <w:rPr>
          <w:lang w:val="en-CA"/>
        </w:rPr>
        <w:t>I</w:t>
      </w:r>
      <w:r w:rsidR="0028448F">
        <w:rPr>
          <w:lang w:val="en-CA"/>
        </w:rPr>
        <w:t xml:space="preserve">n addition, </w:t>
      </w:r>
      <w:r w:rsidR="00082788">
        <w:rPr>
          <w:lang w:val="en-CA"/>
        </w:rPr>
        <w:t>as shown in Fig</w:t>
      </w:r>
      <w:r w:rsidR="0098532B">
        <w:rPr>
          <w:lang w:val="en-CA"/>
        </w:rPr>
        <w:t xml:space="preserve">ure </w:t>
      </w:r>
      <w:r w:rsidR="00082788">
        <w:rPr>
          <w:lang w:val="en-CA"/>
        </w:rPr>
        <w:t xml:space="preserve">3, </w:t>
      </w:r>
      <w:r w:rsidR="0028448F">
        <w:rPr>
          <w:lang w:val="en-CA"/>
        </w:rPr>
        <w:t xml:space="preserve">this method is only applied </w:t>
      </w:r>
      <w:r w:rsidR="00684BBA">
        <w:rPr>
          <w:lang w:val="en-CA"/>
        </w:rPr>
        <w:t>to</w:t>
      </w:r>
      <w:r w:rsidR="003003AB">
        <w:rPr>
          <w:lang w:val="en-CA"/>
        </w:rPr>
        <w:t xml:space="preserve"> 4x4 unit</w:t>
      </w:r>
      <w:r w:rsidR="003616AA">
        <w:rPr>
          <w:lang w:val="en-CA"/>
        </w:rPr>
        <w:t>s</w:t>
      </w:r>
      <w:r w:rsidR="003003AB">
        <w:rPr>
          <w:lang w:val="en-CA"/>
        </w:rPr>
        <w:t xml:space="preserve"> </w:t>
      </w:r>
      <w:r w:rsidR="003616AA">
        <w:rPr>
          <w:lang w:val="en-CA"/>
        </w:rPr>
        <w:t>that</w:t>
      </w:r>
      <w:r w:rsidR="003003AB">
        <w:rPr>
          <w:lang w:val="en-CA"/>
        </w:rPr>
        <w:t xml:space="preserve"> contain diagonal or anti-diagonal</w:t>
      </w:r>
      <w:r w:rsidR="003616AA">
        <w:rPr>
          <w:lang w:val="en-CA"/>
        </w:rPr>
        <w:t xml:space="preserve"> samples</w:t>
      </w:r>
      <w:r w:rsidR="003003AB">
        <w:rPr>
          <w:lang w:val="en-CA"/>
        </w:rPr>
        <w:t>.</w:t>
      </w:r>
    </w:p>
    <w:p w14:paraId="2397E973" w14:textId="2CC7F958" w:rsidR="002A398B" w:rsidRDefault="00771A4E" w:rsidP="002A398B">
      <w:pPr>
        <w:jc w:val="center"/>
        <w:rPr>
          <w:lang w:val="en-CA"/>
        </w:rPr>
      </w:pPr>
      <w:r w:rsidRPr="00771A4E">
        <w:rPr>
          <w:noProof/>
          <w:lang w:val="en-CA"/>
        </w:rPr>
        <w:drawing>
          <wp:inline distT="0" distB="0" distL="0" distR="0" wp14:anchorId="0EB55FF1" wp14:editId="229D9B56">
            <wp:extent cx="2524857" cy="1881266"/>
            <wp:effectExtent l="0" t="0" r="254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30894" cy="1885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F0FF1" w14:textId="6DAE343F" w:rsidR="002A398B" w:rsidRPr="00540B55" w:rsidRDefault="002A398B">
      <w:pPr>
        <w:jc w:val="center"/>
        <w:rPr>
          <w:lang w:eastAsia="zh-CN"/>
        </w:rPr>
      </w:pPr>
      <w:r w:rsidRPr="001E46F4">
        <w:rPr>
          <w:bCs/>
          <w:lang w:eastAsia="zh-CN"/>
        </w:rPr>
        <w:t xml:space="preserve">Figure </w:t>
      </w:r>
      <w:r w:rsidR="009165F5" w:rsidRPr="001E46F4">
        <w:rPr>
          <w:bCs/>
          <w:lang w:eastAsia="zh-CN"/>
        </w:rPr>
        <w:t>3</w:t>
      </w:r>
      <w:r w:rsidRPr="00540B55">
        <w:rPr>
          <w:lang w:eastAsia="zh-CN"/>
        </w:rPr>
        <w:t xml:space="preserve">. </w:t>
      </w:r>
      <w:r w:rsidR="00B55317" w:rsidRPr="00540B55">
        <w:rPr>
          <w:lang w:eastAsia="zh-CN"/>
        </w:rPr>
        <w:t>M</w:t>
      </w:r>
      <w:r w:rsidR="0063331E" w:rsidRPr="00540B55">
        <w:rPr>
          <w:lang w:eastAsia="zh-CN"/>
        </w:rPr>
        <w:t>otion storage of the proposed scheme</w:t>
      </w:r>
    </w:p>
    <w:p w14:paraId="336BF961" w14:textId="0D27BACC" w:rsidR="005D474D" w:rsidRDefault="00A63B8C" w:rsidP="005D474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5DC21B4" w14:textId="2F701C42" w:rsidR="00D54887" w:rsidRDefault="00CD59A3">
      <w:pPr>
        <w:rPr>
          <w:lang w:eastAsia="zh-CN"/>
        </w:rPr>
      </w:pPr>
      <w:r w:rsidRPr="00331FB6">
        <w:rPr>
          <w:rFonts w:ascii="Times" w:hAnsi="Times"/>
          <w:lang w:val="en-CA"/>
        </w:rPr>
        <w:t>The proposed method is</w:t>
      </w:r>
      <w:r>
        <w:rPr>
          <w:rFonts w:ascii="Times" w:hAnsi="Times"/>
          <w:lang w:val="en-CA"/>
        </w:rPr>
        <w:t xml:space="preserve"> implemented on top of CE8-1.5a and</w:t>
      </w:r>
      <w:r w:rsidRPr="00331FB6">
        <w:rPr>
          <w:rFonts w:ascii="Times" w:hAnsi="Times"/>
          <w:lang w:val="en-CA"/>
        </w:rPr>
        <w:t xml:space="preserve"> evaluated with VTM</w:t>
      </w:r>
      <w:r w:rsidR="00891F55">
        <w:rPr>
          <w:rFonts w:ascii="Times" w:hAnsi="Times"/>
          <w:lang w:val="en-CA"/>
        </w:rPr>
        <w:t>-</w:t>
      </w:r>
      <w:r>
        <w:rPr>
          <w:rFonts w:ascii="Times" w:hAnsi="Times"/>
          <w:lang w:val="en-CA"/>
        </w:rPr>
        <w:t>5</w:t>
      </w:r>
      <w:r w:rsidR="00891F55">
        <w:rPr>
          <w:rFonts w:ascii="Times" w:hAnsi="Times"/>
          <w:lang w:val="en-CA"/>
        </w:rPr>
        <w:t>.0</w:t>
      </w:r>
      <w:r w:rsidRPr="00331FB6">
        <w:rPr>
          <w:rFonts w:ascii="Times" w:hAnsi="Times"/>
          <w:lang w:val="en-CA"/>
        </w:rPr>
        <w:t>. The simulation follows the CE8 test condition [</w:t>
      </w:r>
      <w:r>
        <w:rPr>
          <w:rFonts w:ascii="Times" w:hAnsi="Times"/>
          <w:lang w:val="en-CA"/>
        </w:rPr>
        <w:t>2</w:t>
      </w:r>
      <w:r w:rsidRPr="00331FB6">
        <w:rPr>
          <w:rFonts w:ascii="Times" w:hAnsi="Times"/>
          <w:lang w:val="en-CA"/>
        </w:rPr>
        <w:t xml:space="preserve">]. </w:t>
      </w:r>
      <w:r w:rsidR="004C23CF">
        <w:rPr>
          <w:lang w:eastAsia="zh-CN"/>
        </w:rPr>
        <w:t xml:space="preserve">Summarized </w:t>
      </w:r>
      <w:r w:rsidR="00C81D53">
        <w:rPr>
          <w:lang w:eastAsia="zh-CN"/>
        </w:rPr>
        <w:t>results can be found in the following tables.</w:t>
      </w:r>
      <w:r w:rsidR="00C34925">
        <w:rPr>
          <w:lang w:eastAsia="zh-CN"/>
        </w:rPr>
        <w:t xml:space="preserve"> </w:t>
      </w:r>
      <w:bookmarkStart w:id="2" w:name="_GoBack"/>
      <w:bookmarkEnd w:id="2"/>
    </w:p>
    <w:p w14:paraId="2B9FF3AA" w14:textId="36045894" w:rsidR="000578FF" w:rsidRPr="009277BA" w:rsidRDefault="0099579D" w:rsidP="000578FF">
      <w:pPr>
        <w:rPr>
          <w:rFonts w:ascii="Times" w:hAnsi="Times"/>
          <w:lang w:val="en-CA" w:eastAsia="zh-CN"/>
        </w:rPr>
      </w:pPr>
      <w:ins w:id="3" w:author="Weijiia Zhu" w:date="2019-07-05T10:11:00Z">
        <w:r>
          <w:rPr>
            <w:rFonts w:ascii="Times" w:hAnsi="Times"/>
            <w:color w:val="000000" w:themeColor="text1"/>
            <w:lang w:val="en-CA"/>
          </w:rPr>
          <w:t>4</w:t>
        </w:r>
        <w:r w:rsidRPr="00454AFB">
          <w:rPr>
            <w:rFonts w:ascii="Times" w:hAnsi="Times"/>
            <w:color w:val="000000" w:themeColor="text1"/>
            <w:lang w:val="en-CA"/>
          </w:rPr>
          <w:t xml:space="preserve"> </w:t>
        </w:r>
      </w:ins>
      <w:r w:rsidR="000578FF" w:rsidRPr="00454AFB">
        <w:rPr>
          <w:rFonts w:ascii="Times" w:hAnsi="Times"/>
          <w:color w:val="000000" w:themeColor="text1"/>
          <w:lang w:val="en-CA"/>
        </w:rPr>
        <w:t xml:space="preserve">sets of simulations have been </w:t>
      </w:r>
      <w:r w:rsidR="000578FF">
        <w:rPr>
          <w:rFonts w:ascii="Times" w:hAnsi="Times"/>
          <w:lang w:val="en-CA"/>
        </w:rPr>
        <w:t>launched, as follows:</w:t>
      </w:r>
    </w:p>
    <w:p w14:paraId="32539C65" w14:textId="1F82DE66" w:rsidR="000578FF" w:rsidRDefault="000578FF" w:rsidP="000578FF">
      <w:pPr>
        <w:rPr>
          <w:ins w:id="4" w:author="Weijiia Zhu" w:date="2019-07-05T10:12:00Z"/>
          <w:rFonts w:ascii="Times" w:hAnsi="Times"/>
          <w:lang w:val="en-CA"/>
        </w:rPr>
      </w:pPr>
      <w:r>
        <w:rPr>
          <w:rFonts w:ascii="Times" w:hAnsi="Times"/>
          <w:lang w:val="en-CA"/>
        </w:rPr>
        <w:t>1) Test #1: Test conditions of 4</w:t>
      </w:r>
      <w:r w:rsidR="00354D99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>2</w:t>
      </w:r>
      <w:r w:rsidR="00354D99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 xml:space="preserve">0 sequences in CE8. </w:t>
      </w:r>
    </w:p>
    <w:p w14:paraId="7A9AB7CF" w14:textId="144A94AC" w:rsidR="00690A34" w:rsidRDefault="00690A34" w:rsidP="000578FF">
      <w:pPr>
        <w:rPr>
          <w:ins w:id="5" w:author="Weijiia Zhu" w:date="2019-07-05T10:12:00Z"/>
          <w:rFonts w:ascii="Times" w:hAnsi="Times"/>
          <w:lang w:val="en-CA" w:eastAsia="zh-CN"/>
        </w:rPr>
      </w:pPr>
      <w:ins w:id="6" w:author="Weijiia Zhu" w:date="2019-07-05T10:12:00Z">
        <w:r>
          <w:rPr>
            <w:rFonts w:ascii="Times" w:hAnsi="Times"/>
            <w:lang w:val="en-CA" w:eastAsia="zh-CN"/>
          </w:rPr>
          <w:lastRenderedPageBreak/>
          <w:t xml:space="preserve">  Anchor: VTM5</w:t>
        </w:r>
      </w:ins>
    </w:p>
    <w:p w14:paraId="2CBD4430" w14:textId="3F342F8D" w:rsidR="00690A34" w:rsidRPr="00BE2169" w:rsidRDefault="00690A34" w:rsidP="000578FF">
      <w:pPr>
        <w:rPr>
          <w:rFonts w:ascii="Times" w:hAnsi="Times"/>
          <w:lang w:val="en-CA" w:eastAsia="zh-CN"/>
        </w:rPr>
      </w:pPr>
      <w:ins w:id="7" w:author="Weijiia Zhu" w:date="2019-07-05T10:12:00Z">
        <w:r>
          <w:rPr>
            <w:rFonts w:ascii="Times" w:hAnsi="Times"/>
            <w:lang w:val="en-CA" w:eastAsia="zh-CN"/>
          </w:rPr>
          <w:t xml:space="preserve">  </w:t>
        </w:r>
      </w:ins>
      <w:ins w:id="8" w:author="Weijiia Zhu" w:date="2019-07-05T10:13:00Z">
        <w:r>
          <w:rPr>
            <w:rFonts w:ascii="Times" w:hAnsi="Times"/>
            <w:lang w:val="en-CA" w:eastAsia="zh-CN"/>
          </w:rPr>
          <w:t>Test:</w:t>
        </w:r>
      </w:ins>
      <w:ins w:id="9" w:author="Weijiia Zhu" w:date="2019-07-05T10:12:00Z">
        <w:r>
          <w:rPr>
            <w:rFonts w:ascii="Times" w:hAnsi="Times"/>
            <w:lang w:val="en-CA" w:eastAsia="zh-CN"/>
          </w:rPr>
          <w:t xml:space="preserve"> The proposed blending + The proposed MV storage method</w:t>
        </w:r>
      </w:ins>
    </w:p>
    <w:p w14:paraId="09D94D75" w14:textId="03C4B9A0" w:rsidR="000578FF" w:rsidRDefault="000578FF" w:rsidP="000578FF">
      <w:pPr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>2) Test #2: Test conditions of 4</w:t>
      </w:r>
      <w:r w:rsidR="00354D99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>4</w:t>
      </w:r>
      <w:r w:rsidR="00354D99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 xml:space="preserve">4 sequences in CE8. </w:t>
      </w:r>
    </w:p>
    <w:p w14:paraId="5E6C543E" w14:textId="77777777" w:rsidR="00690A34" w:rsidRDefault="00690A34" w:rsidP="00690A34">
      <w:pPr>
        <w:rPr>
          <w:rFonts w:ascii="Times" w:hAnsi="Times"/>
          <w:lang w:val="en-CA" w:eastAsia="zh-CN"/>
        </w:rPr>
      </w:pPr>
      <w:r>
        <w:rPr>
          <w:rFonts w:ascii="Times" w:hAnsi="Times"/>
          <w:lang w:val="en-CA" w:eastAsia="zh-CN"/>
        </w:rPr>
        <w:t xml:space="preserve">  Anchor: VTM5</w:t>
      </w:r>
    </w:p>
    <w:p w14:paraId="7CE8C8A7" w14:textId="43BCADD8" w:rsidR="00690A34" w:rsidRPr="00F83389" w:rsidRDefault="00690A34" w:rsidP="00690A34">
      <w:pPr>
        <w:rPr>
          <w:rFonts w:ascii="Times" w:hAnsi="Times"/>
          <w:lang w:val="en-CA" w:eastAsia="zh-CN"/>
        </w:rPr>
      </w:pPr>
      <w:r>
        <w:rPr>
          <w:rFonts w:ascii="Times" w:hAnsi="Times"/>
          <w:lang w:val="en-CA" w:eastAsia="zh-CN"/>
        </w:rPr>
        <w:t xml:space="preserve">  Test: The proposed blending + The proposed MV storage method</w:t>
      </w:r>
    </w:p>
    <w:p w14:paraId="0C4175D7" w14:textId="08B1D30E" w:rsidR="00690A34" w:rsidRDefault="00690A34" w:rsidP="00690A34">
      <w:pPr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3) Test #3: Test conditions of 4:2:0 sequences in CE8. </w:t>
      </w:r>
    </w:p>
    <w:p w14:paraId="501113FB" w14:textId="77777777" w:rsidR="00690A34" w:rsidRDefault="00690A34" w:rsidP="00690A34">
      <w:pPr>
        <w:rPr>
          <w:rFonts w:ascii="Times" w:hAnsi="Times"/>
          <w:lang w:val="en-CA" w:eastAsia="zh-CN"/>
        </w:rPr>
      </w:pPr>
      <w:r>
        <w:rPr>
          <w:rFonts w:ascii="Times" w:hAnsi="Times"/>
          <w:lang w:val="en-CA" w:eastAsia="zh-CN"/>
        </w:rPr>
        <w:t xml:space="preserve">  Anchor: VTM5</w:t>
      </w:r>
    </w:p>
    <w:p w14:paraId="28FA85EC" w14:textId="04DD0685" w:rsidR="00690A34" w:rsidRPr="00BE2169" w:rsidRDefault="00690A34" w:rsidP="00690A34">
      <w:pPr>
        <w:rPr>
          <w:rFonts w:ascii="Times" w:hAnsi="Times"/>
          <w:lang w:val="en-CA" w:eastAsia="zh-CN"/>
        </w:rPr>
      </w:pPr>
      <w:r>
        <w:rPr>
          <w:rFonts w:ascii="Times" w:hAnsi="Times"/>
          <w:lang w:val="en-CA" w:eastAsia="zh-CN"/>
        </w:rPr>
        <w:t xml:space="preserve">  Test: The proposed blending </w:t>
      </w:r>
    </w:p>
    <w:p w14:paraId="46526C35" w14:textId="7128B782" w:rsidR="00690A34" w:rsidRDefault="00690A34" w:rsidP="00690A34">
      <w:pPr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4) Test #4: Test conditions of 4:4:4 sequences in CE8. </w:t>
      </w:r>
    </w:p>
    <w:p w14:paraId="34CF3EB8" w14:textId="1D2B71C0" w:rsidR="00690A34" w:rsidRDefault="00690A34" w:rsidP="00690A34">
      <w:pPr>
        <w:rPr>
          <w:rFonts w:ascii="Times" w:hAnsi="Times"/>
          <w:lang w:val="en-CA" w:eastAsia="zh-CN"/>
        </w:rPr>
      </w:pPr>
      <w:r>
        <w:rPr>
          <w:rFonts w:ascii="Times" w:hAnsi="Times"/>
          <w:lang w:val="en-CA" w:eastAsia="zh-CN"/>
        </w:rPr>
        <w:t xml:space="preserve">  Anchor: VTM5</w:t>
      </w:r>
    </w:p>
    <w:p w14:paraId="0DA5DC6F" w14:textId="77777777" w:rsidR="00690A34" w:rsidRPr="00F83389" w:rsidRDefault="00690A34" w:rsidP="00690A34">
      <w:pPr>
        <w:rPr>
          <w:rFonts w:ascii="Times" w:hAnsi="Times"/>
          <w:lang w:val="en-CA" w:eastAsia="zh-CN"/>
        </w:rPr>
      </w:pPr>
      <w:r>
        <w:rPr>
          <w:rFonts w:ascii="Times" w:hAnsi="Times"/>
          <w:lang w:val="en-CA" w:eastAsia="zh-CN"/>
        </w:rPr>
        <w:t xml:space="preserve">  Test: The proposed blending </w:t>
      </w:r>
    </w:p>
    <w:p w14:paraId="6F21CBBD" w14:textId="30BDB8A3" w:rsidR="00A33241" w:rsidRDefault="00A33241" w:rsidP="00A33241">
      <w:pPr>
        <w:jc w:val="center"/>
        <w:rPr>
          <w:rFonts w:ascii="Times" w:hAnsi="Times"/>
          <w:lang w:val="en-CA"/>
        </w:rPr>
      </w:pPr>
      <w:bookmarkStart w:id="10" w:name="OLE_LINK1"/>
      <w:bookmarkStart w:id="11" w:name="OLE_LINK2"/>
      <w:r>
        <w:rPr>
          <w:rFonts w:ascii="Times" w:hAnsi="Times"/>
          <w:lang w:val="en-CA"/>
        </w:rPr>
        <w:t xml:space="preserve">Table 1. </w:t>
      </w:r>
      <w:r w:rsidR="00A874B8">
        <w:rPr>
          <w:rFonts w:ascii="Times" w:hAnsi="Times"/>
          <w:lang w:val="en-CA"/>
        </w:rPr>
        <w:t xml:space="preserve">Test #1 </w:t>
      </w:r>
      <w:r w:rsidR="006F172A">
        <w:rPr>
          <w:rFonts w:ascii="Times" w:hAnsi="Times"/>
          <w:lang w:val="en-CA"/>
        </w:rPr>
        <w:t>RA</w:t>
      </w:r>
      <w:r w:rsidR="00A874B8">
        <w:rPr>
          <w:rFonts w:ascii="Times" w:hAnsi="Times"/>
          <w:lang w:val="en-CA"/>
        </w:rPr>
        <w:t xml:space="preserve">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858"/>
        <w:gridCol w:w="858"/>
        <w:gridCol w:w="858"/>
        <w:gridCol w:w="730"/>
        <w:gridCol w:w="730"/>
      </w:tblGrid>
      <w:tr w:rsidR="00842465" w:rsidRPr="00842465" w14:paraId="0D0B6E4F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E4F4450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1FC80F0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3EEB42CA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626E23C9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365FBF25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1234C237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DecT</w:t>
            </w:r>
          </w:p>
        </w:tc>
      </w:tr>
      <w:tr w:rsidR="00842465" w:rsidRPr="00842465" w14:paraId="0DDCC416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A937444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55E00495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0.03%</w:t>
            </w:r>
          </w:p>
        </w:tc>
        <w:tc>
          <w:tcPr>
            <w:tcW w:w="0" w:type="auto"/>
            <w:noWrap/>
            <w:vAlign w:val="center"/>
            <w:hideMark/>
          </w:tcPr>
          <w:p w14:paraId="0E1CA498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7BE3143C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0.11%</w:t>
            </w:r>
          </w:p>
        </w:tc>
        <w:tc>
          <w:tcPr>
            <w:tcW w:w="0" w:type="auto"/>
            <w:noWrap/>
            <w:vAlign w:val="center"/>
            <w:hideMark/>
          </w:tcPr>
          <w:p w14:paraId="518C4AC4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0E1D1C8B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101%</w:t>
            </w:r>
          </w:p>
        </w:tc>
      </w:tr>
      <w:tr w:rsidR="00842465" w:rsidRPr="00842465" w14:paraId="003F024E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95B2D52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69E69EDE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F69A30F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2A14C52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0F99F69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23654CC6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101%</w:t>
            </w:r>
          </w:p>
        </w:tc>
      </w:tr>
      <w:tr w:rsidR="00842465" w:rsidRPr="00842465" w14:paraId="4AE89774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C480A8F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42C9C779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51F645A9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6FDB57B5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4CC0A97F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163358F6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101%</w:t>
            </w:r>
          </w:p>
        </w:tc>
      </w:tr>
      <w:tr w:rsidR="00842465" w:rsidRPr="00842465" w14:paraId="722EC721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8071EEC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243A1F26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64C9BF5B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2ABEFBFF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7BD63BBA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64BE4375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101%</w:t>
            </w:r>
          </w:p>
        </w:tc>
      </w:tr>
      <w:tr w:rsidR="00842465" w:rsidRPr="00842465" w14:paraId="6B085949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79A1ED9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3E9E2700" w14:textId="6EACE454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44AFF5E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C33A737" w14:textId="79C06638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4A2E2AA" w14:textId="651E6E59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7DE6D00" w14:textId="5B7C3DD9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</w:p>
        </w:tc>
      </w:tr>
      <w:tr w:rsidR="00842465" w:rsidRPr="00842465" w14:paraId="641C9DE9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A563FE1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  <w:b/>
                <w:bCs/>
              </w:rPr>
            </w:pPr>
            <w:r w:rsidRPr="00842465">
              <w:rPr>
                <w:rFonts w:ascii="Times" w:hAnsi="Times"/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19DD660B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5DA07C86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70D61A49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60BB5B27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0EA4D218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101%</w:t>
            </w:r>
          </w:p>
        </w:tc>
      </w:tr>
      <w:tr w:rsidR="00842465" w:rsidRPr="00842465" w14:paraId="343CD0DE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8E2E084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Class D</w:t>
            </w:r>
          </w:p>
        </w:tc>
        <w:tc>
          <w:tcPr>
            <w:tcW w:w="0" w:type="auto"/>
            <w:noWrap/>
            <w:vAlign w:val="center"/>
            <w:hideMark/>
          </w:tcPr>
          <w:p w14:paraId="72CBFEDE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16FD7F77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0.03%</w:t>
            </w:r>
          </w:p>
        </w:tc>
        <w:tc>
          <w:tcPr>
            <w:tcW w:w="0" w:type="auto"/>
            <w:noWrap/>
            <w:vAlign w:val="center"/>
            <w:hideMark/>
          </w:tcPr>
          <w:p w14:paraId="160FB29A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0.03%</w:t>
            </w:r>
          </w:p>
        </w:tc>
        <w:tc>
          <w:tcPr>
            <w:tcW w:w="0" w:type="auto"/>
            <w:noWrap/>
            <w:vAlign w:val="center"/>
            <w:hideMark/>
          </w:tcPr>
          <w:p w14:paraId="73438486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00400CEF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119%</w:t>
            </w:r>
          </w:p>
        </w:tc>
      </w:tr>
      <w:tr w:rsidR="00842465" w:rsidRPr="00842465" w14:paraId="4DBB5E99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C25964A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Class F</w:t>
            </w:r>
          </w:p>
        </w:tc>
        <w:tc>
          <w:tcPr>
            <w:tcW w:w="0" w:type="auto"/>
            <w:noWrap/>
            <w:vAlign w:val="center"/>
            <w:hideMark/>
          </w:tcPr>
          <w:p w14:paraId="69035B3D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40D02281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0.09%</w:t>
            </w:r>
          </w:p>
        </w:tc>
        <w:tc>
          <w:tcPr>
            <w:tcW w:w="0" w:type="auto"/>
            <w:noWrap/>
            <w:vAlign w:val="center"/>
            <w:hideMark/>
          </w:tcPr>
          <w:p w14:paraId="0BC8858F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0.05%</w:t>
            </w:r>
          </w:p>
        </w:tc>
        <w:tc>
          <w:tcPr>
            <w:tcW w:w="0" w:type="auto"/>
            <w:noWrap/>
            <w:vAlign w:val="center"/>
            <w:hideMark/>
          </w:tcPr>
          <w:p w14:paraId="26B8787F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0DF366CC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106%</w:t>
            </w:r>
          </w:p>
        </w:tc>
      </w:tr>
      <w:tr w:rsidR="00842465" w:rsidRPr="00842465" w14:paraId="74199E67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8290028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TGM</w:t>
            </w:r>
          </w:p>
        </w:tc>
        <w:tc>
          <w:tcPr>
            <w:tcW w:w="0" w:type="auto"/>
            <w:noWrap/>
            <w:vAlign w:val="center"/>
            <w:hideMark/>
          </w:tcPr>
          <w:p w14:paraId="47F7B993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-0.83%</w:t>
            </w:r>
          </w:p>
        </w:tc>
        <w:tc>
          <w:tcPr>
            <w:tcW w:w="0" w:type="auto"/>
            <w:noWrap/>
            <w:vAlign w:val="center"/>
            <w:hideMark/>
          </w:tcPr>
          <w:p w14:paraId="05971B57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-0.61%</w:t>
            </w:r>
          </w:p>
        </w:tc>
        <w:tc>
          <w:tcPr>
            <w:tcW w:w="0" w:type="auto"/>
            <w:noWrap/>
            <w:vAlign w:val="center"/>
            <w:hideMark/>
          </w:tcPr>
          <w:p w14:paraId="11009168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-0.58%</w:t>
            </w:r>
          </w:p>
        </w:tc>
        <w:tc>
          <w:tcPr>
            <w:tcW w:w="0" w:type="auto"/>
            <w:noWrap/>
            <w:vAlign w:val="center"/>
            <w:hideMark/>
          </w:tcPr>
          <w:p w14:paraId="5DD6EA1E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18E0689A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100%</w:t>
            </w:r>
          </w:p>
        </w:tc>
      </w:tr>
    </w:tbl>
    <w:p w14:paraId="1AC26ECE" w14:textId="3A8976F6" w:rsidR="00A33241" w:rsidRDefault="00A33241" w:rsidP="00A33241">
      <w:pPr>
        <w:jc w:val="center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Table 2. </w:t>
      </w:r>
      <w:r w:rsidR="00F2007B">
        <w:rPr>
          <w:rFonts w:ascii="Times" w:hAnsi="Times"/>
          <w:lang w:val="en-CA"/>
        </w:rPr>
        <w:t xml:space="preserve">Test #1 </w:t>
      </w:r>
      <w:r w:rsidR="006F172A">
        <w:rPr>
          <w:rFonts w:ascii="Times" w:hAnsi="Times"/>
          <w:lang w:val="en-CA"/>
        </w:rPr>
        <w:t>LDB</w:t>
      </w:r>
      <w:r w:rsidR="00F2007B">
        <w:rPr>
          <w:rFonts w:ascii="Times" w:hAnsi="Times"/>
          <w:lang w:val="en-CA"/>
        </w:rPr>
        <w:t xml:space="preserve">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858"/>
        <w:gridCol w:w="858"/>
        <w:gridCol w:w="858"/>
        <w:gridCol w:w="730"/>
        <w:gridCol w:w="730"/>
      </w:tblGrid>
      <w:tr w:rsidR="001D7F59" w:rsidRPr="001D7F59" w14:paraId="78B34D46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8FF0915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B0C33AE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1E279E3D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70EE3FBB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7F0FE443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1FB4DDF2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DecT</w:t>
            </w:r>
          </w:p>
        </w:tc>
      </w:tr>
      <w:tr w:rsidR="001D7F59" w:rsidRPr="001D7F59" w14:paraId="46D80632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1A877C2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070714BD" w14:textId="07F6B85E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5B3402C" w14:textId="1F0BAAB1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8B1A396" w14:textId="1DA0192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1DD95E6" w14:textId="21F1A045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CCC5B50" w14:textId="4D9E4C42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</w:tr>
      <w:tr w:rsidR="001D7F59" w:rsidRPr="001D7F59" w14:paraId="11A5F486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8728900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0CFEA0DE" w14:textId="4CE06DF9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F6E0C4A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BDA29BB" w14:textId="58E7B5CF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B7FC346" w14:textId="4C36A38F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F733430" w14:textId="672D8B39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</w:tr>
      <w:tr w:rsidR="001D7F59" w:rsidRPr="001D7F59" w14:paraId="0A2CFFDA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6A27F6A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42FECAF7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43BD4E2E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506D1C7E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04EAE931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4300A0FE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99%</w:t>
            </w:r>
          </w:p>
        </w:tc>
      </w:tr>
      <w:tr w:rsidR="001D7F59" w:rsidRPr="001D7F59" w14:paraId="1DDD6A52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B5FFDEC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2C9D3BA0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7052A64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0C37F9D3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5A77CFAB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4166BFEB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101%</w:t>
            </w:r>
          </w:p>
        </w:tc>
      </w:tr>
      <w:tr w:rsidR="001D7F59" w:rsidRPr="001D7F59" w14:paraId="30E235FD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2449E5C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2D7C0FB5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0B7355E5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62B2DC13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02B1B35A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763A2D21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104%</w:t>
            </w:r>
          </w:p>
        </w:tc>
      </w:tr>
      <w:tr w:rsidR="001D7F59" w:rsidRPr="001D7F59" w14:paraId="4E657CB3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13E0426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b/>
                <w:bCs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b/>
                <w:bCs/>
                <w:szCs w:val="22"/>
                <w:lang w:eastAsia="zh-CN"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73320C74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6214B8A6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4FFC918B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27686826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6B704DCC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101%</w:t>
            </w:r>
          </w:p>
        </w:tc>
      </w:tr>
      <w:tr w:rsidR="001D7F59" w:rsidRPr="001D7F59" w14:paraId="6951A9F7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66DC6F4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Class D</w:t>
            </w:r>
          </w:p>
        </w:tc>
        <w:tc>
          <w:tcPr>
            <w:tcW w:w="0" w:type="auto"/>
            <w:noWrap/>
            <w:vAlign w:val="center"/>
            <w:hideMark/>
          </w:tcPr>
          <w:p w14:paraId="5C765601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42CE5CA0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01C42E0F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5E27B74F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34B044F1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103%</w:t>
            </w:r>
          </w:p>
        </w:tc>
      </w:tr>
      <w:tr w:rsidR="001D7F59" w:rsidRPr="001D7F59" w14:paraId="65F101C0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CF24F74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Class F</w:t>
            </w:r>
          </w:p>
        </w:tc>
        <w:tc>
          <w:tcPr>
            <w:tcW w:w="0" w:type="auto"/>
            <w:noWrap/>
            <w:vAlign w:val="center"/>
            <w:hideMark/>
          </w:tcPr>
          <w:p w14:paraId="76DF1677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-0.05%</w:t>
            </w:r>
          </w:p>
        </w:tc>
        <w:tc>
          <w:tcPr>
            <w:tcW w:w="0" w:type="auto"/>
            <w:noWrap/>
            <w:vAlign w:val="center"/>
            <w:hideMark/>
          </w:tcPr>
          <w:p w14:paraId="676DC0D9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0.34%</w:t>
            </w:r>
          </w:p>
        </w:tc>
        <w:tc>
          <w:tcPr>
            <w:tcW w:w="0" w:type="auto"/>
            <w:noWrap/>
            <w:vAlign w:val="center"/>
            <w:hideMark/>
          </w:tcPr>
          <w:p w14:paraId="788C3B24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0.16%</w:t>
            </w:r>
          </w:p>
        </w:tc>
        <w:tc>
          <w:tcPr>
            <w:tcW w:w="0" w:type="auto"/>
            <w:noWrap/>
            <w:vAlign w:val="center"/>
            <w:hideMark/>
          </w:tcPr>
          <w:p w14:paraId="36C5CD03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5D56CC85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95%</w:t>
            </w:r>
          </w:p>
        </w:tc>
      </w:tr>
      <w:tr w:rsidR="001D7F59" w:rsidRPr="001D7F59" w14:paraId="5A4B0D50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9DD111E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TGM</w:t>
            </w:r>
          </w:p>
        </w:tc>
        <w:tc>
          <w:tcPr>
            <w:tcW w:w="0" w:type="auto"/>
            <w:noWrap/>
            <w:vAlign w:val="center"/>
            <w:hideMark/>
          </w:tcPr>
          <w:p w14:paraId="60E69B17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-0.84%</w:t>
            </w:r>
          </w:p>
        </w:tc>
        <w:tc>
          <w:tcPr>
            <w:tcW w:w="0" w:type="auto"/>
            <w:noWrap/>
            <w:vAlign w:val="center"/>
            <w:hideMark/>
          </w:tcPr>
          <w:p w14:paraId="09D8B07A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-0.70%</w:t>
            </w:r>
          </w:p>
        </w:tc>
        <w:tc>
          <w:tcPr>
            <w:tcW w:w="0" w:type="auto"/>
            <w:noWrap/>
            <w:vAlign w:val="center"/>
            <w:hideMark/>
          </w:tcPr>
          <w:p w14:paraId="58F6FA1B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-0.68%</w:t>
            </w:r>
          </w:p>
        </w:tc>
        <w:tc>
          <w:tcPr>
            <w:tcW w:w="0" w:type="auto"/>
            <w:noWrap/>
            <w:vAlign w:val="center"/>
            <w:hideMark/>
          </w:tcPr>
          <w:p w14:paraId="15E5CA15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2B864D2A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100%</w:t>
            </w:r>
          </w:p>
        </w:tc>
      </w:tr>
    </w:tbl>
    <w:p w14:paraId="4AE1459D" w14:textId="3F38765F" w:rsidR="001D7F59" w:rsidRDefault="001D7F59" w:rsidP="009277BA">
      <w:pPr>
        <w:spacing w:before="0"/>
        <w:jc w:val="center"/>
        <w:rPr>
          <w:rFonts w:ascii="Times" w:hAnsi="Times"/>
          <w:lang w:eastAsia="zh-CN"/>
        </w:rPr>
      </w:pPr>
    </w:p>
    <w:p w14:paraId="302D9125" w14:textId="595C1342" w:rsidR="00A33241" w:rsidRDefault="00A33241" w:rsidP="00D97B57">
      <w:pPr>
        <w:spacing w:before="0"/>
        <w:jc w:val="center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Table </w:t>
      </w:r>
      <w:r w:rsidR="004C6B91">
        <w:rPr>
          <w:rFonts w:ascii="Times" w:hAnsi="Times"/>
          <w:lang w:val="en-CA"/>
        </w:rPr>
        <w:t>3</w:t>
      </w:r>
      <w:r>
        <w:rPr>
          <w:rFonts w:ascii="Times" w:hAnsi="Times"/>
          <w:lang w:val="en-CA"/>
        </w:rPr>
        <w:t xml:space="preserve">. </w:t>
      </w:r>
      <w:r w:rsidR="006C0EE0">
        <w:rPr>
          <w:rFonts w:ascii="Times" w:hAnsi="Times"/>
          <w:lang w:val="en-CA"/>
        </w:rPr>
        <w:t>Test #2 RA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543388" w:rsidRPr="00543388" w14:paraId="55EB2E11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F3F3057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62E449C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480AE7B1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65675507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4835E4AE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5692B9B5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DecT</w:t>
            </w:r>
          </w:p>
        </w:tc>
      </w:tr>
      <w:tr w:rsidR="00543388" w:rsidRPr="00543388" w14:paraId="102E2D6B" w14:textId="77777777" w:rsidTr="0054338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A532FCC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245D74FC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-0.85%</w:t>
            </w:r>
          </w:p>
        </w:tc>
        <w:tc>
          <w:tcPr>
            <w:tcW w:w="0" w:type="auto"/>
            <w:noWrap/>
            <w:vAlign w:val="center"/>
            <w:hideMark/>
          </w:tcPr>
          <w:p w14:paraId="305DB327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-0.66%</w:t>
            </w:r>
          </w:p>
        </w:tc>
        <w:tc>
          <w:tcPr>
            <w:tcW w:w="0" w:type="auto"/>
            <w:noWrap/>
            <w:vAlign w:val="center"/>
            <w:hideMark/>
          </w:tcPr>
          <w:p w14:paraId="15AE9D36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-0.70%</w:t>
            </w:r>
          </w:p>
        </w:tc>
        <w:tc>
          <w:tcPr>
            <w:tcW w:w="0" w:type="auto"/>
            <w:noWrap/>
            <w:vAlign w:val="center"/>
            <w:hideMark/>
          </w:tcPr>
          <w:p w14:paraId="66D1E360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1D0CD403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101%</w:t>
            </w:r>
          </w:p>
        </w:tc>
      </w:tr>
      <w:tr w:rsidR="00543388" w:rsidRPr="00543388" w14:paraId="12B01562" w14:textId="77777777" w:rsidTr="0054338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691096F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1523BD92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-0.09%</w:t>
            </w:r>
          </w:p>
        </w:tc>
        <w:tc>
          <w:tcPr>
            <w:tcW w:w="0" w:type="auto"/>
            <w:noWrap/>
            <w:vAlign w:val="center"/>
            <w:hideMark/>
          </w:tcPr>
          <w:p w14:paraId="172C4024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-0.08%</w:t>
            </w:r>
          </w:p>
        </w:tc>
        <w:tc>
          <w:tcPr>
            <w:tcW w:w="0" w:type="auto"/>
            <w:noWrap/>
            <w:vAlign w:val="center"/>
            <w:hideMark/>
          </w:tcPr>
          <w:p w14:paraId="17A55E1A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-0.07%</w:t>
            </w:r>
          </w:p>
        </w:tc>
        <w:tc>
          <w:tcPr>
            <w:tcW w:w="0" w:type="auto"/>
            <w:noWrap/>
            <w:vAlign w:val="center"/>
            <w:hideMark/>
          </w:tcPr>
          <w:p w14:paraId="3E17C7B0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31548647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104%</w:t>
            </w:r>
          </w:p>
        </w:tc>
      </w:tr>
      <w:tr w:rsidR="00543388" w:rsidRPr="00543388" w14:paraId="6DAB2188" w14:textId="77777777" w:rsidTr="0054338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830FDF0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5A8A8F8A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10B1998C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085C3F5E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55F7B2C4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1A91FD32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103%</w:t>
            </w:r>
          </w:p>
        </w:tc>
      </w:tr>
      <w:tr w:rsidR="00543388" w:rsidRPr="00543388" w14:paraId="3B7FADE5" w14:textId="77777777" w:rsidTr="0054338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9324B5A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798199BA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-0.21%</w:t>
            </w:r>
          </w:p>
        </w:tc>
        <w:tc>
          <w:tcPr>
            <w:tcW w:w="0" w:type="auto"/>
            <w:noWrap/>
            <w:vAlign w:val="center"/>
            <w:hideMark/>
          </w:tcPr>
          <w:p w14:paraId="7BF37332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-0.20%</w:t>
            </w:r>
          </w:p>
        </w:tc>
        <w:tc>
          <w:tcPr>
            <w:tcW w:w="0" w:type="auto"/>
            <w:noWrap/>
            <w:vAlign w:val="center"/>
            <w:hideMark/>
          </w:tcPr>
          <w:p w14:paraId="45974478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-0.21%</w:t>
            </w:r>
          </w:p>
        </w:tc>
        <w:tc>
          <w:tcPr>
            <w:tcW w:w="0" w:type="auto"/>
            <w:noWrap/>
            <w:vAlign w:val="center"/>
            <w:hideMark/>
          </w:tcPr>
          <w:p w14:paraId="572A7A72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98%</w:t>
            </w:r>
          </w:p>
        </w:tc>
        <w:tc>
          <w:tcPr>
            <w:tcW w:w="0" w:type="auto"/>
            <w:noWrap/>
            <w:vAlign w:val="center"/>
            <w:hideMark/>
          </w:tcPr>
          <w:p w14:paraId="13A852DD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101%</w:t>
            </w:r>
          </w:p>
        </w:tc>
      </w:tr>
      <w:tr w:rsidR="00543388" w:rsidRPr="00543388" w14:paraId="2DCA98DF" w14:textId="77777777" w:rsidTr="0054338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C3EFA37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0711E986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55386F7A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71198531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7B179BE3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53C453AB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100%</w:t>
            </w:r>
          </w:p>
        </w:tc>
      </w:tr>
      <w:tr w:rsidR="00543388" w:rsidRPr="00543388" w14:paraId="599E57E4" w14:textId="77777777" w:rsidTr="0054338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0575D01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  <w:b/>
                <w:bCs/>
              </w:rPr>
            </w:pPr>
            <w:r w:rsidRPr="00543388">
              <w:rPr>
                <w:rFonts w:ascii="Times" w:hAnsi="Times"/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4297DFD5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-0.29%</w:t>
            </w:r>
          </w:p>
        </w:tc>
        <w:tc>
          <w:tcPr>
            <w:tcW w:w="0" w:type="auto"/>
            <w:noWrap/>
            <w:vAlign w:val="center"/>
            <w:hideMark/>
          </w:tcPr>
          <w:p w14:paraId="5772BA81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-0.24%</w:t>
            </w:r>
          </w:p>
        </w:tc>
        <w:tc>
          <w:tcPr>
            <w:tcW w:w="0" w:type="auto"/>
            <w:noWrap/>
            <w:vAlign w:val="center"/>
            <w:hideMark/>
          </w:tcPr>
          <w:p w14:paraId="6769D5AE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-0.25%</w:t>
            </w:r>
          </w:p>
        </w:tc>
        <w:tc>
          <w:tcPr>
            <w:tcW w:w="0" w:type="auto"/>
            <w:noWrap/>
            <w:vAlign w:val="center"/>
            <w:hideMark/>
          </w:tcPr>
          <w:p w14:paraId="623766D9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02718F97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102%</w:t>
            </w:r>
          </w:p>
        </w:tc>
      </w:tr>
    </w:tbl>
    <w:p w14:paraId="34779610" w14:textId="0E4498D4" w:rsidR="00A33241" w:rsidRDefault="00A33241">
      <w:pPr>
        <w:jc w:val="center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Table </w:t>
      </w:r>
      <w:r w:rsidR="004C6B91">
        <w:rPr>
          <w:rFonts w:ascii="Times" w:hAnsi="Times"/>
          <w:lang w:val="en-CA"/>
        </w:rPr>
        <w:t>4</w:t>
      </w:r>
      <w:r>
        <w:rPr>
          <w:rFonts w:ascii="Times" w:hAnsi="Times"/>
          <w:lang w:val="en-CA"/>
        </w:rPr>
        <w:t xml:space="preserve">. </w:t>
      </w:r>
      <w:r w:rsidR="006C0EE0">
        <w:rPr>
          <w:rFonts w:ascii="Times" w:hAnsi="Times"/>
          <w:lang w:val="en-CA"/>
        </w:rPr>
        <w:t>Test #</w:t>
      </w:r>
      <w:r w:rsidR="00D7437D">
        <w:rPr>
          <w:rFonts w:ascii="Times" w:hAnsi="Times"/>
          <w:lang w:val="en-CA"/>
        </w:rPr>
        <w:t>2</w:t>
      </w:r>
      <w:r w:rsidR="006C0EE0">
        <w:rPr>
          <w:rFonts w:ascii="Times" w:hAnsi="Times"/>
          <w:lang w:val="en-CA"/>
        </w:rPr>
        <w:t xml:space="preserve"> LDB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C94C5D" w:rsidRPr="00546CED" w14:paraId="3883A9AE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77DD41B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13EDB8F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1379EF4B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47DDCAEA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22BE5577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7AE183A1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DecT</w:t>
            </w:r>
          </w:p>
        </w:tc>
      </w:tr>
      <w:tr w:rsidR="00C94C5D" w:rsidRPr="00546CED" w14:paraId="7F7A8D4D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E114B28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687D1A4A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-1.11%</w:t>
            </w:r>
          </w:p>
        </w:tc>
        <w:tc>
          <w:tcPr>
            <w:tcW w:w="0" w:type="auto"/>
            <w:noWrap/>
            <w:vAlign w:val="center"/>
            <w:hideMark/>
          </w:tcPr>
          <w:p w14:paraId="22668424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-1.00%</w:t>
            </w:r>
          </w:p>
        </w:tc>
        <w:tc>
          <w:tcPr>
            <w:tcW w:w="0" w:type="auto"/>
            <w:noWrap/>
            <w:vAlign w:val="center"/>
            <w:hideMark/>
          </w:tcPr>
          <w:p w14:paraId="51E82B33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-1.02%</w:t>
            </w:r>
          </w:p>
        </w:tc>
        <w:tc>
          <w:tcPr>
            <w:tcW w:w="0" w:type="auto"/>
            <w:noWrap/>
            <w:vAlign w:val="center"/>
            <w:hideMark/>
          </w:tcPr>
          <w:p w14:paraId="52CE205D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98%</w:t>
            </w:r>
          </w:p>
        </w:tc>
        <w:tc>
          <w:tcPr>
            <w:tcW w:w="0" w:type="auto"/>
            <w:noWrap/>
            <w:vAlign w:val="center"/>
            <w:hideMark/>
          </w:tcPr>
          <w:p w14:paraId="48BC6BA6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99%</w:t>
            </w:r>
          </w:p>
        </w:tc>
      </w:tr>
      <w:tr w:rsidR="00C94C5D" w:rsidRPr="00546CED" w14:paraId="50146E97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B8BC68D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5C4CC133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079CA14A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-0.37%</w:t>
            </w:r>
          </w:p>
        </w:tc>
        <w:tc>
          <w:tcPr>
            <w:tcW w:w="0" w:type="auto"/>
            <w:noWrap/>
            <w:vAlign w:val="center"/>
            <w:hideMark/>
          </w:tcPr>
          <w:p w14:paraId="1EE44C9B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-0.30%</w:t>
            </w:r>
          </w:p>
        </w:tc>
        <w:tc>
          <w:tcPr>
            <w:tcW w:w="0" w:type="auto"/>
            <w:noWrap/>
            <w:vAlign w:val="center"/>
            <w:hideMark/>
          </w:tcPr>
          <w:p w14:paraId="375B9D0B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50A47474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101%</w:t>
            </w:r>
          </w:p>
        </w:tc>
      </w:tr>
      <w:tr w:rsidR="00C94C5D" w:rsidRPr="00546CED" w14:paraId="12AB3A01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AE378A3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4397E0A1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34914B0B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4F8B492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14341B22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2E01B5E1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100%</w:t>
            </w:r>
          </w:p>
        </w:tc>
      </w:tr>
      <w:tr w:rsidR="00C94C5D" w:rsidRPr="00546CED" w14:paraId="126410C6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DDCF3DB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lastRenderedPageBreak/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3083FAF1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-0.10%</w:t>
            </w:r>
          </w:p>
        </w:tc>
        <w:tc>
          <w:tcPr>
            <w:tcW w:w="0" w:type="auto"/>
            <w:noWrap/>
            <w:vAlign w:val="center"/>
            <w:hideMark/>
          </w:tcPr>
          <w:p w14:paraId="523EB5FC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-0.13%</w:t>
            </w:r>
          </w:p>
        </w:tc>
        <w:tc>
          <w:tcPr>
            <w:tcW w:w="0" w:type="auto"/>
            <w:noWrap/>
            <w:vAlign w:val="center"/>
            <w:hideMark/>
          </w:tcPr>
          <w:p w14:paraId="4AD8547F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-0.03%</w:t>
            </w:r>
          </w:p>
        </w:tc>
        <w:tc>
          <w:tcPr>
            <w:tcW w:w="0" w:type="auto"/>
            <w:noWrap/>
            <w:vAlign w:val="center"/>
            <w:hideMark/>
          </w:tcPr>
          <w:p w14:paraId="682E5EB5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97%</w:t>
            </w:r>
          </w:p>
        </w:tc>
        <w:tc>
          <w:tcPr>
            <w:tcW w:w="0" w:type="auto"/>
            <w:noWrap/>
            <w:vAlign w:val="center"/>
            <w:hideMark/>
          </w:tcPr>
          <w:p w14:paraId="55F42609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100%</w:t>
            </w:r>
          </w:p>
        </w:tc>
      </w:tr>
      <w:tr w:rsidR="00C94C5D" w:rsidRPr="00546CED" w14:paraId="48B91211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3E425D1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028B8B03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3E609B87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1B3B4EAF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D464260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1B6D3C90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101%</w:t>
            </w:r>
          </w:p>
        </w:tc>
      </w:tr>
      <w:tr w:rsidR="00C94C5D" w:rsidRPr="00546CED" w14:paraId="7C13487B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EF6E107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  <w:b/>
                <w:bCs/>
              </w:rPr>
            </w:pPr>
            <w:r w:rsidRPr="00546CED">
              <w:rPr>
                <w:rFonts w:ascii="Times" w:hAnsi="Times"/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6023B4FD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-0.32%</w:t>
            </w:r>
          </w:p>
        </w:tc>
        <w:tc>
          <w:tcPr>
            <w:tcW w:w="0" w:type="auto"/>
            <w:noWrap/>
            <w:vAlign w:val="center"/>
            <w:hideMark/>
          </w:tcPr>
          <w:p w14:paraId="54E33A08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-0.39%</w:t>
            </w:r>
          </w:p>
        </w:tc>
        <w:tc>
          <w:tcPr>
            <w:tcW w:w="0" w:type="auto"/>
            <w:noWrap/>
            <w:vAlign w:val="center"/>
            <w:hideMark/>
          </w:tcPr>
          <w:p w14:paraId="2C3622DE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-0.36%</w:t>
            </w:r>
          </w:p>
        </w:tc>
        <w:tc>
          <w:tcPr>
            <w:tcW w:w="0" w:type="auto"/>
            <w:noWrap/>
            <w:vAlign w:val="center"/>
            <w:hideMark/>
          </w:tcPr>
          <w:p w14:paraId="33E46FF2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5DA773D3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100%</w:t>
            </w:r>
          </w:p>
        </w:tc>
      </w:tr>
    </w:tbl>
    <w:bookmarkEnd w:id="10"/>
    <w:bookmarkEnd w:id="11"/>
    <w:p w14:paraId="734759A5" w14:textId="20A73E25" w:rsidR="00690A34" w:rsidRDefault="00690A34" w:rsidP="00690A34">
      <w:pPr>
        <w:jc w:val="center"/>
        <w:rPr>
          <w:ins w:id="12" w:author="Weijiia Zhu" w:date="2019-07-05T10:13:00Z"/>
          <w:rFonts w:ascii="Times" w:hAnsi="Times"/>
          <w:lang w:val="en-CA"/>
        </w:rPr>
      </w:pPr>
      <w:ins w:id="13" w:author="Weijiia Zhu" w:date="2019-07-05T10:13:00Z">
        <w:r>
          <w:rPr>
            <w:rFonts w:ascii="Times" w:hAnsi="Times"/>
            <w:lang w:val="en-CA"/>
          </w:rPr>
          <w:t xml:space="preserve">Table </w:t>
        </w:r>
      </w:ins>
      <w:ins w:id="14" w:author="Weijiia Zhu" w:date="2019-07-05T10:14:00Z">
        <w:r w:rsidR="00B10503">
          <w:rPr>
            <w:rFonts w:ascii="Times" w:hAnsi="Times"/>
            <w:lang w:val="en-CA"/>
          </w:rPr>
          <w:t>5</w:t>
        </w:r>
      </w:ins>
      <w:ins w:id="15" w:author="Weijiia Zhu" w:date="2019-07-05T10:13:00Z">
        <w:r>
          <w:rPr>
            <w:rFonts w:ascii="Times" w:hAnsi="Times"/>
            <w:lang w:val="en-CA"/>
          </w:rPr>
          <w:t>. Test #3 RA Results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1"/>
        <w:gridCol w:w="858"/>
        <w:gridCol w:w="858"/>
        <w:gridCol w:w="858"/>
        <w:gridCol w:w="730"/>
        <w:gridCol w:w="730"/>
      </w:tblGrid>
      <w:tr w:rsidR="00690A34" w:rsidRPr="00842465" w14:paraId="6AE04AEC" w14:textId="77777777" w:rsidTr="00F83389">
        <w:trPr>
          <w:trHeight w:val="255"/>
          <w:jc w:val="center"/>
          <w:ins w:id="16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1347087A" w14:textId="77777777" w:rsidR="00690A34" w:rsidRPr="00842465" w:rsidRDefault="00690A34" w:rsidP="00F83389">
            <w:pPr>
              <w:spacing w:before="0"/>
              <w:jc w:val="center"/>
              <w:rPr>
                <w:ins w:id="17" w:author="Weijiia Zhu" w:date="2019-07-05T10:13:00Z"/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71CFBC6" w14:textId="77777777" w:rsidR="00690A34" w:rsidRPr="00842465" w:rsidRDefault="00690A34" w:rsidP="00F83389">
            <w:pPr>
              <w:spacing w:before="0"/>
              <w:jc w:val="center"/>
              <w:rPr>
                <w:ins w:id="18" w:author="Weijiia Zhu" w:date="2019-07-05T10:13:00Z"/>
                <w:rFonts w:ascii="Times" w:hAnsi="Times"/>
              </w:rPr>
            </w:pPr>
            <w:ins w:id="19" w:author="Weijiia Zhu" w:date="2019-07-05T10:13:00Z">
              <w:r w:rsidRPr="00842465">
                <w:rPr>
                  <w:rFonts w:ascii="Times" w:hAnsi="Times"/>
                </w:rPr>
                <w:t>Y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1DF3B166" w14:textId="77777777" w:rsidR="00690A34" w:rsidRPr="00842465" w:rsidRDefault="00690A34" w:rsidP="00F83389">
            <w:pPr>
              <w:spacing w:before="0"/>
              <w:jc w:val="center"/>
              <w:rPr>
                <w:ins w:id="20" w:author="Weijiia Zhu" w:date="2019-07-05T10:13:00Z"/>
                <w:rFonts w:ascii="Times" w:hAnsi="Times"/>
              </w:rPr>
            </w:pPr>
            <w:ins w:id="21" w:author="Weijiia Zhu" w:date="2019-07-05T10:13:00Z">
              <w:r w:rsidRPr="00842465">
                <w:rPr>
                  <w:rFonts w:ascii="Times" w:hAnsi="Times"/>
                </w:rPr>
                <w:t>U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8E9610F" w14:textId="77777777" w:rsidR="00690A34" w:rsidRPr="00842465" w:rsidRDefault="00690A34" w:rsidP="00F83389">
            <w:pPr>
              <w:spacing w:before="0"/>
              <w:jc w:val="center"/>
              <w:rPr>
                <w:ins w:id="22" w:author="Weijiia Zhu" w:date="2019-07-05T10:13:00Z"/>
                <w:rFonts w:ascii="Times" w:hAnsi="Times"/>
              </w:rPr>
            </w:pPr>
            <w:ins w:id="23" w:author="Weijiia Zhu" w:date="2019-07-05T10:13:00Z">
              <w:r w:rsidRPr="00842465">
                <w:rPr>
                  <w:rFonts w:ascii="Times" w:hAnsi="Times"/>
                </w:rPr>
                <w:t>V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1C3D4F79" w14:textId="77777777" w:rsidR="00690A34" w:rsidRPr="00842465" w:rsidRDefault="00690A34" w:rsidP="00F83389">
            <w:pPr>
              <w:spacing w:before="0"/>
              <w:jc w:val="center"/>
              <w:rPr>
                <w:ins w:id="24" w:author="Weijiia Zhu" w:date="2019-07-05T10:13:00Z"/>
                <w:rFonts w:ascii="Times" w:hAnsi="Times"/>
              </w:rPr>
            </w:pPr>
            <w:ins w:id="25" w:author="Weijiia Zhu" w:date="2019-07-05T10:13:00Z">
              <w:r w:rsidRPr="00842465">
                <w:rPr>
                  <w:rFonts w:ascii="Times" w:hAnsi="Times"/>
                </w:rPr>
                <w:t>EncT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771E9252" w14:textId="77777777" w:rsidR="00690A34" w:rsidRPr="00842465" w:rsidRDefault="00690A34" w:rsidP="00F83389">
            <w:pPr>
              <w:spacing w:before="0"/>
              <w:jc w:val="center"/>
              <w:rPr>
                <w:ins w:id="26" w:author="Weijiia Zhu" w:date="2019-07-05T10:13:00Z"/>
                <w:rFonts w:ascii="Times" w:hAnsi="Times"/>
              </w:rPr>
            </w:pPr>
            <w:ins w:id="27" w:author="Weijiia Zhu" w:date="2019-07-05T10:13:00Z">
              <w:r w:rsidRPr="00842465">
                <w:rPr>
                  <w:rFonts w:ascii="Times" w:hAnsi="Times"/>
                </w:rPr>
                <w:t>DecT</w:t>
              </w:r>
            </w:ins>
          </w:p>
        </w:tc>
      </w:tr>
      <w:tr w:rsidR="00516143" w:rsidRPr="00842465" w14:paraId="1E1B7242" w14:textId="77777777" w:rsidTr="00BE2169">
        <w:trPr>
          <w:trHeight w:val="255"/>
          <w:jc w:val="center"/>
          <w:ins w:id="28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25FF8068" w14:textId="77777777" w:rsidR="00516143" w:rsidRPr="00842465" w:rsidRDefault="00516143" w:rsidP="00516143">
            <w:pPr>
              <w:spacing w:before="0"/>
              <w:jc w:val="center"/>
              <w:rPr>
                <w:ins w:id="29" w:author="Weijiia Zhu" w:date="2019-07-05T10:13:00Z"/>
                <w:rFonts w:ascii="Times" w:hAnsi="Times"/>
              </w:rPr>
            </w:pPr>
            <w:ins w:id="30" w:author="Weijiia Zhu" w:date="2019-07-05T10:13:00Z">
              <w:r w:rsidRPr="00842465">
                <w:rPr>
                  <w:rFonts w:ascii="Times" w:hAnsi="Times"/>
                </w:rPr>
                <w:t>Class F</w:t>
              </w:r>
            </w:ins>
          </w:p>
        </w:tc>
        <w:tc>
          <w:tcPr>
            <w:tcW w:w="0" w:type="auto"/>
            <w:noWrap/>
            <w:hideMark/>
          </w:tcPr>
          <w:p w14:paraId="55EDEB93" w14:textId="3AC9F0AE" w:rsidR="00516143" w:rsidRPr="00842465" w:rsidRDefault="00516143" w:rsidP="00516143">
            <w:pPr>
              <w:spacing w:before="0"/>
              <w:jc w:val="center"/>
              <w:rPr>
                <w:ins w:id="31" w:author="Weijiia Zhu" w:date="2019-07-05T10:13:00Z"/>
                <w:rFonts w:ascii="Times" w:hAnsi="Times"/>
              </w:rPr>
            </w:pPr>
            <w:ins w:id="32" w:author="Weijiia Zhu" w:date="2019-07-05T10:14:00Z">
              <w:r w:rsidRPr="00EF40E0">
                <w:t>-0.01%</w:t>
              </w:r>
            </w:ins>
          </w:p>
        </w:tc>
        <w:tc>
          <w:tcPr>
            <w:tcW w:w="0" w:type="auto"/>
            <w:noWrap/>
            <w:hideMark/>
          </w:tcPr>
          <w:p w14:paraId="23733F6B" w14:textId="0C8BDF81" w:rsidR="00516143" w:rsidRPr="00842465" w:rsidRDefault="00516143" w:rsidP="00516143">
            <w:pPr>
              <w:spacing w:before="0"/>
              <w:jc w:val="center"/>
              <w:rPr>
                <w:ins w:id="33" w:author="Weijiia Zhu" w:date="2019-07-05T10:13:00Z"/>
                <w:rFonts w:ascii="Times" w:hAnsi="Times"/>
              </w:rPr>
            </w:pPr>
            <w:ins w:id="34" w:author="Weijiia Zhu" w:date="2019-07-05T10:14:00Z">
              <w:r w:rsidRPr="00EF40E0">
                <w:t>0.09%</w:t>
              </w:r>
            </w:ins>
          </w:p>
        </w:tc>
        <w:tc>
          <w:tcPr>
            <w:tcW w:w="0" w:type="auto"/>
            <w:noWrap/>
            <w:hideMark/>
          </w:tcPr>
          <w:p w14:paraId="1754BD9F" w14:textId="358FD836" w:rsidR="00516143" w:rsidRPr="00842465" w:rsidRDefault="00516143" w:rsidP="00516143">
            <w:pPr>
              <w:spacing w:before="0"/>
              <w:jc w:val="center"/>
              <w:rPr>
                <w:ins w:id="35" w:author="Weijiia Zhu" w:date="2019-07-05T10:13:00Z"/>
                <w:rFonts w:ascii="Times" w:hAnsi="Times"/>
              </w:rPr>
            </w:pPr>
            <w:ins w:id="36" w:author="Weijiia Zhu" w:date="2019-07-05T10:14:00Z">
              <w:r w:rsidRPr="00EF40E0">
                <w:t>0.09%</w:t>
              </w:r>
            </w:ins>
          </w:p>
        </w:tc>
        <w:tc>
          <w:tcPr>
            <w:tcW w:w="0" w:type="auto"/>
            <w:noWrap/>
            <w:hideMark/>
          </w:tcPr>
          <w:p w14:paraId="28FB36C2" w14:textId="71BB2F48" w:rsidR="00516143" w:rsidRPr="00842465" w:rsidRDefault="00516143" w:rsidP="00516143">
            <w:pPr>
              <w:spacing w:before="0"/>
              <w:jc w:val="center"/>
              <w:rPr>
                <w:ins w:id="37" w:author="Weijiia Zhu" w:date="2019-07-05T10:13:00Z"/>
                <w:rFonts w:ascii="Times" w:hAnsi="Times"/>
              </w:rPr>
            </w:pPr>
            <w:ins w:id="38" w:author="Weijiia Zhu" w:date="2019-07-05T10:14:00Z">
              <w:r w:rsidRPr="00EF40E0">
                <w:t>100%</w:t>
              </w:r>
            </w:ins>
          </w:p>
        </w:tc>
        <w:tc>
          <w:tcPr>
            <w:tcW w:w="0" w:type="auto"/>
            <w:noWrap/>
            <w:hideMark/>
          </w:tcPr>
          <w:p w14:paraId="48707A95" w14:textId="091B2789" w:rsidR="00516143" w:rsidRPr="00842465" w:rsidRDefault="00516143" w:rsidP="00516143">
            <w:pPr>
              <w:spacing w:before="0"/>
              <w:jc w:val="center"/>
              <w:rPr>
                <w:ins w:id="39" w:author="Weijiia Zhu" w:date="2019-07-05T10:13:00Z"/>
                <w:rFonts w:ascii="Times" w:hAnsi="Times"/>
              </w:rPr>
            </w:pPr>
            <w:ins w:id="40" w:author="Weijiia Zhu" w:date="2019-07-05T10:14:00Z">
              <w:r w:rsidRPr="00EF40E0">
                <w:t>104%</w:t>
              </w:r>
            </w:ins>
          </w:p>
        </w:tc>
      </w:tr>
      <w:tr w:rsidR="00516143" w:rsidRPr="00842465" w14:paraId="5A7A97D2" w14:textId="77777777" w:rsidTr="00BE2169">
        <w:trPr>
          <w:trHeight w:val="255"/>
          <w:jc w:val="center"/>
          <w:ins w:id="41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1DFB166F" w14:textId="77777777" w:rsidR="00516143" w:rsidRPr="00842465" w:rsidRDefault="00516143" w:rsidP="00516143">
            <w:pPr>
              <w:spacing w:before="0"/>
              <w:jc w:val="center"/>
              <w:rPr>
                <w:ins w:id="42" w:author="Weijiia Zhu" w:date="2019-07-05T10:13:00Z"/>
                <w:rFonts w:ascii="Times" w:hAnsi="Times"/>
              </w:rPr>
            </w:pPr>
            <w:ins w:id="43" w:author="Weijiia Zhu" w:date="2019-07-05T10:13:00Z">
              <w:r w:rsidRPr="00842465">
                <w:rPr>
                  <w:rFonts w:ascii="Times" w:hAnsi="Times"/>
                </w:rPr>
                <w:t>TGM</w:t>
              </w:r>
            </w:ins>
          </w:p>
        </w:tc>
        <w:tc>
          <w:tcPr>
            <w:tcW w:w="0" w:type="auto"/>
            <w:noWrap/>
            <w:hideMark/>
          </w:tcPr>
          <w:p w14:paraId="44986C9A" w14:textId="2FD0B304" w:rsidR="00516143" w:rsidRPr="00842465" w:rsidRDefault="00516143" w:rsidP="00516143">
            <w:pPr>
              <w:spacing w:before="0"/>
              <w:jc w:val="center"/>
              <w:rPr>
                <w:ins w:id="44" w:author="Weijiia Zhu" w:date="2019-07-05T10:13:00Z"/>
                <w:rFonts w:ascii="Times" w:hAnsi="Times"/>
              </w:rPr>
            </w:pPr>
            <w:ins w:id="45" w:author="Weijiia Zhu" w:date="2019-07-05T10:14:00Z">
              <w:r w:rsidRPr="00EF40E0">
                <w:t>-0.52%</w:t>
              </w:r>
            </w:ins>
          </w:p>
        </w:tc>
        <w:tc>
          <w:tcPr>
            <w:tcW w:w="0" w:type="auto"/>
            <w:noWrap/>
            <w:hideMark/>
          </w:tcPr>
          <w:p w14:paraId="268B2657" w14:textId="1A3E5EDA" w:rsidR="00516143" w:rsidRPr="00842465" w:rsidRDefault="00516143" w:rsidP="00516143">
            <w:pPr>
              <w:spacing w:before="0"/>
              <w:jc w:val="center"/>
              <w:rPr>
                <w:ins w:id="46" w:author="Weijiia Zhu" w:date="2019-07-05T10:13:00Z"/>
                <w:rFonts w:ascii="Times" w:hAnsi="Times"/>
              </w:rPr>
            </w:pPr>
            <w:ins w:id="47" w:author="Weijiia Zhu" w:date="2019-07-05T10:14:00Z">
              <w:r w:rsidRPr="00EF40E0">
                <w:t>-0.40%</w:t>
              </w:r>
            </w:ins>
          </w:p>
        </w:tc>
        <w:tc>
          <w:tcPr>
            <w:tcW w:w="0" w:type="auto"/>
            <w:noWrap/>
            <w:hideMark/>
          </w:tcPr>
          <w:p w14:paraId="434A9BA4" w14:textId="0085FA0E" w:rsidR="00516143" w:rsidRPr="00842465" w:rsidRDefault="00516143" w:rsidP="00516143">
            <w:pPr>
              <w:spacing w:before="0"/>
              <w:jc w:val="center"/>
              <w:rPr>
                <w:ins w:id="48" w:author="Weijiia Zhu" w:date="2019-07-05T10:13:00Z"/>
                <w:rFonts w:ascii="Times" w:hAnsi="Times"/>
              </w:rPr>
            </w:pPr>
            <w:ins w:id="49" w:author="Weijiia Zhu" w:date="2019-07-05T10:14:00Z">
              <w:r w:rsidRPr="00EF40E0">
                <w:t>-0.40%</w:t>
              </w:r>
            </w:ins>
          </w:p>
        </w:tc>
        <w:tc>
          <w:tcPr>
            <w:tcW w:w="0" w:type="auto"/>
            <w:noWrap/>
            <w:hideMark/>
          </w:tcPr>
          <w:p w14:paraId="2041B9B9" w14:textId="7A430F58" w:rsidR="00516143" w:rsidRPr="00842465" w:rsidRDefault="00516143" w:rsidP="00516143">
            <w:pPr>
              <w:spacing w:before="0"/>
              <w:jc w:val="center"/>
              <w:rPr>
                <w:ins w:id="50" w:author="Weijiia Zhu" w:date="2019-07-05T10:13:00Z"/>
                <w:rFonts w:ascii="Times" w:hAnsi="Times"/>
              </w:rPr>
            </w:pPr>
            <w:ins w:id="51" w:author="Weijiia Zhu" w:date="2019-07-05T10:14:00Z">
              <w:r w:rsidRPr="00EF40E0">
                <w:t>101%</w:t>
              </w:r>
            </w:ins>
          </w:p>
        </w:tc>
        <w:tc>
          <w:tcPr>
            <w:tcW w:w="0" w:type="auto"/>
            <w:noWrap/>
            <w:hideMark/>
          </w:tcPr>
          <w:p w14:paraId="147EAB34" w14:textId="08E7EB68" w:rsidR="00516143" w:rsidRPr="00842465" w:rsidRDefault="00516143" w:rsidP="00516143">
            <w:pPr>
              <w:spacing w:before="0"/>
              <w:jc w:val="center"/>
              <w:rPr>
                <w:ins w:id="52" w:author="Weijiia Zhu" w:date="2019-07-05T10:13:00Z"/>
                <w:rFonts w:ascii="Times" w:hAnsi="Times"/>
              </w:rPr>
            </w:pPr>
            <w:ins w:id="53" w:author="Weijiia Zhu" w:date="2019-07-05T10:14:00Z">
              <w:r w:rsidRPr="00EF40E0">
                <w:t>104%</w:t>
              </w:r>
            </w:ins>
          </w:p>
        </w:tc>
      </w:tr>
    </w:tbl>
    <w:p w14:paraId="2C1F3A64" w14:textId="0681615F" w:rsidR="00690A34" w:rsidRDefault="00690A34" w:rsidP="00690A34">
      <w:pPr>
        <w:jc w:val="center"/>
        <w:rPr>
          <w:ins w:id="54" w:author="Weijiia Zhu" w:date="2019-07-05T10:13:00Z"/>
          <w:rFonts w:ascii="Times" w:hAnsi="Times"/>
          <w:lang w:val="en-CA"/>
        </w:rPr>
      </w:pPr>
      <w:ins w:id="55" w:author="Weijiia Zhu" w:date="2019-07-05T10:13:00Z">
        <w:r>
          <w:rPr>
            <w:rFonts w:ascii="Times" w:hAnsi="Times"/>
            <w:lang w:val="en-CA"/>
          </w:rPr>
          <w:t xml:space="preserve">Table </w:t>
        </w:r>
      </w:ins>
      <w:ins w:id="56" w:author="Weijiia Zhu" w:date="2019-07-05T10:14:00Z">
        <w:r w:rsidR="00B10503">
          <w:rPr>
            <w:rFonts w:ascii="Times" w:hAnsi="Times"/>
            <w:lang w:val="en-CA"/>
          </w:rPr>
          <w:t>6</w:t>
        </w:r>
      </w:ins>
      <w:ins w:id="57" w:author="Weijiia Zhu" w:date="2019-07-05T10:13:00Z">
        <w:r>
          <w:rPr>
            <w:rFonts w:ascii="Times" w:hAnsi="Times"/>
            <w:lang w:val="en-CA"/>
          </w:rPr>
          <w:t>. Test #3 LDB Results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1"/>
        <w:gridCol w:w="858"/>
        <w:gridCol w:w="858"/>
        <w:gridCol w:w="858"/>
        <w:gridCol w:w="730"/>
        <w:gridCol w:w="730"/>
      </w:tblGrid>
      <w:tr w:rsidR="00690A34" w:rsidRPr="001D7F59" w14:paraId="56C29F80" w14:textId="77777777" w:rsidTr="00F83389">
        <w:trPr>
          <w:trHeight w:val="255"/>
          <w:jc w:val="center"/>
          <w:ins w:id="58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450FE5C5" w14:textId="77777777" w:rsidR="00690A34" w:rsidRPr="001D7F59" w:rsidRDefault="00690A34" w:rsidP="00F83389">
            <w:pPr>
              <w:spacing w:before="0"/>
              <w:jc w:val="center"/>
              <w:rPr>
                <w:ins w:id="59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DEE8F6F" w14:textId="77777777" w:rsidR="00690A34" w:rsidRPr="001D7F59" w:rsidRDefault="00690A34" w:rsidP="00F83389">
            <w:pPr>
              <w:spacing w:before="0"/>
              <w:jc w:val="center"/>
              <w:rPr>
                <w:ins w:id="60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61" w:author="Weijiia Zhu" w:date="2019-07-05T10:13:00Z">
              <w:r w:rsidRPr="001D7F59">
                <w:rPr>
                  <w:rFonts w:ascii="Times" w:eastAsia="Times New Roman" w:hAnsi="Times"/>
                  <w:szCs w:val="22"/>
                  <w:lang w:eastAsia="zh-CN"/>
                </w:rPr>
                <w:t>Y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14015923" w14:textId="77777777" w:rsidR="00690A34" w:rsidRPr="001D7F59" w:rsidRDefault="00690A34" w:rsidP="00F83389">
            <w:pPr>
              <w:spacing w:before="0"/>
              <w:jc w:val="center"/>
              <w:rPr>
                <w:ins w:id="62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63" w:author="Weijiia Zhu" w:date="2019-07-05T10:13:00Z">
              <w:r w:rsidRPr="001D7F59">
                <w:rPr>
                  <w:rFonts w:ascii="Times" w:eastAsia="Times New Roman" w:hAnsi="Times"/>
                  <w:szCs w:val="22"/>
                  <w:lang w:eastAsia="zh-CN"/>
                </w:rPr>
                <w:t>U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12C555F4" w14:textId="77777777" w:rsidR="00690A34" w:rsidRPr="001D7F59" w:rsidRDefault="00690A34" w:rsidP="00F83389">
            <w:pPr>
              <w:spacing w:before="0"/>
              <w:jc w:val="center"/>
              <w:rPr>
                <w:ins w:id="64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65" w:author="Weijiia Zhu" w:date="2019-07-05T10:13:00Z">
              <w:r w:rsidRPr="001D7F59">
                <w:rPr>
                  <w:rFonts w:ascii="Times" w:eastAsia="Times New Roman" w:hAnsi="Times"/>
                  <w:szCs w:val="22"/>
                  <w:lang w:eastAsia="zh-CN"/>
                </w:rPr>
                <w:t>V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77F3AFF" w14:textId="77777777" w:rsidR="00690A34" w:rsidRPr="001D7F59" w:rsidRDefault="00690A34" w:rsidP="00F83389">
            <w:pPr>
              <w:spacing w:before="0"/>
              <w:jc w:val="center"/>
              <w:rPr>
                <w:ins w:id="66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67" w:author="Weijiia Zhu" w:date="2019-07-05T10:13:00Z">
              <w:r w:rsidRPr="001D7F59">
                <w:rPr>
                  <w:rFonts w:ascii="Times" w:eastAsia="Times New Roman" w:hAnsi="Times"/>
                  <w:szCs w:val="22"/>
                  <w:lang w:eastAsia="zh-CN"/>
                </w:rPr>
                <w:t>EncT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7071BCF" w14:textId="77777777" w:rsidR="00690A34" w:rsidRPr="001D7F59" w:rsidRDefault="00690A34" w:rsidP="00F83389">
            <w:pPr>
              <w:spacing w:before="0"/>
              <w:jc w:val="center"/>
              <w:rPr>
                <w:ins w:id="68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69" w:author="Weijiia Zhu" w:date="2019-07-05T10:13:00Z">
              <w:r w:rsidRPr="001D7F59">
                <w:rPr>
                  <w:rFonts w:ascii="Times" w:eastAsia="Times New Roman" w:hAnsi="Times"/>
                  <w:szCs w:val="22"/>
                  <w:lang w:eastAsia="zh-CN"/>
                </w:rPr>
                <w:t>DecT</w:t>
              </w:r>
            </w:ins>
          </w:p>
        </w:tc>
      </w:tr>
      <w:tr w:rsidR="001841CD" w:rsidRPr="001D7F59" w14:paraId="71037C92" w14:textId="77777777" w:rsidTr="00BE2169">
        <w:trPr>
          <w:trHeight w:val="255"/>
          <w:jc w:val="center"/>
          <w:ins w:id="70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648CDE3B" w14:textId="77777777" w:rsidR="001841CD" w:rsidRPr="001D7F59" w:rsidRDefault="001841CD" w:rsidP="001841CD">
            <w:pPr>
              <w:spacing w:before="0"/>
              <w:jc w:val="center"/>
              <w:rPr>
                <w:ins w:id="71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72" w:author="Weijiia Zhu" w:date="2019-07-05T10:13:00Z">
              <w:r w:rsidRPr="001D7F59">
                <w:rPr>
                  <w:rFonts w:ascii="Times" w:eastAsia="Times New Roman" w:hAnsi="Times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0" w:type="auto"/>
            <w:noWrap/>
            <w:hideMark/>
          </w:tcPr>
          <w:p w14:paraId="0B366849" w14:textId="1B486651" w:rsidR="001841CD" w:rsidRPr="001D7F59" w:rsidRDefault="001841CD" w:rsidP="001841CD">
            <w:pPr>
              <w:spacing w:before="0"/>
              <w:jc w:val="center"/>
              <w:rPr>
                <w:ins w:id="73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74" w:author="Weijiia Zhu" w:date="2019-07-05T10:14:00Z">
              <w:r w:rsidRPr="00491507">
                <w:t>-0.09%</w:t>
              </w:r>
            </w:ins>
          </w:p>
        </w:tc>
        <w:tc>
          <w:tcPr>
            <w:tcW w:w="0" w:type="auto"/>
            <w:noWrap/>
            <w:hideMark/>
          </w:tcPr>
          <w:p w14:paraId="414B6CBF" w14:textId="1D6CB497" w:rsidR="001841CD" w:rsidRPr="001D7F59" w:rsidRDefault="001841CD" w:rsidP="001841CD">
            <w:pPr>
              <w:spacing w:before="0"/>
              <w:jc w:val="center"/>
              <w:rPr>
                <w:ins w:id="75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76" w:author="Weijiia Zhu" w:date="2019-07-05T10:14:00Z">
              <w:r w:rsidRPr="00491507">
                <w:t>0.30%</w:t>
              </w:r>
            </w:ins>
          </w:p>
        </w:tc>
        <w:tc>
          <w:tcPr>
            <w:tcW w:w="0" w:type="auto"/>
            <w:noWrap/>
            <w:hideMark/>
          </w:tcPr>
          <w:p w14:paraId="0597A605" w14:textId="5FAC83A2" w:rsidR="001841CD" w:rsidRPr="001D7F59" w:rsidRDefault="001841CD" w:rsidP="001841CD">
            <w:pPr>
              <w:spacing w:before="0"/>
              <w:jc w:val="center"/>
              <w:rPr>
                <w:ins w:id="77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78" w:author="Weijiia Zhu" w:date="2019-07-05T10:14:00Z">
              <w:r w:rsidRPr="00491507">
                <w:t>0.10%</w:t>
              </w:r>
            </w:ins>
          </w:p>
        </w:tc>
        <w:tc>
          <w:tcPr>
            <w:tcW w:w="0" w:type="auto"/>
            <w:noWrap/>
            <w:hideMark/>
          </w:tcPr>
          <w:p w14:paraId="25C8BDFF" w14:textId="3276D402" w:rsidR="001841CD" w:rsidRPr="001D7F59" w:rsidRDefault="001841CD" w:rsidP="001841CD">
            <w:pPr>
              <w:spacing w:before="0"/>
              <w:jc w:val="center"/>
              <w:rPr>
                <w:ins w:id="79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80" w:author="Weijiia Zhu" w:date="2019-07-05T10:14:00Z">
              <w:r w:rsidRPr="00491507">
                <w:t>101%</w:t>
              </w:r>
            </w:ins>
          </w:p>
        </w:tc>
        <w:tc>
          <w:tcPr>
            <w:tcW w:w="0" w:type="auto"/>
            <w:noWrap/>
            <w:hideMark/>
          </w:tcPr>
          <w:p w14:paraId="212DB19C" w14:textId="6783582D" w:rsidR="001841CD" w:rsidRPr="001D7F59" w:rsidRDefault="001841CD" w:rsidP="001841CD">
            <w:pPr>
              <w:spacing w:before="0"/>
              <w:jc w:val="center"/>
              <w:rPr>
                <w:ins w:id="81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82" w:author="Weijiia Zhu" w:date="2019-07-05T10:14:00Z">
              <w:r w:rsidRPr="00491507">
                <w:t>100%</w:t>
              </w:r>
            </w:ins>
          </w:p>
        </w:tc>
      </w:tr>
      <w:tr w:rsidR="001841CD" w:rsidRPr="001D7F59" w14:paraId="2A33D0CA" w14:textId="77777777" w:rsidTr="00BE2169">
        <w:trPr>
          <w:trHeight w:val="255"/>
          <w:jc w:val="center"/>
          <w:ins w:id="83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2DCED125" w14:textId="77777777" w:rsidR="001841CD" w:rsidRPr="001D7F59" w:rsidRDefault="001841CD" w:rsidP="001841CD">
            <w:pPr>
              <w:spacing w:before="0"/>
              <w:jc w:val="center"/>
              <w:rPr>
                <w:ins w:id="84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85" w:author="Weijiia Zhu" w:date="2019-07-05T10:13:00Z">
              <w:r w:rsidRPr="001D7F59">
                <w:rPr>
                  <w:rFonts w:ascii="Times" w:eastAsia="Times New Roman" w:hAnsi="Times"/>
                  <w:szCs w:val="22"/>
                  <w:lang w:eastAsia="zh-CN"/>
                </w:rPr>
                <w:t>TGM</w:t>
              </w:r>
            </w:ins>
          </w:p>
        </w:tc>
        <w:tc>
          <w:tcPr>
            <w:tcW w:w="0" w:type="auto"/>
            <w:noWrap/>
            <w:hideMark/>
          </w:tcPr>
          <w:p w14:paraId="723A45B1" w14:textId="40BA8906" w:rsidR="001841CD" w:rsidRPr="001D7F59" w:rsidRDefault="001841CD" w:rsidP="001841CD">
            <w:pPr>
              <w:spacing w:before="0"/>
              <w:jc w:val="center"/>
              <w:rPr>
                <w:ins w:id="86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87" w:author="Weijiia Zhu" w:date="2019-07-05T10:14:00Z">
              <w:r w:rsidRPr="00491507">
                <w:t>-0.77%</w:t>
              </w:r>
            </w:ins>
          </w:p>
        </w:tc>
        <w:tc>
          <w:tcPr>
            <w:tcW w:w="0" w:type="auto"/>
            <w:noWrap/>
            <w:hideMark/>
          </w:tcPr>
          <w:p w14:paraId="40907B8E" w14:textId="37E7FC5B" w:rsidR="001841CD" w:rsidRPr="001D7F59" w:rsidRDefault="001841CD" w:rsidP="001841CD">
            <w:pPr>
              <w:spacing w:before="0"/>
              <w:jc w:val="center"/>
              <w:rPr>
                <w:ins w:id="88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89" w:author="Weijiia Zhu" w:date="2019-07-05T10:14:00Z">
              <w:r w:rsidRPr="00491507">
                <w:t>-0.67%</w:t>
              </w:r>
            </w:ins>
          </w:p>
        </w:tc>
        <w:tc>
          <w:tcPr>
            <w:tcW w:w="0" w:type="auto"/>
            <w:noWrap/>
            <w:hideMark/>
          </w:tcPr>
          <w:p w14:paraId="01E0D1ED" w14:textId="0D5F1426" w:rsidR="001841CD" w:rsidRPr="001D7F59" w:rsidRDefault="001841CD" w:rsidP="001841CD">
            <w:pPr>
              <w:spacing w:before="0"/>
              <w:jc w:val="center"/>
              <w:rPr>
                <w:ins w:id="90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91" w:author="Weijiia Zhu" w:date="2019-07-05T10:14:00Z">
              <w:r w:rsidRPr="00491507">
                <w:t>-0.64%</w:t>
              </w:r>
            </w:ins>
          </w:p>
        </w:tc>
        <w:tc>
          <w:tcPr>
            <w:tcW w:w="0" w:type="auto"/>
            <w:noWrap/>
            <w:hideMark/>
          </w:tcPr>
          <w:p w14:paraId="28E234AF" w14:textId="49238158" w:rsidR="001841CD" w:rsidRPr="001D7F59" w:rsidRDefault="001841CD" w:rsidP="001841CD">
            <w:pPr>
              <w:spacing w:before="0"/>
              <w:jc w:val="center"/>
              <w:rPr>
                <w:ins w:id="92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93" w:author="Weijiia Zhu" w:date="2019-07-05T10:14:00Z">
              <w:r w:rsidRPr="00491507">
                <w:t>98%</w:t>
              </w:r>
            </w:ins>
          </w:p>
        </w:tc>
        <w:tc>
          <w:tcPr>
            <w:tcW w:w="0" w:type="auto"/>
            <w:noWrap/>
            <w:hideMark/>
          </w:tcPr>
          <w:p w14:paraId="090BF146" w14:textId="357B8932" w:rsidR="001841CD" w:rsidRPr="001D7F59" w:rsidRDefault="001841CD" w:rsidP="001841CD">
            <w:pPr>
              <w:spacing w:before="0"/>
              <w:jc w:val="center"/>
              <w:rPr>
                <w:ins w:id="94" w:author="Weijiia Zhu" w:date="2019-07-05T10:13:00Z"/>
                <w:rFonts w:ascii="Times" w:eastAsia="Times New Roman" w:hAnsi="Times"/>
                <w:szCs w:val="22"/>
                <w:lang w:eastAsia="zh-CN"/>
              </w:rPr>
            </w:pPr>
            <w:ins w:id="95" w:author="Weijiia Zhu" w:date="2019-07-05T10:14:00Z">
              <w:r w:rsidRPr="00491507">
                <w:t>104%</w:t>
              </w:r>
            </w:ins>
          </w:p>
        </w:tc>
      </w:tr>
    </w:tbl>
    <w:p w14:paraId="20DD9E5D" w14:textId="77777777" w:rsidR="00690A34" w:rsidRDefault="00690A34" w:rsidP="00690A34">
      <w:pPr>
        <w:spacing w:before="0"/>
        <w:jc w:val="center"/>
        <w:rPr>
          <w:ins w:id="96" w:author="Weijiia Zhu" w:date="2019-07-05T10:13:00Z"/>
          <w:rFonts w:ascii="Times" w:hAnsi="Times"/>
          <w:lang w:eastAsia="zh-CN"/>
        </w:rPr>
      </w:pPr>
    </w:p>
    <w:p w14:paraId="71112C79" w14:textId="72A7B794" w:rsidR="00690A34" w:rsidRDefault="00690A34" w:rsidP="00690A34">
      <w:pPr>
        <w:spacing w:before="0"/>
        <w:jc w:val="center"/>
        <w:rPr>
          <w:ins w:id="97" w:author="Weijiia Zhu" w:date="2019-07-05T10:13:00Z"/>
          <w:rFonts w:ascii="Times" w:hAnsi="Times"/>
          <w:lang w:val="en-CA"/>
        </w:rPr>
      </w:pPr>
      <w:ins w:id="98" w:author="Weijiia Zhu" w:date="2019-07-05T10:13:00Z">
        <w:r>
          <w:rPr>
            <w:rFonts w:ascii="Times" w:hAnsi="Times"/>
            <w:lang w:val="en-CA"/>
          </w:rPr>
          <w:t xml:space="preserve">Table </w:t>
        </w:r>
      </w:ins>
      <w:ins w:id="99" w:author="Weijiia Zhu" w:date="2019-07-05T10:14:00Z">
        <w:r w:rsidR="00B10503">
          <w:rPr>
            <w:rFonts w:ascii="Times" w:hAnsi="Times"/>
            <w:lang w:val="en-CA"/>
          </w:rPr>
          <w:t>7</w:t>
        </w:r>
      </w:ins>
      <w:ins w:id="100" w:author="Weijiia Zhu" w:date="2019-07-05T10:13:00Z">
        <w:r>
          <w:rPr>
            <w:rFonts w:ascii="Times" w:hAnsi="Times"/>
            <w:lang w:val="en-CA"/>
          </w:rPr>
          <w:t>. Test #4 RA Results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690A34" w:rsidRPr="00543388" w14:paraId="0D7916C4" w14:textId="77777777" w:rsidTr="00F83389">
        <w:trPr>
          <w:trHeight w:val="255"/>
          <w:jc w:val="center"/>
          <w:ins w:id="101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3AE4243B" w14:textId="77777777" w:rsidR="00690A34" w:rsidRPr="00543388" w:rsidRDefault="00690A34" w:rsidP="00F83389">
            <w:pPr>
              <w:spacing w:before="0"/>
              <w:jc w:val="center"/>
              <w:rPr>
                <w:ins w:id="102" w:author="Weijiia Zhu" w:date="2019-07-05T10:13:00Z"/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D4EB217" w14:textId="77777777" w:rsidR="00690A34" w:rsidRPr="00543388" w:rsidRDefault="00690A34" w:rsidP="00F83389">
            <w:pPr>
              <w:spacing w:before="0"/>
              <w:jc w:val="center"/>
              <w:rPr>
                <w:ins w:id="103" w:author="Weijiia Zhu" w:date="2019-07-05T10:13:00Z"/>
                <w:rFonts w:ascii="Times" w:hAnsi="Times"/>
              </w:rPr>
            </w:pPr>
            <w:ins w:id="104" w:author="Weijiia Zhu" w:date="2019-07-05T10:13:00Z">
              <w:r w:rsidRPr="00543388">
                <w:rPr>
                  <w:rFonts w:ascii="Times" w:hAnsi="Times"/>
                </w:rPr>
                <w:t>Y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F130136" w14:textId="77777777" w:rsidR="00690A34" w:rsidRPr="00543388" w:rsidRDefault="00690A34" w:rsidP="00F83389">
            <w:pPr>
              <w:spacing w:before="0"/>
              <w:jc w:val="center"/>
              <w:rPr>
                <w:ins w:id="105" w:author="Weijiia Zhu" w:date="2019-07-05T10:13:00Z"/>
                <w:rFonts w:ascii="Times" w:hAnsi="Times"/>
              </w:rPr>
            </w:pPr>
            <w:ins w:id="106" w:author="Weijiia Zhu" w:date="2019-07-05T10:13:00Z">
              <w:r w:rsidRPr="00543388">
                <w:rPr>
                  <w:rFonts w:ascii="Times" w:hAnsi="Times"/>
                </w:rPr>
                <w:t>U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07223AD4" w14:textId="77777777" w:rsidR="00690A34" w:rsidRPr="00543388" w:rsidRDefault="00690A34" w:rsidP="00F83389">
            <w:pPr>
              <w:spacing w:before="0"/>
              <w:jc w:val="center"/>
              <w:rPr>
                <w:ins w:id="107" w:author="Weijiia Zhu" w:date="2019-07-05T10:13:00Z"/>
                <w:rFonts w:ascii="Times" w:hAnsi="Times"/>
              </w:rPr>
            </w:pPr>
            <w:ins w:id="108" w:author="Weijiia Zhu" w:date="2019-07-05T10:13:00Z">
              <w:r w:rsidRPr="00543388">
                <w:rPr>
                  <w:rFonts w:ascii="Times" w:hAnsi="Times"/>
                </w:rPr>
                <w:t>V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4737920F" w14:textId="77777777" w:rsidR="00690A34" w:rsidRPr="00543388" w:rsidRDefault="00690A34" w:rsidP="00F83389">
            <w:pPr>
              <w:spacing w:before="0"/>
              <w:jc w:val="center"/>
              <w:rPr>
                <w:ins w:id="109" w:author="Weijiia Zhu" w:date="2019-07-05T10:13:00Z"/>
                <w:rFonts w:ascii="Times" w:hAnsi="Times"/>
              </w:rPr>
            </w:pPr>
            <w:ins w:id="110" w:author="Weijiia Zhu" w:date="2019-07-05T10:13:00Z">
              <w:r w:rsidRPr="00543388">
                <w:rPr>
                  <w:rFonts w:ascii="Times" w:hAnsi="Times"/>
                </w:rPr>
                <w:t>EncT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9EB2862" w14:textId="77777777" w:rsidR="00690A34" w:rsidRPr="00543388" w:rsidRDefault="00690A34" w:rsidP="00F83389">
            <w:pPr>
              <w:spacing w:before="0"/>
              <w:jc w:val="center"/>
              <w:rPr>
                <w:ins w:id="111" w:author="Weijiia Zhu" w:date="2019-07-05T10:13:00Z"/>
                <w:rFonts w:ascii="Times" w:hAnsi="Times"/>
              </w:rPr>
            </w:pPr>
            <w:ins w:id="112" w:author="Weijiia Zhu" w:date="2019-07-05T10:13:00Z">
              <w:r w:rsidRPr="00543388">
                <w:rPr>
                  <w:rFonts w:ascii="Times" w:hAnsi="Times"/>
                </w:rPr>
                <w:t>DecT</w:t>
              </w:r>
            </w:ins>
          </w:p>
        </w:tc>
      </w:tr>
      <w:tr w:rsidR="00774026" w:rsidRPr="00543388" w14:paraId="74197036" w14:textId="77777777" w:rsidTr="00BE2169">
        <w:trPr>
          <w:trHeight w:val="255"/>
          <w:jc w:val="center"/>
          <w:ins w:id="113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796B048A" w14:textId="77777777" w:rsidR="00774026" w:rsidRPr="00543388" w:rsidRDefault="00774026" w:rsidP="00774026">
            <w:pPr>
              <w:spacing w:before="0"/>
              <w:jc w:val="center"/>
              <w:rPr>
                <w:ins w:id="114" w:author="Weijiia Zhu" w:date="2019-07-05T10:13:00Z"/>
                <w:rFonts w:ascii="Times" w:hAnsi="Times"/>
              </w:rPr>
            </w:pPr>
            <w:ins w:id="115" w:author="Weijiia Zhu" w:date="2019-07-05T10:13:00Z">
              <w:r w:rsidRPr="00543388">
                <w:rPr>
                  <w:rFonts w:ascii="Times" w:hAnsi="Times"/>
                </w:rPr>
                <w:t>TGM 1080p</w:t>
              </w:r>
            </w:ins>
          </w:p>
        </w:tc>
        <w:tc>
          <w:tcPr>
            <w:tcW w:w="0" w:type="auto"/>
            <w:noWrap/>
            <w:hideMark/>
          </w:tcPr>
          <w:p w14:paraId="199A09D6" w14:textId="62392A3F" w:rsidR="00774026" w:rsidRPr="00543388" w:rsidRDefault="00774026" w:rsidP="00774026">
            <w:pPr>
              <w:spacing w:before="0"/>
              <w:jc w:val="center"/>
              <w:rPr>
                <w:ins w:id="116" w:author="Weijiia Zhu" w:date="2019-07-05T10:13:00Z"/>
                <w:rFonts w:ascii="Times" w:hAnsi="Times"/>
              </w:rPr>
            </w:pPr>
            <w:ins w:id="117" w:author="Weijiia Zhu" w:date="2019-07-05T10:15:00Z">
              <w:r w:rsidRPr="00B422A2">
                <w:t>-0.70%</w:t>
              </w:r>
            </w:ins>
          </w:p>
        </w:tc>
        <w:tc>
          <w:tcPr>
            <w:tcW w:w="0" w:type="auto"/>
            <w:noWrap/>
            <w:hideMark/>
          </w:tcPr>
          <w:p w14:paraId="45781934" w14:textId="6EC797B3" w:rsidR="00774026" w:rsidRPr="00543388" w:rsidRDefault="00774026" w:rsidP="00774026">
            <w:pPr>
              <w:spacing w:before="0"/>
              <w:jc w:val="center"/>
              <w:rPr>
                <w:ins w:id="118" w:author="Weijiia Zhu" w:date="2019-07-05T10:13:00Z"/>
                <w:rFonts w:ascii="Times" w:hAnsi="Times"/>
              </w:rPr>
            </w:pPr>
            <w:ins w:id="119" w:author="Weijiia Zhu" w:date="2019-07-05T10:15:00Z">
              <w:r w:rsidRPr="00B422A2">
                <w:t>-0.58%</w:t>
              </w:r>
            </w:ins>
          </w:p>
        </w:tc>
        <w:tc>
          <w:tcPr>
            <w:tcW w:w="0" w:type="auto"/>
            <w:noWrap/>
            <w:hideMark/>
          </w:tcPr>
          <w:p w14:paraId="2B6BBE27" w14:textId="5D46FF40" w:rsidR="00774026" w:rsidRPr="00543388" w:rsidRDefault="00774026" w:rsidP="00774026">
            <w:pPr>
              <w:spacing w:before="0"/>
              <w:jc w:val="center"/>
              <w:rPr>
                <w:ins w:id="120" w:author="Weijiia Zhu" w:date="2019-07-05T10:13:00Z"/>
                <w:rFonts w:ascii="Times" w:hAnsi="Times"/>
              </w:rPr>
            </w:pPr>
            <w:ins w:id="121" w:author="Weijiia Zhu" w:date="2019-07-05T10:15:00Z">
              <w:r w:rsidRPr="00B422A2">
                <w:t>-0.60%</w:t>
              </w:r>
            </w:ins>
          </w:p>
        </w:tc>
        <w:tc>
          <w:tcPr>
            <w:tcW w:w="0" w:type="auto"/>
            <w:noWrap/>
            <w:hideMark/>
          </w:tcPr>
          <w:p w14:paraId="5F6AA4F9" w14:textId="33AA523B" w:rsidR="00774026" w:rsidRPr="00543388" w:rsidRDefault="00774026" w:rsidP="00774026">
            <w:pPr>
              <w:spacing w:before="0"/>
              <w:jc w:val="center"/>
              <w:rPr>
                <w:ins w:id="122" w:author="Weijiia Zhu" w:date="2019-07-05T10:13:00Z"/>
                <w:rFonts w:ascii="Times" w:hAnsi="Times"/>
              </w:rPr>
            </w:pPr>
            <w:ins w:id="123" w:author="Weijiia Zhu" w:date="2019-07-05T10:15:00Z">
              <w:r w:rsidRPr="00B422A2">
                <w:t>100%</w:t>
              </w:r>
            </w:ins>
          </w:p>
        </w:tc>
        <w:tc>
          <w:tcPr>
            <w:tcW w:w="0" w:type="auto"/>
            <w:noWrap/>
            <w:hideMark/>
          </w:tcPr>
          <w:p w14:paraId="1947D740" w14:textId="237DEC67" w:rsidR="00774026" w:rsidRPr="00543388" w:rsidRDefault="00774026" w:rsidP="00774026">
            <w:pPr>
              <w:spacing w:before="0"/>
              <w:jc w:val="center"/>
              <w:rPr>
                <w:ins w:id="124" w:author="Weijiia Zhu" w:date="2019-07-05T10:13:00Z"/>
                <w:rFonts w:ascii="Times" w:hAnsi="Times"/>
              </w:rPr>
            </w:pPr>
            <w:ins w:id="125" w:author="Weijiia Zhu" w:date="2019-07-05T10:15:00Z">
              <w:r w:rsidRPr="00B422A2">
                <w:t>101%</w:t>
              </w:r>
            </w:ins>
          </w:p>
        </w:tc>
      </w:tr>
      <w:tr w:rsidR="00774026" w:rsidRPr="00543388" w14:paraId="7AC902C8" w14:textId="77777777" w:rsidTr="00BE2169">
        <w:trPr>
          <w:trHeight w:val="255"/>
          <w:jc w:val="center"/>
          <w:ins w:id="126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0EF2D024" w14:textId="77777777" w:rsidR="00774026" w:rsidRPr="00543388" w:rsidRDefault="00774026" w:rsidP="00774026">
            <w:pPr>
              <w:spacing w:before="0"/>
              <w:jc w:val="center"/>
              <w:rPr>
                <w:ins w:id="127" w:author="Weijiia Zhu" w:date="2019-07-05T10:13:00Z"/>
                <w:rFonts w:ascii="Times" w:hAnsi="Times"/>
              </w:rPr>
            </w:pPr>
            <w:ins w:id="128" w:author="Weijiia Zhu" w:date="2019-07-05T10:13:00Z">
              <w:r w:rsidRPr="00543388">
                <w:rPr>
                  <w:rFonts w:ascii="Times" w:hAnsi="Times"/>
                </w:rPr>
                <w:t>TGM 720p</w:t>
              </w:r>
            </w:ins>
          </w:p>
        </w:tc>
        <w:tc>
          <w:tcPr>
            <w:tcW w:w="0" w:type="auto"/>
            <w:noWrap/>
            <w:hideMark/>
          </w:tcPr>
          <w:p w14:paraId="1427A6C2" w14:textId="0D1D2B61" w:rsidR="00774026" w:rsidRPr="00543388" w:rsidRDefault="00774026" w:rsidP="00774026">
            <w:pPr>
              <w:spacing w:before="0"/>
              <w:jc w:val="center"/>
              <w:rPr>
                <w:ins w:id="129" w:author="Weijiia Zhu" w:date="2019-07-05T10:13:00Z"/>
                <w:rFonts w:ascii="Times" w:hAnsi="Times"/>
              </w:rPr>
            </w:pPr>
            <w:ins w:id="130" w:author="Weijiia Zhu" w:date="2019-07-05T10:15:00Z">
              <w:r w:rsidRPr="00B422A2">
                <w:t>-0.10%</w:t>
              </w:r>
            </w:ins>
          </w:p>
        </w:tc>
        <w:tc>
          <w:tcPr>
            <w:tcW w:w="0" w:type="auto"/>
            <w:noWrap/>
            <w:hideMark/>
          </w:tcPr>
          <w:p w14:paraId="5035245C" w14:textId="6B74EC4D" w:rsidR="00774026" w:rsidRPr="00543388" w:rsidRDefault="00774026" w:rsidP="00774026">
            <w:pPr>
              <w:spacing w:before="0"/>
              <w:jc w:val="center"/>
              <w:rPr>
                <w:ins w:id="131" w:author="Weijiia Zhu" w:date="2019-07-05T10:13:00Z"/>
                <w:rFonts w:ascii="Times" w:hAnsi="Times"/>
              </w:rPr>
            </w:pPr>
            <w:ins w:id="132" w:author="Weijiia Zhu" w:date="2019-07-05T10:15:00Z">
              <w:r w:rsidRPr="00B422A2">
                <w:t>-0.07%</w:t>
              </w:r>
            </w:ins>
          </w:p>
        </w:tc>
        <w:tc>
          <w:tcPr>
            <w:tcW w:w="0" w:type="auto"/>
            <w:noWrap/>
            <w:hideMark/>
          </w:tcPr>
          <w:p w14:paraId="21C0CCFE" w14:textId="5ACE11C0" w:rsidR="00774026" w:rsidRPr="00543388" w:rsidRDefault="00774026" w:rsidP="00774026">
            <w:pPr>
              <w:spacing w:before="0"/>
              <w:jc w:val="center"/>
              <w:rPr>
                <w:ins w:id="133" w:author="Weijiia Zhu" w:date="2019-07-05T10:13:00Z"/>
                <w:rFonts w:ascii="Times" w:hAnsi="Times"/>
              </w:rPr>
            </w:pPr>
            <w:ins w:id="134" w:author="Weijiia Zhu" w:date="2019-07-05T10:15:00Z">
              <w:r w:rsidRPr="00B422A2">
                <w:t>-0.07%</w:t>
              </w:r>
            </w:ins>
          </w:p>
        </w:tc>
        <w:tc>
          <w:tcPr>
            <w:tcW w:w="0" w:type="auto"/>
            <w:noWrap/>
            <w:hideMark/>
          </w:tcPr>
          <w:p w14:paraId="7C84F181" w14:textId="47146D6B" w:rsidR="00774026" w:rsidRPr="00543388" w:rsidRDefault="00774026" w:rsidP="00774026">
            <w:pPr>
              <w:spacing w:before="0"/>
              <w:jc w:val="center"/>
              <w:rPr>
                <w:ins w:id="135" w:author="Weijiia Zhu" w:date="2019-07-05T10:13:00Z"/>
                <w:rFonts w:ascii="Times" w:hAnsi="Times"/>
              </w:rPr>
            </w:pPr>
            <w:ins w:id="136" w:author="Weijiia Zhu" w:date="2019-07-05T10:15:00Z">
              <w:r w:rsidRPr="00B422A2">
                <w:t>100%</w:t>
              </w:r>
            </w:ins>
          </w:p>
        </w:tc>
        <w:tc>
          <w:tcPr>
            <w:tcW w:w="0" w:type="auto"/>
            <w:noWrap/>
            <w:hideMark/>
          </w:tcPr>
          <w:p w14:paraId="1331DBC6" w14:textId="77836674" w:rsidR="00774026" w:rsidRPr="00543388" w:rsidRDefault="00774026" w:rsidP="00774026">
            <w:pPr>
              <w:spacing w:before="0"/>
              <w:jc w:val="center"/>
              <w:rPr>
                <w:ins w:id="137" w:author="Weijiia Zhu" w:date="2019-07-05T10:13:00Z"/>
                <w:rFonts w:ascii="Times" w:hAnsi="Times"/>
              </w:rPr>
            </w:pPr>
            <w:ins w:id="138" w:author="Weijiia Zhu" w:date="2019-07-05T10:15:00Z">
              <w:r w:rsidRPr="00B422A2">
                <w:t>104%</w:t>
              </w:r>
            </w:ins>
          </w:p>
        </w:tc>
      </w:tr>
      <w:tr w:rsidR="00774026" w:rsidRPr="00543388" w14:paraId="1B7214E9" w14:textId="77777777" w:rsidTr="00BE2169">
        <w:trPr>
          <w:trHeight w:val="255"/>
          <w:jc w:val="center"/>
          <w:ins w:id="139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0C7CBA48" w14:textId="77777777" w:rsidR="00774026" w:rsidRPr="00543388" w:rsidRDefault="00774026" w:rsidP="00774026">
            <w:pPr>
              <w:spacing w:before="0"/>
              <w:jc w:val="center"/>
              <w:rPr>
                <w:ins w:id="140" w:author="Weijiia Zhu" w:date="2019-07-05T10:13:00Z"/>
                <w:rFonts w:ascii="Times" w:hAnsi="Times"/>
              </w:rPr>
            </w:pPr>
            <w:ins w:id="141" w:author="Weijiia Zhu" w:date="2019-07-05T10:13:00Z">
              <w:r w:rsidRPr="00543388">
                <w:rPr>
                  <w:rFonts w:ascii="Times" w:hAnsi="Times"/>
                </w:rPr>
                <w:t>Animation</w:t>
              </w:r>
            </w:ins>
          </w:p>
        </w:tc>
        <w:tc>
          <w:tcPr>
            <w:tcW w:w="0" w:type="auto"/>
            <w:noWrap/>
            <w:hideMark/>
          </w:tcPr>
          <w:p w14:paraId="280306F1" w14:textId="6AEC28EB" w:rsidR="00774026" w:rsidRPr="00543388" w:rsidRDefault="00774026" w:rsidP="00774026">
            <w:pPr>
              <w:spacing w:before="0"/>
              <w:jc w:val="center"/>
              <w:rPr>
                <w:ins w:id="142" w:author="Weijiia Zhu" w:date="2019-07-05T10:13:00Z"/>
                <w:rFonts w:ascii="Times" w:hAnsi="Times"/>
              </w:rPr>
            </w:pPr>
            <w:ins w:id="143" w:author="Weijiia Zhu" w:date="2019-07-05T10:15:00Z">
              <w:r w:rsidRPr="00B422A2">
                <w:t>0.01%</w:t>
              </w:r>
            </w:ins>
          </w:p>
        </w:tc>
        <w:tc>
          <w:tcPr>
            <w:tcW w:w="0" w:type="auto"/>
            <w:noWrap/>
            <w:hideMark/>
          </w:tcPr>
          <w:p w14:paraId="172E1A87" w14:textId="47FDE526" w:rsidR="00774026" w:rsidRPr="00543388" w:rsidRDefault="00774026" w:rsidP="00774026">
            <w:pPr>
              <w:spacing w:before="0"/>
              <w:jc w:val="center"/>
              <w:rPr>
                <w:ins w:id="144" w:author="Weijiia Zhu" w:date="2019-07-05T10:13:00Z"/>
                <w:rFonts w:ascii="Times" w:hAnsi="Times"/>
              </w:rPr>
            </w:pPr>
            <w:ins w:id="145" w:author="Weijiia Zhu" w:date="2019-07-05T10:15:00Z">
              <w:r w:rsidRPr="00B422A2">
                <w:t>0.01%</w:t>
              </w:r>
            </w:ins>
          </w:p>
        </w:tc>
        <w:tc>
          <w:tcPr>
            <w:tcW w:w="0" w:type="auto"/>
            <w:noWrap/>
            <w:hideMark/>
          </w:tcPr>
          <w:p w14:paraId="5EBC71C0" w14:textId="039212BB" w:rsidR="00774026" w:rsidRPr="00543388" w:rsidRDefault="00774026" w:rsidP="00774026">
            <w:pPr>
              <w:spacing w:before="0"/>
              <w:jc w:val="center"/>
              <w:rPr>
                <w:ins w:id="146" w:author="Weijiia Zhu" w:date="2019-07-05T10:13:00Z"/>
                <w:rFonts w:ascii="Times" w:hAnsi="Times"/>
              </w:rPr>
            </w:pPr>
            <w:ins w:id="147" w:author="Weijiia Zhu" w:date="2019-07-05T10:15:00Z">
              <w:r w:rsidRPr="00B422A2">
                <w:t>0.01%</w:t>
              </w:r>
            </w:ins>
          </w:p>
        </w:tc>
        <w:tc>
          <w:tcPr>
            <w:tcW w:w="0" w:type="auto"/>
            <w:noWrap/>
            <w:hideMark/>
          </w:tcPr>
          <w:p w14:paraId="7E64C23D" w14:textId="1615F34E" w:rsidR="00774026" w:rsidRPr="00543388" w:rsidRDefault="00774026" w:rsidP="00774026">
            <w:pPr>
              <w:spacing w:before="0"/>
              <w:jc w:val="center"/>
              <w:rPr>
                <w:ins w:id="148" w:author="Weijiia Zhu" w:date="2019-07-05T10:13:00Z"/>
                <w:rFonts w:ascii="Times" w:hAnsi="Times"/>
              </w:rPr>
            </w:pPr>
            <w:ins w:id="149" w:author="Weijiia Zhu" w:date="2019-07-05T10:15:00Z">
              <w:r w:rsidRPr="00B422A2">
                <w:t>101%</w:t>
              </w:r>
            </w:ins>
          </w:p>
        </w:tc>
        <w:tc>
          <w:tcPr>
            <w:tcW w:w="0" w:type="auto"/>
            <w:noWrap/>
            <w:hideMark/>
          </w:tcPr>
          <w:p w14:paraId="7A7CA926" w14:textId="6A797DF0" w:rsidR="00774026" w:rsidRPr="00543388" w:rsidRDefault="00774026" w:rsidP="00774026">
            <w:pPr>
              <w:spacing w:before="0"/>
              <w:jc w:val="center"/>
              <w:rPr>
                <w:ins w:id="150" w:author="Weijiia Zhu" w:date="2019-07-05T10:13:00Z"/>
                <w:rFonts w:ascii="Times" w:hAnsi="Times"/>
              </w:rPr>
            </w:pPr>
            <w:ins w:id="151" w:author="Weijiia Zhu" w:date="2019-07-05T10:15:00Z">
              <w:r w:rsidRPr="00B422A2">
                <w:t>102%</w:t>
              </w:r>
            </w:ins>
          </w:p>
        </w:tc>
      </w:tr>
      <w:tr w:rsidR="00774026" w:rsidRPr="00543388" w14:paraId="5C47B320" w14:textId="77777777" w:rsidTr="00BE2169">
        <w:trPr>
          <w:trHeight w:val="255"/>
          <w:jc w:val="center"/>
          <w:ins w:id="152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0298FD19" w14:textId="77777777" w:rsidR="00774026" w:rsidRPr="00543388" w:rsidRDefault="00774026" w:rsidP="00774026">
            <w:pPr>
              <w:spacing w:before="0"/>
              <w:jc w:val="center"/>
              <w:rPr>
                <w:ins w:id="153" w:author="Weijiia Zhu" w:date="2019-07-05T10:13:00Z"/>
                <w:rFonts w:ascii="Times" w:hAnsi="Times"/>
              </w:rPr>
            </w:pPr>
            <w:ins w:id="154" w:author="Weijiia Zhu" w:date="2019-07-05T10:13:00Z">
              <w:r w:rsidRPr="00543388">
                <w:rPr>
                  <w:rFonts w:ascii="Times" w:hAnsi="Times"/>
                </w:rPr>
                <w:t>Mixed content</w:t>
              </w:r>
            </w:ins>
          </w:p>
        </w:tc>
        <w:tc>
          <w:tcPr>
            <w:tcW w:w="0" w:type="auto"/>
            <w:noWrap/>
            <w:hideMark/>
          </w:tcPr>
          <w:p w14:paraId="42326260" w14:textId="4DBD33B1" w:rsidR="00774026" w:rsidRPr="00543388" w:rsidRDefault="00774026" w:rsidP="00774026">
            <w:pPr>
              <w:spacing w:before="0"/>
              <w:jc w:val="center"/>
              <w:rPr>
                <w:ins w:id="155" w:author="Weijiia Zhu" w:date="2019-07-05T10:13:00Z"/>
                <w:rFonts w:ascii="Times" w:hAnsi="Times"/>
              </w:rPr>
            </w:pPr>
            <w:ins w:id="156" w:author="Weijiia Zhu" w:date="2019-07-05T10:15:00Z">
              <w:r w:rsidRPr="00B422A2">
                <w:t>-0.11%</w:t>
              </w:r>
            </w:ins>
          </w:p>
        </w:tc>
        <w:tc>
          <w:tcPr>
            <w:tcW w:w="0" w:type="auto"/>
            <w:noWrap/>
            <w:hideMark/>
          </w:tcPr>
          <w:p w14:paraId="21F4E2DB" w14:textId="143074A2" w:rsidR="00774026" w:rsidRPr="00543388" w:rsidRDefault="00774026" w:rsidP="00774026">
            <w:pPr>
              <w:spacing w:before="0"/>
              <w:jc w:val="center"/>
              <w:rPr>
                <w:ins w:id="157" w:author="Weijiia Zhu" w:date="2019-07-05T10:13:00Z"/>
                <w:rFonts w:ascii="Times" w:hAnsi="Times"/>
              </w:rPr>
            </w:pPr>
            <w:ins w:id="158" w:author="Weijiia Zhu" w:date="2019-07-05T10:15:00Z">
              <w:r w:rsidRPr="00B422A2">
                <w:t>-0.08%</w:t>
              </w:r>
            </w:ins>
          </w:p>
        </w:tc>
        <w:tc>
          <w:tcPr>
            <w:tcW w:w="0" w:type="auto"/>
            <w:noWrap/>
            <w:hideMark/>
          </w:tcPr>
          <w:p w14:paraId="4AAFBE34" w14:textId="243021B4" w:rsidR="00774026" w:rsidRPr="00543388" w:rsidRDefault="00774026" w:rsidP="00774026">
            <w:pPr>
              <w:spacing w:before="0"/>
              <w:jc w:val="center"/>
              <w:rPr>
                <w:ins w:id="159" w:author="Weijiia Zhu" w:date="2019-07-05T10:13:00Z"/>
                <w:rFonts w:ascii="Times" w:hAnsi="Times"/>
              </w:rPr>
            </w:pPr>
            <w:ins w:id="160" w:author="Weijiia Zhu" w:date="2019-07-05T10:15:00Z">
              <w:r w:rsidRPr="00B422A2">
                <w:t>-0.11%</w:t>
              </w:r>
            </w:ins>
          </w:p>
        </w:tc>
        <w:tc>
          <w:tcPr>
            <w:tcW w:w="0" w:type="auto"/>
            <w:noWrap/>
            <w:hideMark/>
          </w:tcPr>
          <w:p w14:paraId="5320B824" w14:textId="6D7A38FD" w:rsidR="00774026" w:rsidRPr="00543388" w:rsidRDefault="00774026" w:rsidP="00774026">
            <w:pPr>
              <w:spacing w:before="0"/>
              <w:jc w:val="center"/>
              <w:rPr>
                <w:ins w:id="161" w:author="Weijiia Zhu" w:date="2019-07-05T10:13:00Z"/>
                <w:rFonts w:ascii="Times" w:hAnsi="Times"/>
              </w:rPr>
            </w:pPr>
            <w:ins w:id="162" w:author="Weijiia Zhu" w:date="2019-07-05T10:15:00Z">
              <w:r w:rsidRPr="00B422A2">
                <w:t>99%</w:t>
              </w:r>
            </w:ins>
          </w:p>
        </w:tc>
        <w:tc>
          <w:tcPr>
            <w:tcW w:w="0" w:type="auto"/>
            <w:noWrap/>
            <w:hideMark/>
          </w:tcPr>
          <w:p w14:paraId="29452275" w14:textId="03EAA0AA" w:rsidR="00774026" w:rsidRPr="00543388" w:rsidRDefault="00774026" w:rsidP="00774026">
            <w:pPr>
              <w:spacing w:before="0"/>
              <w:jc w:val="center"/>
              <w:rPr>
                <w:ins w:id="163" w:author="Weijiia Zhu" w:date="2019-07-05T10:13:00Z"/>
                <w:rFonts w:ascii="Times" w:hAnsi="Times"/>
              </w:rPr>
            </w:pPr>
            <w:ins w:id="164" w:author="Weijiia Zhu" w:date="2019-07-05T10:15:00Z">
              <w:r w:rsidRPr="00B422A2">
                <w:t>102%</w:t>
              </w:r>
            </w:ins>
          </w:p>
        </w:tc>
      </w:tr>
      <w:tr w:rsidR="00774026" w:rsidRPr="00543388" w14:paraId="6F211968" w14:textId="77777777" w:rsidTr="00BE2169">
        <w:trPr>
          <w:trHeight w:val="255"/>
          <w:jc w:val="center"/>
          <w:ins w:id="165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45AFBD8C" w14:textId="77777777" w:rsidR="00774026" w:rsidRPr="00543388" w:rsidRDefault="00774026" w:rsidP="00774026">
            <w:pPr>
              <w:spacing w:before="0"/>
              <w:jc w:val="center"/>
              <w:rPr>
                <w:ins w:id="166" w:author="Weijiia Zhu" w:date="2019-07-05T10:13:00Z"/>
                <w:rFonts w:ascii="Times" w:hAnsi="Times"/>
              </w:rPr>
            </w:pPr>
            <w:ins w:id="167" w:author="Weijiia Zhu" w:date="2019-07-05T10:13:00Z">
              <w:r w:rsidRPr="00543388">
                <w:rPr>
                  <w:rFonts w:ascii="Times" w:hAnsi="Times"/>
                </w:rPr>
                <w:t>Camera-Captured content</w:t>
              </w:r>
            </w:ins>
          </w:p>
        </w:tc>
        <w:tc>
          <w:tcPr>
            <w:tcW w:w="0" w:type="auto"/>
            <w:noWrap/>
            <w:hideMark/>
          </w:tcPr>
          <w:p w14:paraId="0207856C" w14:textId="4EE85DBC" w:rsidR="00774026" w:rsidRPr="00543388" w:rsidRDefault="00774026" w:rsidP="00774026">
            <w:pPr>
              <w:spacing w:before="0"/>
              <w:jc w:val="center"/>
              <w:rPr>
                <w:ins w:id="168" w:author="Weijiia Zhu" w:date="2019-07-05T10:13:00Z"/>
                <w:rFonts w:ascii="Times" w:hAnsi="Times"/>
              </w:rPr>
            </w:pPr>
            <w:ins w:id="169" w:author="Weijiia Zhu" w:date="2019-07-05T10:15:00Z">
              <w:r w:rsidRPr="00B422A2">
                <w:t>0.00%</w:t>
              </w:r>
            </w:ins>
          </w:p>
        </w:tc>
        <w:tc>
          <w:tcPr>
            <w:tcW w:w="0" w:type="auto"/>
            <w:noWrap/>
            <w:hideMark/>
          </w:tcPr>
          <w:p w14:paraId="75962060" w14:textId="74619E99" w:rsidR="00774026" w:rsidRPr="00543388" w:rsidRDefault="00774026" w:rsidP="00774026">
            <w:pPr>
              <w:spacing w:before="0"/>
              <w:jc w:val="center"/>
              <w:rPr>
                <w:ins w:id="170" w:author="Weijiia Zhu" w:date="2019-07-05T10:13:00Z"/>
                <w:rFonts w:ascii="Times" w:hAnsi="Times"/>
              </w:rPr>
            </w:pPr>
            <w:ins w:id="171" w:author="Weijiia Zhu" w:date="2019-07-05T10:15:00Z">
              <w:r w:rsidRPr="00B422A2">
                <w:t>0.00%</w:t>
              </w:r>
            </w:ins>
          </w:p>
        </w:tc>
        <w:tc>
          <w:tcPr>
            <w:tcW w:w="0" w:type="auto"/>
            <w:noWrap/>
            <w:hideMark/>
          </w:tcPr>
          <w:p w14:paraId="1B650029" w14:textId="20C536F0" w:rsidR="00774026" w:rsidRPr="00543388" w:rsidRDefault="00774026" w:rsidP="00774026">
            <w:pPr>
              <w:spacing w:before="0"/>
              <w:jc w:val="center"/>
              <w:rPr>
                <w:ins w:id="172" w:author="Weijiia Zhu" w:date="2019-07-05T10:13:00Z"/>
                <w:rFonts w:ascii="Times" w:hAnsi="Times"/>
              </w:rPr>
            </w:pPr>
            <w:ins w:id="173" w:author="Weijiia Zhu" w:date="2019-07-05T10:15:00Z">
              <w:r w:rsidRPr="00B422A2">
                <w:t>0.00%</w:t>
              </w:r>
            </w:ins>
          </w:p>
        </w:tc>
        <w:tc>
          <w:tcPr>
            <w:tcW w:w="0" w:type="auto"/>
            <w:noWrap/>
            <w:hideMark/>
          </w:tcPr>
          <w:p w14:paraId="0CC3E410" w14:textId="5637EBBA" w:rsidR="00774026" w:rsidRPr="00543388" w:rsidRDefault="00774026" w:rsidP="00774026">
            <w:pPr>
              <w:spacing w:before="0"/>
              <w:jc w:val="center"/>
              <w:rPr>
                <w:ins w:id="174" w:author="Weijiia Zhu" w:date="2019-07-05T10:13:00Z"/>
                <w:rFonts w:ascii="Times" w:hAnsi="Times"/>
              </w:rPr>
            </w:pPr>
            <w:ins w:id="175" w:author="Weijiia Zhu" w:date="2019-07-05T10:15:00Z">
              <w:r w:rsidRPr="00B422A2">
                <w:t>101%</w:t>
              </w:r>
            </w:ins>
          </w:p>
        </w:tc>
        <w:tc>
          <w:tcPr>
            <w:tcW w:w="0" w:type="auto"/>
            <w:noWrap/>
            <w:hideMark/>
          </w:tcPr>
          <w:p w14:paraId="5210F202" w14:textId="53D2A52B" w:rsidR="00774026" w:rsidRPr="00543388" w:rsidRDefault="00774026" w:rsidP="00774026">
            <w:pPr>
              <w:spacing w:before="0"/>
              <w:jc w:val="center"/>
              <w:rPr>
                <w:ins w:id="176" w:author="Weijiia Zhu" w:date="2019-07-05T10:13:00Z"/>
                <w:rFonts w:ascii="Times" w:hAnsi="Times"/>
              </w:rPr>
            </w:pPr>
            <w:ins w:id="177" w:author="Weijiia Zhu" w:date="2019-07-05T10:15:00Z">
              <w:r w:rsidRPr="00B422A2">
                <w:t>102%</w:t>
              </w:r>
            </w:ins>
          </w:p>
        </w:tc>
      </w:tr>
      <w:tr w:rsidR="00774026" w:rsidRPr="00543388" w14:paraId="467CFD4D" w14:textId="77777777" w:rsidTr="00BE2169">
        <w:trPr>
          <w:trHeight w:val="255"/>
          <w:jc w:val="center"/>
          <w:ins w:id="178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63D88D16" w14:textId="77777777" w:rsidR="00774026" w:rsidRPr="00543388" w:rsidRDefault="00774026" w:rsidP="00774026">
            <w:pPr>
              <w:spacing w:before="0"/>
              <w:jc w:val="center"/>
              <w:rPr>
                <w:ins w:id="179" w:author="Weijiia Zhu" w:date="2019-07-05T10:13:00Z"/>
                <w:rFonts w:ascii="Times" w:hAnsi="Times"/>
                <w:b/>
                <w:bCs/>
              </w:rPr>
            </w:pPr>
            <w:ins w:id="180" w:author="Weijiia Zhu" w:date="2019-07-05T10:13:00Z">
              <w:r w:rsidRPr="00543388">
                <w:rPr>
                  <w:rFonts w:ascii="Times" w:hAnsi="Times"/>
                  <w:b/>
                  <w:bCs/>
                </w:rPr>
                <w:t>Overall</w:t>
              </w:r>
            </w:ins>
          </w:p>
        </w:tc>
        <w:tc>
          <w:tcPr>
            <w:tcW w:w="0" w:type="auto"/>
            <w:noWrap/>
            <w:hideMark/>
          </w:tcPr>
          <w:p w14:paraId="05A96AD3" w14:textId="400F4EAA" w:rsidR="00774026" w:rsidRPr="00543388" w:rsidRDefault="00774026" w:rsidP="00774026">
            <w:pPr>
              <w:spacing w:before="0"/>
              <w:jc w:val="center"/>
              <w:rPr>
                <w:ins w:id="181" w:author="Weijiia Zhu" w:date="2019-07-05T10:13:00Z"/>
                <w:rFonts w:ascii="Times" w:hAnsi="Times"/>
              </w:rPr>
            </w:pPr>
            <w:ins w:id="182" w:author="Weijiia Zhu" w:date="2019-07-05T10:15:00Z">
              <w:r w:rsidRPr="00B422A2">
                <w:t>-0.23%</w:t>
              </w:r>
            </w:ins>
          </w:p>
        </w:tc>
        <w:tc>
          <w:tcPr>
            <w:tcW w:w="0" w:type="auto"/>
            <w:noWrap/>
            <w:hideMark/>
          </w:tcPr>
          <w:p w14:paraId="4F73CE5C" w14:textId="73FBF8BE" w:rsidR="00774026" w:rsidRPr="00543388" w:rsidRDefault="00774026" w:rsidP="00774026">
            <w:pPr>
              <w:spacing w:before="0"/>
              <w:jc w:val="center"/>
              <w:rPr>
                <w:ins w:id="183" w:author="Weijiia Zhu" w:date="2019-07-05T10:13:00Z"/>
                <w:rFonts w:ascii="Times" w:hAnsi="Times"/>
              </w:rPr>
            </w:pPr>
            <w:ins w:id="184" w:author="Weijiia Zhu" w:date="2019-07-05T10:15:00Z">
              <w:r w:rsidRPr="00B422A2">
                <w:t>-0.19%</w:t>
              </w:r>
            </w:ins>
          </w:p>
        </w:tc>
        <w:tc>
          <w:tcPr>
            <w:tcW w:w="0" w:type="auto"/>
            <w:noWrap/>
            <w:hideMark/>
          </w:tcPr>
          <w:p w14:paraId="28C0719F" w14:textId="3CBFF5C9" w:rsidR="00774026" w:rsidRPr="00543388" w:rsidRDefault="00774026" w:rsidP="00774026">
            <w:pPr>
              <w:spacing w:before="0"/>
              <w:jc w:val="center"/>
              <w:rPr>
                <w:ins w:id="185" w:author="Weijiia Zhu" w:date="2019-07-05T10:13:00Z"/>
                <w:rFonts w:ascii="Times" w:hAnsi="Times"/>
              </w:rPr>
            </w:pPr>
            <w:ins w:id="186" w:author="Weijiia Zhu" w:date="2019-07-05T10:15:00Z">
              <w:r w:rsidRPr="00B422A2">
                <w:t>-0.20%</w:t>
              </w:r>
            </w:ins>
          </w:p>
        </w:tc>
        <w:tc>
          <w:tcPr>
            <w:tcW w:w="0" w:type="auto"/>
            <w:noWrap/>
            <w:hideMark/>
          </w:tcPr>
          <w:p w14:paraId="79D39E33" w14:textId="0F326A1B" w:rsidR="00774026" w:rsidRPr="00543388" w:rsidRDefault="00774026" w:rsidP="00774026">
            <w:pPr>
              <w:spacing w:before="0"/>
              <w:jc w:val="center"/>
              <w:rPr>
                <w:ins w:id="187" w:author="Weijiia Zhu" w:date="2019-07-05T10:13:00Z"/>
                <w:rFonts w:ascii="Times" w:hAnsi="Times"/>
              </w:rPr>
            </w:pPr>
            <w:ins w:id="188" w:author="Weijiia Zhu" w:date="2019-07-05T10:15:00Z">
              <w:r w:rsidRPr="00B422A2">
                <w:t>100%</w:t>
              </w:r>
            </w:ins>
          </w:p>
        </w:tc>
        <w:tc>
          <w:tcPr>
            <w:tcW w:w="0" w:type="auto"/>
            <w:noWrap/>
            <w:hideMark/>
          </w:tcPr>
          <w:p w14:paraId="466908A2" w14:textId="2C861ADA" w:rsidR="00774026" w:rsidRPr="00543388" w:rsidRDefault="00774026" w:rsidP="00774026">
            <w:pPr>
              <w:spacing w:before="0"/>
              <w:jc w:val="center"/>
              <w:rPr>
                <w:ins w:id="189" w:author="Weijiia Zhu" w:date="2019-07-05T10:13:00Z"/>
                <w:rFonts w:ascii="Times" w:hAnsi="Times"/>
              </w:rPr>
            </w:pPr>
            <w:ins w:id="190" w:author="Weijiia Zhu" w:date="2019-07-05T10:15:00Z">
              <w:r w:rsidRPr="00B422A2">
                <w:t>102%</w:t>
              </w:r>
            </w:ins>
          </w:p>
        </w:tc>
      </w:tr>
    </w:tbl>
    <w:p w14:paraId="440E53A1" w14:textId="105FC49F" w:rsidR="00690A34" w:rsidRDefault="00690A34" w:rsidP="00690A34">
      <w:pPr>
        <w:jc w:val="center"/>
        <w:rPr>
          <w:ins w:id="191" w:author="Weijiia Zhu" w:date="2019-07-05T10:13:00Z"/>
          <w:rFonts w:ascii="Times" w:hAnsi="Times"/>
          <w:lang w:val="en-CA"/>
        </w:rPr>
      </w:pPr>
      <w:ins w:id="192" w:author="Weijiia Zhu" w:date="2019-07-05T10:13:00Z">
        <w:r>
          <w:rPr>
            <w:rFonts w:ascii="Times" w:hAnsi="Times"/>
            <w:lang w:val="en-CA"/>
          </w:rPr>
          <w:t xml:space="preserve">Table </w:t>
        </w:r>
      </w:ins>
      <w:ins w:id="193" w:author="Weijiia Zhu" w:date="2019-07-05T10:14:00Z">
        <w:r w:rsidR="00B10503">
          <w:rPr>
            <w:rFonts w:ascii="Times" w:hAnsi="Times"/>
            <w:lang w:val="en-CA"/>
          </w:rPr>
          <w:t>8</w:t>
        </w:r>
      </w:ins>
      <w:ins w:id="194" w:author="Weijiia Zhu" w:date="2019-07-05T10:13:00Z">
        <w:r>
          <w:rPr>
            <w:rFonts w:ascii="Times" w:hAnsi="Times"/>
            <w:lang w:val="en-CA"/>
          </w:rPr>
          <w:t>. Test #4 LDB Results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690A34" w:rsidRPr="00546CED" w14:paraId="3F632279" w14:textId="77777777" w:rsidTr="00F83389">
        <w:trPr>
          <w:trHeight w:val="255"/>
          <w:jc w:val="center"/>
          <w:ins w:id="195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74AB2D76" w14:textId="77777777" w:rsidR="00690A34" w:rsidRPr="00546CED" w:rsidRDefault="00690A34" w:rsidP="00F83389">
            <w:pPr>
              <w:spacing w:before="0"/>
              <w:jc w:val="center"/>
              <w:rPr>
                <w:ins w:id="196" w:author="Weijiia Zhu" w:date="2019-07-05T10:13:00Z"/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5FC103C" w14:textId="77777777" w:rsidR="00690A34" w:rsidRPr="00546CED" w:rsidRDefault="00690A34" w:rsidP="00F83389">
            <w:pPr>
              <w:spacing w:before="0"/>
              <w:jc w:val="center"/>
              <w:rPr>
                <w:ins w:id="197" w:author="Weijiia Zhu" w:date="2019-07-05T10:13:00Z"/>
                <w:rFonts w:ascii="Times" w:hAnsi="Times"/>
              </w:rPr>
            </w:pPr>
            <w:ins w:id="198" w:author="Weijiia Zhu" w:date="2019-07-05T10:13:00Z">
              <w:r w:rsidRPr="00546CED">
                <w:rPr>
                  <w:rFonts w:ascii="Times" w:hAnsi="Times"/>
                </w:rPr>
                <w:t>Y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1207BE1E" w14:textId="77777777" w:rsidR="00690A34" w:rsidRPr="00546CED" w:rsidRDefault="00690A34" w:rsidP="00F83389">
            <w:pPr>
              <w:spacing w:before="0"/>
              <w:jc w:val="center"/>
              <w:rPr>
                <w:ins w:id="199" w:author="Weijiia Zhu" w:date="2019-07-05T10:13:00Z"/>
                <w:rFonts w:ascii="Times" w:hAnsi="Times"/>
              </w:rPr>
            </w:pPr>
            <w:ins w:id="200" w:author="Weijiia Zhu" w:date="2019-07-05T10:13:00Z">
              <w:r w:rsidRPr="00546CED">
                <w:rPr>
                  <w:rFonts w:ascii="Times" w:hAnsi="Times"/>
                </w:rPr>
                <w:t>U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4E154317" w14:textId="77777777" w:rsidR="00690A34" w:rsidRPr="00546CED" w:rsidRDefault="00690A34" w:rsidP="00F83389">
            <w:pPr>
              <w:spacing w:before="0"/>
              <w:jc w:val="center"/>
              <w:rPr>
                <w:ins w:id="201" w:author="Weijiia Zhu" w:date="2019-07-05T10:13:00Z"/>
                <w:rFonts w:ascii="Times" w:hAnsi="Times"/>
              </w:rPr>
            </w:pPr>
            <w:ins w:id="202" w:author="Weijiia Zhu" w:date="2019-07-05T10:13:00Z">
              <w:r w:rsidRPr="00546CED">
                <w:rPr>
                  <w:rFonts w:ascii="Times" w:hAnsi="Times"/>
                </w:rPr>
                <w:t>V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0BB9A0E" w14:textId="77777777" w:rsidR="00690A34" w:rsidRPr="00546CED" w:rsidRDefault="00690A34" w:rsidP="00F83389">
            <w:pPr>
              <w:spacing w:before="0"/>
              <w:jc w:val="center"/>
              <w:rPr>
                <w:ins w:id="203" w:author="Weijiia Zhu" w:date="2019-07-05T10:13:00Z"/>
                <w:rFonts w:ascii="Times" w:hAnsi="Times"/>
              </w:rPr>
            </w:pPr>
            <w:ins w:id="204" w:author="Weijiia Zhu" w:date="2019-07-05T10:13:00Z">
              <w:r w:rsidRPr="00546CED">
                <w:rPr>
                  <w:rFonts w:ascii="Times" w:hAnsi="Times"/>
                </w:rPr>
                <w:t>EncT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5811D69D" w14:textId="77777777" w:rsidR="00690A34" w:rsidRPr="00546CED" w:rsidRDefault="00690A34" w:rsidP="00F83389">
            <w:pPr>
              <w:spacing w:before="0"/>
              <w:jc w:val="center"/>
              <w:rPr>
                <w:ins w:id="205" w:author="Weijiia Zhu" w:date="2019-07-05T10:13:00Z"/>
                <w:rFonts w:ascii="Times" w:hAnsi="Times"/>
              </w:rPr>
            </w:pPr>
            <w:ins w:id="206" w:author="Weijiia Zhu" w:date="2019-07-05T10:13:00Z">
              <w:r w:rsidRPr="00546CED">
                <w:rPr>
                  <w:rFonts w:ascii="Times" w:hAnsi="Times"/>
                </w:rPr>
                <w:t>DecT</w:t>
              </w:r>
            </w:ins>
          </w:p>
        </w:tc>
      </w:tr>
      <w:tr w:rsidR="00332002" w:rsidRPr="00546CED" w14:paraId="06894218" w14:textId="77777777" w:rsidTr="00BE2169">
        <w:trPr>
          <w:trHeight w:val="255"/>
          <w:jc w:val="center"/>
          <w:ins w:id="207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592E42D7" w14:textId="77777777" w:rsidR="00332002" w:rsidRPr="00546CED" w:rsidRDefault="00332002" w:rsidP="00332002">
            <w:pPr>
              <w:spacing w:before="0"/>
              <w:jc w:val="center"/>
              <w:rPr>
                <w:ins w:id="208" w:author="Weijiia Zhu" w:date="2019-07-05T10:13:00Z"/>
                <w:rFonts w:ascii="Times" w:hAnsi="Times"/>
              </w:rPr>
            </w:pPr>
            <w:ins w:id="209" w:author="Weijiia Zhu" w:date="2019-07-05T10:13:00Z">
              <w:r w:rsidRPr="00546CED">
                <w:rPr>
                  <w:rFonts w:ascii="Times" w:hAnsi="Times"/>
                </w:rPr>
                <w:t>TGM 1080p</w:t>
              </w:r>
            </w:ins>
          </w:p>
        </w:tc>
        <w:tc>
          <w:tcPr>
            <w:tcW w:w="0" w:type="auto"/>
            <w:noWrap/>
            <w:hideMark/>
          </w:tcPr>
          <w:p w14:paraId="5EC70580" w14:textId="41595427" w:rsidR="00332002" w:rsidRPr="00546CED" w:rsidRDefault="00332002" w:rsidP="00332002">
            <w:pPr>
              <w:spacing w:before="0"/>
              <w:jc w:val="center"/>
              <w:rPr>
                <w:ins w:id="210" w:author="Weijiia Zhu" w:date="2019-07-05T10:13:00Z"/>
                <w:rFonts w:ascii="Times" w:hAnsi="Times"/>
              </w:rPr>
            </w:pPr>
            <w:ins w:id="211" w:author="Weijiia Zhu" w:date="2019-07-05T10:15:00Z">
              <w:r w:rsidRPr="0088247D">
                <w:t>-0.91%</w:t>
              </w:r>
            </w:ins>
          </w:p>
        </w:tc>
        <w:tc>
          <w:tcPr>
            <w:tcW w:w="0" w:type="auto"/>
            <w:noWrap/>
            <w:hideMark/>
          </w:tcPr>
          <w:p w14:paraId="142ADFB6" w14:textId="27844437" w:rsidR="00332002" w:rsidRPr="00546CED" w:rsidRDefault="00332002" w:rsidP="00332002">
            <w:pPr>
              <w:spacing w:before="0"/>
              <w:jc w:val="center"/>
              <w:rPr>
                <w:ins w:id="212" w:author="Weijiia Zhu" w:date="2019-07-05T10:13:00Z"/>
                <w:rFonts w:ascii="Times" w:hAnsi="Times"/>
              </w:rPr>
            </w:pPr>
            <w:ins w:id="213" w:author="Weijiia Zhu" w:date="2019-07-05T10:15:00Z">
              <w:r w:rsidRPr="0088247D">
                <w:t>-0.85%</w:t>
              </w:r>
            </w:ins>
          </w:p>
        </w:tc>
        <w:tc>
          <w:tcPr>
            <w:tcW w:w="0" w:type="auto"/>
            <w:noWrap/>
            <w:hideMark/>
          </w:tcPr>
          <w:p w14:paraId="4BD50549" w14:textId="7BBA6F8E" w:rsidR="00332002" w:rsidRPr="00546CED" w:rsidRDefault="00332002" w:rsidP="00332002">
            <w:pPr>
              <w:spacing w:before="0"/>
              <w:jc w:val="center"/>
              <w:rPr>
                <w:ins w:id="214" w:author="Weijiia Zhu" w:date="2019-07-05T10:13:00Z"/>
                <w:rFonts w:ascii="Times" w:hAnsi="Times"/>
              </w:rPr>
            </w:pPr>
            <w:ins w:id="215" w:author="Weijiia Zhu" w:date="2019-07-05T10:15:00Z">
              <w:r w:rsidRPr="0088247D">
                <w:t>-0.85%</w:t>
              </w:r>
            </w:ins>
          </w:p>
        </w:tc>
        <w:tc>
          <w:tcPr>
            <w:tcW w:w="0" w:type="auto"/>
            <w:noWrap/>
            <w:hideMark/>
          </w:tcPr>
          <w:p w14:paraId="463895E4" w14:textId="246C4C83" w:rsidR="00332002" w:rsidRPr="00546CED" w:rsidRDefault="00332002" w:rsidP="00332002">
            <w:pPr>
              <w:spacing w:before="0"/>
              <w:jc w:val="center"/>
              <w:rPr>
                <w:ins w:id="216" w:author="Weijiia Zhu" w:date="2019-07-05T10:13:00Z"/>
                <w:rFonts w:ascii="Times" w:hAnsi="Times"/>
              </w:rPr>
            </w:pPr>
            <w:ins w:id="217" w:author="Weijiia Zhu" w:date="2019-07-05T10:15:00Z">
              <w:r w:rsidRPr="0088247D">
                <w:t>98%</w:t>
              </w:r>
            </w:ins>
          </w:p>
        </w:tc>
        <w:tc>
          <w:tcPr>
            <w:tcW w:w="0" w:type="auto"/>
            <w:noWrap/>
            <w:hideMark/>
          </w:tcPr>
          <w:p w14:paraId="03DB138A" w14:textId="07755DFA" w:rsidR="00332002" w:rsidRPr="00546CED" w:rsidRDefault="00332002" w:rsidP="00332002">
            <w:pPr>
              <w:spacing w:before="0"/>
              <w:jc w:val="center"/>
              <w:rPr>
                <w:ins w:id="218" w:author="Weijiia Zhu" w:date="2019-07-05T10:13:00Z"/>
                <w:rFonts w:ascii="Times" w:hAnsi="Times"/>
              </w:rPr>
            </w:pPr>
            <w:ins w:id="219" w:author="Weijiia Zhu" w:date="2019-07-05T10:15:00Z">
              <w:r w:rsidRPr="0088247D">
                <w:t>96%</w:t>
              </w:r>
            </w:ins>
          </w:p>
        </w:tc>
      </w:tr>
      <w:tr w:rsidR="00332002" w:rsidRPr="00546CED" w14:paraId="084A61C4" w14:textId="77777777" w:rsidTr="00BE2169">
        <w:trPr>
          <w:trHeight w:val="255"/>
          <w:jc w:val="center"/>
          <w:ins w:id="220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5AB94598" w14:textId="77777777" w:rsidR="00332002" w:rsidRPr="00546CED" w:rsidRDefault="00332002" w:rsidP="00332002">
            <w:pPr>
              <w:spacing w:before="0"/>
              <w:jc w:val="center"/>
              <w:rPr>
                <w:ins w:id="221" w:author="Weijiia Zhu" w:date="2019-07-05T10:13:00Z"/>
                <w:rFonts w:ascii="Times" w:hAnsi="Times"/>
              </w:rPr>
            </w:pPr>
            <w:ins w:id="222" w:author="Weijiia Zhu" w:date="2019-07-05T10:13:00Z">
              <w:r w:rsidRPr="00546CED">
                <w:rPr>
                  <w:rFonts w:ascii="Times" w:hAnsi="Times"/>
                </w:rPr>
                <w:t>TGM 720p</w:t>
              </w:r>
            </w:ins>
          </w:p>
        </w:tc>
        <w:tc>
          <w:tcPr>
            <w:tcW w:w="0" w:type="auto"/>
            <w:noWrap/>
            <w:hideMark/>
          </w:tcPr>
          <w:p w14:paraId="10AFBEE0" w14:textId="50B5EF4B" w:rsidR="00332002" w:rsidRPr="00546CED" w:rsidRDefault="00332002" w:rsidP="00332002">
            <w:pPr>
              <w:spacing w:before="0"/>
              <w:jc w:val="center"/>
              <w:rPr>
                <w:ins w:id="223" w:author="Weijiia Zhu" w:date="2019-07-05T10:13:00Z"/>
                <w:rFonts w:ascii="Times" w:hAnsi="Times"/>
              </w:rPr>
            </w:pPr>
            <w:ins w:id="224" w:author="Weijiia Zhu" w:date="2019-07-05T10:15:00Z">
              <w:r w:rsidRPr="0088247D">
                <w:t>-0.14%</w:t>
              </w:r>
            </w:ins>
          </w:p>
        </w:tc>
        <w:tc>
          <w:tcPr>
            <w:tcW w:w="0" w:type="auto"/>
            <w:noWrap/>
            <w:hideMark/>
          </w:tcPr>
          <w:p w14:paraId="413A4502" w14:textId="06414E48" w:rsidR="00332002" w:rsidRPr="00546CED" w:rsidRDefault="00332002" w:rsidP="00332002">
            <w:pPr>
              <w:spacing w:before="0"/>
              <w:jc w:val="center"/>
              <w:rPr>
                <w:ins w:id="225" w:author="Weijiia Zhu" w:date="2019-07-05T10:13:00Z"/>
                <w:rFonts w:ascii="Times" w:hAnsi="Times"/>
              </w:rPr>
            </w:pPr>
            <w:ins w:id="226" w:author="Weijiia Zhu" w:date="2019-07-05T10:15:00Z">
              <w:r w:rsidRPr="0088247D">
                <w:t>-0.29%</w:t>
              </w:r>
            </w:ins>
          </w:p>
        </w:tc>
        <w:tc>
          <w:tcPr>
            <w:tcW w:w="0" w:type="auto"/>
            <w:noWrap/>
            <w:hideMark/>
          </w:tcPr>
          <w:p w14:paraId="737628F4" w14:textId="41D576FD" w:rsidR="00332002" w:rsidRPr="00546CED" w:rsidRDefault="00332002" w:rsidP="00332002">
            <w:pPr>
              <w:spacing w:before="0"/>
              <w:jc w:val="center"/>
              <w:rPr>
                <w:ins w:id="227" w:author="Weijiia Zhu" w:date="2019-07-05T10:13:00Z"/>
                <w:rFonts w:ascii="Times" w:hAnsi="Times"/>
              </w:rPr>
            </w:pPr>
            <w:ins w:id="228" w:author="Weijiia Zhu" w:date="2019-07-05T10:15:00Z">
              <w:r w:rsidRPr="0088247D">
                <w:t>-0.02%</w:t>
              </w:r>
            </w:ins>
          </w:p>
        </w:tc>
        <w:tc>
          <w:tcPr>
            <w:tcW w:w="0" w:type="auto"/>
            <w:noWrap/>
            <w:hideMark/>
          </w:tcPr>
          <w:p w14:paraId="170E0092" w14:textId="57AE9B25" w:rsidR="00332002" w:rsidRPr="00546CED" w:rsidRDefault="00332002" w:rsidP="00332002">
            <w:pPr>
              <w:spacing w:before="0"/>
              <w:jc w:val="center"/>
              <w:rPr>
                <w:ins w:id="229" w:author="Weijiia Zhu" w:date="2019-07-05T10:13:00Z"/>
                <w:rFonts w:ascii="Times" w:hAnsi="Times"/>
              </w:rPr>
            </w:pPr>
            <w:ins w:id="230" w:author="Weijiia Zhu" w:date="2019-07-05T10:15:00Z">
              <w:r w:rsidRPr="0088247D">
                <w:t>100%</w:t>
              </w:r>
            </w:ins>
          </w:p>
        </w:tc>
        <w:tc>
          <w:tcPr>
            <w:tcW w:w="0" w:type="auto"/>
            <w:noWrap/>
            <w:hideMark/>
          </w:tcPr>
          <w:p w14:paraId="0F38921F" w14:textId="149819CF" w:rsidR="00332002" w:rsidRPr="00546CED" w:rsidRDefault="00332002" w:rsidP="00332002">
            <w:pPr>
              <w:spacing w:before="0"/>
              <w:jc w:val="center"/>
              <w:rPr>
                <w:ins w:id="231" w:author="Weijiia Zhu" w:date="2019-07-05T10:13:00Z"/>
                <w:rFonts w:ascii="Times" w:hAnsi="Times"/>
              </w:rPr>
            </w:pPr>
            <w:ins w:id="232" w:author="Weijiia Zhu" w:date="2019-07-05T10:15:00Z">
              <w:r w:rsidRPr="0088247D">
                <w:t>100%</w:t>
              </w:r>
            </w:ins>
          </w:p>
        </w:tc>
      </w:tr>
      <w:tr w:rsidR="00332002" w:rsidRPr="00546CED" w14:paraId="5036D1E9" w14:textId="77777777" w:rsidTr="00BE2169">
        <w:trPr>
          <w:trHeight w:val="255"/>
          <w:jc w:val="center"/>
          <w:ins w:id="233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28956004" w14:textId="77777777" w:rsidR="00332002" w:rsidRPr="00546CED" w:rsidRDefault="00332002" w:rsidP="00332002">
            <w:pPr>
              <w:spacing w:before="0"/>
              <w:jc w:val="center"/>
              <w:rPr>
                <w:ins w:id="234" w:author="Weijiia Zhu" w:date="2019-07-05T10:13:00Z"/>
                <w:rFonts w:ascii="Times" w:hAnsi="Times"/>
              </w:rPr>
            </w:pPr>
            <w:ins w:id="235" w:author="Weijiia Zhu" w:date="2019-07-05T10:13:00Z">
              <w:r w:rsidRPr="00546CED">
                <w:rPr>
                  <w:rFonts w:ascii="Times" w:hAnsi="Times"/>
                </w:rPr>
                <w:t>Animation</w:t>
              </w:r>
            </w:ins>
          </w:p>
        </w:tc>
        <w:tc>
          <w:tcPr>
            <w:tcW w:w="0" w:type="auto"/>
            <w:noWrap/>
            <w:hideMark/>
          </w:tcPr>
          <w:p w14:paraId="05913BB2" w14:textId="168F1C9F" w:rsidR="00332002" w:rsidRPr="00546CED" w:rsidRDefault="00332002" w:rsidP="00332002">
            <w:pPr>
              <w:spacing w:before="0"/>
              <w:jc w:val="center"/>
              <w:rPr>
                <w:ins w:id="236" w:author="Weijiia Zhu" w:date="2019-07-05T10:13:00Z"/>
                <w:rFonts w:ascii="Times" w:hAnsi="Times"/>
              </w:rPr>
            </w:pPr>
            <w:ins w:id="237" w:author="Weijiia Zhu" w:date="2019-07-05T10:15:00Z">
              <w:r w:rsidRPr="0088247D">
                <w:t>0.00%</w:t>
              </w:r>
            </w:ins>
          </w:p>
        </w:tc>
        <w:tc>
          <w:tcPr>
            <w:tcW w:w="0" w:type="auto"/>
            <w:noWrap/>
            <w:hideMark/>
          </w:tcPr>
          <w:p w14:paraId="2FABBEA8" w14:textId="29229228" w:rsidR="00332002" w:rsidRPr="00546CED" w:rsidRDefault="00332002" w:rsidP="00332002">
            <w:pPr>
              <w:spacing w:before="0"/>
              <w:jc w:val="center"/>
              <w:rPr>
                <w:ins w:id="238" w:author="Weijiia Zhu" w:date="2019-07-05T10:13:00Z"/>
                <w:rFonts w:ascii="Times" w:hAnsi="Times"/>
              </w:rPr>
            </w:pPr>
            <w:ins w:id="239" w:author="Weijiia Zhu" w:date="2019-07-05T10:15:00Z">
              <w:r w:rsidRPr="0088247D">
                <w:t>0.00%</w:t>
              </w:r>
            </w:ins>
          </w:p>
        </w:tc>
        <w:tc>
          <w:tcPr>
            <w:tcW w:w="0" w:type="auto"/>
            <w:noWrap/>
            <w:hideMark/>
          </w:tcPr>
          <w:p w14:paraId="6ABE0633" w14:textId="7A4BC6B4" w:rsidR="00332002" w:rsidRPr="00546CED" w:rsidRDefault="00332002" w:rsidP="00332002">
            <w:pPr>
              <w:spacing w:before="0"/>
              <w:jc w:val="center"/>
              <w:rPr>
                <w:ins w:id="240" w:author="Weijiia Zhu" w:date="2019-07-05T10:13:00Z"/>
                <w:rFonts w:ascii="Times" w:hAnsi="Times"/>
              </w:rPr>
            </w:pPr>
            <w:ins w:id="241" w:author="Weijiia Zhu" w:date="2019-07-05T10:15:00Z">
              <w:r w:rsidRPr="0088247D">
                <w:t>0.00%</w:t>
              </w:r>
            </w:ins>
          </w:p>
        </w:tc>
        <w:tc>
          <w:tcPr>
            <w:tcW w:w="0" w:type="auto"/>
            <w:noWrap/>
            <w:hideMark/>
          </w:tcPr>
          <w:p w14:paraId="1700C432" w14:textId="147FEFAE" w:rsidR="00332002" w:rsidRPr="00546CED" w:rsidRDefault="00332002" w:rsidP="00332002">
            <w:pPr>
              <w:spacing w:before="0"/>
              <w:jc w:val="center"/>
              <w:rPr>
                <w:ins w:id="242" w:author="Weijiia Zhu" w:date="2019-07-05T10:13:00Z"/>
                <w:rFonts w:ascii="Times" w:hAnsi="Times"/>
              </w:rPr>
            </w:pPr>
            <w:ins w:id="243" w:author="Weijiia Zhu" w:date="2019-07-05T10:15:00Z">
              <w:r w:rsidRPr="0088247D">
                <w:t>100%</w:t>
              </w:r>
            </w:ins>
          </w:p>
        </w:tc>
        <w:tc>
          <w:tcPr>
            <w:tcW w:w="0" w:type="auto"/>
            <w:noWrap/>
            <w:hideMark/>
          </w:tcPr>
          <w:p w14:paraId="13737AB3" w14:textId="194706ED" w:rsidR="00332002" w:rsidRPr="00546CED" w:rsidRDefault="00332002" w:rsidP="00332002">
            <w:pPr>
              <w:spacing w:before="0"/>
              <w:jc w:val="center"/>
              <w:rPr>
                <w:ins w:id="244" w:author="Weijiia Zhu" w:date="2019-07-05T10:13:00Z"/>
                <w:rFonts w:ascii="Times" w:hAnsi="Times"/>
              </w:rPr>
            </w:pPr>
            <w:ins w:id="245" w:author="Weijiia Zhu" w:date="2019-07-05T10:15:00Z">
              <w:r w:rsidRPr="0088247D">
                <w:t>97%</w:t>
              </w:r>
            </w:ins>
          </w:p>
        </w:tc>
      </w:tr>
      <w:tr w:rsidR="00332002" w:rsidRPr="00546CED" w14:paraId="775C4DD4" w14:textId="77777777" w:rsidTr="00BE2169">
        <w:trPr>
          <w:trHeight w:val="255"/>
          <w:jc w:val="center"/>
          <w:ins w:id="246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621FA9EA" w14:textId="77777777" w:rsidR="00332002" w:rsidRPr="00546CED" w:rsidRDefault="00332002" w:rsidP="00332002">
            <w:pPr>
              <w:spacing w:before="0"/>
              <w:jc w:val="center"/>
              <w:rPr>
                <w:ins w:id="247" w:author="Weijiia Zhu" w:date="2019-07-05T10:13:00Z"/>
                <w:rFonts w:ascii="Times" w:hAnsi="Times"/>
              </w:rPr>
            </w:pPr>
            <w:ins w:id="248" w:author="Weijiia Zhu" w:date="2019-07-05T10:13:00Z">
              <w:r w:rsidRPr="00546CED">
                <w:rPr>
                  <w:rFonts w:ascii="Times" w:hAnsi="Times"/>
                </w:rPr>
                <w:t>Mixed content</w:t>
              </w:r>
            </w:ins>
          </w:p>
        </w:tc>
        <w:tc>
          <w:tcPr>
            <w:tcW w:w="0" w:type="auto"/>
            <w:noWrap/>
            <w:hideMark/>
          </w:tcPr>
          <w:p w14:paraId="73C660C7" w14:textId="69DC7DB7" w:rsidR="00332002" w:rsidRPr="00546CED" w:rsidRDefault="00332002" w:rsidP="00332002">
            <w:pPr>
              <w:spacing w:before="0"/>
              <w:jc w:val="center"/>
              <w:rPr>
                <w:ins w:id="249" w:author="Weijiia Zhu" w:date="2019-07-05T10:13:00Z"/>
                <w:rFonts w:ascii="Times" w:hAnsi="Times"/>
              </w:rPr>
            </w:pPr>
            <w:ins w:id="250" w:author="Weijiia Zhu" w:date="2019-07-05T10:15:00Z">
              <w:r w:rsidRPr="0088247D">
                <w:t>-0.22%</w:t>
              </w:r>
            </w:ins>
          </w:p>
        </w:tc>
        <w:tc>
          <w:tcPr>
            <w:tcW w:w="0" w:type="auto"/>
            <w:noWrap/>
            <w:hideMark/>
          </w:tcPr>
          <w:p w14:paraId="1C7BAC47" w14:textId="1D578506" w:rsidR="00332002" w:rsidRPr="00546CED" w:rsidRDefault="00332002" w:rsidP="00332002">
            <w:pPr>
              <w:spacing w:before="0"/>
              <w:jc w:val="center"/>
              <w:rPr>
                <w:ins w:id="251" w:author="Weijiia Zhu" w:date="2019-07-05T10:13:00Z"/>
                <w:rFonts w:ascii="Times" w:hAnsi="Times"/>
              </w:rPr>
            </w:pPr>
            <w:ins w:id="252" w:author="Weijiia Zhu" w:date="2019-07-05T10:15:00Z">
              <w:r w:rsidRPr="0088247D">
                <w:t>-0.15%</w:t>
              </w:r>
            </w:ins>
          </w:p>
        </w:tc>
        <w:tc>
          <w:tcPr>
            <w:tcW w:w="0" w:type="auto"/>
            <w:noWrap/>
            <w:hideMark/>
          </w:tcPr>
          <w:p w14:paraId="4F8CEE8B" w14:textId="568C9701" w:rsidR="00332002" w:rsidRPr="00546CED" w:rsidRDefault="00332002" w:rsidP="00332002">
            <w:pPr>
              <w:spacing w:before="0"/>
              <w:jc w:val="center"/>
              <w:rPr>
                <w:ins w:id="253" w:author="Weijiia Zhu" w:date="2019-07-05T10:13:00Z"/>
                <w:rFonts w:ascii="Times" w:hAnsi="Times"/>
              </w:rPr>
            </w:pPr>
            <w:ins w:id="254" w:author="Weijiia Zhu" w:date="2019-07-05T10:15:00Z">
              <w:r w:rsidRPr="0088247D">
                <w:t>-0.12%</w:t>
              </w:r>
            </w:ins>
          </w:p>
        </w:tc>
        <w:tc>
          <w:tcPr>
            <w:tcW w:w="0" w:type="auto"/>
            <w:noWrap/>
            <w:hideMark/>
          </w:tcPr>
          <w:p w14:paraId="6CA820A9" w14:textId="45469017" w:rsidR="00332002" w:rsidRPr="00546CED" w:rsidRDefault="00332002" w:rsidP="00332002">
            <w:pPr>
              <w:spacing w:before="0"/>
              <w:jc w:val="center"/>
              <w:rPr>
                <w:ins w:id="255" w:author="Weijiia Zhu" w:date="2019-07-05T10:13:00Z"/>
                <w:rFonts w:ascii="Times" w:hAnsi="Times"/>
              </w:rPr>
            </w:pPr>
            <w:ins w:id="256" w:author="Weijiia Zhu" w:date="2019-07-05T10:15:00Z">
              <w:r w:rsidRPr="0088247D">
                <w:t>98%</w:t>
              </w:r>
            </w:ins>
          </w:p>
        </w:tc>
        <w:tc>
          <w:tcPr>
            <w:tcW w:w="0" w:type="auto"/>
            <w:noWrap/>
            <w:hideMark/>
          </w:tcPr>
          <w:p w14:paraId="08F9EF41" w14:textId="468C2C85" w:rsidR="00332002" w:rsidRPr="00546CED" w:rsidRDefault="00332002" w:rsidP="00332002">
            <w:pPr>
              <w:spacing w:before="0"/>
              <w:jc w:val="center"/>
              <w:rPr>
                <w:ins w:id="257" w:author="Weijiia Zhu" w:date="2019-07-05T10:13:00Z"/>
                <w:rFonts w:ascii="Times" w:hAnsi="Times"/>
              </w:rPr>
            </w:pPr>
            <w:ins w:id="258" w:author="Weijiia Zhu" w:date="2019-07-05T10:15:00Z">
              <w:r w:rsidRPr="0088247D">
                <w:t>100%</w:t>
              </w:r>
            </w:ins>
          </w:p>
        </w:tc>
      </w:tr>
      <w:tr w:rsidR="00332002" w:rsidRPr="00546CED" w14:paraId="7C934CB3" w14:textId="77777777" w:rsidTr="00BE2169">
        <w:trPr>
          <w:trHeight w:val="255"/>
          <w:jc w:val="center"/>
          <w:ins w:id="259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2B22A737" w14:textId="77777777" w:rsidR="00332002" w:rsidRPr="00546CED" w:rsidRDefault="00332002" w:rsidP="00332002">
            <w:pPr>
              <w:spacing w:before="0"/>
              <w:jc w:val="center"/>
              <w:rPr>
                <w:ins w:id="260" w:author="Weijiia Zhu" w:date="2019-07-05T10:13:00Z"/>
                <w:rFonts w:ascii="Times" w:hAnsi="Times"/>
              </w:rPr>
            </w:pPr>
            <w:ins w:id="261" w:author="Weijiia Zhu" w:date="2019-07-05T10:13:00Z">
              <w:r w:rsidRPr="00546CED">
                <w:rPr>
                  <w:rFonts w:ascii="Times" w:hAnsi="Times"/>
                </w:rPr>
                <w:t>Camera-Captured content</w:t>
              </w:r>
            </w:ins>
          </w:p>
        </w:tc>
        <w:tc>
          <w:tcPr>
            <w:tcW w:w="0" w:type="auto"/>
            <w:noWrap/>
            <w:hideMark/>
          </w:tcPr>
          <w:p w14:paraId="6B75C3B7" w14:textId="0752EE6C" w:rsidR="00332002" w:rsidRPr="00546CED" w:rsidRDefault="00332002" w:rsidP="00332002">
            <w:pPr>
              <w:spacing w:before="0"/>
              <w:jc w:val="center"/>
              <w:rPr>
                <w:ins w:id="262" w:author="Weijiia Zhu" w:date="2019-07-05T10:13:00Z"/>
                <w:rFonts w:ascii="Times" w:hAnsi="Times"/>
              </w:rPr>
            </w:pPr>
            <w:ins w:id="263" w:author="Weijiia Zhu" w:date="2019-07-05T10:15:00Z">
              <w:r w:rsidRPr="0088247D">
                <w:t>0.00%</w:t>
              </w:r>
            </w:ins>
          </w:p>
        </w:tc>
        <w:tc>
          <w:tcPr>
            <w:tcW w:w="0" w:type="auto"/>
            <w:noWrap/>
            <w:hideMark/>
          </w:tcPr>
          <w:p w14:paraId="1FE24269" w14:textId="4CBF905D" w:rsidR="00332002" w:rsidRPr="00546CED" w:rsidRDefault="00332002" w:rsidP="00332002">
            <w:pPr>
              <w:spacing w:before="0"/>
              <w:jc w:val="center"/>
              <w:rPr>
                <w:ins w:id="264" w:author="Weijiia Zhu" w:date="2019-07-05T10:13:00Z"/>
                <w:rFonts w:ascii="Times" w:hAnsi="Times"/>
              </w:rPr>
            </w:pPr>
            <w:ins w:id="265" w:author="Weijiia Zhu" w:date="2019-07-05T10:15:00Z">
              <w:r w:rsidRPr="0088247D">
                <w:t>0.00%</w:t>
              </w:r>
            </w:ins>
          </w:p>
        </w:tc>
        <w:tc>
          <w:tcPr>
            <w:tcW w:w="0" w:type="auto"/>
            <w:noWrap/>
            <w:hideMark/>
          </w:tcPr>
          <w:p w14:paraId="461A8498" w14:textId="0CC4486E" w:rsidR="00332002" w:rsidRPr="00546CED" w:rsidRDefault="00332002" w:rsidP="00332002">
            <w:pPr>
              <w:spacing w:before="0"/>
              <w:jc w:val="center"/>
              <w:rPr>
                <w:ins w:id="266" w:author="Weijiia Zhu" w:date="2019-07-05T10:13:00Z"/>
                <w:rFonts w:ascii="Times" w:hAnsi="Times"/>
              </w:rPr>
            </w:pPr>
            <w:ins w:id="267" w:author="Weijiia Zhu" w:date="2019-07-05T10:15:00Z">
              <w:r w:rsidRPr="0088247D">
                <w:t>0.00%</w:t>
              </w:r>
            </w:ins>
          </w:p>
        </w:tc>
        <w:tc>
          <w:tcPr>
            <w:tcW w:w="0" w:type="auto"/>
            <w:noWrap/>
            <w:hideMark/>
          </w:tcPr>
          <w:p w14:paraId="025D9BE1" w14:textId="72D91FA1" w:rsidR="00332002" w:rsidRPr="00546CED" w:rsidRDefault="00332002" w:rsidP="00332002">
            <w:pPr>
              <w:spacing w:before="0"/>
              <w:jc w:val="center"/>
              <w:rPr>
                <w:ins w:id="268" w:author="Weijiia Zhu" w:date="2019-07-05T10:13:00Z"/>
                <w:rFonts w:ascii="Times" w:hAnsi="Times"/>
              </w:rPr>
            </w:pPr>
            <w:ins w:id="269" w:author="Weijiia Zhu" w:date="2019-07-05T10:15:00Z">
              <w:r w:rsidRPr="0088247D">
                <w:t>101%</w:t>
              </w:r>
            </w:ins>
          </w:p>
        </w:tc>
        <w:tc>
          <w:tcPr>
            <w:tcW w:w="0" w:type="auto"/>
            <w:noWrap/>
            <w:hideMark/>
          </w:tcPr>
          <w:p w14:paraId="5C31C65A" w14:textId="136A12EE" w:rsidR="00332002" w:rsidRPr="00546CED" w:rsidRDefault="00332002" w:rsidP="00332002">
            <w:pPr>
              <w:spacing w:before="0"/>
              <w:jc w:val="center"/>
              <w:rPr>
                <w:ins w:id="270" w:author="Weijiia Zhu" w:date="2019-07-05T10:13:00Z"/>
                <w:rFonts w:ascii="Times" w:hAnsi="Times"/>
              </w:rPr>
            </w:pPr>
            <w:ins w:id="271" w:author="Weijiia Zhu" w:date="2019-07-05T10:15:00Z">
              <w:r w:rsidRPr="0088247D">
                <w:t>101%</w:t>
              </w:r>
            </w:ins>
          </w:p>
        </w:tc>
      </w:tr>
      <w:tr w:rsidR="00332002" w:rsidRPr="00546CED" w14:paraId="5A06A97F" w14:textId="77777777" w:rsidTr="00BE2169">
        <w:trPr>
          <w:trHeight w:val="255"/>
          <w:jc w:val="center"/>
          <w:ins w:id="272" w:author="Weijiia Zhu" w:date="2019-07-05T10:13:00Z"/>
        </w:trPr>
        <w:tc>
          <w:tcPr>
            <w:tcW w:w="0" w:type="auto"/>
            <w:noWrap/>
            <w:vAlign w:val="center"/>
            <w:hideMark/>
          </w:tcPr>
          <w:p w14:paraId="39F27659" w14:textId="77777777" w:rsidR="00332002" w:rsidRPr="00546CED" w:rsidRDefault="00332002" w:rsidP="00332002">
            <w:pPr>
              <w:spacing w:before="0"/>
              <w:jc w:val="center"/>
              <w:rPr>
                <w:ins w:id="273" w:author="Weijiia Zhu" w:date="2019-07-05T10:13:00Z"/>
                <w:rFonts w:ascii="Times" w:hAnsi="Times"/>
                <w:b/>
                <w:bCs/>
              </w:rPr>
            </w:pPr>
            <w:ins w:id="274" w:author="Weijiia Zhu" w:date="2019-07-05T10:13:00Z">
              <w:r w:rsidRPr="00546CED">
                <w:rPr>
                  <w:rFonts w:ascii="Times" w:hAnsi="Times"/>
                  <w:b/>
                  <w:bCs/>
                </w:rPr>
                <w:t>Overall</w:t>
              </w:r>
            </w:ins>
          </w:p>
        </w:tc>
        <w:tc>
          <w:tcPr>
            <w:tcW w:w="0" w:type="auto"/>
            <w:noWrap/>
            <w:hideMark/>
          </w:tcPr>
          <w:p w14:paraId="25B30FF9" w14:textId="276479DE" w:rsidR="00332002" w:rsidRPr="00546CED" w:rsidRDefault="00332002" w:rsidP="00332002">
            <w:pPr>
              <w:spacing w:before="0"/>
              <w:jc w:val="center"/>
              <w:rPr>
                <w:ins w:id="275" w:author="Weijiia Zhu" w:date="2019-07-05T10:13:00Z"/>
                <w:rFonts w:ascii="Times" w:hAnsi="Times"/>
              </w:rPr>
            </w:pPr>
            <w:ins w:id="276" w:author="Weijiia Zhu" w:date="2019-07-05T10:15:00Z">
              <w:r w:rsidRPr="0088247D">
                <w:t>-0.32%</w:t>
              </w:r>
            </w:ins>
          </w:p>
        </w:tc>
        <w:tc>
          <w:tcPr>
            <w:tcW w:w="0" w:type="auto"/>
            <w:noWrap/>
            <w:hideMark/>
          </w:tcPr>
          <w:p w14:paraId="61787C8D" w14:textId="32143C0B" w:rsidR="00332002" w:rsidRPr="00546CED" w:rsidRDefault="00332002" w:rsidP="00332002">
            <w:pPr>
              <w:spacing w:before="0"/>
              <w:jc w:val="center"/>
              <w:rPr>
                <w:ins w:id="277" w:author="Weijiia Zhu" w:date="2019-07-05T10:13:00Z"/>
                <w:rFonts w:ascii="Times" w:hAnsi="Times"/>
              </w:rPr>
            </w:pPr>
            <w:ins w:id="278" w:author="Weijiia Zhu" w:date="2019-07-05T10:15:00Z">
              <w:r w:rsidRPr="0088247D">
                <w:t>-0.33%</w:t>
              </w:r>
            </w:ins>
          </w:p>
        </w:tc>
        <w:tc>
          <w:tcPr>
            <w:tcW w:w="0" w:type="auto"/>
            <w:noWrap/>
            <w:hideMark/>
          </w:tcPr>
          <w:p w14:paraId="664F16CB" w14:textId="1D857664" w:rsidR="00332002" w:rsidRPr="00546CED" w:rsidRDefault="00332002" w:rsidP="00332002">
            <w:pPr>
              <w:spacing w:before="0"/>
              <w:jc w:val="center"/>
              <w:rPr>
                <w:ins w:id="279" w:author="Weijiia Zhu" w:date="2019-07-05T10:13:00Z"/>
                <w:rFonts w:ascii="Times" w:hAnsi="Times"/>
              </w:rPr>
            </w:pPr>
            <w:ins w:id="280" w:author="Weijiia Zhu" w:date="2019-07-05T10:15:00Z">
              <w:r w:rsidRPr="0088247D">
                <w:t>-0.26%</w:t>
              </w:r>
            </w:ins>
          </w:p>
        </w:tc>
        <w:tc>
          <w:tcPr>
            <w:tcW w:w="0" w:type="auto"/>
            <w:noWrap/>
            <w:hideMark/>
          </w:tcPr>
          <w:p w14:paraId="032A6754" w14:textId="501909A3" w:rsidR="00332002" w:rsidRPr="00546CED" w:rsidRDefault="00332002" w:rsidP="00332002">
            <w:pPr>
              <w:spacing w:before="0"/>
              <w:jc w:val="center"/>
              <w:rPr>
                <w:ins w:id="281" w:author="Weijiia Zhu" w:date="2019-07-05T10:13:00Z"/>
                <w:rFonts w:ascii="Times" w:hAnsi="Times"/>
              </w:rPr>
            </w:pPr>
            <w:ins w:id="282" w:author="Weijiia Zhu" w:date="2019-07-05T10:15:00Z">
              <w:r w:rsidRPr="0088247D">
                <w:t>99%</w:t>
              </w:r>
            </w:ins>
          </w:p>
        </w:tc>
        <w:tc>
          <w:tcPr>
            <w:tcW w:w="0" w:type="auto"/>
            <w:noWrap/>
            <w:hideMark/>
          </w:tcPr>
          <w:p w14:paraId="0CCAC57B" w14:textId="16FDA06C" w:rsidR="00332002" w:rsidRPr="00546CED" w:rsidRDefault="00332002" w:rsidP="00332002">
            <w:pPr>
              <w:spacing w:before="0"/>
              <w:jc w:val="center"/>
              <w:rPr>
                <w:ins w:id="283" w:author="Weijiia Zhu" w:date="2019-07-05T10:13:00Z"/>
                <w:rFonts w:ascii="Times" w:hAnsi="Times"/>
              </w:rPr>
            </w:pPr>
            <w:ins w:id="284" w:author="Weijiia Zhu" w:date="2019-07-05T10:15:00Z">
              <w:r w:rsidRPr="0088247D">
                <w:t>99%</w:t>
              </w:r>
            </w:ins>
          </w:p>
        </w:tc>
      </w:tr>
    </w:tbl>
    <w:p w14:paraId="797BE833" w14:textId="2187D6C7" w:rsidR="00690A34" w:rsidRPr="00BE2169" w:rsidRDefault="00690A34" w:rsidP="00BE216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4E3350D4" w14:textId="4046DC3D" w:rsidR="004A667F" w:rsidRDefault="004A667F" w:rsidP="004A667F">
      <w:pPr>
        <w:pStyle w:val="Heading1"/>
        <w:rPr>
          <w:lang w:val="en-CA"/>
        </w:rPr>
      </w:pPr>
      <w:r>
        <w:rPr>
          <w:lang w:eastAsia="zh-CN"/>
        </w:rPr>
        <w:t>Conclusions</w:t>
      </w:r>
    </w:p>
    <w:p w14:paraId="1D3FCB6E" w14:textId="603FD2F6" w:rsidR="005D474D" w:rsidRPr="007B26E5" w:rsidRDefault="00843461" w:rsidP="007B26E5">
      <w:pPr>
        <w:rPr>
          <w:lang w:eastAsia="zh-CN"/>
        </w:rPr>
      </w:pPr>
      <w:r>
        <w:rPr>
          <w:lang w:eastAsia="zh-CN"/>
        </w:rPr>
        <w:t>This document propose</w:t>
      </w:r>
      <w:r w:rsidR="00C1174E">
        <w:rPr>
          <w:lang w:eastAsia="zh-CN"/>
        </w:rPr>
        <w:t>s</w:t>
      </w:r>
      <w:r>
        <w:rPr>
          <w:lang w:eastAsia="zh-CN"/>
        </w:rPr>
        <w:t xml:space="preserve"> to change the TPM blending process based on a signaled flag at the </w:t>
      </w:r>
      <w:r w:rsidR="005D22DA">
        <w:rPr>
          <w:lang w:eastAsia="zh-CN"/>
        </w:rPr>
        <w:t>slice</w:t>
      </w:r>
      <w:r>
        <w:rPr>
          <w:lang w:eastAsia="zh-CN"/>
        </w:rPr>
        <w:t xml:space="preserve"> level. </w:t>
      </w:r>
      <w:r w:rsidR="004A667F">
        <w:rPr>
          <w:lang w:eastAsia="zh-CN"/>
        </w:rPr>
        <w:t xml:space="preserve">Simulation results report that the </w:t>
      </w:r>
      <w:r w:rsidR="004A667F">
        <w:rPr>
          <w:rFonts w:hint="eastAsia"/>
          <w:lang w:eastAsia="zh-CN"/>
        </w:rPr>
        <w:t>p</w:t>
      </w:r>
      <w:r w:rsidR="004A667F">
        <w:rPr>
          <w:lang w:eastAsia="zh-CN"/>
        </w:rPr>
        <w:t>roposed scheme can -0.</w:t>
      </w:r>
      <w:r w:rsidR="00AE6FAE">
        <w:rPr>
          <w:lang w:eastAsia="zh-CN"/>
        </w:rPr>
        <w:t>85</w:t>
      </w:r>
      <w:r w:rsidR="004A667F">
        <w:rPr>
          <w:lang w:eastAsia="zh-CN"/>
        </w:rPr>
        <w:t>% and -</w:t>
      </w:r>
      <w:r w:rsidR="00AE6FAE">
        <w:rPr>
          <w:lang w:eastAsia="zh-CN"/>
        </w:rPr>
        <w:t>1</w:t>
      </w:r>
      <w:r w:rsidR="004A667F">
        <w:rPr>
          <w:lang w:eastAsia="zh-CN"/>
        </w:rPr>
        <w:t>.</w:t>
      </w:r>
      <w:r w:rsidR="00AE6FAE">
        <w:rPr>
          <w:lang w:eastAsia="zh-CN"/>
        </w:rPr>
        <w:t>11</w:t>
      </w:r>
      <w:r w:rsidR="004A667F">
        <w:rPr>
          <w:lang w:eastAsia="zh-CN"/>
        </w:rPr>
        <w:t>% BD</w:t>
      </w:r>
      <w:r w:rsidR="00FD023E">
        <w:rPr>
          <w:lang w:eastAsia="zh-CN"/>
        </w:rPr>
        <w:t>-rate</w:t>
      </w:r>
      <w:r w:rsidR="0028215D">
        <w:rPr>
          <w:lang w:eastAsia="zh-CN"/>
        </w:rPr>
        <w:t xml:space="preserve"> </w:t>
      </w:r>
      <w:r w:rsidR="004A667F">
        <w:rPr>
          <w:lang w:eastAsia="zh-CN"/>
        </w:rPr>
        <w:t>changes compared with VTM</w:t>
      </w:r>
      <w:r w:rsidR="00D811A7">
        <w:rPr>
          <w:lang w:eastAsia="zh-CN"/>
        </w:rPr>
        <w:t>-</w:t>
      </w:r>
      <w:r w:rsidR="004A667F">
        <w:rPr>
          <w:lang w:eastAsia="zh-CN"/>
        </w:rPr>
        <w:t>5</w:t>
      </w:r>
      <w:r w:rsidR="00D811A7">
        <w:rPr>
          <w:lang w:eastAsia="zh-CN"/>
        </w:rPr>
        <w:t>.0</w:t>
      </w:r>
      <w:r w:rsidR="004A667F">
        <w:rPr>
          <w:lang w:eastAsia="zh-CN"/>
        </w:rPr>
        <w:t xml:space="preserve"> on TGM 1080p. </w:t>
      </w:r>
      <w:r>
        <w:rPr>
          <w:lang w:eastAsia="zh-CN"/>
        </w:rPr>
        <w:t xml:space="preserve">We </w:t>
      </w:r>
      <w:r w:rsidR="00234C1A">
        <w:rPr>
          <w:lang w:eastAsia="zh-CN"/>
        </w:rPr>
        <w:t>recommend</w:t>
      </w:r>
      <w:r>
        <w:rPr>
          <w:lang w:eastAsia="zh-CN"/>
        </w:rPr>
        <w:t xml:space="preserve"> </w:t>
      </w:r>
      <w:r w:rsidR="00CC108E">
        <w:rPr>
          <w:lang w:eastAsia="zh-CN"/>
        </w:rPr>
        <w:t>adopting</w:t>
      </w:r>
      <w:r>
        <w:rPr>
          <w:lang w:eastAsia="zh-CN"/>
        </w:rPr>
        <w:t xml:space="preserve"> the proposed method to the next version of VVC draft.</w:t>
      </w:r>
    </w:p>
    <w:p w14:paraId="7DB3F274" w14:textId="0F294893" w:rsidR="00321DC4" w:rsidRDefault="00321DC4" w:rsidP="00321DC4">
      <w:pPr>
        <w:pStyle w:val="Heading1"/>
        <w:rPr>
          <w:lang w:val="en-CA"/>
        </w:rPr>
      </w:pPr>
      <w:r>
        <w:rPr>
          <w:lang w:val="en-CA"/>
        </w:rPr>
        <w:t>Text Changes</w:t>
      </w:r>
    </w:p>
    <w:p w14:paraId="4C9610BC" w14:textId="2E188700" w:rsidR="000C1886" w:rsidRPr="000C12E1" w:rsidRDefault="00321DC4" w:rsidP="000C1886">
      <w:pPr>
        <w:rPr>
          <w:color w:val="000000" w:themeColor="text1"/>
          <w:lang w:eastAsia="x-none"/>
        </w:rPr>
      </w:pPr>
      <w:r>
        <w:rPr>
          <w:lang w:eastAsia="x-none"/>
        </w:rPr>
        <w:t xml:space="preserve">The </w:t>
      </w:r>
      <w:r w:rsidRPr="000C12E1">
        <w:rPr>
          <w:color w:val="000000" w:themeColor="text1"/>
          <w:lang w:eastAsia="x-none"/>
        </w:rPr>
        <w:t xml:space="preserve">changes on top of </w:t>
      </w:r>
      <w:r w:rsidRPr="000C12E1">
        <w:rPr>
          <w:noProof/>
          <w:color w:val="000000" w:themeColor="text1"/>
          <w:lang w:val="en-CA"/>
        </w:rPr>
        <w:t xml:space="preserve">the draft provided by JVET- N1001-v7 </w:t>
      </w:r>
      <w:r w:rsidRPr="000C12E1">
        <w:rPr>
          <w:color w:val="000000" w:themeColor="text1"/>
          <w:lang w:eastAsia="x-none"/>
        </w:rPr>
        <w:t xml:space="preserve">are highlighted in </w:t>
      </w:r>
      <w:r w:rsidRPr="000C12E1">
        <w:rPr>
          <w:color w:val="000000" w:themeColor="text1"/>
          <w:highlight w:val="lightGray"/>
          <w:lang w:eastAsia="x-none"/>
        </w:rPr>
        <w:t>grey</w:t>
      </w:r>
      <w:r w:rsidRPr="000C12E1">
        <w:rPr>
          <w:color w:val="000000" w:themeColor="text1"/>
          <w:lang w:eastAsia="x-none"/>
        </w:rPr>
        <w:t xml:space="preserve">. Deleted texts are marked with </w:t>
      </w:r>
      <w:r w:rsidRPr="000C12E1">
        <w:rPr>
          <w:strike/>
          <w:color w:val="000000" w:themeColor="text1"/>
          <w:lang w:eastAsia="x-none"/>
        </w:rPr>
        <w:t>strikethrough</w:t>
      </w:r>
      <w:r w:rsidRPr="000C12E1">
        <w:rPr>
          <w:color w:val="000000" w:themeColor="text1"/>
          <w:lang w:eastAsia="x-none"/>
        </w:rPr>
        <w:t xml:space="preserve">. </w:t>
      </w:r>
    </w:p>
    <w:p w14:paraId="340CCBA6" w14:textId="77777777" w:rsidR="000C1886" w:rsidRPr="00DE0F0E" w:rsidRDefault="000C1886" w:rsidP="000C188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hanging="864"/>
        <w:rPr>
          <w:noProof/>
          <w:lang w:val="en-CA"/>
        </w:rPr>
      </w:pPr>
      <w:r>
        <w:rPr>
          <w:noProof/>
          <w:lang w:val="en-CA"/>
        </w:rPr>
        <w:t xml:space="preserve">7.3.2.3 </w:t>
      </w:r>
      <w:r w:rsidRPr="00DE0F0E">
        <w:rPr>
          <w:noProof/>
          <w:lang w:val="en-CA"/>
        </w:rPr>
        <w:t>Sequence parameter set RBSP syntax</w:t>
      </w:r>
    </w:p>
    <w:p w14:paraId="69ED607D" w14:textId="77777777" w:rsidR="000C1886" w:rsidRPr="00DE0F0E" w:rsidRDefault="000C1886" w:rsidP="000C1886">
      <w:pPr>
        <w:keepNext/>
        <w:spacing w:before="0"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C1886" w:rsidRPr="00DE0F0E" w14:paraId="46E16E9D" w14:textId="77777777" w:rsidTr="00C1174E">
        <w:trPr>
          <w:cantSplit/>
          <w:jc w:val="center"/>
        </w:trPr>
        <w:tc>
          <w:tcPr>
            <w:tcW w:w="7920" w:type="dxa"/>
          </w:tcPr>
          <w:p w14:paraId="529B9CA9" w14:textId="77777777" w:rsidR="000C1886" w:rsidRPr="00DE0F0E" w:rsidRDefault="000C1886" w:rsidP="00C1174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36D5E5E6" w14:textId="77777777" w:rsidR="000C1886" w:rsidRPr="00DE0F0E" w:rsidRDefault="000C1886" w:rsidP="00C1174E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C1886" w:rsidRPr="00AC7D56" w14:paraId="34FFFA0B" w14:textId="77777777" w:rsidTr="00C1174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5081" w14:textId="77777777" w:rsidR="000C1886" w:rsidRPr="00AC7D56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E0633">
              <w:rPr>
                <w:b/>
                <w:lang w:val="en-CA"/>
              </w:rPr>
              <w:tab/>
              <w:t>sps_</w:t>
            </w:r>
            <w:r w:rsidRPr="00DD0BCF">
              <w:rPr>
                <w:b/>
                <w:lang w:val="en-CA"/>
              </w:rPr>
              <w:t>decoding</w:t>
            </w:r>
            <w:r w:rsidRPr="00AC7D56">
              <w:rPr>
                <w:b/>
                <w:lang w:val="en-CA"/>
              </w:rPr>
              <w:t>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4C0B" w14:textId="77777777" w:rsidR="000C1886" w:rsidRPr="00AC7D56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AC7D56">
              <w:rPr>
                <w:lang w:val="en-CA"/>
              </w:rPr>
              <w:t>u(4)</w:t>
            </w:r>
          </w:p>
        </w:tc>
      </w:tr>
      <w:tr w:rsidR="000C1886" w:rsidRPr="00AC7D56" w14:paraId="1EDDAB56" w14:textId="77777777" w:rsidTr="00C1174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4CBD" w14:textId="77777777" w:rsidR="000C1886" w:rsidRPr="002F714A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F714A">
              <w:rPr>
                <w:lang w:val="en-CA"/>
              </w:rPr>
              <w:t xml:space="preserve">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D936" w14:textId="77777777" w:rsidR="000C1886" w:rsidRPr="00AC7D56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1886" w:rsidRPr="00DE0F0E" w14:paraId="18131A7D" w14:textId="77777777" w:rsidTr="00C1174E">
        <w:trPr>
          <w:cantSplit/>
          <w:jc w:val="center"/>
        </w:trPr>
        <w:tc>
          <w:tcPr>
            <w:tcW w:w="7920" w:type="dxa"/>
          </w:tcPr>
          <w:p w14:paraId="3902B6FE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C4354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38330351" w14:textId="77777777" w:rsidR="000C1886" w:rsidRPr="00DE0F0E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C4354">
              <w:rPr>
                <w:noProof/>
                <w:lang w:val="en-CA"/>
              </w:rPr>
              <w:t>u(1)</w:t>
            </w:r>
          </w:p>
        </w:tc>
      </w:tr>
      <w:tr w:rsidR="000C1886" w:rsidRPr="00DE0F0E" w14:paraId="2C2BC1C2" w14:textId="77777777" w:rsidTr="00C1174E">
        <w:trPr>
          <w:cantSplit/>
          <w:jc w:val="center"/>
        </w:trPr>
        <w:tc>
          <w:tcPr>
            <w:tcW w:w="7920" w:type="dxa"/>
          </w:tcPr>
          <w:p w14:paraId="2FEBDBA4" w14:textId="77777777" w:rsidR="000C1886" w:rsidRPr="002F714A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  </w:t>
            </w:r>
            <w:r w:rsidRPr="002F714A"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0655FF31" w14:textId="77777777" w:rsidR="000C1886" w:rsidRPr="000C4354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C1886" w:rsidRPr="00DE0F0E" w14:paraId="25358FB5" w14:textId="77777777" w:rsidTr="00C1174E">
        <w:trPr>
          <w:cantSplit/>
          <w:jc w:val="center"/>
        </w:trPr>
        <w:tc>
          <w:tcPr>
            <w:tcW w:w="7920" w:type="dxa"/>
          </w:tcPr>
          <w:p w14:paraId="25B509D8" w14:textId="77777777" w:rsidR="000C1886" w:rsidRPr="00164703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164703">
              <w:rPr>
                <w:bCs/>
                <w:noProof/>
                <w:lang w:val="en-CA"/>
              </w:rPr>
              <w:tab/>
              <w:t>if( sps_mmvd_enabled_flag )</w:t>
            </w:r>
          </w:p>
        </w:tc>
        <w:tc>
          <w:tcPr>
            <w:tcW w:w="1157" w:type="dxa"/>
          </w:tcPr>
          <w:p w14:paraId="2D475932" w14:textId="77777777" w:rsidR="000C1886" w:rsidRPr="008014BE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C1886" w:rsidRPr="00DE0F0E" w14:paraId="19A6E557" w14:textId="77777777" w:rsidTr="00C1174E">
        <w:trPr>
          <w:cantSplit/>
          <w:jc w:val="center"/>
        </w:trPr>
        <w:tc>
          <w:tcPr>
            <w:tcW w:w="7920" w:type="dxa"/>
          </w:tcPr>
          <w:p w14:paraId="12D6E39B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sps_fpel_mmvd_enabled_flag</w:t>
            </w:r>
          </w:p>
        </w:tc>
        <w:tc>
          <w:tcPr>
            <w:tcW w:w="1157" w:type="dxa"/>
          </w:tcPr>
          <w:p w14:paraId="58E66469" w14:textId="77777777" w:rsidR="000C1886" w:rsidRPr="00DE0F0E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C1886" w:rsidRPr="002F714A" w14:paraId="1B7540F4" w14:textId="77777777" w:rsidTr="00C1174E">
        <w:trPr>
          <w:cantSplit/>
          <w:jc w:val="center"/>
        </w:trPr>
        <w:tc>
          <w:tcPr>
            <w:tcW w:w="7920" w:type="dxa"/>
          </w:tcPr>
          <w:p w14:paraId="32B9023D" w14:textId="3F39F479" w:rsidR="000C1886" w:rsidRPr="002F714A" w:rsidRDefault="003535CA" w:rsidP="00C1174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hd w:val="pct15" w:color="auto" w:fill="FFFFFF"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="000C1886" w:rsidRPr="002F714A">
              <w:rPr>
                <w:b/>
                <w:bCs/>
                <w:noProof/>
                <w:shd w:val="pct15" w:color="auto" w:fill="FFFFFF"/>
                <w:lang w:val="en-CA"/>
              </w:rPr>
              <w:t>sps_</w:t>
            </w:r>
            <w:r w:rsidR="001B5852">
              <w:rPr>
                <w:b/>
                <w:bCs/>
                <w:noProof/>
                <w:shd w:val="pct15" w:color="auto" w:fill="FFFFFF"/>
                <w:lang w:val="en-CA"/>
              </w:rPr>
              <w:t>tpm</w:t>
            </w:r>
            <w:r w:rsidR="000461FB">
              <w:rPr>
                <w:b/>
                <w:bCs/>
                <w:noProof/>
                <w:shd w:val="pct15" w:color="auto" w:fill="FFFFFF"/>
                <w:lang w:val="en-CA"/>
              </w:rPr>
              <w:t>_blending_off</w:t>
            </w:r>
            <w:r w:rsidR="000C1886" w:rsidRPr="002F714A">
              <w:rPr>
                <w:b/>
                <w:bCs/>
                <w:noProof/>
                <w:shd w:val="pct15" w:color="auto" w:fill="FFFFFF"/>
                <w:lang w:val="en-CA"/>
              </w:rPr>
              <w:t>_flag</w:t>
            </w:r>
          </w:p>
        </w:tc>
        <w:tc>
          <w:tcPr>
            <w:tcW w:w="1157" w:type="dxa"/>
          </w:tcPr>
          <w:p w14:paraId="7E97AA82" w14:textId="77777777" w:rsidR="000C1886" w:rsidRPr="002F714A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hd w:val="pct15" w:color="auto" w:fill="FFFFFF"/>
                <w:lang w:val="en-US" w:eastAsia="zh-CN"/>
              </w:rPr>
            </w:pPr>
            <w:r w:rsidRPr="002F714A">
              <w:rPr>
                <w:noProof/>
                <w:shd w:val="pct15" w:color="auto" w:fill="FFFFFF"/>
                <w:lang w:val="en-CA"/>
              </w:rPr>
              <w:t>u(1)</w:t>
            </w:r>
          </w:p>
        </w:tc>
      </w:tr>
      <w:tr w:rsidR="000C1886" w:rsidRPr="00DE0F0E" w14:paraId="38AEEC36" w14:textId="77777777" w:rsidTr="00C1174E">
        <w:trPr>
          <w:cantSplit/>
          <w:jc w:val="center"/>
        </w:trPr>
        <w:tc>
          <w:tcPr>
            <w:tcW w:w="7920" w:type="dxa"/>
          </w:tcPr>
          <w:p w14:paraId="7C4990B3" w14:textId="2D649BC0" w:rsidR="000C1886" w:rsidRPr="00DE0F0E" w:rsidRDefault="003535CA" w:rsidP="00C1174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0C1886" w:rsidRPr="00DE0F0E">
              <w:rPr>
                <w:b/>
                <w:bCs/>
                <w:noProof/>
                <w:color w:val="000000" w:themeColor="text1"/>
                <w:lang w:val="en-CA"/>
              </w:rPr>
              <w:t>sps_</w:t>
            </w:r>
            <w:r w:rsidR="000C1886" w:rsidRPr="00DE0F0E">
              <w:rPr>
                <w:rFonts w:eastAsiaTheme="minorEastAsia"/>
                <w:b/>
                <w:bCs/>
                <w:noProof/>
                <w:color w:val="000000" w:themeColor="text1"/>
                <w:lang w:val="en-CA" w:eastAsia="zh-CN"/>
              </w:rPr>
              <w:t>triangle</w:t>
            </w:r>
            <w:r w:rsidR="000C1886" w:rsidRPr="00DE0F0E">
              <w:rPr>
                <w:b/>
                <w:bCs/>
                <w:noProof/>
                <w:color w:val="000000" w:themeColor="text1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2D412ED8" w14:textId="77777777" w:rsidR="000C1886" w:rsidRPr="00DE0F0E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C1886" w:rsidRPr="00DE0F0E" w14:paraId="5E89D577" w14:textId="77777777" w:rsidTr="00C1174E">
        <w:trPr>
          <w:cantSplit/>
          <w:jc w:val="center"/>
        </w:trPr>
        <w:tc>
          <w:tcPr>
            <w:tcW w:w="7920" w:type="dxa"/>
          </w:tcPr>
          <w:p w14:paraId="29A8A1FE" w14:textId="77777777" w:rsidR="000C1886" w:rsidRPr="002F714A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2F714A">
              <w:rPr>
                <w:bCs/>
                <w:noProof/>
                <w:lang w:val="en-CA"/>
              </w:rPr>
              <w:t xml:space="preserve">   …</w:t>
            </w:r>
          </w:p>
        </w:tc>
        <w:tc>
          <w:tcPr>
            <w:tcW w:w="1157" w:type="dxa"/>
          </w:tcPr>
          <w:p w14:paraId="455B66F6" w14:textId="77777777" w:rsidR="000C1886" w:rsidRPr="000C4354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C1886" w:rsidRPr="00DE0F0E" w14:paraId="234E79A3" w14:textId="77777777" w:rsidTr="00C1174E">
        <w:trPr>
          <w:cantSplit/>
          <w:jc w:val="center"/>
        </w:trPr>
        <w:tc>
          <w:tcPr>
            <w:tcW w:w="7920" w:type="dxa"/>
          </w:tcPr>
          <w:p w14:paraId="68CF17DC" w14:textId="77777777" w:rsidR="000C1886" w:rsidRPr="00DE0F0E" w:rsidRDefault="000C1886" w:rsidP="00C117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BD346C2" w14:textId="77777777" w:rsidR="000C1886" w:rsidRPr="00DE0F0E" w:rsidRDefault="000C1886" w:rsidP="00C117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49D311E" w14:textId="77777777" w:rsidR="000C1886" w:rsidRPr="00FB2EDA" w:rsidRDefault="000C1886" w:rsidP="000C1886">
      <w:pPr>
        <w:ind w:left="72"/>
        <w:rPr>
          <w:rFonts w:eastAsia="Batang"/>
          <w:b/>
          <w:bCs/>
          <w:noProof/>
          <w:sz w:val="26"/>
          <w:szCs w:val="26"/>
          <w:lang w:val="en-CA" w:eastAsia="ko-KR"/>
        </w:rPr>
      </w:pPr>
      <w:r>
        <w:rPr>
          <w:rFonts w:eastAsia="Batang"/>
          <w:b/>
          <w:bCs/>
          <w:noProof/>
          <w:sz w:val="26"/>
          <w:szCs w:val="26"/>
          <w:lang w:val="en-CA" w:eastAsia="ko-KR"/>
        </w:rPr>
        <w:t xml:space="preserve">7.3.5 </w:t>
      </w:r>
      <w:r w:rsidRPr="00FB2EDA">
        <w:rPr>
          <w:rFonts w:eastAsia="Batang"/>
          <w:b/>
          <w:bCs/>
          <w:noProof/>
          <w:sz w:val="26"/>
          <w:szCs w:val="26"/>
          <w:lang w:val="en-CA" w:eastAsia="ko-KR"/>
        </w:rPr>
        <w:t>Slice header syntax</w:t>
      </w:r>
    </w:p>
    <w:p w14:paraId="5A6E5B22" w14:textId="56AB0F93" w:rsidR="00F6155C" w:rsidRPr="002F714A" w:rsidRDefault="000C1886" w:rsidP="00F6155C">
      <w:pPr>
        <w:ind w:left="72"/>
        <w:rPr>
          <w:rFonts w:eastAsia="Batang"/>
          <w:b/>
          <w:bCs/>
          <w:noProof/>
          <w:szCs w:val="26"/>
          <w:lang w:val="en-CA" w:eastAsia="ko-KR"/>
        </w:rPr>
      </w:pPr>
      <w:r w:rsidRPr="002F714A">
        <w:rPr>
          <w:rFonts w:eastAsia="Batang"/>
          <w:b/>
          <w:bCs/>
          <w:noProof/>
          <w:szCs w:val="26"/>
          <w:lang w:val="en-CA" w:eastAsia="ko-KR"/>
        </w:rPr>
        <w:t>7.3.5.1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C1886" w:rsidRPr="00DE0F0E" w14:paraId="6E7F1783" w14:textId="77777777" w:rsidTr="00C1174E">
        <w:trPr>
          <w:cantSplit/>
          <w:jc w:val="center"/>
        </w:trPr>
        <w:tc>
          <w:tcPr>
            <w:tcW w:w="7920" w:type="dxa"/>
          </w:tcPr>
          <w:p w14:paraId="5A2E9A58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_header( ) {</w:t>
            </w:r>
          </w:p>
        </w:tc>
        <w:tc>
          <w:tcPr>
            <w:tcW w:w="1157" w:type="dxa"/>
          </w:tcPr>
          <w:p w14:paraId="48E40420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C1886" w:rsidRPr="00DE0F0E" w14:paraId="05E28DA8" w14:textId="77777777" w:rsidTr="00C1174E">
        <w:trPr>
          <w:cantSplit/>
          <w:jc w:val="center"/>
        </w:trPr>
        <w:tc>
          <w:tcPr>
            <w:tcW w:w="7920" w:type="dxa"/>
          </w:tcPr>
          <w:p w14:paraId="1CB5FF44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</w:t>
            </w:r>
            <w:r w:rsidRPr="00DE0F0E">
              <w:rPr>
                <w:b/>
                <w:noProof/>
                <w:lang w:val="en-CA"/>
              </w:rPr>
              <w:t>_</w:t>
            </w:r>
            <w:r w:rsidRPr="00DE0F0E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0D0EA527" w14:textId="77777777" w:rsidR="000C1886" w:rsidRPr="00DE0F0E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C1886" w:rsidRPr="00DE0F0E" w14:paraId="49A4B0DA" w14:textId="77777777" w:rsidTr="00C1174E">
        <w:trPr>
          <w:cantSplit/>
          <w:jc w:val="center"/>
        </w:trPr>
        <w:tc>
          <w:tcPr>
            <w:tcW w:w="7920" w:type="dxa"/>
          </w:tcPr>
          <w:p w14:paraId="5F611A41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</w:tcPr>
          <w:p w14:paraId="2B39209B" w14:textId="77777777" w:rsidR="000C1886" w:rsidRPr="00DE0F0E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C1886" w:rsidRPr="00DE0F0E" w14:paraId="2556A76C" w14:textId="77777777" w:rsidTr="00C1174E">
        <w:trPr>
          <w:cantSplit/>
          <w:jc w:val="center"/>
        </w:trPr>
        <w:tc>
          <w:tcPr>
            <w:tcW w:w="7920" w:type="dxa"/>
          </w:tcPr>
          <w:p w14:paraId="4E216D2B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 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</w:t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7365D985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C1886" w:rsidRPr="00DE0F0E" w14:paraId="67747929" w14:textId="77777777" w:rsidTr="00C1174E">
        <w:trPr>
          <w:cantSplit/>
          <w:jc w:val="center"/>
        </w:trPr>
        <w:tc>
          <w:tcPr>
            <w:tcW w:w="7920" w:type="dxa"/>
          </w:tcPr>
          <w:p w14:paraId="0861A77D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</w:tcPr>
          <w:p w14:paraId="2563244E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C1886" w:rsidRPr="00DE0F0E" w14:paraId="14DBB664" w14:textId="77777777" w:rsidTr="00C1174E">
        <w:trPr>
          <w:cantSplit/>
          <w:jc w:val="center"/>
        </w:trPr>
        <w:tc>
          <w:tcPr>
            <w:tcW w:w="7920" w:type="dxa"/>
          </w:tcPr>
          <w:p w14:paraId="7A58F5E7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1DEA138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C1886" w:rsidRPr="00DE0F0E" w14:paraId="115D8E8B" w14:textId="77777777" w:rsidTr="00C1174E">
        <w:trPr>
          <w:cantSplit/>
          <w:jc w:val="center"/>
        </w:trPr>
        <w:tc>
          <w:tcPr>
            <w:tcW w:w="7920" w:type="dxa"/>
          </w:tcPr>
          <w:p w14:paraId="4BF0D406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if( ( weighted_pred_flag  &amp;&amp;  </w:t>
            </w:r>
            <w:r>
              <w:rPr>
                <w:noProof/>
                <w:lang w:val="en-CA" w:eastAsia="ja-JP"/>
              </w:rPr>
              <w:t>slice</w:t>
            </w:r>
            <w:r w:rsidRPr="00DE0F0E">
              <w:rPr>
                <w:noProof/>
                <w:lang w:val="en-CA" w:eastAsia="ja-JP"/>
              </w:rPr>
              <w:t xml:space="preserve">_type  </w:t>
            </w:r>
            <w:r w:rsidRPr="00DE0F0E">
              <w:rPr>
                <w:noProof/>
                <w:lang w:val="en-CA"/>
              </w:rPr>
              <w:t>= =  P )  | |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 ( weighted_bipred_flag  &amp;&amp;  </w:t>
            </w:r>
            <w:r>
              <w:rPr>
                <w:noProof/>
                <w:lang w:val="en-CA" w:eastAsia="ja-JP"/>
              </w:rPr>
              <w:t>slice_type</w:t>
            </w:r>
            <w:r w:rsidRPr="00DE0F0E">
              <w:rPr>
                <w:noProof/>
                <w:lang w:val="en-CA"/>
              </w:rPr>
              <w:t xml:space="preserve">  = =  B ) )</w:t>
            </w:r>
          </w:p>
        </w:tc>
        <w:tc>
          <w:tcPr>
            <w:tcW w:w="1157" w:type="dxa"/>
          </w:tcPr>
          <w:p w14:paraId="7102BEC5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C1886" w:rsidRPr="00DE0F0E" w14:paraId="2B9975F4" w14:textId="77777777" w:rsidTr="00C1174E">
        <w:trPr>
          <w:cantSplit/>
          <w:jc w:val="center"/>
        </w:trPr>
        <w:tc>
          <w:tcPr>
            <w:tcW w:w="7920" w:type="dxa"/>
          </w:tcPr>
          <w:p w14:paraId="4D323174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</w:tcPr>
          <w:p w14:paraId="19A00982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C1886" w:rsidRPr="00DE0F0E" w14:paraId="42DE8433" w14:textId="77777777" w:rsidTr="00C1174E">
        <w:trPr>
          <w:cantSplit/>
          <w:jc w:val="center"/>
        </w:trPr>
        <w:tc>
          <w:tcPr>
            <w:tcW w:w="7920" w:type="dxa"/>
          </w:tcPr>
          <w:p w14:paraId="394ECE2F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} else if ( </w:t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F48B1ED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C1886" w:rsidRPr="00DE0F0E" w14:paraId="14C41976" w14:textId="77777777" w:rsidTr="00C1174E">
        <w:trPr>
          <w:cantSplit/>
          <w:jc w:val="center"/>
        </w:trPr>
        <w:tc>
          <w:tcPr>
            <w:tcW w:w="7920" w:type="dxa"/>
          </w:tcPr>
          <w:p w14:paraId="6D826DB8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3FB819D7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0C1886" w:rsidRPr="00DE0F0E" w14:paraId="1C3CA9D5" w14:textId="77777777" w:rsidTr="00C1174E">
        <w:trPr>
          <w:cantSplit/>
          <w:jc w:val="center"/>
        </w:trPr>
        <w:tc>
          <w:tcPr>
            <w:tcW w:w="7920" w:type="dxa"/>
          </w:tcPr>
          <w:p w14:paraId="42117ADD" w14:textId="07B7EDC5" w:rsidR="000C1886" w:rsidRPr="003535CA" w:rsidRDefault="003535CA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lightGray"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0C1886" w:rsidRPr="003535CA">
              <w:rPr>
                <w:noProof/>
                <w:highlight w:val="lightGray"/>
                <w:lang w:val="en-CA" w:eastAsia="ko-KR"/>
              </w:rPr>
              <w:t>if(sps_</w:t>
            </w:r>
            <w:r w:rsidR="00990C0B" w:rsidRPr="001E46F4">
              <w:rPr>
                <w:bCs/>
                <w:noProof/>
                <w:highlight w:val="lightGray"/>
                <w:shd w:val="pct15" w:color="auto" w:fill="FFFFFF"/>
                <w:lang w:val="en-CA"/>
              </w:rPr>
              <w:t>tpm_blending_off</w:t>
            </w:r>
            <w:r w:rsidR="00990C0B" w:rsidRPr="003535CA" w:rsidDel="001B5852">
              <w:rPr>
                <w:noProof/>
                <w:highlight w:val="lightGray"/>
                <w:lang w:val="en-CA" w:eastAsia="ko-KR"/>
              </w:rPr>
              <w:t xml:space="preserve"> </w:t>
            </w:r>
            <w:r w:rsidR="000C1886" w:rsidRPr="003535CA">
              <w:rPr>
                <w:noProof/>
                <w:highlight w:val="lightGray"/>
                <w:lang w:val="en-CA" w:eastAsia="ko-KR"/>
              </w:rPr>
              <w:t>_flag)</w:t>
            </w:r>
          </w:p>
        </w:tc>
        <w:tc>
          <w:tcPr>
            <w:tcW w:w="1157" w:type="dxa"/>
          </w:tcPr>
          <w:p w14:paraId="33A35690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0C1886" w:rsidRPr="002F714A" w14:paraId="1BC25A14" w14:textId="77777777" w:rsidTr="00C1174E">
        <w:trPr>
          <w:cantSplit/>
          <w:jc w:val="center"/>
        </w:trPr>
        <w:tc>
          <w:tcPr>
            <w:tcW w:w="7920" w:type="dxa"/>
          </w:tcPr>
          <w:p w14:paraId="5E4C09D9" w14:textId="362949F3" w:rsidR="000C1886" w:rsidRPr="009277BA" w:rsidRDefault="003535CA" w:rsidP="00C1174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lightGray"/>
                <w:shd w:val="pct15" w:color="auto" w:fill="FFFFFF"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594677" w:rsidRPr="009277BA">
              <w:rPr>
                <w:b/>
                <w:noProof/>
                <w:highlight w:val="lightGray"/>
                <w:shd w:val="pct15" w:color="auto" w:fill="FFFFFF"/>
                <w:lang w:val="en-CA" w:eastAsia="ko-KR"/>
              </w:rPr>
              <w:t>slice_</w:t>
            </w:r>
            <w:r w:rsidR="00990C0B" w:rsidRPr="009277BA">
              <w:rPr>
                <w:b/>
                <w:bCs/>
                <w:noProof/>
                <w:highlight w:val="lightGray"/>
                <w:shd w:val="pct15" w:color="auto" w:fill="FFFFFF"/>
                <w:lang w:val="en-CA"/>
              </w:rPr>
              <w:t>tpm_blending_off</w:t>
            </w:r>
            <w:r w:rsidR="00990C0B" w:rsidRPr="009277BA" w:rsidDel="001B5852">
              <w:rPr>
                <w:b/>
                <w:noProof/>
                <w:highlight w:val="lightGray"/>
                <w:shd w:val="pct15" w:color="auto" w:fill="FFFFFF"/>
                <w:lang w:val="en-CA" w:eastAsia="ko-KR"/>
              </w:rPr>
              <w:t xml:space="preserve"> </w:t>
            </w:r>
            <w:r w:rsidR="000C1886" w:rsidRPr="009277BA">
              <w:rPr>
                <w:b/>
                <w:noProof/>
                <w:highlight w:val="lightGray"/>
                <w:shd w:val="pct15" w:color="auto" w:fill="FFFFFF"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2622AFE3" w14:textId="77777777" w:rsidR="000C1886" w:rsidRPr="002F714A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hd w:val="pct15" w:color="auto" w:fill="FFFFFF"/>
                <w:lang w:val="en-US" w:eastAsia="zh-CN"/>
              </w:rPr>
            </w:pPr>
            <w:r w:rsidRPr="002F714A">
              <w:rPr>
                <w:b w:val="0"/>
                <w:noProof/>
                <w:shd w:val="pct15" w:color="auto" w:fill="FFFFFF"/>
              </w:rPr>
              <w:t>u(1)</w:t>
            </w:r>
          </w:p>
        </w:tc>
      </w:tr>
      <w:tr w:rsidR="000C1886" w:rsidRPr="00DE0F0E" w14:paraId="565F4344" w14:textId="77777777" w:rsidTr="00C1174E">
        <w:trPr>
          <w:cantSplit/>
          <w:jc w:val="center"/>
        </w:trPr>
        <w:tc>
          <w:tcPr>
            <w:tcW w:w="7920" w:type="dxa"/>
          </w:tcPr>
          <w:p w14:paraId="0A06771A" w14:textId="6906CFA2" w:rsidR="000C1886" w:rsidRPr="00DE0F0E" w:rsidRDefault="003535CA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0C1886">
              <w:rPr>
                <w:b/>
                <w:noProof/>
                <w:lang w:val="en-CA"/>
              </w:rPr>
              <w:t>slice</w:t>
            </w:r>
            <w:r w:rsidR="000C1886" w:rsidRPr="00DE0F0E">
              <w:rPr>
                <w:b/>
                <w:noProof/>
                <w:lang w:val="en-CA"/>
              </w:rPr>
              <w:t>_qp_delta</w:t>
            </w:r>
          </w:p>
        </w:tc>
        <w:tc>
          <w:tcPr>
            <w:tcW w:w="1157" w:type="dxa"/>
          </w:tcPr>
          <w:p w14:paraId="3513DF03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se(v)</w:t>
            </w:r>
          </w:p>
        </w:tc>
      </w:tr>
      <w:tr w:rsidR="000C1886" w:rsidRPr="00DE0F0E" w14:paraId="5844C8FB" w14:textId="77777777" w:rsidTr="00C1174E">
        <w:trPr>
          <w:cantSplit/>
          <w:jc w:val="center"/>
        </w:trPr>
        <w:tc>
          <w:tcPr>
            <w:tcW w:w="7920" w:type="dxa"/>
          </w:tcPr>
          <w:p w14:paraId="1FA464FE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 </w:t>
            </w:r>
          </w:p>
        </w:tc>
        <w:tc>
          <w:tcPr>
            <w:tcW w:w="1157" w:type="dxa"/>
          </w:tcPr>
          <w:p w14:paraId="00C31D39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C1886" w:rsidRPr="00DE0F0E" w14:paraId="7BBE2898" w14:textId="77777777" w:rsidTr="00C1174E">
        <w:trPr>
          <w:cantSplit/>
          <w:jc w:val="center"/>
        </w:trPr>
        <w:tc>
          <w:tcPr>
            <w:tcW w:w="7920" w:type="dxa"/>
          </w:tcPr>
          <w:p w14:paraId="61DF24A4" w14:textId="77777777" w:rsidR="000C1886" w:rsidRPr="00DE0F0E" w:rsidRDefault="000C1886" w:rsidP="00C1174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88D9C9E" w14:textId="77777777" w:rsidR="000C1886" w:rsidRPr="00DE0F0E" w:rsidRDefault="000C1886" w:rsidP="00C1174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B97D572" w14:textId="0D6AD8C5" w:rsidR="00F6155C" w:rsidRPr="009277BA" w:rsidRDefault="00F6155C" w:rsidP="00F6155C">
      <w:pPr>
        <w:rPr>
          <w:noProof/>
          <w:highlight w:val="lightGray"/>
          <w:lang w:val="en-CA"/>
        </w:rPr>
      </w:pPr>
      <w:r w:rsidRPr="009277BA">
        <w:rPr>
          <w:b/>
          <w:noProof/>
          <w:highlight w:val="lightGray"/>
          <w:lang w:val="en-CA"/>
        </w:rPr>
        <w:t>sps_</w:t>
      </w:r>
      <w:r w:rsidR="00990C0B" w:rsidRPr="009277BA">
        <w:rPr>
          <w:b/>
          <w:bCs/>
          <w:noProof/>
          <w:highlight w:val="lightGray"/>
          <w:shd w:val="pct15" w:color="auto" w:fill="FFFFFF"/>
          <w:lang w:val="en-CA"/>
        </w:rPr>
        <w:t>tpm_blending_off</w:t>
      </w:r>
      <w:r w:rsidR="00990C0B" w:rsidRPr="009277BA" w:rsidDel="004A033C">
        <w:rPr>
          <w:b/>
          <w:noProof/>
          <w:highlight w:val="lightGray"/>
          <w:lang w:val="en-CA"/>
        </w:rPr>
        <w:t xml:space="preserve"> </w:t>
      </w:r>
      <w:r w:rsidRPr="009277BA">
        <w:rPr>
          <w:b/>
          <w:noProof/>
          <w:highlight w:val="lightGray"/>
          <w:lang w:val="en-CA"/>
        </w:rPr>
        <w:t>_flag</w:t>
      </w:r>
      <w:r w:rsidRPr="009277BA">
        <w:rPr>
          <w:noProof/>
          <w:highlight w:val="lightGray"/>
          <w:lang w:val="en-CA"/>
        </w:rPr>
        <w:t xml:space="preserve"> equal to 1 specifies that </w:t>
      </w:r>
      <w:r w:rsidR="00990C0B">
        <w:rPr>
          <w:noProof/>
          <w:highlight w:val="lightGray"/>
          <w:lang w:val="en-CA"/>
        </w:rPr>
        <w:t>bledning process is replaced by directly copying</w:t>
      </w:r>
      <w:r w:rsidR="004B589E" w:rsidRPr="009277BA">
        <w:rPr>
          <w:noProof/>
          <w:highlight w:val="lightGray"/>
          <w:lang w:val="en-CA"/>
        </w:rPr>
        <w:t xml:space="preserve">. </w:t>
      </w:r>
      <w:r w:rsidRPr="009277BA">
        <w:rPr>
          <w:noProof/>
          <w:highlight w:val="lightGray"/>
          <w:lang w:val="en-CA"/>
        </w:rPr>
        <w:t>When sps</w:t>
      </w:r>
      <w:r w:rsidR="00990C0B" w:rsidRPr="009277BA">
        <w:rPr>
          <w:noProof/>
          <w:highlight w:val="lightGray"/>
          <w:lang w:val="en-CA"/>
        </w:rPr>
        <w:t>_tpm_blending_off</w:t>
      </w:r>
      <w:r w:rsidR="00990C0B" w:rsidRPr="009277BA" w:rsidDel="00990C0B">
        <w:rPr>
          <w:noProof/>
          <w:highlight w:val="lightGray"/>
          <w:lang w:val="en-CA"/>
        </w:rPr>
        <w:t xml:space="preserve"> </w:t>
      </w:r>
      <w:r w:rsidRPr="009277BA">
        <w:rPr>
          <w:noProof/>
          <w:highlight w:val="lightGray"/>
          <w:lang w:val="en-CA"/>
        </w:rPr>
        <w:t xml:space="preserve">_flag is not present, it is inferred to be equal to 0. </w:t>
      </w:r>
    </w:p>
    <w:p w14:paraId="75BC1C49" w14:textId="1A7C220F" w:rsidR="000C1886" w:rsidRPr="003232FC" w:rsidRDefault="00A00678" w:rsidP="00321DC4">
      <w:pPr>
        <w:rPr>
          <w:lang w:val="en-CA" w:eastAsia="x-none"/>
        </w:rPr>
      </w:pPr>
      <w:r w:rsidRPr="009277BA">
        <w:rPr>
          <w:b/>
          <w:noProof/>
          <w:highlight w:val="lightGray"/>
          <w:lang w:val="en-CA" w:eastAsia="ko-KR"/>
        </w:rPr>
        <w:t>slice</w:t>
      </w:r>
      <w:r w:rsidR="003232FC" w:rsidRPr="009277BA">
        <w:rPr>
          <w:b/>
          <w:noProof/>
          <w:highlight w:val="lightGray"/>
          <w:lang w:val="en-CA" w:eastAsia="ko-KR"/>
        </w:rPr>
        <w:t>_</w:t>
      </w:r>
      <w:r w:rsidR="00990C0B" w:rsidRPr="009277BA">
        <w:rPr>
          <w:b/>
          <w:bCs/>
          <w:noProof/>
          <w:highlight w:val="lightGray"/>
          <w:shd w:val="pct15" w:color="auto" w:fill="FFFFFF"/>
          <w:lang w:val="en-CA"/>
        </w:rPr>
        <w:t>tpm_blending_off</w:t>
      </w:r>
      <w:r w:rsidR="00990C0B" w:rsidRPr="009277BA" w:rsidDel="004A033C">
        <w:rPr>
          <w:b/>
          <w:noProof/>
          <w:highlight w:val="lightGray"/>
          <w:lang w:val="en-CA" w:eastAsia="ko-KR"/>
        </w:rPr>
        <w:t xml:space="preserve"> </w:t>
      </w:r>
      <w:r w:rsidR="003232FC" w:rsidRPr="009277BA">
        <w:rPr>
          <w:b/>
          <w:noProof/>
          <w:highlight w:val="lightGray"/>
          <w:lang w:val="en-CA" w:eastAsia="ko-KR"/>
        </w:rPr>
        <w:t>_flag</w:t>
      </w:r>
      <w:r w:rsidR="003232FC" w:rsidRPr="009277BA">
        <w:rPr>
          <w:noProof/>
          <w:highlight w:val="lightGray"/>
          <w:lang w:val="en-CA"/>
        </w:rPr>
        <w:t xml:space="preserve"> equal to 1 </w:t>
      </w:r>
      <w:r w:rsidR="00990C0B" w:rsidRPr="00426D1F">
        <w:rPr>
          <w:noProof/>
          <w:highlight w:val="lightGray"/>
          <w:lang w:val="en-CA"/>
        </w:rPr>
        <w:t xml:space="preserve">specifies that </w:t>
      </w:r>
      <w:r w:rsidR="00990C0B">
        <w:rPr>
          <w:noProof/>
          <w:highlight w:val="lightGray"/>
          <w:lang w:val="en-CA"/>
        </w:rPr>
        <w:t>bledning process is replaced by directly copying</w:t>
      </w:r>
      <w:r w:rsidR="00990C0B" w:rsidRPr="00426D1F">
        <w:rPr>
          <w:noProof/>
          <w:highlight w:val="lightGray"/>
          <w:lang w:val="en-CA"/>
        </w:rPr>
        <w:t>.</w:t>
      </w:r>
      <w:r w:rsidR="003232FC" w:rsidRPr="009277BA">
        <w:rPr>
          <w:noProof/>
          <w:highlight w:val="lightGray"/>
          <w:lang w:val="en-CA"/>
        </w:rPr>
        <w:t xml:space="preserve"> When </w:t>
      </w:r>
      <w:r w:rsidR="001A5787" w:rsidRPr="009277BA">
        <w:rPr>
          <w:noProof/>
          <w:highlight w:val="lightGray"/>
          <w:lang w:val="en-CA"/>
        </w:rPr>
        <w:t>slice</w:t>
      </w:r>
      <w:r w:rsidR="003232FC" w:rsidRPr="009277BA">
        <w:rPr>
          <w:noProof/>
          <w:highlight w:val="lightGray"/>
          <w:lang w:val="en-CA"/>
        </w:rPr>
        <w:t>_scc_flag is not present, it is inferred to be equal to 0.</w:t>
      </w:r>
    </w:p>
    <w:p w14:paraId="4D807671" w14:textId="7A50E843" w:rsidR="0076292B" w:rsidRPr="008829DA" w:rsidRDefault="0076292B" w:rsidP="00DF2F81">
      <w:pPr>
        <w:rPr>
          <w:b/>
          <w:bCs/>
          <w:noProof/>
          <w:color w:val="000000" w:themeColor="text1"/>
          <w:lang w:val="en-CA" w:eastAsia="ko-KR"/>
        </w:rPr>
      </w:pPr>
      <w:r w:rsidRPr="008829DA">
        <w:rPr>
          <w:b/>
          <w:bCs/>
          <w:noProof/>
          <w:color w:val="000000" w:themeColor="text1"/>
          <w:lang w:val="en-CA" w:eastAsia="ko-KR"/>
        </w:rPr>
        <w:t xml:space="preserve">8.5.7 </w:t>
      </w:r>
      <w:bookmarkStart w:id="285" w:name="_Toc11177404"/>
      <w:r w:rsidRPr="009277BA">
        <w:rPr>
          <w:b/>
          <w:noProof/>
          <w:color w:val="000000" w:themeColor="text1"/>
          <w:lang w:val="en-CA"/>
        </w:rPr>
        <w:t>Decoding process for triangle</w:t>
      </w:r>
      <w:r w:rsidRPr="009277BA" w:rsidDel="003C51E6">
        <w:rPr>
          <w:b/>
          <w:noProof/>
          <w:color w:val="000000" w:themeColor="text1"/>
          <w:lang w:val="en-CA"/>
        </w:rPr>
        <w:t xml:space="preserve"> </w:t>
      </w:r>
      <w:r w:rsidRPr="009277BA">
        <w:rPr>
          <w:b/>
          <w:noProof/>
          <w:color w:val="000000" w:themeColor="text1"/>
          <w:lang w:val="en-CA"/>
        </w:rPr>
        <w:t>inter blocks</w:t>
      </w:r>
      <w:bookmarkEnd w:id="285"/>
    </w:p>
    <w:p w14:paraId="6C26B87A" w14:textId="01F27508" w:rsidR="00DF2F81" w:rsidRPr="00930AA4" w:rsidRDefault="00DF2F81" w:rsidP="00DF2F81">
      <w:pPr>
        <w:rPr>
          <w:b/>
          <w:bCs/>
          <w:noProof/>
          <w:color w:val="000000" w:themeColor="text1"/>
          <w:lang w:val="en-CA" w:eastAsia="ko-KR"/>
        </w:rPr>
      </w:pPr>
      <w:r w:rsidRPr="00930AA4">
        <w:rPr>
          <w:b/>
          <w:bCs/>
          <w:noProof/>
          <w:color w:val="000000" w:themeColor="text1"/>
          <w:lang w:val="en-CA" w:eastAsia="ko-KR"/>
        </w:rPr>
        <w:t>8.5.7.1 General</w:t>
      </w:r>
    </w:p>
    <w:p w14:paraId="24801CB4" w14:textId="77777777" w:rsidR="00DF2F81" w:rsidRPr="00DE0F0E" w:rsidDel="003C51E6" w:rsidRDefault="00DF2F81" w:rsidP="00DF2F81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This process is invoked when decoding</w:t>
      </w:r>
      <w:r w:rsidRPr="00DE0F0E">
        <w:rPr>
          <w:noProof/>
          <w:color w:val="000000" w:themeColor="text1"/>
          <w:lang w:val="en-CA" w:eastAsia="ko-KR"/>
        </w:rPr>
        <w:t xml:space="preserve"> a</w:t>
      </w:r>
      <w:r w:rsidRPr="00DE0F0E" w:rsidDel="003C51E6">
        <w:rPr>
          <w:noProof/>
          <w:color w:val="000000" w:themeColor="text1"/>
          <w:lang w:val="en-CA" w:eastAsia="ko-KR"/>
        </w:rPr>
        <w:t xml:space="preserve"> coding unit </w:t>
      </w:r>
      <w:r w:rsidRPr="00DE0F0E">
        <w:rPr>
          <w:noProof/>
          <w:color w:val="000000" w:themeColor="text1"/>
          <w:lang w:val="en-CA" w:eastAsia="ko-KR"/>
        </w:rPr>
        <w:t>with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MergeTriangleFlag</w:t>
      </w:r>
      <w:r w:rsidRPr="00DE0F0E" w:rsidDel="003C51E6">
        <w:rPr>
          <w:noProof/>
          <w:color w:val="000000" w:themeColor="text1"/>
          <w:lang w:val="en-CA" w:eastAsia="ko-KR"/>
        </w:rPr>
        <w:t xml:space="preserve">[ xCb ][ yCb ] equal to </w:t>
      </w:r>
      <w:r w:rsidRPr="00DE0F0E">
        <w:rPr>
          <w:noProof/>
          <w:color w:val="000000" w:themeColor="text1"/>
          <w:lang w:val="en-CA" w:eastAsia="ko-KR"/>
        </w:rPr>
        <w:t>1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61D9ECF2" w14:textId="77777777" w:rsidR="00DF2F81" w:rsidRPr="00DE0F0E" w:rsidDel="003C51E6" w:rsidRDefault="00DF2F81" w:rsidP="00DF2F81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0063EBAA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luma location ( xCb, yCb ) specifying the top-left sample of the current coding block relative to the top</w:t>
      </w:r>
      <w:r w:rsidRPr="00DE0F0E">
        <w:rPr>
          <w:noProof/>
          <w:color w:val="000000" w:themeColor="text1"/>
          <w:lang w:val="en-CA"/>
        </w:rPr>
        <w:noBreakHyphen/>
        <w:t>left luma sample of the current picture,</w:t>
      </w:r>
    </w:p>
    <w:p w14:paraId="145493E1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0BB9DE48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variable cbHeight specifying the height of the current coding block in luma samples,</w:t>
      </w:r>
    </w:p>
    <w:p w14:paraId="74913332" w14:textId="77777777" w:rsidR="00DF2F81" w:rsidRPr="00DE0F0E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/>
        </w:rPr>
        <w:t>the luma</w:t>
      </w:r>
      <w:r w:rsidRPr="00DE0F0E" w:rsidDel="003C51E6">
        <w:rPr>
          <w:noProof/>
          <w:color w:val="000000" w:themeColor="text1"/>
          <w:lang w:val="en-CA" w:eastAsia="ko-KR"/>
        </w:rPr>
        <w:t xml:space="preserve"> motion vectors</w:t>
      </w:r>
      <w:r w:rsidRPr="00DE0F0E">
        <w:rPr>
          <w:noProof/>
          <w:color w:val="000000" w:themeColor="text1"/>
          <w:lang w:val="en-CA" w:eastAsia="ko-KR"/>
        </w:rPr>
        <w:t xml:space="preserve"> in 1/16 </w:t>
      </w:r>
      <w:r w:rsidRPr="00DE0F0E" w:rsidDel="003C51E6">
        <w:rPr>
          <w:noProof/>
          <w:color w:val="000000" w:themeColor="text1"/>
          <w:lang w:val="en-CA" w:eastAsia="ko-KR"/>
        </w:rPr>
        <w:t>fractional-sample</w:t>
      </w:r>
      <w:r w:rsidRPr="00DE0F0E">
        <w:rPr>
          <w:noProof/>
          <w:color w:val="000000" w:themeColor="text1"/>
          <w:lang w:val="en-CA" w:eastAsia="ko-KR"/>
        </w:rPr>
        <w:t xml:space="preserve"> accuracy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mvA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,</w:t>
      </w:r>
    </w:p>
    <w:p w14:paraId="0165FCA9" w14:textId="77777777" w:rsidR="00DF2F81" w:rsidRPr="00DE0F0E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chroma motion vectors </w:t>
      </w:r>
      <w:r>
        <w:rPr>
          <w:noProof/>
          <w:color w:val="000000" w:themeColor="text1"/>
          <w:lang w:val="en-CA" w:eastAsia="ko-KR"/>
        </w:rPr>
        <w:t>mvCA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mvCB</w:t>
      </w:r>
      <w:r w:rsidRPr="00DE0F0E" w:rsidDel="003C51E6">
        <w:rPr>
          <w:noProof/>
          <w:color w:val="000000" w:themeColor="text1"/>
          <w:lang w:val="en-CA" w:eastAsia="ko-KR"/>
        </w:rPr>
        <w:t>,</w:t>
      </w:r>
    </w:p>
    <w:p w14:paraId="409A8FE0" w14:textId="77777777" w:rsidR="00DF2F81" w:rsidRPr="00DE0F0E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reference indices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refIdxB</w:t>
      </w:r>
      <w:r w:rsidRPr="00DE0F0E" w:rsidDel="003C51E6">
        <w:rPr>
          <w:noProof/>
          <w:color w:val="000000" w:themeColor="text1"/>
          <w:lang w:val="en-CA" w:eastAsia="ko-KR"/>
        </w:rPr>
        <w:t>,</w:t>
      </w:r>
    </w:p>
    <w:p w14:paraId="048E4BDD" w14:textId="77777777" w:rsidR="00DF2F81" w:rsidRPr="00DE0F0E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prediction list flags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predListFlagB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620100CD" w14:textId="77777777" w:rsidR="00DF2F81" w:rsidRPr="00DE0F0E" w:rsidDel="003C51E6" w:rsidRDefault="00DF2F81" w:rsidP="00DF2F81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Outputs of this process are:</w:t>
      </w:r>
    </w:p>
    <w:p w14:paraId="5B88960F" w14:textId="77777777" w:rsidR="00DF2F81" w:rsidRPr="00DE0F0E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/>
        </w:rPr>
        <w:t>an (</w:t>
      </w:r>
      <w:r w:rsidRPr="00DE0F0E">
        <w:rPr>
          <w:noProof/>
          <w:color w:val="000000" w:themeColor="text1"/>
          <w:lang w:val="en-CA"/>
        </w:rPr>
        <w:t>cbWidth</w:t>
      </w:r>
      <w:r w:rsidRPr="00DE0F0E" w:rsidDel="003C51E6">
        <w:rPr>
          <w:noProof/>
          <w:color w:val="000000" w:themeColor="text1"/>
          <w:lang w:val="en-CA"/>
        </w:rPr>
        <w:t>)x(</w:t>
      </w:r>
      <w:r w:rsidRPr="00DE0F0E">
        <w:rPr>
          <w:noProof/>
          <w:color w:val="000000" w:themeColor="text1"/>
          <w:lang w:val="en-CA"/>
        </w:rPr>
        <w:t>cbHeight</w:t>
      </w:r>
      <w:r w:rsidRPr="00DE0F0E" w:rsidDel="003C51E6">
        <w:rPr>
          <w:noProof/>
          <w:color w:val="000000" w:themeColor="text1"/>
          <w:lang w:val="en-CA"/>
        </w:rPr>
        <w:t>) array predSamples</w:t>
      </w:r>
      <w:r w:rsidRPr="00DE0F0E" w:rsidDel="003C51E6">
        <w:rPr>
          <w:noProof/>
          <w:color w:val="000000" w:themeColor="text1"/>
          <w:vertAlign w:val="subscript"/>
          <w:lang w:val="en-CA"/>
        </w:rPr>
        <w:t>L</w:t>
      </w:r>
      <w:r w:rsidRPr="00DE0F0E" w:rsidDel="003C51E6">
        <w:rPr>
          <w:noProof/>
          <w:color w:val="000000" w:themeColor="text1"/>
          <w:lang w:val="en-CA"/>
        </w:rPr>
        <w:t xml:space="preserve"> of luma prediction samples,</w:t>
      </w:r>
    </w:p>
    <w:p w14:paraId="21F19245" w14:textId="77777777" w:rsidR="00DF2F81" w:rsidRPr="00DE0F0E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/>
        </w:rPr>
        <w:t>an (</w:t>
      </w:r>
      <w:r w:rsidRPr="00DE0F0E">
        <w:rPr>
          <w:noProof/>
          <w:color w:val="000000" w:themeColor="text1"/>
          <w:lang w:val="en-CA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/>
        </w:rPr>
        <w:t>)x(</w:t>
      </w:r>
      <w:r w:rsidRPr="00DE0F0E">
        <w:rPr>
          <w:noProof/>
          <w:color w:val="000000" w:themeColor="text1"/>
          <w:lang w:val="en-CA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/>
        </w:rPr>
        <w:t>) array predSamples</w:t>
      </w:r>
      <w:r w:rsidRPr="00DE0F0E" w:rsidDel="003C51E6">
        <w:rPr>
          <w:noProof/>
          <w:color w:val="000000" w:themeColor="text1"/>
          <w:vertAlign w:val="subscript"/>
          <w:lang w:val="en-CA"/>
        </w:rPr>
        <w:t>Cb</w:t>
      </w:r>
      <w:r w:rsidRPr="00DE0F0E" w:rsidDel="003C51E6">
        <w:rPr>
          <w:noProof/>
          <w:color w:val="000000" w:themeColor="text1"/>
          <w:lang w:val="en-CA"/>
        </w:rPr>
        <w:t xml:space="preserve"> of chroma prediction samples for the component Cb,</w:t>
      </w:r>
    </w:p>
    <w:p w14:paraId="4B852C38" w14:textId="77777777" w:rsidR="00DF2F81" w:rsidRPr="00DE0F0E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/>
        </w:rPr>
        <w:lastRenderedPageBreak/>
        <w:t>an (</w:t>
      </w:r>
      <w:r w:rsidRPr="00DE0F0E">
        <w:rPr>
          <w:noProof/>
          <w:color w:val="000000" w:themeColor="text1"/>
          <w:lang w:val="en-CA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/>
        </w:rPr>
        <w:t>)x(</w:t>
      </w:r>
      <w:r w:rsidRPr="00DE0F0E">
        <w:rPr>
          <w:noProof/>
          <w:color w:val="000000" w:themeColor="text1"/>
          <w:lang w:val="en-CA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/>
        </w:rPr>
        <w:t>) array predSamples</w:t>
      </w:r>
      <w:r w:rsidRPr="00DE0F0E" w:rsidDel="003C51E6">
        <w:rPr>
          <w:noProof/>
          <w:color w:val="000000" w:themeColor="text1"/>
          <w:vertAlign w:val="subscript"/>
          <w:lang w:val="en-CA"/>
        </w:rPr>
        <w:t>Cr</w:t>
      </w:r>
      <w:r w:rsidRPr="00DE0F0E" w:rsidDel="003C51E6">
        <w:rPr>
          <w:noProof/>
          <w:color w:val="000000" w:themeColor="text1"/>
          <w:lang w:val="en-CA"/>
        </w:rPr>
        <w:t xml:space="preserve"> of chroma predicti</w:t>
      </w:r>
      <w:r w:rsidRPr="00DE0F0E">
        <w:rPr>
          <w:noProof/>
          <w:color w:val="000000" w:themeColor="text1"/>
          <w:lang w:val="en-CA"/>
        </w:rPr>
        <w:t>on samples for the component Cr</w:t>
      </w:r>
      <w:r w:rsidRPr="00DE0F0E" w:rsidDel="003C51E6">
        <w:rPr>
          <w:noProof/>
          <w:color w:val="000000" w:themeColor="text1"/>
          <w:lang w:val="en-CA"/>
        </w:rPr>
        <w:t>.</w:t>
      </w:r>
    </w:p>
    <w:p w14:paraId="4EFE414D" w14:textId="77777777" w:rsidR="00DF2F81" w:rsidRPr="00DE0F0E" w:rsidRDefault="00DF2F81" w:rsidP="00DF2F81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Let predSamplesLA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>
        <w:rPr>
          <w:noProof/>
          <w:color w:val="000000" w:themeColor="text1"/>
          <w:lang w:val="en-CA" w:eastAsia="ko-KR"/>
        </w:rPr>
        <w:t xml:space="preserve"> and predSamplesLB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 xml:space="preserve"> be </w:t>
      </w:r>
      <w:r w:rsidRPr="00DE0F0E" w:rsidDel="003C51E6">
        <w:rPr>
          <w:noProof/>
          <w:color w:val="000000" w:themeColor="text1"/>
          <w:lang w:val="en-CA"/>
        </w:rPr>
        <w:t>(</w:t>
      </w:r>
      <w:r w:rsidRPr="00DE0F0E">
        <w:rPr>
          <w:noProof/>
          <w:color w:val="000000" w:themeColor="text1"/>
          <w:lang w:val="en-CA"/>
        </w:rPr>
        <w:t>cbWidth</w:t>
      </w:r>
      <w:r w:rsidRPr="00DE0F0E" w:rsidDel="003C51E6">
        <w:rPr>
          <w:noProof/>
          <w:color w:val="000000" w:themeColor="text1"/>
          <w:lang w:val="en-CA"/>
        </w:rPr>
        <w:t>)x(</w:t>
      </w:r>
      <w:r w:rsidRPr="00DE0F0E">
        <w:rPr>
          <w:noProof/>
          <w:color w:val="000000" w:themeColor="text1"/>
          <w:lang w:val="en-CA"/>
        </w:rPr>
        <w:t>cbHeight</w:t>
      </w:r>
      <w:r w:rsidRPr="00DE0F0E" w:rsidDel="003C51E6">
        <w:rPr>
          <w:noProof/>
          <w:color w:val="000000" w:themeColor="text1"/>
          <w:lang w:val="en-CA"/>
        </w:rPr>
        <w:t>)</w:t>
      </w:r>
      <w:r w:rsidRPr="00DE0F0E" w:rsidDel="003C51E6">
        <w:rPr>
          <w:noProof/>
          <w:color w:val="000000" w:themeColor="text1"/>
          <w:lang w:val="en-CA" w:eastAsia="ko-KR"/>
        </w:rPr>
        <w:t xml:space="preserve"> arrays of predicted luma sample values and,</w:t>
      </w:r>
      <w:r w:rsidRPr="00DE0F0E" w:rsidDel="003C51E6">
        <w:rPr>
          <w:noProof/>
          <w:color w:val="000000" w:themeColor="text1"/>
          <w:lang w:val="en-CA"/>
        </w:rPr>
        <w:t xml:space="preserve"> </w:t>
      </w:r>
      <w:r w:rsidRPr="00DE0F0E" w:rsidDel="003C51E6">
        <w:rPr>
          <w:noProof/>
          <w:color w:val="000000" w:themeColor="text1"/>
          <w:lang w:val="en-CA" w:eastAsia="ko-KR"/>
        </w:rPr>
        <w:t>predSamplesL</w:t>
      </w:r>
      <w:r w:rsidRPr="00DE0F0E">
        <w:rPr>
          <w:noProof/>
          <w:color w:val="000000" w:themeColor="text1"/>
          <w:lang w:val="en-CA" w:eastAsia="ko-KR"/>
        </w:rPr>
        <w:t>A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>
        <w:rPr>
          <w:noProof/>
          <w:color w:val="000000" w:themeColor="text1"/>
          <w:lang w:val="en-CA" w:eastAsia="ko-KR"/>
        </w:rPr>
        <w:t>, predSamplesLB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>
        <w:rPr>
          <w:noProof/>
          <w:color w:val="000000" w:themeColor="text1"/>
          <w:lang w:val="en-CA" w:eastAsia="ko-KR"/>
        </w:rPr>
        <w:t>, predSamplesLA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DE0F0E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DE0F0E" w:rsidDel="003C51E6">
        <w:rPr>
          <w:noProof/>
          <w:color w:val="000000" w:themeColor="text1"/>
          <w:lang w:val="en-CA" w:eastAsia="ko-KR"/>
        </w:rPr>
        <w:t xml:space="preserve"> be </w:t>
      </w:r>
      <w:r w:rsidRPr="00DE0F0E" w:rsidDel="003C51E6">
        <w:rPr>
          <w:noProof/>
          <w:color w:val="000000" w:themeColor="text1"/>
          <w:lang w:val="en-CA"/>
        </w:rPr>
        <w:t>(</w:t>
      </w:r>
      <w:r w:rsidRPr="00DE0F0E">
        <w:rPr>
          <w:noProof/>
          <w:color w:val="000000" w:themeColor="text1"/>
          <w:lang w:val="en-CA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/>
        </w:rPr>
        <w:t>)x(</w:t>
      </w:r>
      <w:r w:rsidRPr="00DE0F0E">
        <w:rPr>
          <w:noProof/>
          <w:color w:val="000000" w:themeColor="text1"/>
          <w:lang w:val="en-CA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/>
        </w:rPr>
        <w:t>)</w:t>
      </w:r>
      <w:r w:rsidRPr="00DE0F0E" w:rsidDel="003C51E6">
        <w:rPr>
          <w:noProof/>
          <w:color w:val="000000" w:themeColor="text1"/>
          <w:lang w:val="en-CA" w:eastAsia="ko-KR"/>
        </w:rPr>
        <w:t xml:space="preserve"> arrays of predicted chroma sample values.</w:t>
      </w:r>
    </w:p>
    <w:p w14:paraId="0B1C0277" w14:textId="77777777" w:rsidR="00DF2F81" w:rsidRPr="00DE0F0E" w:rsidRDefault="00DF2F81" w:rsidP="00DF2F81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predSamples</w:t>
      </w:r>
      <w:r w:rsidRPr="00DE0F0E">
        <w:rPr>
          <w:noProof/>
          <w:color w:val="000000" w:themeColor="text1"/>
          <w:vertAlign w:val="subscript"/>
          <w:lang w:val="en-CA" w:eastAsia="ko-KR"/>
        </w:rPr>
        <w:t>L</w:t>
      </w:r>
      <w:r w:rsidRPr="00DE0F0E">
        <w:rPr>
          <w:noProof/>
          <w:color w:val="000000" w:themeColor="text1"/>
          <w:lang w:val="en-CA" w:eastAsia="ko-KR"/>
        </w:rPr>
        <w:t>, predSamples</w:t>
      </w:r>
      <w:r w:rsidRPr="00DE0F0E">
        <w:rPr>
          <w:noProof/>
          <w:color w:val="000000" w:themeColor="text1"/>
          <w:vertAlign w:val="subscript"/>
          <w:lang w:val="en-CA" w:eastAsia="ko-KR"/>
        </w:rPr>
        <w:t>Cb</w:t>
      </w:r>
      <w:r w:rsidRPr="00DE0F0E">
        <w:rPr>
          <w:noProof/>
          <w:color w:val="000000" w:themeColor="text1"/>
          <w:lang w:val="en-CA" w:eastAsia="ko-KR"/>
        </w:rPr>
        <w:t xml:space="preserve"> and predSamples</w:t>
      </w:r>
      <w:r w:rsidRPr="00DE0F0E">
        <w:rPr>
          <w:noProof/>
          <w:color w:val="000000" w:themeColor="text1"/>
          <w:vertAlign w:val="subscript"/>
          <w:lang w:val="en-CA" w:eastAsia="ko-KR"/>
        </w:rPr>
        <w:t>Cr</w:t>
      </w:r>
      <w:r w:rsidRPr="00DE0F0E">
        <w:rPr>
          <w:noProof/>
          <w:color w:val="000000" w:themeColor="text1"/>
          <w:lang w:val="en-CA" w:eastAsia="ko-KR"/>
        </w:rPr>
        <w:t xml:space="preserve"> are derived by the following ordered steps:</w:t>
      </w:r>
    </w:p>
    <w:p w14:paraId="4C973A64" w14:textId="77777777" w:rsidR="00DF2F81" w:rsidRPr="00DE0F0E" w:rsidDel="003C51E6" w:rsidRDefault="00DF2F81" w:rsidP="00DF2F8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For 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lang w:val="en-CA" w:eastAsia="ko-KR"/>
        </w:rPr>
        <w:t xml:space="preserve"> being each of </w:t>
      </w:r>
      <w:r w:rsidRPr="00DE0F0E">
        <w:rPr>
          <w:noProof/>
          <w:color w:val="000000" w:themeColor="text1"/>
          <w:lang w:val="en-CA" w:eastAsia="ko-KR"/>
        </w:rPr>
        <w:t>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lang w:val="en-CA" w:eastAsia="ko-KR"/>
        </w:rPr>
        <w:t>, the following applies:</w:t>
      </w:r>
    </w:p>
    <w:p w14:paraId="60A7D9C7" w14:textId="77777777" w:rsidR="00DF2F81" w:rsidRPr="00DE0F0E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The reference picture consisting of an ordered two-dimensional array refPicL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 xml:space="preserve"> of luma samples and two ordered two-dimensional arrays refPicL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 w:rsidDel="003C51E6">
        <w:rPr>
          <w:noProof/>
          <w:color w:val="000000" w:themeColor="text1"/>
          <w:lang w:val="en-CA" w:eastAsia="ko-KR"/>
        </w:rPr>
        <w:t xml:space="preserve"> and refPicL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DE0F0E" w:rsidDel="003C51E6">
        <w:rPr>
          <w:noProof/>
          <w:color w:val="000000" w:themeColor="text1"/>
          <w:lang w:val="en-CA" w:eastAsia="ko-KR"/>
        </w:rPr>
        <w:t xml:space="preserve"> of chroma samples is derived by invoking the process specified in clause </w:t>
      </w:r>
      <w:r w:rsidRPr="00DE0F0E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_Ref330936353 \r \h </w:instrText>
      </w:r>
      <w:r w:rsidRPr="00DE0F0E">
        <w:rPr>
          <w:noProof/>
          <w:color w:val="000000" w:themeColor="text1"/>
          <w:highlight w:val="yellow"/>
          <w:lang w:val="en-CA" w:eastAsia="ko-KR"/>
        </w:rPr>
      </w:r>
      <w:r w:rsidRPr="00DE0F0E">
        <w:rPr>
          <w:noProof/>
          <w:color w:val="000000" w:themeColor="text1"/>
          <w:highlight w:val="yellow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8.5.6.2</w:t>
      </w:r>
      <w:r w:rsidRPr="00DE0F0E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 xml:space="preserve"> with</w:t>
      </w:r>
      <w:r w:rsidRPr="00DE0F0E">
        <w:rPr>
          <w:noProof/>
          <w:color w:val="000000" w:themeColor="text1"/>
          <w:lang w:val="en-CA" w:eastAsia="ko-KR"/>
        </w:rPr>
        <w:t xml:space="preserve"> X set equal to </w:t>
      </w:r>
      <w:r>
        <w:rPr>
          <w:noProof/>
          <w:color w:val="000000" w:themeColor="text1"/>
          <w:lang w:val="en-CA" w:eastAsia="ko-KR"/>
        </w:rPr>
        <w:t>predListFlagN</w:t>
      </w:r>
      <w:r w:rsidRPr="00DE0F0E">
        <w:rPr>
          <w:noProof/>
          <w:color w:val="000000" w:themeColor="text1"/>
          <w:lang w:val="en-CA" w:eastAsia="ko-KR"/>
        </w:rPr>
        <w:t xml:space="preserve"> and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refIdx</w:t>
      </w:r>
      <w:r w:rsidRPr="00DE0F0E">
        <w:rPr>
          <w:noProof/>
          <w:color w:val="000000" w:themeColor="text1"/>
          <w:lang w:val="en-CA" w:eastAsia="ko-KR"/>
        </w:rPr>
        <w:t xml:space="preserve">X set equal to </w:t>
      </w:r>
      <w:r>
        <w:rPr>
          <w:noProof/>
          <w:color w:val="000000" w:themeColor="text1"/>
          <w:lang w:val="en-CA" w:eastAsia="ko-KR"/>
        </w:rPr>
        <w:t>refIdx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lang w:val="en-CA" w:eastAsia="ko-KR"/>
        </w:rPr>
        <w:t xml:space="preserve"> as input.</w:t>
      </w:r>
    </w:p>
    <w:p w14:paraId="225AA420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The array predSamplesL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is</w:t>
      </w:r>
      <w:r w:rsidRPr="00DE0F0E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color w:val="000000" w:themeColor="text1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DE0F0E">
        <w:rPr>
          <w:noProof/>
          <w:color w:val="000000" w:themeColor="text1"/>
          <w:lang w:val="en-CA" w:eastAsia="ko-KR"/>
        </w:rPr>
      </w:r>
      <w:r w:rsidRPr="00DE0F0E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DE0F0E">
        <w:rPr>
          <w:noProof/>
          <w:color w:val="000000" w:themeColor="text1"/>
          <w:lang w:val="en-CA" w:eastAsia="ko-KR"/>
        </w:rPr>
        <w:fldChar w:fldCharType="end"/>
      </w:r>
      <w:r w:rsidRPr="00DE0F0E">
        <w:rPr>
          <w:noProof/>
          <w:color w:val="000000" w:themeColor="text1"/>
          <w:lang w:val="en-CA" w:eastAsia="ko-KR"/>
        </w:rPr>
        <w:t xml:space="preserve"> with the luma location</w:t>
      </w:r>
      <w:r w:rsidRPr="00DE0F0E" w:rsidDel="003C51E6">
        <w:rPr>
          <w:noProof/>
          <w:color w:val="000000" w:themeColor="text1"/>
          <w:lang w:val="en-CA" w:eastAsia="ko-KR"/>
        </w:rPr>
        <w:t xml:space="preserve"> ( xCb, yCb ), the luma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DE0F0E">
        <w:rPr>
          <w:noProof/>
          <w:color w:val="000000" w:themeColor="text1"/>
          <w:lang w:val="en-CA" w:eastAsia="ko-KR"/>
        </w:rPr>
        <w:t xml:space="preserve"> sbWidth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 xml:space="preserve">, the luma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DE0F0E">
        <w:rPr>
          <w:noProof/>
          <w:color w:val="000000" w:themeColor="text1"/>
          <w:lang w:val="en-CA" w:eastAsia="ko-KR"/>
        </w:rPr>
        <w:t xml:space="preserve"> sbHeight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 xml:space="preserve">cbHeight, </w:t>
      </w:r>
      <w:r>
        <w:rPr>
          <w:noProof/>
          <w:color w:val="000000" w:themeColor="text1"/>
          <w:lang w:val="en-CA" w:eastAsia="ko-KR"/>
        </w:rPr>
        <w:t xml:space="preserve">the motion vector offset mvOffset set equal to ( 0, 0 ), </w:t>
      </w:r>
      <w:r w:rsidRPr="00DE0F0E">
        <w:rPr>
          <w:noProof/>
          <w:color w:val="000000" w:themeColor="text1"/>
          <w:lang w:val="en-CA" w:eastAsia="ko-KR"/>
        </w:rPr>
        <w:t>the motion vector mvLX set equal to mv</w:t>
      </w:r>
      <w:r>
        <w:rPr>
          <w:noProof/>
          <w:color w:val="000000" w:themeColor="text1"/>
          <w:lang w:val="en-CA" w:eastAsia="ko-KR"/>
        </w:rPr>
        <w:t>N</w:t>
      </w:r>
      <w:r w:rsidRPr="00DE0F0E">
        <w:rPr>
          <w:noProof/>
          <w:color w:val="000000" w:themeColor="text1"/>
          <w:lang w:val="en-CA" w:eastAsia="ko-KR"/>
        </w:rPr>
        <w:t xml:space="preserve"> </w:t>
      </w:r>
      <w:r w:rsidRPr="00DE0F0E" w:rsidDel="003C51E6">
        <w:rPr>
          <w:noProof/>
          <w:color w:val="000000" w:themeColor="text1"/>
          <w:lang w:val="en-CA" w:eastAsia="ko-KR"/>
        </w:rPr>
        <w:t>and the reference array refPicL</w:t>
      </w:r>
      <w:r w:rsidRPr="00DE0F0E">
        <w:rPr>
          <w:noProof/>
          <w:color w:val="000000" w:themeColor="text1"/>
          <w:lang w:val="en-CA" w:eastAsia="ko-KR"/>
        </w:rPr>
        <w:t>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>
        <w:rPr>
          <w:noProof/>
          <w:color w:val="000000" w:themeColor="text1"/>
          <w:lang w:val="en-CA" w:eastAsia="ko-KR"/>
        </w:rPr>
        <w:t xml:space="preserve">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refPicL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>
        <w:rPr>
          <w:noProof/>
          <w:color w:val="000000" w:themeColor="text1"/>
          <w:lang w:val="en-CA" w:eastAsia="ko-KR"/>
        </w:rPr>
        <w:t xml:space="preserve">, </w:t>
      </w:r>
      <w:r>
        <w:rPr>
          <w:noProof/>
          <w:color w:val="000000" w:themeColor="text1"/>
          <w:lang w:val="en-CA" w:eastAsia="ko-KR"/>
        </w:rPr>
        <w:t xml:space="preserve">the variable bdofFlag set euqal to FALSE, </w:t>
      </w:r>
      <w:r w:rsidRPr="00DE0F0E">
        <w:rPr>
          <w:noProof/>
          <w:lang w:val="en-CA" w:eastAsia="ko-KR"/>
        </w:rPr>
        <w:t>and the variable cIdx is set equal to 0</w:t>
      </w:r>
      <w:r w:rsidRPr="00DE0F0E" w:rsidDel="003C51E6">
        <w:rPr>
          <w:noProof/>
          <w:lang w:val="en-CA" w:eastAsia="ko-KR"/>
        </w:rPr>
        <w:t xml:space="preserve"> </w:t>
      </w:r>
      <w:r w:rsidRPr="00DE0F0E" w:rsidDel="003C51E6">
        <w:rPr>
          <w:noProof/>
          <w:color w:val="000000" w:themeColor="text1"/>
          <w:lang w:val="en-CA" w:eastAsia="ko-KR"/>
        </w:rPr>
        <w:t>as inputs.</w:t>
      </w:r>
    </w:p>
    <w:p w14:paraId="0A572AA2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The array predSamplesL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>
        <w:rPr>
          <w:noProof/>
          <w:color w:val="000000" w:themeColor="text1"/>
          <w:vertAlign w:val="subscript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is</w:t>
      </w:r>
      <w:r w:rsidRPr="00DE0F0E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color w:val="000000" w:themeColor="text1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DE0F0E">
        <w:rPr>
          <w:noProof/>
          <w:color w:val="000000" w:themeColor="text1"/>
          <w:lang w:val="en-CA" w:eastAsia="ko-KR"/>
        </w:rPr>
      </w:r>
      <w:r w:rsidRPr="00DE0F0E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DE0F0E">
        <w:rPr>
          <w:noProof/>
          <w:color w:val="000000" w:themeColor="text1"/>
          <w:lang w:val="en-CA" w:eastAsia="ko-KR"/>
        </w:rPr>
        <w:fldChar w:fldCharType="end"/>
      </w:r>
      <w:r w:rsidRPr="00DE0F0E">
        <w:rPr>
          <w:noProof/>
          <w:color w:val="000000" w:themeColor="text1"/>
          <w:lang w:val="en-CA" w:eastAsia="ko-KR"/>
        </w:rPr>
        <w:t xml:space="preserve"> with the luma location</w:t>
      </w:r>
      <w:r w:rsidRPr="00DE0F0E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DE0F0E">
        <w:rPr>
          <w:noProof/>
          <w:color w:val="000000" w:themeColor="text1"/>
          <w:lang w:val="en-CA" w:eastAsia="ko-KR"/>
        </w:rPr>
        <w:t xml:space="preserve"> sbWidth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>/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 xml:space="preserve">, the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DE0F0E">
        <w:rPr>
          <w:noProof/>
          <w:color w:val="000000" w:themeColor="text1"/>
          <w:lang w:val="en-CA" w:eastAsia="ko-KR"/>
        </w:rPr>
        <w:t xml:space="preserve"> sbHeight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>/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 xml:space="preserve">2, </w:t>
      </w:r>
      <w:r>
        <w:rPr>
          <w:noProof/>
          <w:color w:val="000000" w:themeColor="text1"/>
          <w:lang w:val="en-CA" w:eastAsia="ko-KR"/>
        </w:rPr>
        <w:t xml:space="preserve">the motion vector offset mvOffset set equal to ( 0, 0 ), </w:t>
      </w:r>
      <w:r w:rsidRPr="00DE0F0E">
        <w:rPr>
          <w:noProof/>
          <w:color w:val="000000" w:themeColor="text1"/>
          <w:lang w:val="en-CA" w:eastAsia="ko-KR"/>
        </w:rPr>
        <w:t>the motion vector mvLX set equal to mvCN</w:t>
      </w:r>
      <w:r w:rsidRPr="00DE0F0E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DE0F0E">
        <w:rPr>
          <w:noProof/>
          <w:color w:val="000000" w:themeColor="text1"/>
          <w:lang w:val="en-CA" w:eastAsia="ko-KR"/>
        </w:rPr>
        <w:t>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>
        <w:rPr>
          <w:noProof/>
          <w:color w:val="000000" w:themeColor="text1"/>
          <w:lang w:val="en-CA" w:eastAsia="ko-KR"/>
        </w:rPr>
        <w:t xml:space="preserve"> set equal to </w:t>
      </w:r>
      <w:r w:rsidRPr="00DE0F0E" w:rsidDel="003C51E6">
        <w:rPr>
          <w:noProof/>
          <w:color w:val="000000" w:themeColor="text1"/>
          <w:lang w:val="en-CA" w:eastAsia="ko-KR"/>
        </w:rPr>
        <w:t>refPicL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 w:rsidDel="003C51E6">
        <w:rPr>
          <w:noProof/>
          <w:color w:val="000000" w:themeColor="text1"/>
          <w:lang w:val="en-CA" w:eastAsia="ko-KR"/>
        </w:rPr>
        <w:t>,</w:t>
      </w:r>
      <w:r w:rsidRPr="00DE0F0E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 xml:space="preserve">the variable bdofFlag set euqal to FALSE, </w:t>
      </w:r>
      <w:r w:rsidRPr="00DE0F0E">
        <w:rPr>
          <w:noProof/>
          <w:lang w:val="en-CA" w:eastAsia="ko-KR"/>
        </w:rPr>
        <w:t xml:space="preserve">and the variable cIdx is set equal to 1 </w:t>
      </w:r>
      <w:r w:rsidRPr="00DE0F0E" w:rsidDel="003C51E6">
        <w:rPr>
          <w:noProof/>
          <w:color w:val="000000" w:themeColor="text1"/>
          <w:lang w:val="en-CA" w:eastAsia="ko-KR"/>
        </w:rPr>
        <w:t>as inputs.</w:t>
      </w:r>
    </w:p>
    <w:p w14:paraId="4D0B3582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The array predSamplesL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>
        <w:rPr>
          <w:noProof/>
          <w:color w:val="000000" w:themeColor="text1"/>
          <w:vertAlign w:val="subscript"/>
          <w:lang w:val="en-CA" w:eastAsia="ko-KR"/>
        </w:rPr>
        <w:t xml:space="preserve">r </w:t>
      </w:r>
      <w:r w:rsidRPr="00DE0F0E">
        <w:rPr>
          <w:noProof/>
          <w:color w:val="000000" w:themeColor="text1"/>
          <w:lang w:val="en-CA" w:eastAsia="ko-KR"/>
        </w:rPr>
        <w:t>is</w:t>
      </w:r>
      <w:r w:rsidRPr="00DE0F0E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color w:val="000000" w:themeColor="text1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DE0F0E">
        <w:rPr>
          <w:noProof/>
          <w:color w:val="000000" w:themeColor="text1"/>
          <w:lang w:val="en-CA" w:eastAsia="ko-KR"/>
        </w:rPr>
      </w:r>
      <w:r w:rsidRPr="00DE0F0E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DE0F0E">
        <w:rPr>
          <w:noProof/>
          <w:color w:val="000000" w:themeColor="text1"/>
          <w:lang w:val="en-CA" w:eastAsia="ko-KR"/>
        </w:rPr>
        <w:fldChar w:fldCharType="end"/>
      </w:r>
      <w:r w:rsidRPr="00DE0F0E">
        <w:rPr>
          <w:noProof/>
          <w:color w:val="000000" w:themeColor="text1"/>
          <w:lang w:val="en-CA" w:eastAsia="ko-KR"/>
        </w:rPr>
        <w:t xml:space="preserve"> with the luma location</w:t>
      </w:r>
      <w:r w:rsidRPr="00DE0F0E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DE0F0E">
        <w:rPr>
          <w:noProof/>
          <w:color w:val="000000" w:themeColor="text1"/>
          <w:lang w:val="en-CA" w:eastAsia="ko-KR"/>
        </w:rPr>
        <w:t xml:space="preserve"> sbWidth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>/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 xml:space="preserve">, the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DE0F0E">
        <w:rPr>
          <w:noProof/>
          <w:color w:val="000000" w:themeColor="text1"/>
          <w:lang w:val="en-CA" w:eastAsia="ko-KR"/>
        </w:rPr>
        <w:t xml:space="preserve"> sbHeight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>/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 xml:space="preserve">2, </w:t>
      </w:r>
      <w:r>
        <w:rPr>
          <w:noProof/>
          <w:color w:val="000000" w:themeColor="text1"/>
          <w:lang w:val="en-CA" w:eastAsia="ko-KR"/>
        </w:rPr>
        <w:t xml:space="preserve">the motion vector offset mvOffset set equal to ( 0, 0 ), </w:t>
      </w:r>
      <w:r w:rsidRPr="00DE0F0E">
        <w:rPr>
          <w:noProof/>
          <w:color w:val="000000" w:themeColor="text1"/>
          <w:lang w:val="en-CA" w:eastAsia="ko-KR"/>
        </w:rPr>
        <w:t>the motion vector mvLX set equal to mvCN</w:t>
      </w:r>
      <w:r w:rsidRPr="00DE0F0E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DE0F0E">
        <w:rPr>
          <w:noProof/>
          <w:color w:val="000000" w:themeColor="text1"/>
          <w:lang w:val="en-CA" w:eastAsia="ko-KR"/>
        </w:rPr>
        <w:t>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>
        <w:rPr>
          <w:noProof/>
          <w:color w:val="000000" w:themeColor="text1"/>
          <w:vertAlign w:val="subscript"/>
          <w:lang w:val="en-CA" w:eastAsia="ko-KR"/>
        </w:rPr>
        <w:t>r</w:t>
      </w:r>
      <w:r w:rsidRPr="00DE0F0E">
        <w:rPr>
          <w:noProof/>
          <w:color w:val="000000" w:themeColor="text1"/>
          <w:lang w:val="en-CA" w:eastAsia="ko-KR"/>
        </w:rPr>
        <w:t xml:space="preserve"> set equal to </w:t>
      </w:r>
      <w:r w:rsidRPr="00DE0F0E" w:rsidDel="003C51E6">
        <w:rPr>
          <w:noProof/>
          <w:color w:val="000000" w:themeColor="text1"/>
          <w:lang w:val="en-CA" w:eastAsia="ko-KR"/>
        </w:rPr>
        <w:t>refPicL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>
        <w:rPr>
          <w:noProof/>
          <w:color w:val="000000" w:themeColor="text1"/>
          <w:vertAlign w:val="subscript"/>
          <w:lang w:val="en-CA" w:eastAsia="ko-KR"/>
        </w:rPr>
        <w:t>r</w:t>
      </w:r>
      <w:r w:rsidRPr="00DE0F0E" w:rsidDel="003C51E6">
        <w:rPr>
          <w:noProof/>
          <w:color w:val="000000" w:themeColor="text1"/>
          <w:lang w:val="en-CA" w:eastAsia="ko-KR"/>
        </w:rPr>
        <w:t>,</w:t>
      </w:r>
      <w:r w:rsidRPr="00DE0F0E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 xml:space="preserve">the variable bdofFlag set euqal to FALSE, </w:t>
      </w:r>
      <w:r w:rsidRPr="00DE0F0E">
        <w:rPr>
          <w:noProof/>
          <w:lang w:val="en-CA" w:eastAsia="ko-KR"/>
        </w:rPr>
        <w:t xml:space="preserve">and the variable cIdx is set equal to 2 </w:t>
      </w:r>
      <w:r w:rsidRPr="00DE0F0E" w:rsidDel="003C51E6">
        <w:rPr>
          <w:noProof/>
          <w:color w:val="000000" w:themeColor="text1"/>
          <w:lang w:val="en-CA" w:eastAsia="ko-KR"/>
        </w:rPr>
        <w:t>as inputs.</w:t>
      </w:r>
    </w:p>
    <w:p w14:paraId="42109FF5" w14:textId="77777777" w:rsidR="00DF2F81" w:rsidRPr="00DE0F0E" w:rsidRDefault="00DF2F81" w:rsidP="00DF2F8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partition direction of merge triangle mode variable triangleDir is set equal to merge_triangle_split_dir[ xCb ][ yCb ].</w:t>
      </w:r>
    </w:p>
    <w:p w14:paraId="12D54AC8" w14:textId="46AC461B" w:rsidR="00DF2F81" w:rsidRPr="00B13A01" w:rsidRDefault="00DF2F81" w:rsidP="00DF2F8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prediction samples inside the current luma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>[ 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> ][ y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> ] with 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> = </w:t>
      </w:r>
      <w:r w:rsidRPr="00DE0F0E" w:rsidDel="003C51E6">
        <w:rPr>
          <w:noProof/>
          <w:color w:val="000000" w:themeColor="text1"/>
          <w:lang w:val="en-CA"/>
        </w:rPr>
        <w:t>0</w:t>
      </w:r>
      <w:r w:rsidRPr="00DE0F0E" w:rsidDel="003C51E6">
        <w:rPr>
          <w:noProof/>
          <w:color w:val="000000" w:themeColor="text1"/>
          <w:lang w:val="en-CA" w:eastAsia="ko-KR"/>
        </w:rPr>
        <w:t>..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− 1 and y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> = </w:t>
      </w:r>
      <w:r w:rsidRPr="00DE0F0E" w:rsidDel="003C51E6">
        <w:rPr>
          <w:noProof/>
          <w:color w:val="000000" w:themeColor="text1"/>
          <w:lang w:val="en-CA"/>
        </w:rPr>
        <w:t>0</w:t>
      </w:r>
      <w:r w:rsidRPr="00DE0F0E" w:rsidDel="003C51E6">
        <w:rPr>
          <w:noProof/>
          <w:color w:val="000000" w:themeColor="text1"/>
          <w:lang w:val="en-CA" w:eastAsia="ko-KR"/>
        </w:rPr>
        <w:t>..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− 1, are derived by invoking the weighted sample prediction process</w:t>
      </w:r>
      <w:r w:rsidRPr="00DE0F0E">
        <w:rPr>
          <w:noProof/>
          <w:color w:val="000000" w:themeColor="text1"/>
          <w:lang w:val="en-CA" w:eastAsia="ko-KR"/>
        </w:rPr>
        <w:t xml:space="preserve"> for triangle merge mode</w:t>
      </w:r>
      <w:r w:rsidRPr="00DE0F0E" w:rsidDel="003C51E6">
        <w:rPr>
          <w:noProof/>
          <w:color w:val="000000" w:themeColor="text1"/>
          <w:lang w:val="en-CA" w:eastAsia="ko-KR"/>
        </w:rPr>
        <w:t xml:space="preserve"> specified in clause </w:t>
      </w:r>
      <w:r w:rsidRPr="00DE0F0E">
        <w:rPr>
          <w:noProof/>
          <w:color w:val="000000" w:themeColor="text1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DE0F0E">
        <w:rPr>
          <w:noProof/>
          <w:color w:val="000000" w:themeColor="text1"/>
          <w:lang w:val="en-CA" w:eastAsia="ko-KR"/>
        </w:rPr>
      </w:r>
      <w:r w:rsidRPr="00DE0F0E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DE0F0E">
        <w:rPr>
          <w:noProof/>
          <w:color w:val="000000" w:themeColor="text1"/>
          <w:lang w:val="en-CA" w:eastAsia="ko-KR"/>
        </w:rPr>
        <w:fldChar w:fldCharType="end"/>
      </w:r>
      <w:r w:rsidRPr="00DE0F0E">
        <w:rPr>
          <w:noProof/>
          <w:color w:val="000000" w:themeColor="text1"/>
          <w:lang w:val="en-CA" w:eastAsia="ko-KR"/>
        </w:rPr>
        <w:t xml:space="preserve"> with </w:t>
      </w:r>
      <w:r w:rsidRPr="00DE0F0E" w:rsidDel="003C51E6">
        <w:rPr>
          <w:noProof/>
          <w:color w:val="000000" w:themeColor="text1"/>
          <w:lang w:val="en-CA" w:eastAsia="ko-KR"/>
        </w:rPr>
        <w:t xml:space="preserve">the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DE0F0E">
        <w:rPr>
          <w:noProof/>
          <w:color w:val="000000" w:themeColor="text1"/>
          <w:lang w:val="en-CA" w:eastAsia="ko-KR"/>
        </w:rPr>
        <w:t xml:space="preserve"> nCbW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cbWidth, the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DE0F0E">
        <w:rPr>
          <w:noProof/>
          <w:color w:val="000000" w:themeColor="text1"/>
          <w:lang w:val="en-CA" w:eastAsia="ko-KR"/>
        </w:rPr>
        <w:t xml:space="preserve"> nCbH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cbHeight,</w:t>
      </w:r>
      <w:r w:rsidRPr="00DE0F0E" w:rsidDel="003C51E6">
        <w:rPr>
          <w:noProof/>
          <w:color w:val="000000" w:themeColor="text1"/>
          <w:lang w:val="en-CA" w:eastAsia="ko-KR"/>
        </w:rPr>
        <w:t xml:space="preserve"> the sample arrays predSamplesL</w:t>
      </w:r>
      <w:r w:rsidRPr="00DE0F0E">
        <w:rPr>
          <w:noProof/>
          <w:color w:val="000000" w:themeColor="text1"/>
          <w:lang w:val="en-CA" w:eastAsia="ko-KR"/>
        </w:rPr>
        <w:t>A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>,</w:t>
      </w:r>
      <w:r>
        <w:rPr>
          <w:noProof/>
          <w:color w:val="000000" w:themeColor="text1"/>
          <w:lang w:val="en-CA" w:eastAsia="ko-KR"/>
        </w:rPr>
        <w:t xml:space="preserve"> 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the </w:t>
      </w:r>
      <w:r w:rsidRPr="00F12022">
        <w:rPr>
          <w:noProof/>
          <w:color w:val="000000" w:themeColor="text1"/>
          <w:shd w:val="pct15" w:color="auto" w:fill="FFFFFF"/>
          <w:lang w:val="en-CA" w:eastAsia="ko-KR"/>
        </w:rPr>
        <w:t>MVa</w:t>
      </w:r>
      <w:r w:rsidRPr="005460B0">
        <w:rPr>
          <w:noProof/>
          <w:color w:val="000000" w:themeColor="text1"/>
          <w:shd w:val="pct15" w:color="auto" w:fill="FFFFFF"/>
          <w:lang w:val="en-CA" w:eastAsia="ko-KR"/>
        </w:rPr>
        <w:t xml:space="preserve"> and MVb set equal to</w:t>
      </w:r>
      <w:r w:rsidRPr="005460B0" w:rsidDel="003C51E6">
        <w:rPr>
          <w:noProof/>
          <w:color w:val="000000" w:themeColor="text1"/>
          <w:shd w:val="pct15" w:color="auto" w:fill="FFFFFF"/>
          <w:lang w:val="en-CA" w:eastAsia="ko-KR"/>
        </w:rPr>
        <w:t xml:space="preserve"> </w:t>
      </w:r>
      <w:r w:rsidRPr="0039459F">
        <w:rPr>
          <w:noProof/>
          <w:color w:val="000000" w:themeColor="text1"/>
          <w:shd w:val="pct15" w:color="auto" w:fill="FFFFFF"/>
          <w:lang w:val="en-CA" w:eastAsia="ko-KR"/>
        </w:rPr>
        <w:t>mvA</w:t>
      </w:r>
      <w:r w:rsidRPr="0039459F" w:rsidDel="003C51E6">
        <w:rPr>
          <w:noProof/>
          <w:color w:val="000000" w:themeColor="text1"/>
          <w:shd w:val="pct15" w:color="auto" w:fill="FFFFFF"/>
          <w:lang w:val="en-CA" w:eastAsia="ko-KR"/>
        </w:rPr>
        <w:t xml:space="preserve"> and </w:t>
      </w:r>
      <w:r w:rsidRPr="0039459F">
        <w:rPr>
          <w:noProof/>
          <w:color w:val="000000" w:themeColor="text1"/>
          <w:shd w:val="pct15" w:color="auto" w:fill="FFFFFF"/>
          <w:lang w:val="en-CA" w:eastAsia="ko-KR"/>
        </w:rPr>
        <w:t>mvB</w:t>
      </w:r>
      <w:r w:rsidRPr="00B13A01">
        <w:rPr>
          <w:noProof/>
          <w:color w:val="000000" w:themeColor="text1"/>
          <w:lang w:val="en-CA" w:eastAsia="ko-KR"/>
        </w:rPr>
        <w:t xml:space="preserve"> and </w:t>
      </w:r>
      <w:r w:rsidRPr="00B13A01" w:rsidDel="003C51E6">
        <w:rPr>
          <w:noProof/>
          <w:color w:val="000000" w:themeColor="text1"/>
          <w:lang w:val="en-CA" w:eastAsia="ko-KR"/>
        </w:rPr>
        <w:t xml:space="preserve">the variables </w:t>
      </w:r>
      <w:r w:rsidRPr="00B13A01">
        <w:rPr>
          <w:noProof/>
          <w:color w:val="000000" w:themeColor="text1"/>
          <w:lang w:val="en-CA" w:eastAsia="ko-KR"/>
        </w:rPr>
        <w:t xml:space="preserve">triangleDir, </w:t>
      </w:r>
      <w:r w:rsidRPr="00B13A01" w:rsidDel="003C51E6">
        <w:rPr>
          <w:noProof/>
          <w:color w:val="000000" w:themeColor="text1"/>
          <w:lang w:val="en-CA" w:eastAsia="ko-KR"/>
        </w:rPr>
        <w:t>and cIdx equal to 0</w:t>
      </w:r>
      <w:r>
        <w:rPr>
          <w:noProof/>
          <w:color w:val="000000" w:themeColor="text1"/>
          <w:lang w:val="en-CA" w:eastAsia="ko-KR"/>
        </w:rPr>
        <w:t xml:space="preserve"> as inputs</w:t>
      </w:r>
      <w:r w:rsidRPr="00B13A01">
        <w:rPr>
          <w:noProof/>
          <w:color w:val="000000" w:themeColor="text1"/>
          <w:lang w:val="en-CA" w:eastAsia="ko-KR"/>
        </w:rPr>
        <w:t>.</w:t>
      </w:r>
    </w:p>
    <w:p w14:paraId="1BA286CB" w14:textId="77777777" w:rsidR="00DF2F81" w:rsidRPr="00DE0F0E" w:rsidRDefault="00DF2F81" w:rsidP="00DF2F8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/>
        </w:rPr>
        <w:t>T</w:t>
      </w:r>
      <w:r w:rsidRPr="00DE0F0E" w:rsidDel="003C51E6">
        <w:rPr>
          <w:noProof/>
          <w:color w:val="000000" w:themeColor="text1"/>
          <w:lang w:val="en-CA"/>
        </w:rPr>
        <w:t xml:space="preserve">he </w:t>
      </w:r>
      <w:r w:rsidRPr="00DE0F0E" w:rsidDel="003C51E6">
        <w:rPr>
          <w:noProof/>
          <w:color w:val="000000" w:themeColor="text1"/>
          <w:lang w:val="en-CA" w:eastAsia="ko-KR"/>
        </w:rPr>
        <w:t xml:space="preserve">prediction samples inside the current chroma component Cb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 w:rsidDel="003C51E6">
        <w:rPr>
          <w:noProof/>
          <w:color w:val="000000" w:themeColor="text1"/>
          <w:lang w:val="en-CA" w:eastAsia="ko-KR"/>
        </w:rPr>
        <w:t>[ 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/>
        </w:rPr>
        <w:t> </w:t>
      </w:r>
      <w:r w:rsidRPr="00DE0F0E" w:rsidDel="003C51E6">
        <w:rPr>
          <w:noProof/>
          <w:color w:val="000000" w:themeColor="text1"/>
          <w:lang w:val="en-CA" w:eastAsia="ko-KR"/>
        </w:rPr>
        <w:t>][ y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 ] with 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 = 0..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> − 1 and y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 = </w:t>
      </w:r>
      <w:r w:rsidRPr="00DE0F0E" w:rsidDel="003C51E6">
        <w:rPr>
          <w:noProof/>
          <w:color w:val="000000" w:themeColor="text1"/>
          <w:lang w:val="en-CA"/>
        </w:rPr>
        <w:t>0</w:t>
      </w:r>
      <w:r w:rsidRPr="00DE0F0E" w:rsidDel="003C51E6">
        <w:rPr>
          <w:noProof/>
          <w:color w:val="000000" w:themeColor="text1"/>
          <w:lang w:val="en-CA" w:eastAsia="ko-KR"/>
        </w:rPr>
        <w:t>..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> − 1, are derived by invoking the weighted sample predict</w:t>
      </w:r>
      <w:r w:rsidRPr="00DE0F0E">
        <w:rPr>
          <w:noProof/>
          <w:color w:val="000000" w:themeColor="text1"/>
          <w:lang w:val="en-CA" w:eastAsia="ko-KR"/>
        </w:rPr>
        <w:t xml:space="preserve">ion process for triangle merge mode specified in clause </w:t>
      </w:r>
      <w:r w:rsidRPr="00DE0F0E">
        <w:rPr>
          <w:noProof/>
          <w:color w:val="000000" w:themeColor="text1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DE0F0E">
        <w:rPr>
          <w:noProof/>
          <w:color w:val="000000" w:themeColor="text1"/>
          <w:lang w:val="en-CA" w:eastAsia="ko-KR"/>
        </w:rPr>
      </w:r>
      <w:r w:rsidRPr="00DE0F0E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DE0F0E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 xml:space="preserve"> with the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width 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 xml:space="preserve">bW set equal to 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 xml:space="preserve">, the </w:t>
      </w:r>
      <w:r w:rsidRPr="00DE0F0E">
        <w:rPr>
          <w:noProof/>
          <w:color w:val="000000" w:themeColor="text1"/>
          <w:lang w:val="en-CA" w:eastAsia="ko-KR"/>
        </w:rPr>
        <w:t>coding block</w:t>
      </w:r>
      <w:r w:rsidRPr="00DE0F0E" w:rsidDel="003C51E6">
        <w:rPr>
          <w:noProof/>
          <w:color w:val="000000" w:themeColor="text1"/>
          <w:lang w:val="en-CA" w:eastAsia="ko-KR"/>
        </w:rPr>
        <w:t xml:space="preserve"> height 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 xml:space="preserve">bH set equal to 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>,</w:t>
      </w:r>
      <w:r w:rsidRPr="00DE0F0E">
        <w:rPr>
          <w:noProof/>
          <w:color w:val="000000" w:themeColor="text1"/>
          <w:lang w:val="en-CA" w:eastAsia="ko-KR"/>
        </w:rPr>
        <w:t xml:space="preserve"> the sample arrays predSamplesLA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 w:rsidDel="003C51E6">
        <w:rPr>
          <w:noProof/>
          <w:color w:val="000000" w:themeColor="text1"/>
          <w:lang w:val="en-CA" w:eastAsia="ko-KR"/>
        </w:rPr>
        <w:t xml:space="preserve">, </w:t>
      </w:r>
      <w:r>
        <w:rPr>
          <w:noProof/>
          <w:color w:val="000000" w:themeColor="text1"/>
          <w:lang w:val="en-CA" w:eastAsia="ko-KR"/>
        </w:rPr>
        <w:t>and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 </w:t>
      </w:r>
      <w:r w:rsidRPr="00F12022">
        <w:rPr>
          <w:noProof/>
          <w:color w:val="000000" w:themeColor="text1"/>
          <w:shd w:val="pct15" w:color="auto" w:fill="FFFFFF"/>
          <w:lang w:val="en-CA" w:eastAsia="ko-KR"/>
        </w:rPr>
        <w:t>the MVa</w:t>
      </w:r>
      <w:r w:rsidRPr="005D2457">
        <w:rPr>
          <w:noProof/>
          <w:color w:val="000000" w:themeColor="text1"/>
          <w:shd w:val="pct15" w:color="auto" w:fill="FFFFFF"/>
          <w:lang w:val="en-CA" w:eastAsia="ko-KR"/>
        </w:rPr>
        <w:t xml:space="preserve"> and MVb set equal to</w:t>
      </w:r>
      <w:r w:rsidRPr="005D2457" w:rsidDel="003C51E6">
        <w:rPr>
          <w:noProof/>
          <w:color w:val="000000" w:themeColor="text1"/>
          <w:shd w:val="pct15" w:color="auto" w:fill="FFFFFF"/>
          <w:lang w:val="en-CA" w:eastAsia="ko-KR"/>
        </w:rPr>
        <w:t xml:space="preserve"> </w:t>
      </w:r>
      <w:r w:rsidRPr="0039459F">
        <w:rPr>
          <w:noProof/>
          <w:color w:val="000000" w:themeColor="text1"/>
          <w:shd w:val="pct15" w:color="auto" w:fill="FFFFFF"/>
          <w:lang w:val="en-CA" w:eastAsia="ko-KR"/>
        </w:rPr>
        <w:t>mvCA</w:t>
      </w:r>
      <w:r w:rsidRPr="0039459F" w:rsidDel="003C51E6">
        <w:rPr>
          <w:noProof/>
          <w:color w:val="000000" w:themeColor="text1"/>
          <w:shd w:val="pct15" w:color="auto" w:fill="FFFFFF"/>
          <w:lang w:val="en-CA" w:eastAsia="ko-KR"/>
        </w:rPr>
        <w:t xml:space="preserve"> and </w:t>
      </w:r>
      <w:r w:rsidRPr="0039459F">
        <w:rPr>
          <w:noProof/>
          <w:color w:val="000000" w:themeColor="text1"/>
          <w:shd w:val="pct15" w:color="auto" w:fill="FFFFFF"/>
          <w:lang w:val="en-CA" w:eastAsia="ko-KR"/>
        </w:rPr>
        <w:t>mvCB</w:t>
      </w:r>
      <w:r>
        <w:rPr>
          <w:noProof/>
          <w:color w:val="000000" w:themeColor="text1"/>
          <w:shd w:val="pct15" w:color="auto" w:fill="FFFFFF"/>
          <w:lang w:val="en-CA" w:eastAsia="ko-KR"/>
        </w:rPr>
        <w:t xml:space="preserve">, </w:t>
      </w:r>
      <w:r w:rsidRPr="00DE0F0E" w:rsidDel="003C51E6">
        <w:rPr>
          <w:noProof/>
          <w:color w:val="000000" w:themeColor="text1"/>
          <w:lang w:val="en-CA" w:eastAsia="ko-KR"/>
        </w:rPr>
        <w:t xml:space="preserve">and the variables </w:t>
      </w:r>
      <w:r w:rsidRPr="00DE0F0E">
        <w:rPr>
          <w:noProof/>
          <w:color w:val="000000" w:themeColor="text1"/>
          <w:lang w:val="en-CA" w:eastAsia="ko-KR"/>
        </w:rPr>
        <w:t xml:space="preserve">triangleDir, </w:t>
      </w:r>
      <w:r w:rsidRPr="00DE0F0E" w:rsidDel="003C51E6">
        <w:rPr>
          <w:noProof/>
          <w:color w:val="000000" w:themeColor="text1"/>
          <w:lang w:val="en-CA" w:eastAsia="ko-KR"/>
        </w:rPr>
        <w:t>and cIdx equal to 1 as inputs.</w:t>
      </w:r>
    </w:p>
    <w:p w14:paraId="4519CCB3" w14:textId="77777777" w:rsidR="00DF2F81" w:rsidRPr="00DE0F0E" w:rsidRDefault="00DF2F81" w:rsidP="00DF2F8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/>
        </w:rPr>
        <w:t>T</w:t>
      </w:r>
      <w:r w:rsidRPr="00DE0F0E" w:rsidDel="003C51E6">
        <w:rPr>
          <w:noProof/>
          <w:color w:val="000000" w:themeColor="text1"/>
          <w:lang w:val="en-CA"/>
        </w:rPr>
        <w:t xml:space="preserve">he </w:t>
      </w:r>
      <w:r w:rsidRPr="00DE0F0E" w:rsidDel="003C51E6">
        <w:rPr>
          <w:noProof/>
          <w:color w:val="000000" w:themeColor="text1"/>
          <w:lang w:val="en-CA" w:eastAsia="ko-KR"/>
        </w:rPr>
        <w:t xml:space="preserve">prediction samples inside the current chroma component Cr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DE0F0E" w:rsidDel="003C51E6">
        <w:rPr>
          <w:noProof/>
          <w:color w:val="000000" w:themeColor="text1"/>
          <w:lang w:val="en-CA" w:eastAsia="ko-KR"/>
        </w:rPr>
        <w:t>[ 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 ][ y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 ] with 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 = 0..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> − 1 and y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 = </w:t>
      </w:r>
      <w:r w:rsidRPr="00DE0F0E" w:rsidDel="003C51E6">
        <w:rPr>
          <w:noProof/>
          <w:color w:val="000000" w:themeColor="text1"/>
          <w:lang w:val="en-CA"/>
        </w:rPr>
        <w:t>0</w:t>
      </w:r>
      <w:r w:rsidRPr="00DE0F0E" w:rsidDel="003C51E6">
        <w:rPr>
          <w:noProof/>
          <w:color w:val="000000" w:themeColor="text1"/>
          <w:lang w:val="en-CA" w:eastAsia="ko-KR"/>
        </w:rPr>
        <w:t>..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> − 1, are derived by invoking the weighted sample prediction process</w:t>
      </w:r>
      <w:r w:rsidRPr="00DE0F0E">
        <w:rPr>
          <w:noProof/>
          <w:color w:val="000000" w:themeColor="text1"/>
          <w:lang w:val="en-CA" w:eastAsia="ko-KR"/>
        </w:rPr>
        <w:t xml:space="preserve"> for triangle merge mode</w:t>
      </w:r>
      <w:r w:rsidRPr="00DE0F0E" w:rsidDel="003C51E6">
        <w:rPr>
          <w:noProof/>
          <w:color w:val="000000" w:themeColor="text1"/>
          <w:lang w:val="en-CA" w:eastAsia="ko-KR"/>
        </w:rPr>
        <w:t xml:space="preserve"> specified in clause </w:t>
      </w:r>
      <w:r w:rsidRPr="00DE0F0E">
        <w:rPr>
          <w:noProof/>
          <w:color w:val="000000" w:themeColor="text1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DE0F0E">
        <w:rPr>
          <w:noProof/>
          <w:color w:val="000000" w:themeColor="text1"/>
          <w:lang w:val="en-CA" w:eastAsia="ko-KR"/>
        </w:rPr>
      </w:r>
      <w:r w:rsidRPr="00DE0F0E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DE0F0E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 xml:space="preserve"> with the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width 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 xml:space="preserve">bW set equal to 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 xml:space="preserve">, the </w:t>
      </w:r>
      <w:r w:rsidRPr="00DE0F0E">
        <w:rPr>
          <w:noProof/>
          <w:color w:val="000000" w:themeColor="text1"/>
          <w:lang w:val="en-CA" w:eastAsia="ko-KR"/>
        </w:rPr>
        <w:t>coding block</w:t>
      </w:r>
      <w:r w:rsidRPr="00DE0F0E" w:rsidDel="003C51E6">
        <w:rPr>
          <w:noProof/>
          <w:color w:val="000000" w:themeColor="text1"/>
          <w:lang w:val="en-CA" w:eastAsia="ko-KR"/>
        </w:rPr>
        <w:t xml:space="preserve"> height 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 xml:space="preserve">bH set equal to 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>,</w:t>
      </w:r>
      <w:r w:rsidRPr="00DE0F0E">
        <w:rPr>
          <w:noProof/>
          <w:color w:val="000000" w:themeColor="text1"/>
          <w:lang w:val="en-CA" w:eastAsia="ko-KR"/>
        </w:rPr>
        <w:t xml:space="preserve"> the sample arrays predSamplesLA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DE0F0E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DE0F0E" w:rsidDel="003C51E6">
        <w:rPr>
          <w:noProof/>
          <w:color w:val="000000" w:themeColor="text1"/>
          <w:lang w:val="en-CA" w:eastAsia="ko-KR"/>
        </w:rPr>
        <w:t>,</w:t>
      </w:r>
      <w:r w:rsidRPr="00BE45C3">
        <w:rPr>
          <w:noProof/>
          <w:color w:val="000000" w:themeColor="text1"/>
          <w:shd w:val="pct15" w:color="auto" w:fill="FFFFFF"/>
          <w:lang w:val="en-CA" w:eastAsia="ko-KR"/>
        </w:rPr>
        <w:t xml:space="preserve"> 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>the MVa and MVb set equal to</w:t>
      </w:r>
      <w:r w:rsidRPr="00930AA4" w:rsidDel="003C51E6">
        <w:rPr>
          <w:noProof/>
          <w:color w:val="000000" w:themeColor="text1"/>
          <w:shd w:val="pct15" w:color="auto" w:fill="FFFFFF"/>
          <w:lang w:val="en-CA" w:eastAsia="ko-KR"/>
        </w:rPr>
        <w:t xml:space="preserve"> 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>mvCA</w:t>
      </w:r>
      <w:r w:rsidRPr="00930AA4" w:rsidDel="003C51E6">
        <w:rPr>
          <w:noProof/>
          <w:color w:val="000000" w:themeColor="text1"/>
          <w:shd w:val="pct15" w:color="auto" w:fill="FFFFFF"/>
          <w:lang w:val="en-CA" w:eastAsia="ko-KR"/>
        </w:rPr>
        <w:t xml:space="preserve"> and 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>mvCB</w:t>
      </w:r>
      <w:r>
        <w:rPr>
          <w:noProof/>
          <w:color w:val="000000" w:themeColor="text1"/>
          <w:shd w:val="pct15" w:color="auto" w:fill="FFFFFF"/>
          <w:lang w:val="en-CA" w:eastAsia="ko-KR"/>
        </w:rPr>
        <w:t>,</w:t>
      </w:r>
      <w:r w:rsidRPr="00DE0F0E" w:rsidDel="003C51E6">
        <w:rPr>
          <w:noProof/>
          <w:color w:val="000000" w:themeColor="text1"/>
          <w:lang w:val="en-CA" w:eastAsia="ko-KR"/>
        </w:rPr>
        <w:t xml:space="preserve"> and the variables </w:t>
      </w:r>
      <w:r w:rsidRPr="00DE0F0E">
        <w:rPr>
          <w:noProof/>
          <w:color w:val="000000" w:themeColor="text1"/>
          <w:lang w:val="en-CA" w:eastAsia="ko-KR"/>
        </w:rPr>
        <w:t xml:space="preserve">triangleDir, </w:t>
      </w:r>
      <w:r w:rsidRPr="00DE0F0E" w:rsidDel="003C51E6">
        <w:rPr>
          <w:noProof/>
          <w:color w:val="000000" w:themeColor="text1"/>
          <w:lang w:val="en-CA" w:eastAsia="ko-KR"/>
        </w:rPr>
        <w:t>and cIdx equal to 2 as inputs.</w:t>
      </w:r>
    </w:p>
    <w:p w14:paraId="09CEB64A" w14:textId="77777777" w:rsidR="00DF2F81" w:rsidRPr="002F3251" w:rsidDel="003C51E6" w:rsidRDefault="00DF2F81" w:rsidP="00DF2F8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 w:eastAsia="ko-KR"/>
        </w:rPr>
        <w:lastRenderedPageBreak/>
        <w:t xml:space="preserve">The motion vector storing process for merge triangle mode specified in clause </w:t>
      </w:r>
      <w:r w:rsidRPr="00DE0F0E">
        <w:rPr>
          <w:noProof/>
          <w:color w:val="000000" w:themeColor="text1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_Ref528067726 \r \h </w:instrText>
      </w:r>
      <w:r w:rsidRPr="00DE0F0E">
        <w:rPr>
          <w:noProof/>
          <w:color w:val="000000" w:themeColor="text1"/>
          <w:lang w:val="en-CA" w:eastAsia="ko-KR"/>
        </w:rPr>
      </w:r>
      <w:r w:rsidRPr="00DE0F0E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8.5.7.3</w:t>
      </w:r>
      <w:r w:rsidRPr="00DE0F0E">
        <w:rPr>
          <w:noProof/>
          <w:color w:val="000000" w:themeColor="text1"/>
          <w:lang w:val="en-CA" w:eastAsia="ko-KR"/>
        </w:rPr>
        <w:fldChar w:fldCharType="end"/>
      </w:r>
      <w:r w:rsidRPr="00DE0F0E">
        <w:rPr>
          <w:noProof/>
          <w:color w:val="000000" w:themeColor="text1"/>
          <w:lang w:val="en-CA" w:eastAsia="ko-KR"/>
        </w:rPr>
        <w:t xml:space="preserve"> is invoked with the luma coding block location ( xCb, yCb ), the luma coding block width cbWidth, the luma coding block height cbHeight, the partition direction triangleDir, </w:t>
      </w:r>
      <w:r w:rsidRPr="00DE0F0E" w:rsidDel="003C51E6">
        <w:rPr>
          <w:noProof/>
          <w:color w:val="000000" w:themeColor="text1"/>
          <w:lang w:val="en-CA" w:eastAsia="ko-KR"/>
        </w:rPr>
        <w:t xml:space="preserve">the luma motion vectors </w:t>
      </w:r>
      <w:r>
        <w:rPr>
          <w:noProof/>
          <w:color w:val="000000" w:themeColor="text1"/>
          <w:lang w:val="en-CA" w:eastAsia="ko-KR"/>
        </w:rPr>
        <w:t>mvA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mvB</w:t>
      </w:r>
      <w:r w:rsidRPr="00DE0F0E" w:rsidDel="003C51E6">
        <w:rPr>
          <w:noProof/>
          <w:color w:val="000000" w:themeColor="text1"/>
          <w:lang w:val="en-CA" w:eastAsia="ko-KR"/>
        </w:rPr>
        <w:t xml:space="preserve">, the reference indices </w:t>
      </w:r>
      <w:r>
        <w:rPr>
          <w:noProof/>
          <w:color w:val="000000" w:themeColor="text1"/>
          <w:lang w:val="en-CA" w:eastAsia="ko-KR"/>
        </w:rPr>
        <w:t>refIdxA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refIdxB</w:t>
      </w:r>
      <w:r w:rsidRPr="00DE0F0E" w:rsidDel="003C51E6">
        <w:rPr>
          <w:noProof/>
          <w:color w:val="000000" w:themeColor="text1"/>
          <w:lang w:val="en-CA" w:eastAsia="ko-KR"/>
        </w:rPr>
        <w:t xml:space="preserve">, and the prediction list flags </w:t>
      </w:r>
      <w:r>
        <w:rPr>
          <w:noProof/>
          <w:color w:val="000000" w:themeColor="text1"/>
          <w:lang w:val="en-CA" w:eastAsia="ko-KR"/>
        </w:rPr>
        <w:t>predListFlagA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predListFlagB</w:t>
      </w:r>
      <w:r w:rsidRPr="00DE0F0E" w:rsidDel="003C51E6">
        <w:rPr>
          <w:noProof/>
          <w:color w:val="000000" w:themeColor="text1"/>
          <w:lang w:val="en-CA" w:eastAsia="ko-KR"/>
        </w:rPr>
        <w:t xml:space="preserve"> as inputs</w:t>
      </w:r>
      <w:r w:rsidRPr="00DE0F0E">
        <w:rPr>
          <w:noProof/>
          <w:color w:val="000000" w:themeColor="text1"/>
          <w:lang w:val="en-CA" w:eastAsia="ko-KR"/>
        </w:rPr>
        <w:t>.</w:t>
      </w:r>
    </w:p>
    <w:p w14:paraId="5A33DE64" w14:textId="77777777" w:rsidR="00DF2F81" w:rsidRPr="0039459F" w:rsidDel="003C51E6" w:rsidRDefault="00DF2F81" w:rsidP="00DF2F81">
      <w:pPr>
        <w:rPr>
          <w:b/>
          <w:bCs/>
          <w:noProof/>
          <w:color w:val="000000" w:themeColor="text1"/>
          <w:lang w:val="en-CA" w:eastAsia="ko-KR"/>
        </w:rPr>
      </w:pPr>
      <w:r w:rsidRPr="0039459F">
        <w:rPr>
          <w:b/>
          <w:bCs/>
          <w:noProof/>
          <w:color w:val="000000" w:themeColor="text1"/>
          <w:lang w:val="en-CA" w:eastAsia="ko-KR"/>
        </w:rPr>
        <w:t xml:space="preserve">8.5.7.2 </w:t>
      </w:r>
      <w:r w:rsidRPr="0039459F" w:rsidDel="003C51E6">
        <w:rPr>
          <w:b/>
          <w:bCs/>
          <w:noProof/>
          <w:color w:val="000000" w:themeColor="text1"/>
          <w:lang w:val="en-CA" w:eastAsia="ko-KR"/>
        </w:rPr>
        <w:t>Weighted sample prediction process</w:t>
      </w:r>
      <w:r w:rsidRPr="0039459F">
        <w:rPr>
          <w:b/>
          <w:bCs/>
          <w:noProof/>
          <w:color w:val="000000" w:themeColor="text1"/>
          <w:lang w:val="en-CA" w:eastAsia="ko-KR"/>
        </w:rPr>
        <w:t xml:space="preserve"> for triangle merge mode</w:t>
      </w:r>
    </w:p>
    <w:p w14:paraId="12E7944C" w14:textId="77777777" w:rsidR="00DF2F81" w:rsidRPr="00DE0F0E" w:rsidDel="003C51E6" w:rsidRDefault="00DF2F81" w:rsidP="00DF2F81">
      <w:pPr>
        <w:rPr>
          <w:noProof/>
          <w:color w:val="000000" w:themeColor="text1"/>
          <w:lang w:val="en-CA"/>
        </w:rPr>
      </w:pPr>
      <w:r w:rsidRPr="00DE0F0E" w:rsidDel="003C51E6">
        <w:rPr>
          <w:noProof/>
          <w:color w:val="000000" w:themeColor="text1"/>
          <w:lang w:val="en-CA"/>
        </w:rPr>
        <w:t>Inputs to this process are:</w:t>
      </w:r>
    </w:p>
    <w:p w14:paraId="5930E5A6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/>
        </w:rPr>
      </w:pPr>
      <w:r w:rsidRPr="00DE0F0E" w:rsidDel="003C51E6">
        <w:rPr>
          <w:noProof/>
          <w:color w:val="000000" w:themeColor="text1"/>
          <w:lang w:val="en-CA"/>
        </w:rPr>
        <w:t xml:space="preserve">two </w:t>
      </w:r>
      <w:r w:rsidRPr="00DE0F0E" w:rsidDel="003C51E6">
        <w:rPr>
          <w:noProof/>
          <w:color w:val="000000" w:themeColor="text1"/>
          <w:lang w:val="en-CA" w:eastAsia="ko-KR"/>
        </w:rPr>
        <w:t xml:space="preserve">variables </w:t>
      </w:r>
      <w:r w:rsidRPr="00DE0F0E">
        <w:rPr>
          <w:noProof/>
          <w:color w:val="000000" w:themeColor="text1"/>
          <w:lang w:val="en-CA"/>
        </w:rPr>
        <w:t>nC</w:t>
      </w:r>
      <w:r w:rsidRPr="00DE0F0E" w:rsidDel="003C51E6">
        <w:rPr>
          <w:noProof/>
          <w:color w:val="000000" w:themeColor="text1"/>
          <w:lang w:val="en-CA"/>
        </w:rPr>
        <w:t>bW and n</w:t>
      </w:r>
      <w:r w:rsidRPr="00DE0F0E">
        <w:rPr>
          <w:noProof/>
          <w:color w:val="000000" w:themeColor="text1"/>
          <w:lang w:val="en-CA"/>
        </w:rPr>
        <w:t>C</w:t>
      </w:r>
      <w:r w:rsidRPr="00DE0F0E" w:rsidDel="003C51E6">
        <w:rPr>
          <w:noProof/>
          <w:color w:val="000000" w:themeColor="text1"/>
          <w:lang w:val="en-CA"/>
        </w:rPr>
        <w:t xml:space="preserve">bH </w:t>
      </w:r>
      <w:r w:rsidRPr="00DE0F0E" w:rsidDel="003C51E6">
        <w:rPr>
          <w:noProof/>
          <w:color w:val="000000" w:themeColor="text1"/>
          <w:lang w:val="en-CA" w:eastAsia="ko-KR"/>
        </w:rPr>
        <w:t xml:space="preserve">specifying the width and the height of the current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block,</w:t>
      </w:r>
    </w:p>
    <w:p w14:paraId="43E6FA6E" w14:textId="77777777" w:rsidR="00DF2F81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two (n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bW)x(n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bH) arrays predSamplesL</w:t>
      </w:r>
      <w:r w:rsidRPr="00DE0F0E">
        <w:rPr>
          <w:noProof/>
          <w:color w:val="000000" w:themeColor="text1"/>
          <w:lang w:val="en-CA" w:eastAsia="ko-KR"/>
        </w:rPr>
        <w:t>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lang w:val="en-CA" w:eastAsia="ko-KR"/>
        </w:rPr>
        <w:t>,</w:t>
      </w:r>
    </w:p>
    <w:p w14:paraId="0F2221BC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a variable triangleDir specifying the partition direction,</w:t>
      </w:r>
    </w:p>
    <w:p w14:paraId="2B74DF9F" w14:textId="77777777" w:rsidR="00DF2F81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/>
        </w:rPr>
      </w:pPr>
      <w:r w:rsidRPr="00DE0F0E" w:rsidDel="003C51E6">
        <w:rPr>
          <w:noProof/>
          <w:color w:val="000000" w:themeColor="text1"/>
          <w:lang w:val="en-CA"/>
        </w:rPr>
        <w:t>a variable cIdx specifying colour component index.</w:t>
      </w:r>
    </w:p>
    <w:p w14:paraId="3DB3A4B0" w14:textId="77777777" w:rsidR="00DF2F81" w:rsidRPr="00930AA4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shd w:val="pct15" w:color="auto" w:fill="FFFFFF"/>
          <w:lang w:val="en-CA" w:eastAsia="ko-KR"/>
        </w:rPr>
      </w:pPr>
      <w:r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a variable </w:t>
      </w:r>
      <w:r>
        <w:rPr>
          <w:noProof/>
          <w:color w:val="000000" w:themeColor="text1"/>
          <w:shd w:val="pct15" w:color="auto" w:fill="FFFFFF"/>
          <w:lang w:val="en-CA" w:eastAsia="ko-KR"/>
        </w:rPr>
        <w:t>MVa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 specifying the </w:t>
      </w:r>
      <w:r>
        <w:rPr>
          <w:noProof/>
          <w:color w:val="000000" w:themeColor="text1"/>
          <w:shd w:val="pct15" w:color="auto" w:fill="FFFFFF"/>
          <w:lang w:val="en-CA" w:eastAsia="ko-KR"/>
        </w:rPr>
        <w:t>motion vector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 of the prediction block A</w:t>
      </w:r>
    </w:p>
    <w:p w14:paraId="2FC1CA2E" w14:textId="77777777" w:rsidR="00DF2F81" w:rsidRPr="00930AA4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shd w:val="pct15" w:color="auto" w:fill="FFFFFF"/>
          <w:lang w:val="en-CA" w:eastAsia="ko-KR"/>
        </w:rPr>
      </w:pPr>
      <w:r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a variable </w:t>
      </w:r>
      <w:r>
        <w:rPr>
          <w:noProof/>
          <w:color w:val="000000" w:themeColor="text1"/>
          <w:shd w:val="pct15" w:color="auto" w:fill="FFFFFF"/>
          <w:lang w:val="en-CA" w:eastAsia="ko-KR"/>
        </w:rPr>
        <w:t xml:space="preserve">MVb 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specifying the </w:t>
      </w:r>
      <w:r>
        <w:rPr>
          <w:noProof/>
          <w:color w:val="000000" w:themeColor="text1"/>
          <w:shd w:val="pct15" w:color="auto" w:fill="FFFFFF"/>
          <w:lang w:val="en-CA" w:eastAsia="ko-KR"/>
        </w:rPr>
        <w:t>motion vector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 of the prediction block B</w:t>
      </w:r>
    </w:p>
    <w:p w14:paraId="3876232C" w14:textId="77777777" w:rsidR="00DF2F81" w:rsidRPr="00DE0F0E" w:rsidDel="003C51E6" w:rsidRDefault="00DF2F81" w:rsidP="00DF2F81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Output of this process is</w:t>
      </w:r>
      <w:r w:rsidRPr="00DE0F0E" w:rsidDel="003C51E6">
        <w:rPr>
          <w:noProof/>
          <w:color w:val="000000" w:themeColor="text1"/>
          <w:lang w:val="en-CA"/>
        </w:rPr>
        <w:t xml:space="preserve"> </w:t>
      </w:r>
      <w:r w:rsidRPr="00DE0F0E" w:rsidDel="003C51E6">
        <w:rPr>
          <w:noProof/>
          <w:color w:val="000000" w:themeColor="text1"/>
          <w:lang w:val="en-CA" w:eastAsia="ko-KR"/>
        </w:rPr>
        <w:t>the (n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bW)x(n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bH) array pbSamples of prediction sample values.</w:t>
      </w:r>
    </w:p>
    <w:p w14:paraId="27302E5F" w14:textId="77777777" w:rsidR="00DF2F81" w:rsidRPr="00DE0F0E" w:rsidDel="003C51E6" w:rsidRDefault="00DF2F81" w:rsidP="00DF2F81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variable </w:t>
      </w:r>
      <w:r w:rsidRPr="00DE0F0E">
        <w:rPr>
          <w:noProof/>
          <w:color w:val="000000" w:themeColor="text1"/>
          <w:lang w:val="en-CA" w:eastAsia="ko-KR"/>
        </w:rPr>
        <w:t>nCbR</w:t>
      </w:r>
      <w:r w:rsidRPr="00DE0F0E" w:rsidDel="003C51E6">
        <w:rPr>
          <w:noProof/>
          <w:color w:val="000000" w:themeColor="text1"/>
          <w:lang w:val="en-CA" w:eastAsia="ko-KR"/>
        </w:rPr>
        <w:t xml:space="preserve"> is derived as follows:</w:t>
      </w:r>
    </w:p>
    <w:p w14:paraId="7E6FAEC0" w14:textId="77777777" w:rsidR="00DF2F81" w:rsidRPr="00DE0F0E" w:rsidDel="003C51E6" w:rsidRDefault="00DF2F81" w:rsidP="00DF2F81">
      <w:pPr>
        <w:pStyle w:val="Equation"/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</w:tabs>
        <w:ind w:left="90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nCbR = ( nCbW &gt; nCbH )  ?  ( nCbW / nCbH )  :  ( nCbH / nCbW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820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D8FFD74" w14:textId="77777777" w:rsidR="00DF2F81" w:rsidRPr="00DE0F0E" w:rsidDel="003C51E6" w:rsidRDefault="00DF2F81" w:rsidP="00DF2F81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The variable bitDepth is derived as follows:</w:t>
      </w:r>
    </w:p>
    <w:p w14:paraId="37FB0ECD" w14:textId="77777777" w:rsidR="00DF2F81" w:rsidRPr="00DE0F0E" w:rsidDel="003C51E6" w:rsidRDefault="00DF2F81" w:rsidP="00DF2F81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–</w:t>
      </w:r>
      <w:r w:rsidRPr="00DE0F0E" w:rsidDel="003C51E6">
        <w:rPr>
          <w:noProof/>
          <w:color w:val="000000" w:themeColor="text1"/>
          <w:lang w:val="en-CA" w:eastAsia="ko-KR"/>
        </w:rPr>
        <w:tab/>
        <w:t>If cIdx is equal to 0, bitDepth is set equal to BitDepth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Y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3573A923" w14:textId="77777777" w:rsidR="00DF2F81" w:rsidRPr="00DE0F0E" w:rsidRDefault="00DF2F81" w:rsidP="00DF2F81">
      <w:pPr>
        <w:tabs>
          <w:tab w:val="left" w:pos="284"/>
        </w:tabs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–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Otherwise, bitDepth is set equal to BitDepth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312C7550" w14:textId="77777777" w:rsidR="00DF2F81" w:rsidRPr="00DE0F0E" w:rsidDel="003C51E6" w:rsidRDefault="00DF2F81" w:rsidP="00DF2F81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Variables shift1 and</w:t>
      </w:r>
      <w:r w:rsidRPr="00DE0F0E" w:rsidDel="003C51E6">
        <w:rPr>
          <w:noProof/>
          <w:color w:val="000000" w:themeColor="text1"/>
          <w:lang w:val="en-CA" w:eastAsia="ko-KR"/>
        </w:rPr>
        <w:t xml:space="preserve"> offset</w:t>
      </w:r>
      <w:r w:rsidRPr="00DE0F0E">
        <w:rPr>
          <w:noProof/>
          <w:color w:val="000000" w:themeColor="text1"/>
          <w:lang w:val="en-CA" w:eastAsia="ko-KR"/>
        </w:rPr>
        <w:t>1</w:t>
      </w:r>
      <w:r w:rsidRPr="00DE0F0E" w:rsidDel="003C51E6">
        <w:rPr>
          <w:noProof/>
          <w:color w:val="000000" w:themeColor="text1"/>
          <w:lang w:val="en-CA" w:eastAsia="ko-KR"/>
        </w:rPr>
        <w:t xml:space="preserve"> are derived as follows:</w:t>
      </w:r>
    </w:p>
    <w:p w14:paraId="119D507D" w14:textId="77777777" w:rsidR="00DF2F81" w:rsidRPr="00DE0F0E" w:rsidDel="003C51E6" w:rsidRDefault="00DF2F81" w:rsidP="00DF2F81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–</w:t>
      </w:r>
      <w:r w:rsidRPr="00DE0F0E" w:rsidDel="003C51E6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>The variable shift1</w:t>
      </w:r>
      <w:r w:rsidRPr="00DE0F0E">
        <w:rPr>
          <w:noProof/>
          <w:color w:val="000000" w:themeColor="text1"/>
          <w:lang w:val="en-CA"/>
        </w:rPr>
        <w:t xml:space="preserve"> is set equal to Max( 5, </w:t>
      </w:r>
      <w:r w:rsidRPr="00DE0F0E">
        <w:rPr>
          <w:noProof/>
          <w:color w:val="000000" w:themeColor="text1"/>
          <w:lang w:val="en-CA" w:eastAsia="ko-KR"/>
        </w:rPr>
        <w:t>17</w:t>
      </w:r>
      <w:r w:rsidRPr="00DE0F0E">
        <w:rPr>
          <w:noProof/>
          <w:color w:val="000000" w:themeColor="text1"/>
          <w:lang w:val="en-CA"/>
        </w:rPr>
        <w:t> </w:t>
      </w:r>
      <w:r w:rsidRPr="00DE0F0E">
        <w:rPr>
          <w:noProof/>
          <w:color w:val="000000" w:themeColor="text1"/>
          <w:lang w:val="en-CA" w:eastAsia="ko-KR"/>
        </w:rPr>
        <w:t>−</w:t>
      </w:r>
      <w:r w:rsidRPr="00DE0F0E">
        <w:rPr>
          <w:noProof/>
          <w:color w:val="000000" w:themeColor="text1"/>
          <w:lang w:val="en-CA"/>
        </w:rPr>
        <w:t> </w:t>
      </w:r>
      <w:r w:rsidRPr="00DE0F0E">
        <w:rPr>
          <w:noProof/>
          <w:color w:val="000000" w:themeColor="text1"/>
          <w:lang w:val="en-CA" w:eastAsia="ko-KR"/>
        </w:rPr>
        <w:t>bitDepth</w:t>
      </w:r>
      <w:r w:rsidRPr="00DE0F0E">
        <w:rPr>
          <w:noProof/>
          <w:color w:val="000000" w:themeColor="text1"/>
          <w:lang w:val="en-CA"/>
        </w:rPr>
        <w:t>)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5B257764" w14:textId="77777777" w:rsidR="00DF2F81" w:rsidRPr="00DE0F0E" w:rsidDel="003C51E6" w:rsidRDefault="00DF2F81" w:rsidP="00DF2F81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–</w:t>
      </w:r>
      <w:r w:rsidRPr="00DE0F0E" w:rsidDel="003C51E6">
        <w:rPr>
          <w:noProof/>
          <w:color w:val="000000" w:themeColor="text1"/>
          <w:lang w:val="en-CA" w:eastAsia="ko-KR"/>
        </w:rPr>
        <w:tab/>
        <w:t>The variable offset1 is set equal to 1  &lt;&lt;  ( shift</w:t>
      </w:r>
      <w:r w:rsidRPr="00DE0F0E">
        <w:rPr>
          <w:noProof/>
          <w:color w:val="000000" w:themeColor="text1"/>
          <w:lang w:val="en-CA" w:eastAsia="ko-KR"/>
        </w:rPr>
        <w:t>1</w:t>
      </w:r>
      <w:r w:rsidRPr="00DE0F0E" w:rsidDel="003C51E6">
        <w:rPr>
          <w:noProof/>
          <w:color w:val="000000" w:themeColor="text1"/>
          <w:lang w:val="en-CA" w:eastAsia="ko-KR"/>
        </w:rPr>
        <w:t> − 1 )</w:t>
      </w:r>
      <w:r w:rsidRPr="00DE0F0E" w:rsidDel="003C51E6">
        <w:rPr>
          <w:noProof/>
          <w:color w:val="000000" w:themeColor="text1"/>
          <w:lang w:val="en-CA"/>
        </w:rPr>
        <w:t>.</w:t>
      </w:r>
    </w:p>
    <w:p w14:paraId="47622912" w14:textId="77777777" w:rsidR="00DF2F81" w:rsidRPr="00DE0F0E" w:rsidDel="003C51E6" w:rsidRDefault="00DF2F81" w:rsidP="00DF2F81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Depending on the values of </w:t>
      </w:r>
      <w:r w:rsidRPr="00DE0F0E">
        <w:rPr>
          <w:noProof/>
          <w:color w:val="000000" w:themeColor="text1"/>
          <w:lang w:val="en-CA" w:eastAsia="ko-KR"/>
        </w:rPr>
        <w:t>triangleDir, wS and cIdx</w:t>
      </w:r>
      <w:r w:rsidRPr="00DE0F0E" w:rsidDel="003C51E6">
        <w:rPr>
          <w:noProof/>
          <w:color w:val="000000" w:themeColor="text1"/>
          <w:lang w:val="en-CA" w:eastAsia="ko-KR"/>
        </w:rPr>
        <w:t>, the prediction samples pbSamples[ x ][ y ] with x = 0..n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bW − 1 and y = 0..n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bH − 1 are derived as follows:</w:t>
      </w:r>
    </w:p>
    <w:p w14:paraId="1BCE670A" w14:textId="77777777" w:rsidR="00DF2F81" w:rsidRPr="00DE0F0E" w:rsidRDefault="00DF2F81" w:rsidP="00DF2F81">
      <w:pPr>
        <w:tabs>
          <w:tab w:val="left" w:pos="284"/>
        </w:tabs>
        <w:ind w:left="284" w:hanging="284"/>
        <w:rPr>
          <w:noProof/>
          <w:color w:val="000000" w:themeColor="text1"/>
          <w:lang w:val="en-CA"/>
        </w:rPr>
      </w:pPr>
      <w:r w:rsidRPr="00DE0F0E" w:rsidDel="003C51E6">
        <w:rPr>
          <w:noProof/>
          <w:color w:val="000000" w:themeColor="text1"/>
          <w:lang w:val="en-CA"/>
        </w:rPr>
        <w:t>–</w:t>
      </w:r>
      <w:r w:rsidRPr="00DE0F0E" w:rsidDel="003C51E6">
        <w:rPr>
          <w:noProof/>
          <w:color w:val="000000" w:themeColor="text1"/>
          <w:lang w:val="en-CA"/>
        </w:rPr>
        <w:tab/>
      </w:r>
      <w:r w:rsidRPr="00DE0F0E">
        <w:rPr>
          <w:noProof/>
          <w:color w:val="000000" w:themeColor="text1"/>
          <w:lang w:val="en-CA"/>
        </w:rPr>
        <w:t>The variable wIdx is derived as follows:</w:t>
      </w:r>
    </w:p>
    <w:p w14:paraId="5853B9C2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If cIdx is equal to 0 and triangleDir is equal to 0, the following applies:</w:t>
      </w:r>
    </w:p>
    <w:p w14:paraId="1F0A1A20" w14:textId="77777777" w:rsidR="00DF2F81" w:rsidRPr="00DE0F0E" w:rsidRDefault="00DF2F81" w:rsidP="00DF2F81">
      <w:pPr>
        <w:pStyle w:val="Equation"/>
        <w:tabs>
          <w:tab w:val="left" w:pos="2970"/>
        </w:tabs>
        <w:ind w:left="81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wIdx = ( nCbW &gt; nCbH ) ? ( Clip3( 0, 8, ( x / nCbR − y ) + 4 )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821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color w:val="000000" w:themeColor="text1"/>
          <w:lang w:val="en-CA" w:eastAsia="ko-KR"/>
        </w:rPr>
        <w:tab/>
        <w:t>: ( Clip3( 0, 8, ( x − y / nCbR ) + 4 ) )</w:t>
      </w:r>
    </w:p>
    <w:p w14:paraId="6198FE83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Otherwise, if cIdx is equal to 0 and triangleDir is equal to 1, the following applies:</w:t>
      </w:r>
    </w:p>
    <w:p w14:paraId="4568CCF8" w14:textId="77777777" w:rsidR="00DF2F81" w:rsidRPr="00DE0F0E" w:rsidRDefault="00DF2F81" w:rsidP="00DF2F81">
      <w:pPr>
        <w:pStyle w:val="Equation"/>
        <w:tabs>
          <w:tab w:val="left" w:pos="3060"/>
        </w:tabs>
        <w:ind w:left="81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wIdx = ( nCbW &gt; nCbH ) ? ( Clip3( 0, 8, ( nCbH − 1 − x / nCbR − y ) + 4 ) )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822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  <w:t>( Clip3( 0, 8, ( nCbW − 1 − x − y / nCbR ) + 4 ) )</w:t>
      </w:r>
    </w:p>
    <w:p w14:paraId="608C16B7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Otherwise, if cIdx is greater than 0 and triangleDir is equal to 0, the following applies:</w:t>
      </w:r>
    </w:p>
    <w:p w14:paraId="79505566" w14:textId="77777777" w:rsidR="00DF2F81" w:rsidRPr="00DE0F0E" w:rsidRDefault="00DF2F81" w:rsidP="00DF2F81">
      <w:pPr>
        <w:pStyle w:val="Equation"/>
        <w:tabs>
          <w:tab w:val="left" w:pos="2970"/>
        </w:tabs>
        <w:ind w:left="81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wIdx = ( nCbW &gt; nCbH ) ? ( Clip3( 0, 4, ( x / nCbR − y ) + 2 )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823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color w:val="000000" w:themeColor="text1"/>
          <w:lang w:val="en-CA" w:eastAsia="ko-KR"/>
        </w:rPr>
        <w:tab/>
        <w:t>: ( Clip3( 0, 4, ( x − y / nCbR ) + 2 ) )</w:t>
      </w:r>
    </w:p>
    <w:p w14:paraId="19E931FA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 (if cIdx is greater than 0 and triangleDir is equal to 1), the following applies:</w:t>
      </w:r>
    </w:p>
    <w:p w14:paraId="222F0A7B" w14:textId="77777777" w:rsidR="00DF2F81" w:rsidRPr="00DE0F0E" w:rsidRDefault="00DF2F81" w:rsidP="00DF2F81">
      <w:pPr>
        <w:pStyle w:val="Equation"/>
        <w:tabs>
          <w:tab w:val="left" w:pos="3060"/>
        </w:tabs>
        <w:ind w:left="81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wIdx = ( nCbW &gt; nCbH ) ? ( Clip3( 0, 4, ( nCbH − 1 − x / nCbR − y ) + 2 ) )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824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  <w:t>( Clip3( 0, 4, ( nCbW − 1 − x − y / nCbR ) + 2 ) )</w:t>
      </w:r>
    </w:p>
    <w:p w14:paraId="01B1CF2E" w14:textId="77777777" w:rsidR="00DF2F81" w:rsidRPr="00930AA4" w:rsidRDefault="00DF2F81" w:rsidP="00DF2F81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eastAsia="zh-CN"/>
        </w:rPr>
      </w:pPr>
      <w:r w:rsidRPr="00DE0F0E" w:rsidDel="003C51E6">
        <w:rPr>
          <w:noProof/>
          <w:color w:val="000000" w:themeColor="text1"/>
          <w:lang w:val="en-CA"/>
        </w:rPr>
        <w:lastRenderedPageBreak/>
        <w:t>–</w:t>
      </w:r>
      <w:r w:rsidRPr="00DE0F0E" w:rsidDel="003C51E6">
        <w:rPr>
          <w:noProof/>
          <w:color w:val="000000" w:themeColor="text1"/>
          <w:lang w:val="en-CA"/>
        </w:rPr>
        <w:tab/>
      </w:r>
      <w:r w:rsidRPr="00DE0F0E">
        <w:rPr>
          <w:noProof/>
          <w:color w:val="000000" w:themeColor="text1"/>
          <w:lang w:val="en-CA"/>
        </w:rPr>
        <w:t>The variable wValue specifying the weight of the prediction sample is derived using wIdx and cIdx as follows:</w:t>
      </w:r>
    </w:p>
    <w:p w14:paraId="1D65B78F" w14:textId="3DDBE1EF" w:rsidR="00DF2F81" w:rsidRDefault="003851EB" w:rsidP="003851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hd w:val="pct15" w:color="auto" w:fill="FFFFFF"/>
          <w:lang w:val="en-CA" w:eastAsia="ko-KR"/>
        </w:rPr>
      </w:pPr>
      <w:r>
        <w:rPr>
          <w:rFonts w:eastAsia="Malgun Gothic"/>
          <w:noProof/>
          <w:shd w:val="pct15" w:color="auto" w:fill="FFFFFF"/>
          <w:lang w:val="en-CA" w:eastAsia="ko-KR"/>
        </w:rPr>
        <w:t xml:space="preserve">      </w:t>
      </w:r>
      <w:r w:rsidR="00DF2F81" w:rsidRPr="00C31D1B">
        <w:rPr>
          <w:rFonts w:eastAsia="Malgun Gothic"/>
          <w:noProof/>
          <w:shd w:val="pct15" w:color="auto" w:fill="FFFFFF"/>
          <w:lang w:val="en-CA" w:eastAsia="ko-KR"/>
        </w:rPr>
        <w:t xml:space="preserve">if </w:t>
      </w:r>
      <w:r w:rsidR="0076292B" w:rsidRPr="0076292B">
        <w:rPr>
          <w:rFonts w:eastAsia="Malgun Gothic"/>
          <w:noProof/>
          <w:shd w:val="pct15" w:color="auto" w:fill="FFFFFF"/>
          <w:lang w:val="en-CA" w:eastAsia="ko-KR"/>
        </w:rPr>
        <w:t>slice_tpm_blending_off _flag</w:t>
      </w:r>
      <w:r w:rsidR="00DF2F81"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 is equal to 1</w:t>
      </w:r>
      <w:r w:rsidR="00234464">
        <w:rPr>
          <w:noProof/>
          <w:color w:val="000000" w:themeColor="text1"/>
          <w:shd w:val="pct15" w:color="auto" w:fill="FFFFFF"/>
          <w:lang w:val="en-CA" w:eastAsia="ko-KR"/>
        </w:rPr>
        <w:t>, the followings apply:</w:t>
      </w:r>
    </w:p>
    <w:p w14:paraId="5B564385" w14:textId="27694088" w:rsidR="008829DA" w:rsidRDefault="008829DA">
      <w:pPr>
        <w:pStyle w:val="Equation"/>
        <w:tabs>
          <w:tab w:val="left" w:pos="2970"/>
        </w:tabs>
        <w:rPr>
          <w:noProof/>
          <w:color w:val="000000" w:themeColor="text1"/>
          <w:shd w:val="pct15" w:color="auto" w:fill="FFFFFF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 xml:space="preserve">        The variable wOffset is derived as</w:t>
      </w:r>
    </w:p>
    <w:p w14:paraId="0BDD7B79" w14:textId="0DBAA3EC" w:rsidR="008829DA" w:rsidRDefault="008829DA">
      <w:pPr>
        <w:pStyle w:val="Equation"/>
        <w:tabs>
          <w:tab w:val="left" w:pos="2970"/>
        </w:tabs>
        <w:rPr>
          <w:noProof/>
          <w:color w:val="000000" w:themeColor="text1"/>
          <w:shd w:val="pct15" w:color="auto" w:fill="FFFFFF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 xml:space="preserve">        wOffset = (Max(Abs(MVa[0]),Abs(MVa[1])) &lt;= Max(Abs(MVb[0]),Abs(MVb[1]))) ? 0.5 : -0.5</w:t>
      </w:r>
    </w:p>
    <w:p w14:paraId="4C2F3A6C" w14:textId="2B36CEAC" w:rsidR="00345275" w:rsidRPr="00A055E4" w:rsidRDefault="00345275">
      <w:pPr>
        <w:pStyle w:val="Equation"/>
        <w:tabs>
          <w:tab w:val="left" w:pos="2970"/>
        </w:tabs>
        <w:rPr>
          <w:noProof/>
          <w:color w:val="000000" w:themeColor="text1"/>
          <w:shd w:val="pct15" w:color="auto" w:fill="FFFFFF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 xml:space="preserve">        </w:t>
      </w:r>
      <w:r w:rsidRPr="009277BA">
        <w:rPr>
          <w:noProof/>
          <w:color w:val="000000" w:themeColor="text1"/>
          <w:highlight w:val="lightGray"/>
          <w:lang w:val="en-CA" w:eastAsia="ko-KR"/>
        </w:rPr>
        <w:t>wValue = ( cIdx == 0 ) ? Clip3(0, 8, </w:t>
      </w:r>
      <w:r w:rsidR="00402838">
        <w:rPr>
          <w:noProof/>
          <w:color w:val="000000" w:themeColor="text1"/>
          <w:highlight w:val="lightGray"/>
          <w:lang w:val="en-CA" w:eastAsia="ko-KR"/>
        </w:rPr>
        <w:t>(</w:t>
      </w:r>
      <w:r w:rsidRPr="009277BA">
        <w:rPr>
          <w:noProof/>
          <w:color w:val="000000" w:themeColor="text1"/>
          <w:highlight w:val="lightGray"/>
          <w:lang w:val="en-CA" w:eastAsia="ko-KR"/>
        </w:rPr>
        <w:t>wIdx</w:t>
      </w:r>
      <w:r>
        <w:rPr>
          <w:noProof/>
          <w:color w:val="000000" w:themeColor="text1"/>
          <w:highlight w:val="lightGray"/>
          <w:lang w:val="en-CA" w:eastAsia="ko-KR"/>
        </w:rPr>
        <w:t>+wOffset</w:t>
      </w:r>
      <w:r w:rsidR="00402838">
        <w:rPr>
          <w:noProof/>
          <w:color w:val="000000" w:themeColor="text1"/>
          <w:highlight w:val="lightGray"/>
          <w:lang w:val="en-CA" w:eastAsia="ko-KR"/>
        </w:rPr>
        <w:t>-4)*16</w:t>
      </w:r>
      <w:r w:rsidRPr="009277BA">
        <w:rPr>
          <w:noProof/>
          <w:color w:val="000000" w:themeColor="text1"/>
          <w:highlight w:val="lightGray"/>
          <w:lang w:val="en-CA" w:eastAsia="ko-KR"/>
        </w:rPr>
        <w:t>)</w:t>
      </w:r>
      <w:r w:rsidRPr="009277BA">
        <w:rPr>
          <w:noProof/>
          <w:highlight w:val="lightGray"/>
          <w:lang w:val="en-CA"/>
        </w:rPr>
        <w:t xml:space="preserve"> : </w:t>
      </w:r>
      <w:r w:rsidRPr="009277BA">
        <w:rPr>
          <w:noProof/>
          <w:color w:val="000000" w:themeColor="text1"/>
          <w:highlight w:val="lightGray"/>
          <w:lang w:val="en-CA" w:eastAsia="ko-KR"/>
        </w:rPr>
        <w:t>Clip3(0, 8, </w:t>
      </w:r>
      <w:r w:rsidR="00402838">
        <w:rPr>
          <w:noProof/>
          <w:color w:val="000000" w:themeColor="text1"/>
          <w:highlight w:val="lightGray"/>
          <w:lang w:val="en-CA" w:eastAsia="ko-KR"/>
        </w:rPr>
        <w:t>(</w:t>
      </w:r>
      <w:r w:rsidR="00402838" w:rsidRPr="00426D1F">
        <w:rPr>
          <w:noProof/>
          <w:color w:val="000000" w:themeColor="text1"/>
          <w:highlight w:val="lightGray"/>
          <w:lang w:val="en-CA" w:eastAsia="ko-KR"/>
        </w:rPr>
        <w:t>wIdx</w:t>
      </w:r>
      <w:r w:rsidR="00402838">
        <w:rPr>
          <w:noProof/>
          <w:color w:val="000000" w:themeColor="text1"/>
          <w:highlight w:val="lightGray"/>
          <w:lang w:val="en-CA" w:eastAsia="ko-KR"/>
        </w:rPr>
        <w:t xml:space="preserve"> + wOffset-2)*16</w:t>
      </w:r>
      <w:r w:rsidRPr="009277BA">
        <w:rPr>
          <w:noProof/>
          <w:color w:val="000000" w:themeColor="text1"/>
          <w:highlight w:val="lightGray"/>
          <w:lang w:val="en-CA" w:eastAsia="ko-KR"/>
        </w:rPr>
        <w:t>)</w:t>
      </w:r>
    </w:p>
    <w:p w14:paraId="7C4C0533" w14:textId="1AA85F10" w:rsidR="00DF2F81" w:rsidRDefault="00DF2F81" w:rsidP="00DF2F81">
      <w:pPr>
        <w:pStyle w:val="Equation"/>
        <w:tabs>
          <w:tab w:val="left" w:pos="2970"/>
        </w:tabs>
        <w:rPr>
          <w:noProof/>
          <w:color w:val="000000" w:themeColor="text1"/>
          <w:shd w:val="pct15" w:color="auto" w:fill="FFFFFF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 xml:space="preserve">    </w:t>
      </w:r>
      <w:r w:rsidR="00342367">
        <w:rPr>
          <w:noProof/>
          <w:color w:val="000000" w:themeColor="text1"/>
          <w:shd w:val="pct15" w:color="auto" w:fill="FFFFFF"/>
          <w:lang w:val="en-CA" w:eastAsia="ko-KR"/>
        </w:rPr>
        <w:t xml:space="preserve">  </w:t>
      </w:r>
      <w:r>
        <w:rPr>
          <w:noProof/>
          <w:color w:val="000000" w:themeColor="text1"/>
          <w:shd w:val="pct15" w:color="auto" w:fill="FFFFFF"/>
          <w:lang w:val="en-CA" w:eastAsia="ko-KR"/>
        </w:rPr>
        <w:t>Otherwise,</w:t>
      </w:r>
    </w:p>
    <w:p w14:paraId="0B707DC0" w14:textId="77777777" w:rsidR="00DF2F81" w:rsidRPr="00930AA4" w:rsidRDefault="00DF2F81" w:rsidP="00DF2F81">
      <w:pPr>
        <w:pStyle w:val="Equation"/>
        <w:tabs>
          <w:tab w:val="left" w:pos="3060"/>
        </w:tabs>
        <w:ind w:left="810"/>
        <w:rPr>
          <w:noProof/>
          <w:lang w:eastAsia="zh-CN"/>
        </w:rPr>
      </w:pPr>
      <w:r w:rsidRPr="00930AA4">
        <w:rPr>
          <w:noProof/>
          <w:color w:val="000000" w:themeColor="text1"/>
          <w:lang w:val="en-CA" w:eastAsia="ko-KR"/>
        </w:rPr>
        <w:t xml:space="preserve">  </w:t>
      </w:r>
      <w:r w:rsidRPr="00B80648">
        <w:rPr>
          <w:noProof/>
          <w:color w:val="000000" w:themeColor="text1"/>
          <w:lang w:val="en-CA" w:eastAsia="ko-KR"/>
        </w:rPr>
        <w:t>wValue</w:t>
      </w:r>
      <w:r w:rsidRPr="00DE0F0E">
        <w:rPr>
          <w:noProof/>
          <w:color w:val="000000" w:themeColor="text1"/>
          <w:lang w:val="en-CA" w:eastAsia="ko-KR"/>
        </w:rPr>
        <w:t xml:space="preserve"> = ( cIdx = = 0 )  ?  Clip3( 0, 8, wIdx )</w:t>
      </w:r>
      <w:r w:rsidRPr="00DE0F0E">
        <w:rPr>
          <w:noProof/>
          <w:lang w:val="en-CA"/>
        </w:rPr>
        <w:t xml:space="preserve">  :  </w:t>
      </w:r>
      <w:r w:rsidRPr="00DE0F0E">
        <w:rPr>
          <w:noProof/>
          <w:color w:val="000000" w:themeColor="text1"/>
          <w:lang w:val="en-CA" w:eastAsia="ko-KR"/>
        </w:rPr>
        <w:t>Clip3( 0, 8, wIdx * 2 )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825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594EAEA" w14:textId="77777777" w:rsidR="00DF2F81" w:rsidRDefault="00DF2F81" w:rsidP="00DF2F81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 w:rsidRPr="00DE0F0E" w:rsidDel="003C51E6">
        <w:rPr>
          <w:noProof/>
          <w:color w:val="000000" w:themeColor="text1"/>
          <w:lang w:val="en-CA"/>
        </w:rPr>
        <w:t>–</w:t>
      </w:r>
      <w:r w:rsidRPr="00DE0F0E" w:rsidDel="003C51E6">
        <w:rPr>
          <w:noProof/>
          <w:color w:val="000000" w:themeColor="text1"/>
          <w:lang w:val="en-CA"/>
        </w:rPr>
        <w:tab/>
      </w:r>
      <w:r w:rsidRPr="00DE0F0E">
        <w:rPr>
          <w:noProof/>
          <w:color w:val="000000" w:themeColor="text1"/>
          <w:lang w:val="en-CA"/>
        </w:rPr>
        <w:t>The prediction sample values are derived as follows</w:t>
      </w:r>
    </w:p>
    <w:p w14:paraId="2038F84C" w14:textId="49ED249D" w:rsidR="00DF2F81" w:rsidRDefault="00DF2F81" w:rsidP="00234C1A">
      <w:pPr>
        <w:tabs>
          <w:tab w:val="left" w:pos="284"/>
        </w:tabs>
        <w:spacing w:after="136"/>
        <w:ind w:left="284" w:hanging="284"/>
        <w:rPr>
          <w:noProof/>
          <w:lang w:val="en-CA"/>
        </w:rPr>
      </w:pPr>
      <w:r>
        <w:rPr>
          <w:noProof/>
          <w:color w:val="000000" w:themeColor="text1"/>
          <w:lang w:val="en-CA"/>
        </w:rPr>
        <w:tab/>
      </w:r>
      <w:r w:rsidRPr="00DE0F0E">
        <w:rPr>
          <w:noProof/>
          <w:color w:val="000000" w:themeColor="text1"/>
          <w:lang w:val="en-CA" w:eastAsia="ko-KR"/>
        </w:rPr>
        <w:t>pbSamples[ x ][ y ] = Clip3( 0, ( 1  &lt;&lt;  bitDepth ) − 1, ( predSamplesLA[ x ][ y ] * wValue + </w:t>
      </w:r>
      <w:r w:rsidRPr="00DE0F0E">
        <w:rPr>
          <w:noProof/>
          <w:lang w:val="en-CA" w:eastAsia="ko-KR"/>
        </w:rPr>
        <w:br/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  <w:t>predSamplesLB[ x ][ y ] * ( 8 − wValue ) + offset1 ) &gt;&gt; shift1 )</w:t>
      </w:r>
      <w:r w:rsidRPr="00603DF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826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7D7EDA4" w14:textId="203C87FA" w:rsidR="0099519F" w:rsidRPr="00D57E7D" w:rsidRDefault="003478C0" w:rsidP="009277B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rFonts w:eastAsia="Batang"/>
          <w:noProof/>
          <w:sz w:val="26"/>
          <w:szCs w:val="26"/>
          <w:lang w:val="en-CA" w:eastAsia="ko-KR"/>
        </w:rPr>
      </w:pPr>
      <w:r>
        <w:rPr>
          <w:rFonts w:eastAsia="Batang"/>
          <w:noProof/>
          <w:sz w:val="26"/>
          <w:szCs w:val="26"/>
          <w:lang w:val="en-CA"/>
        </w:rPr>
        <w:t xml:space="preserve">8.5.7.3 </w:t>
      </w:r>
      <w:r w:rsidR="0099519F">
        <w:rPr>
          <w:rFonts w:eastAsia="Batang"/>
          <w:noProof/>
          <w:sz w:val="26"/>
          <w:szCs w:val="26"/>
          <w:lang w:val="en-CA"/>
        </w:rPr>
        <w:t>M</w:t>
      </w:r>
      <w:r w:rsidR="0099519F" w:rsidRPr="00D57E7D">
        <w:rPr>
          <w:rFonts w:eastAsia="Batang"/>
          <w:noProof/>
          <w:sz w:val="26"/>
          <w:szCs w:val="26"/>
          <w:lang w:val="en-CA"/>
        </w:rPr>
        <w:t xml:space="preserve">otion vector storing </w:t>
      </w:r>
      <w:r w:rsidR="0099519F" w:rsidRPr="00930AA4" w:rsidDel="003C51E6">
        <w:rPr>
          <w:noProof/>
          <w:sz w:val="26"/>
          <w:szCs w:val="26"/>
          <w:lang w:val="en-CA"/>
        </w:rPr>
        <w:t>process</w:t>
      </w:r>
      <w:r w:rsidR="0099519F" w:rsidRPr="00930AA4">
        <w:rPr>
          <w:noProof/>
          <w:sz w:val="26"/>
          <w:szCs w:val="26"/>
          <w:lang w:val="en-CA"/>
        </w:rPr>
        <w:t xml:space="preserve"> for triangle merge mod</w:t>
      </w:r>
      <w:r w:rsidR="0099519F">
        <w:rPr>
          <w:noProof/>
          <w:sz w:val="26"/>
          <w:szCs w:val="26"/>
          <w:lang w:val="en-CA"/>
        </w:rPr>
        <w:t>e</w:t>
      </w:r>
    </w:p>
    <w:p w14:paraId="11C49854" w14:textId="77777777" w:rsidR="0099519F" w:rsidRPr="00DE0F0E" w:rsidDel="003C51E6" w:rsidRDefault="0099519F" w:rsidP="0099519F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This process is invoked when decoding</w:t>
      </w:r>
      <w:r w:rsidRPr="00DE0F0E">
        <w:rPr>
          <w:noProof/>
          <w:color w:val="000000" w:themeColor="text1"/>
          <w:lang w:val="en-CA" w:eastAsia="ko-KR"/>
        </w:rPr>
        <w:t xml:space="preserve"> a</w:t>
      </w:r>
      <w:r w:rsidRPr="00DE0F0E" w:rsidDel="003C51E6">
        <w:rPr>
          <w:noProof/>
          <w:color w:val="000000" w:themeColor="text1"/>
          <w:lang w:val="en-CA" w:eastAsia="ko-KR"/>
        </w:rPr>
        <w:t xml:space="preserve"> coding unit </w:t>
      </w:r>
      <w:r w:rsidRPr="00DE0F0E">
        <w:rPr>
          <w:noProof/>
          <w:color w:val="000000" w:themeColor="text1"/>
          <w:lang w:val="en-CA" w:eastAsia="ko-KR"/>
        </w:rPr>
        <w:t>with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MergeTriangleFlag</w:t>
      </w:r>
      <w:r w:rsidRPr="00DE0F0E">
        <w:rPr>
          <w:noProof/>
          <w:color w:val="000000" w:themeColor="text1"/>
          <w:lang w:val="en-CA" w:eastAsia="ko-KR"/>
        </w:rPr>
        <w:t>[ xCb ][ yCb ]</w:t>
      </w:r>
      <w:r w:rsidRPr="00DE0F0E" w:rsidDel="003C51E6">
        <w:rPr>
          <w:noProof/>
          <w:color w:val="000000" w:themeColor="text1"/>
          <w:lang w:val="en-CA" w:eastAsia="ko-KR"/>
        </w:rPr>
        <w:t xml:space="preserve"> equal to </w:t>
      </w:r>
      <w:r w:rsidRPr="00DE0F0E">
        <w:rPr>
          <w:noProof/>
          <w:color w:val="000000" w:themeColor="text1"/>
          <w:lang w:val="en-CA" w:eastAsia="ko-KR"/>
        </w:rPr>
        <w:t>1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3E1489A2" w14:textId="77777777" w:rsidR="0099519F" w:rsidRPr="00DE0F0E" w:rsidDel="003C51E6" w:rsidRDefault="0099519F" w:rsidP="0099519F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34F0F1C1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luma location ( xCb, yCb ) specifying the top-left sample of the current coding block relative to the top</w:t>
      </w:r>
      <w:r w:rsidRPr="00DE0F0E">
        <w:rPr>
          <w:noProof/>
          <w:color w:val="000000" w:themeColor="text1"/>
          <w:lang w:val="en-CA"/>
        </w:rPr>
        <w:noBreakHyphen/>
        <w:t>left luma sample of the current picture,</w:t>
      </w:r>
    </w:p>
    <w:p w14:paraId="1A775427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6EE42A3E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variable cbHeight specifying the height of the current coding block in luma samples,</w:t>
      </w:r>
    </w:p>
    <w:p w14:paraId="423570B4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a variable triangleDir specifying the partition direction,</w:t>
      </w:r>
    </w:p>
    <w:p w14:paraId="17317DB0" w14:textId="77777777" w:rsidR="0099519F" w:rsidRPr="00DE0F0E" w:rsidDel="003C51E6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/>
        </w:rPr>
        <w:t>the luma</w:t>
      </w:r>
      <w:r w:rsidRPr="00DE0F0E" w:rsidDel="003C51E6">
        <w:rPr>
          <w:noProof/>
          <w:color w:val="000000" w:themeColor="text1"/>
          <w:lang w:val="en-CA" w:eastAsia="ko-KR"/>
        </w:rPr>
        <w:t xml:space="preserve"> motion vectors</w:t>
      </w:r>
      <w:r w:rsidRPr="00DE0F0E">
        <w:rPr>
          <w:noProof/>
          <w:color w:val="000000" w:themeColor="text1"/>
          <w:lang w:val="en-CA" w:eastAsia="ko-KR"/>
        </w:rPr>
        <w:t xml:space="preserve"> in 1/16 </w:t>
      </w:r>
      <w:r w:rsidRPr="00DE0F0E" w:rsidDel="003C51E6">
        <w:rPr>
          <w:noProof/>
          <w:color w:val="000000" w:themeColor="text1"/>
          <w:lang w:val="en-CA" w:eastAsia="ko-KR"/>
        </w:rPr>
        <w:t>fractional-sample</w:t>
      </w:r>
      <w:r w:rsidRPr="00DE0F0E">
        <w:rPr>
          <w:noProof/>
          <w:color w:val="000000" w:themeColor="text1"/>
          <w:lang w:val="en-CA" w:eastAsia="ko-KR"/>
        </w:rPr>
        <w:t xml:space="preserve"> accuracy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mvA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mvB</w:t>
      </w:r>
      <w:r w:rsidRPr="00DE0F0E" w:rsidDel="003C51E6">
        <w:rPr>
          <w:noProof/>
          <w:color w:val="000000" w:themeColor="text1"/>
          <w:lang w:val="en-CA" w:eastAsia="ko-KR"/>
        </w:rPr>
        <w:t>,</w:t>
      </w:r>
    </w:p>
    <w:p w14:paraId="60AF89AD" w14:textId="77777777" w:rsidR="0099519F" w:rsidRPr="00DE0F0E" w:rsidDel="003C51E6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reference indices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refIdxB</w:t>
      </w:r>
      <w:r w:rsidRPr="00DE0F0E" w:rsidDel="003C51E6">
        <w:rPr>
          <w:noProof/>
          <w:color w:val="000000" w:themeColor="text1"/>
          <w:lang w:val="en-CA" w:eastAsia="ko-KR"/>
        </w:rPr>
        <w:t>,</w:t>
      </w:r>
    </w:p>
    <w:p w14:paraId="4941894A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prediction list flags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predListFlagB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723CB4BF" w14:textId="77777777" w:rsidR="0099519F" w:rsidRPr="00DE0F0E" w:rsidRDefault="0099519F" w:rsidP="0099519F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variables numSbX and numSbY specifying the number of 4x4 blocks in the current coding block in horizontal and vertical direction are set equal to numSbX = cbWidth &gt;&gt; 2 and numSbY = cbHeight &gt;&gt; 2.</w:t>
      </w:r>
    </w:p>
    <w:p w14:paraId="1DEEED90" w14:textId="77777777" w:rsidR="0099519F" w:rsidRPr="00DE0F0E" w:rsidRDefault="0099519F" w:rsidP="0099519F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variable minSb is set equal to min( numSbX, numSbY ).</w:t>
      </w:r>
    </w:p>
    <w:p w14:paraId="721C6F9F" w14:textId="77777777" w:rsidR="0099519F" w:rsidRPr="00DE0F0E" w:rsidRDefault="0099519F" w:rsidP="0099519F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variable cbRatio is derived as follows:</w:t>
      </w:r>
    </w:p>
    <w:p w14:paraId="47F31D73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cbRatio = ( cbWidth &gt; cbHeight ) ? ( cbWidth / cbHeight ) : ( cbHeight / cbWidth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4BD93D3" w14:textId="77777777" w:rsidR="0099519F" w:rsidRPr="00DE0F0E" w:rsidRDefault="0099519F" w:rsidP="0099519F">
      <w:pPr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 xml:space="preserve">The variable </w:t>
      </w:r>
      <w:r>
        <w:rPr>
          <w:noProof/>
          <w:color w:val="000000" w:themeColor="text1"/>
          <w:lang w:val="en-CA"/>
        </w:rPr>
        <w:t>refIdxTempA</w:t>
      </w:r>
      <w:r w:rsidRPr="00DE0F0E">
        <w:rPr>
          <w:noProof/>
          <w:color w:val="000000" w:themeColor="text1"/>
          <w:lang w:val="en-CA"/>
        </w:rPr>
        <w:t xml:space="preserve"> is derived by invoking the reference picture mapping process for triangle merge mode specified in clause </w:t>
      </w:r>
      <w:r w:rsidRPr="00DE0F0E">
        <w:rPr>
          <w:noProof/>
          <w:color w:val="000000" w:themeColor="text1"/>
          <w:lang w:val="en-CA"/>
        </w:rPr>
        <w:fldChar w:fldCharType="begin" w:fldLock="1"/>
      </w:r>
      <w:r w:rsidRPr="00DE0F0E">
        <w:rPr>
          <w:noProof/>
          <w:color w:val="000000" w:themeColor="text1"/>
          <w:lang w:val="en-CA"/>
        </w:rPr>
        <w:instrText xml:space="preserve"> REF _Ref528577940 \r \h </w:instrText>
      </w:r>
      <w:r w:rsidRPr="00DE0F0E">
        <w:rPr>
          <w:noProof/>
          <w:color w:val="000000" w:themeColor="text1"/>
          <w:lang w:val="en-CA"/>
        </w:rPr>
      </w:r>
      <w:r w:rsidRPr="00DE0F0E">
        <w:rPr>
          <w:noProof/>
          <w:color w:val="000000" w:themeColor="text1"/>
          <w:lang w:val="en-CA"/>
        </w:rPr>
        <w:fldChar w:fldCharType="separate"/>
      </w:r>
      <w:r>
        <w:rPr>
          <w:noProof/>
          <w:color w:val="000000" w:themeColor="text1"/>
          <w:lang w:val="en-CA"/>
        </w:rPr>
        <w:t>8.5.7.4</w:t>
      </w:r>
      <w:r w:rsidRPr="00DE0F0E">
        <w:rPr>
          <w:noProof/>
          <w:color w:val="000000" w:themeColor="text1"/>
          <w:lang w:val="en-CA"/>
        </w:rPr>
        <w:fldChar w:fldCharType="end"/>
      </w:r>
      <w:r w:rsidRPr="00DE0F0E">
        <w:rPr>
          <w:noProof/>
          <w:color w:val="000000" w:themeColor="text1"/>
          <w:lang w:val="en-CA"/>
        </w:rPr>
        <w:t xml:space="preserve"> with X set equal to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/>
        </w:rPr>
        <w:t xml:space="preserve"> and </w:t>
      </w:r>
      <w:r>
        <w:rPr>
          <w:noProof/>
          <w:color w:val="000000" w:themeColor="text1"/>
          <w:lang w:val="en-CA"/>
        </w:rPr>
        <w:t>refIdx</w:t>
      </w:r>
      <w:r w:rsidRPr="00DE0F0E">
        <w:rPr>
          <w:noProof/>
          <w:color w:val="000000" w:themeColor="text1"/>
          <w:lang w:val="en-CA"/>
        </w:rPr>
        <w:t xml:space="preserve">N set equal to </w:t>
      </w:r>
      <w:r>
        <w:rPr>
          <w:noProof/>
          <w:color w:val="000000" w:themeColor="text1"/>
          <w:lang w:val="en-CA"/>
        </w:rPr>
        <w:t>refIdxA</w:t>
      </w:r>
      <w:r w:rsidRPr="00DE0F0E">
        <w:rPr>
          <w:noProof/>
          <w:color w:val="000000" w:themeColor="text1"/>
          <w:lang w:val="en-CA"/>
        </w:rPr>
        <w:t xml:space="preserve"> as inputs.</w:t>
      </w:r>
    </w:p>
    <w:p w14:paraId="07DCF7B2" w14:textId="77777777" w:rsidR="0099519F" w:rsidRPr="00DE0F0E" w:rsidRDefault="0099519F" w:rsidP="0099519F">
      <w:pPr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 xml:space="preserve">The variable </w:t>
      </w:r>
      <w:r>
        <w:rPr>
          <w:noProof/>
          <w:color w:val="000000" w:themeColor="text1"/>
          <w:lang w:val="en-CA"/>
        </w:rPr>
        <w:t>refIdxTempB</w:t>
      </w:r>
      <w:r w:rsidRPr="00DE0F0E">
        <w:rPr>
          <w:noProof/>
          <w:color w:val="000000" w:themeColor="text1"/>
          <w:lang w:val="en-CA"/>
        </w:rPr>
        <w:t xml:space="preserve"> is derived by invoking the reference picture mapping process for triangle merge mode specified in clause </w:t>
      </w:r>
      <w:r w:rsidRPr="00DE0F0E">
        <w:rPr>
          <w:noProof/>
          <w:color w:val="000000" w:themeColor="text1"/>
          <w:lang w:val="en-CA"/>
        </w:rPr>
        <w:fldChar w:fldCharType="begin" w:fldLock="1"/>
      </w:r>
      <w:r w:rsidRPr="00DE0F0E">
        <w:rPr>
          <w:noProof/>
          <w:color w:val="000000" w:themeColor="text1"/>
          <w:lang w:val="en-CA"/>
        </w:rPr>
        <w:instrText xml:space="preserve"> REF _Ref528577940 \r \h </w:instrText>
      </w:r>
      <w:r w:rsidRPr="00DE0F0E">
        <w:rPr>
          <w:noProof/>
          <w:color w:val="000000" w:themeColor="text1"/>
          <w:lang w:val="en-CA"/>
        </w:rPr>
      </w:r>
      <w:r w:rsidRPr="00DE0F0E">
        <w:rPr>
          <w:noProof/>
          <w:color w:val="000000" w:themeColor="text1"/>
          <w:lang w:val="en-CA"/>
        </w:rPr>
        <w:fldChar w:fldCharType="separate"/>
      </w:r>
      <w:r>
        <w:rPr>
          <w:noProof/>
          <w:color w:val="000000" w:themeColor="text1"/>
          <w:lang w:val="en-CA"/>
        </w:rPr>
        <w:t>8.5.7.4</w:t>
      </w:r>
      <w:r w:rsidRPr="00DE0F0E">
        <w:rPr>
          <w:noProof/>
          <w:color w:val="000000" w:themeColor="text1"/>
          <w:lang w:val="en-CA"/>
        </w:rPr>
        <w:fldChar w:fldCharType="end"/>
      </w:r>
      <w:r w:rsidRPr="00DE0F0E">
        <w:rPr>
          <w:noProof/>
          <w:color w:val="000000" w:themeColor="text1"/>
          <w:lang w:val="en-CA"/>
        </w:rPr>
        <w:t xml:space="preserve"> with the X set equal to </w:t>
      </w:r>
      <w:r>
        <w:rPr>
          <w:noProof/>
          <w:color w:val="000000" w:themeColor="text1"/>
          <w:lang w:val="en-CA" w:eastAsia="ko-KR"/>
        </w:rPr>
        <w:t>predListFlag</w:t>
      </w:r>
      <w:r w:rsidRPr="00DE0F0E">
        <w:rPr>
          <w:noProof/>
          <w:color w:val="000000" w:themeColor="text1"/>
          <w:lang w:val="en-CA"/>
        </w:rPr>
        <w:t xml:space="preserve">B and </w:t>
      </w:r>
      <w:r>
        <w:rPr>
          <w:noProof/>
          <w:color w:val="000000" w:themeColor="text1"/>
          <w:lang w:val="en-CA"/>
        </w:rPr>
        <w:t>refIdx</w:t>
      </w:r>
      <w:r w:rsidRPr="00DE0F0E">
        <w:rPr>
          <w:noProof/>
          <w:color w:val="000000" w:themeColor="text1"/>
          <w:lang w:val="en-CA"/>
        </w:rPr>
        <w:t xml:space="preserve">N set equal to </w:t>
      </w:r>
      <w:r>
        <w:rPr>
          <w:noProof/>
          <w:color w:val="000000" w:themeColor="text1"/>
          <w:lang w:val="en-CA"/>
        </w:rPr>
        <w:t>refIdxB</w:t>
      </w:r>
      <w:r w:rsidRPr="00DE0F0E">
        <w:rPr>
          <w:noProof/>
          <w:color w:val="000000" w:themeColor="text1"/>
          <w:lang w:val="en-CA"/>
        </w:rPr>
        <w:t xml:space="preserve"> as inputs.</w:t>
      </w:r>
    </w:p>
    <w:p w14:paraId="43172CAC" w14:textId="77777777" w:rsidR="0099519F" w:rsidRPr="00DE0F0E" w:rsidRDefault="0099519F" w:rsidP="0099519F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For each 4x4 subblock at subblock index ( xSbIdx, ySbIdx ) with xSbIdx = 0..numSbX </w:t>
      </w:r>
      <w:r w:rsidRPr="00DE0F0E">
        <w:rPr>
          <w:noProof/>
          <w:color w:val="000000" w:themeColor="text1"/>
          <w:lang w:val="en-CA"/>
        </w:rPr>
        <w:t>−</w:t>
      </w:r>
      <w:r w:rsidRPr="00DE0F0E">
        <w:rPr>
          <w:noProof/>
          <w:color w:val="000000" w:themeColor="text1"/>
          <w:lang w:val="en-CA" w:eastAsia="ko-KR"/>
        </w:rPr>
        <w:t> 1, and ySbIdx = 0..numSbY − 1, the following applies:</w:t>
      </w:r>
    </w:p>
    <w:p w14:paraId="6B19A77C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</w:t>
      </w:r>
      <w:r w:rsidRPr="00DE0F0E" w:rsidDel="003C51E6">
        <w:rPr>
          <w:noProof/>
          <w:color w:val="000000" w:themeColor="text1"/>
          <w:lang w:val="en-CA" w:eastAsia="ko-KR"/>
        </w:rPr>
        <w:t xml:space="preserve">he </w:t>
      </w:r>
      <w:r w:rsidRPr="00DE0F0E">
        <w:rPr>
          <w:noProof/>
          <w:color w:val="000000" w:themeColor="text1"/>
          <w:lang w:val="en-CA" w:eastAsia="ko-KR"/>
        </w:rPr>
        <w:t>variables xIdx and yIdx are derived as follows:</w:t>
      </w:r>
    </w:p>
    <w:p w14:paraId="523B3A8E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xIdx = ( cbWidth &gt; cbHeight )  ?  ( xSbIdx / cbRatio ) : xSbIdx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454232D3" w14:textId="77777777" w:rsidR="0099519F" w:rsidRPr="00DE0F0E" w:rsidDel="003C51E6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lastRenderedPageBreak/>
        <w:t>yIdx = ( cbWidth &gt; cbHeight )  ?  ySbIdx  :  ( ySbIdx / cbRatio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7A4AF4F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variable sType is derived as follows:</w:t>
      </w:r>
    </w:p>
    <w:p w14:paraId="23E61755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If triangleDir is equal to 0, the following applies:</w:t>
      </w:r>
    </w:p>
    <w:p w14:paraId="4D19E31B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sType = ( xIdx = = yIdx )  ?  2  :  ( ( xIdx &gt; yIdx )  ?  0  :  1 )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52A6ABB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 (triangleDir is equal to 1), the following applies:</w:t>
      </w:r>
    </w:p>
    <w:p w14:paraId="774D85A9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sType = ( xIdx + yIdx = = minSb )  ?  2  :  ( ( xIdx + yIdx &lt; minSb )  ?  0  :  1 )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24A45DA5" w14:textId="6B271217" w:rsidR="002A7DD7" w:rsidRPr="002A7DD7" w:rsidRDefault="003478C0">
      <w:pPr>
        <w:pStyle w:val="Equation"/>
        <w:numPr>
          <w:ilvl w:val="0"/>
          <w:numId w:val="18"/>
        </w:numPr>
        <w:tabs>
          <w:tab w:val="clear" w:pos="360"/>
          <w:tab w:val="left" w:pos="1701"/>
          <w:tab w:val="left" w:pos="1985"/>
        </w:tabs>
        <w:rPr>
          <w:noProof/>
          <w:color w:val="000000" w:themeColor="text1"/>
          <w:shd w:val="pct15" w:color="auto" w:fill="FFFFFF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 xml:space="preserve">The varibale </w:t>
      </w:r>
      <w:r w:rsidR="002A7DD7">
        <w:rPr>
          <w:noProof/>
          <w:color w:val="000000" w:themeColor="text1"/>
          <w:shd w:val="pct15" w:color="auto" w:fill="FFFFFF"/>
          <w:lang w:val="en-CA" w:eastAsia="ko-KR"/>
        </w:rPr>
        <w:t>storeF</w:t>
      </w:r>
      <w:r>
        <w:rPr>
          <w:noProof/>
          <w:color w:val="000000" w:themeColor="text1"/>
          <w:shd w:val="pct15" w:color="auto" w:fill="FFFFFF"/>
          <w:lang w:val="en-CA" w:eastAsia="ko-KR"/>
        </w:rPr>
        <w:t>rom</w:t>
      </w:r>
      <w:r w:rsidR="00634FC8">
        <w:rPr>
          <w:noProof/>
          <w:color w:val="000000" w:themeColor="text1"/>
          <w:shd w:val="pct15" w:color="auto" w:fill="FFFFFF"/>
          <w:lang w:val="en-CA" w:eastAsia="ko-KR"/>
        </w:rPr>
        <w:t>A</w:t>
      </w:r>
      <w:r>
        <w:rPr>
          <w:noProof/>
          <w:color w:val="000000" w:themeColor="text1"/>
          <w:shd w:val="pct15" w:color="auto" w:fill="FFFFFF"/>
          <w:lang w:val="en-CA" w:eastAsia="ko-KR"/>
        </w:rPr>
        <w:t xml:space="preserve"> is derived as follows</w:t>
      </w:r>
    </w:p>
    <w:p w14:paraId="17504654" w14:textId="77777777" w:rsidR="002A7DD7" w:rsidRDefault="002A7DD7" w:rsidP="003478C0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noProof/>
          <w:shd w:val="pct15" w:color="auto" w:fill="FFFFFF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 xml:space="preserve">If </w:t>
      </w:r>
      <w:r w:rsidRPr="0076292B">
        <w:rPr>
          <w:rFonts w:eastAsia="Malgun Gothic"/>
          <w:noProof/>
          <w:shd w:val="pct15" w:color="auto" w:fill="FFFFFF"/>
          <w:lang w:val="en-CA" w:eastAsia="ko-KR"/>
        </w:rPr>
        <w:t>slice_tpm_blending_off _flag</w:t>
      </w:r>
      <w:r w:rsidRPr="00E76C95">
        <w:rPr>
          <w:rFonts w:eastAsia="Malgun Gothic"/>
          <w:noProof/>
          <w:shd w:val="pct15" w:color="auto" w:fill="FFFFFF"/>
          <w:lang w:val="en-CA" w:eastAsia="ko-KR"/>
        </w:rPr>
        <w:t xml:space="preserve"> is equal to 1</w:t>
      </w:r>
      <w:r>
        <w:rPr>
          <w:rFonts w:eastAsia="Malgun Gothic"/>
          <w:noProof/>
          <w:shd w:val="pct15" w:color="auto" w:fill="FFFFFF"/>
          <w:lang w:val="en-CA" w:eastAsia="ko-KR"/>
        </w:rPr>
        <w:t>,</w:t>
      </w:r>
    </w:p>
    <w:p w14:paraId="0517009F" w14:textId="7B0312ED" w:rsidR="002A7DD7" w:rsidRPr="003478C0" w:rsidRDefault="002A7DD7" w:rsidP="002A7DD7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 xml:space="preserve">    storeFrom</w:t>
      </w:r>
      <w:r w:rsidR="00620AD2">
        <w:rPr>
          <w:noProof/>
          <w:color w:val="000000" w:themeColor="text1"/>
          <w:shd w:val="pct15" w:color="auto" w:fill="FFFFFF"/>
          <w:lang w:val="en-CA" w:eastAsia="ko-KR"/>
        </w:rPr>
        <w:t>A</w:t>
      </w:r>
      <w:r w:rsidRPr="003478C0">
        <w:rPr>
          <w:noProof/>
          <w:color w:val="000000" w:themeColor="text1"/>
          <w:shd w:val="pct15" w:color="auto" w:fill="FFFFFF"/>
          <w:lang w:val="en-CA" w:eastAsia="ko-KR"/>
        </w:rPr>
        <w:t xml:space="preserve"> = (</w:t>
      </w:r>
      <w:r w:rsidRPr="003478C0">
        <w:rPr>
          <w:noProof/>
          <w:shd w:val="pct15" w:color="auto" w:fill="FFFFFF"/>
          <w:lang w:val="en-CA"/>
        </w:rPr>
        <w:t>Max(Abs(MVa[0]),Abs(MVa[1]))</w:t>
      </w:r>
      <w:r w:rsidRPr="003478C0">
        <w:rPr>
          <w:noProof/>
          <w:color w:val="000000" w:themeColor="text1"/>
          <w:shd w:val="pct15" w:color="auto" w:fill="FFFFFF"/>
          <w:lang w:val="en-CA" w:eastAsia="ko-KR"/>
        </w:rPr>
        <w:t xml:space="preserve"> &lt;= </w:t>
      </w:r>
      <w:r w:rsidRPr="003478C0">
        <w:rPr>
          <w:noProof/>
          <w:shd w:val="pct15" w:color="auto" w:fill="FFFFFF"/>
          <w:lang w:val="en-CA"/>
        </w:rPr>
        <w:t>Max(Abs(MVb[0]),Abs(MVb[1])) ? 1 : 0</w:t>
      </w:r>
    </w:p>
    <w:p w14:paraId="4633BDBD" w14:textId="70C725D3" w:rsidR="002A7DD7" w:rsidRDefault="002A7DD7" w:rsidP="003478C0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noProof/>
          <w:color w:val="000000" w:themeColor="text1"/>
          <w:shd w:val="pct15" w:color="auto" w:fill="FFFFFF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>otherwise</w:t>
      </w:r>
    </w:p>
    <w:p w14:paraId="48057069" w14:textId="78A1F820" w:rsidR="002A7DD7" w:rsidRDefault="002A7DD7" w:rsidP="002A7DD7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noProof/>
          <w:color w:val="000000" w:themeColor="text1"/>
          <w:shd w:val="pct15" w:color="auto" w:fill="FFFFFF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ab/>
        <w:t>storeFrom</w:t>
      </w:r>
      <w:r w:rsidR="00620AD2">
        <w:rPr>
          <w:noProof/>
          <w:color w:val="000000" w:themeColor="text1"/>
          <w:shd w:val="pct15" w:color="auto" w:fill="FFFFFF"/>
          <w:lang w:val="en-CA" w:eastAsia="ko-KR"/>
        </w:rPr>
        <w:t>A</w:t>
      </w:r>
      <w:r>
        <w:rPr>
          <w:noProof/>
          <w:color w:val="000000" w:themeColor="text1"/>
          <w:shd w:val="pct15" w:color="auto" w:fill="FFFFFF"/>
          <w:lang w:val="en-CA" w:eastAsia="ko-KR"/>
        </w:rPr>
        <w:t xml:space="preserve"> = </w:t>
      </w:r>
      <w:r w:rsidR="00620AD2">
        <w:rPr>
          <w:noProof/>
          <w:color w:val="000000" w:themeColor="text1"/>
          <w:shd w:val="pct15" w:color="auto" w:fill="FFFFFF"/>
          <w:lang w:val="en-CA" w:eastAsia="ko-KR"/>
        </w:rPr>
        <w:t>-1</w:t>
      </w:r>
    </w:p>
    <w:p w14:paraId="740D9CCD" w14:textId="2856D89F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Depending on the value of sType, the following assignments are made:</w:t>
      </w:r>
    </w:p>
    <w:p w14:paraId="494560C7" w14:textId="78E09C40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If sType is equal to 0, </w:t>
      </w:r>
      <w:r w:rsidR="003478C0" w:rsidRPr="009277BA">
        <w:rPr>
          <w:noProof/>
          <w:color w:val="000000" w:themeColor="text1"/>
          <w:highlight w:val="lightGray"/>
          <w:lang w:val="en-CA" w:eastAsia="ko-KR"/>
        </w:rPr>
        <w:t xml:space="preserve">or </w:t>
      </w:r>
      <w:r w:rsidR="002A7DD7">
        <w:rPr>
          <w:noProof/>
          <w:color w:val="000000" w:themeColor="text1"/>
          <w:highlight w:val="lightGray"/>
          <w:lang w:val="en-CA" w:eastAsia="ko-KR"/>
        </w:rPr>
        <w:t>storeFrom</w:t>
      </w:r>
      <w:r w:rsidR="00620AD2">
        <w:rPr>
          <w:noProof/>
          <w:color w:val="000000" w:themeColor="text1"/>
          <w:highlight w:val="lightGray"/>
          <w:lang w:val="en-CA" w:eastAsia="ko-KR"/>
        </w:rPr>
        <w:t>A</w:t>
      </w:r>
      <w:r w:rsidR="003478C0" w:rsidRPr="009277BA">
        <w:rPr>
          <w:noProof/>
          <w:color w:val="000000" w:themeColor="text1"/>
          <w:highlight w:val="lightGray"/>
          <w:lang w:val="en-CA" w:eastAsia="ko-KR"/>
        </w:rPr>
        <w:t xml:space="preserve"> is euqal to 1</w:t>
      </w:r>
      <w:r w:rsidR="003478C0">
        <w:rPr>
          <w:noProof/>
          <w:color w:val="000000" w:themeColor="text1"/>
          <w:lang w:val="en-CA" w:eastAsia="ko-KR"/>
        </w:rPr>
        <w:t xml:space="preserve">, </w:t>
      </w:r>
      <w:r w:rsidRPr="00DE0F0E">
        <w:rPr>
          <w:noProof/>
          <w:color w:val="000000" w:themeColor="text1"/>
          <w:lang w:val="en-CA" w:eastAsia="ko-KR"/>
        </w:rPr>
        <w:t>the following applies:</w:t>
      </w:r>
    </w:p>
    <w:p w14:paraId="059E9953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predFlagL0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1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817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306CAF43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predFlagL1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0  :  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818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548C7A53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refIdxL0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 xml:space="preserve"> : −1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819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2C3DABF4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refIdxL1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−1  : 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820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54FA7566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mvL0[ 0 ]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[ 0 ]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821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2776A804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mvL0[ 1 ]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[ 1 ]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822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0E1872C1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mvL1[ 0 ]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[ 0 ]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823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5AF70CA9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mvL1[ 1 ]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[ 1 ]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824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52AD9239" w14:textId="5BD72A0D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Otherwise, if sType is equal to 1, </w:t>
      </w:r>
      <w:r w:rsidR="002A7DD7" w:rsidRPr="00426D1F">
        <w:rPr>
          <w:noProof/>
          <w:color w:val="000000" w:themeColor="text1"/>
          <w:highlight w:val="lightGray"/>
          <w:lang w:val="en-CA" w:eastAsia="ko-KR"/>
        </w:rPr>
        <w:t xml:space="preserve">or </w:t>
      </w:r>
      <w:r w:rsidR="002A7DD7">
        <w:rPr>
          <w:noProof/>
          <w:color w:val="000000" w:themeColor="text1"/>
          <w:highlight w:val="lightGray"/>
          <w:lang w:val="en-CA" w:eastAsia="ko-KR"/>
        </w:rPr>
        <w:t>storeFrom</w:t>
      </w:r>
      <w:r w:rsidR="00620AD2">
        <w:rPr>
          <w:noProof/>
          <w:color w:val="000000" w:themeColor="text1"/>
          <w:highlight w:val="lightGray"/>
          <w:lang w:val="en-CA" w:eastAsia="ko-KR"/>
        </w:rPr>
        <w:t>A</w:t>
      </w:r>
      <w:r w:rsidR="002A7DD7" w:rsidRPr="00426D1F">
        <w:rPr>
          <w:noProof/>
          <w:color w:val="000000" w:themeColor="text1"/>
          <w:highlight w:val="lightGray"/>
          <w:lang w:val="en-CA" w:eastAsia="ko-KR"/>
        </w:rPr>
        <w:t xml:space="preserve"> is euqal to </w:t>
      </w:r>
      <w:r w:rsidR="00620AD2">
        <w:rPr>
          <w:noProof/>
          <w:color w:val="000000" w:themeColor="text1"/>
          <w:highlight w:val="lightGray"/>
          <w:lang w:val="en-CA" w:eastAsia="ko-KR"/>
        </w:rPr>
        <w:t>0</w:t>
      </w:r>
      <w:r w:rsidR="00804665">
        <w:rPr>
          <w:noProof/>
          <w:color w:val="000000" w:themeColor="text1"/>
          <w:highlight w:val="lightGray"/>
          <w:lang w:val="en-CA" w:eastAsia="ko-KR"/>
        </w:rPr>
        <w:t xml:space="preserve">, </w:t>
      </w:r>
      <w:r w:rsidRPr="00DE0F0E">
        <w:rPr>
          <w:noProof/>
          <w:color w:val="000000" w:themeColor="text1"/>
          <w:lang w:val="en-CA" w:eastAsia="ko-KR"/>
        </w:rPr>
        <w:t>the following applies:</w:t>
      </w:r>
    </w:p>
    <w:p w14:paraId="67CF84F3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predFlagL0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1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825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1F2C3BDD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predFlagL1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0  :  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826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7F01621A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refIdxL0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refIdxB</w:t>
      </w:r>
      <w:r w:rsidRPr="00DE0F0E">
        <w:rPr>
          <w:noProof/>
          <w:color w:val="000000" w:themeColor="text1"/>
          <w:lang w:val="en-CA" w:eastAsia="ko-KR"/>
        </w:rPr>
        <w:t xml:space="preserve"> : −1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827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731D70F5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refIdxL1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−1  :  </w:t>
      </w:r>
      <w:r>
        <w:rPr>
          <w:noProof/>
          <w:color w:val="000000" w:themeColor="text1"/>
          <w:lang w:val="en-CA" w:eastAsia="ko-KR"/>
        </w:rPr>
        <w:t>refIdxB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4B836E66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mvL0[ 0 ]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[ 0 ]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829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0C2F2197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mvL0[ 1 ]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[ 1 ]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830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07284BDE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lastRenderedPageBreak/>
        <w:t xml:space="preserve">mvL1[ 0 ]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[ 0 ]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831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2FF324FE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mvL1[ 1 ]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[ 1 ]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832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1DDEF799" w14:textId="77777777" w:rsidR="0099519F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 (sType is equal to 2), the following applies:</w:t>
      </w:r>
    </w:p>
    <w:p w14:paraId="06D43AD1" w14:textId="3C29931D" w:rsidR="0099519F" w:rsidRPr="00DE0F0E" w:rsidRDefault="00862271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>
        <w:rPr>
          <w:noProof/>
          <w:lang w:val="en-CA"/>
        </w:rPr>
        <w:t>…</w:t>
      </w:r>
    </w:p>
    <w:p w14:paraId="0C95E4F6" w14:textId="77777777" w:rsidR="007B26E5" w:rsidRPr="00331FB6" w:rsidRDefault="007B26E5" w:rsidP="007B26E5">
      <w:pPr>
        <w:pStyle w:val="Heading1"/>
        <w:ind w:left="432" w:hanging="432"/>
        <w:jc w:val="left"/>
        <w:textAlignment w:val="auto"/>
        <w:rPr>
          <w:rFonts w:ascii="Times" w:hAnsi="Times"/>
          <w:lang w:val="en-CA"/>
        </w:rPr>
      </w:pPr>
      <w:r w:rsidRPr="00331FB6">
        <w:rPr>
          <w:rFonts w:ascii="Times" w:hAnsi="Times"/>
          <w:lang w:val="en-CA"/>
        </w:rPr>
        <w:t>References</w:t>
      </w:r>
    </w:p>
    <w:p w14:paraId="7EC08211" w14:textId="566764CE" w:rsidR="007B26E5" w:rsidRPr="00B258E6" w:rsidRDefault="007B26E5" w:rsidP="00A506EA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rFonts w:ascii="Times" w:hAnsi="Times"/>
          <w:szCs w:val="22"/>
          <w:lang w:val="en-CA"/>
        </w:rPr>
      </w:pPr>
      <w:r w:rsidRPr="00B258E6">
        <w:rPr>
          <w:rFonts w:ascii="Times" w:hAnsi="Times"/>
          <w:szCs w:val="22"/>
          <w:lang w:val="en-CA"/>
        </w:rPr>
        <w:t>B. Bross, J. Chen, S. Liu, “Versatile Video Coding (Draft 5)”, JVET-N1001, Mar. 2019</w:t>
      </w:r>
    </w:p>
    <w:p w14:paraId="57930A93" w14:textId="678DA4A8" w:rsidR="00234C1A" w:rsidRPr="00B258E6" w:rsidRDefault="00234C1A" w:rsidP="00A506E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rPr>
          <w:rFonts w:ascii="Times" w:hAnsi="Times"/>
          <w:szCs w:val="22"/>
          <w:lang w:val="en-CA"/>
        </w:rPr>
      </w:pPr>
      <w:bookmarkStart w:id="286" w:name="_Ref518292329"/>
      <w:bookmarkStart w:id="287" w:name="_Ref532904696"/>
      <w:r w:rsidRPr="00B258E6">
        <w:rPr>
          <w:rFonts w:ascii="Times" w:hAnsi="Times"/>
          <w:szCs w:val="22"/>
          <w:lang w:val="en-CA"/>
        </w:rPr>
        <w:t>X. Xu, Y.-H Chao, Y.-C Sun and J. Xu, “Description of Core Experiment 8 (CE8): Screen Content Coding Tools,” JVET-N1028, Mar. 2019</w:t>
      </w:r>
      <w:bookmarkEnd w:id="286"/>
      <w:bookmarkEnd w:id="287"/>
    </w:p>
    <w:p w14:paraId="3A4AD0DE" w14:textId="77777777" w:rsidR="007B26E5" w:rsidRPr="00331FB6" w:rsidRDefault="007B26E5" w:rsidP="007B26E5">
      <w:pPr>
        <w:pStyle w:val="Heading1"/>
        <w:ind w:left="432" w:hanging="432"/>
        <w:rPr>
          <w:rFonts w:ascii="Times" w:hAnsi="Times"/>
          <w:lang w:val="en-CA"/>
        </w:rPr>
      </w:pPr>
      <w:r w:rsidRPr="00331FB6">
        <w:rPr>
          <w:rFonts w:ascii="Times" w:hAnsi="Times"/>
          <w:lang w:val="en-CA"/>
        </w:rPr>
        <w:t>Patent rights declaration(s)</w:t>
      </w:r>
    </w:p>
    <w:p w14:paraId="32EAF635" w14:textId="5C71AA52" w:rsidR="007F1F8B" w:rsidRPr="001643F5" w:rsidRDefault="007B26E5" w:rsidP="001643F5">
      <w:pPr>
        <w:rPr>
          <w:rFonts w:ascii="Times" w:hAnsi="Times"/>
          <w:szCs w:val="22"/>
          <w:lang w:val="en-CA"/>
        </w:rPr>
      </w:pPr>
      <w:r w:rsidRPr="00331FB6">
        <w:rPr>
          <w:rFonts w:ascii="Times" w:hAnsi="Times"/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1643F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E1ED8" w14:textId="77777777" w:rsidR="004110F7" w:rsidRDefault="004110F7">
      <w:r>
        <w:separator/>
      </w:r>
    </w:p>
  </w:endnote>
  <w:endnote w:type="continuationSeparator" w:id="0">
    <w:p w14:paraId="251FE353" w14:textId="77777777" w:rsidR="004110F7" w:rsidRDefault="00411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D3EF2E" w:rsidR="00234464" w:rsidRPr="00C00DDE" w:rsidRDefault="002344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88" w:author="Weijiia Zhu" w:date="2019-07-05T10:47:00Z">
      <w:r w:rsidR="00590B1C">
        <w:rPr>
          <w:rStyle w:val="PageNumber"/>
          <w:noProof/>
        </w:rPr>
        <w:t>2019-07-05</w:t>
      </w:r>
    </w:ins>
    <w:del w:id="289" w:author="Weijiia Zhu" w:date="2019-07-05T10:35:00Z">
      <w:r w:rsidR="00207D4A" w:rsidDel="001C2014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7323B" w14:textId="77777777" w:rsidR="004110F7" w:rsidRDefault="004110F7">
      <w:r>
        <w:separator/>
      </w:r>
    </w:p>
  </w:footnote>
  <w:footnote w:type="continuationSeparator" w:id="0">
    <w:p w14:paraId="5F1DBFFC" w14:textId="77777777" w:rsidR="004110F7" w:rsidRDefault="00411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2D4A63"/>
    <w:multiLevelType w:val="hybridMultilevel"/>
    <w:tmpl w:val="D2FA79A2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D20F5"/>
    <w:multiLevelType w:val="hybridMultilevel"/>
    <w:tmpl w:val="5D26FF22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5B6CFD"/>
    <w:multiLevelType w:val="hybridMultilevel"/>
    <w:tmpl w:val="B9487752"/>
    <w:lvl w:ilvl="0" w:tplc="0809000F">
      <w:start w:val="1"/>
      <w:numFmt w:val="decimal"/>
      <w:lvlText w:val="%1."/>
      <w:lvlJc w:val="left"/>
      <w:pPr>
        <w:ind w:left="450" w:hanging="360"/>
      </w:pPr>
      <w:rPr>
        <w:rFonts w:cs="Times New Roman"/>
      </w:rPr>
    </w:lvl>
    <w:lvl w:ilvl="1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2A2E4E"/>
    <w:multiLevelType w:val="hybridMultilevel"/>
    <w:tmpl w:val="8FE246F0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E9D63D7A">
      <w:start w:val="1"/>
      <w:numFmt w:val="lowerLetter"/>
      <w:lvlText w:val="(%3)"/>
      <w:lvlJc w:val="left"/>
      <w:pPr>
        <w:ind w:left="4140" w:hanging="36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E1639"/>
    <w:multiLevelType w:val="hybridMultilevel"/>
    <w:tmpl w:val="79E6FE3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CDB89E6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660"/>
        </w:tabs>
        <w:ind w:left="1660" w:hanging="400"/>
      </w:pPr>
      <w:rPr>
        <w:rFonts w:ascii="Times New Roman" w:eastAsia="Times New Roman" w:hAnsi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774726E"/>
    <w:multiLevelType w:val="hybridMultilevel"/>
    <w:tmpl w:val="E5D6F7C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8" w15:restartNumberingAfterBreak="0">
    <w:nsid w:val="79BF5E8F"/>
    <w:multiLevelType w:val="multilevel"/>
    <w:tmpl w:val="A81EF7A0"/>
    <w:lvl w:ilvl="0">
      <w:start w:val="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BBF2C3D"/>
    <w:multiLevelType w:val="hybridMultilevel"/>
    <w:tmpl w:val="6B7CE5F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920" w:hanging="480"/>
      </w:pPr>
      <w:rPr>
        <w:rFonts w:ascii="Times New Roman" w:eastAsia="Times New Roman" w:hAnsi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9"/>
  </w:num>
  <w:num w:numId="13">
    <w:abstractNumId w:val="2"/>
  </w:num>
  <w:num w:numId="14">
    <w:abstractNumId w:val="5"/>
  </w:num>
  <w:num w:numId="15">
    <w:abstractNumId w:val="3"/>
  </w:num>
  <w:num w:numId="16">
    <w:abstractNumId w:val="17"/>
  </w:num>
  <w:num w:numId="17">
    <w:abstractNumId w:val="18"/>
  </w:num>
  <w:num w:numId="18">
    <w:abstractNumId w:val="15"/>
  </w:num>
  <w:num w:numId="19">
    <w:abstractNumId w:val="6"/>
  </w:num>
  <w:num w:numId="20">
    <w:abstractNumId w:val="11"/>
  </w:num>
  <w:num w:numId="21">
    <w:abstractNumId w:val="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D6"/>
    <w:rsid w:val="00012FF3"/>
    <w:rsid w:val="00020EC6"/>
    <w:rsid w:val="0002689D"/>
    <w:rsid w:val="000308A3"/>
    <w:rsid w:val="00040C93"/>
    <w:rsid w:val="000458BC"/>
    <w:rsid w:val="00045C41"/>
    <w:rsid w:val="000461FB"/>
    <w:rsid w:val="00046C03"/>
    <w:rsid w:val="000578FF"/>
    <w:rsid w:val="00065039"/>
    <w:rsid w:val="00071202"/>
    <w:rsid w:val="0007614F"/>
    <w:rsid w:val="00081398"/>
    <w:rsid w:val="000814DE"/>
    <w:rsid w:val="00082788"/>
    <w:rsid w:val="00094479"/>
    <w:rsid w:val="000949F6"/>
    <w:rsid w:val="000962AC"/>
    <w:rsid w:val="000B0C0F"/>
    <w:rsid w:val="000B1C6B"/>
    <w:rsid w:val="000B4FF9"/>
    <w:rsid w:val="000C09AC"/>
    <w:rsid w:val="000C12E1"/>
    <w:rsid w:val="000C1886"/>
    <w:rsid w:val="000C75B7"/>
    <w:rsid w:val="000D0769"/>
    <w:rsid w:val="000E00F3"/>
    <w:rsid w:val="000E2B2B"/>
    <w:rsid w:val="000F158C"/>
    <w:rsid w:val="000F3CAB"/>
    <w:rsid w:val="00102F3D"/>
    <w:rsid w:val="001062AD"/>
    <w:rsid w:val="00111C2A"/>
    <w:rsid w:val="00124E38"/>
    <w:rsid w:val="0012580B"/>
    <w:rsid w:val="00131F90"/>
    <w:rsid w:val="00131FD9"/>
    <w:rsid w:val="0013458C"/>
    <w:rsid w:val="0013526E"/>
    <w:rsid w:val="00140D36"/>
    <w:rsid w:val="00141C88"/>
    <w:rsid w:val="00141C8F"/>
    <w:rsid w:val="00145C6A"/>
    <w:rsid w:val="00146152"/>
    <w:rsid w:val="00153B25"/>
    <w:rsid w:val="00155526"/>
    <w:rsid w:val="001643F5"/>
    <w:rsid w:val="00171371"/>
    <w:rsid w:val="00175A24"/>
    <w:rsid w:val="001841CD"/>
    <w:rsid w:val="00184324"/>
    <w:rsid w:val="00187E58"/>
    <w:rsid w:val="001A297E"/>
    <w:rsid w:val="001A368E"/>
    <w:rsid w:val="001A50C2"/>
    <w:rsid w:val="001A5787"/>
    <w:rsid w:val="001A7329"/>
    <w:rsid w:val="001A792F"/>
    <w:rsid w:val="001A7EBC"/>
    <w:rsid w:val="001B4E28"/>
    <w:rsid w:val="001B52AF"/>
    <w:rsid w:val="001B5852"/>
    <w:rsid w:val="001C2014"/>
    <w:rsid w:val="001C3525"/>
    <w:rsid w:val="001C3AFB"/>
    <w:rsid w:val="001C5D79"/>
    <w:rsid w:val="001C79F9"/>
    <w:rsid w:val="001D0999"/>
    <w:rsid w:val="001D1BD2"/>
    <w:rsid w:val="001D7F59"/>
    <w:rsid w:val="001E0248"/>
    <w:rsid w:val="001E02BE"/>
    <w:rsid w:val="001E3B37"/>
    <w:rsid w:val="001E46F4"/>
    <w:rsid w:val="001F0888"/>
    <w:rsid w:val="001F2594"/>
    <w:rsid w:val="001F6486"/>
    <w:rsid w:val="002055A6"/>
    <w:rsid w:val="00206460"/>
    <w:rsid w:val="002069B4"/>
    <w:rsid w:val="00207D4A"/>
    <w:rsid w:val="002137A2"/>
    <w:rsid w:val="0021516B"/>
    <w:rsid w:val="00215DFC"/>
    <w:rsid w:val="002212DF"/>
    <w:rsid w:val="00222BE3"/>
    <w:rsid w:val="00222CD4"/>
    <w:rsid w:val="00225016"/>
    <w:rsid w:val="002253CA"/>
    <w:rsid w:val="002264A6"/>
    <w:rsid w:val="00226DFB"/>
    <w:rsid w:val="00227BA7"/>
    <w:rsid w:val="00227ED1"/>
    <w:rsid w:val="0023011C"/>
    <w:rsid w:val="00234464"/>
    <w:rsid w:val="00234C1A"/>
    <w:rsid w:val="002375C1"/>
    <w:rsid w:val="00251C03"/>
    <w:rsid w:val="00261CF2"/>
    <w:rsid w:val="00263398"/>
    <w:rsid w:val="00263B99"/>
    <w:rsid w:val="00266F06"/>
    <w:rsid w:val="00272CDA"/>
    <w:rsid w:val="00275BCF"/>
    <w:rsid w:val="002766B4"/>
    <w:rsid w:val="00276C50"/>
    <w:rsid w:val="00280246"/>
    <w:rsid w:val="0028215D"/>
    <w:rsid w:val="0028442F"/>
    <w:rsid w:val="0028448F"/>
    <w:rsid w:val="0028783C"/>
    <w:rsid w:val="00291E36"/>
    <w:rsid w:val="00292257"/>
    <w:rsid w:val="002A398B"/>
    <w:rsid w:val="002A5241"/>
    <w:rsid w:val="002A54E0"/>
    <w:rsid w:val="002A7DD7"/>
    <w:rsid w:val="002B1595"/>
    <w:rsid w:val="002B191D"/>
    <w:rsid w:val="002B2E83"/>
    <w:rsid w:val="002C49F0"/>
    <w:rsid w:val="002C719E"/>
    <w:rsid w:val="002C7F0C"/>
    <w:rsid w:val="002D0AF6"/>
    <w:rsid w:val="002D72E2"/>
    <w:rsid w:val="002E3E65"/>
    <w:rsid w:val="002F0914"/>
    <w:rsid w:val="002F164D"/>
    <w:rsid w:val="002F349D"/>
    <w:rsid w:val="002F78F0"/>
    <w:rsid w:val="003003AB"/>
    <w:rsid w:val="00301807"/>
    <w:rsid w:val="003020A0"/>
    <w:rsid w:val="003021BC"/>
    <w:rsid w:val="00304951"/>
    <w:rsid w:val="003059C2"/>
    <w:rsid w:val="00306206"/>
    <w:rsid w:val="00311861"/>
    <w:rsid w:val="00312289"/>
    <w:rsid w:val="00317D85"/>
    <w:rsid w:val="00321DC4"/>
    <w:rsid w:val="003232FC"/>
    <w:rsid w:val="00327C56"/>
    <w:rsid w:val="00330468"/>
    <w:rsid w:val="003315A1"/>
    <w:rsid w:val="00332002"/>
    <w:rsid w:val="00332733"/>
    <w:rsid w:val="00336942"/>
    <w:rsid w:val="003373EC"/>
    <w:rsid w:val="00342367"/>
    <w:rsid w:val="00342FF4"/>
    <w:rsid w:val="00343A2B"/>
    <w:rsid w:val="00344DAE"/>
    <w:rsid w:val="00344E5A"/>
    <w:rsid w:val="00345275"/>
    <w:rsid w:val="00346148"/>
    <w:rsid w:val="003478C0"/>
    <w:rsid w:val="00353255"/>
    <w:rsid w:val="003535CA"/>
    <w:rsid w:val="00354D99"/>
    <w:rsid w:val="003607EA"/>
    <w:rsid w:val="003616AA"/>
    <w:rsid w:val="00364B2A"/>
    <w:rsid w:val="003669EA"/>
    <w:rsid w:val="003706CC"/>
    <w:rsid w:val="00377710"/>
    <w:rsid w:val="00382023"/>
    <w:rsid w:val="003851EB"/>
    <w:rsid w:val="00391619"/>
    <w:rsid w:val="003A2D8E"/>
    <w:rsid w:val="003A7CE6"/>
    <w:rsid w:val="003B03C7"/>
    <w:rsid w:val="003B6EC1"/>
    <w:rsid w:val="003C20E4"/>
    <w:rsid w:val="003C5FFD"/>
    <w:rsid w:val="003D6342"/>
    <w:rsid w:val="003E1E68"/>
    <w:rsid w:val="003E6F90"/>
    <w:rsid w:val="003E73ED"/>
    <w:rsid w:val="003F5D0F"/>
    <w:rsid w:val="00402838"/>
    <w:rsid w:val="00410BE3"/>
    <w:rsid w:val="004110F7"/>
    <w:rsid w:val="00414101"/>
    <w:rsid w:val="004157A2"/>
    <w:rsid w:val="004219CF"/>
    <w:rsid w:val="00422B0B"/>
    <w:rsid w:val="004234F0"/>
    <w:rsid w:val="00426D03"/>
    <w:rsid w:val="00433DDB"/>
    <w:rsid w:val="0043564D"/>
    <w:rsid w:val="00435A29"/>
    <w:rsid w:val="00437619"/>
    <w:rsid w:val="00465A1E"/>
    <w:rsid w:val="00473FDB"/>
    <w:rsid w:val="00476AF9"/>
    <w:rsid w:val="0049445A"/>
    <w:rsid w:val="004A033C"/>
    <w:rsid w:val="004A2A63"/>
    <w:rsid w:val="004A667F"/>
    <w:rsid w:val="004B210C"/>
    <w:rsid w:val="004B589E"/>
    <w:rsid w:val="004C23CF"/>
    <w:rsid w:val="004C6B91"/>
    <w:rsid w:val="004D405F"/>
    <w:rsid w:val="004E4650"/>
    <w:rsid w:val="004E4F4F"/>
    <w:rsid w:val="004E6789"/>
    <w:rsid w:val="004F0ABA"/>
    <w:rsid w:val="004F61E3"/>
    <w:rsid w:val="00502E10"/>
    <w:rsid w:val="00507950"/>
    <w:rsid w:val="0051015C"/>
    <w:rsid w:val="00511DDA"/>
    <w:rsid w:val="00511E3F"/>
    <w:rsid w:val="005136F4"/>
    <w:rsid w:val="00516143"/>
    <w:rsid w:val="00516CF1"/>
    <w:rsid w:val="00526842"/>
    <w:rsid w:val="00527576"/>
    <w:rsid w:val="00531AE9"/>
    <w:rsid w:val="00536188"/>
    <w:rsid w:val="00540B55"/>
    <w:rsid w:val="00543388"/>
    <w:rsid w:val="0054390C"/>
    <w:rsid w:val="00543BD9"/>
    <w:rsid w:val="00546CED"/>
    <w:rsid w:val="00547900"/>
    <w:rsid w:val="00550A66"/>
    <w:rsid w:val="0056110C"/>
    <w:rsid w:val="00567EC7"/>
    <w:rsid w:val="00570013"/>
    <w:rsid w:val="005753EC"/>
    <w:rsid w:val="005801A2"/>
    <w:rsid w:val="00590B1C"/>
    <w:rsid w:val="00594677"/>
    <w:rsid w:val="00594D9E"/>
    <w:rsid w:val="005952A5"/>
    <w:rsid w:val="005A33A1"/>
    <w:rsid w:val="005A3F33"/>
    <w:rsid w:val="005B217D"/>
    <w:rsid w:val="005C385F"/>
    <w:rsid w:val="005C3B81"/>
    <w:rsid w:val="005D22DA"/>
    <w:rsid w:val="005D474D"/>
    <w:rsid w:val="005E1AC6"/>
    <w:rsid w:val="005E3F2B"/>
    <w:rsid w:val="005F6F1B"/>
    <w:rsid w:val="00602013"/>
    <w:rsid w:val="0060740A"/>
    <w:rsid w:val="00607D69"/>
    <w:rsid w:val="0061295B"/>
    <w:rsid w:val="00615995"/>
    <w:rsid w:val="00616155"/>
    <w:rsid w:val="00620AD2"/>
    <w:rsid w:val="00624B33"/>
    <w:rsid w:val="00626B77"/>
    <w:rsid w:val="0063041A"/>
    <w:rsid w:val="00630AA2"/>
    <w:rsid w:val="0063331E"/>
    <w:rsid w:val="00634FC8"/>
    <w:rsid w:val="006364EA"/>
    <w:rsid w:val="00636E17"/>
    <w:rsid w:val="00646707"/>
    <w:rsid w:val="00657F7E"/>
    <w:rsid w:val="006615B9"/>
    <w:rsid w:val="00662E58"/>
    <w:rsid w:val="006637F2"/>
    <w:rsid w:val="006642A5"/>
    <w:rsid w:val="0066499A"/>
    <w:rsid w:val="00664DCF"/>
    <w:rsid w:val="0067710D"/>
    <w:rsid w:val="00684BBA"/>
    <w:rsid w:val="00690A34"/>
    <w:rsid w:val="006965E7"/>
    <w:rsid w:val="006A75B3"/>
    <w:rsid w:val="006C0EE0"/>
    <w:rsid w:val="006C5D39"/>
    <w:rsid w:val="006D6D9B"/>
    <w:rsid w:val="006D7B93"/>
    <w:rsid w:val="006E2810"/>
    <w:rsid w:val="006E5417"/>
    <w:rsid w:val="006F0794"/>
    <w:rsid w:val="006F172A"/>
    <w:rsid w:val="006F42DF"/>
    <w:rsid w:val="006F7528"/>
    <w:rsid w:val="007023DE"/>
    <w:rsid w:val="007039FD"/>
    <w:rsid w:val="00712F60"/>
    <w:rsid w:val="0071462D"/>
    <w:rsid w:val="00720E3B"/>
    <w:rsid w:val="0074393F"/>
    <w:rsid w:val="00745F6B"/>
    <w:rsid w:val="0075175B"/>
    <w:rsid w:val="00753BD7"/>
    <w:rsid w:val="0075585E"/>
    <w:rsid w:val="00762369"/>
    <w:rsid w:val="0076292B"/>
    <w:rsid w:val="00770571"/>
    <w:rsid w:val="00771A4E"/>
    <w:rsid w:val="0077371E"/>
    <w:rsid w:val="00774026"/>
    <w:rsid w:val="007768FF"/>
    <w:rsid w:val="007824D3"/>
    <w:rsid w:val="00782AD8"/>
    <w:rsid w:val="00796EE3"/>
    <w:rsid w:val="007A0046"/>
    <w:rsid w:val="007A7D29"/>
    <w:rsid w:val="007B26E5"/>
    <w:rsid w:val="007B4AB8"/>
    <w:rsid w:val="007D1181"/>
    <w:rsid w:val="007E01A3"/>
    <w:rsid w:val="007E1886"/>
    <w:rsid w:val="007E5E08"/>
    <w:rsid w:val="007E77B5"/>
    <w:rsid w:val="007F1F8B"/>
    <w:rsid w:val="007F67A1"/>
    <w:rsid w:val="00804665"/>
    <w:rsid w:val="00811C05"/>
    <w:rsid w:val="00815800"/>
    <w:rsid w:val="008206C8"/>
    <w:rsid w:val="0084103A"/>
    <w:rsid w:val="00842147"/>
    <w:rsid w:val="00842465"/>
    <w:rsid w:val="00843461"/>
    <w:rsid w:val="00850406"/>
    <w:rsid w:val="00862271"/>
    <w:rsid w:val="0086387C"/>
    <w:rsid w:val="00865413"/>
    <w:rsid w:val="008709FB"/>
    <w:rsid w:val="00871D59"/>
    <w:rsid w:val="008731A8"/>
    <w:rsid w:val="00874A6C"/>
    <w:rsid w:val="008764FF"/>
    <w:rsid w:val="00876C65"/>
    <w:rsid w:val="008829DA"/>
    <w:rsid w:val="00882F72"/>
    <w:rsid w:val="00891F55"/>
    <w:rsid w:val="008A2507"/>
    <w:rsid w:val="008A32F7"/>
    <w:rsid w:val="008A4B4C"/>
    <w:rsid w:val="008A7F22"/>
    <w:rsid w:val="008C239F"/>
    <w:rsid w:val="008C5048"/>
    <w:rsid w:val="008D762F"/>
    <w:rsid w:val="008E1752"/>
    <w:rsid w:val="008E38D9"/>
    <w:rsid w:val="008E480C"/>
    <w:rsid w:val="00900E1E"/>
    <w:rsid w:val="00907757"/>
    <w:rsid w:val="009165F5"/>
    <w:rsid w:val="009212B0"/>
    <w:rsid w:val="00921FA1"/>
    <w:rsid w:val="009234A5"/>
    <w:rsid w:val="009277BA"/>
    <w:rsid w:val="009333E8"/>
    <w:rsid w:val="00933453"/>
    <w:rsid w:val="009336F7"/>
    <w:rsid w:val="0093636C"/>
    <w:rsid w:val="009374A7"/>
    <w:rsid w:val="00937740"/>
    <w:rsid w:val="00950F40"/>
    <w:rsid w:val="00955F6D"/>
    <w:rsid w:val="00965299"/>
    <w:rsid w:val="00977C16"/>
    <w:rsid w:val="0098532B"/>
    <w:rsid w:val="0098551D"/>
    <w:rsid w:val="00985DCB"/>
    <w:rsid w:val="00990C0B"/>
    <w:rsid w:val="0099152C"/>
    <w:rsid w:val="0099518F"/>
    <w:rsid w:val="0099519F"/>
    <w:rsid w:val="0099579D"/>
    <w:rsid w:val="00995F6E"/>
    <w:rsid w:val="00997DDC"/>
    <w:rsid w:val="009A3B82"/>
    <w:rsid w:val="009A523D"/>
    <w:rsid w:val="009B02A1"/>
    <w:rsid w:val="009B3361"/>
    <w:rsid w:val="009B63C1"/>
    <w:rsid w:val="009B7F3F"/>
    <w:rsid w:val="009C1BEA"/>
    <w:rsid w:val="009C3577"/>
    <w:rsid w:val="009D7CE6"/>
    <w:rsid w:val="009E247F"/>
    <w:rsid w:val="009F496B"/>
    <w:rsid w:val="00A00678"/>
    <w:rsid w:val="00A01439"/>
    <w:rsid w:val="00A027ED"/>
    <w:rsid w:val="00A02E61"/>
    <w:rsid w:val="00A05576"/>
    <w:rsid w:val="00A05CFF"/>
    <w:rsid w:val="00A13048"/>
    <w:rsid w:val="00A30BEA"/>
    <w:rsid w:val="00A33241"/>
    <w:rsid w:val="00A46843"/>
    <w:rsid w:val="00A506EA"/>
    <w:rsid w:val="00A5207E"/>
    <w:rsid w:val="00A56B97"/>
    <w:rsid w:val="00A6093D"/>
    <w:rsid w:val="00A63B8C"/>
    <w:rsid w:val="00A640DE"/>
    <w:rsid w:val="00A64BED"/>
    <w:rsid w:val="00A71699"/>
    <w:rsid w:val="00A74661"/>
    <w:rsid w:val="00A7634C"/>
    <w:rsid w:val="00A767DC"/>
    <w:rsid w:val="00A76A6D"/>
    <w:rsid w:val="00A810DB"/>
    <w:rsid w:val="00A81303"/>
    <w:rsid w:val="00A83253"/>
    <w:rsid w:val="00A857BC"/>
    <w:rsid w:val="00A874B8"/>
    <w:rsid w:val="00A908FC"/>
    <w:rsid w:val="00A95DD6"/>
    <w:rsid w:val="00AA6E84"/>
    <w:rsid w:val="00AA7619"/>
    <w:rsid w:val="00AB1A1C"/>
    <w:rsid w:val="00AD05A8"/>
    <w:rsid w:val="00AE31F4"/>
    <w:rsid w:val="00AE3336"/>
    <w:rsid w:val="00AE341B"/>
    <w:rsid w:val="00AE6FAE"/>
    <w:rsid w:val="00AF1ED9"/>
    <w:rsid w:val="00B01905"/>
    <w:rsid w:val="00B01D3E"/>
    <w:rsid w:val="00B07CA7"/>
    <w:rsid w:val="00B10503"/>
    <w:rsid w:val="00B1279A"/>
    <w:rsid w:val="00B258E6"/>
    <w:rsid w:val="00B3640F"/>
    <w:rsid w:val="00B37A5D"/>
    <w:rsid w:val="00B4194A"/>
    <w:rsid w:val="00B437E8"/>
    <w:rsid w:val="00B47DFE"/>
    <w:rsid w:val="00B51B26"/>
    <w:rsid w:val="00B5222E"/>
    <w:rsid w:val="00B53179"/>
    <w:rsid w:val="00B55001"/>
    <w:rsid w:val="00B552AA"/>
    <w:rsid w:val="00B55317"/>
    <w:rsid w:val="00B57A23"/>
    <w:rsid w:val="00B600CD"/>
    <w:rsid w:val="00B61C96"/>
    <w:rsid w:val="00B71C6A"/>
    <w:rsid w:val="00B72306"/>
    <w:rsid w:val="00B73A2A"/>
    <w:rsid w:val="00B75A51"/>
    <w:rsid w:val="00B827C6"/>
    <w:rsid w:val="00B83CA8"/>
    <w:rsid w:val="00B84A7F"/>
    <w:rsid w:val="00B9073A"/>
    <w:rsid w:val="00B93FE5"/>
    <w:rsid w:val="00B94B06"/>
    <w:rsid w:val="00B94C28"/>
    <w:rsid w:val="00B97512"/>
    <w:rsid w:val="00B977EE"/>
    <w:rsid w:val="00BC10BA"/>
    <w:rsid w:val="00BC1167"/>
    <w:rsid w:val="00BC5AFD"/>
    <w:rsid w:val="00BC7779"/>
    <w:rsid w:val="00BE2169"/>
    <w:rsid w:val="00C00BFA"/>
    <w:rsid w:val="00C00DDE"/>
    <w:rsid w:val="00C04F43"/>
    <w:rsid w:val="00C0609D"/>
    <w:rsid w:val="00C115AB"/>
    <w:rsid w:val="00C1174E"/>
    <w:rsid w:val="00C23C16"/>
    <w:rsid w:val="00C26CCB"/>
    <w:rsid w:val="00C26F83"/>
    <w:rsid w:val="00C30249"/>
    <w:rsid w:val="00C33BE7"/>
    <w:rsid w:val="00C34925"/>
    <w:rsid w:val="00C34A44"/>
    <w:rsid w:val="00C3723B"/>
    <w:rsid w:val="00C42466"/>
    <w:rsid w:val="00C46E46"/>
    <w:rsid w:val="00C505B8"/>
    <w:rsid w:val="00C52107"/>
    <w:rsid w:val="00C55D84"/>
    <w:rsid w:val="00C606C9"/>
    <w:rsid w:val="00C731E7"/>
    <w:rsid w:val="00C80288"/>
    <w:rsid w:val="00C80DAD"/>
    <w:rsid w:val="00C81D53"/>
    <w:rsid w:val="00C84003"/>
    <w:rsid w:val="00C90650"/>
    <w:rsid w:val="00C923F2"/>
    <w:rsid w:val="00C94C5D"/>
    <w:rsid w:val="00C97AFF"/>
    <w:rsid w:val="00C97D78"/>
    <w:rsid w:val="00CA53BE"/>
    <w:rsid w:val="00CC108E"/>
    <w:rsid w:val="00CC2AAE"/>
    <w:rsid w:val="00CC5A42"/>
    <w:rsid w:val="00CD0EAB"/>
    <w:rsid w:val="00CD420A"/>
    <w:rsid w:val="00CD4D5F"/>
    <w:rsid w:val="00CD59A3"/>
    <w:rsid w:val="00CE5E02"/>
    <w:rsid w:val="00CF34DB"/>
    <w:rsid w:val="00CF3917"/>
    <w:rsid w:val="00CF558F"/>
    <w:rsid w:val="00D010C0"/>
    <w:rsid w:val="00D073E2"/>
    <w:rsid w:val="00D11841"/>
    <w:rsid w:val="00D12AFE"/>
    <w:rsid w:val="00D20848"/>
    <w:rsid w:val="00D25F59"/>
    <w:rsid w:val="00D31C7C"/>
    <w:rsid w:val="00D42A0A"/>
    <w:rsid w:val="00D446EC"/>
    <w:rsid w:val="00D50A47"/>
    <w:rsid w:val="00D51BF0"/>
    <w:rsid w:val="00D531DB"/>
    <w:rsid w:val="00D533D6"/>
    <w:rsid w:val="00D54887"/>
    <w:rsid w:val="00D5529F"/>
    <w:rsid w:val="00D55942"/>
    <w:rsid w:val="00D628C8"/>
    <w:rsid w:val="00D70DEE"/>
    <w:rsid w:val="00D734FB"/>
    <w:rsid w:val="00D73A85"/>
    <w:rsid w:val="00D7437D"/>
    <w:rsid w:val="00D807BF"/>
    <w:rsid w:val="00D811A7"/>
    <w:rsid w:val="00D82FCC"/>
    <w:rsid w:val="00D97B57"/>
    <w:rsid w:val="00DA17FC"/>
    <w:rsid w:val="00DA7887"/>
    <w:rsid w:val="00DB2C26"/>
    <w:rsid w:val="00DB3021"/>
    <w:rsid w:val="00DD02F4"/>
    <w:rsid w:val="00DD6622"/>
    <w:rsid w:val="00DE1C7C"/>
    <w:rsid w:val="00DE2D63"/>
    <w:rsid w:val="00DE6B43"/>
    <w:rsid w:val="00DF2F81"/>
    <w:rsid w:val="00DF4E9A"/>
    <w:rsid w:val="00E01FF0"/>
    <w:rsid w:val="00E11810"/>
    <w:rsid w:val="00E11923"/>
    <w:rsid w:val="00E22565"/>
    <w:rsid w:val="00E262D4"/>
    <w:rsid w:val="00E30E54"/>
    <w:rsid w:val="00E3470A"/>
    <w:rsid w:val="00E36250"/>
    <w:rsid w:val="00E47F2D"/>
    <w:rsid w:val="00E54511"/>
    <w:rsid w:val="00E60EDC"/>
    <w:rsid w:val="00E61DAC"/>
    <w:rsid w:val="00E622E6"/>
    <w:rsid w:val="00E72B80"/>
    <w:rsid w:val="00E73214"/>
    <w:rsid w:val="00E75FE3"/>
    <w:rsid w:val="00E86C4C"/>
    <w:rsid w:val="00E907A3"/>
    <w:rsid w:val="00E90EEF"/>
    <w:rsid w:val="00EA5AE0"/>
    <w:rsid w:val="00EB31CC"/>
    <w:rsid w:val="00EB56E1"/>
    <w:rsid w:val="00EB7AB1"/>
    <w:rsid w:val="00EE093F"/>
    <w:rsid w:val="00EE7CD8"/>
    <w:rsid w:val="00EF10FA"/>
    <w:rsid w:val="00EF37F6"/>
    <w:rsid w:val="00EF48CC"/>
    <w:rsid w:val="00F00801"/>
    <w:rsid w:val="00F12DB1"/>
    <w:rsid w:val="00F2007B"/>
    <w:rsid w:val="00F2488D"/>
    <w:rsid w:val="00F27F01"/>
    <w:rsid w:val="00F31358"/>
    <w:rsid w:val="00F32CC8"/>
    <w:rsid w:val="00F5495C"/>
    <w:rsid w:val="00F56C5E"/>
    <w:rsid w:val="00F601A0"/>
    <w:rsid w:val="00F6155C"/>
    <w:rsid w:val="00F62D61"/>
    <w:rsid w:val="00F712E9"/>
    <w:rsid w:val="00F73032"/>
    <w:rsid w:val="00F770E1"/>
    <w:rsid w:val="00F848FC"/>
    <w:rsid w:val="00F906F6"/>
    <w:rsid w:val="00F9282A"/>
    <w:rsid w:val="00F96BAD"/>
    <w:rsid w:val="00FA0869"/>
    <w:rsid w:val="00FA139D"/>
    <w:rsid w:val="00FA60F5"/>
    <w:rsid w:val="00FB0E84"/>
    <w:rsid w:val="00FC2405"/>
    <w:rsid w:val="00FD01C2"/>
    <w:rsid w:val="00FD023E"/>
    <w:rsid w:val="00FD0BE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321DC4"/>
    <w:pPr>
      <w:textAlignment w:val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1DC4"/>
  </w:style>
  <w:style w:type="paragraph" w:styleId="ListParagraph">
    <w:name w:val="List Paragraph"/>
    <w:basedOn w:val="Normal"/>
    <w:link w:val="ListParagraphChar"/>
    <w:uiPriority w:val="34"/>
    <w:qFormat/>
    <w:rsid w:val="00321DC4"/>
    <w:pPr>
      <w:ind w:left="720"/>
      <w:contextualSpacing/>
      <w:textAlignment w:val="auto"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21DC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21DC4"/>
    <w:rPr>
      <w:rFonts w:eastAsia="MS Mincho"/>
      <w:i/>
      <w:iCs/>
      <w:sz w:val="22"/>
    </w:rPr>
  </w:style>
  <w:style w:type="character" w:customStyle="1" w:styleId="ListParagraphChar">
    <w:name w:val="List Paragraph Char"/>
    <w:link w:val="ListParagraph"/>
    <w:uiPriority w:val="34"/>
    <w:rsid w:val="00321DC4"/>
    <w:rPr>
      <w:sz w:val="22"/>
    </w:rPr>
  </w:style>
  <w:style w:type="paragraph" w:customStyle="1" w:styleId="Note1">
    <w:name w:val="Note 1"/>
    <w:basedOn w:val="Normal"/>
    <w:link w:val="Note1Char"/>
    <w:qFormat/>
    <w:rsid w:val="00321DC4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321DC4"/>
    <w:rPr>
      <w:rFonts w:eastAsia="MS Mincho"/>
      <w:sz w:val="18"/>
    </w:rPr>
  </w:style>
  <w:style w:type="paragraph" w:customStyle="1" w:styleId="Equation">
    <w:name w:val="Equation"/>
    <w:basedOn w:val="Normal"/>
    <w:qFormat/>
    <w:rsid w:val="00DF2F81"/>
    <w:pPr>
      <w:tabs>
        <w:tab w:val="center" w:pos="4320"/>
        <w:tab w:val="right" w:pos="8640"/>
      </w:tabs>
      <w:spacing w:before="240" w:after="240"/>
      <w:textAlignment w:val="auto"/>
    </w:pPr>
  </w:style>
  <w:style w:type="paragraph" w:customStyle="1" w:styleId="tableheading">
    <w:name w:val="table heading"/>
    <w:basedOn w:val="Normal"/>
    <w:rsid w:val="000C1886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C1886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C1886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C1886"/>
    <w:rPr>
      <w:rFonts w:eastAsia="Malgun Gothic"/>
      <w:lang w:val="en-GB"/>
    </w:rPr>
  </w:style>
  <w:style w:type="table" w:styleId="TableGrid">
    <w:name w:val="Table Grid"/>
    <w:basedOn w:val="TableNormal"/>
    <w:rsid w:val="00612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059C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059C2"/>
    <w:pPr>
      <w:textAlignment w:val="baseline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059C2"/>
    <w:rPr>
      <w:b/>
      <w:bCs/>
    </w:rPr>
  </w:style>
  <w:style w:type="paragraph" w:styleId="Revision">
    <w:name w:val="Revision"/>
    <w:hidden/>
    <w:uiPriority w:val="99"/>
    <w:semiHidden/>
    <w:rsid w:val="00540B5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3341</Words>
  <Characters>19045</Characters>
  <Application>Microsoft Office Word</Application>
  <DocSecurity>2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22342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3</cp:revision>
  <cp:lastPrinted>1900-01-01T08:00:00Z</cp:lastPrinted>
  <dcterms:created xsi:type="dcterms:W3CDTF">2019-07-05T17:47:00Z</dcterms:created>
  <dcterms:modified xsi:type="dcterms:W3CDTF">2019-07-05T17:48:00Z</dcterms:modified>
</cp:coreProperties>
</file>