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899B44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92D1C">
              <w:rPr>
                <w:lang w:val="en-CA"/>
              </w:rPr>
              <w:t>JVET</w:t>
            </w:r>
            <w:r w:rsidR="00E61DAC" w:rsidRPr="00792D1C">
              <w:rPr>
                <w:lang w:val="en-CA"/>
              </w:rPr>
              <w:t>-</w:t>
            </w:r>
            <w:r w:rsidR="00536188" w:rsidRPr="00792D1C">
              <w:rPr>
                <w:lang w:val="en-CA"/>
              </w:rPr>
              <w:t>O</w:t>
            </w:r>
            <w:r w:rsidR="00792D1C" w:rsidRPr="00792D1C">
              <w:rPr>
                <w:lang w:val="en-CA"/>
              </w:rPr>
              <w:t>0558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40A2FD9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8473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E0FA2">
              <w:rPr>
                <w:b/>
                <w:szCs w:val="22"/>
                <w:lang w:val="en-CA"/>
              </w:rPr>
              <w:t>Reduction of Gtx passes in transform skip residual coding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1C36A1FE" w:rsidR="002952F5" w:rsidRPr="00512BC6" w:rsidRDefault="00E0518D" w:rsidP="002672B2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847351">
              <w:rPr>
                <w:szCs w:val="22"/>
                <w:lang w:val="en-CA"/>
              </w:rPr>
              <w:t xml:space="preserve">Yung-Hsuan Chao, </w:t>
            </w:r>
            <w:r w:rsidR="00AE3C31">
              <w:rPr>
                <w:szCs w:val="22"/>
                <w:lang w:val="en-CA"/>
              </w:rPr>
              <w:t xml:space="preserve">Hongtao Wang, </w:t>
            </w:r>
            <w:r w:rsidR="00EF3F0F">
              <w:rPr>
                <w:szCs w:val="22"/>
                <w:lang w:val="en-CA"/>
              </w:rPr>
              <w:t xml:space="preserve">Muhammed Coban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76C09AF3" w14:textId="4DCB0952" w:rsidR="000B2503" w:rsidRDefault="002952F5" w:rsidP="00EF3F0F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0B2503">
                <w:rPr>
                  <w:rStyle w:val="Hyperlink"/>
                </w:rPr>
                <w:t>martak@qti.qualcomm.com</w:t>
              </w:r>
            </w:hyperlink>
          </w:p>
          <w:p w14:paraId="357480BA" w14:textId="08423896" w:rsidR="00EF3F0F" w:rsidRDefault="000B2503" w:rsidP="00EF3F0F">
            <w:pPr>
              <w:spacing w:before="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 xml:space="preserve">      </w:t>
            </w:r>
            <w:hyperlink r:id="rId10" w:history="1">
              <w:r w:rsidRPr="004A0943">
                <w:rPr>
                  <w:rStyle w:val="Hyperlink"/>
                </w:rPr>
                <w:t>yunghsua@qti.qualcomm.com</w:t>
              </w:r>
            </w:hyperlink>
          </w:p>
          <w:p w14:paraId="2B3D1094" w14:textId="31C302FD" w:rsidR="00B0233A" w:rsidRDefault="00B0233A" w:rsidP="00EF3F0F">
            <w:pPr>
              <w:spacing w:before="0" w:after="60"/>
            </w:pPr>
            <w:r w:rsidRPr="00B0233A">
              <w:rPr>
                <w:rStyle w:val="Hyperlink"/>
                <w:u w:val="none"/>
              </w:rPr>
              <w:t xml:space="preserve">      </w:t>
            </w:r>
            <w:hyperlink r:id="rId11" w:history="1">
              <w:r w:rsidRPr="00255728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6210932" w14:textId="13C24C89" w:rsidR="00F357D2" w:rsidRPr="00C02FDB" w:rsidRDefault="00DC4ACB" w:rsidP="003F3551">
      <w:pPr>
        <w:rPr>
          <w:szCs w:val="22"/>
          <w:lang w:val="en-CA"/>
        </w:rPr>
      </w:pPr>
      <w:r>
        <w:rPr>
          <w:lang w:val="en-CA"/>
        </w:rPr>
        <w:t xml:space="preserve">In this proposal, it is proposed to </w:t>
      </w:r>
      <w:r w:rsidR="00D749D2">
        <w:rPr>
          <w:lang w:val="en-CA"/>
        </w:rPr>
        <w:t xml:space="preserve">simplify the transform skip residual coding </w:t>
      </w:r>
      <w:r>
        <w:rPr>
          <w:lang w:val="en-CA"/>
        </w:rPr>
        <w:t>in JVET-O0122</w:t>
      </w:r>
      <w:r w:rsidR="00D749D2">
        <w:rPr>
          <w:lang w:val="en-CA"/>
        </w:rPr>
        <w:t xml:space="preserve"> by reducing the number of passes in coding the </w:t>
      </w:r>
      <w:r w:rsidR="00A047F8">
        <w:rPr>
          <w:lang w:val="en-CA"/>
        </w:rPr>
        <w:t>absolute coefficient levels</w:t>
      </w:r>
      <w:r w:rsidR="00C02FDB">
        <w:rPr>
          <w:lang w:val="en-CA"/>
        </w:rPr>
        <w:t xml:space="preserve">, i.e. syntax element </w:t>
      </w:r>
      <w:r w:rsidR="00C02FDB" w:rsidRPr="00631BCF">
        <w:rPr>
          <w:b/>
          <w:noProof/>
        </w:rPr>
        <w:t>abs_level_gtx_flag</w:t>
      </w:r>
      <w:r w:rsidR="00C02FDB">
        <w:rPr>
          <w:bCs/>
          <w:noProof/>
        </w:rPr>
        <w:t xml:space="preserve">. By reducing the number of passes for </w:t>
      </w:r>
      <w:r w:rsidR="00C02FDB" w:rsidRPr="00631BCF">
        <w:rPr>
          <w:b/>
          <w:noProof/>
        </w:rPr>
        <w:t>abs_level_gtx_flag</w:t>
      </w:r>
      <w:r w:rsidR="00C02FDB">
        <w:rPr>
          <w:b/>
          <w:noProof/>
        </w:rPr>
        <w:t xml:space="preserve"> </w:t>
      </w:r>
      <w:r w:rsidR="00C02FDB">
        <w:rPr>
          <w:bCs/>
          <w:noProof/>
        </w:rPr>
        <w:t xml:space="preserve">from 5 to 2 in CE7-3.10 (sign context modeling and level mapping), the results show </w:t>
      </w:r>
      <w:r w:rsidR="00A4783C">
        <w:rPr>
          <w:szCs w:val="22"/>
          <w:lang w:val="en-CA"/>
        </w:rPr>
        <w:t>Class F: -0.</w:t>
      </w:r>
      <w:r w:rsidR="005A099C">
        <w:rPr>
          <w:szCs w:val="22"/>
          <w:lang w:val="en-CA"/>
        </w:rPr>
        <w:t>5</w:t>
      </w:r>
      <w:ins w:id="0" w:author="Yung-Hsuan Chao3" w:date="2019-07-03T12:04:00Z">
        <w:r w:rsidR="00166557">
          <w:rPr>
            <w:szCs w:val="22"/>
            <w:lang w:val="en-CA"/>
          </w:rPr>
          <w:t>3</w:t>
        </w:r>
      </w:ins>
      <w:del w:id="1" w:author="Yung-Hsuan Chao3" w:date="2019-07-03T12:04:00Z">
        <w:r w:rsidR="005A099C" w:rsidDel="00166557">
          <w:rPr>
            <w:szCs w:val="22"/>
            <w:lang w:val="en-CA"/>
          </w:rPr>
          <w:delText>4</w:delText>
        </w:r>
      </w:del>
      <w:r w:rsidR="00A4783C">
        <w:rPr>
          <w:szCs w:val="22"/>
          <w:lang w:val="en-CA"/>
        </w:rPr>
        <w:t>% AI, -0.4</w:t>
      </w:r>
      <w:ins w:id="2" w:author="Yung-Hsuan Chao3" w:date="2019-07-03T12:04:00Z">
        <w:r w:rsidR="00166557">
          <w:rPr>
            <w:szCs w:val="22"/>
            <w:lang w:val="en-CA"/>
          </w:rPr>
          <w:t>6</w:t>
        </w:r>
      </w:ins>
      <w:del w:id="3" w:author="Yung-Hsuan Chao3" w:date="2019-07-03T12:04:00Z">
        <w:r w:rsidR="005A099C" w:rsidDel="00166557">
          <w:rPr>
            <w:szCs w:val="22"/>
            <w:lang w:val="en-CA"/>
          </w:rPr>
          <w:delText>8</w:delText>
        </w:r>
      </w:del>
      <w:r w:rsidR="00A4783C">
        <w:rPr>
          <w:szCs w:val="22"/>
          <w:lang w:val="en-CA"/>
        </w:rPr>
        <w:t>% RA, -0.3</w:t>
      </w:r>
      <w:ins w:id="4" w:author="Yung-Hsuan Chao3" w:date="2019-07-03T12:04:00Z">
        <w:r w:rsidR="00166557">
          <w:rPr>
            <w:szCs w:val="22"/>
            <w:lang w:val="en-CA"/>
          </w:rPr>
          <w:t>0</w:t>
        </w:r>
      </w:ins>
      <w:del w:id="5" w:author="Yung-Hsuan Chao3" w:date="2019-07-03T12:04:00Z">
        <w:r w:rsidR="005A099C" w:rsidDel="00166557">
          <w:rPr>
            <w:szCs w:val="22"/>
            <w:lang w:val="en-CA"/>
          </w:rPr>
          <w:delText>5</w:delText>
        </w:r>
      </w:del>
      <w:r w:rsidR="00A4783C">
        <w:rPr>
          <w:szCs w:val="22"/>
          <w:lang w:val="en-CA"/>
        </w:rPr>
        <w:t>% LB BD-Rate, and Class SCC: -</w:t>
      </w:r>
      <w:r w:rsidR="005A099C">
        <w:rPr>
          <w:szCs w:val="22"/>
          <w:lang w:val="en-CA"/>
        </w:rPr>
        <w:t>0</w:t>
      </w:r>
      <w:r w:rsidR="00A4783C">
        <w:rPr>
          <w:szCs w:val="22"/>
          <w:lang w:val="en-CA"/>
        </w:rPr>
        <w:t>.</w:t>
      </w:r>
      <w:r w:rsidR="005A099C">
        <w:rPr>
          <w:szCs w:val="22"/>
          <w:lang w:val="en-CA"/>
        </w:rPr>
        <w:t>6</w:t>
      </w:r>
      <w:ins w:id="6" w:author="Yung-Hsuan Chao3" w:date="2019-07-03T12:04:00Z">
        <w:r w:rsidR="00166557">
          <w:rPr>
            <w:szCs w:val="22"/>
            <w:lang w:val="en-CA"/>
          </w:rPr>
          <w:t>0</w:t>
        </w:r>
      </w:ins>
      <w:del w:id="7" w:author="Yung-Hsuan Chao3" w:date="2019-07-03T12:04:00Z">
        <w:r w:rsidR="005A099C" w:rsidDel="00166557">
          <w:rPr>
            <w:szCs w:val="22"/>
            <w:lang w:val="en-CA"/>
          </w:rPr>
          <w:delText>1</w:delText>
        </w:r>
      </w:del>
      <w:r w:rsidR="00A4783C">
        <w:rPr>
          <w:szCs w:val="22"/>
          <w:lang w:val="en-CA"/>
        </w:rPr>
        <w:t>% AI, -0.</w:t>
      </w:r>
      <w:ins w:id="8" w:author="Yung-Hsuan Chao3" w:date="2019-07-03T12:04:00Z">
        <w:r w:rsidR="00166557">
          <w:rPr>
            <w:szCs w:val="22"/>
            <w:lang w:val="en-CA"/>
          </w:rPr>
          <w:t>5</w:t>
        </w:r>
      </w:ins>
      <w:del w:id="9" w:author="Yung-Hsuan Chao3" w:date="2019-07-03T12:04:00Z">
        <w:r w:rsidR="005A099C" w:rsidDel="00166557">
          <w:rPr>
            <w:szCs w:val="22"/>
            <w:lang w:val="en-CA"/>
          </w:rPr>
          <w:delText>6</w:delText>
        </w:r>
      </w:del>
      <w:r w:rsidR="005A099C">
        <w:rPr>
          <w:szCs w:val="22"/>
          <w:lang w:val="en-CA"/>
        </w:rPr>
        <w:t>2</w:t>
      </w:r>
      <w:r w:rsidR="00A4783C">
        <w:rPr>
          <w:szCs w:val="22"/>
          <w:lang w:val="en-CA"/>
        </w:rPr>
        <w:t>% RA, -0.</w:t>
      </w:r>
      <w:r w:rsidR="005A099C">
        <w:rPr>
          <w:szCs w:val="22"/>
          <w:lang w:val="en-CA"/>
        </w:rPr>
        <w:t>4</w:t>
      </w:r>
      <w:ins w:id="10" w:author="Yung-Hsuan Chao3" w:date="2019-07-03T12:04:00Z">
        <w:r w:rsidR="00166557">
          <w:rPr>
            <w:szCs w:val="22"/>
            <w:lang w:val="en-CA"/>
          </w:rPr>
          <w:t>1</w:t>
        </w:r>
      </w:ins>
      <w:del w:id="11" w:author="Yung-Hsuan Chao3" w:date="2019-07-03T12:04:00Z">
        <w:r w:rsidR="005A099C" w:rsidDel="00166557">
          <w:rPr>
            <w:szCs w:val="22"/>
            <w:lang w:val="en-CA"/>
          </w:rPr>
          <w:delText>2</w:delText>
        </w:r>
      </w:del>
      <w:r w:rsidR="00A4783C">
        <w:rPr>
          <w:szCs w:val="22"/>
          <w:lang w:val="en-CA"/>
        </w:rPr>
        <w:t>% LB BD-Rate, versus the VTM-5.0</w:t>
      </w:r>
      <w:r w:rsidR="00B11690">
        <w:rPr>
          <w:szCs w:val="22"/>
          <w:lang w:val="en-CA"/>
        </w:rPr>
        <w:t xml:space="preserve"> anchor</w:t>
      </w:r>
      <w:r w:rsidR="00A4783C">
        <w:rPr>
          <w:szCs w:val="22"/>
          <w:lang w:val="en-CA"/>
        </w:rPr>
        <w:t xml:space="preserve"> under CTC. Compared to </w:t>
      </w:r>
      <w:r w:rsidR="00A4783C">
        <w:rPr>
          <w:lang w:val="en-CA"/>
        </w:rPr>
        <w:t xml:space="preserve">CE7-3.10, the proposed scheme show: </w:t>
      </w:r>
      <w:r w:rsidR="00A4783C">
        <w:rPr>
          <w:szCs w:val="22"/>
          <w:lang w:val="en-CA"/>
        </w:rPr>
        <w:t>Class F: 0.</w:t>
      </w:r>
      <w:r w:rsidR="005A099C">
        <w:rPr>
          <w:szCs w:val="22"/>
          <w:lang w:val="en-CA"/>
        </w:rPr>
        <w:t>23</w:t>
      </w:r>
      <w:r w:rsidR="00A4783C">
        <w:rPr>
          <w:szCs w:val="22"/>
          <w:lang w:val="en-CA"/>
        </w:rPr>
        <w:t>% AI, 0.1</w:t>
      </w:r>
      <w:r w:rsidR="005A099C">
        <w:rPr>
          <w:szCs w:val="22"/>
          <w:lang w:val="en-CA"/>
        </w:rPr>
        <w:t>3</w:t>
      </w:r>
      <w:r w:rsidR="00A4783C">
        <w:rPr>
          <w:szCs w:val="22"/>
          <w:lang w:val="en-CA"/>
        </w:rPr>
        <w:t>% RA, 0.0</w:t>
      </w:r>
      <w:r w:rsidR="005A099C">
        <w:rPr>
          <w:szCs w:val="22"/>
          <w:lang w:val="en-CA"/>
        </w:rPr>
        <w:t>8</w:t>
      </w:r>
      <w:r w:rsidR="00A4783C">
        <w:rPr>
          <w:szCs w:val="22"/>
          <w:lang w:val="en-CA"/>
        </w:rPr>
        <w:t>% LB BD-Rate, and Class SCC: 0.</w:t>
      </w:r>
      <w:r w:rsidR="005A099C">
        <w:rPr>
          <w:szCs w:val="22"/>
          <w:lang w:val="en-CA"/>
        </w:rPr>
        <w:t>66</w:t>
      </w:r>
      <w:r w:rsidR="00A4783C">
        <w:rPr>
          <w:szCs w:val="22"/>
          <w:lang w:val="en-CA"/>
        </w:rPr>
        <w:t>% AI, 0.</w:t>
      </w:r>
      <w:r w:rsidR="005A099C">
        <w:rPr>
          <w:szCs w:val="22"/>
          <w:lang w:val="en-CA"/>
        </w:rPr>
        <w:t>27</w:t>
      </w:r>
      <w:r w:rsidR="00A4783C">
        <w:rPr>
          <w:szCs w:val="22"/>
          <w:lang w:val="en-CA"/>
        </w:rPr>
        <w:t>% RA, 0.</w:t>
      </w:r>
      <w:r w:rsidR="005A099C">
        <w:rPr>
          <w:szCs w:val="22"/>
          <w:lang w:val="en-CA"/>
        </w:rPr>
        <w:t>26</w:t>
      </w:r>
      <w:r w:rsidR="00A4783C">
        <w:rPr>
          <w:szCs w:val="22"/>
          <w:lang w:val="en-CA"/>
        </w:rPr>
        <w:t>% LB BD-Rate.</w:t>
      </w:r>
    </w:p>
    <w:p w14:paraId="5D170233" w14:textId="00EEC85E" w:rsidR="003F3551" w:rsidRDefault="00C910B8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  <w:bookmarkStart w:id="12" w:name="_GoBack"/>
      <w:bookmarkEnd w:id="12"/>
    </w:p>
    <w:p w14:paraId="21FD8CA8" w14:textId="27D5BB72" w:rsidR="003B7304" w:rsidRDefault="006A0EA8" w:rsidP="003B7304">
      <w:pPr>
        <w:rPr>
          <w:lang w:val="en-CA"/>
        </w:rPr>
      </w:pPr>
      <w:r>
        <w:rPr>
          <w:lang w:val="en-CA"/>
        </w:rPr>
        <w:t>In document JVET-O0122</w:t>
      </w:r>
      <w:r w:rsidR="003B7304">
        <w:rPr>
          <w:lang w:val="en-CA"/>
        </w:rPr>
        <w:t xml:space="preserve"> CE7-3.10</w:t>
      </w:r>
      <w:r w:rsidR="005133B5">
        <w:rPr>
          <w:lang w:val="en-CA"/>
        </w:rPr>
        <w:t xml:space="preserve"> [1]</w:t>
      </w:r>
      <w:r>
        <w:rPr>
          <w:lang w:val="en-CA"/>
        </w:rPr>
        <w:t xml:space="preserve">, a </w:t>
      </w:r>
      <w:r w:rsidR="003B7304">
        <w:rPr>
          <w:lang w:val="en-CA"/>
        </w:rPr>
        <w:t xml:space="preserve">sign context modeling and </w:t>
      </w:r>
      <w:r>
        <w:rPr>
          <w:lang w:val="en-CA"/>
        </w:rPr>
        <w:t>level mapping</w:t>
      </w:r>
      <w:r w:rsidR="00F34050">
        <w:rPr>
          <w:lang w:val="en-CA"/>
        </w:rPr>
        <w:t xml:space="preserve"> </w:t>
      </w:r>
      <w:r w:rsidR="00C910B8">
        <w:rPr>
          <w:lang w:val="en-CA"/>
        </w:rPr>
        <w:t>scheme</w:t>
      </w:r>
      <w:r w:rsidR="003B7304">
        <w:rPr>
          <w:lang w:val="en-CA"/>
        </w:rPr>
        <w:t xml:space="preserve"> utilizing the information from quntized neiboring (left and top) residual sample is proposed on top of the transform scheme residual coding in [</w:t>
      </w:r>
      <w:r w:rsidR="005133B5">
        <w:rPr>
          <w:lang w:val="en-CA"/>
        </w:rPr>
        <w:t>2</w:t>
      </w:r>
      <w:r w:rsidR="003B7304">
        <w:rPr>
          <w:lang w:val="en-CA"/>
        </w:rPr>
        <w:t>]. In the transform skip residual coding scheme proposed in [</w:t>
      </w:r>
      <w:r w:rsidR="005133B5">
        <w:rPr>
          <w:lang w:val="en-CA"/>
        </w:rPr>
        <w:t>2</w:t>
      </w:r>
      <w:r w:rsidR="003B7304">
        <w:rPr>
          <w:lang w:val="en-CA"/>
        </w:rPr>
        <w:t xml:space="preserve">], absolute coefficient level </w:t>
      </w:r>
      <w:r w:rsidR="00C82575" w:rsidRPr="00C82575">
        <w:rPr>
          <w:b/>
          <w:bCs/>
          <w:i/>
          <w:iCs/>
          <w:lang w:val="en-CA"/>
        </w:rPr>
        <w:t>abs</w:t>
      </w:r>
      <w:r w:rsidR="00C82575">
        <w:rPr>
          <w:b/>
          <w:i/>
          <w:lang w:val="en-CA"/>
        </w:rPr>
        <w:t>C</w:t>
      </w:r>
      <w:r w:rsidR="003B7304" w:rsidRPr="0001530B">
        <w:rPr>
          <w:b/>
          <w:i/>
          <w:lang w:val="en-CA"/>
        </w:rPr>
        <w:t>oeffLevel</w:t>
      </w:r>
      <w:r w:rsidR="003B7304">
        <w:rPr>
          <w:lang w:val="en-CA"/>
        </w:rPr>
        <w:t xml:space="preserve"> are coded using </w:t>
      </w:r>
      <w:r w:rsidR="003B7304" w:rsidRPr="0001530B">
        <w:rPr>
          <w:b/>
          <w:i/>
          <w:lang w:val="en-CA"/>
        </w:rPr>
        <w:t>sig_coeff_flag</w:t>
      </w:r>
      <w:r w:rsidR="003B7304">
        <w:rPr>
          <w:lang w:val="en-CA"/>
        </w:rPr>
        <w:t xml:space="preserve">, </w:t>
      </w:r>
      <w:r w:rsidR="003B7304" w:rsidRPr="0001530B">
        <w:rPr>
          <w:b/>
          <w:i/>
          <w:lang w:val="en-CA"/>
        </w:rPr>
        <w:t>abs_level_gtX_flag</w:t>
      </w:r>
      <w:r w:rsidR="003B7304">
        <w:rPr>
          <w:lang w:val="en-CA"/>
        </w:rPr>
        <w:t xml:space="preserve">s, where X = 1,2,..5,  </w:t>
      </w:r>
      <w:r w:rsidR="003B7304" w:rsidRPr="0001530B">
        <w:rPr>
          <w:b/>
          <w:i/>
          <w:lang w:val="en-CA"/>
        </w:rPr>
        <w:t>par_level_flag</w:t>
      </w:r>
      <w:r w:rsidR="003B7304">
        <w:rPr>
          <w:lang w:val="en-CA"/>
        </w:rPr>
        <w:t xml:space="preserve">, </w:t>
      </w:r>
      <w:r w:rsidR="003B7304" w:rsidRPr="0001530B">
        <w:rPr>
          <w:b/>
          <w:i/>
          <w:lang w:val="en-CA"/>
        </w:rPr>
        <w:t>abs_remainder</w:t>
      </w:r>
      <w:r w:rsidR="003B7304">
        <w:rPr>
          <w:bCs/>
          <w:iCs/>
          <w:lang w:val="en-CA"/>
        </w:rPr>
        <w:t>. On the decoder side, reconstructed transform coefficient</w:t>
      </w:r>
      <w:r w:rsidR="003B7304" w:rsidRPr="00E16477">
        <w:rPr>
          <w:bCs/>
          <w:iCs/>
          <w:lang w:val="en-CA"/>
        </w:rPr>
        <w:t xml:space="preserve"> for</w:t>
      </w:r>
      <w:r w:rsidR="003B7304">
        <w:rPr>
          <w:b/>
          <w:i/>
          <w:lang w:val="en-CA"/>
        </w:rPr>
        <w:t xml:space="preserve"> </w:t>
      </w:r>
      <w:r w:rsidR="003B7304" w:rsidRPr="0001530B">
        <w:rPr>
          <w:b/>
          <w:i/>
          <w:lang w:val="en-CA"/>
        </w:rPr>
        <w:t>sig_coeff_flag</w:t>
      </w:r>
      <w:r w:rsidR="003B7304" w:rsidRPr="00E16477">
        <w:rPr>
          <w:bCs/>
          <w:iCs/>
          <w:lang w:val="en-CA"/>
        </w:rPr>
        <w:t xml:space="preserve"> equal to 1</w:t>
      </w:r>
      <w:r w:rsidR="003B7304">
        <w:rPr>
          <w:lang w:val="en-CA"/>
        </w:rPr>
        <w:t>, are derived by:</w:t>
      </w:r>
    </w:p>
    <w:p w14:paraId="1709BEC2" w14:textId="2DEF7B45" w:rsidR="003B7304" w:rsidRDefault="003B7304" w:rsidP="003B7304">
      <w:pPr>
        <w:rPr>
          <w:b/>
          <w:i/>
          <w:lang w:val="en-CA"/>
        </w:rPr>
      </w:pPr>
      <w:r w:rsidRPr="0014022D">
        <w:rPr>
          <w:b/>
          <w:i/>
          <w:lang w:val="en-CA"/>
        </w:rPr>
        <w:t>absCoeffLevel =</w:t>
      </w:r>
      <w:r>
        <w:rPr>
          <w:b/>
          <w:i/>
          <w:lang w:val="en-CA"/>
        </w:rPr>
        <w:t xml:space="preserve"> </w:t>
      </w:r>
      <w:r w:rsidRPr="0014022D">
        <w:rPr>
          <w:b/>
          <w:i/>
          <w:lang w:val="en-CA"/>
        </w:rPr>
        <w:t>1</w:t>
      </w:r>
      <w:r>
        <w:rPr>
          <w:b/>
          <w:i/>
          <w:lang w:val="en-CA"/>
        </w:rPr>
        <w:t xml:space="preserve"> </w:t>
      </w:r>
      <w:r w:rsidRPr="0014022D">
        <w:rPr>
          <w:b/>
          <w:i/>
          <w:lang w:val="en-CA"/>
        </w:rPr>
        <w:t>+ abs_level_gt1_flag + par_level_flag + 2 * (abs_level_gt2_flag + abs_level_gt3_flag+…+abs_level_gt</w:t>
      </w:r>
      <w:r>
        <w:rPr>
          <w:b/>
          <w:i/>
          <w:lang w:val="en-CA"/>
        </w:rPr>
        <w:t>5</w:t>
      </w:r>
      <w:r w:rsidRPr="0014022D">
        <w:rPr>
          <w:b/>
          <w:i/>
          <w:lang w:val="en-CA"/>
        </w:rPr>
        <w:t xml:space="preserve">_flag) + </w:t>
      </w:r>
      <w:r w:rsidR="00C82575">
        <w:rPr>
          <w:b/>
          <w:i/>
          <w:lang w:val="en-CA"/>
        </w:rPr>
        <w:t>2*</w:t>
      </w:r>
      <w:r w:rsidRPr="0014022D">
        <w:rPr>
          <w:b/>
          <w:i/>
          <w:lang w:val="en-CA"/>
        </w:rPr>
        <w:t>abs_remainder</w:t>
      </w:r>
    </w:p>
    <w:p w14:paraId="19B7EB2C" w14:textId="3FC5C2F6" w:rsidR="00A93CFE" w:rsidRDefault="003B7304" w:rsidP="00A93CFE">
      <w:pPr>
        <w:rPr>
          <w:lang w:val="en-CA"/>
        </w:rPr>
      </w:pPr>
      <w:r>
        <w:rPr>
          <w:lang w:val="en-CA"/>
        </w:rPr>
        <w:t xml:space="preserve">syntax elements </w:t>
      </w:r>
      <w:r w:rsidRPr="0001530B">
        <w:rPr>
          <w:b/>
          <w:i/>
          <w:lang w:val="en-CA"/>
        </w:rPr>
        <w:t>sig_coeff_flag</w:t>
      </w:r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="00E74F94">
        <w:rPr>
          <w:lang w:val="en-CA"/>
        </w:rPr>
        <w:t xml:space="preserve">and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 are coded interleaved in the first pass. Starting from second pass, elements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>s</w:t>
      </w:r>
      <w:r>
        <w:rPr>
          <w:lang w:val="en-CA"/>
        </w:rPr>
        <w:t>, where X = 2, 3 … 5, are coded bitplane by bitplane</w:t>
      </w:r>
      <w:r w:rsidR="00A93CFE">
        <w:rPr>
          <w:lang w:val="en-CA"/>
        </w:rPr>
        <w:t xml:space="preserve">. In this proposal, it is proposed to reduce the </w:t>
      </w:r>
      <w:r w:rsidR="00A93CFE" w:rsidRPr="0001530B">
        <w:rPr>
          <w:b/>
          <w:i/>
          <w:lang w:val="en-CA"/>
        </w:rPr>
        <w:t>abs_level_gtX_flag</w:t>
      </w:r>
      <w:r w:rsidR="00A93CFE">
        <w:rPr>
          <w:lang w:val="en-CA"/>
        </w:rPr>
        <w:t xml:space="preserve">s (X = 2, 3, ..5 ) passes from 4 to 1 on top of JVET-O0122. </w:t>
      </w:r>
    </w:p>
    <w:p w14:paraId="23629BFD" w14:textId="41EF7067" w:rsidR="00A93CFE" w:rsidRPr="00A93CFE" w:rsidRDefault="00A93CFE" w:rsidP="003B7304">
      <w:pPr>
        <w:rPr>
          <w:lang w:val="en-CA"/>
        </w:rPr>
      </w:pPr>
    </w:p>
    <w:p w14:paraId="73AA1B70" w14:textId="2BC7F44C" w:rsidR="00D02F99" w:rsidRPr="003B7304" w:rsidRDefault="00D02F99" w:rsidP="003B7304">
      <w:pPr>
        <w:rPr>
          <w:lang w:val="en-CA"/>
        </w:rPr>
      </w:pPr>
    </w:p>
    <w:p w14:paraId="251DA33B" w14:textId="24DAA9A0" w:rsidR="00D02F99" w:rsidRDefault="00D02F99" w:rsidP="00D02F99"/>
    <w:p w14:paraId="7B94C040" w14:textId="1FEF46B0" w:rsidR="00D02F99" w:rsidRDefault="00D02F99" w:rsidP="00D02F99"/>
    <w:p w14:paraId="6290C1E6" w14:textId="5A62FAF9" w:rsidR="00426EC4" w:rsidRPr="009E2510" w:rsidRDefault="00D02F99" w:rsidP="009E2510">
      <w:pPr>
        <w:rPr>
          <w:lang w:val="en-CA"/>
        </w:rPr>
      </w:pPr>
      <w:r>
        <w:rPr>
          <w:lang w:val="en-CA"/>
        </w:rPr>
        <w:t xml:space="preserve"> 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bookmarkStart w:id="13" w:name="_Sign_context_modelling"/>
      <w:bookmarkEnd w:id="13"/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55962B49" w14:textId="06CFB03F" w:rsidR="003D713C" w:rsidRDefault="003D713C" w:rsidP="003D713C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CE7-3.10 (with sign context modeling and level mapping) in JVET-O0122 and is </w:t>
      </w:r>
      <w:r w:rsidRPr="000F0DBB">
        <w:rPr>
          <w:lang w:val="en-CA"/>
        </w:rPr>
        <w:t>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 w:rsidR="0099572C"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ins w:id="14" w:author="Yung-Hsuan Chao3" w:date="2019-07-03T11:58:00Z">
        <w:r w:rsidR="00DE35F5">
          <w:rPr>
            <w:lang w:val="en-CA"/>
          </w:rPr>
          <w:t xml:space="preserve">All tests, including anchors and test, include ticket #330 bugfix. </w:t>
        </w:r>
      </w:ins>
      <w:r>
        <w:rPr>
          <w:lang w:val="en-CA"/>
        </w:rPr>
        <w:t>IBC, HashME, and RDPCM are turned on only for class F and class TGM. Simulation results for standard QPs (22, 27, 32, 37) are shown in Table 1</w:t>
      </w:r>
      <w:r>
        <w:rPr>
          <w:color w:val="000000" w:themeColor="text1"/>
          <w:lang w:val="en-CA"/>
        </w:rPr>
        <w:t xml:space="preserve">.   </w:t>
      </w:r>
    </w:p>
    <w:p w14:paraId="3F31EA79" w14:textId="77777777" w:rsidR="006D0668" w:rsidRDefault="006D0668" w:rsidP="003D713C">
      <w:pPr>
        <w:rPr>
          <w:lang w:val="en-CA"/>
        </w:rPr>
      </w:pPr>
    </w:p>
    <w:p w14:paraId="6B279DB7" w14:textId="07B199FF" w:rsidR="00F62C45" w:rsidRPr="00753585" w:rsidRDefault="00F62C45" w:rsidP="00F62C45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753585">
        <w:rPr>
          <w:rFonts w:ascii="Times New Roman" w:hAnsi="Times New Roman"/>
          <w:sz w:val="22"/>
          <w:szCs w:val="22"/>
        </w:rPr>
        <w:t xml:space="preserve">Table </w:t>
      </w:r>
      <w:r w:rsidRPr="00753585">
        <w:rPr>
          <w:rFonts w:ascii="Times New Roman" w:hAnsi="Times New Roman"/>
          <w:sz w:val="22"/>
          <w:szCs w:val="22"/>
        </w:rPr>
        <w:fldChar w:fldCharType="begin"/>
      </w:r>
      <w:r w:rsidRPr="00753585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753585">
        <w:rPr>
          <w:rFonts w:ascii="Times New Roman" w:hAnsi="Times New Roman"/>
          <w:sz w:val="22"/>
          <w:szCs w:val="22"/>
        </w:rPr>
        <w:fldChar w:fldCharType="separate"/>
      </w:r>
      <w:r w:rsidR="00753585">
        <w:rPr>
          <w:rFonts w:ascii="Times New Roman" w:hAnsi="Times New Roman"/>
          <w:noProof/>
          <w:sz w:val="22"/>
          <w:szCs w:val="22"/>
        </w:rPr>
        <w:t>1</w:t>
      </w:r>
      <w:r w:rsidRPr="00753585">
        <w:rPr>
          <w:rFonts w:ascii="Times New Roman" w:hAnsi="Times New Roman"/>
          <w:sz w:val="22"/>
          <w:szCs w:val="22"/>
        </w:rPr>
        <w:fldChar w:fldCharType="end"/>
      </w:r>
      <w:r w:rsidRPr="00753585">
        <w:rPr>
          <w:rFonts w:ascii="Times New Roman" w:hAnsi="Times New Roman"/>
          <w:sz w:val="22"/>
          <w:szCs w:val="22"/>
        </w:rPr>
        <w:t xml:space="preserve">: Results of proposed method </w:t>
      </w:r>
      <w:ins w:id="15" w:author="Yung-Hsuan Chao3" w:date="2019-06-26T18:27:00Z">
        <w:r w:rsidR="001255C3" w:rsidRPr="00753585">
          <w:rPr>
            <w:rFonts w:ascii="Times New Roman" w:hAnsi="Times New Roman"/>
            <w:sz w:val="22"/>
            <w:szCs w:val="22"/>
          </w:rPr>
          <w:t>on top of CE7-3.10</w:t>
        </w:r>
      </w:ins>
      <w:ins w:id="16" w:author="Yung-Hsuan Chao3" w:date="2019-07-03T12:00:00Z">
        <w:r w:rsidR="00E142E8">
          <w:rPr>
            <w:rFonts w:ascii="Times New Roman" w:hAnsi="Times New Roman"/>
            <w:sz w:val="22"/>
            <w:szCs w:val="22"/>
          </w:rPr>
          <w:t xml:space="preserve"> (#330 bugfix)</w:t>
        </w:r>
      </w:ins>
    </w:p>
    <w:tbl>
      <w:tblPr>
        <w:tblW w:w="9361" w:type="dxa"/>
        <w:tblLook w:val="04A0" w:firstRow="1" w:lastRow="0" w:firstColumn="1" w:lastColumn="0" w:noHBand="0" w:noVBand="1"/>
        <w:tblPrChange w:id="17" w:author="Yung-Hsuan Chao3" w:date="2019-07-03T12:02:00Z">
          <w:tblPr>
            <w:tblW w:w="12240" w:type="dxa"/>
            <w:tblLook w:val="04A0" w:firstRow="1" w:lastRow="0" w:firstColumn="1" w:lastColumn="0" w:noHBand="0" w:noVBand="1"/>
          </w:tblPr>
        </w:tblPrChange>
      </w:tblPr>
      <w:tblGrid>
        <w:gridCol w:w="1253"/>
        <w:gridCol w:w="874"/>
        <w:gridCol w:w="874"/>
        <w:gridCol w:w="874"/>
        <w:gridCol w:w="713"/>
        <w:gridCol w:w="717"/>
        <w:gridCol w:w="874"/>
        <w:gridCol w:w="874"/>
        <w:gridCol w:w="874"/>
        <w:gridCol w:w="713"/>
        <w:gridCol w:w="713"/>
        <w:gridCol w:w="8"/>
        <w:tblGridChange w:id="18">
          <w:tblGrid>
            <w:gridCol w:w="1213"/>
            <w:gridCol w:w="40"/>
            <w:gridCol w:w="387"/>
            <w:gridCol w:w="419"/>
            <w:gridCol w:w="68"/>
            <w:gridCol w:w="778"/>
            <w:gridCol w:w="96"/>
            <w:gridCol w:w="750"/>
            <w:gridCol w:w="124"/>
            <w:gridCol w:w="567"/>
            <w:gridCol w:w="146"/>
            <w:gridCol w:w="548"/>
            <w:gridCol w:w="169"/>
            <w:gridCol w:w="677"/>
            <w:gridCol w:w="197"/>
            <w:gridCol w:w="649"/>
            <w:gridCol w:w="112"/>
            <w:gridCol w:w="113"/>
            <w:gridCol w:w="621"/>
            <w:gridCol w:w="253"/>
            <w:gridCol w:w="438"/>
            <w:gridCol w:w="275"/>
            <w:gridCol w:w="416"/>
            <w:gridCol w:w="297"/>
            <w:gridCol w:w="2887"/>
          </w:tblGrid>
        </w:tblGridChange>
      </w:tblGrid>
      <w:tr w:rsidR="005926F5" w:rsidRPr="005926F5" w14:paraId="50F8CA8F" w14:textId="77777777" w:rsidTr="005926F5">
        <w:trPr>
          <w:trHeight w:val="263"/>
          <w:ins w:id="19" w:author="Yung-Hsuan Chao3" w:date="2019-07-03T12:02:00Z"/>
          <w:trPrChange w:id="20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145E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Yung-Hsuan Chao3" w:date="2019-07-03T12:0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0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Yung-Hsuan Chao3" w:date="2019-07-03T12:02:00Z">
              <w:tcPr>
                <w:tcW w:w="10600" w:type="dxa"/>
                <w:gridSpan w:val="2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364A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5926F5" w:rsidRPr="005926F5" w14:paraId="64C5C6F1" w14:textId="77777777" w:rsidTr="005926F5">
        <w:trPr>
          <w:trHeight w:val="263"/>
          <w:ins w:id="26" w:author="Yung-Hsuan Chao3" w:date="2019-07-03T12:02:00Z"/>
          <w:trPrChange w:id="27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A7C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Yung-Hsuan Chao3" w:date="2019-07-03T12:02:00Z">
              <w:tcPr>
                <w:tcW w:w="53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3DF8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  <w:tc>
          <w:tcPr>
            <w:tcW w:w="405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Yung-Hsuan Chao3" w:date="2019-07-03T12:02:00Z">
              <w:tcPr>
                <w:tcW w:w="5300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3D38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(ticket#330 bugfix)</w:t>
              </w:r>
            </w:ins>
          </w:p>
        </w:tc>
      </w:tr>
      <w:tr w:rsidR="005926F5" w:rsidRPr="005926F5" w14:paraId="6205A4D7" w14:textId="77777777" w:rsidTr="005926F5">
        <w:tblPrEx>
          <w:tblPrExChange w:id="36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37" w:author="Yung-Hsuan Chao3" w:date="2019-07-03T12:02:00Z"/>
          <w:trPrChange w:id="38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Yung-Hsuan Chao3" w:date="2019-07-03T12:02:00Z">
              <w:tcPr>
                <w:tcW w:w="12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DFC8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E370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4C9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1A53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BC65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84A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9EB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993D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9C7D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4856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BBC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926F5" w:rsidRPr="005926F5" w14:paraId="759B51AB" w14:textId="77777777" w:rsidTr="005926F5">
        <w:tblPrEx>
          <w:tblPrExChange w:id="71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72" w:author="Yung-Hsuan Chao3" w:date="2019-07-03T12:02:00Z"/>
          <w:trPrChange w:id="73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1C21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0D5F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08C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559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7A0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E92D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171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4332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B894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D68E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DCA6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26F5" w:rsidRPr="005926F5" w14:paraId="3870B0E5" w14:textId="77777777" w:rsidTr="005926F5">
        <w:tblPrEx>
          <w:tblPrExChange w:id="107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08" w:author="Yung-Hsuan Chao3" w:date="2019-07-03T12:02:00Z"/>
          <w:trPrChange w:id="109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156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76CE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AD61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4960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BC08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5501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F18F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C961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5CCC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E273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4DE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926F5" w:rsidRPr="005926F5" w14:paraId="78A64BEC" w14:textId="77777777" w:rsidTr="005926F5">
        <w:tblPrEx>
          <w:tblPrExChange w:id="143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44" w:author="Yung-Hsuan Chao3" w:date="2019-07-03T12:02:00Z"/>
          <w:trPrChange w:id="145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F258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F417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F96D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ADF2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5FE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E725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441A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76E4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F302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71A2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2A5F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5926F5" w:rsidRPr="005926F5" w14:paraId="608190A6" w14:textId="77777777" w:rsidTr="005926F5">
        <w:tblPrEx>
          <w:tblPrExChange w:id="179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80" w:author="Yung-Hsuan Chao3" w:date="2019-07-03T12:02:00Z"/>
          <w:trPrChange w:id="181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B905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D8AA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578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4941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2F8D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16E4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084B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420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2402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37C0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B41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5926F5" w:rsidRPr="005926F5" w14:paraId="60D89194" w14:textId="77777777" w:rsidTr="005926F5">
        <w:tblPrEx>
          <w:tblPrExChange w:id="215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216" w:author="Yung-Hsuan Chao3" w:date="2019-07-03T12:02:00Z"/>
          <w:trPrChange w:id="217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7164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EAA2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2D73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7174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3A38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645F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0A8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97E9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9551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54E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E4A6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5926F5" w:rsidRPr="005926F5" w14:paraId="1F1224F0" w14:textId="77777777" w:rsidTr="005926F5">
        <w:tblPrEx>
          <w:tblPrExChange w:id="251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252" w:author="Yung-Hsuan Chao3" w:date="2019-07-03T12:02:00Z"/>
          <w:trPrChange w:id="253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5BDE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2DFF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6142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0738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43C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1054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55D4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81B6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FF12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2F13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D47A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26F5" w:rsidRPr="005926F5" w14:paraId="444D8CE2" w14:textId="77777777" w:rsidTr="005926F5">
        <w:tblPrEx>
          <w:tblPrExChange w:id="287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288" w:author="Yung-Hsuan Chao3" w:date="2019-07-03T12:02:00Z"/>
          <w:trPrChange w:id="289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D42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B4C5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B78F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CAF1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6D06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5528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334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7042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273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EA5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57CB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5926F5" w:rsidRPr="005926F5" w14:paraId="76334FC8" w14:textId="77777777" w:rsidTr="005926F5">
        <w:tblPrEx>
          <w:tblPrExChange w:id="323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324" w:author="Yung-Hsuan Chao3" w:date="2019-07-03T12:02:00Z"/>
          <w:trPrChange w:id="325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29A3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3CB5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D611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1781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8C3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87BA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D067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EF28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B0E5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11B2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BBC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5926F5" w:rsidRPr="005926F5" w14:paraId="5BAD7C69" w14:textId="77777777" w:rsidTr="005926F5">
        <w:tblPrEx>
          <w:tblPrExChange w:id="359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360" w:author="Yung-Hsuan Chao3" w:date="2019-07-03T12:02:00Z"/>
          <w:trPrChange w:id="361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8A13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DBB0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D0C0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263F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2FB1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85A7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3FD7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ED34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D4FD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C082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08F7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</w:tr>
      <w:tr w:rsidR="005926F5" w:rsidRPr="005926F5" w14:paraId="4E454057" w14:textId="77777777" w:rsidTr="005926F5">
        <w:tblPrEx>
          <w:tblPrExChange w:id="395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396" w:author="Yung-Hsuan Chao3" w:date="2019-07-03T12:02:00Z"/>
          <w:trPrChange w:id="397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Yung-Hsuan Chao3" w:date="2019-07-03T12:02:00Z">
              <w:tcPr>
                <w:tcW w:w="12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AA55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6C6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964C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5EA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4CD1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D9DF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1CAB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F0E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B600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AAE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9A4D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</w:tr>
      <w:tr w:rsidR="005926F5" w:rsidRPr="005926F5" w14:paraId="6D6BB65F" w14:textId="77777777" w:rsidTr="005926F5">
        <w:trPr>
          <w:trHeight w:val="263"/>
          <w:ins w:id="420" w:author="Yung-Hsuan Chao3" w:date="2019-07-03T12:02:00Z"/>
          <w:trPrChange w:id="421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235F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10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4" w:author="Yung-Hsuan Chao3" w:date="2019-07-03T12:02:00Z">
              <w:tcPr>
                <w:tcW w:w="10600" w:type="dxa"/>
                <w:gridSpan w:val="2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9E2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6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5926F5" w:rsidRPr="005926F5" w14:paraId="561AEE6B" w14:textId="77777777" w:rsidTr="005926F5">
        <w:trPr>
          <w:trHeight w:val="263"/>
          <w:ins w:id="427" w:author="Yung-Hsuan Chao3" w:date="2019-07-03T12:02:00Z"/>
          <w:trPrChange w:id="428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05EE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Yung-Hsuan Chao3" w:date="2019-07-03T12:02:00Z">
              <w:tcPr>
                <w:tcW w:w="53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5E8F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3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  <w:tc>
          <w:tcPr>
            <w:tcW w:w="405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4" w:author="Yung-Hsuan Chao3" w:date="2019-07-03T12:0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EB4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6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(ticket#330 bugfix)</w:t>
              </w:r>
            </w:ins>
          </w:p>
        </w:tc>
      </w:tr>
      <w:tr w:rsidR="00B11690" w:rsidRPr="005926F5" w14:paraId="4ACC8A10" w14:textId="77777777" w:rsidTr="005926F5">
        <w:trPr>
          <w:gridAfter w:val="1"/>
          <w:wAfter w:w="9" w:type="dxa"/>
          <w:trHeight w:val="263"/>
          <w:ins w:id="437" w:author="Yung-Hsuan Chao3" w:date="2019-07-03T12:02:00Z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6BF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CE8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3DFA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AB4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2B1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E87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79B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379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0E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FBB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CA2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926F5" w:rsidRPr="005926F5" w14:paraId="05DFEDE4" w14:textId="77777777" w:rsidTr="005926F5">
        <w:tblPrEx>
          <w:tblPrExChange w:id="459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460" w:author="Yung-Hsuan Chao3" w:date="2019-07-03T12:02:00Z"/>
          <w:trPrChange w:id="461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9707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3BB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96A5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1A40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Yung-Hsuan Chao3" w:date="2019-07-03T12:02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DCC1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ung-Hsuan Chao3" w:date="2019-07-03T12:02:00Z">
              <w:tcPr>
                <w:tcW w:w="6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BC01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4E02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777F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1B24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1BB3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103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26F5" w:rsidRPr="005926F5" w14:paraId="11D33D2B" w14:textId="77777777" w:rsidTr="005926F5">
        <w:tblPrEx>
          <w:tblPrExChange w:id="495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496" w:author="Yung-Hsuan Chao3" w:date="2019-07-03T12:02:00Z"/>
          <w:trPrChange w:id="497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60A7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1BE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4334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FF3C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C99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EB8A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652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7FB0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548E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AA33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3E13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926F5" w:rsidRPr="005926F5" w14:paraId="60C0CDF0" w14:textId="77777777" w:rsidTr="005926F5">
        <w:tblPrEx>
          <w:tblPrExChange w:id="531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532" w:author="Yung-Hsuan Chao3" w:date="2019-07-03T12:02:00Z"/>
          <w:trPrChange w:id="533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E53B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7D0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596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A92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A2A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4885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1BC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F85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8E0E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983F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795F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926F5" w:rsidRPr="005926F5" w14:paraId="1024B359" w14:textId="77777777" w:rsidTr="005926F5">
        <w:tblPrEx>
          <w:tblPrExChange w:id="567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568" w:author="Yung-Hsuan Chao3" w:date="2019-07-03T12:02:00Z"/>
          <w:trPrChange w:id="569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96CA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9C47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2F0D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EE36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752E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3D89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B6B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9A9B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04EB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5A6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0395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926F5" w:rsidRPr="005926F5" w14:paraId="584DF586" w14:textId="77777777" w:rsidTr="005926F5">
        <w:tblPrEx>
          <w:tblPrExChange w:id="603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604" w:author="Yung-Hsuan Chao3" w:date="2019-07-03T12:02:00Z"/>
          <w:trPrChange w:id="605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110A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8E72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7BE9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8A73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4A1F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02D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75C2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158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2330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D8E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DA9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26F5" w:rsidRPr="005926F5" w14:paraId="447C0405" w14:textId="77777777" w:rsidTr="005926F5">
        <w:tblPrEx>
          <w:tblPrExChange w:id="634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635" w:author="Yung-Hsuan Chao3" w:date="2019-07-03T12:02:00Z"/>
          <w:trPrChange w:id="636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FCA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9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89C5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3302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A4A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996E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FBA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5412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641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88D0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84AB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75F9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26F5" w:rsidRPr="005926F5" w14:paraId="653CC1AD" w14:textId="77777777" w:rsidTr="005926F5">
        <w:tblPrEx>
          <w:tblPrExChange w:id="670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671" w:author="Yung-Hsuan Chao3" w:date="2019-07-03T12:02:00Z"/>
          <w:trPrChange w:id="672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3029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64AD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215F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61D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8A3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4B6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0C6C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72B9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F410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895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AE7D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5926F5" w:rsidRPr="005926F5" w14:paraId="3B3A554C" w14:textId="77777777" w:rsidTr="005926F5">
        <w:tblPrEx>
          <w:tblPrExChange w:id="706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707" w:author="Yung-Hsuan Chao3" w:date="2019-07-03T12:02:00Z"/>
          <w:trPrChange w:id="708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EE7E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2A15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56BF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B96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1E0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8A1B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04D1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9FE8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6BAC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6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C3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A368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5926F5" w:rsidRPr="005926F5" w14:paraId="5AD9BBA5" w14:textId="77777777" w:rsidTr="005926F5">
        <w:tblPrEx>
          <w:tblPrExChange w:id="742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743" w:author="Yung-Hsuan Chao3" w:date="2019-07-03T12:02:00Z"/>
          <w:trPrChange w:id="744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1B4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38E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FCC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835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1A1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29F6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9EAF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8CB1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9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33F3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Yung-Hsuan Chao3" w:date="2019-07-03T12:02:00Z">
              <w:tcPr>
                <w:tcW w:w="69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DEED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56C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5926F5" w:rsidRPr="005926F5" w14:paraId="1D72861D" w14:textId="77777777" w:rsidTr="005926F5">
        <w:tblPrEx>
          <w:tblPrExChange w:id="778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779" w:author="Yung-Hsuan Chao3" w:date="2019-07-03T12:02:00Z"/>
          <w:trPrChange w:id="780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Yung-Hsuan Chao3" w:date="2019-07-03T12:02:00Z">
              <w:tcPr>
                <w:tcW w:w="12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0961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3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BA2F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F79BB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6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1CDDD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76992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DF560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2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F3F5A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22E5F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6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DD5C0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8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102F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7C7A7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</w:tr>
      <w:tr w:rsidR="005926F5" w:rsidRPr="005926F5" w14:paraId="57EA3436" w14:textId="77777777" w:rsidTr="005926F5">
        <w:trPr>
          <w:trHeight w:val="263"/>
          <w:ins w:id="803" w:author="Yung-Hsuan Chao3" w:date="2019-07-03T12:02:00Z"/>
          <w:trPrChange w:id="804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FD56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Yung-Hsuan Chao3" w:date="2019-07-03T12:0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10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7" w:author="Yung-Hsuan Chao3" w:date="2019-07-03T12:02:00Z">
              <w:tcPr>
                <w:tcW w:w="10600" w:type="dxa"/>
                <w:gridSpan w:val="2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BE76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9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5926F5" w:rsidRPr="005926F5" w14:paraId="05385B13" w14:textId="77777777" w:rsidTr="005926F5">
        <w:trPr>
          <w:trHeight w:val="263"/>
          <w:ins w:id="810" w:author="Yung-Hsuan Chao3" w:date="2019-07-03T12:02:00Z"/>
          <w:trPrChange w:id="811" w:author="Yung-Hsuan Chao3" w:date="2019-07-03T12:02:00Z">
            <w:trPr>
              <w:trHeight w:val="255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Yung-Hsuan Chao3" w:date="2019-07-03T12:0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DFD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4" w:author="Yung-Hsuan Chao3" w:date="2019-07-03T12:02:00Z">
              <w:tcPr>
                <w:tcW w:w="53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493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6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  <w:tc>
          <w:tcPr>
            <w:tcW w:w="405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7" w:author="Yung-Hsuan Chao3" w:date="2019-07-03T12:02:00Z">
              <w:tcPr>
                <w:tcW w:w="5300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3058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9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(ticket#330 bugfix)</w:t>
              </w:r>
            </w:ins>
          </w:p>
        </w:tc>
      </w:tr>
      <w:tr w:rsidR="005926F5" w:rsidRPr="005926F5" w14:paraId="2EE31711" w14:textId="77777777" w:rsidTr="005926F5">
        <w:tblPrEx>
          <w:tblPrExChange w:id="820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821" w:author="Yung-Hsuan Chao3" w:date="2019-07-03T12:02:00Z"/>
          <w:trPrChange w:id="822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Yung-Hsuan Chao3" w:date="2019-07-03T12:02:00Z">
              <w:tcPr>
                <w:tcW w:w="12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A969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B23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3B00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FF8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B584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64FC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FFAD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6A04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FE15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5AC9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BD83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926F5" w:rsidRPr="005926F5" w14:paraId="46AF97D2" w14:textId="77777777" w:rsidTr="005926F5">
        <w:tblPrEx>
          <w:tblPrExChange w:id="855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856" w:author="Yung-Hsuan Chao3" w:date="2019-07-03T12:02:00Z"/>
          <w:trPrChange w:id="857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8B38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C1F6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D98B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7BC2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108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68A8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E05D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2A89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9F45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F2E0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6AC5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26F5" w:rsidRPr="005926F5" w14:paraId="46A05BCF" w14:textId="77777777" w:rsidTr="005926F5">
        <w:tblPrEx>
          <w:tblPrExChange w:id="891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892" w:author="Yung-Hsuan Chao3" w:date="2019-07-03T12:02:00Z"/>
          <w:trPrChange w:id="893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02EE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5198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2462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A6A1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9E7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E3E5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9442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464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9895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6213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4788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26F5" w:rsidRPr="005926F5" w14:paraId="096A7299" w14:textId="77777777" w:rsidTr="005926F5">
        <w:tblPrEx>
          <w:tblPrExChange w:id="924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925" w:author="Yung-Hsuan Chao3" w:date="2019-07-03T12:02:00Z"/>
          <w:trPrChange w:id="926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F7B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1969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C309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21BF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7317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1633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73B2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4ED4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0B4A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88E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44C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26F5" w:rsidRPr="005926F5" w14:paraId="59A855BA" w14:textId="77777777" w:rsidTr="005926F5">
        <w:tblPrEx>
          <w:tblPrExChange w:id="960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961" w:author="Yung-Hsuan Chao3" w:date="2019-07-03T12:02:00Z"/>
          <w:trPrChange w:id="962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B104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471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C42F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3191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642C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C815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AD78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AFF4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F36B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8C4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676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926F5" w:rsidRPr="005926F5" w14:paraId="3CEFA9A2" w14:textId="77777777" w:rsidTr="005926F5">
        <w:tblPrEx>
          <w:tblPrExChange w:id="996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997" w:author="Yung-Hsuan Chao3" w:date="2019-07-03T12:02:00Z"/>
          <w:trPrChange w:id="998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DA2F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1311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475D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FEC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F857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0CFA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Yung-Hsuan Chao3" w:date="2019-07-03T12:02:00Z">
              <w:tcPr>
                <w:tcW w:w="84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DDF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5AA2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3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D1D9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F7A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AF04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5926F5" w:rsidRPr="005926F5" w14:paraId="2C2A83F7" w14:textId="77777777" w:rsidTr="005926F5">
        <w:tblPrEx>
          <w:tblPrExChange w:id="1032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033" w:author="Yung-Hsuan Chao3" w:date="2019-07-03T12:02:00Z"/>
          <w:trPrChange w:id="1034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Yung-Hsuan Chao3" w:date="2019-07-03T12:02:00Z">
              <w:tcPr>
                <w:tcW w:w="12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7249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ng-Hsuan Chao3" w:date="2019-07-03T12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7" w:author="Yung-Hsuan Chao3" w:date="2019-07-03T12:02:00Z">
              <w:r w:rsidRPr="005926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C2A7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6102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FB8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CC6A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051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97E8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Yung-Hsuan Chao3" w:date="2019-07-03T12:02:00Z">
              <w:tcPr>
                <w:tcW w:w="84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7D0D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Yung-Hsuan Chao3" w:date="2019-07-03T12:02:00Z">
              <w:tcPr>
                <w:tcW w:w="846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3B32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DB4D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Yung-Hsuan Chao3" w:date="2019-07-03T12:02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F80B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B11690" w:rsidRPr="005926F5" w14:paraId="4D8CBE67" w14:textId="77777777" w:rsidTr="005926F5">
        <w:trPr>
          <w:gridAfter w:val="1"/>
          <w:wAfter w:w="9" w:type="dxa"/>
          <w:trHeight w:val="263"/>
          <w:ins w:id="1068" w:author="Yung-Hsuan Chao3" w:date="2019-07-03T12:02:00Z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622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B68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1C6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809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431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D30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648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A04D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71F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730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293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5926F5" w:rsidRPr="005926F5" w14:paraId="5C56E327" w14:textId="77777777" w:rsidTr="005926F5">
        <w:tblPrEx>
          <w:tblPrExChange w:id="1091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092" w:author="Yung-Hsuan Chao3" w:date="2019-07-03T12:02:00Z"/>
          <w:trPrChange w:id="1093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61B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88D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0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742CB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69C5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6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868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CD7D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2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DF7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5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9D762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8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8ADC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0A48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CAEF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926F5" w:rsidRPr="005926F5" w14:paraId="78C3C156" w14:textId="77777777" w:rsidTr="005926F5">
        <w:tblPrEx>
          <w:tblPrExChange w:id="1127" w:author="Yung-Hsuan Chao3" w:date="2019-07-03T12:02:00Z">
            <w:tblPrEx>
              <w:tblW w:w="9059" w:type="dxa"/>
            </w:tblPrEx>
          </w:tblPrExChange>
        </w:tblPrEx>
        <w:trPr>
          <w:gridAfter w:val="1"/>
          <w:wAfter w:w="9" w:type="dxa"/>
          <w:trHeight w:val="263"/>
          <w:ins w:id="1128" w:author="Yung-Hsuan Chao3" w:date="2019-07-03T12:02:00Z"/>
          <w:trPrChange w:id="1129" w:author="Yung-Hsuan Chao3" w:date="2019-07-03T12:02:00Z">
            <w:trPr>
              <w:gridAfter w:val="1"/>
              <w:wAfter w:w="6" w:type="dxa"/>
              <w:trHeight w:val="259"/>
            </w:trPr>
          </w:trPrChange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Yung-Hsuan Chao3" w:date="2019-07-03T12:02:00Z">
              <w:tcPr>
                <w:tcW w:w="12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52F14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3" w:author="Yung-Hsuan Chao3" w:date="2019-07-03T12:02:00Z">
              <w:tcPr>
                <w:tcW w:w="84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BD8EC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5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6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DBA96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8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9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F911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1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2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EBC3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4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8F4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7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8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075F3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0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1" w:author="Yung-Hsuan Chao3" w:date="2019-07-03T12:02:00Z">
              <w:tcPr>
                <w:tcW w:w="84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DF58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3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4" w:author="Yung-Hsuan Chao3" w:date="2019-07-03T12:02:00Z">
              <w:tcPr>
                <w:tcW w:w="84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9F44E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E3D2A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9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Yung-Hsuan Chao3" w:date="2019-07-03T12:02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2C27" w14:textId="77777777" w:rsidR="005926F5" w:rsidRPr="005926F5" w:rsidRDefault="005926F5" w:rsidP="00592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ung-Hsuan Chao3" w:date="2019-07-03T12:0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2" w:author="Yung-Hsuan Chao3" w:date="2019-07-03T12:02:00Z">
              <w:r w:rsidRPr="005926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</w:tbl>
    <w:p w14:paraId="27BDFB46" w14:textId="5898E452" w:rsidR="00297851" w:rsidRDefault="00297851" w:rsidP="00EC2398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7C7C0124" w14:textId="77777777" w:rsidR="00B11C5A" w:rsidRPr="00B11C5A" w:rsidRDefault="00B11C5A" w:rsidP="00B11C5A">
      <w:pPr>
        <w:rPr>
          <w:lang w:val="en-CA"/>
        </w:rPr>
      </w:pPr>
    </w:p>
    <w:p w14:paraId="7BFA17D6" w14:textId="68E909B7" w:rsidR="00F044B4" w:rsidRDefault="00F044B4" w:rsidP="00F044B4">
      <w:pPr>
        <w:rPr>
          <w:lang w:val="en-CA"/>
        </w:rPr>
      </w:pPr>
    </w:p>
    <w:p w14:paraId="4F26A6D1" w14:textId="044C5F4E" w:rsidR="00911A3D" w:rsidRDefault="00911A3D" w:rsidP="00F044B4">
      <w:pPr>
        <w:rPr>
          <w:lang w:val="en-CA"/>
        </w:rPr>
      </w:pPr>
    </w:p>
    <w:p w14:paraId="34FEA94C" w14:textId="0D37387A" w:rsidR="001255C3" w:rsidRDefault="001255C3" w:rsidP="001255C3">
      <w:pPr>
        <w:pStyle w:val="Heading1"/>
        <w:rPr>
          <w:ins w:id="1163" w:author="Yung-Hsuan Chao3" w:date="2019-06-26T18:25:00Z"/>
          <w:rFonts w:cs="Times New Roman"/>
          <w:lang w:val="en-CA"/>
        </w:rPr>
      </w:pPr>
      <w:ins w:id="1164" w:author="Yung-Hsuan Chao3" w:date="2019-06-26T18:25:00Z">
        <w:r>
          <w:rPr>
            <w:rFonts w:cs="Times New Roman"/>
            <w:lang w:val="en-CA"/>
          </w:rPr>
          <w:t>Additional test</w:t>
        </w:r>
        <w:r w:rsidRPr="000F0DBB">
          <w:rPr>
            <w:rFonts w:cs="Times New Roman"/>
            <w:lang w:val="en-CA"/>
          </w:rPr>
          <w:t xml:space="preserve"> results </w:t>
        </w:r>
      </w:ins>
    </w:p>
    <w:p w14:paraId="28B18A8D" w14:textId="23E217B8" w:rsidR="001255C3" w:rsidRDefault="001255C3" w:rsidP="001255C3">
      <w:pPr>
        <w:rPr>
          <w:ins w:id="1165" w:author="Yung-Hsuan Chao3" w:date="2019-06-26T18:27:00Z"/>
          <w:lang w:val="en-CA"/>
        </w:rPr>
      </w:pPr>
      <w:ins w:id="1166" w:author="Yung-Hsuan Chao3" w:date="2019-06-26T18:25:00Z">
        <w:r>
          <w:rPr>
            <w:lang w:val="en-CA"/>
          </w:rPr>
          <w:t>In Table 2, the results of t</w:t>
        </w:r>
        <w:r w:rsidRPr="000F0DBB">
          <w:rPr>
            <w:lang w:val="en-CA"/>
          </w:rPr>
          <w:t xml:space="preserve">he proposed method </w:t>
        </w:r>
        <w:r>
          <w:rPr>
            <w:lang w:val="en-CA"/>
          </w:rPr>
          <w:t>on top of VTM5.</w:t>
        </w:r>
      </w:ins>
      <w:ins w:id="1167" w:author="Yung-Hsuan Chao3" w:date="2019-07-03T11:58:00Z">
        <w:r w:rsidR="00DE35F5">
          <w:rPr>
            <w:lang w:val="en-CA"/>
          </w:rPr>
          <w:t>0</w:t>
        </w:r>
      </w:ins>
      <w:ins w:id="1168" w:author="Yung-Hsuan Chao3" w:date="2019-06-26T18:25:00Z">
        <w:r>
          <w:rPr>
            <w:lang w:val="en-CA"/>
          </w:rPr>
          <w:t xml:space="preserve"> </w:t>
        </w:r>
      </w:ins>
      <w:ins w:id="1169" w:author="Yung-Hsuan Chao3" w:date="2019-06-26T18:26:00Z">
        <w:r>
          <w:rPr>
            <w:lang w:val="en-CA"/>
          </w:rPr>
          <w:t>are provided. The test</w:t>
        </w:r>
      </w:ins>
      <w:ins w:id="1170" w:author="Yung-Hsuan Chao3" w:date="2019-06-26T18:25:00Z">
        <w:r>
          <w:rPr>
            <w:lang w:val="en-CA"/>
          </w:rPr>
          <w:t xml:space="preserve"> is </w:t>
        </w:r>
        <w:r w:rsidRPr="000F0DBB">
          <w:rPr>
            <w:lang w:val="en-CA"/>
          </w:rPr>
          <w:t>evaluated according to the CE</w:t>
        </w:r>
        <w:r>
          <w:rPr>
            <w:lang w:val="en-CA"/>
          </w:rPr>
          <w:t>7</w:t>
        </w:r>
        <w:r w:rsidRPr="000F0DBB">
          <w:rPr>
            <w:lang w:val="en-CA"/>
          </w:rPr>
          <w:t xml:space="preserve"> description [</w:t>
        </w:r>
        <w:r>
          <w:rPr>
            <w:lang w:val="en-CA"/>
          </w:rPr>
          <w:t>3</w:t>
        </w:r>
        <w:r w:rsidRPr="000F0DBB">
          <w:rPr>
            <w:lang w:val="en-CA"/>
          </w:rPr>
          <w:t>] for the intra-only (AI), random-access (RA) and low delay B slice (LB) configurations.</w:t>
        </w:r>
        <w:r>
          <w:rPr>
            <w:lang w:val="en-CA"/>
          </w:rPr>
          <w:t xml:space="preserve"> </w:t>
        </w:r>
      </w:ins>
      <w:ins w:id="1171" w:author="Yung-Hsuan Chao3" w:date="2019-07-03T11:59:00Z">
        <w:r w:rsidR="00DE35F5">
          <w:rPr>
            <w:lang w:val="en-CA"/>
          </w:rPr>
          <w:t xml:space="preserve">All tests, including anchors and test, include ticket #330 bugfix. </w:t>
        </w:r>
      </w:ins>
      <w:ins w:id="1172" w:author="Yung-Hsuan Chao3" w:date="2019-06-26T18:25:00Z">
        <w:r>
          <w:rPr>
            <w:lang w:val="en-CA"/>
          </w:rPr>
          <w:t>IBC, HashME, and RDPCM are turned on only for class F and class TGM.</w:t>
        </w:r>
      </w:ins>
    </w:p>
    <w:p w14:paraId="27ED55E6" w14:textId="77777777" w:rsidR="001255C3" w:rsidRDefault="001255C3" w:rsidP="001255C3">
      <w:pPr>
        <w:rPr>
          <w:ins w:id="1173" w:author="Yung-Hsuan Chao3" w:date="2019-06-26T18:25:00Z"/>
          <w:color w:val="000000" w:themeColor="text1"/>
          <w:lang w:val="en-CA"/>
        </w:rPr>
      </w:pPr>
    </w:p>
    <w:p w14:paraId="59F4A48D" w14:textId="0738BDB3" w:rsidR="00753585" w:rsidRPr="00110576" w:rsidRDefault="00753585" w:rsidP="00110576">
      <w:pPr>
        <w:pStyle w:val="Caption"/>
        <w:keepNext/>
        <w:jc w:val="center"/>
        <w:rPr>
          <w:ins w:id="1174" w:author="Yung-Hsuan Chao3" w:date="2019-06-26T18:28:00Z"/>
          <w:szCs w:val="22"/>
        </w:rPr>
      </w:pPr>
      <w:ins w:id="1175" w:author="Yung-Hsuan Chao3" w:date="2019-06-26T18:28:00Z">
        <w:r w:rsidRPr="00110576">
          <w:rPr>
            <w:rFonts w:ascii="Times New Roman" w:hAnsi="Times New Roman"/>
            <w:sz w:val="22"/>
            <w:szCs w:val="22"/>
          </w:rPr>
          <w:t xml:space="preserve">Table </w:t>
        </w:r>
        <w:r w:rsidRPr="00110576">
          <w:rPr>
            <w:rFonts w:ascii="Times New Roman" w:hAnsi="Times New Roman"/>
            <w:sz w:val="22"/>
            <w:szCs w:val="22"/>
          </w:rPr>
          <w:fldChar w:fldCharType="begin"/>
        </w:r>
        <w:r w:rsidRPr="00110576">
          <w:rPr>
            <w:rFonts w:ascii="Times New Roman" w:hAnsi="Times New Roman"/>
            <w:sz w:val="22"/>
            <w:szCs w:val="22"/>
          </w:rPr>
          <w:instrText xml:space="preserve"> SEQ Table \* ARABIC </w:instrText>
        </w:r>
      </w:ins>
      <w:r w:rsidRPr="00110576">
        <w:rPr>
          <w:rFonts w:ascii="Times New Roman" w:hAnsi="Times New Roman"/>
          <w:sz w:val="22"/>
          <w:szCs w:val="22"/>
        </w:rPr>
        <w:fldChar w:fldCharType="separate"/>
      </w:r>
      <w:ins w:id="1176" w:author="Yung-Hsuan Chao3" w:date="2019-06-26T18:28:00Z">
        <w:r w:rsidRPr="00110576">
          <w:rPr>
            <w:rFonts w:ascii="Times New Roman" w:hAnsi="Times New Roman"/>
            <w:noProof/>
            <w:sz w:val="22"/>
            <w:szCs w:val="22"/>
          </w:rPr>
          <w:t>2</w:t>
        </w:r>
        <w:r w:rsidRPr="00110576">
          <w:rPr>
            <w:rFonts w:ascii="Times New Roman" w:hAnsi="Times New Roman"/>
            <w:sz w:val="22"/>
            <w:szCs w:val="22"/>
          </w:rPr>
          <w:fldChar w:fldCharType="end"/>
        </w:r>
        <w:r w:rsidRPr="00110576">
          <w:rPr>
            <w:rFonts w:ascii="Times New Roman" w:hAnsi="Times New Roman"/>
            <w:sz w:val="22"/>
            <w:szCs w:val="22"/>
          </w:rPr>
          <w:t>: Results of proposed method on top of VTM5.0</w:t>
        </w:r>
      </w:ins>
      <w:ins w:id="1177" w:author="Yung-Hsuan Chao3" w:date="2019-06-27T11:02:00Z">
        <w:r w:rsidR="00D71C53">
          <w:rPr>
            <w:rFonts w:ascii="Times New Roman" w:hAnsi="Times New Roman"/>
            <w:sz w:val="22"/>
            <w:szCs w:val="22"/>
          </w:rPr>
          <w:t xml:space="preserve"> (</w:t>
        </w:r>
      </w:ins>
      <w:ins w:id="1178" w:author="Yung-Hsuan Chao3" w:date="2019-06-27T11:03:00Z">
        <w:r w:rsidR="00D71C53">
          <w:rPr>
            <w:rFonts w:ascii="Times New Roman" w:hAnsi="Times New Roman"/>
            <w:sz w:val="22"/>
            <w:szCs w:val="22"/>
          </w:rPr>
          <w:t xml:space="preserve">with ticket </w:t>
        </w:r>
      </w:ins>
      <w:ins w:id="1179" w:author="Yung-Hsuan Chao3" w:date="2019-06-27T11:02:00Z">
        <w:r w:rsidR="00D71C53">
          <w:rPr>
            <w:rFonts w:ascii="Times New Roman" w:hAnsi="Times New Roman"/>
            <w:sz w:val="22"/>
            <w:szCs w:val="22"/>
          </w:rPr>
          <w:t>#330</w:t>
        </w:r>
      </w:ins>
      <w:ins w:id="1180" w:author="Yung-Hsuan Chao3" w:date="2019-06-27T11:03:00Z">
        <w:r w:rsidR="00D71C53">
          <w:rPr>
            <w:rFonts w:ascii="Times New Roman" w:hAnsi="Times New Roman"/>
            <w:sz w:val="22"/>
            <w:szCs w:val="22"/>
          </w:rPr>
          <w:t xml:space="preserve"> bugfix)</w:t>
        </w:r>
      </w:ins>
      <w:ins w:id="1181" w:author="Yung-Hsuan Chao3" w:date="2019-06-27T11:02:00Z">
        <w:r w:rsidR="00D71C53">
          <w:rPr>
            <w:rFonts w:ascii="Times New Roman" w:hAnsi="Times New Roman"/>
            <w:sz w:val="22"/>
            <w:szCs w:val="22"/>
          </w:rPr>
          <w:t xml:space="preserve"> 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182" w:author="Yung-Hsuan Chao3" w:date="2019-07-03T11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18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C030F0" w:rsidRPr="00C030F0" w14:paraId="05EA717D" w14:textId="77777777" w:rsidTr="00C030F0">
        <w:trPr>
          <w:trHeight w:val="255"/>
          <w:jc w:val="center"/>
          <w:ins w:id="1184" w:author="Yung-Hsuan Chao3" w:date="2019-07-03T11:59:00Z"/>
          <w:trPrChange w:id="118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8DD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7" w:author="Yung-Hsuan Chao3" w:date="2019-07-03T11:5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8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81A6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0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C030F0" w:rsidRPr="00C030F0" w14:paraId="52696104" w14:textId="77777777" w:rsidTr="00C030F0">
        <w:trPr>
          <w:trHeight w:val="255"/>
          <w:jc w:val="center"/>
          <w:ins w:id="1191" w:author="Yung-Hsuan Chao3" w:date="2019-07-03T11:59:00Z"/>
          <w:trPrChange w:id="1192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06A2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95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443C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7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</w:tr>
      <w:tr w:rsidR="00C030F0" w:rsidRPr="00C030F0" w14:paraId="6B3E4DD7" w14:textId="77777777" w:rsidTr="00C030F0">
        <w:trPr>
          <w:trHeight w:val="255"/>
          <w:jc w:val="center"/>
          <w:ins w:id="1198" w:author="Yung-Hsuan Chao3" w:date="2019-07-03T11:59:00Z"/>
          <w:trPrChange w:id="1199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BEF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2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A659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7695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0ACC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1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24D4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A781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030F0" w:rsidRPr="00C030F0" w14:paraId="46C5C115" w14:textId="77777777" w:rsidTr="00C030F0">
        <w:trPr>
          <w:trHeight w:val="255"/>
          <w:jc w:val="center"/>
          <w:ins w:id="1217" w:author="Yung-Hsuan Chao3" w:date="2019-07-03T11:59:00Z"/>
          <w:trPrChange w:id="121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D2D7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6DBF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7E7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EFC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5716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B4AE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030F0" w:rsidRPr="00C030F0" w14:paraId="5743E547" w14:textId="77777777" w:rsidTr="00C030F0">
        <w:trPr>
          <w:trHeight w:val="255"/>
          <w:jc w:val="center"/>
          <w:ins w:id="1237" w:author="Yung-Hsuan Chao3" w:date="2019-07-03T11:59:00Z"/>
          <w:trPrChange w:id="123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D26C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A76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940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7C5E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0ED9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813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030F0" w:rsidRPr="00C030F0" w14:paraId="3F42DF0C" w14:textId="77777777" w:rsidTr="00C030F0">
        <w:trPr>
          <w:trHeight w:val="255"/>
          <w:jc w:val="center"/>
          <w:ins w:id="1257" w:author="Yung-Hsuan Chao3" w:date="2019-07-03T11:59:00Z"/>
          <w:trPrChange w:id="125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C2A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ACBF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B4E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7DAE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AE7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3612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C030F0" w:rsidRPr="00C030F0" w14:paraId="112485F4" w14:textId="77777777" w:rsidTr="00C030F0">
        <w:trPr>
          <w:trHeight w:val="255"/>
          <w:jc w:val="center"/>
          <w:ins w:id="1277" w:author="Yung-Hsuan Chao3" w:date="2019-07-03T11:59:00Z"/>
          <w:trPrChange w:id="127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ACF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94B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CBB7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0BB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06C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41E8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030F0" w:rsidRPr="00C030F0" w14:paraId="30F5314D" w14:textId="77777777" w:rsidTr="00C030F0">
        <w:trPr>
          <w:trHeight w:val="255"/>
          <w:jc w:val="center"/>
          <w:ins w:id="1297" w:author="Yung-Hsuan Chao3" w:date="2019-07-03T11:59:00Z"/>
          <w:trPrChange w:id="129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391B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B176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2A5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7C1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429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946F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C030F0" w:rsidRPr="00C030F0" w14:paraId="6609749D" w14:textId="77777777" w:rsidTr="00C030F0">
        <w:trPr>
          <w:trHeight w:val="255"/>
          <w:jc w:val="center"/>
          <w:ins w:id="1317" w:author="Yung-Hsuan Chao3" w:date="2019-07-03T11:59:00Z"/>
          <w:trPrChange w:id="131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253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21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E14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532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1203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E725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4631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C030F0" w:rsidRPr="00C030F0" w14:paraId="1EB2D184" w14:textId="77777777" w:rsidTr="00C030F0">
        <w:trPr>
          <w:trHeight w:val="255"/>
          <w:jc w:val="center"/>
          <w:ins w:id="1337" w:author="Yung-Hsuan Chao3" w:date="2019-07-03T11:59:00Z"/>
          <w:trPrChange w:id="133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AB6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Yung-Hsuan Chao3" w:date="2019-07-03T11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AD49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DC8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DC3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553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CE4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030F0" w:rsidRPr="00C030F0" w14:paraId="2E854067" w14:textId="77777777" w:rsidTr="00C030F0">
        <w:trPr>
          <w:trHeight w:val="255"/>
          <w:jc w:val="center"/>
          <w:ins w:id="1357" w:author="Yung-Hsuan Chao3" w:date="2019-07-03T11:59:00Z"/>
          <w:trPrChange w:id="135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C664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2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BB96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5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C26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61FD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1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6CE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AB66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C030F0" w:rsidRPr="00C030F0" w14:paraId="711D8EF8" w14:textId="77777777" w:rsidTr="00C030F0">
        <w:trPr>
          <w:trHeight w:val="255"/>
          <w:jc w:val="center"/>
          <w:ins w:id="1377" w:author="Yung-Hsuan Chao3" w:date="2019-07-03T11:59:00Z"/>
          <w:trPrChange w:id="137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69D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10D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5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8BB8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E34E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16BF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FD4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C030F0" w:rsidRPr="00C030F0" w14:paraId="1383607A" w14:textId="77777777" w:rsidTr="00C030F0">
        <w:trPr>
          <w:trHeight w:val="255"/>
          <w:jc w:val="center"/>
          <w:ins w:id="1397" w:author="Yung-Hsuan Chao3" w:date="2019-07-03T11:59:00Z"/>
          <w:trPrChange w:id="139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C70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AA9B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DBE9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F93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E82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285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</w:tr>
      <w:tr w:rsidR="00C030F0" w:rsidRPr="00C030F0" w14:paraId="2B8A225F" w14:textId="77777777" w:rsidTr="00C030F0">
        <w:trPr>
          <w:trHeight w:val="255"/>
          <w:jc w:val="center"/>
          <w:ins w:id="1411" w:author="Yung-Hsuan Chao3" w:date="2019-07-03T11:59:00Z"/>
          <w:trPrChange w:id="1412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8F2E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5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A4AF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7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C030F0" w:rsidRPr="00C030F0" w14:paraId="4EEC387E" w14:textId="77777777" w:rsidTr="00C030F0">
        <w:trPr>
          <w:trHeight w:val="255"/>
          <w:jc w:val="center"/>
          <w:ins w:id="1418" w:author="Yung-Hsuan Chao3" w:date="2019-07-03T11:59:00Z"/>
          <w:trPrChange w:id="1419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650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2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208E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4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</w:tr>
      <w:tr w:rsidR="00C030F0" w:rsidRPr="00C030F0" w14:paraId="0C7E8397" w14:textId="77777777" w:rsidTr="00C030F0">
        <w:trPr>
          <w:trHeight w:val="255"/>
          <w:jc w:val="center"/>
          <w:ins w:id="1425" w:author="Yung-Hsuan Chao3" w:date="2019-07-03T11:59:00Z"/>
          <w:trPrChange w:id="1426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2AE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9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B451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2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A89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5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BFCD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F258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CE6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030F0" w:rsidRPr="00C030F0" w14:paraId="16FE8E4C" w14:textId="77777777" w:rsidTr="00C030F0">
        <w:trPr>
          <w:trHeight w:val="255"/>
          <w:jc w:val="center"/>
          <w:ins w:id="1444" w:author="Yung-Hsuan Chao3" w:date="2019-07-03T11:59:00Z"/>
          <w:trPrChange w:id="144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B027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B259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DE3E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CEAC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8012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110C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030F0" w:rsidRPr="00C030F0" w14:paraId="5562C008" w14:textId="77777777" w:rsidTr="00C030F0">
        <w:trPr>
          <w:trHeight w:val="255"/>
          <w:jc w:val="center"/>
          <w:ins w:id="1464" w:author="Yung-Hsuan Chao3" w:date="2019-07-03T11:59:00Z"/>
          <w:trPrChange w:id="146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5BCD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99B8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F8E2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E97A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E030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6A69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C030F0" w:rsidRPr="00C030F0" w14:paraId="4405552C" w14:textId="77777777" w:rsidTr="00C030F0">
        <w:trPr>
          <w:trHeight w:val="255"/>
          <w:jc w:val="center"/>
          <w:ins w:id="1484" w:author="Yung-Hsuan Chao3" w:date="2019-07-03T11:59:00Z"/>
          <w:trPrChange w:id="148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DDB6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7F3B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646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DB1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E33F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BFF7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C030F0" w:rsidRPr="00C030F0" w14:paraId="185C46FA" w14:textId="77777777" w:rsidTr="00C030F0">
        <w:trPr>
          <w:trHeight w:val="255"/>
          <w:jc w:val="center"/>
          <w:ins w:id="1504" w:author="Yung-Hsuan Chao3" w:date="2019-07-03T11:59:00Z"/>
          <w:trPrChange w:id="150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14F0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0A0E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A431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DB76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0EA2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421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C030F0" w:rsidRPr="00C030F0" w14:paraId="4E7B10C3" w14:textId="77777777" w:rsidTr="00C030F0">
        <w:trPr>
          <w:trHeight w:val="255"/>
          <w:jc w:val="center"/>
          <w:ins w:id="1524" w:author="Yung-Hsuan Chao3" w:date="2019-07-03T11:59:00Z"/>
          <w:trPrChange w:id="152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BA2A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B1B6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1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8517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4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D11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51D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0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D943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030F0" w:rsidRPr="00C030F0" w14:paraId="75FE7605" w14:textId="77777777" w:rsidTr="00C030F0">
        <w:trPr>
          <w:trHeight w:val="255"/>
          <w:jc w:val="center"/>
          <w:ins w:id="1543" w:author="Yung-Hsuan Chao3" w:date="2019-07-03T11:59:00Z"/>
          <w:trPrChange w:id="1544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EF76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47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73B1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1913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4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C612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869F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Yung-Hsuan Chao3" w:date="2019-07-03T11:5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5FD2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C030F0" w:rsidRPr="00C030F0" w14:paraId="71F533B4" w14:textId="77777777" w:rsidTr="00C030F0">
        <w:trPr>
          <w:trHeight w:val="255"/>
          <w:jc w:val="center"/>
          <w:ins w:id="1563" w:author="Yung-Hsuan Chao3" w:date="2019-07-03T11:59:00Z"/>
          <w:trPrChange w:id="1564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936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CC9E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B733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4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26C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02D9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1A64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C030F0" w:rsidRPr="00C030F0" w14:paraId="13E80CB3" w14:textId="77777777" w:rsidTr="00C030F0">
        <w:trPr>
          <w:trHeight w:val="255"/>
          <w:jc w:val="center"/>
          <w:ins w:id="1583" w:author="Yung-Hsuan Chao3" w:date="2019-07-03T11:59:00Z"/>
          <w:trPrChange w:id="1584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D83E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9934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1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3CF4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B18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7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E86F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CCCC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C030F0" w:rsidRPr="00C030F0" w14:paraId="42C6CFB6" w14:textId="77777777" w:rsidTr="00C030F0">
        <w:trPr>
          <w:trHeight w:val="255"/>
          <w:jc w:val="center"/>
          <w:ins w:id="1603" w:author="Yung-Hsuan Chao3" w:date="2019-07-03T11:59:00Z"/>
          <w:trPrChange w:id="1604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BEE9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C0BB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398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EE0C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1936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1765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C030F0" w:rsidRPr="00C030F0" w14:paraId="65E22FD9" w14:textId="77777777" w:rsidTr="00C030F0">
        <w:trPr>
          <w:trHeight w:val="255"/>
          <w:jc w:val="center"/>
          <w:ins w:id="1623" w:author="Yung-Hsuan Chao3" w:date="2019-07-03T11:59:00Z"/>
          <w:trPrChange w:id="1624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B51C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7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1C54B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9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EBF1F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0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1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AF3F2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2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3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625C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4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5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B57F5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6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</w:tr>
      <w:tr w:rsidR="00C030F0" w:rsidRPr="00C030F0" w14:paraId="612090FE" w14:textId="77777777" w:rsidTr="00C030F0">
        <w:trPr>
          <w:trHeight w:val="255"/>
          <w:jc w:val="center"/>
          <w:ins w:id="1637" w:author="Yung-Hsuan Chao3" w:date="2019-07-03T11:59:00Z"/>
          <w:trPrChange w:id="1638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2878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0" w:author="Yung-Hsuan Chao3" w:date="2019-07-03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41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FF6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3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C030F0" w:rsidRPr="00C030F0" w14:paraId="15B5D1EC" w14:textId="77777777" w:rsidTr="00C030F0">
        <w:trPr>
          <w:trHeight w:val="255"/>
          <w:jc w:val="center"/>
          <w:ins w:id="1644" w:author="Yung-Hsuan Chao3" w:date="2019-07-03T11:59:00Z"/>
          <w:trPrChange w:id="1645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74F2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48" w:author="Yung-Hsuan Chao3" w:date="2019-07-03T1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4F7D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0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(ticket#330 bugfix)</w:t>
              </w:r>
            </w:ins>
          </w:p>
        </w:tc>
      </w:tr>
      <w:tr w:rsidR="00C030F0" w:rsidRPr="00C030F0" w14:paraId="66495E6D" w14:textId="77777777" w:rsidTr="00C030F0">
        <w:trPr>
          <w:trHeight w:val="255"/>
          <w:jc w:val="center"/>
          <w:ins w:id="1651" w:author="Yung-Hsuan Chao3" w:date="2019-07-03T11:59:00Z"/>
          <w:trPrChange w:id="1652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Yung-Hsuan Chao3" w:date="2019-07-03T1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0F2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5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8D20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8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F7E9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1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7307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B42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C05D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C030F0" w:rsidRPr="00C030F0" w14:paraId="45BF19F3" w14:textId="77777777" w:rsidTr="00C030F0">
        <w:trPr>
          <w:trHeight w:val="255"/>
          <w:jc w:val="center"/>
          <w:ins w:id="1670" w:author="Yung-Hsuan Chao3" w:date="2019-07-03T11:59:00Z"/>
          <w:trPrChange w:id="1671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8717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58AF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04E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0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1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92A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CC32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7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70CB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030F0" w:rsidRPr="00C030F0" w14:paraId="5D4E6C15" w14:textId="77777777" w:rsidTr="00C030F0">
        <w:trPr>
          <w:trHeight w:val="255"/>
          <w:jc w:val="center"/>
          <w:ins w:id="1690" w:author="Yung-Hsuan Chao3" w:date="2019-07-03T11:59:00Z"/>
          <w:trPrChange w:id="1691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360D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4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6B84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7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7462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AE1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1C93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692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030F0" w:rsidRPr="00C030F0" w14:paraId="4060854D" w14:textId="77777777" w:rsidTr="00C030F0">
        <w:trPr>
          <w:trHeight w:val="255"/>
          <w:jc w:val="center"/>
          <w:ins w:id="1709" w:author="Yung-Hsuan Chao3" w:date="2019-07-03T11:59:00Z"/>
          <w:trPrChange w:id="171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551F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5957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ED4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21C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865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68B09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030F0" w:rsidRPr="00C030F0" w14:paraId="2C377DB0" w14:textId="77777777" w:rsidTr="00C030F0">
        <w:trPr>
          <w:trHeight w:val="255"/>
          <w:jc w:val="center"/>
          <w:ins w:id="1729" w:author="Yung-Hsuan Chao3" w:date="2019-07-03T11:59:00Z"/>
          <w:trPrChange w:id="173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6BB2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7B63F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73CE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0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7E4E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1EE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6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509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C030F0" w:rsidRPr="00C030F0" w14:paraId="09CA1D2D" w14:textId="77777777" w:rsidTr="00C030F0">
        <w:trPr>
          <w:trHeight w:val="255"/>
          <w:jc w:val="center"/>
          <w:ins w:id="1749" w:author="Yung-Hsuan Chao3" w:date="2019-07-03T11:59:00Z"/>
          <w:trPrChange w:id="175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D9CE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480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B02A6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0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171AD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A561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F688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C030F0" w:rsidRPr="00C030F0" w14:paraId="167903DC" w14:textId="77777777" w:rsidTr="00C030F0">
        <w:trPr>
          <w:trHeight w:val="255"/>
          <w:jc w:val="center"/>
          <w:ins w:id="1769" w:author="Yung-Hsuan Chao3" w:date="2019-07-03T11:59:00Z"/>
          <w:trPrChange w:id="177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ECD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Yung-Hsuan Chao3" w:date="2019-07-03T1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3" w:author="Yung-Hsuan Chao3" w:date="2019-07-03T11:59:00Z">
              <w:r w:rsidRPr="00C030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2BA82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7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9E9F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63CE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Yung-Hsuan Chao3" w:date="2019-07-03T11:5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A80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1EB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C030F0" w:rsidRPr="00C030F0" w14:paraId="791EE57A" w14:textId="77777777" w:rsidTr="00C030F0">
        <w:trPr>
          <w:trHeight w:val="255"/>
          <w:jc w:val="center"/>
          <w:ins w:id="1789" w:author="Yung-Hsuan Chao3" w:date="2019-07-03T11:59:00Z"/>
          <w:trPrChange w:id="179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1" w:author="Yung-Hsuan Chao3" w:date="2019-07-0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5DD4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Yung-Hsuan Chao3" w:date="2019-07-03T11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91CC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Yung-Hsuan Chao3" w:date="2019-07-03T11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37E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0" w:author="Yung-Hsuan Chao3" w:date="2019-07-03T11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A1E8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Yung-Hsuan Chao3" w:date="2019-07-03T11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25F8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Yung-Hsuan Chao3" w:date="2019-07-03T11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6F41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C030F0" w:rsidRPr="00C030F0" w14:paraId="4B3DFA69" w14:textId="77777777" w:rsidTr="00C030F0">
        <w:trPr>
          <w:trHeight w:val="255"/>
          <w:jc w:val="center"/>
          <w:ins w:id="1809" w:author="Yung-Hsuan Chao3" w:date="2019-07-03T11:59:00Z"/>
          <w:trPrChange w:id="181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1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67255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4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CE7D7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70F7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0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8A1A4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3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DFBE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9E6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C030F0" w:rsidRPr="00C030F0" w14:paraId="350C417A" w14:textId="77777777" w:rsidTr="00C030F0">
        <w:trPr>
          <w:trHeight w:val="255"/>
          <w:jc w:val="center"/>
          <w:ins w:id="1829" w:author="Yung-Hsuan Chao3" w:date="2019-07-03T11:59:00Z"/>
          <w:trPrChange w:id="1830" w:author="Yung-Hsuan Chao3" w:date="2019-07-03T1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Yung-Hsuan Chao3" w:date="2019-07-03T1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C66F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Yung-Hsuan Chao3" w:date="2019-07-03T11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5C208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6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17343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0" w:author="Yung-Hsuan Chao3" w:date="2019-07-03T11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C0B0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2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FD06A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5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Yung-Hsuan Chao3" w:date="2019-07-03T11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B605B" w14:textId="77777777" w:rsidR="00C030F0" w:rsidRPr="00C030F0" w:rsidRDefault="00C030F0" w:rsidP="00C03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Yung-Hsuan Chao3" w:date="2019-07-03T1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8" w:author="Yung-Hsuan Chao3" w:date="2019-07-03T11:59:00Z">
              <w:r w:rsidRPr="00C030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</w:tbl>
    <w:p w14:paraId="00F0E7F1" w14:textId="7369B0AF" w:rsidR="001255C3" w:rsidRDefault="001255C3" w:rsidP="00F044B4">
      <w:pPr>
        <w:rPr>
          <w:ins w:id="1849" w:author="Yung-Hsuan Chao3" w:date="2019-06-26T18:28:00Z"/>
          <w:lang w:val="en-CA"/>
        </w:rPr>
      </w:pPr>
    </w:p>
    <w:p w14:paraId="38AC0E6E" w14:textId="77777777" w:rsidR="00753585" w:rsidRPr="00F044B4" w:rsidRDefault="00753585" w:rsidP="00F044B4">
      <w:pPr>
        <w:rPr>
          <w:lang w:val="en-CA"/>
        </w:rPr>
      </w:pPr>
    </w:p>
    <w:p w14:paraId="1C2421CA" w14:textId="77777777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4CEF414E" w14:textId="7A984F39" w:rsidR="00CD3FF5" w:rsidRPr="00CD3FF5" w:rsidRDefault="00CD3FF5" w:rsidP="00CD3FF5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bookmarkStart w:id="1850" w:name="_Ref486585070"/>
      <w:r w:rsidRPr="00CD3FF5">
        <w:rPr>
          <w:szCs w:val="22"/>
          <w:lang w:val="en-CA"/>
        </w:rPr>
        <w:t>M. Karczewicz, H. Wang, M. Coban, Y.-H. Chao, Y. Han, “</w:t>
      </w:r>
      <w:r w:rsidRPr="00CD3FF5">
        <w:rPr>
          <w:color w:val="000000"/>
          <w:szCs w:val="22"/>
        </w:rPr>
        <w:t>CE7: Sign context, level mapping, and bitplane coding for TS residual coding (CE7-3.7, CE7-3.8, CE7-3.9, CE7-3.10, and CE7-3.11)</w:t>
      </w:r>
      <w:r w:rsidRPr="00CD3FF5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en-CA"/>
        </w:rPr>
        <w:t>JVET document JVET-O0122, Gothenburg,</w:t>
      </w:r>
      <w:r w:rsidRPr="00CD4163">
        <w:rPr>
          <w:lang w:val="en-CA"/>
        </w:rPr>
        <w:t xml:space="preserve"> </w:t>
      </w:r>
      <w:r>
        <w:rPr>
          <w:lang w:val="en-CA"/>
        </w:rPr>
        <w:t>SE, July 2019.</w:t>
      </w:r>
      <w:r w:rsidRPr="00363D52">
        <w:rPr>
          <w:lang w:val="en-CA"/>
        </w:rPr>
        <w:t xml:space="preserve"> </w:t>
      </w:r>
    </w:p>
    <w:p w14:paraId="77375153" w14:textId="77777777" w:rsidR="003E4DB4" w:rsidRDefault="003B7304" w:rsidP="003E4DB4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r>
        <w:rPr>
          <w:lang w:val="en-CA"/>
        </w:rPr>
        <w:t>B. Bross, T. Nguyen, P. Keydel, H</w:t>
      </w:r>
      <w:r w:rsidRPr="00CD4163">
        <w:rPr>
          <w:lang w:val="en-CA"/>
        </w:rPr>
        <w:t>. Schwarz, D. Marpe,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>Unified Transform Type Signalling and Residual Coding for Transform Skip”, JVET document JVET-M0464, Marrackech,</w:t>
      </w:r>
      <w:r w:rsidRPr="00CD4163">
        <w:rPr>
          <w:lang w:val="en-CA"/>
        </w:rPr>
        <w:t xml:space="preserve"> </w:t>
      </w:r>
      <w:bookmarkEnd w:id="1850"/>
      <w:r>
        <w:rPr>
          <w:lang w:val="en-CA"/>
        </w:rPr>
        <w:t>MA, Jan 2019.</w:t>
      </w:r>
      <w:r w:rsidRPr="00363D52">
        <w:rPr>
          <w:lang w:val="en-CA"/>
        </w:rPr>
        <w:t xml:space="preserve"> </w:t>
      </w:r>
    </w:p>
    <w:p w14:paraId="3B4F460E" w14:textId="63DED8FD" w:rsidR="003E4DB4" w:rsidRPr="003E4DB4" w:rsidRDefault="003E4DB4" w:rsidP="003E4DB4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Description of Core Experiment 7 (CE7): Quantization and coefficient coding</w:t>
      </w:r>
      <w:r w:rsidRPr="009304B4">
        <w:rPr>
          <w:noProof/>
        </w:rPr>
        <w:t>”, JVET-N102</w:t>
      </w:r>
      <w:r>
        <w:rPr>
          <w:noProof/>
        </w:rPr>
        <w:t>7</w:t>
      </w:r>
      <w:r w:rsidRPr="009304B4">
        <w:rPr>
          <w:noProof/>
        </w:rPr>
        <w:t>, 14th meeting, Geneva, CH, March 2019.</w:t>
      </w:r>
    </w:p>
    <w:p w14:paraId="3505B415" w14:textId="77777777" w:rsidR="003E4DB4" w:rsidRPr="009B5E39" w:rsidRDefault="003E4DB4" w:rsidP="003E4DB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64635" w14:textId="77777777" w:rsidR="00B56D70" w:rsidRDefault="00B56D70">
      <w:r>
        <w:separator/>
      </w:r>
    </w:p>
  </w:endnote>
  <w:endnote w:type="continuationSeparator" w:id="0">
    <w:p w14:paraId="143B258B" w14:textId="77777777" w:rsidR="00B56D70" w:rsidRDefault="00B5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F2D252" w:rsidR="00110576" w:rsidRPr="00C00DDE" w:rsidRDefault="001105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51" w:author="Yung-Hsuan Chao3" w:date="2019-07-03T12:18:00Z">
      <w:r w:rsidR="00B11690">
        <w:rPr>
          <w:rStyle w:val="PageNumber"/>
          <w:noProof/>
        </w:rPr>
        <w:t>2019-07-03</w:t>
      </w:r>
    </w:ins>
    <w:ins w:id="1852" w:author="Yung-Hsuan Chao2" w:date="2019-07-03T11:57:00Z">
      <w:del w:id="1853" w:author="Yung-Hsuan Chao3" w:date="2019-07-03T12:18:00Z">
        <w:r w:rsidR="00281F0E" w:rsidDel="00B11690">
          <w:rPr>
            <w:rStyle w:val="PageNumber"/>
            <w:noProof/>
          </w:rPr>
          <w:delText>2019-06-27</w:delText>
        </w:r>
      </w:del>
    </w:ins>
    <w:del w:id="1854" w:author="Yung-Hsuan Chao3" w:date="2019-07-03T12:18:00Z">
      <w:r w:rsidDel="00B11690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0AA8E" w14:textId="77777777" w:rsidR="00B56D70" w:rsidRDefault="00B56D70">
      <w:r>
        <w:separator/>
      </w:r>
    </w:p>
  </w:footnote>
  <w:footnote w:type="continuationSeparator" w:id="0">
    <w:p w14:paraId="6C91A794" w14:textId="77777777" w:rsidR="00B56D70" w:rsidRDefault="00B5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3">
    <w15:presenceInfo w15:providerId="None" w15:userId="Yung-Hsuan Chao3"/>
  </w15:person>
  <w15:person w15:author="Yung-Hsuan Chao2">
    <w15:presenceInfo w15:providerId="None" w15:userId="Yung-Hsuan Ch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2503"/>
    <w:rsid w:val="000B4FF9"/>
    <w:rsid w:val="000C09AC"/>
    <w:rsid w:val="000C516D"/>
    <w:rsid w:val="000C72D2"/>
    <w:rsid w:val="000D3B1F"/>
    <w:rsid w:val="000E00F3"/>
    <w:rsid w:val="000E3DF8"/>
    <w:rsid w:val="000F081F"/>
    <w:rsid w:val="000F158C"/>
    <w:rsid w:val="001010C6"/>
    <w:rsid w:val="00102F3D"/>
    <w:rsid w:val="0010593F"/>
    <w:rsid w:val="00110576"/>
    <w:rsid w:val="001160F2"/>
    <w:rsid w:val="00121A4F"/>
    <w:rsid w:val="0012291E"/>
    <w:rsid w:val="00124E38"/>
    <w:rsid w:val="00124E43"/>
    <w:rsid w:val="001255C3"/>
    <w:rsid w:val="0012580B"/>
    <w:rsid w:val="00131F90"/>
    <w:rsid w:val="0013458C"/>
    <w:rsid w:val="0013526E"/>
    <w:rsid w:val="00145FDF"/>
    <w:rsid w:val="00146152"/>
    <w:rsid w:val="00155526"/>
    <w:rsid w:val="00156E70"/>
    <w:rsid w:val="00166557"/>
    <w:rsid w:val="00171371"/>
    <w:rsid w:val="00173035"/>
    <w:rsid w:val="0017538C"/>
    <w:rsid w:val="00175A24"/>
    <w:rsid w:val="00187E58"/>
    <w:rsid w:val="001978CF"/>
    <w:rsid w:val="001A19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32D"/>
    <w:rsid w:val="002375C1"/>
    <w:rsid w:val="002530E8"/>
    <w:rsid w:val="00263398"/>
    <w:rsid w:val="00263B99"/>
    <w:rsid w:val="00263D8C"/>
    <w:rsid w:val="00266F06"/>
    <w:rsid w:val="002672B2"/>
    <w:rsid w:val="00270C8B"/>
    <w:rsid w:val="00275BCF"/>
    <w:rsid w:val="00281F0E"/>
    <w:rsid w:val="002847C6"/>
    <w:rsid w:val="00287B6B"/>
    <w:rsid w:val="00291E36"/>
    <w:rsid w:val="00292257"/>
    <w:rsid w:val="002952F5"/>
    <w:rsid w:val="00297851"/>
    <w:rsid w:val="002A06C5"/>
    <w:rsid w:val="002A54E0"/>
    <w:rsid w:val="002B1595"/>
    <w:rsid w:val="002B191D"/>
    <w:rsid w:val="002B1AC1"/>
    <w:rsid w:val="002B2E83"/>
    <w:rsid w:val="002C29AF"/>
    <w:rsid w:val="002D0AF6"/>
    <w:rsid w:val="002E3411"/>
    <w:rsid w:val="002F164D"/>
    <w:rsid w:val="002F2A7E"/>
    <w:rsid w:val="003021BC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B7304"/>
    <w:rsid w:val="003C18AF"/>
    <w:rsid w:val="003C20E4"/>
    <w:rsid w:val="003D12FE"/>
    <w:rsid w:val="003D5841"/>
    <w:rsid w:val="003D6342"/>
    <w:rsid w:val="003D713C"/>
    <w:rsid w:val="003E4DB4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14C80"/>
    <w:rsid w:val="004219CF"/>
    <w:rsid w:val="004234F0"/>
    <w:rsid w:val="00426EC4"/>
    <w:rsid w:val="00433DDB"/>
    <w:rsid w:val="00435A29"/>
    <w:rsid w:val="00437619"/>
    <w:rsid w:val="00465A1E"/>
    <w:rsid w:val="00473A9F"/>
    <w:rsid w:val="00486D81"/>
    <w:rsid w:val="00492739"/>
    <w:rsid w:val="0049445A"/>
    <w:rsid w:val="004A1798"/>
    <w:rsid w:val="004A2A63"/>
    <w:rsid w:val="004B210C"/>
    <w:rsid w:val="004B340C"/>
    <w:rsid w:val="004C2A04"/>
    <w:rsid w:val="004D2419"/>
    <w:rsid w:val="004D32D0"/>
    <w:rsid w:val="004D405F"/>
    <w:rsid w:val="004E0232"/>
    <w:rsid w:val="004E0E7E"/>
    <w:rsid w:val="004E4F4F"/>
    <w:rsid w:val="004E6789"/>
    <w:rsid w:val="004E7818"/>
    <w:rsid w:val="004F61E3"/>
    <w:rsid w:val="00500366"/>
    <w:rsid w:val="00502E10"/>
    <w:rsid w:val="0051015C"/>
    <w:rsid w:val="00512BC6"/>
    <w:rsid w:val="005133B5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4045"/>
    <w:rsid w:val="005753EC"/>
    <w:rsid w:val="005801A2"/>
    <w:rsid w:val="00580C56"/>
    <w:rsid w:val="005926F5"/>
    <w:rsid w:val="005952A5"/>
    <w:rsid w:val="005A099C"/>
    <w:rsid w:val="005A33A1"/>
    <w:rsid w:val="005B217D"/>
    <w:rsid w:val="005B2E30"/>
    <w:rsid w:val="005C385F"/>
    <w:rsid w:val="005E0FA2"/>
    <w:rsid w:val="005E10A3"/>
    <w:rsid w:val="005E1AC6"/>
    <w:rsid w:val="005E3F2B"/>
    <w:rsid w:val="005F6E11"/>
    <w:rsid w:val="005F6F1B"/>
    <w:rsid w:val="00603986"/>
    <w:rsid w:val="00615995"/>
    <w:rsid w:val="00616155"/>
    <w:rsid w:val="00621D27"/>
    <w:rsid w:val="00624B33"/>
    <w:rsid w:val="00626AAF"/>
    <w:rsid w:val="0063041A"/>
    <w:rsid w:val="00630AA2"/>
    <w:rsid w:val="00634708"/>
    <w:rsid w:val="00642622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66CAA"/>
    <w:rsid w:val="00677C25"/>
    <w:rsid w:val="00680C69"/>
    <w:rsid w:val="006A0EA8"/>
    <w:rsid w:val="006C5D39"/>
    <w:rsid w:val="006D0668"/>
    <w:rsid w:val="006D1D56"/>
    <w:rsid w:val="006D2F86"/>
    <w:rsid w:val="006D325C"/>
    <w:rsid w:val="006D64AF"/>
    <w:rsid w:val="006D6D9B"/>
    <w:rsid w:val="006E2810"/>
    <w:rsid w:val="006E5417"/>
    <w:rsid w:val="006E66E3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3585"/>
    <w:rsid w:val="0075585E"/>
    <w:rsid w:val="00766B24"/>
    <w:rsid w:val="00770571"/>
    <w:rsid w:val="007768FF"/>
    <w:rsid w:val="00780B27"/>
    <w:rsid w:val="007824D3"/>
    <w:rsid w:val="0079002E"/>
    <w:rsid w:val="00792D1C"/>
    <w:rsid w:val="00796EE3"/>
    <w:rsid w:val="007A7D29"/>
    <w:rsid w:val="007B4AB8"/>
    <w:rsid w:val="007C49A2"/>
    <w:rsid w:val="007D1181"/>
    <w:rsid w:val="007E01A3"/>
    <w:rsid w:val="007E0B78"/>
    <w:rsid w:val="007E3721"/>
    <w:rsid w:val="007E789D"/>
    <w:rsid w:val="007F157C"/>
    <w:rsid w:val="007F1F8B"/>
    <w:rsid w:val="007F67A1"/>
    <w:rsid w:val="0081161A"/>
    <w:rsid w:val="00811C05"/>
    <w:rsid w:val="008206C8"/>
    <w:rsid w:val="00847351"/>
    <w:rsid w:val="0086387C"/>
    <w:rsid w:val="00864A5A"/>
    <w:rsid w:val="00874A6C"/>
    <w:rsid w:val="00876C65"/>
    <w:rsid w:val="00882F72"/>
    <w:rsid w:val="0088343F"/>
    <w:rsid w:val="008A39F8"/>
    <w:rsid w:val="008A4B4C"/>
    <w:rsid w:val="008C1E38"/>
    <w:rsid w:val="008C239F"/>
    <w:rsid w:val="008D14BA"/>
    <w:rsid w:val="008D52C0"/>
    <w:rsid w:val="008E480C"/>
    <w:rsid w:val="008E48C0"/>
    <w:rsid w:val="008F65CD"/>
    <w:rsid w:val="008F68EA"/>
    <w:rsid w:val="00907757"/>
    <w:rsid w:val="00911486"/>
    <w:rsid w:val="00911A3D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7C16"/>
    <w:rsid w:val="00982446"/>
    <w:rsid w:val="0098551D"/>
    <w:rsid w:val="00985DCB"/>
    <w:rsid w:val="0099518F"/>
    <w:rsid w:val="0099572C"/>
    <w:rsid w:val="009A1BE4"/>
    <w:rsid w:val="009A31B4"/>
    <w:rsid w:val="009A523D"/>
    <w:rsid w:val="009B02A1"/>
    <w:rsid w:val="009B3361"/>
    <w:rsid w:val="009B7F3F"/>
    <w:rsid w:val="009C324D"/>
    <w:rsid w:val="009C37AF"/>
    <w:rsid w:val="009C4C6F"/>
    <w:rsid w:val="009D33D6"/>
    <w:rsid w:val="009D70E5"/>
    <w:rsid w:val="009D730A"/>
    <w:rsid w:val="009D7CE6"/>
    <w:rsid w:val="009E2510"/>
    <w:rsid w:val="009E30C0"/>
    <w:rsid w:val="009F496B"/>
    <w:rsid w:val="00A01439"/>
    <w:rsid w:val="00A02E61"/>
    <w:rsid w:val="00A047F8"/>
    <w:rsid w:val="00A05CFF"/>
    <w:rsid w:val="00A13048"/>
    <w:rsid w:val="00A13F3D"/>
    <w:rsid w:val="00A2750A"/>
    <w:rsid w:val="00A46843"/>
    <w:rsid w:val="00A4783C"/>
    <w:rsid w:val="00A509A3"/>
    <w:rsid w:val="00A54CFA"/>
    <w:rsid w:val="00A56B97"/>
    <w:rsid w:val="00A6093D"/>
    <w:rsid w:val="00A767DC"/>
    <w:rsid w:val="00A76A6D"/>
    <w:rsid w:val="00A83253"/>
    <w:rsid w:val="00A863C3"/>
    <w:rsid w:val="00A92E8F"/>
    <w:rsid w:val="00A93CFE"/>
    <w:rsid w:val="00A96B73"/>
    <w:rsid w:val="00AA2F90"/>
    <w:rsid w:val="00AA6E84"/>
    <w:rsid w:val="00AB1A1C"/>
    <w:rsid w:val="00AB56D9"/>
    <w:rsid w:val="00AC1548"/>
    <w:rsid w:val="00AC3015"/>
    <w:rsid w:val="00AD05A8"/>
    <w:rsid w:val="00AD30E1"/>
    <w:rsid w:val="00AD32C4"/>
    <w:rsid w:val="00AD43CA"/>
    <w:rsid w:val="00AE341B"/>
    <w:rsid w:val="00AE3C31"/>
    <w:rsid w:val="00AF3615"/>
    <w:rsid w:val="00B01905"/>
    <w:rsid w:val="00B0233A"/>
    <w:rsid w:val="00B07CA7"/>
    <w:rsid w:val="00B11690"/>
    <w:rsid w:val="00B11C5A"/>
    <w:rsid w:val="00B1279A"/>
    <w:rsid w:val="00B12A60"/>
    <w:rsid w:val="00B25945"/>
    <w:rsid w:val="00B25FE7"/>
    <w:rsid w:val="00B34E93"/>
    <w:rsid w:val="00B3640F"/>
    <w:rsid w:val="00B4194A"/>
    <w:rsid w:val="00B437E8"/>
    <w:rsid w:val="00B5222E"/>
    <w:rsid w:val="00B53179"/>
    <w:rsid w:val="00B532F2"/>
    <w:rsid w:val="00B56D70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2FDB"/>
    <w:rsid w:val="00C030F0"/>
    <w:rsid w:val="00C04F43"/>
    <w:rsid w:val="00C0609D"/>
    <w:rsid w:val="00C115AB"/>
    <w:rsid w:val="00C15E3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770D"/>
    <w:rsid w:val="00C80288"/>
    <w:rsid w:val="00C82575"/>
    <w:rsid w:val="00C84003"/>
    <w:rsid w:val="00C90650"/>
    <w:rsid w:val="00C910B8"/>
    <w:rsid w:val="00C97D78"/>
    <w:rsid w:val="00CA5149"/>
    <w:rsid w:val="00CA5BD5"/>
    <w:rsid w:val="00CB1A65"/>
    <w:rsid w:val="00CB5C57"/>
    <w:rsid w:val="00CC2AAE"/>
    <w:rsid w:val="00CC5A42"/>
    <w:rsid w:val="00CD0EAB"/>
    <w:rsid w:val="00CD3FF5"/>
    <w:rsid w:val="00CE09B7"/>
    <w:rsid w:val="00CE5E02"/>
    <w:rsid w:val="00CF00CA"/>
    <w:rsid w:val="00CF34DB"/>
    <w:rsid w:val="00CF3917"/>
    <w:rsid w:val="00CF558F"/>
    <w:rsid w:val="00D010C0"/>
    <w:rsid w:val="00D02F99"/>
    <w:rsid w:val="00D073E2"/>
    <w:rsid w:val="00D10BBD"/>
    <w:rsid w:val="00D1435F"/>
    <w:rsid w:val="00D149BC"/>
    <w:rsid w:val="00D21908"/>
    <w:rsid w:val="00D23F3A"/>
    <w:rsid w:val="00D2490A"/>
    <w:rsid w:val="00D37B32"/>
    <w:rsid w:val="00D446EC"/>
    <w:rsid w:val="00D51BF0"/>
    <w:rsid w:val="00D531DB"/>
    <w:rsid w:val="00D55942"/>
    <w:rsid w:val="00D56AEF"/>
    <w:rsid w:val="00D65B76"/>
    <w:rsid w:val="00D71C53"/>
    <w:rsid w:val="00D749D2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B485B"/>
    <w:rsid w:val="00DC4ACB"/>
    <w:rsid w:val="00DD02F4"/>
    <w:rsid w:val="00DD6622"/>
    <w:rsid w:val="00DE1C7C"/>
    <w:rsid w:val="00DE35F5"/>
    <w:rsid w:val="00DE6B43"/>
    <w:rsid w:val="00E02A94"/>
    <w:rsid w:val="00E0518D"/>
    <w:rsid w:val="00E11923"/>
    <w:rsid w:val="00E142E8"/>
    <w:rsid w:val="00E150EB"/>
    <w:rsid w:val="00E262D4"/>
    <w:rsid w:val="00E26C63"/>
    <w:rsid w:val="00E31E5F"/>
    <w:rsid w:val="00E32C7A"/>
    <w:rsid w:val="00E36250"/>
    <w:rsid w:val="00E40B57"/>
    <w:rsid w:val="00E47F2D"/>
    <w:rsid w:val="00E523C2"/>
    <w:rsid w:val="00E54511"/>
    <w:rsid w:val="00E55873"/>
    <w:rsid w:val="00E60EDC"/>
    <w:rsid w:val="00E61DAC"/>
    <w:rsid w:val="00E71A1A"/>
    <w:rsid w:val="00E72B80"/>
    <w:rsid w:val="00E74F94"/>
    <w:rsid w:val="00E75FE3"/>
    <w:rsid w:val="00E816AD"/>
    <w:rsid w:val="00E86C4C"/>
    <w:rsid w:val="00E907A3"/>
    <w:rsid w:val="00E95345"/>
    <w:rsid w:val="00E97F84"/>
    <w:rsid w:val="00EA5AE0"/>
    <w:rsid w:val="00EB56E1"/>
    <w:rsid w:val="00EB7AB1"/>
    <w:rsid w:val="00EC2398"/>
    <w:rsid w:val="00ED0790"/>
    <w:rsid w:val="00ED4477"/>
    <w:rsid w:val="00EE7CD8"/>
    <w:rsid w:val="00EF17D7"/>
    <w:rsid w:val="00EF37F6"/>
    <w:rsid w:val="00EF3F0F"/>
    <w:rsid w:val="00EF48CC"/>
    <w:rsid w:val="00F00801"/>
    <w:rsid w:val="00F044B4"/>
    <w:rsid w:val="00F065BD"/>
    <w:rsid w:val="00F2488D"/>
    <w:rsid w:val="00F34050"/>
    <w:rsid w:val="00F357D2"/>
    <w:rsid w:val="00F462FD"/>
    <w:rsid w:val="00F601A0"/>
    <w:rsid w:val="00F62C45"/>
    <w:rsid w:val="00F712E9"/>
    <w:rsid w:val="00F73032"/>
    <w:rsid w:val="00F811A9"/>
    <w:rsid w:val="00F848FC"/>
    <w:rsid w:val="00F906F6"/>
    <w:rsid w:val="00F9282A"/>
    <w:rsid w:val="00F96BAD"/>
    <w:rsid w:val="00F96C44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11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15</cp:revision>
  <cp:lastPrinted>1900-01-01T08:00:00Z</cp:lastPrinted>
  <dcterms:created xsi:type="dcterms:W3CDTF">2019-06-27T01:24:00Z</dcterms:created>
  <dcterms:modified xsi:type="dcterms:W3CDTF">2019-07-03T10:18:00Z</dcterms:modified>
</cp:coreProperties>
</file>