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EBA9B3" w:rsidR="008A4B4C" w:rsidRPr="005B217D" w:rsidRDefault="00486D81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11B73">
              <w:rPr>
                <w:lang w:val="en-CA"/>
              </w:rPr>
              <w:t>0557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5" w:type="dxa"/>
        <w:tblLayout w:type="fixed"/>
        <w:tblLook w:val="0000" w:firstRow="0" w:lastRow="0" w:firstColumn="0" w:lastColumn="0" w:noHBand="0" w:noVBand="0"/>
      </w:tblPr>
      <w:tblGrid>
        <w:gridCol w:w="1553"/>
        <w:gridCol w:w="4201"/>
        <w:gridCol w:w="4141"/>
      </w:tblGrid>
      <w:tr w:rsidR="00E61DAC" w:rsidRPr="005B217D" w14:paraId="188D2B50" w14:textId="77777777" w:rsidTr="00B25FE7">
        <w:trPr>
          <w:trHeight w:val="654"/>
        </w:trPr>
        <w:tc>
          <w:tcPr>
            <w:tcW w:w="1553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2" w:type="dxa"/>
            <w:gridSpan w:val="2"/>
          </w:tcPr>
          <w:p w14:paraId="305A7026" w14:textId="45E8A8B7" w:rsidR="00E61DAC" w:rsidRPr="005B217D" w:rsidRDefault="00EC7E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911486">
              <w:rPr>
                <w:b/>
                <w:szCs w:val="22"/>
                <w:lang w:val="en-CA"/>
              </w:rPr>
              <w:t>CE</w:t>
            </w:r>
            <w:r w:rsidR="002952F5">
              <w:rPr>
                <w:b/>
                <w:szCs w:val="22"/>
                <w:lang w:val="en-CA"/>
              </w:rPr>
              <w:t>7</w:t>
            </w:r>
            <w:r w:rsidR="00911486">
              <w:rPr>
                <w:b/>
                <w:szCs w:val="22"/>
                <w:lang w:val="en-CA"/>
              </w:rPr>
              <w:t xml:space="preserve">: </w:t>
            </w:r>
            <w:r w:rsidR="007205B7">
              <w:rPr>
                <w:b/>
                <w:bCs/>
                <w:lang w:val="de-DE" w:eastAsia="de-DE"/>
              </w:rPr>
              <w:t xml:space="preserve">Context modeling unification </w:t>
            </w:r>
            <w:r w:rsidR="00B22089">
              <w:rPr>
                <w:b/>
                <w:bCs/>
                <w:lang w:val="de-DE" w:eastAsia="de-DE"/>
              </w:rPr>
              <w:t>in</w:t>
            </w:r>
            <w:r w:rsidR="007205B7">
              <w:rPr>
                <w:b/>
                <w:bCs/>
                <w:lang w:val="de-DE" w:eastAsia="de-DE"/>
              </w:rPr>
              <w:t xml:space="preserve"> significant </w:t>
            </w:r>
            <w:r w:rsidR="00B22089">
              <w:rPr>
                <w:b/>
                <w:bCs/>
                <w:lang w:val="de-DE" w:eastAsia="de-DE"/>
              </w:rPr>
              <w:t xml:space="preserve">flag of </w:t>
            </w:r>
            <w:r w:rsidR="00806E6C">
              <w:rPr>
                <w:b/>
                <w:bCs/>
                <w:lang w:val="de-DE" w:eastAsia="de-DE"/>
              </w:rPr>
              <w:t>coefficient group</w:t>
            </w:r>
            <w:r w:rsidR="007205B7">
              <w:rPr>
                <w:b/>
                <w:bCs/>
                <w:lang w:val="de-DE" w:eastAsia="de-DE"/>
              </w:rPr>
              <w:t xml:space="preserve"> </w:t>
            </w:r>
          </w:p>
        </w:tc>
      </w:tr>
      <w:tr w:rsidR="00E61DAC" w:rsidRPr="005B217D" w14:paraId="3D8B01B2" w14:textId="77777777" w:rsidTr="00B25FE7">
        <w:trPr>
          <w:trHeight w:val="389"/>
        </w:trPr>
        <w:tc>
          <w:tcPr>
            <w:tcW w:w="1553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2" w:type="dxa"/>
            <w:gridSpan w:val="2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B25FE7">
        <w:trPr>
          <w:trHeight w:val="374"/>
        </w:trPr>
        <w:tc>
          <w:tcPr>
            <w:tcW w:w="1553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2" w:type="dxa"/>
            <w:gridSpan w:val="2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952F5" w:rsidRPr="005B217D" w14:paraId="714CD808" w14:textId="77777777" w:rsidTr="00B25FE7">
        <w:trPr>
          <w:trHeight w:val="1901"/>
        </w:trPr>
        <w:tc>
          <w:tcPr>
            <w:tcW w:w="1553" w:type="dxa"/>
          </w:tcPr>
          <w:p w14:paraId="4DB59313" w14:textId="77777777" w:rsidR="002952F5" w:rsidRPr="005B217D" w:rsidRDefault="002952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01" w:type="dxa"/>
          </w:tcPr>
          <w:p w14:paraId="205B7142" w14:textId="31001A54" w:rsidR="002952F5" w:rsidRPr="00512BC6" w:rsidRDefault="00BA0089" w:rsidP="00B25945">
            <w:pPr>
              <w:spacing w:before="60" w:after="60"/>
              <w:rPr>
                <w:sz w:val="24"/>
              </w:rPr>
            </w:pPr>
            <w:r>
              <w:rPr>
                <w:szCs w:val="22"/>
                <w:lang w:val="en-CA"/>
              </w:rPr>
              <w:t xml:space="preserve">Yung-Hsuan Chao, Muhammed Coban , </w:t>
            </w:r>
            <w:r w:rsidR="00EF3F0F">
              <w:rPr>
                <w:szCs w:val="22"/>
                <w:lang w:val="en-CA"/>
              </w:rPr>
              <w:t xml:space="preserve">Marta Karczewicz </w:t>
            </w:r>
            <w:r w:rsidR="002952F5">
              <w:rPr>
                <w:szCs w:val="22"/>
                <w:lang w:val="en-CA"/>
              </w:rPr>
              <w:t>(Qualcomm)</w:t>
            </w:r>
          </w:p>
          <w:p w14:paraId="49D81240" w14:textId="323E31E5" w:rsidR="002952F5" w:rsidRPr="005B217D" w:rsidRDefault="002952F5" w:rsidP="002952F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4141" w:type="dxa"/>
          </w:tcPr>
          <w:p w14:paraId="357480BA" w14:textId="7BAD52C2" w:rsidR="00EF3F0F" w:rsidRDefault="002952F5" w:rsidP="00EF3F0F">
            <w:pPr>
              <w:spacing w:before="0" w:after="60"/>
            </w:pPr>
            <w:r w:rsidRPr="005B217D">
              <w:rPr>
                <w:szCs w:val="22"/>
                <w:lang w:val="en-CA"/>
              </w:rPr>
              <w:t>Tel:</w:t>
            </w:r>
            <w:r w:rsidR="00EF3F0F">
              <w:rPr>
                <w:szCs w:val="22"/>
                <w:lang w:val="en-CA"/>
              </w:rPr>
              <w:t xml:space="preserve">   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EF3F0F">
              <w:rPr>
                <w:szCs w:val="22"/>
                <w:lang w:val="en-CA"/>
              </w:rPr>
              <w:t xml:space="preserve"> </w:t>
            </w:r>
            <w:hyperlink r:id="rId9" w:history="1">
              <w:r w:rsidR="00AD6CF5" w:rsidRPr="00255728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  <w:r w:rsidR="00EF3F0F">
              <w:rPr>
                <w:rStyle w:val="Hyperlink"/>
                <w:szCs w:val="22"/>
                <w:lang w:val="en-CA"/>
              </w:rPr>
              <w:br/>
            </w:r>
          </w:p>
          <w:p w14:paraId="458DBAC7" w14:textId="77777777" w:rsidR="00EF3F0F" w:rsidRDefault="00EF3F0F" w:rsidP="00EF3F0F">
            <w:pPr>
              <w:spacing w:before="0" w:after="60"/>
              <w:rPr>
                <w:szCs w:val="22"/>
                <w:lang w:val="en-CA"/>
              </w:rPr>
            </w:pPr>
          </w:p>
          <w:p w14:paraId="0140ECA2" w14:textId="1BEEDBD7" w:rsidR="002952F5" w:rsidRPr="005B217D" w:rsidRDefault="002952F5" w:rsidP="00EF3F0F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B25FE7">
        <w:trPr>
          <w:trHeight w:val="701"/>
        </w:trPr>
        <w:tc>
          <w:tcPr>
            <w:tcW w:w="1553" w:type="dxa"/>
          </w:tcPr>
          <w:p w14:paraId="2C08AF6B" w14:textId="5F74A6A5" w:rsidR="00E61DAC" w:rsidRPr="005B217D" w:rsidRDefault="00EF3F0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2" w:type="dxa"/>
            <w:gridSpan w:val="2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2952F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DB10453" w14:textId="586E6478" w:rsidR="003F3551" w:rsidRPr="00CF00CA" w:rsidRDefault="006402D8" w:rsidP="003F3551">
      <w:pPr>
        <w:rPr>
          <w:lang w:val="en-CA"/>
        </w:rPr>
      </w:pPr>
      <w:r>
        <w:rPr>
          <w:lang w:val="en-CA"/>
        </w:rPr>
        <w:t>In this proposal, it is proposed to unify the context modeling of significant coefficient group</w:t>
      </w:r>
      <w:r w:rsidR="00BC7096">
        <w:rPr>
          <w:lang w:val="en-CA"/>
        </w:rPr>
        <w:t xml:space="preserve"> (CG)</w:t>
      </w:r>
      <w:r>
        <w:rPr>
          <w:lang w:val="en-CA"/>
        </w:rPr>
        <w:t xml:space="preserve"> flag, syntax element </w:t>
      </w:r>
      <w:r w:rsidRPr="00F32FD9">
        <w:rPr>
          <w:b/>
        </w:rPr>
        <w:t>coded_sub_block_flag</w:t>
      </w:r>
      <w:r>
        <w:rPr>
          <w:b/>
        </w:rPr>
        <w:t xml:space="preserve">, </w:t>
      </w:r>
      <w:r w:rsidRPr="006402D8">
        <w:rPr>
          <w:bCs/>
        </w:rPr>
        <w:t xml:space="preserve">in </w:t>
      </w:r>
      <w:r>
        <w:rPr>
          <w:lang w:val="en-CA"/>
        </w:rPr>
        <w:t xml:space="preserve">regular coefficient coding and transform skip residual coding. </w:t>
      </w:r>
      <w:r w:rsidR="00BA7973">
        <w:rPr>
          <w:lang w:val="en-CA"/>
        </w:rPr>
        <w:t xml:space="preserve">The unification shows minor difference versus VTM5.0: </w:t>
      </w:r>
      <w:r w:rsidR="00453258">
        <w:rPr>
          <w:szCs w:val="22"/>
          <w:lang w:val="en-CA"/>
        </w:rPr>
        <w:t>Class F: 0.</w:t>
      </w:r>
      <w:r w:rsidR="008910EA">
        <w:rPr>
          <w:szCs w:val="22"/>
          <w:lang w:val="en-CA"/>
        </w:rPr>
        <w:t>01</w:t>
      </w:r>
      <w:r w:rsidR="00453258">
        <w:rPr>
          <w:szCs w:val="22"/>
          <w:lang w:val="en-CA"/>
        </w:rPr>
        <w:t>% AI, -0.</w:t>
      </w:r>
      <w:r w:rsidR="008910EA">
        <w:rPr>
          <w:szCs w:val="22"/>
          <w:lang w:val="en-CA"/>
        </w:rPr>
        <w:t>0</w:t>
      </w:r>
      <w:r w:rsidR="00453258">
        <w:rPr>
          <w:szCs w:val="22"/>
          <w:lang w:val="en-CA"/>
        </w:rPr>
        <w:t xml:space="preserve">4% RA, </w:t>
      </w:r>
      <w:ins w:id="0" w:author="Yung-Hsuan Chao3" w:date="2019-07-03T12:31:00Z">
        <w:r w:rsidR="00EA2E66">
          <w:rPr>
            <w:szCs w:val="22"/>
            <w:lang w:val="en-CA"/>
          </w:rPr>
          <w:t>-</w:t>
        </w:r>
        <w:r w:rsidR="00EA2E66">
          <w:rPr>
            <w:szCs w:val="22"/>
            <w:highlight w:val="yellow"/>
            <w:lang w:val="en-CA"/>
          </w:rPr>
          <w:t>0.01</w:t>
        </w:r>
      </w:ins>
      <w:del w:id="1" w:author="Yung-Hsuan Chao3" w:date="2019-07-03T12:31:00Z">
        <w:r w:rsidR="008910EA" w:rsidRPr="008910EA" w:rsidDel="00EA2E66">
          <w:rPr>
            <w:szCs w:val="22"/>
            <w:highlight w:val="yellow"/>
            <w:lang w:val="en-CA"/>
          </w:rPr>
          <w:delText>xxx</w:delText>
        </w:r>
      </w:del>
      <w:r w:rsidR="00453258">
        <w:rPr>
          <w:szCs w:val="22"/>
          <w:lang w:val="en-CA"/>
        </w:rPr>
        <w:t xml:space="preserve">% LB BD-Rate, and Class SCC: </w:t>
      </w:r>
      <w:r w:rsidR="008910EA">
        <w:rPr>
          <w:szCs w:val="22"/>
          <w:lang w:val="en-CA"/>
        </w:rPr>
        <w:t>0.03</w:t>
      </w:r>
      <w:r w:rsidR="00453258">
        <w:rPr>
          <w:szCs w:val="22"/>
          <w:lang w:val="en-CA"/>
        </w:rPr>
        <w:t>% AI, -0.</w:t>
      </w:r>
      <w:r w:rsidR="008910EA">
        <w:rPr>
          <w:szCs w:val="22"/>
          <w:lang w:val="en-CA"/>
        </w:rPr>
        <w:t>08</w:t>
      </w:r>
      <w:r w:rsidR="00453258">
        <w:rPr>
          <w:szCs w:val="22"/>
          <w:lang w:val="en-CA"/>
        </w:rPr>
        <w:t xml:space="preserve">% RA, </w:t>
      </w:r>
      <w:ins w:id="2" w:author="Yung-Hsuan Chao3" w:date="2019-07-03T12:31:00Z">
        <w:r w:rsidR="00EA2E66">
          <w:rPr>
            <w:szCs w:val="22"/>
            <w:highlight w:val="yellow"/>
            <w:lang w:val="en-CA"/>
          </w:rPr>
          <w:t>-0.10</w:t>
        </w:r>
      </w:ins>
      <w:del w:id="3" w:author="Yung-Hsuan Chao3" w:date="2019-07-03T12:31:00Z">
        <w:r w:rsidR="008910EA" w:rsidRPr="008910EA" w:rsidDel="00EA2E66">
          <w:rPr>
            <w:szCs w:val="22"/>
            <w:highlight w:val="yellow"/>
            <w:lang w:val="en-CA"/>
          </w:rPr>
          <w:delText>xxx</w:delText>
        </w:r>
      </w:del>
      <w:r w:rsidR="00453258">
        <w:rPr>
          <w:szCs w:val="22"/>
          <w:lang w:val="en-CA"/>
        </w:rPr>
        <w:t>% LB BD-Rate.</w:t>
      </w:r>
    </w:p>
    <w:p w14:paraId="5D170233" w14:textId="3C6FB004" w:rsidR="003F3551" w:rsidRDefault="00FE0DA2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Proposal</w:t>
      </w:r>
    </w:p>
    <w:p w14:paraId="682FE3B1" w14:textId="14A2B038" w:rsidR="00BC7096" w:rsidRDefault="00FE0DA2" w:rsidP="00FE0DA2">
      <w:pPr>
        <w:rPr>
          <w:noProof/>
          <w:lang w:val="en-CA"/>
        </w:rPr>
      </w:pPr>
      <w:r>
        <w:rPr>
          <w:lang w:val="en-CA"/>
        </w:rPr>
        <w:t xml:space="preserve">In the context modeling of </w:t>
      </w:r>
      <w:r w:rsidRPr="00F32FD9">
        <w:rPr>
          <w:b/>
        </w:rPr>
        <w:t>coded_sub_block_flag</w:t>
      </w:r>
      <w:r w:rsidR="00F13710">
        <w:rPr>
          <w:bCs/>
        </w:rPr>
        <w:t xml:space="preserve"> i</w:t>
      </w:r>
      <w:r>
        <w:rPr>
          <w:lang w:val="en-CA"/>
        </w:rPr>
        <w:t xml:space="preserve">n </w:t>
      </w:r>
      <w:r w:rsidR="00337532">
        <w:rPr>
          <w:lang w:val="en-CA"/>
        </w:rPr>
        <w:t xml:space="preserve">regular and transform skip </w:t>
      </w:r>
      <w:r>
        <w:rPr>
          <w:lang w:val="en-CA"/>
        </w:rPr>
        <w:t xml:space="preserve">residual coding in VTM5.0, context index is derived based on </w:t>
      </w:r>
      <w:r w:rsidRPr="00F32FD9">
        <w:rPr>
          <w:b/>
        </w:rPr>
        <w:t>coded_sub_block_flag</w:t>
      </w:r>
      <w:r>
        <w:rPr>
          <w:bCs/>
        </w:rPr>
        <w:t xml:space="preserve"> in the </w:t>
      </w:r>
      <w:r w:rsidR="00BC7096">
        <w:rPr>
          <w:bCs/>
        </w:rPr>
        <w:t>neighboring CGs</w:t>
      </w:r>
      <w:r w:rsidR="00F13710">
        <w:rPr>
          <w:bCs/>
        </w:rPr>
        <w:t xml:space="preserve">, i.e., </w:t>
      </w:r>
      <w:r w:rsidR="00BC7096">
        <w:rPr>
          <w:bCs/>
        </w:rPr>
        <w:t>CGs on the right and below</w:t>
      </w:r>
      <w:r w:rsidR="0021413C">
        <w:rPr>
          <w:bCs/>
        </w:rPr>
        <w:t xml:space="preserve"> </w:t>
      </w:r>
      <w:r w:rsidR="00337532">
        <w:rPr>
          <w:bCs/>
        </w:rPr>
        <w:t>for regular residual coding and CGs on the top and left for transform skip residual coding</w:t>
      </w:r>
      <w:r w:rsidR="00BC7096">
        <w:rPr>
          <w:bCs/>
        </w:rPr>
        <w:t xml:space="preserve">. </w:t>
      </w:r>
      <w:r w:rsidR="00C90F6C">
        <w:rPr>
          <w:bCs/>
        </w:rPr>
        <w:t>Specifically, d</w:t>
      </w:r>
      <w:r w:rsidR="00BC7096">
        <w:rPr>
          <w:bCs/>
        </w:rPr>
        <w:t xml:space="preserve">efine the </w:t>
      </w:r>
      <w:r w:rsidR="00BC7096" w:rsidRPr="00DE0F0E">
        <w:rPr>
          <w:noProof/>
          <w:lang w:val="en-CA"/>
        </w:rPr>
        <w:t>current sub-block scan location</w:t>
      </w:r>
      <w:r w:rsidR="00BC7096">
        <w:rPr>
          <w:noProof/>
          <w:lang w:val="en-CA"/>
        </w:rPr>
        <w:t xml:space="preserve"> as</w:t>
      </w:r>
      <w:r w:rsidR="00BC7096" w:rsidRPr="00DE0F0E">
        <w:rPr>
          <w:noProof/>
          <w:lang w:val="en-CA"/>
        </w:rPr>
        <w:t xml:space="preserve"> ( xS, yS )</w:t>
      </w:r>
      <w:r w:rsidR="00BC7096">
        <w:rPr>
          <w:noProof/>
          <w:lang w:val="en-CA"/>
        </w:rPr>
        <w:t xml:space="preserve">, </w:t>
      </w:r>
      <w:r w:rsidR="00C90F6C">
        <w:rPr>
          <w:noProof/>
          <w:lang w:val="en-CA"/>
        </w:rPr>
        <w:t xml:space="preserve">subWidth and subHeight as the number of subblocks horizontally and vertically inside a </w:t>
      </w:r>
      <w:r w:rsidR="00F13710">
        <w:rPr>
          <w:noProof/>
          <w:lang w:val="en-CA"/>
        </w:rPr>
        <w:t xml:space="preserve">transform </w:t>
      </w:r>
      <w:r w:rsidR="00A67ADB">
        <w:rPr>
          <w:noProof/>
          <w:lang w:val="en-CA"/>
        </w:rPr>
        <w:t>unit</w:t>
      </w:r>
      <w:r w:rsidR="00C90F6C">
        <w:rPr>
          <w:noProof/>
          <w:lang w:val="en-CA"/>
        </w:rPr>
        <w:t>, the context index ctxInc for</w:t>
      </w:r>
      <w:r w:rsidR="00323200">
        <w:rPr>
          <w:noProof/>
          <w:lang w:val="en-CA"/>
        </w:rPr>
        <w:t xml:space="preserve"> regular residual coding</w:t>
      </w:r>
      <w:r w:rsidR="00C90F6C">
        <w:rPr>
          <w:noProof/>
          <w:lang w:val="en-CA"/>
        </w:rPr>
        <w:t xml:space="preserve"> is derived as follows</w:t>
      </w:r>
      <w:r w:rsidR="00323200">
        <w:rPr>
          <w:noProof/>
          <w:lang w:val="en-CA"/>
        </w:rPr>
        <w:t xml:space="preserve"> for each color component</w:t>
      </w:r>
      <w:r w:rsidR="00C90F6C">
        <w:rPr>
          <w:noProof/>
          <w:lang w:val="en-CA"/>
        </w:rPr>
        <w:t>:</w:t>
      </w:r>
    </w:p>
    <w:p w14:paraId="69F8BE30" w14:textId="76C09A6E" w:rsidR="00E2173A" w:rsidRPr="00E2173A" w:rsidRDefault="00C90F6C" w:rsidP="00E2173A">
      <w:pPr>
        <w:pStyle w:val="Equation"/>
        <w:tabs>
          <w:tab w:val="left" w:pos="2070"/>
        </w:tabs>
        <w:jc w:val="center"/>
        <w:rPr>
          <w:i/>
          <w:iCs/>
          <w:noProof/>
          <w:sz w:val="22"/>
        </w:rPr>
      </w:pPr>
      <w:r w:rsidRPr="00E2173A">
        <w:rPr>
          <w:i/>
          <w:iCs/>
          <w:noProof/>
          <w:sz w:val="22"/>
        </w:rPr>
        <w:t xml:space="preserve">ctxInc =  </w:t>
      </w:r>
      <w:r w:rsidRPr="001D0725">
        <w:rPr>
          <w:i/>
          <w:iCs/>
          <w:noProof/>
          <w:sz w:val="22"/>
        </w:rPr>
        <w:t>max (</w:t>
      </w:r>
      <w:r w:rsidRPr="00E2173A">
        <w:rPr>
          <w:i/>
          <w:iCs/>
          <w:noProof/>
          <w:sz w:val="22"/>
        </w:rPr>
        <w:t>coded_sub_block_flag[ xS + 1 ][ yS ] + coded_sub_block_flag[ xS ][ yS + 1 ], 1)</w:t>
      </w:r>
    </w:p>
    <w:p w14:paraId="23C06FBB" w14:textId="060787FE" w:rsidR="00FE0DA2" w:rsidRDefault="00E2173A" w:rsidP="00FE0DA2">
      <w:pPr>
        <w:rPr>
          <w:bCs/>
          <w:lang w:val="en-CA"/>
        </w:rPr>
      </w:pPr>
      <w:r>
        <w:rPr>
          <w:bCs/>
          <w:lang w:val="en-CA"/>
        </w:rPr>
        <w:t>For transform skip residual coding, however, the context modeling is slightly different from regular residual coding and the context index is derived as follows:</w:t>
      </w:r>
    </w:p>
    <w:p w14:paraId="628D176C" w14:textId="3B9B2233" w:rsidR="00E2173A" w:rsidRDefault="00E2173A" w:rsidP="00FE0DA2">
      <w:pPr>
        <w:rPr>
          <w:i/>
          <w:iCs/>
          <w:noProof/>
        </w:rPr>
      </w:pPr>
      <w:r>
        <w:rPr>
          <w:noProof/>
        </w:rPr>
        <w:tab/>
      </w:r>
      <w:r w:rsidRPr="00E2173A">
        <w:rPr>
          <w:i/>
          <w:iCs/>
          <w:noProof/>
        </w:rPr>
        <w:t>ctxInc =  coded_sub_block_flag[ xS </w:t>
      </w:r>
      <w:r>
        <w:rPr>
          <w:i/>
          <w:iCs/>
          <w:noProof/>
        </w:rPr>
        <w:t>- 1</w:t>
      </w:r>
      <w:r w:rsidRPr="00E2173A">
        <w:rPr>
          <w:i/>
          <w:iCs/>
          <w:noProof/>
        </w:rPr>
        <w:t> ][ yS ] + coded_sub_block_flag[ xS ][ yS </w:t>
      </w:r>
      <w:r>
        <w:rPr>
          <w:i/>
          <w:iCs/>
          <w:noProof/>
        </w:rPr>
        <w:t>-</w:t>
      </w:r>
      <w:r w:rsidRPr="00E2173A">
        <w:rPr>
          <w:i/>
          <w:iCs/>
          <w:noProof/>
        </w:rPr>
        <w:t> 1 ]</w:t>
      </w:r>
    </w:p>
    <w:p w14:paraId="497BC7CF" w14:textId="5899B387" w:rsidR="001D0725" w:rsidRDefault="001D0725" w:rsidP="00FE0DA2">
      <w:pPr>
        <w:rPr>
          <w:bCs/>
        </w:rPr>
      </w:pPr>
      <w:r>
        <w:rPr>
          <w:noProof/>
        </w:rPr>
        <w:t xml:space="preserve">In this proposal, it is proposed to unify the context modeling of </w:t>
      </w:r>
      <w:r w:rsidRPr="00F32FD9">
        <w:rPr>
          <w:b/>
        </w:rPr>
        <w:t>coded_sub_block_flag</w:t>
      </w:r>
      <w:r>
        <w:rPr>
          <w:bCs/>
        </w:rPr>
        <w:t xml:space="preserve"> in transform skip residual coding with the one in regular residual coding. The context index </w:t>
      </w:r>
      <w:r w:rsidR="005D161D">
        <w:rPr>
          <w:bCs/>
        </w:rPr>
        <w:t xml:space="preserve">for TS </w:t>
      </w:r>
      <w:r w:rsidR="005D161D" w:rsidRPr="00F32FD9">
        <w:rPr>
          <w:b/>
        </w:rPr>
        <w:t>coded_sub_block_flag</w:t>
      </w:r>
      <w:r w:rsidR="005D161D">
        <w:rPr>
          <w:bCs/>
        </w:rPr>
        <w:t xml:space="preserve">  </w:t>
      </w:r>
      <w:r w:rsidR="00554F94">
        <w:rPr>
          <w:bCs/>
        </w:rPr>
        <w:t>after the proposed unification is derived as:</w:t>
      </w:r>
    </w:p>
    <w:p w14:paraId="35729990" w14:textId="5F7B6B5D" w:rsidR="00554F94" w:rsidRPr="001C0A64" w:rsidRDefault="00554F94" w:rsidP="001C0A64">
      <w:pPr>
        <w:jc w:val="center"/>
        <w:rPr>
          <w:i/>
          <w:iCs/>
          <w:noProof/>
        </w:rPr>
      </w:pPr>
      <w:r w:rsidRPr="00E2173A">
        <w:rPr>
          <w:i/>
          <w:iCs/>
          <w:noProof/>
        </w:rPr>
        <w:t xml:space="preserve">ctxInc =  </w:t>
      </w:r>
      <w:r>
        <w:rPr>
          <w:i/>
          <w:iCs/>
          <w:noProof/>
        </w:rPr>
        <w:t xml:space="preserve">max ( </w:t>
      </w:r>
      <w:r w:rsidRPr="00E2173A">
        <w:rPr>
          <w:i/>
          <w:iCs/>
          <w:noProof/>
        </w:rPr>
        <w:t>coded_sub_block_flag[ xS </w:t>
      </w:r>
      <w:r>
        <w:rPr>
          <w:i/>
          <w:iCs/>
          <w:noProof/>
        </w:rPr>
        <w:t>- 1</w:t>
      </w:r>
      <w:r w:rsidRPr="00E2173A">
        <w:rPr>
          <w:i/>
          <w:iCs/>
          <w:noProof/>
        </w:rPr>
        <w:t> ][ yS ] + coded_sub_block_flag[ xS ][ yS </w:t>
      </w:r>
      <w:r>
        <w:rPr>
          <w:i/>
          <w:iCs/>
          <w:noProof/>
        </w:rPr>
        <w:t>-</w:t>
      </w:r>
      <w:r w:rsidRPr="00E2173A">
        <w:rPr>
          <w:i/>
          <w:iCs/>
          <w:noProof/>
        </w:rPr>
        <w:t> 1 ]</w:t>
      </w:r>
      <w:r>
        <w:rPr>
          <w:i/>
          <w:iCs/>
          <w:noProof/>
        </w:rPr>
        <w:t>, 1)</w:t>
      </w:r>
    </w:p>
    <w:p w14:paraId="70E3D2A8" w14:textId="60C1E7CB" w:rsidR="003F3551" w:rsidRDefault="003F3551" w:rsidP="003F3551">
      <w:pPr>
        <w:pStyle w:val="Heading1"/>
        <w:rPr>
          <w:rFonts w:cs="Times New Roman"/>
          <w:lang w:val="en-CA"/>
        </w:rPr>
      </w:pPr>
      <w:bookmarkStart w:id="4" w:name="_Sign_context_modelling"/>
      <w:bookmarkEnd w:id="4"/>
      <w:r w:rsidRPr="000F0DBB">
        <w:rPr>
          <w:rFonts w:cs="Times New Roman"/>
          <w:lang w:val="en-CA"/>
        </w:rPr>
        <w:t xml:space="preserve">Simulation results </w:t>
      </w:r>
    </w:p>
    <w:p w14:paraId="4A86470E" w14:textId="19A519BD" w:rsidR="005844E6" w:rsidRDefault="00197FF5" w:rsidP="00197FF5">
      <w:pPr>
        <w:rPr>
          <w:color w:val="000000" w:themeColor="text1"/>
          <w:lang w:val="en-CA"/>
        </w:rPr>
      </w:pPr>
      <w:r w:rsidRPr="000F0DBB">
        <w:rPr>
          <w:lang w:val="en-CA"/>
        </w:rPr>
        <w:t xml:space="preserve">The proposed method is </w:t>
      </w:r>
      <w:r>
        <w:rPr>
          <w:lang w:val="en-CA"/>
        </w:rPr>
        <w:t xml:space="preserve">implemented on top of VTM5.0 and is </w:t>
      </w:r>
      <w:r w:rsidRPr="000F0DBB">
        <w:rPr>
          <w:lang w:val="en-CA"/>
        </w:rPr>
        <w:t>evaluated according to the CE</w:t>
      </w:r>
      <w:r>
        <w:rPr>
          <w:lang w:val="en-CA"/>
        </w:rPr>
        <w:t>7</w:t>
      </w:r>
      <w:r w:rsidRPr="000F0DBB">
        <w:rPr>
          <w:lang w:val="en-CA"/>
        </w:rPr>
        <w:t xml:space="preserve">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</w:t>
      </w:r>
      <w:r w:rsidR="005420E1">
        <w:rPr>
          <w:lang w:val="en-CA"/>
        </w:rPr>
        <w:t>s</w:t>
      </w:r>
      <w:r w:rsidRPr="000F0DBB">
        <w:rPr>
          <w:lang w:val="en-CA"/>
        </w:rPr>
        <w:t>.</w:t>
      </w:r>
      <w:r>
        <w:rPr>
          <w:lang w:val="en-CA"/>
        </w:rPr>
        <w:t xml:space="preserve"> IBC, HashME, and RDPCM are turned on only for class F and class TGM. Simulation results for standard QPs (22, 27, 32, 37) are shown in Table 1</w:t>
      </w:r>
      <w:r>
        <w:rPr>
          <w:color w:val="000000" w:themeColor="text1"/>
          <w:lang w:val="en-CA"/>
        </w:rPr>
        <w:t>.</w:t>
      </w:r>
    </w:p>
    <w:p w14:paraId="2F05C370" w14:textId="7D3247EB" w:rsidR="007F1003" w:rsidRPr="007F1003" w:rsidRDefault="007F1003" w:rsidP="007F1003">
      <w:pPr>
        <w:pStyle w:val="Caption"/>
        <w:keepNext/>
        <w:jc w:val="center"/>
        <w:rPr>
          <w:rFonts w:ascii="Times New Roman" w:hAnsi="Times New Roman"/>
          <w:sz w:val="22"/>
          <w:szCs w:val="22"/>
        </w:rPr>
      </w:pPr>
      <w:r w:rsidRPr="007F1003">
        <w:rPr>
          <w:rFonts w:ascii="Times New Roman" w:hAnsi="Times New Roman"/>
          <w:sz w:val="22"/>
          <w:szCs w:val="22"/>
        </w:rPr>
        <w:lastRenderedPageBreak/>
        <w:t xml:space="preserve">Table </w:t>
      </w:r>
      <w:r w:rsidRPr="007F1003">
        <w:rPr>
          <w:rFonts w:ascii="Times New Roman" w:hAnsi="Times New Roman"/>
          <w:sz w:val="22"/>
          <w:szCs w:val="22"/>
        </w:rPr>
        <w:fldChar w:fldCharType="begin"/>
      </w:r>
      <w:r w:rsidRPr="007F1003">
        <w:rPr>
          <w:rFonts w:ascii="Times New Roman" w:hAnsi="Times New Roman"/>
          <w:sz w:val="22"/>
          <w:szCs w:val="22"/>
        </w:rPr>
        <w:instrText xml:space="preserve"> SEQ Table \* ARABIC </w:instrText>
      </w:r>
      <w:r w:rsidRPr="007F1003">
        <w:rPr>
          <w:rFonts w:ascii="Times New Roman" w:hAnsi="Times New Roman"/>
          <w:sz w:val="22"/>
          <w:szCs w:val="22"/>
        </w:rPr>
        <w:fldChar w:fldCharType="separate"/>
      </w:r>
      <w:r w:rsidRPr="007F1003">
        <w:rPr>
          <w:rFonts w:ascii="Times New Roman" w:hAnsi="Times New Roman"/>
          <w:noProof/>
          <w:sz w:val="22"/>
          <w:szCs w:val="22"/>
        </w:rPr>
        <w:t>1</w:t>
      </w:r>
      <w:r w:rsidRPr="007F1003">
        <w:rPr>
          <w:rFonts w:ascii="Times New Roman" w:hAnsi="Times New Roman"/>
          <w:sz w:val="22"/>
          <w:szCs w:val="22"/>
        </w:rPr>
        <w:fldChar w:fldCharType="end"/>
      </w:r>
      <w:r w:rsidRPr="007F1003">
        <w:rPr>
          <w:rFonts w:ascii="Times New Roman" w:hAnsi="Times New Roman"/>
          <w:sz w:val="22"/>
          <w:szCs w:val="22"/>
        </w:rPr>
        <w:t>: Results of proposed unification in coded_sub_block_flag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844E6" w:rsidRPr="005844E6" w14:paraId="73FEABDF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D1DC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F9C5E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844E6" w:rsidRPr="005844E6" w14:paraId="2CC31A45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6F2B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9807E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5844E6" w:rsidRPr="005844E6" w14:paraId="302CA799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A142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E32CC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FA36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C5B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803E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BAF9B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40F86" w:rsidRPr="005844E6" w14:paraId="008CAB11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6DB3" w14:textId="48FCA645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530E" w14:textId="14298AA0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108F" w14:textId="620DF14D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1AF0" w14:textId="2A81D740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2CA0" w14:textId="6A17B221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BBE3" w14:textId="33B213AA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0F86" w:rsidRPr="005844E6" w14:paraId="412A5325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B561C" w14:textId="6142F365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34D16" w14:textId="35AB330F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10CF6" w14:textId="41989159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11E6" w14:textId="2B3CDF42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5C28" w14:textId="1632EBE1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E1576" w14:textId="38843AB5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0F86" w:rsidRPr="005844E6" w14:paraId="6740647C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47D4C" w14:textId="296E387B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91B3" w14:textId="49664279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1F46" w14:textId="6B59744C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9075" w14:textId="70ED9011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39951" w14:textId="3A29008A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D96D5" w14:textId="5CCF6D54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0F86" w:rsidRPr="005844E6" w14:paraId="6A23E2DB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D399" w14:textId="138968FA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534C" w14:textId="52099ED2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65B9" w14:textId="73AFF9FA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3F41" w14:textId="7EB3AF07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5A4F" w14:textId="3830E145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C5D4A" w14:textId="7861C1A1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40F86" w:rsidRPr="005844E6" w14:paraId="188E061B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2D8E0" w14:textId="29316605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70A1A" w14:textId="59298026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63AF" w14:textId="57D2DC84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FB0D" w14:textId="148183ED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10B1" w14:textId="1BD26590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C3083" w14:textId="17D3AD90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0F86" w:rsidRPr="005844E6" w14:paraId="5B1F8827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CFEAC" w14:textId="1D0BEBEF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BD31" w14:textId="237AA0FC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B6D2" w14:textId="41B8E1B5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29511" w14:textId="5FDBEBC4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D93E6" w14:textId="37557E02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FDFF5" w14:textId="733219AD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0F86" w:rsidRPr="005844E6" w14:paraId="5899961F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72B50" w14:textId="519F2756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9287" w14:textId="74E1D7AB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FF30" w14:textId="1BEBA7FA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AC7A" w14:textId="6F1DA7EC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AE92" w14:textId="65828C97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AE03F" w14:textId="468F3EFB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40F86" w:rsidRPr="005844E6" w14:paraId="12D64B1C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F6CF" w14:textId="61031B1A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2AFA" w14:textId="0C784F06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B97A" w14:textId="01EBD6D4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2C13" w14:textId="5BE760F7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BBEF" w14:textId="00589C08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380EF" w14:textId="1224C122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0F86" w:rsidRPr="005844E6" w14:paraId="01327EEE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C356F" w14:textId="78179C6A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AA901" w14:textId="58276D9F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288B8" w14:textId="126C4743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3D042" w14:textId="33C04207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976E1" w14:textId="50335EB0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255CD" w14:textId="50B5314F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30A4C50" w14:textId="10649719" w:rsidR="00197FF5" w:rsidRDefault="00197FF5" w:rsidP="00197FF5">
      <w:pPr>
        <w:rPr>
          <w:color w:val="000000" w:themeColor="text1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844E6" w:rsidRPr="005844E6" w14:paraId="57212C70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C9570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DE398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844E6" w:rsidRPr="005844E6" w14:paraId="6E10A30B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A5F2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505EA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5844E6" w:rsidRPr="005844E6" w14:paraId="73E93A90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D050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35584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49B98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EC9C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F0712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F14AE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56C7C" w:rsidRPr="005844E6" w14:paraId="6127ACA7" w14:textId="77777777" w:rsidTr="00290E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8A0F8" w14:textId="77777777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43146" w14:textId="267BFE11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" w:author="Yung-Hsuan Chao3" w:date="2019-07-03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30279" w14:textId="7DCE9D1A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" w:author="Yung-Hsuan Chao3" w:date="2019-07-03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2D711" w14:textId="7A6DE0DC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" w:author="Yung-Hsuan Chao3" w:date="2019-07-03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16B6F" w14:textId="64583FD8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" w:author="Yung-Hsuan Chao3" w:date="2019-07-03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36D5E" w14:textId="28963F46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" w:author="Yung-Hsuan Chao3" w:date="2019-07-03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56C7C" w:rsidRPr="005844E6" w14:paraId="1A1A1B90" w14:textId="77777777" w:rsidTr="00290E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76606" w14:textId="77777777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1C878" w14:textId="2706394C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" w:author="Yung-Hsuan Chao3" w:date="2019-07-03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4B110" w14:textId="34D0DC6C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" w:author="Yung-Hsuan Chao3" w:date="2019-07-03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963E5" w14:textId="4BA4DD78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" w:author="Yung-Hsuan Chao3" w:date="2019-07-03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9FAB1" w14:textId="0ED13451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" w:author="Yung-Hsuan Chao3" w:date="2019-07-03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034279" w14:textId="0AD0B43D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" w:author="Yung-Hsuan Chao3" w:date="2019-07-03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844E6" w:rsidRPr="005844E6" w14:paraId="63B4E407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02399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29EF0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4EDB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F02A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5578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AD11B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844E6" w:rsidRPr="005844E6" w14:paraId="3241DA8A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DDF9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75D7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B7E2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3FD5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830D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17E2A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5844E6" w:rsidRPr="005844E6" w14:paraId="11DCE574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9AC56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2EAB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1E46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608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34D3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6B8D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56C7C" w:rsidRPr="005844E6" w14:paraId="1CBC6D30" w14:textId="77777777" w:rsidTr="00290E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B55E6" w14:textId="77777777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B52B0" w14:textId="3389D1E6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" w:author="Yung-Hsuan Chao3" w:date="2019-07-03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006A0" w14:textId="494641C4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" w:author="Yung-Hsuan Chao3" w:date="2019-07-03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AF60D" w14:textId="2755D48C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" w:author="Yung-Hsuan Chao3" w:date="2019-07-03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E26F7" w14:textId="22C7B842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" w:author="Yung-Hsuan Chao3" w:date="2019-07-03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99AE31" w14:textId="62F474B2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" w:author="Yung-Hsuan Chao3" w:date="2019-07-03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5844E6" w:rsidRPr="005844E6" w14:paraId="21E8462C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586A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C9C8C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90C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28E4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AEE9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F2B1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5844E6" w:rsidRPr="005844E6" w14:paraId="1CA09170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8BF9A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6AF0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338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0BB89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2E4A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7BD93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844E6" w:rsidRPr="005844E6" w14:paraId="6BBA3F43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31DB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D72EE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EDC2B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30F1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F66CB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73A0A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7E054563" w14:textId="3BA20555" w:rsidR="005844E6" w:rsidRDefault="005844E6" w:rsidP="00197FF5">
      <w:pPr>
        <w:rPr>
          <w:color w:val="000000" w:themeColor="text1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844E6" w:rsidRPr="005844E6" w14:paraId="0CF4B1B4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685D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E70A9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844E6" w:rsidRPr="005844E6" w14:paraId="100E67F8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2039C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13A82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5844E6" w:rsidRPr="005844E6" w14:paraId="6328FBE0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474C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6FCE8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1495D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6301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AFEA0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6EAC2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844E6" w:rsidRPr="005844E6" w14:paraId="516BFC48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3B3B1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55AE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DFE2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BB9D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600E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4FA1C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844E6" w:rsidRPr="005844E6" w14:paraId="3D9E0CBE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A3697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0FEE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E577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F56E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F1F5A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2A7DA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56C7C" w:rsidRPr="005844E6" w14:paraId="21A76D1A" w14:textId="77777777" w:rsidTr="00290E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BB7DA" w14:textId="77777777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91671" w14:textId="2E01CA20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" w:author="Yung-Hsuan Chao3" w:date="2019-07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EA46D" w14:textId="15B3ED78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" w:author="Yung-Hsuan Chao3" w:date="2019-07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6A5FD" w14:textId="32A9BEC8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" w:author="Yung-Hsuan Chao3" w:date="2019-07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C430" w14:textId="3508BC40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" w:author="Yung-Hsuan Chao3" w:date="2019-07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6520C7" w14:textId="2B2AA291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" w:author="Yung-Hsuan Chao3" w:date="2019-07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5844E6" w:rsidRPr="005844E6" w14:paraId="3E2DE084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14D32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4D55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28B60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9F05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3EA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F9E6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5844E6" w:rsidRPr="005844E6" w14:paraId="57D18A81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AF9C7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0842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91F5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6260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8AA35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688FA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156C7C" w:rsidRPr="005844E6" w14:paraId="0DE878A5" w14:textId="77777777" w:rsidTr="00290E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B4CBC" w14:textId="77777777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B81EA" w14:textId="1E53035C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" w:author="Yung-Hsuan Chao3" w:date="2019-07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3E200" w14:textId="71B4AF3E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" w:author="Yung-Hsuan Chao3" w:date="2019-07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1D460" w14:textId="3BB3E106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" w:author="Yung-Hsuan Chao3" w:date="2019-07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D0718" w14:textId="7ECC74A0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" w:author="Yung-Hsuan Chao3" w:date="2019-07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36019C" w14:textId="04A308FA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" w:author="Yung-Hsuan Chao3" w:date="2019-07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5844E6" w:rsidRPr="005844E6" w14:paraId="340BBBD6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038C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9CEC7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759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199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BFD4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0468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56C7C" w:rsidRPr="005844E6" w14:paraId="5F243C48" w14:textId="77777777" w:rsidTr="00290E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C11B" w14:textId="77777777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A03C6" w14:textId="7B268C6C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" w:author="Yung-Hsuan Chao3" w:date="2019-07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F8A09" w14:textId="10E608F8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" w:author="Yung-Hsuan Chao3" w:date="2019-07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F6392" w14:textId="63F2BDC6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" w:author="Yung-Hsuan Chao3" w:date="2019-07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BABE3" w14:textId="72675128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" w:author="Yung-Hsuan Chao3" w:date="2019-07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DE0C2" w14:textId="00A171E2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" w:author="Yung-Hsuan Chao3" w:date="2019-07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156C7C" w:rsidRPr="005844E6" w14:paraId="2C234B66" w14:textId="77777777" w:rsidTr="00290E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96CC7" w14:textId="77777777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3EC0DF" w14:textId="4C9A9270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" w:author="Yung-Hsuan Chao3" w:date="2019-07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79F5C9" w14:textId="60F0BA63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" w:author="Yung-Hsuan Chao3" w:date="2019-07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2ADD" w14:textId="0E2B5C42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" w:author="Yung-Hsuan Chao3" w:date="2019-07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942A18" w14:textId="307EFFDB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" w:author="Yung-Hsuan Chao3" w:date="2019-07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F8AF9" w14:textId="132A5106" w:rsidR="00156C7C" w:rsidRPr="005844E6" w:rsidRDefault="00156C7C" w:rsidP="00156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" w:author="Yung-Hsuan Chao3" w:date="2019-07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09E64C50" w14:textId="77777777" w:rsidR="00197FF5" w:rsidRPr="00197FF5" w:rsidRDefault="00197FF5" w:rsidP="00197FF5">
      <w:pPr>
        <w:rPr>
          <w:lang w:val="en-CA"/>
        </w:rPr>
      </w:pPr>
    </w:p>
    <w:p w14:paraId="1C2421CA" w14:textId="7D0AF09F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  <w:bookmarkStart w:id="40" w:name="_GoBack"/>
      <w:bookmarkEnd w:id="40"/>
    </w:p>
    <w:p w14:paraId="5CCE1451" w14:textId="217FD908" w:rsidR="005844E6" w:rsidRPr="00F07E77" w:rsidRDefault="003C18AF" w:rsidP="00F07E77">
      <w:pPr>
        <w:pStyle w:val="Bibliography"/>
        <w:numPr>
          <w:ilvl w:val="0"/>
          <w:numId w:val="41"/>
        </w:numPr>
        <w:textAlignment w:val="baseline"/>
        <w:rPr>
          <w:noProof/>
        </w:rPr>
      </w:pPr>
      <w:r>
        <w:rPr>
          <w:noProof/>
        </w:rPr>
        <w:t>H</w:t>
      </w:r>
      <w:r w:rsidRPr="009304B4">
        <w:rPr>
          <w:noProof/>
        </w:rPr>
        <w:t xml:space="preserve">. </w:t>
      </w:r>
      <w:r>
        <w:rPr>
          <w:noProof/>
        </w:rPr>
        <w:t>Schwarz</w:t>
      </w:r>
      <w:r w:rsidR="00D86E05" w:rsidRPr="009304B4">
        <w:rPr>
          <w:noProof/>
        </w:rPr>
        <w:t xml:space="preserve">, </w:t>
      </w:r>
      <w:r w:rsidR="00D23F3A">
        <w:rPr>
          <w:noProof/>
        </w:rPr>
        <w:t>M</w:t>
      </w:r>
      <w:r w:rsidR="00D86E05" w:rsidRPr="009304B4">
        <w:rPr>
          <w:noProof/>
        </w:rPr>
        <w:t>. C</w:t>
      </w:r>
      <w:r w:rsidR="00D23F3A">
        <w:rPr>
          <w:noProof/>
        </w:rPr>
        <w:t>oban</w:t>
      </w:r>
      <w:r w:rsidR="00D86E05" w:rsidRPr="009304B4">
        <w:rPr>
          <w:noProof/>
        </w:rPr>
        <w:t>, “</w:t>
      </w:r>
      <w:r w:rsidR="0017538C">
        <w:t>Description of Core Experiment 7 (CE7): Quantization and coefficient coding</w:t>
      </w:r>
      <w:r w:rsidR="00D86E05" w:rsidRPr="009304B4">
        <w:rPr>
          <w:noProof/>
        </w:rPr>
        <w:t>”, JVET-N102</w:t>
      </w:r>
      <w:r w:rsidR="00A54CFA">
        <w:rPr>
          <w:noProof/>
        </w:rPr>
        <w:t>7</w:t>
      </w:r>
      <w:r w:rsidR="00D86E05" w:rsidRPr="009304B4">
        <w:rPr>
          <w:noProof/>
        </w:rPr>
        <w:t>, 14th meeting, Geneva, CH, March 2019.</w:t>
      </w:r>
    </w:p>
    <w:p w14:paraId="2CA16DE1" w14:textId="3C156AF2" w:rsidR="008F65CD" w:rsidRDefault="008F65CD" w:rsidP="000600C1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5647F8F8" w14:textId="543295FE" w:rsidR="000F7D98" w:rsidRPr="005B217D" w:rsidRDefault="000F7D98" w:rsidP="000F7D98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Pr="000F7D98">
        <w:rPr>
          <w:b/>
          <w:szCs w:val="22"/>
          <w:highlight w:val="yellow"/>
          <w:lang w:val="en-CA"/>
        </w:rPr>
        <w:t>does not</w:t>
      </w:r>
      <w:r w:rsidRPr="005B217D">
        <w:rPr>
          <w:b/>
          <w:szCs w:val="22"/>
          <w:lang w:val="en-CA"/>
        </w:rPr>
        <w:t xml:space="preserve"> have any current or pending patent rights relating to the technology described in this contribution.</w:t>
      </w:r>
    </w:p>
    <w:p w14:paraId="32EAF635" w14:textId="77777777" w:rsidR="007F1F8B" w:rsidRPr="005B217D" w:rsidRDefault="007F1F8B" w:rsidP="00F07E77">
      <w:pPr>
        <w:pStyle w:val="Heading1"/>
        <w:numPr>
          <w:ilvl w:val="0"/>
          <w:numId w:val="0"/>
        </w:num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A3833" w14:textId="77777777" w:rsidR="0068417B" w:rsidRDefault="0068417B">
      <w:r>
        <w:separator/>
      </w:r>
    </w:p>
  </w:endnote>
  <w:endnote w:type="continuationSeparator" w:id="0">
    <w:p w14:paraId="4AEBE70F" w14:textId="77777777" w:rsidR="0068417B" w:rsidRDefault="0068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C44B9A" w:rsidR="00C90F6C" w:rsidRPr="00C00DDE" w:rsidRDefault="00C90F6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2E66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EBA15" w14:textId="77777777" w:rsidR="0068417B" w:rsidRDefault="0068417B">
      <w:r>
        <w:separator/>
      </w:r>
    </w:p>
  </w:footnote>
  <w:footnote w:type="continuationSeparator" w:id="0">
    <w:p w14:paraId="7042211E" w14:textId="77777777" w:rsidR="0068417B" w:rsidRDefault="00684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D63EA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34C25DC"/>
    <w:multiLevelType w:val="hybridMultilevel"/>
    <w:tmpl w:val="43348F80"/>
    <w:lvl w:ilvl="0" w:tplc="76F89FB8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7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  <w:num w:numId="41">
    <w:abstractNumId w:val="25"/>
  </w:num>
  <w:num w:numId="4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3">
    <w15:presenceInfo w15:providerId="None" w15:userId="Yung-Hsuan Cha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20853"/>
    <w:rsid w:val="000308A3"/>
    <w:rsid w:val="000458BC"/>
    <w:rsid w:val="00045C41"/>
    <w:rsid w:val="00046C03"/>
    <w:rsid w:val="000600C1"/>
    <w:rsid w:val="00065039"/>
    <w:rsid w:val="0007614F"/>
    <w:rsid w:val="00081398"/>
    <w:rsid w:val="00090DAA"/>
    <w:rsid w:val="00094479"/>
    <w:rsid w:val="000962AC"/>
    <w:rsid w:val="000B0C0F"/>
    <w:rsid w:val="000B1C6B"/>
    <w:rsid w:val="000B4FF9"/>
    <w:rsid w:val="000C09AC"/>
    <w:rsid w:val="000C516D"/>
    <w:rsid w:val="000C72D2"/>
    <w:rsid w:val="000D3B1F"/>
    <w:rsid w:val="000E00F3"/>
    <w:rsid w:val="000E3DF8"/>
    <w:rsid w:val="000F081F"/>
    <w:rsid w:val="000F158C"/>
    <w:rsid w:val="000F7D98"/>
    <w:rsid w:val="00102F3D"/>
    <w:rsid w:val="0010593F"/>
    <w:rsid w:val="001160F2"/>
    <w:rsid w:val="00121A4F"/>
    <w:rsid w:val="0012291E"/>
    <w:rsid w:val="00124E38"/>
    <w:rsid w:val="00124E43"/>
    <w:rsid w:val="0012580B"/>
    <w:rsid w:val="00126D31"/>
    <w:rsid w:val="00131F90"/>
    <w:rsid w:val="0013458C"/>
    <w:rsid w:val="0013526E"/>
    <w:rsid w:val="00146152"/>
    <w:rsid w:val="00155526"/>
    <w:rsid w:val="00156C7C"/>
    <w:rsid w:val="00171371"/>
    <w:rsid w:val="0017538C"/>
    <w:rsid w:val="00175A24"/>
    <w:rsid w:val="00187E58"/>
    <w:rsid w:val="001978CF"/>
    <w:rsid w:val="00197FF5"/>
    <w:rsid w:val="001A297E"/>
    <w:rsid w:val="001A368E"/>
    <w:rsid w:val="001A7329"/>
    <w:rsid w:val="001A792F"/>
    <w:rsid w:val="001B4E28"/>
    <w:rsid w:val="001C0A64"/>
    <w:rsid w:val="001C3525"/>
    <w:rsid w:val="001C3AFB"/>
    <w:rsid w:val="001D0725"/>
    <w:rsid w:val="001D1BD2"/>
    <w:rsid w:val="001E0248"/>
    <w:rsid w:val="001E02BE"/>
    <w:rsid w:val="001E3B37"/>
    <w:rsid w:val="001F2594"/>
    <w:rsid w:val="002055A6"/>
    <w:rsid w:val="00206460"/>
    <w:rsid w:val="002069B4"/>
    <w:rsid w:val="0021413C"/>
    <w:rsid w:val="00215DFC"/>
    <w:rsid w:val="00217274"/>
    <w:rsid w:val="002212DF"/>
    <w:rsid w:val="00222CD4"/>
    <w:rsid w:val="00225016"/>
    <w:rsid w:val="002253CA"/>
    <w:rsid w:val="002264A6"/>
    <w:rsid w:val="00227BA7"/>
    <w:rsid w:val="0023011C"/>
    <w:rsid w:val="002375C1"/>
    <w:rsid w:val="002530E8"/>
    <w:rsid w:val="00263398"/>
    <w:rsid w:val="00263B99"/>
    <w:rsid w:val="00266F06"/>
    <w:rsid w:val="00270C8B"/>
    <w:rsid w:val="00271236"/>
    <w:rsid w:val="00275BCF"/>
    <w:rsid w:val="00287B6B"/>
    <w:rsid w:val="00290E74"/>
    <w:rsid w:val="00291E36"/>
    <w:rsid w:val="00292257"/>
    <w:rsid w:val="002952F5"/>
    <w:rsid w:val="00297851"/>
    <w:rsid w:val="002A54E0"/>
    <w:rsid w:val="002B1595"/>
    <w:rsid w:val="002B191D"/>
    <w:rsid w:val="002B1AC1"/>
    <w:rsid w:val="002B2E83"/>
    <w:rsid w:val="002C29AF"/>
    <w:rsid w:val="002D0AF6"/>
    <w:rsid w:val="002F164D"/>
    <w:rsid w:val="002F2A7E"/>
    <w:rsid w:val="003021BC"/>
    <w:rsid w:val="00306206"/>
    <w:rsid w:val="00317143"/>
    <w:rsid w:val="00317D85"/>
    <w:rsid w:val="00323200"/>
    <w:rsid w:val="003234C5"/>
    <w:rsid w:val="00323633"/>
    <w:rsid w:val="00327C56"/>
    <w:rsid w:val="003315A1"/>
    <w:rsid w:val="00334658"/>
    <w:rsid w:val="003373EC"/>
    <w:rsid w:val="00337532"/>
    <w:rsid w:val="00340487"/>
    <w:rsid w:val="00342FF4"/>
    <w:rsid w:val="00344E5A"/>
    <w:rsid w:val="00346148"/>
    <w:rsid w:val="00346EDF"/>
    <w:rsid w:val="003543F4"/>
    <w:rsid w:val="00356F01"/>
    <w:rsid w:val="003669EA"/>
    <w:rsid w:val="003706CC"/>
    <w:rsid w:val="00377710"/>
    <w:rsid w:val="003A2D8E"/>
    <w:rsid w:val="003A7CE6"/>
    <w:rsid w:val="003C18AF"/>
    <w:rsid w:val="003C20E4"/>
    <w:rsid w:val="003D12FE"/>
    <w:rsid w:val="003D5841"/>
    <w:rsid w:val="003D6342"/>
    <w:rsid w:val="003E6EA2"/>
    <w:rsid w:val="003E6F90"/>
    <w:rsid w:val="003E73ED"/>
    <w:rsid w:val="003E7446"/>
    <w:rsid w:val="003F2B82"/>
    <w:rsid w:val="003F3551"/>
    <w:rsid w:val="003F5D0F"/>
    <w:rsid w:val="00407BEE"/>
    <w:rsid w:val="00412B4C"/>
    <w:rsid w:val="00414101"/>
    <w:rsid w:val="004219CF"/>
    <w:rsid w:val="004234F0"/>
    <w:rsid w:val="00433DDB"/>
    <w:rsid w:val="00435A29"/>
    <w:rsid w:val="00437619"/>
    <w:rsid w:val="00453258"/>
    <w:rsid w:val="00457EFA"/>
    <w:rsid w:val="00465A1E"/>
    <w:rsid w:val="00473A9F"/>
    <w:rsid w:val="00486D81"/>
    <w:rsid w:val="00492739"/>
    <w:rsid w:val="0049445A"/>
    <w:rsid w:val="004A2A63"/>
    <w:rsid w:val="004B210C"/>
    <w:rsid w:val="004B340C"/>
    <w:rsid w:val="004C2A04"/>
    <w:rsid w:val="004D2419"/>
    <w:rsid w:val="004D32D0"/>
    <w:rsid w:val="004D405F"/>
    <w:rsid w:val="004D44B0"/>
    <w:rsid w:val="004E0232"/>
    <w:rsid w:val="004E0E7E"/>
    <w:rsid w:val="004E4F4F"/>
    <w:rsid w:val="004E6789"/>
    <w:rsid w:val="004F117D"/>
    <w:rsid w:val="004F61E3"/>
    <w:rsid w:val="00500366"/>
    <w:rsid w:val="00502E10"/>
    <w:rsid w:val="0051015C"/>
    <w:rsid w:val="00512BC6"/>
    <w:rsid w:val="00516CF1"/>
    <w:rsid w:val="00524F29"/>
    <w:rsid w:val="00527A3B"/>
    <w:rsid w:val="00531AE9"/>
    <w:rsid w:val="00536188"/>
    <w:rsid w:val="005420E1"/>
    <w:rsid w:val="00550A66"/>
    <w:rsid w:val="00554F94"/>
    <w:rsid w:val="005551F4"/>
    <w:rsid w:val="00567EC7"/>
    <w:rsid w:val="00570013"/>
    <w:rsid w:val="00572DF4"/>
    <w:rsid w:val="005753EC"/>
    <w:rsid w:val="005801A2"/>
    <w:rsid w:val="005844E6"/>
    <w:rsid w:val="005952A5"/>
    <w:rsid w:val="005A33A1"/>
    <w:rsid w:val="005B217D"/>
    <w:rsid w:val="005B2E30"/>
    <w:rsid w:val="005C385F"/>
    <w:rsid w:val="005D161D"/>
    <w:rsid w:val="005E10A3"/>
    <w:rsid w:val="005E1AC6"/>
    <w:rsid w:val="005E3F2B"/>
    <w:rsid w:val="005F6E11"/>
    <w:rsid w:val="005F6F1B"/>
    <w:rsid w:val="00615995"/>
    <w:rsid w:val="00616155"/>
    <w:rsid w:val="00624B33"/>
    <w:rsid w:val="00626AAF"/>
    <w:rsid w:val="0063041A"/>
    <w:rsid w:val="00630AA2"/>
    <w:rsid w:val="00634708"/>
    <w:rsid w:val="006402D8"/>
    <w:rsid w:val="00646707"/>
    <w:rsid w:val="00650F43"/>
    <w:rsid w:val="006522E1"/>
    <w:rsid w:val="00657F7E"/>
    <w:rsid w:val="00662E58"/>
    <w:rsid w:val="006637F2"/>
    <w:rsid w:val="006642A5"/>
    <w:rsid w:val="00664DCF"/>
    <w:rsid w:val="00665B71"/>
    <w:rsid w:val="00677C25"/>
    <w:rsid w:val="00680C69"/>
    <w:rsid w:val="0068417B"/>
    <w:rsid w:val="006C5D39"/>
    <w:rsid w:val="006D325C"/>
    <w:rsid w:val="006D64AF"/>
    <w:rsid w:val="006D6D9B"/>
    <w:rsid w:val="006E2810"/>
    <w:rsid w:val="006E5417"/>
    <w:rsid w:val="006F003E"/>
    <w:rsid w:val="006F045D"/>
    <w:rsid w:val="006F0794"/>
    <w:rsid w:val="006F2196"/>
    <w:rsid w:val="006F7528"/>
    <w:rsid w:val="006F7F46"/>
    <w:rsid w:val="007023DE"/>
    <w:rsid w:val="007055B8"/>
    <w:rsid w:val="00712F60"/>
    <w:rsid w:val="007205B7"/>
    <w:rsid w:val="00720E3B"/>
    <w:rsid w:val="00721A42"/>
    <w:rsid w:val="007422A0"/>
    <w:rsid w:val="0074393F"/>
    <w:rsid w:val="00744300"/>
    <w:rsid w:val="00745F6B"/>
    <w:rsid w:val="0075175B"/>
    <w:rsid w:val="0075585E"/>
    <w:rsid w:val="00766B24"/>
    <w:rsid w:val="00770571"/>
    <w:rsid w:val="007768FF"/>
    <w:rsid w:val="00780B27"/>
    <w:rsid w:val="007824D3"/>
    <w:rsid w:val="0079002E"/>
    <w:rsid w:val="00796EE3"/>
    <w:rsid w:val="007A7D29"/>
    <w:rsid w:val="007B4AB8"/>
    <w:rsid w:val="007C49A2"/>
    <w:rsid w:val="007D1181"/>
    <w:rsid w:val="007E01A3"/>
    <w:rsid w:val="007E3721"/>
    <w:rsid w:val="007E789D"/>
    <w:rsid w:val="007F1003"/>
    <w:rsid w:val="007F1F8B"/>
    <w:rsid w:val="007F67A1"/>
    <w:rsid w:val="00806E6C"/>
    <w:rsid w:val="00811C05"/>
    <w:rsid w:val="008206C8"/>
    <w:rsid w:val="0086387C"/>
    <w:rsid w:val="00864A5A"/>
    <w:rsid w:val="00874A6C"/>
    <w:rsid w:val="00876C65"/>
    <w:rsid w:val="00882F72"/>
    <w:rsid w:val="0088343F"/>
    <w:rsid w:val="008910EA"/>
    <w:rsid w:val="008A39F8"/>
    <w:rsid w:val="008A4B4C"/>
    <w:rsid w:val="008C239F"/>
    <w:rsid w:val="008D14BA"/>
    <w:rsid w:val="008D52C0"/>
    <w:rsid w:val="008E480C"/>
    <w:rsid w:val="008E48C0"/>
    <w:rsid w:val="008F65CD"/>
    <w:rsid w:val="008F68EA"/>
    <w:rsid w:val="00900601"/>
    <w:rsid w:val="00907757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40F86"/>
    <w:rsid w:val="00955F6D"/>
    <w:rsid w:val="00974C76"/>
    <w:rsid w:val="00977C16"/>
    <w:rsid w:val="0098551D"/>
    <w:rsid w:val="00985DCB"/>
    <w:rsid w:val="0099518F"/>
    <w:rsid w:val="009A1BE4"/>
    <w:rsid w:val="009A31B4"/>
    <w:rsid w:val="009A523D"/>
    <w:rsid w:val="009B02A1"/>
    <w:rsid w:val="009B3361"/>
    <w:rsid w:val="009B7F3F"/>
    <w:rsid w:val="009C324D"/>
    <w:rsid w:val="009C37AF"/>
    <w:rsid w:val="009D33D6"/>
    <w:rsid w:val="009D70E5"/>
    <w:rsid w:val="009D730A"/>
    <w:rsid w:val="009D7CE6"/>
    <w:rsid w:val="009E30C0"/>
    <w:rsid w:val="009F496B"/>
    <w:rsid w:val="00A01439"/>
    <w:rsid w:val="00A02E61"/>
    <w:rsid w:val="00A05CFF"/>
    <w:rsid w:val="00A11B73"/>
    <w:rsid w:val="00A13048"/>
    <w:rsid w:val="00A13F3D"/>
    <w:rsid w:val="00A46843"/>
    <w:rsid w:val="00A54CFA"/>
    <w:rsid w:val="00A56B97"/>
    <w:rsid w:val="00A6093D"/>
    <w:rsid w:val="00A67ADB"/>
    <w:rsid w:val="00A767DC"/>
    <w:rsid w:val="00A76A6D"/>
    <w:rsid w:val="00A83253"/>
    <w:rsid w:val="00A863C3"/>
    <w:rsid w:val="00A92E8F"/>
    <w:rsid w:val="00AA2F90"/>
    <w:rsid w:val="00AA6E84"/>
    <w:rsid w:val="00AB1A1C"/>
    <w:rsid w:val="00AB56D9"/>
    <w:rsid w:val="00AC1548"/>
    <w:rsid w:val="00AC3015"/>
    <w:rsid w:val="00AD05A8"/>
    <w:rsid w:val="00AD32C4"/>
    <w:rsid w:val="00AD43CA"/>
    <w:rsid w:val="00AD6CF5"/>
    <w:rsid w:val="00AE341B"/>
    <w:rsid w:val="00AF3615"/>
    <w:rsid w:val="00B01905"/>
    <w:rsid w:val="00B07CA7"/>
    <w:rsid w:val="00B1279A"/>
    <w:rsid w:val="00B12A60"/>
    <w:rsid w:val="00B22089"/>
    <w:rsid w:val="00B25945"/>
    <w:rsid w:val="00B25FE7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4567"/>
    <w:rsid w:val="00B75A51"/>
    <w:rsid w:val="00B827C6"/>
    <w:rsid w:val="00B94B06"/>
    <w:rsid w:val="00B94C28"/>
    <w:rsid w:val="00BA0089"/>
    <w:rsid w:val="00BA7973"/>
    <w:rsid w:val="00BA79C3"/>
    <w:rsid w:val="00BB0B9C"/>
    <w:rsid w:val="00BC10BA"/>
    <w:rsid w:val="00BC26A2"/>
    <w:rsid w:val="00BC4895"/>
    <w:rsid w:val="00BC5AFD"/>
    <w:rsid w:val="00BC7096"/>
    <w:rsid w:val="00BD5478"/>
    <w:rsid w:val="00BF7649"/>
    <w:rsid w:val="00C00DDE"/>
    <w:rsid w:val="00C024BF"/>
    <w:rsid w:val="00C04F43"/>
    <w:rsid w:val="00C0609D"/>
    <w:rsid w:val="00C115AB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80288"/>
    <w:rsid w:val="00C84003"/>
    <w:rsid w:val="00C90650"/>
    <w:rsid w:val="00C90F6C"/>
    <w:rsid w:val="00C97D78"/>
    <w:rsid w:val="00CA5BD5"/>
    <w:rsid w:val="00CB5C57"/>
    <w:rsid w:val="00CC2AAE"/>
    <w:rsid w:val="00CC5A42"/>
    <w:rsid w:val="00CD0EAB"/>
    <w:rsid w:val="00CE09B7"/>
    <w:rsid w:val="00CE5E02"/>
    <w:rsid w:val="00CF00CA"/>
    <w:rsid w:val="00CF34DB"/>
    <w:rsid w:val="00CF3917"/>
    <w:rsid w:val="00CF558F"/>
    <w:rsid w:val="00D010C0"/>
    <w:rsid w:val="00D073E2"/>
    <w:rsid w:val="00D10BBD"/>
    <w:rsid w:val="00D23F3A"/>
    <w:rsid w:val="00D37B32"/>
    <w:rsid w:val="00D446EC"/>
    <w:rsid w:val="00D51BF0"/>
    <w:rsid w:val="00D531DB"/>
    <w:rsid w:val="00D55942"/>
    <w:rsid w:val="00D56AEF"/>
    <w:rsid w:val="00D57C5D"/>
    <w:rsid w:val="00D807BF"/>
    <w:rsid w:val="00D82FCC"/>
    <w:rsid w:val="00D86E05"/>
    <w:rsid w:val="00D90238"/>
    <w:rsid w:val="00DA00C7"/>
    <w:rsid w:val="00DA17FC"/>
    <w:rsid w:val="00DA5869"/>
    <w:rsid w:val="00DA6FDF"/>
    <w:rsid w:val="00DA7887"/>
    <w:rsid w:val="00DB2C26"/>
    <w:rsid w:val="00DD02F4"/>
    <w:rsid w:val="00DD6622"/>
    <w:rsid w:val="00DE1C7C"/>
    <w:rsid w:val="00DE6B43"/>
    <w:rsid w:val="00E02A94"/>
    <w:rsid w:val="00E11923"/>
    <w:rsid w:val="00E2173A"/>
    <w:rsid w:val="00E262D4"/>
    <w:rsid w:val="00E31E5F"/>
    <w:rsid w:val="00E32C7A"/>
    <w:rsid w:val="00E36250"/>
    <w:rsid w:val="00E40B57"/>
    <w:rsid w:val="00E47F2D"/>
    <w:rsid w:val="00E54511"/>
    <w:rsid w:val="00E55873"/>
    <w:rsid w:val="00E60EDC"/>
    <w:rsid w:val="00E61DAC"/>
    <w:rsid w:val="00E71A1A"/>
    <w:rsid w:val="00E72B80"/>
    <w:rsid w:val="00E75FE3"/>
    <w:rsid w:val="00E86C4C"/>
    <w:rsid w:val="00E907A3"/>
    <w:rsid w:val="00E97F84"/>
    <w:rsid w:val="00EA2E66"/>
    <w:rsid w:val="00EA5AE0"/>
    <w:rsid w:val="00EB56E1"/>
    <w:rsid w:val="00EB7AB1"/>
    <w:rsid w:val="00EC2398"/>
    <w:rsid w:val="00EC7ECF"/>
    <w:rsid w:val="00ED4477"/>
    <w:rsid w:val="00EE7CD8"/>
    <w:rsid w:val="00EF17D7"/>
    <w:rsid w:val="00EF37F6"/>
    <w:rsid w:val="00EF3F0F"/>
    <w:rsid w:val="00EF48CC"/>
    <w:rsid w:val="00F00801"/>
    <w:rsid w:val="00F065BD"/>
    <w:rsid w:val="00F07E77"/>
    <w:rsid w:val="00F13710"/>
    <w:rsid w:val="00F2488D"/>
    <w:rsid w:val="00F462FD"/>
    <w:rsid w:val="00F601A0"/>
    <w:rsid w:val="00F712E9"/>
    <w:rsid w:val="00F73032"/>
    <w:rsid w:val="00F811A9"/>
    <w:rsid w:val="00F848FC"/>
    <w:rsid w:val="00F906F6"/>
    <w:rsid w:val="00F9282A"/>
    <w:rsid w:val="00F96BAD"/>
    <w:rsid w:val="00F9755C"/>
    <w:rsid w:val="00F976A5"/>
    <w:rsid w:val="00F97FA7"/>
    <w:rsid w:val="00FA139D"/>
    <w:rsid w:val="00FA294C"/>
    <w:rsid w:val="00FA60F5"/>
    <w:rsid w:val="00FB0E84"/>
    <w:rsid w:val="00FC2405"/>
    <w:rsid w:val="00FD01C2"/>
    <w:rsid w:val="00FE0DA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table" w:styleId="TableGrid">
    <w:name w:val="Table Grid"/>
    <w:basedOn w:val="TableNormal"/>
    <w:rsid w:val="00E31E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Chao3</cp:lastModifiedBy>
  <cp:revision>198</cp:revision>
  <cp:lastPrinted>1900-01-01T08:00:00Z</cp:lastPrinted>
  <dcterms:created xsi:type="dcterms:W3CDTF">2019-04-11T19:57:00Z</dcterms:created>
  <dcterms:modified xsi:type="dcterms:W3CDTF">2019-07-03T10:34:00Z</dcterms:modified>
</cp:coreProperties>
</file>