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82CF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A1509EB" w:rsidR="008A4B4C" w:rsidRPr="00682CFA" w:rsidRDefault="00682CFA" w:rsidP="00536188">
            <w:pPr>
              <w:tabs>
                <w:tab w:val="left" w:pos="7200"/>
              </w:tabs>
              <w:rPr>
                <w:u w:val="single"/>
                <w:lang w:val="en-CA"/>
              </w:rPr>
            </w:pPr>
            <w:r w:rsidRPr="00682CFA">
              <w:rPr>
                <w:lang w:val="en-CA"/>
              </w:rPr>
              <w:t xml:space="preserve">     </w:t>
            </w:r>
            <w:r w:rsidR="00E61DAC" w:rsidRPr="00682CFA">
              <w:rPr>
                <w:lang w:val="en-CA"/>
              </w:rPr>
              <w:t>Document</w:t>
            </w:r>
            <w:r w:rsidR="006C5D39" w:rsidRPr="00682CFA">
              <w:rPr>
                <w:lang w:val="en-CA"/>
              </w:rPr>
              <w:t xml:space="preserve">: </w:t>
            </w:r>
            <w:r w:rsidR="009D7CE6" w:rsidRPr="00682CFA">
              <w:rPr>
                <w:lang w:val="en-CA"/>
              </w:rPr>
              <w:t>JVET</w:t>
            </w:r>
            <w:r w:rsidR="00E61DAC" w:rsidRPr="00682CFA">
              <w:rPr>
                <w:lang w:val="en-CA"/>
              </w:rPr>
              <w:t>-</w:t>
            </w:r>
            <w:r w:rsidR="00536188" w:rsidRPr="00682CFA">
              <w:rPr>
                <w:lang w:val="en-CA"/>
              </w:rPr>
              <w:t>O</w:t>
            </w:r>
            <w:r w:rsidR="00732308">
              <w:rPr>
                <w:lang w:val="en-CA"/>
              </w:rPr>
              <w:t>0</w:t>
            </w:r>
            <w:bookmarkStart w:id="0" w:name="_GoBack"/>
            <w:bookmarkEnd w:id="0"/>
            <w:r w:rsidR="00066C30">
              <w:rPr>
                <w:lang w:val="en-CA"/>
              </w:rPr>
              <w:t>557</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3960"/>
      </w:tblGrid>
      <w:tr w:rsidR="00E61DAC" w:rsidRPr="005B217D" w14:paraId="188D2B50" w14:textId="77777777" w:rsidTr="004E0D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2"/>
          </w:tcPr>
          <w:p w14:paraId="305A7026" w14:textId="4EF0A7A3" w:rsidR="00E61DAC" w:rsidRPr="005B217D" w:rsidRDefault="00AE7D4F" w:rsidP="009D7CE6">
            <w:pPr>
              <w:spacing w:before="60" w:after="60"/>
              <w:rPr>
                <w:b/>
                <w:szCs w:val="22"/>
                <w:lang w:val="en-CA"/>
              </w:rPr>
            </w:pPr>
            <w:r>
              <w:rPr>
                <w:b/>
                <w:szCs w:val="22"/>
                <w:lang w:val="en-CA"/>
              </w:rPr>
              <w:t xml:space="preserve">Non-CE7: </w:t>
            </w:r>
            <w:r>
              <w:rPr>
                <w:b/>
                <w:bCs/>
                <w:lang w:val="de-DE" w:eastAsia="de-DE"/>
              </w:rPr>
              <w:t>Context modeling unification in significant flag of coefficient group</w:t>
            </w:r>
          </w:p>
        </w:tc>
      </w:tr>
      <w:tr w:rsidR="00E61DAC" w:rsidRPr="005B217D" w14:paraId="3D8B01B2" w14:textId="77777777" w:rsidTr="00FA0F2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2"/>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FA0F2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2"/>
          </w:tcPr>
          <w:p w14:paraId="0640C90D" w14:textId="39B89B1E" w:rsidR="00E61DAC" w:rsidRPr="005B217D" w:rsidRDefault="00B25945" w:rsidP="005E1AC6">
            <w:pPr>
              <w:spacing w:before="60" w:after="60"/>
              <w:rPr>
                <w:szCs w:val="22"/>
                <w:lang w:val="en-CA"/>
              </w:rPr>
            </w:pPr>
            <w:r>
              <w:rPr>
                <w:szCs w:val="22"/>
                <w:lang w:val="en-CA"/>
              </w:rPr>
              <w:t>Proposal</w:t>
            </w:r>
          </w:p>
        </w:tc>
      </w:tr>
      <w:tr w:rsidR="00167B2F" w:rsidRPr="005B217D" w14:paraId="714CD808" w14:textId="77777777" w:rsidTr="009229EE">
        <w:tc>
          <w:tcPr>
            <w:tcW w:w="1458" w:type="dxa"/>
          </w:tcPr>
          <w:p w14:paraId="4DB59313" w14:textId="77777777" w:rsidR="00167B2F" w:rsidRPr="005B217D" w:rsidRDefault="00167B2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693197" w14:textId="77777777" w:rsidR="00453ACA" w:rsidRPr="00512BC6" w:rsidRDefault="00453ACA" w:rsidP="00453ACA">
            <w:pPr>
              <w:spacing w:before="60" w:after="60"/>
              <w:rPr>
                <w:sz w:val="24"/>
              </w:rPr>
            </w:pPr>
            <w:r>
              <w:rPr>
                <w:szCs w:val="22"/>
                <w:lang w:val="en-CA"/>
              </w:rPr>
              <w:t>Yung-Hsuan Chao, Muhammed Coban , Marta Karczewicz (Qualcomm)</w:t>
            </w:r>
          </w:p>
          <w:p w14:paraId="6D2FE554" w14:textId="77777777" w:rsidR="00167B2F" w:rsidRPr="00453ACA" w:rsidRDefault="00167B2F" w:rsidP="00512BC6">
            <w:pPr>
              <w:spacing w:before="60" w:after="60"/>
              <w:rPr>
                <w:szCs w:val="22"/>
              </w:rPr>
            </w:pPr>
          </w:p>
          <w:p w14:paraId="49D81240" w14:textId="323E31E5" w:rsidR="00167B2F" w:rsidRPr="005B217D" w:rsidRDefault="00167B2F" w:rsidP="00167B2F">
            <w:pPr>
              <w:spacing w:before="60" w:after="60"/>
              <w:rPr>
                <w:szCs w:val="22"/>
                <w:lang w:val="en-CA"/>
              </w:rPr>
            </w:pPr>
          </w:p>
        </w:tc>
        <w:tc>
          <w:tcPr>
            <w:tcW w:w="3955" w:type="dxa"/>
          </w:tcPr>
          <w:p w14:paraId="4C7DD1DA" w14:textId="58D686A4" w:rsidR="0002497C" w:rsidRDefault="0002497C" w:rsidP="0002497C">
            <w:pPr>
              <w:spacing w:before="0" w:after="60"/>
            </w:pPr>
            <w:r>
              <w:rPr>
                <w:szCs w:val="22"/>
                <w:lang w:val="en-CA"/>
              </w:rPr>
              <w:t>Tel:</w:t>
            </w:r>
            <w:r w:rsidRPr="005B217D">
              <w:rPr>
                <w:szCs w:val="22"/>
                <w:lang w:val="en-CA"/>
              </w:rPr>
              <w:br/>
              <w:t>Email:</w:t>
            </w:r>
            <w:r>
              <w:rPr>
                <w:szCs w:val="22"/>
                <w:lang w:val="en-CA"/>
              </w:rPr>
              <w:t xml:space="preserve"> </w:t>
            </w:r>
            <w:hyperlink r:id="rId10" w:history="1">
              <w:r w:rsidR="00453ACA" w:rsidRPr="00255728">
                <w:rPr>
                  <w:rStyle w:val="Hyperlink"/>
                  <w:szCs w:val="22"/>
                  <w:lang w:val="en-CA"/>
                </w:rPr>
                <w:t>yunghsua@qti.qualcomm.com</w:t>
              </w:r>
            </w:hyperlink>
            <w:r>
              <w:rPr>
                <w:rStyle w:val="Hyperlink"/>
                <w:szCs w:val="22"/>
                <w:lang w:val="en-CA"/>
              </w:rPr>
              <w:br/>
            </w:r>
            <w:r>
              <w:t xml:space="preserve">      </w:t>
            </w:r>
          </w:p>
          <w:p w14:paraId="0140ECA2" w14:textId="4445E362" w:rsidR="00167B2F" w:rsidRPr="005B217D" w:rsidRDefault="00167B2F">
            <w:pPr>
              <w:spacing w:before="60" w:after="60"/>
              <w:rPr>
                <w:szCs w:val="22"/>
                <w:lang w:val="en-CA"/>
              </w:rPr>
            </w:pPr>
          </w:p>
        </w:tc>
      </w:tr>
      <w:tr w:rsidR="00E61DAC" w:rsidRPr="005B217D" w14:paraId="49AFAA61" w14:textId="77777777" w:rsidTr="00FA0F2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2"/>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167B2F">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315738" w14:textId="4C0578E3" w:rsidR="009166BD" w:rsidRPr="009166BD" w:rsidRDefault="009166BD" w:rsidP="009166BD">
      <w:pPr>
        <w:pStyle w:val="Heading5"/>
        <w:keepLines/>
        <w:numPr>
          <w:ilvl w:val="4"/>
          <w:numId w:val="1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noProof/>
          <w:sz w:val="20"/>
          <w:szCs w:val="20"/>
          <w:lang w:val="en-CA"/>
        </w:rPr>
      </w:pPr>
      <w:bookmarkStart w:id="1" w:name="_Ref314514016"/>
      <w:bookmarkStart w:id="2" w:name="_Ref414882176"/>
      <w:r>
        <w:rPr>
          <w:i w:val="0"/>
          <w:iCs w:val="0"/>
          <w:noProof/>
          <w:sz w:val="20"/>
          <w:szCs w:val="20"/>
          <w:lang w:val="en-CA"/>
        </w:rPr>
        <w:t xml:space="preserve">  </w:t>
      </w:r>
      <w:r w:rsidRPr="009166BD">
        <w:rPr>
          <w:i w:val="0"/>
          <w:iCs w:val="0"/>
          <w:noProof/>
          <w:sz w:val="20"/>
          <w:szCs w:val="20"/>
          <w:lang w:val="en-CA"/>
        </w:rPr>
        <w:t xml:space="preserve">Derivation process of ctxInc for the syntax element </w:t>
      </w:r>
      <w:bookmarkEnd w:id="1"/>
      <w:r w:rsidRPr="009166BD">
        <w:rPr>
          <w:i w:val="0"/>
          <w:iCs w:val="0"/>
          <w:noProof/>
          <w:sz w:val="20"/>
          <w:szCs w:val="20"/>
          <w:lang w:val="en-CA"/>
        </w:rPr>
        <w:t>coded_sub_block_flag</w:t>
      </w:r>
      <w:bookmarkEnd w:id="2"/>
    </w:p>
    <w:p w14:paraId="70EBBC08" w14:textId="77777777" w:rsidR="009166BD" w:rsidRPr="00EB31B1" w:rsidRDefault="009166BD" w:rsidP="009166BD">
      <w:pPr>
        <w:rPr>
          <w:noProof/>
          <w:sz w:val="20"/>
          <w:lang w:val="en-CA"/>
        </w:rPr>
      </w:pPr>
      <w:r w:rsidRPr="00EB31B1">
        <w:rPr>
          <w:noProof/>
          <w:sz w:val="20"/>
          <w:lang w:val="en-CA"/>
        </w:rPr>
        <w:t>Inputs to this process are the colour component index cIdx, the current sub-block scan location ( xS, yS ), the previously decoded bins of the syntax element coded_sub_block_flag and the binary logarithm of the transform block width log2TbWidth and the transform block height log2TbHeight.</w:t>
      </w:r>
    </w:p>
    <w:p w14:paraId="1E99840E" w14:textId="77777777" w:rsidR="009166BD" w:rsidRPr="00EB31B1" w:rsidRDefault="009166BD" w:rsidP="009166BD">
      <w:pPr>
        <w:rPr>
          <w:noProof/>
          <w:sz w:val="20"/>
          <w:lang w:val="en-CA"/>
        </w:rPr>
      </w:pPr>
      <w:r w:rsidRPr="00EB31B1">
        <w:rPr>
          <w:noProof/>
          <w:sz w:val="20"/>
          <w:lang w:val="en-CA"/>
        </w:rPr>
        <w:t>Output of this process is the variable ctxInc.</w:t>
      </w:r>
    </w:p>
    <w:p w14:paraId="026BDE63" w14:textId="77777777" w:rsidR="009166BD" w:rsidRPr="00EB31B1" w:rsidRDefault="009166BD" w:rsidP="009166BD">
      <w:pPr>
        <w:rPr>
          <w:noProof/>
          <w:sz w:val="20"/>
          <w:lang w:val="en-CA"/>
        </w:rPr>
      </w:pPr>
      <w:r w:rsidRPr="00EB31B1">
        <w:rPr>
          <w:noProof/>
          <w:sz w:val="20"/>
          <w:lang w:val="en-CA"/>
        </w:rPr>
        <w:t>The variable csbfCtx is derived using the current location ( xS, yS ), two previously decoded bins of the syntax element coded_sub_block_flag in scan order, log2TbWidth and log2TbHeight, as follows:</w:t>
      </w:r>
    </w:p>
    <w:p w14:paraId="7F3F3282"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B31B1">
        <w:rPr>
          <w:noProof/>
          <w:sz w:val="20"/>
          <w:lang w:val="en-CA"/>
        </w:rPr>
        <w:t>The variables</w:t>
      </w:r>
      <w:r w:rsidRPr="00EB31B1">
        <w:rPr>
          <w:noProof/>
          <w:color w:val="000000" w:themeColor="text1"/>
          <w:sz w:val="20"/>
          <w:lang w:val="en-CA"/>
        </w:rPr>
        <w:t xml:space="preserve"> log2SbWidth</w:t>
      </w:r>
      <w:r w:rsidRPr="00EB31B1">
        <w:rPr>
          <w:noProof/>
          <w:sz w:val="20"/>
          <w:lang w:val="en-CA"/>
        </w:rPr>
        <w:t xml:space="preserve"> and </w:t>
      </w:r>
      <w:r w:rsidRPr="00EB31B1">
        <w:rPr>
          <w:noProof/>
          <w:color w:val="000000" w:themeColor="text1"/>
          <w:sz w:val="20"/>
          <w:lang w:val="en-CA"/>
        </w:rPr>
        <w:t>log2SbHeight</w:t>
      </w:r>
      <w:r w:rsidRPr="00EB31B1">
        <w:rPr>
          <w:noProof/>
          <w:sz w:val="20"/>
          <w:lang w:val="en-CA"/>
        </w:rPr>
        <w:t xml:space="preserve"> are dervied as follows:</w:t>
      </w:r>
    </w:p>
    <w:p w14:paraId="3681AE6C" w14:textId="77777777" w:rsidR="009166BD" w:rsidRPr="00EB31B1" w:rsidRDefault="009166BD" w:rsidP="009166BD">
      <w:pPr>
        <w:pStyle w:val="Equation"/>
        <w:tabs>
          <w:tab w:val="left" w:pos="2070"/>
        </w:tabs>
        <w:ind w:left="1195" w:firstLine="14"/>
        <w:rPr>
          <w:noProof/>
          <w:szCs w:val="20"/>
        </w:rPr>
      </w:pPr>
      <w:r w:rsidRPr="00EB31B1">
        <w:rPr>
          <w:noProof/>
          <w:color w:val="000000" w:themeColor="text1"/>
          <w:szCs w:val="20"/>
        </w:rPr>
        <w:t>log2SbWidth = ( Min( log2TbWidth, log2TbHeight ) &lt; 2  ?  1  :  2 )</w:t>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36</w:t>
      </w:r>
      <w:r w:rsidRPr="00EB31B1">
        <w:rPr>
          <w:noProof/>
          <w:szCs w:val="20"/>
        </w:rPr>
        <w:fldChar w:fldCharType="end"/>
      </w:r>
      <w:r w:rsidRPr="00EB31B1">
        <w:rPr>
          <w:noProof/>
          <w:szCs w:val="20"/>
        </w:rPr>
        <w:t>)</w:t>
      </w:r>
    </w:p>
    <w:p w14:paraId="280D461E" w14:textId="77777777" w:rsidR="009166BD" w:rsidRPr="00EB31B1" w:rsidRDefault="009166BD" w:rsidP="009166BD">
      <w:pPr>
        <w:pStyle w:val="Equation"/>
        <w:tabs>
          <w:tab w:val="left" w:pos="2070"/>
        </w:tabs>
        <w:ind w:left="1195" w:firstLine="14"/>
        <w:rPr>
          <w:noProof/>
          <w:szCs w:val="20"/>
        </w:rPr>
      </w:pPr>
      <w:r w:rsidRPr="00EB31B1">
        <w:rPr>
          <w:noProof/>
          <w:color w:val="000000" w:themeColor="text1"/>
          <w:szCs w:val="20"/>
        </w:rPr>
        <w:t>log2SbHeight = log2SbWidth</w:t>
      </w:r>
      <w:r w:rsidRPr="00EB31B1">
        <w:rPr>
          <w:noProof/>
          <w:color w:val="000000" w:themeColor="text1"/>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37</w:t>
      </w:r>
      <w:r w:rsidRPr="00EB31B1">
        <w:rPr>
          <w:noProof/>
          <w:szCs w:val="20"/>
        </w:rPr>
        <w:fldChar w:fldCharType="end"/>
      </w:r>
      <w:r w:rsidRPr="00EB31B1">
        <w:rPr>
          <w:noProof/>
          <w:szCs w:val="20"/>
        </w:rPr>
        <w:t>)</w:t>
      </w:r>
    </w:p>
    <w:p w14:paraId="2047C16B"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B31B1">
        <w:rPr>
          <w:noProof/>
          <w:sz w:val="20"/>
          <w:lang w:val="en-CA"/>
        </w:rPr>
        <w:t>The variables</w:t>
      </w:r>
      <w:r w:rsidRPr="00EB31B1">
        <w:rPr>
          <w:noProof/>
          <w:color w:val="000000" w:themeColor="text1"/>
          <w:sz w:val="20"/>
          <w:lang w:val="en-CA"/>
        </w:rPr>
        <w:t xml:space="preserve"> log2SbWidth</w:t>
      </w:r>
      <w:r w:rsidRPr="00EB31B1">
        <w:rPr>
          <w:noProof/>
          <w:sz w:val="20"/>
          <w:lang w:val="en-CA"/>
        </w:rPr>
        <w:t xml:space="preserve"> and </w:t>
      </w:r>
      <w:r w:rsidRPr="00EB31B1">
        <w:rPr>
          <w:noProof/>
          <w:color w:val="000000" w:themeColor="text1"/>
          <w:sz w:val="20"/>
          <w:lang w:val="en-CA"/>
        </w:rPr>
        <w:t>log2SbHeight</w:t>
      </w:r>
      <w:r w:rsidRPr="00EB31B1">
        <w:rPr>
          <w:noProof/>
          <w:sz w:val="20"/>
          <w:lang w:val="en-CA"/>
        </w:rPr>
        <w:t xml:space="preserve"> are modified as follows:</w:t>
      </w:r>
    </w:p>
    <w:p w14:paraId="7BD3FB83"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val="en-CA"/>
        </w:rPr>
      </w:pPr>
      <w:r w:rsidRPr="00EB31B1">
        <w:rPr>
          <w:noProof/>
          <w:sz w:val="20"/>
          <w:lang w:val="en-CA"/>
        </w:rPr>
        <w:t xml:space="preserve">If </w:t>
      </w:r>
      <w:r w:rsidRPr="00EB31B1">
        <w:rPr>
          <w:noProof/>
          <w:color w:val="000000" w:themeColor="text1"/>
          <w:sz w:val="20"/>
          <w:lang w:val="en-CA"/>
        </w:rPr>
        <w:t>log2TbWidth is less than 2 and cIdx is equal to 0, the following applies</w:t>
      </w:r>
    </w:p>
    <w:p w14:paraId="0E64C209" w14:textId="77777777" w:rsidR="009166BD" w:rsidRPr="00EB31B1" w:rsidRDefault="009166BD" w:rsidP="009166BD">
      <w:pPr>
        <w:pStyle w:val="Equation"/>
        <w:tabs>
          <w:tab w:val="left" w:pos="2070"/>
        </w:tabs>
        <w:ind w:left="1195" w:firstLine="14"/>
        <w:rPr>
          <w:noProof/>
          <w:szCs w:val="20"/>
        </w:rPr>
      </w:pPr>
      <w:r w:rsidRPr="00EB31B1">
        <w:rPr>
          <w:noProof/>
          <w:color w:val="000000" w:themeColor="text1"/>
          <w:szCs w:val="20"/>
        </w:rPr>
        <w:t>log2SbWidth = log2TbWidth</w:t>
      </w:r>
      <w:r w:rsidRPr="00EB31B1">
        <w:rPr>
          <w:noProof/>
          <w:color w:val="000000" w:themeColor="text1"/>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38</w:t>
      </w:r>
      <w:r w:rsidRPr="00EB31B1">
        <w:rPr>
          <w:noProof/>
          <w:szCs w:val="20"/>
        </w:rPr>
        <w:fldChar w:fldCharType="end"/>
      </w:r>
      <w:r w:rsidRPr="00EB31B1">
        <w:rPr>
          <w:noProof/>
          <w:szCs w:val="20"/>
        </w:rPr>
        <w:t>)</w:t>
      </w:r>
    </w:p>
    <w:p w14:paraId="4A74870B" w14:textId="77777777" w:rsidR="009166BD" w:rsidRPr="00EB31B1" w:rsidRDefault="009166BD" w:rsidP="009166BD">
      <w:pPr>
        <w:pStyle w:val="Equation"/>
        <w:tabs>
          <w:tab w:val="left" w:pos="2070"/>
        </w:tabs>
        <w:ind w:left="1195" w:firstLine="14"/>
        <w:rPr>
          <w:noProof/>
          <w:szCs w:val="20"/>
        </w:rPr>
      </w:pPr>
      <w:r w:rsidRPr="00EB31B1">
        <w:rPr>
          <w:noProof/>
          <w:color w:val="000000" w:themeColor="text1"/>
          <w:szCs w:val="20"/>
        </w:rPr>
        <w:t>log2SbHeight = 4 − log2SbWidth</w:t>
      </w:r>
      <w:r w:rsidRPr="00EB31B1">
        <w:rPr>
          <w:noProof/>
          <w:color w:val="000000" w:themeColor="text1"/>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39</w:t>
      </w:r>
      <w:r w:rsidRPr="00EB31B1">
        <w:rPr>
          <w:noProof/>
          <w:szCs w:val="20"/>
        </w:rPr>
        <w:fldChar w:fldCharType="end"/>
      </w:r>
      <w:r w:rsidRPr="00EB31B1">
        <w:rPr>
          <w:noProof/>
          <w:szCs w:val="20"/>
        </w:rPr>
        <w:t>)</w:t>
      </w:r>
    </w:p>
    <w:p w14:paraId="736D9E8A"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val="en-CA"/>
        </w:rPr>
      </w:pPr>
      <w:r w:rsidRPr="00EB31B1">
        <w:rPr>
          <w:noProof/>
          <w:sz w:val="20"/>
          <w:lang w:val="en-CA"/>
        </w:rPr>
        <w:t xml:space="preserve">Otherwise, if </w:t>
      </w:r>
      <w:r w:rsidRPr="00EB31B1">
        <w:rPr>
          <w:noProof/>
          <w:color w:val="000000" w:themeColor="text1"/>
          <w:sz w:val="20"/>
          <w:lang w:val="en-CA"/>
        </w:rPr>
        <w:t>log2TbHeight is less than 2 and cIdx is equal to 0, the following applies</w:t>
      </w:r>
    </w:p>
    <w:p w14:paraId="4F680367" w14:textId="77777777" w:rsidR="009166BD" w:rsidRPr="00EB31B1" w:rsidRDefault="009166BD" w:rsidP="009166BD">
      <w:pPr>
        <w:pStyle w:val="Equation"/>
        <w:tabs>
          <w:tab w:val="left" w:pos="2070"/>
        </w:tabs>
        <w:ind w:left="1195" w:firstLine="14"/>
        <w:rPr>
          <w:noProof/>
          <w:szCs w:val="20"/>
        </w:rPr>
      </w:pPr>
      <w:r w:rsidRPr="00EB31B1">
        <w:rPr>
          <w:noProof/>
          <w:color w:val="000000" w:themeColor="text1"/>
          <w:szCs w:val="20"/>
        </w:rPr>
        <w:t>log2SbHeight = log2TbHeight</w:t>
      </w:r>
      <w:r w:rsidRPr="00EB31B1">
        <w:rPr>
          <w:noProof/>
          <w:color w:val="000000" w:themeColor="text1"/>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40</w:t>
      </w:r>
      <w:r w:rsidRPr="00EB31B1">
        <w:rPr>
          <w:noProof/>
          <w:szCs w:val="20"/>
        </w:rPr>
        <w:fldChar w:fldCharType="end"/>
      </w:r>
      <w:r w:rsidRPr="00EB31B1">
        <w:rPr>
          <w:noProof/>
          <w:szCs w:val="20"/>
        </w:rPr>
        <w:t>)</w:t>
      </w:r>
    </w:p>
    <w:p w14:paraId="64575637" w14:textId="77777777" w:rsidR="009166BD" w:rsidRPr="00EB31B1" w:rsidRDefault="009166BD" w:rsidP="009166BD">
      <w:pPr>
        <w:pStyle w:val="Equation"/>
        <w:tabs>
          <w:tab w:val="left" w:pos="2070"/>
        </w:tabs>
        <w:ind w:left="1195" w:firstLine="14"/>
        <w:rPr>
          <w:noProof/>
          <w:szCs w:val="20"/>
        </w:rPr>
      </w:pPr>
      <w:r w:rsidRPr="00EB31B1">
        <w:rPr>
          <w:noProof/>
          <w:color w:val="000000" w:themeColor="text1"/>
          <w:szCs w:val="20"/>
        </w:rPr>
        <w:t>log2SbWidth = 4 − log2SbHeight</w:t>
      </w:r>
      <w:r w:rsidRPr="00EB31B1">
        <w:rPr>
          <w:noProof/>
          <w:color w:val="000000" w:themeColor="text1"/>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41</w:t>
      </w:r>
      <w:r w:rsidRPr="00EB31B1">
        <w:rPr>
          <w:noProof/>
          <w:szCs w:val="20"/>
        </w:rPr>
        <w:fldChar w:fldCharType="end"/>
      </w:r>
      <w:r w:rsidRPr="00EB31B1">
        <w:rPr>
          <w:noProof/>
          <w:szCs w:val="20"/>
        </w:rPr>
        <w:t>)</w:t>
      </w:r>
    </w:p>
    <w:p w14:paraId="059366FB"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B31B1">
        <w:rPr>
          <w:noProof/>
          <w:sz w:val="20"/>
          <w:lang w:val="en-CA"/>
        </w:rPr>
        <w:t>The variable csbfCtx is initialized with 0 and modified as follows:</w:t>
      </w:r>
    </w:p>
    <w:p w14:paraId="02E26D59"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noProof/>
          <w:sz w:val="20"/>
        </w:rPr>
      </w:pPr>
      <w:r w:rsidRPr="00EB31B1">
        <w:rPr>
          <w:noProof/>
          <w:sz w:val="20"/>
        </w:rPr>
        <w:t>If transform_skip_flag</w:t>
      </w:r>
      <w:r w:rsidRPr="00EB31B1">
        <w:rPr>
          <w:noProof/>
          <w:sz w:val="20"/>
          <w:lang w:val="en-CA"/>
        </w:rPr>
        <w:t>[ xS ][ yS ] is equal to 1</w:t>
      </w:r>
      <w:r w:rsidRPr="00EB31B1">
        <w:rPr>
          <w:noProof/>
          <w:sz w:val="20"/>
        </w:rPr>
        <w:t>, the following applies:</w:t>
      </w:r>
    </w:p>
    <w:p w14:paraId="4389B1B8"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rPr>
          <w:noProof/>
          <w:sz w:val="20"/>
          <w:lang w:val="en-CA"/>
        </w:rPr>
      </w:pPr>
      <w:r w:rsidRPr="00EB31B1">
        <w:rPr>
          <w:noProof/>
          <w:sz w:val="20"/>
          <w:lang w:val="en-CA"/>
        </w:rPr>
        <w:t>When xS is greater than 0, csbfCtx is modified as follows:</w:t>
      </w:r>
    </w:p>
    <w:p w14:paraId="1473B724" w14:textId="77777777" w:rsidR="009166BD" w:rsidRPr="00EB31B1" w:rsidRDefault="009166BD" w:rsidP="009166BD">
      <w:pPr>
        <w:pStyle w:val="Equation"/>
        <w:tabs>
          <w:tab w:val="left" w:pos="2070"/>
        </w:tabs>
        <w:ind w:left="1195" w:firstLine="14"/>
        <w:rPr>
          <w:noProof/>
          <w:szCs w:val="20"/>
        </w:rPr>
      </w:pPr>
      <w:r w:rsidRPr="00EB31B1">
        <w:rPr>
          <w:noProof/>
          <w:szCs w:val="20"/>
        </w:rPr>
        <w:t>csbfCtx  +=  coded_sub_block_flag[ xS </w:t>
      </w:r>
      <w:r w:rsidRPr="00EB31B1">
        <w:rPr>
          <w:szCs w:val="20"/>
        </w:rPr>
        <w:t>−</w:t>
      </w:r>
      <w:r w:rsidRPr="00EB31B1">
        <w:rPr>
          <w:noProof/>
          <w:szCs w:val="20"/>
        </w:rPr>
        <w:t> 1 ][ yS ]</w:t>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42</w:t>
      </w:r>
      <w:r w:rsidRPr="00EB31B1">
        <w:rPr>
          <w:noProof/>
          <w:szCs w:val="20"/>
        </w:rPr>
        <w:fldChar w:fldCharType="end"/>
      </w:r>
      <w:r w:rsidRPr="00EB31B1">
        <w:rPr>
          <w:noProof/>
          <w:szCs w:val="20"/>
        </w:rPr>
        <w:t>)</w:t>
      </w:r>
    </w:p>
    <w:p w14:paraId="36459BA6"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rPr>
          <w:noProof/>
          <w:sz w:val="20"/>
          <w:lang w:val="en-CA"/>
        </w:rPr>
      </w:pPr>
      <w:r w:rsidRPr="00EB31B1">
        <w:rPr>
          <w:noProof/>
          <w:sz w:val="20"/>
          <w:lang w:val="en-CA"/>
        </w:rPr>
        <w:t>When yS is greater than 0, csbfCtx is modified as follows:</w:t>
      </w:r>
    </w:p>
    <w:p w14:paraId="2770F24B" w14:textId="11EAC480" w:rsidR="009166BD" w:rsidRPr="00EB31B1" w:rsidRDefault="009166BD" w:rsidP="009166BD">
      <w:pPr>
        <w:pStyle w:val="Equation"/>
        <w:tabs>
          <w:tab w:val="left" w:pos="2070"/>
        </w:tabs>
        <w:ind w:left="1195" w:firstLine="14"/>
        <w:rPr>
          <w:noProof/>
          <w:szCs w:val="20"/>
        </w:rPr>
      </w:pPr>
      <w:r w:rsidRPr="00EB31B1">
        <w:rPr>
          <w:noProof/>
          <w:szCs w:val="20"/>
        </w:rPr>
        <w:t>csbfCtx  +=  coded_sub_block_flag[ xS ][ yS </w:t>
      </w:r>
      <w:r w:rsidRPr="00EB31B1">
        <w:rPr>
          <w:szCs w:val="20"/>
        </w:rPr>
        <w:t>−</w:t>
      </w:r>
      <w:r w:rsidRPr="00EB31B1">
        <w:rPr>
          <w:noProof/>
          <w:szCs w:val="20"/>
        </w:rPr>
        <w:t> 1 ]</w:t>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43</w:t>
      </w:r>
      <w:r w:rsidRPr="00EB31B1">
        <w:rPr>
          <w:noProof/>
          <w:szCs w:val="20"/>
        </w:rPr>
        <w:fldChar w:fldCharType="end"/>
      </w:r>
      <w:r w:rsidRPr="00EB31B1">
        <w:rPr>
          <w:noProof/>
          <w:szCs w:val="20"/>
        </w:rPr>
        <w:t>)</w:t>
      </w:r>
    </w:p>
    <w:p w14:paraId="330BE98F"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noProof/>
          <w:sz w:val="20"/>
        </w:rPr>
      </w:pPr>
      <w:r w:rsidRPr="00EB31B1">
        <w:rPr>
          <w:noProof/>
          <w:sz w:val="20"/>
        </w:rPr>
        <w:t>Otherwise (transform_skip_flag</w:t>
      </w:r>
      <w:r w:rsidRPr="00EB31B1">
        <w:rPr>
          <w:noProof/>
          <w:sz w:val="20"/>
          <w:lang w:val="en-CA"/>
        </w:rPr>
        <w:t>[ xS ][ yS ] is equal to 0</w:t>
      </w:r>
      <w:r w:rsidRPr="00EB31B1">
        <w:rPr>
          <w:noProof/>
          <w:sz w:val="20"/>
        </w:rPr>
        <w:t>), the following applies:</w:t>
      </w:r>
    </w:p>
    <w:p w14:paraId="6B0BE345"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rPr>
          <w:noProof/>
          <w:sz w:val="20"/>
          <w:lang w:val="en-CA"/>
        </w:rPr>
      </w:pPr>
      <w:r w:rsidRPr="00EB31B1">
        <w:rPr>
          <w:noProof/>
          <w:sz w:val="20"/>
          <w:lang w:val="en-CA"/>
        </w:rPr>
        <w:t>When xS is less than ( 1  &lt;&lt;  ( log2TbWidth − log2SbWidth ) ) − 1, csbfCtx is modified as follows:</w:t>
      </w:r>
    </w:p>
    <w:p w14:paraId="421AC37B" w14:textId="77777777" w:rsidR="009166BD" w:rsidRPr="00EB31B1" w:rsidRDefault="009166BD" w:rsidP="009166BD">
      <w:pPr>
        <w:pStyle w:val="Equation"/>
        <w:tabs>
          <w:tab w:val="left" w:pos="2070"/>
        </w:tabs>
        <w:ind w:left="1195" w:firstLine="14"/>
        <w:rPr>
          <w:noProof/>
          <w:szCs w:val="20"/>
        </w:rPr>
      </w:pPr>
      <w:r w:rsidRPr="00EB31B1">
        <w:rPr>
          <w:noProof/>
          <w:szCs w:val="20"/>
        </w:rPr>
        <w:t>csbfCtx  +=  coded_sub_block_flag[ xS + 1 ][ yS ]</w:t>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44</w:t>
      </w:r>
      <w:r w:rsidRPr="00EB31B1">
        <w:rPr>
          <w:noProof/>
          <w:szCs w:val="20"/>
        </w:rPr>
        <w:fldChar w:fldCharType="end"/>
      </w:r>
      <w:r w:rsidRPr="00EB31B1">
        <w:rPr>
          <w:noProof/>
          <w:szCs w:val="20"/>
        </w:rPr>
        <w:t>)</w:t>
      </w:r>
    </w:p>
    <w:p w14:paraId="17CA1170"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rPr>
          <w:noProof/>
          <w:sz w:val="20"/>
          <w:lang w:val="en-CA"/>
        </w:rPr>
      </w:pPr>
      <w:r w:rsidRPr="00EB31B1">
        <w:rPr>
          <w:noProof/>
          <w:sz w:val="20"/>
          <w:lang w:val="en-CA"/>
        </w:rPr>
        <w:t>When yS is less than ( 1  &lt;&lt;  ( log2TbHeight − log2SbHeight ) ) − 1, csbfCtx is modified as follows:</w:t>
      </w:r>
    </w:p>
    <w:p w14:paraId="3E0BC1AA" w14:textId="77777777" w:rsidR="009166BD" w:rsidRPr="00EB31B1" w:rsidRDefault="009166BD" w:rsidP="009166BD">
      <w:pPr>
        <w:pStyle w:val="Equation"/>
        <w:tabs>
          <w:tab w:val="left" w:pos="2070"/>
        </w:tabs>
        <w:ind w:left="1195" w:firstLine="14"/>
        <w:rPr>
          <w:noProof/>
          <w:szCs w:val="20"/>
        </w:rPr>
      </w:pPr>
      <w:r w:rsidRPr="00EB31B1">
        <w:rPr>
          <w:noProof/>
          <w:szCs w:val="20"/>
        </w:rPr>
        <w:lastRenderedPageBreak/>
        <w:t>csbfCtx  +=  coded_sub_block_flag[ xS ][ yS + 1 ]</w:t>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45</w:t>
      </w:r>
      <w:r w:rsidRPr="00EB31B1">
        <w:rPr>
          <w:noProof/>
          <w:szCs w:val="20"/>
        </w:rPr>
        <w:fldChar w:fldCharType="end"/>
      </w:r>
      <w:r w:rsidRPr="00EB31B1">
        <w:rPr>
          <w:noProof/>
          <w:szCs w:val="20"/>
        </w:rPr>
        <w:t>)</w:t>
      </w:r>
    </w:p>
    <w:p w14:paraId="641177A3" w14:textId="77777777" w:rsidR="009166BD" w:rsidRPr="00EB31B1" w:rsidRDefault="009166BD" w:rsidP="009166BD">
      <w:pPr>
        <w:rPr>
          <w:noProof/>
          <w:sz w:val="20"/>
          <w:lang w:val="en-CA"/>
        </w:rPr>
      </w:pPr>
      <w:r w:rsidRPr="00EB31B1">
        <w:rPr>
          <w:noProof/>
          <w:sz w:val="20"/>
          <w:lang w:val="en-CA"/>
        </w:rPr>
        <w:t>The context index increment ctxInc is derived using the colour component index cIdx and csbfCtx as follows:</w:t>
      </w:r>
    </w:p>
    <w:p w14:paraId="0D27A31A"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B31B1">
        <w:rPr>
          <w:noProof/>
          <w:sz w:val="20"/>
          <w:lang w:val="en-CA"/>
        </w:rPr>
        <w:t>If cIdx is equal to 0, ctxInc is derived as follows:</w:t>
      </w:r>
    </w:p>
    <w:p w14:paraId="44A8CBBA"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noProof/>
          <w:sz w:val="20"/>
        </w:rPr>
      </w:pPr>
      <w:r w:rsidRPr="00EB31B1">
        <w:rPr>
          <w:noProof/>
          <w:sz w:val="20"/>
        </w:rPr>
        <w:t>If transform_skip_flag</w:t>
      </w:r>
      <w:r w:rsidRPr="00EB31B1">
        <w:rPr>
          <w:noProof/>
          <w:sz w:val="20"/>
          <w:lang w:val="en-CA"/>
        </w:rPr>
        <w:t>[ xS ][ yS ] is equal to 1</w:t>
      </w:r>
      <w:r w:rsidRPr="00EB31B1">
        <w:rPr>
          <w:noProof/>
          <w:sz w:val="20"/>
        </w:rPr>
        <w:t>, the following applies:</w:t>
      </w:r>
    </w:p>
    <w:p w14:paraId="1A9C69A7" w14:textId="3172EDEE" w:rsidR="009166BD" w:rsidRPr="00EB31B1" w:rsidRDefault="009166BD" w:rsidP="009166BD">
      <w:pPr>
        <w:pStyle w:val="Equation"/>
        <w:tabs>
          <w:tab w:val="left" w:pos="2070"/>
        </w:tabs>
        <w:ind w:left="1195" w:firstLine="14"/>
        <w:rPr>
          <w:noProof/>
          <w:szCs w:val="20"/>
        </w:rPr>
      </w:pPr>
      <w:r w:rsidRPr="00EB31B1">
        <w:rPr>
          <w:noProof/>
          <w:szCs w:val="20"/>
        </w:rPr>
        <w:t xml:space="preserve">ctxInc = </w:t>
      </w:r>
      <w:r w:rsidRPr="00EB31B1">
        <w:rPr>
          <w:rFonts w:eastAsia="MS Mincho"/>
          <w:noProof/>
          <w:szCs w:val="20"/>
          <w:lang w:eastAsia="ja-JP"/>
        </w:rPr>
        <w:t xml:space="preserve">4 + </w:t>
      </w:r>
      <w:ins w:id="3" w:author="Yung-Hsuan Chao1" w:date="2019-06-25T11:18:00Z">
        <w:r w:rsidR="00CB6E6E" w:rsidRPr="00EB31B1">
          <w:rPr>
            <w:rFonts w:eastAsia="MS Mincho"/>
            <w:noProof/>
            <w:szCs w:val="20"/>
            <w:lang w:eastAsia="ja-JP"/>
          </w:rPr>
          <w:t>Min(</w:t>
        </w:r>
      </w:ins>
      <w:ins w:id="4" w:author="Yung-Hsuan Chao1" w:date="2019-06-25T11:19:00Z">
        <w:r w:rsidR="00CB6E6E">
          <w:rPr>
            <w:rFonts w:eastAsia="MS Mincho"/>
            <w:noProof/>
            <w:szCs w:val="20"/>
            <w:lang w:eastAsia="ja-JP"/>
          </w:rPr>
          <w:t xml:space="preserve"> </w:t>
        </w:r>
      </w:ins>
      <w:r w:rsidRPr="00EB31B1">
        <w:rPr>
          <w:noProof/>
          <w:szCs w:val="20"/>
        </w:rPr>
        <w:t>csbfCtx</w:t>
      </w:r>
      <w:ins w:id="5" w:author="Yung-Hsuan Chao1" w:date="2019-06-25T11:19:00Z">
        <w:r w:rsidR="00CB6E6E">
          <w:rPr>
            <w:noProof/>
            <w:szCs w:val="20"/>
          </w:rPr>
          <w:t>, 1 )</w:t>
        </w:r>
      </w:ins>
      <w:r w:rsidRPr="00EB31B1">
        <w:rPr>
          <w:noProof/>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46</w:t>
      </w:r>
      <w:r w:rsidRPr="00EB31B1">
        <w:rPr>
          <w:noProof/>
          <w:szCs w:val="20"/>
        </w:rPr>
        <w:fldChar w:fldCharType="end"/>
      </w:r>
      <w:r w:rsidRPr="00EB31B1">
        <w:rPr>
          <w:noProof/>
          <w:szCs w:val="20"/>
        </w:rPr>
        <w:t>)</w:t>
      </w:r>
    </w:p>
    <w:p w14:paraId="7D8DDF4A"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rPr>
          <w:noProof/>
          <w:sz w:val="20"/>
        </w:rPr>
      </w:pPr>
      <w:r w:rsidRPr="00EB31B1">
        <w:rPr>
          <w:noProof/>
          <w:sz w:val="20"/>
        </w:rPr>
        <w:t>Otherwise (transform_skip_flag</w:t>
      </w:r>
      <w:r w:rsidRPr="00EB31B1">
        <w:rPr>
          <w:noProof/>
          <w:sz w:val="20"/>
          <w:lang w:val="en-CA"/>
        </w:rPr>
        <w:t>[ xS ][ yS ] is equal to 0</w:t>
      </w:r>
      <w:r w:rsidRPr="00EB31B1">
        <w:rPr>
          <w:noProof/>
          <w:sz w:val="20"/>
        </w:rPr>
        <w:t>), the following applies:</w:t>
      </w:r>
    </w:p>
    <w:p w14:paraId="46BC1FDB" w14:textId="77777777" w:rsidR="009166BD" w:rsidRPr="00EB31B1" w:rsidRDefault="009166BD" w:rsidP="009166BD">
      <w:pPr>
        <w:pStyle w:val="Equation"/>
        <w:tabs>
          <w:tab w:val="left" w:pos="2070"/>
        </w:tabs>
        <w:ind w:left="1195" w:firstLine="14"/>
        <w:rPr>
          <w:noProof/>
          <w:szCs w:val="20"/>
        </w:rPr>
      </w:pPr>
      <w:r w:rsidRPr="00EB31B1">
        <w:rPr>
          <w:noProof/>
          <w:szCs w:val="20"/>
        </w:rPr>
        <w:t xml:space="preserve">ctxInc = </w:t>
      </w:r>
      <w:r w:rsidRPr="00EB31B1">
        <w:rPr>
          <w:rFonts w:eastAsia="MS Mincho"/>
          <w:noProof/>
          <w:szCs w:val="20"/>
          <w:lang w:eastAsia="ja-JP"/>
        </w:rPr>
        <w:t>Min( </w:t>
      </w:r>
      <w:r w:rsidRPr="00EB31B1">
        <w:rPr>
          <w:noProof/>
          <w:szCs w:val="20"/>
        </w:rPr>
        <w:t>csbfCtx</w:t>
      </w:r>
      <w:r w:rsidRPr="00EB31B1">
        <w:rPr>
          <w:rFonts w:eastAsia="MS Mincho"/>
          <w:noProof/>
          <w:szCs w:val="20"/>
          <w:lang w:eastAsia="ja-JP"/>
        </w:rPr>
        <w:t>, 1 )</w:t>
      </w:r>
      <w:r w:rsidRPr="00EB31B1">
        <w:rPr>
          <w:noProof/>
          <w:szCs w:val="20"/>
        </w:rPr>
        <w:tab/>
      </w:r>
      <w:r w:rsidRPr="00EB31B1">
        <w:rPr>
          <w:noProof/>
          <w:szCs w:val="20"/>
        </w:rPr>
        <w:tab/>
        <w:t>(</w:t>
      </w:r>
      <w:r w:rsidRPr="00EB31B1">
        <w:rPr>
          <w:noProof/>
          <w:szCs w:val="20"/>
        </w:rPr>
        <w:fldChar w:fldCharType="begin" w:fldLock="1"/>
      </w:r>
      <w:r w:rsidRPr="00EB31B1">
        <w:rPr>
          <w:noProof/>
          <w:szCs w:val="20"/>
        </w:rPr>
        <w:instrText xml:space="preserve"> STYLEREF 1 \s </w:instrText>
      </w:r>
      <w:r w:rsidRPr="00EB31B1">
        <w:rPr>
          <w:noProof/>
          <w:szCs w:val="20"/>
        </w:rPr>
        <w:fldChar w:fldCharType="separate"/>
      </w:r>
      <w:r w:rsidRPr="00EB31B1">
        <w:rPr>
          <w:noProof/>
          <w:szCs w:val="20"/>
        </w:rPr>
        <w:t>9</w:t>
      </w:r>
      <w:r w:rsidRPr="00EB31B1">
        <w:rPr>
          <w:noProof/>
          <w:szCs w:val="20"/>
        </w:rPr>
        <w:fldChar w:fldCharType="end"/>
      </w:r>
      <w:r w:rsidRPr="00EB31B1">
        <w:rPr>
          <w:noProof/>
          <w:szCs w:val="20"/>
        </w:rPr>
        <w:noBreakHyphen/>
      </w:r>
      <w:r w:rsidRPr="00EB31B1">
        <w:rPr>
          <w:noProof/>
          <w:szCs w:val="20"/>
        </w:rPr>
        <w:fldChar w:fldCharType="begin" w:fldLock="1"/>
      </w:r>
      <w:r w:rsidRPr="00EB31B1">
        <w:rPr>
          <w:noProof/>
          <w:szCs w:val="20"/>
        </w:rPr>
        <w:instrText xml:space="preserve"> SEQ Equation \* ARABIC \s 1 </w:instrText>
      </w:r>
      <w:r w:rsidRPr="00EB31B1">
        <w:rPr>
          <w:noProof/>
          <w:szCs w:val="20"/>
        </w:rPr>
        <w:fldChar w:fldCharType="separate"/>
      </w:r>
      <w:r w:rsidRPr="00EB31B1">
        <w:rPr>
          <w:noProof/>
          <w:szCs w:val="20"/>
        </w:rPr>
        <w:t>47</w:t>
      </w:r>
      <w:r w:rsidRPr="00EB31B1">
        <w:rPr>
          <w:noProof/>
          <w:szCs w:val="20"/>
        </w:rPr>
        <w:fldChar w:fldCharType="end"/>
      </w:r>
      <w:r w:rsidRPr="00EB31B1">
        <w:rPr>
          <w:noProof/>
          <w:szCs w:val="20"/>
        </w:rPr>
        <w:t>)</w:t>
      </w:r>
    </w:p>
    <w:p w14:paraId="3A1EE5B5" w14:textId="77777777" w:rsidR="009166BD" w:rsidRPr="00EB31B1" w:rsidRDefault="009166BD" w:rsidP="009166B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B31B1">
        <w:rPr>
          <w:noProof/>
          <w:sz w:val="20"/>
          <w:lang w:val="en-CA"/>
        </w:rPr>
        <w:t>Otherwise (cIdx is greater than 0), ctxInc is derived as follows:</w:t>
      </w:r>
    </w:p>
    <w:p w14:paraId="7838C88D" w14:textId="2FA68D2E" w:rsidR="009166BD" w:rsidRPr="00EB31B1" w:rsidRDefault="00EB31B1" w:rsidP="009166BD">
      <w:pPr>
        <w:keepNext/>
        <w:keepLines/>
        <w:tabs>
          <w:tab w:val="left" w:pos="794"/>
          <w:tab w:val="left" w:pos="1191"/>
          <w:tab w:val="left" w:pos="1588"/>
          <w:tab w:val="left" w:pos="1985"/>
        </w:tabs>
        <w:spacing w:before="181"/>
        <w:outlineLvl w:val="3"/>
        <w:rPr>
          <w:rFonts w:eastAsia="SimSun"/>
          <w:b/>
          <w:noProof/>
          <w:sz w:val="20"/>
          <w:lang w:val="en-CA"/>
        </w:rPr>
      </w:pPr>
      <w:r>
        <w:rPr>
          <w:noProof/>
          <w:sz w:val="20"/>
          <w:lang w:val="en-CA"/>
        </w:rPr>
        <w:tab/>
      </w:r>
      <w:r>
        <w:rPr>
          <w:noProof/>
          <w:sz w:val="20"/>
          <w:lang w:val="en-CA"/>
        </w:rPr>
        <w:tab/>
      </w:r>
      <w:r>
        <w:rPr>
          <w:noProof/>
          <w:sz w:val="20"/>
          <w:lang w:val="en-CA"/>
        </w:rPr>
        <w:tab/>
      </w:r>
      <w:r>
        <w:rPr>
          <w:noProof/>
          <w:sz w:val="20"/>
          <w:lang w:val="en-CA"/>
        </w:rPr>
        <w:tab/>
        <w:t xml:space="preserve"> </w:t>
      </w:r>
      <w:r w:rsidR="009166BD" w:rsidRPr="00EB31B1">
        <w:rPr>
          <w:noProof/>
          <w:sz w:val="20"/>
          <w:lang w:val="en-CA"/>
        </w:rPr>
        <w:t xml:space="preserve">ctxInc = 2 + </w:t>
      </w:r>
      <w:r w:rsidR="009166BD" w:rsidRPr="00EB31B1">
        <w:rPr>
          <w:rFonts w:eastAsia="MS Mincho"/>
          <w:noProof/>
          <w:sz w:val="20"/>
          <w:lang w:val="en-CA" w:eastAsia="ja-JP"/>
        </w:rPr>
        <w:t>Min( </w:t>
      </w:r>
      <w:r w:rsidR="009166BD" w:rsidRPr="00EB31B1">
        <w:rPr>
          <w:noProof/>
          <w:sz w:val="20"/>
          <w:lang w:val="en-CA"/>
        </w:rPr>
        <w:t>csbfCtx</w:t>
      </w:r>
      <w:r w:rsidR="009166BD" w:rsidRPr="00EB31B1">
        <w:rPr>
          <w:rFonts w:eastAsia="MS Mincho"/>
          <w:noProof/>
          <w:sz w:val="20"/>
          <w:lang w:val="en-CA" w:eastAsia="ja-JP"/>
        </w:rPr>
        <w:t>, 1 )</w:t>
      </w:r>
    </w:p>
    <w:p w14:paraId="0F4FF03A" w14:textId="08BFA39C" w:rsidR="009166BD" w:rsidRDefault="009166BD" w:rsidP="008F65CD">
      <w:pPr>
        <w:pStyle w:val="ListParagraph"/>
        <w:keepNext/>
        <w:keepLines/>
        <w:tabs>
          <w:tab w:val="left" w:pos="794"/>
          <w:tab w:val="left" w:pos="1191"/>
          <w:tab w:val="left" w:pos="1588"/>
          <w:tab w:val="left" w:pos="1985"/>
        </w:tabs>
        <w:spacing w:before="181"/>
        <w:outlineLvl w:val="3"/>
        <w:rPr>
          <w:rFonts w:eastAsia="SimSun"/>
          <w:b/>
          <w:noProof/>
          <w:sz w:val="20"/>
          <w:lang w:val="en-CA"/>
        </w:rPr>
      </w:pPr>
    </w:p>
    <w:p w14:paraId="3AF4568A" w14:textId="77777777" w:rsidR="009166BD" w:rsidRDefault="009166BD" w:rsidP="008F65CD">
      <w:pPr>
        <w:pStyle w:val="ListParagraph"/>
        <w:keepNext/>
        <w:keepLines/>
        <w:tabs>
          <w:tab w:val="left" w:pos="794"/>
          <w:tab w:val="left" w:pos="1191"/>
          <w:tab w:val="left" w:pos="1588"/>
          <w:tab w:val="left" w:pos="1985"/>
        </w:tabs>
        <w:spacing w:before="181"/>
        <w:outlineLvl w:val="3"/>
        <w:rPr>
          <w:rFonts w:eastAsia="SimSun"/>
          <w:b/>
          <w:noProof/>
          <w:sz w:val="20"/>
          <w:lang w:val="en-CA"/>
        </w:rPr>
      </w:pPr>
    </w:p>
    <w:p w14:paraId="4DE37C69" w14:textId="77777777" w:rsidR="009166BD" w:rsidRDefault="009166BD" w:rsidP="009166B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B289D57" w14:textId="77777777" w:rsidR="009166BD" w:rsidRPr="005B217D" w:rsidRDefault="009166BD" w:rsidP="009166BD">
      <w:pPr>
        <w:rPr>
          <w:szCs w:val="22"/>
          <w:lang w:val="en-CA"/>
        </w:rPr>
      </w:pPr>
      <w:r>
        <w:rPr>
          <w:b/>
          <w:szCs w:val="22"/>
          <w:lang w:val="en-CA"/>
        </w:rPr>
        <w:t xml:space="preserve">Qualcomm Incorporated </w:t>
      </w:r>
      <w:r w:rsidRPr="000F7D98">
        <w:rPr>
          <w:b/>
          <w:szCs w:val="22"/>
          <w:highlight w:val="yellow"/>
          <w:lang w:val="en-CA"/>
        </w:rPr>
        <w:t>does not</w:t>
      </w:r>
      <w:r w:rsidRPr="005B217D">
        <w:rPr>
          <w:b/>
          <w:szCs w:val="22"/>
          <w:lang w:val="en-CA"/>
        </w:rPr>
        <w:t xml:space="preserve"> have any current or pending patent rights relating to the technology described in this contribution.</w:t>
      </w:r>
    </w:p>
    <w:p w14:paraId="6A08FDA8" w14:textId="75F80AD7" w:rsidR="004E0E7E" w:rsidRDefault="004E0E7E" w:rsidP="008F65CD">
      <w:pPr>
        <w:rPr>
          <w:b/>
          <w:szCs w:val="22"/>
          <w:lang w:val="en-CA"/>
        </w:rPr>
      </w:pPr>
    </w:p>
    <w:p w14:paraId="32EAF635" w14:textId="77777777" w:rsidR="007F1F8B" w:rsidRPr="005B217D" w:rsidRDefault="007F1F8B" w:rsidP="00551D43">
      <w:pPr>
        <w:pStyle w:val="Heading1"/>
        <w:numPr>
          <w:ilvl w:val="0"/>
          <w:numId w:val="0"/>
        </w:numPr>
        <w:ind w:left="360" w:hanging="360"/>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1D435" w14:textId="77777777" w:rsidR="00C801D1" w:rsidRDefault="00C801D1">
      <w:r>
        <w:separator/>
      </w:r>
    </w:p>
  </w:endnote>
  <w:endnote w:type="continuationSeparator" w:id="0">
    <w:p w14:paraId="3A5C264C" w14:textId="77777777" w:rsidR="00C801D1" w:rsidRDefault="00C8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BF775A" w:rsidR="00C366F7" w:rsidRPr="00C00DDE" w:rsidRDefault="00C366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 w:author="Yung-Hsuan Chao3" w:date="2019-06-25T14:15:00Z">
      <w:r w:rsidR="00066C30">
        <w:rPr>
          <w:rStyle w:val="PageNumber"/>
          <w:noProof/>
        </w:rPr>
        <w:t>2019-06-25</w:t>
      </w:r>
    </w:ins>
    <w:del w:id="7" w:author="Yung-Hsuan Chao3" w:date="2019-06-25T14:15:00Z">
      <w:r w:rsidR="00AE7D4F" w:rsidDel="00066C30">
        <w:rPr>
          <w:rStyle w:val="PageNumber"/>
          <w:noProof/>
        </w:rPr>
        <w:delText>2019-06-18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436AF" w14:textId="77777777" w:rsidR="00C801D1" w:rsidRDefault="00C801D1">
      <w:r>
        <w:separator/>
      </w:r>
    </w:p>
  </w:footnote>
  <w:footnote w:type="continuationSeparator" w:id="0">
    <w:p w14:paraId="299B2085" w14:textId="77777777" w:rsidR="00C801D1" w:rsidRDefault="00C80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1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8"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9"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4FA6BAB"/>
    <w:multiLevelType w:val="multilevel"/>
    <w:tmpl w:val="8A3A5FA0"/>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1EE454F4"/>
    <w:multiLevelType w:val="multilevel"/>
    <w:tmpl w:val="AEAC74D2"/>
    <w:lvl w:ilvl="0">
      <w:start w:val="9"/>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6"/>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F106013"/>
    <w:multiLevelType w:val="multilevel"/>
    <w:tmpl w:val="1E005ADC"/>
    <w:lvl w:ilvl="0">
      <w:start w:val="9"/>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5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6"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6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2F91157A"/>
    <w:multiLevelType w:val="multilevel"/>
    <w:tmpl w:val="4EB62B52"/>
    <w:lvl w:ilvl="0">
      <w:start w:val="9"/>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0"/>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9"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9FD582C"/>
    <w:multiLevelType w:val="multilevel"/>
    <w:tmpl w:val="3A82E334"/>
    <w:numStyleLink w:val="3DEquation"/>
  </w:abstractNum>
  <w:abstractNum w:abstractNumId="9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0"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1"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1"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7"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5E860EA7"/>
    <w:multiLevelType w:val="multilevel"/>
    <w:tmpl w:val="EE04B4FE"/>
    <w:numStyleLink w:val="3DNumbering"/>
  </w:abstractNum>
  <w:abstractNum w:abstractNumId="1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65827E63"/>
    <w:multiLevelType w:val="hybridMultilevel"/>
    <w:tmpl w:val="584A8FA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9" w15:restartNumberingAfterBreak="0">
    <w:nsid w:val="731B2FB6"/>
    <w:multiLevelType w:val="hybridMultilevel"/>
    <w:tmpl w:val="73F6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5"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6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7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7"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78"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2"/>
  </w:num>
  <w:num w:numId="3">
    <w:abstractNumId w:val="122"/>
  </w:num>
  <w:num w:numId="4">
    <w:abstractNumId w:val="113"/>
  </w:num>
  <w:num w:numId="5">
    <w:abstractNumId w:val="117"/>
  </w:num>
  <w:num w:numId="6">
    <w:abstractNumId w:val="56"/>
  </w:num>
  <w:num w:numId="7">
    <w:abstractNumId w:val="87"/>
  </w:num>
  <w:num w:numId="8">
    <w:abstractNumId w:val="56"/>
  </w:num>
  <w:num w:numId="9">
    <w:abstractNumId w:val="5"/>
  </w:num>
  <w:num w:numId="10">
    <w:abstractNumId w:val="53"/>
  </w:num>
  <w:num w:numId="11">
    <w:abstractNumId w:val="25"/>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8"/>
  </w:num>
  <w:num w:numId="14">
    <w:abstractNumId w:val="128"/>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0"/>
  </w:num>
  <w:num w:numId="16">
    <w:abstractNumId w:val="110"/>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2"/>
  </w:num>
  <w:num w:numId="18">
    <w:abstractNumId w:val="172"/>
  </w:num>
  <w:num w:numId="19">
    <w:abstractNumId w:val="111"/>
  </w:num>
  <w:num w:numId="20">
    <w:abstractNumId w:val="111"/>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6"/>
  </w:num>
  <w:num w:numId="2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1"/>
  </w:num>
  <w:num w:numId="30">
    <w:abstractNumId w:val="131"/>
    <w:lvlOverride w:ilvl="0"/>
    <w:lvlOverride w:ilvl="1"/>
    <w:lvlOverride w:ilvl="2">
      <w:startOverride w:val="1"/>
    </w:lvlOverride>
    <w:lvlOverride w:ilvl="3"/>
    <w:lvlOverride w:ilvl="4"/>
    <w:lvlOverride w:ilvl="5"/>
    <w:lvlOverride w:ilvl="6"/>
    <w:lvlOverride w:ilvl="7"/>
    <w:lvlOverride w:ilvl="8"/>
  </w:num>
  <w:num w:numId="31">
    <w:abstractNumId w:val="8"/>
  </w:num>
  <w:num w:numId="3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5"/>
  </w:num>
  <w:num w:numId="3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4"/>
  </w:num>
  <w:num w:numId="38">
    <w:abstractNumId w:val="168"/>
  </w:num>
  <w:num w:numId="39">
    <w:abstractNumId w:val="139"/>
  </w:num>
  <w:num w:numId="40">
    <w:abstractNumId w:val="16"/>
  </w:num>
  <w:num w:numId="41">
    <w:abstractNumId w:val="44"/>
  </w:num>
  <w:num w:numId="42">
    <w:abstractNumId w:val="144"/>
  </w:num>
  <w:num w:numId="43">
    <w:abstractNumId w:val="178"/>
  </w:num>
  <w:num w:numId="44">
    <w:abstractNumId w:val="142"/>
  </w:num>
  <w:num w:numId="45">
    <w:abstractNumId w:val="21"/>
  </w:num>
  <w:num w:numId="46">
    <w:abstractNumId w:val="31"/>
  </w:num>
  <w:num w:numId="47">
    <w:abstractNumId w:val="126"/>
  </w:num>
  <w:num w:numId="48">
    <w:abstractNumId w:val="148"/>
  </w:num>
  <w:num w:numId="49">
    <w:abstractNumId w:val="163"/>
  </w:num>
  <w:num w:numId="50">
    <w:abstractNumId w:val="96"/>
  </w:num>
  <w:num w:numId="51">
    <w:abstractNumId w:val="135"/>
  </w:num>
  <w:num w:numId="52">
    <w:abstractNumId w:val="45"/>
  </w:num>
  <w:num w:numId="53">
    <w:abstractNumId w:val="33"/>
  </w:num>
  <w:num w:numId="54">
    <w:abstractNumId w:val="167"/>
  </w:num>
  <w:num w:numId="55">
    <w:abstractNumId w:val="79"/>
  </w:num>
  <w:num w:numId="56">
    <w:abstractNumId w:val="118"/>
  </w:num>
  <w:num w:numId="57">
    <w:abstractNumId w:val="116"/>
  </w:num>
  <w:num w:numId="58">
    <w:abstractNumId w:val="149"/>
  </w:num>
  <w:num w:numId="59">
    <w:abstractNumId w:val="38"/>
  </w:num>
  <w:num w:numId="60">
    <w:abstractNumId w:val="40"/>
  </w:num>
  <w:num w:numId="61">
    <w:abstractNumId w:val="1"/>
  </w:num>
  <w:num w:numId="62">
    <w:abstractNumId w:val="0"/>
  </w:num>
  <w:num w:numId="63">
    <w:abstractNumId w:val="1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5"/>
  </w:num>
  <w:num w:numId="65">
    <w:abstractNumId w:val="20"/>
  </w:num>
  <w:num w:numId="66">
    <w:abstractNumId w:val="160"/>
  </w:num>
  <w:num w:numId="67">
    <w:abstractNumId w:val="99"/>
  </w:num>
  <w:num w:numId="68">
    <w:abstractNumId w:val="124"/>
  </w:num>
  <w:num w:numId="69">
    <w:abstractNumId w:val="125"/>
  </w:num>
  <w:num w:numId="70">
    <w:abstractNumId w:val="15"/>
  </w:num>
  <w:num w:numId="71">
    <w:abstractNumId w:val="41"/>
  </w:num>
  <w:num w:numId="72">
    <w:abstractNumId w:val="104"/>
  </w:num>
  <w:num w:numId="73">
    <w:abstractNumId w:val="61"/>
  </w:num>
  <w:num w:numId="74">
    <w:abstractNumId w:val="65"/>
  </w:num>
  <w:num w:numId="75">
    <w:abstractNumId w:val="10"/>
  </w:num>
  <w:num w:numId="76">
    <w:abstractNumId w:val="164"/>
  </w:num>
  <w:num w:numId="77">
    <w:abstractNumId w:val="173"/>
  </w:num>
  <w:num w:numId="78">
    <w:abstractNumId w:val="60"/>
  </w:num>
  <w:num w:numId="79">
    <w:abstractNumId w:val="123"/>
  </w:num>
  <w:num w:numId="80">
    <w:abstractNumId w:val="94"/>
  </w:num>
  <w:num w:numId="81">
    <w:abstractNumId w:val="9"/>
  </w:num>
  <w:num w:numId="82">
    <w:abstractNumId w:val="14"/>
  </w:num>
  <w:num w:numId="83">
    <w:abstractNumId w:val="88"/>
  </w:num>
  <w:num w:numId="84">
    <w:abstractNumId w:val="158"/>
  </w:num>
  <w:num w:numId="85">
    <w:abstractNumId w:val="29"/>
  </w:num>
  <w:num w:numId="86">
    <w:abstractNumId w:val="161"/>
  </w:num>
  <w:num w:numId="87">
    <w:abstractNumId w:val="115"/>
  </w:num>
  <w:num w:numId="88">
    <w:abstractNumId w:val="71"/>
  </w:num>
  <w:num w:numId="89">
    <w:abstractNumId w:val="107"/>
  </w:num>
  <w:num w:numId="90">
    <w:abstractNumId w:val="171"/>
  </w:num>
  <w:num w:numId="91">
    <w:abstractNumId w:val="143"/>
  </w:num>
  <w:num w:numId="92">
    <w:abstractNumId w:val="91"/>
  </w:num>
  <w:num w:numId="93">
    <w:abstractNumId w:val="7"/>
  </w:num>
  <w:num w:numId="94">
    <w:abstractNumId w:val="106"/>
  </w:num>
  <w:num w:numId="95">
    <w:abstractNumId w:val="32"/>
  </w:num>
  <w:num w:numId="96">
    <w:abstractNumId w:val="141"/>
  </w:num>
  <w:num w:numId="97">
    <w:abstractNumId w:val="11"/>
  </w:num>
  <w:num w:numId="98">
    <w:abstractNumId w:val="82"/>
  </w:num>
  <w:num w:numId="99">
    <w:abstractNumId w:val="59"/>
  </w:num>
  <w:num w:numId="100">
    <w:abstractNumId w:val="169"/>
  </w:num>
  <w:num w:numId="101">
    <w:abstractNumId w:val="176"/>
  </w:num>
  <w:num w:numId="102">
    <w:abstractNumId w:val="134"/>
  </w:num>
  <w:num w:numId="103">
    <w:abstractNumId w:val="19"/>
  </w:num>
  <w:num w:numId="104">
    <w:abstractNumId w:val="30"/>
  </w:num>
  <w:num w:numId="105">
    <w:abstractNumId w:val="121"/>
  </w:num>
  <w:num w:numId="106">
    <w:abstractNumId w:val="47"/>
  </w:num>
  <w:num w:numId="107">
    <w:abstractNumId w:val="73"/>
  </w:num>
  <w:num w:numId="108">
    <w:abstractNumId w:val="108"/>
  </w:num>
  <w:num w:numId="109">
    <w:abstractNumId w:val="70"/>
  </w:num>
  <w:num w:numId="110">
    <w:abstractNumId w:val="162"/>
  </w:num>
  <w:num w:numId="1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9"/>
  </w:num>
  <w:num w:numId="113">
    <w:abstractNumId w:val="166"/>
  </w:num>
  <w:num w:numId="114">
    <w:abstractNumId w:val="150"/>
  </w:num>
  <w:num w:numId="115">
    <w:abstractNumId w:val="1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9"/>
  </w:num>
  <w:num w:numId="117">
    <w:abstractNumId w:val="119"/>
  </w:num>
  <w:num w:numId="118">
    <w:abstractNumId w:val="90"/>
  </w:num>
  <w:num w:numId="119">
    <w:abstractNumId w:val="180"/>
  </w:num>
  <w:num w:numId="120">
    <w:abstractNumId w:val="146"/>
  </w:num>
  <w:num w:numId="121">
    <w:abstractNumId w:val="26"/>
  </w:num>
  <w:num w:numId="122">
    <w:abstractNumId w:val="132"/>
  </w:num>
  <w:num w:numId="123">
    <w:abstractNumId w:val="129"/>
  </w:num>
  <w:num w:numId="124">
    <w:abstractNumId w:val="39"/>
  </w:num>
  <w:num w:numId="125">
    <w:abstractNumId w:val="130"/>
  </w:num>
  <w:num w:numId="126">
    <w:abstractNumId w:val="9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27">
    <w:abstractNumId w:val="86"/>
  </w:num>
  <w:num w:numId="128">
    <w:abstractNumId w:val="6"/>
  </w:num>
  <w:num w:numId="129">
    <w:abstractNumId w:val="62"/>
  </w:num>
  <w:num w:numId="130">
    <w:abstractNumId w:val="103"/>
  </w:num>
  <w:num w:numId="131">
    <w:abstractNumId w:val="93"/>
  </w:num>
  <w:num w:numId="132">
    <w:abstractNumId w:val="78"/>
  </w:num>
  <w:num w:numId="133">
    <w:abstractNumId w:val="64"/>
  </w:num>
  <w:num w:numId="134">
    <w:abstractNumId w:val="1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35">
    <w:abstractNumId w:val="9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36">
    <w:abstractNumId w:val="81"/>
  </w:num>
  <w:num w:numId="137">
    <w:abstractNumId w:val="153"/>
  </w:num>
  <w:num w:numId="138">
    <w:abstractNumId w:val="157"/>
  </w:num>
  <w:num w:numId="139">
    <w:abstractNumId w:val="100"/>
  </w:num>
  <w:num w:numId="140">
    <w:abstractNumId w:val="35"/>
  </w:num>
  <w:num w:numId="141">
    <w:abstractNumId w:val="54"/>
  </w:num>
  <w:num w:numId="142">
    <w:abstractNumId w:val="75"/>
  </w:num>
  <w:num w:numId="143">
    <w:abstractNumId w:val="133"/>
  </w:num>
  <w:num w:numId="144">
    <w:abstractNumId w:val="51"/>
  </w:num>
  <w:num w:numId="145">
    <w:abstractNumId w:val="98"/>
  </w:num>
  <w:num w:numId="146">
    <w:abstractNumId w:val="83"/>
  </w:num>
  <w:num w:numId="147">
    <w:abstractNumId w:val="4"/>
  </w:num>
  <w:num w:numId="148">
    <w:abstractNumId w:val="23"/>
  </w:num>
  <w:num w:numId="149">
    <w:abstractNumId w:val="174"/>
  </w:num>
  <w:num w:numId="150">
    <w:abstractNumId w:val="101"/>
  </w:num>
  <w:num w:numId="151">
    <w:abstractNumId w:val="136"/>
  </w:num>
  <w:num w:numId="152">
    <w:abstractNumId w:val="50"/>
  </w:num>
  <w:num w:numId="153">
    <w:abstractNumId w:val="84"/>
  </w:num>
  <w:num w:numId="154">
    <w:abstractNumId w:val="18"/>
  </w:num>
  <w:num w:numId="155">
    <w:abstractNumId w:val="112"/>
  </w:num>
  <w:num w:numId="156">
    <w:abstractNumId w:val="127"/>
  </w:num>
  <w:num w:numId="157">
    <w:abstractNumId w:val="3"/>
  </w:num>
  <w:num w:numId="158">
    <w:abstractNumId w:val="120"/>
  </w:num>
  <w:num w:numId="159">
    <w:abstractNumId w:val="42"/>
  </w:num>
  <w:num w:numId="160">
    <w:abstractNumId w:val="140"/>
  </w:num>
  <w:num w:numId="161">
    <w:abstractNumId w:val="36"/>
  </w:num>
  <w:num w:numId="162">
    <w:abstractNumId w:val="43"/>
  </w:num>
  <w:num w:numId="163">
    <w:abstractNumId w:val="46"/>
  </w:num>
  <w:num w:numId="164">
    <w:abstractNumId w:val="52"/>
  </w:num>
  <w:num w:numId="165">
    <w:abstractNumId w:val="89"/>
  </w:num>
  <w:num w:numId="166">
    <w:abstractNumId w:val="72"/>
  </w:num>
  <w:num w:numId="167">
    <w:abstractNumId w:val="17"/>
  </w:num>
  <w:num w:numId="168">
    <w:abstractNumId w:val="145"/>
  </w:num>
  <w:num w:numId="169">
    <w:abstractNumId w:val="165"/>
  </w:num>
  <w:num w:numId="170">
    <w:abstractNumId w:val="156"/>
  </w:num>
  <w:num w:numId="171">
    <w:abstractNumId w:val="24"/>
  </w:num>
  <w:num w:numId="172">
    <w:abstractNumId w:val="28"/>
  </w:num>
  <w:num w:numId="173">
    <w:abstractNumId w:val="114"/>
  </w:num>
  <w:num w:numId="174">
    <w:abstractNumId w:val="68"/>
  </w:num>
  <w:num w:numId="175">
    <w:abstractNumId w:val="34"/>
  </w:num>
  <w:num w:numId="176">
    <w:abstractNumId w:val="37"/>
  </w:num>
  <w:num w:numId="177">
    <w:abstractNumId w:val="95"/>
  </w:num>
  <w:num w:numId="178">
    <w:abstractNumId w:val="77"/>
  </w:num>
  <w:num w:numId="179">
    <w:abstractNumId w:val="57"/>
  </w:num>
  <w:num w:numId="180">
    <w:abstractNumId w:val="67"/>
  </w:num>
  <w:num w:numId="181">
    <w:abstractNumId w:val="102"/>
  </w:num>
  <w:num w:numId="182">
    <w:abstractNumId w:val="151"/>
  </w:num>
  <w:num w:numId="183">
    <w:abstractNumId w:val="58"/>
  </w:num>
  <w:num w:numId="184">
    <w:abstractNumId w:val="170"/>
  </w:num>
  <w:num w:numId="185">
    <w:abstractNumId w:val="63"/>
  </w:num>
  <w:num w:numId="186">
    <w:abstractNumId w:val="105"/>
  </w:num>
  <w:num w:numId="187">
    <w:abstractNumId w:val="175"/>
  </w:num>
  <w:num w:numId="188">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9"/>
  </w:num>
  <w:num w:numId="192">
    <w:abstractNumId w:val="12"/>
  </w:num>
  <w:num w:numId="193">
    <w:abstractNumId w:val="147"/>
  </w:num>
  <w:num w:numId="194">
    <w:abstractNumId w:val="137"/>
  </w:num>
  <w:num w:numId="195">
    <w:abstractNumId w:val="49"/>
  </w:num>
  <w:num w:numId="196">
    <w:abstractNumId w:val="76"/>
  </w:num>
  <w:num w:numId="197">
    <w:abstractNumId w:val="159"/>
  </w:num>
  <w:num w:numId="198">
    <w:abstractNumId w:val="48"/>
  </w:num>
  <w:numIdMacAtCleanup w:val="1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1">
    <w15:presenceInfo w15:providerId="None" w15:userId="Yung-Hsuan Chao1"/>
  </w15:person>
  <w15:person w15:author="Yung-Hsuan Chao3">
    <w15:presenceInfo w15:providerId="None" w15:userId="Yung-Hsuan Ch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22547"/>
    <w:rsid w:val="0002497C"/>
    <w:rsid w:val="000308A3"/>
    <w:rsid w:val="00036B14"/>
    <w:rsid w:val="000370E2"/>
    <w:rsid w:val="000403CD"/>
    <w:rsid w:val="0004106E"/>
    <w:rsid w:val="000458BC"/>
    <w:rsid w:val="00045C41"/>
    <w:rsid w:val="00046C03"/>
    <w:rsid w:val="000538E9"/>
    <w:rsid w:val="000574E4"/>
    <w:rsid w:val="00063849"/>
    <w:rsid w:val="000638F6"/>
    <w:rsid w:val="00065039"/>
    <w:rsid w:val="00066C30"/>
    <w:rsid w:val="0007614F"/>
    <w:rsid w:val="000762D9"/>
    <w:rsid w:val="00081398"/>
    <w:rsid w:val="00094479"/>
    <w:rsid w:val="000962AC"/>
    <w:rsid w:val="000B0C0F"/>
    <w:rsid w:val="000B1805"/>
    <w:rsid w:val="000B1C6B"/>
    <w:rsid w:val="000B4FF9"/>
    <w:rsid w:val="000C09AC"/>
    <w:rsid w:val="000C444B"/>
    <w:rsid w:val="000C5F40"/>
    <w:rsid w:val="000E00F3"/>
    <w:rsid w:val="000E54E0"/>
    <w:rsid w:val="000F158C"/>
    <w:rsid w:val="00102F3D"/>
    <w:rsid w:val="00104C96"/>
    <w:rsid w:val="00124D1D"/>
    <w:rsid w:val="00124E38"/>
    <w:rsid w:val="0012580B"/>
    <w:rsid w:val="00131F90"/>
    <w:rsid w:val="00133A8B"/>
    <w:rsid w:val="0013458C"/>
    <w:rsid w:val="0013526E"/>
    <w:rsid w:val="001372F4"/>
    <w:rsid w:val="00146152"/>
    <w:rsid w:val="00155526"/>
    <w:rsid w:val="00160C18"/>
    <w:rsid w:val="00162E20"/>
    <w:rsid w:val="00167B2F"/>
    <w:rsid w:val="00167C14"/>
    <w:rsid w:val="00171371"/>
    <w:rsid w:val="00175A24"/>
    <w:rsid w:val="00176AC2"/>
    <w:rsid w:val="00185F96"/>
    <w:rsid w:val="00187E58"/>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2055A6"/>
    <w:rsid w:val="00206460"/>
    <w:rsid w:val="002069B4"/>
    <w:rsid w:val="00215DFC"/>
    <w:rsid w:val="002212DF"/>
    <w:rsid w:val="00222CD4"/>
    <w:rsid w:val="00225016"/>
    <w:rsid w:val="002253CA"/>
    <w:rsid w:val="002264A6"/>
    <w:rsid w:val="00226C90"/>
    <w:rsid w:val="00227BA7"/>
    <w:rsid w:val="0023011C"/>
    <w:rsid w:val="002375C1"/>
    <w:rsid w:val="002377F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F164D"/>
    <w:rsid w:val="003015D7"/>
    <w:rsid w:val="003021BC"/>
    <w:rsid w:val="0030293D"/>
    <w:rsid w:val="00306206"/>
    <w:rsid w:val="00314A46"/>
    <w:rsid w:val="00317D85"/>
    <w:rsid w:val="003234C5"/>
    <w:rsid w:val="0032428C"/>
    <w:rsid w:val="00327C56"/>
    <w:rsid w:val="003315A1"/>
    <w:rsid w:val="0033334A"/>
    <w:rsid w:val="003373EC"/>
    <w:rsid w:val="00342FF4"/>
    <w:rsid w:val="00344E5A"/>
    <w:rsid w:val="00346148"/>
    <w:rsid w:val="00355D87"/>
    <w:rsid w:val="00362829"/>
    <w:rsid w:val="003669EA"/>
    <w:rsid w:val="003706CC"/>
    <w:rsid w:val="00375083"/>
    <w:rsid w:val="00377710"/>
    <w:rsid w:val="00382732"/>
    <w:rsid w:val="00397585"/>
    <w:rsid w:val="003A2D8E"/>
    <w:rsid w:val="003A78AC"/>
    <w:rsid w:val="003A7CE6"/>
    <w:rsid w:val="003B143F"/>
    <w:rsid w:val="003B7E20"/>
    <w:rsid w:val="003C20E4"/>
    <w:rsid w:val="003D0828"/>
    <w:rsid w:val="003D6342"/>
    <w:rsid w:val="003D7F6F"/>
    <w:rsid w:val="003E6F90"/>
    <w:rsid w:val="003E73ED"/>
    <w:rsid w:val="003F003D"/>
    <w:rsid w:val="003F259B"/>
    <w:rsid w:val="003F5D0F"/>
    <w:rsid w:val="00410CB3"/>
    <w:rsid w:val="00414101"/>
    <w:rsid w:val="004219CF"/>
    <w:rsid w:val="00422E42"/>
    <w:rsid w:val="004234F0"/>
    <w:rsid w:val="004326D5"/>
    <w:rsid w:val="00433DDB"/>
    <w:rsid w:val="00435A29"/>
    <w:rsid w:val="00437619"/>
    <w:rsid w:val="00453ACA"/>
    <w:rsid w:val="00465A1E"/>
    <w:rsid w:val="00473CD7"/>
    <w:rsid w:val="00482660"/>
    <w:rsid w:val="004872B5"/>
    <w:rsid w:val="0049445A"/>
    <w:rsid w:val="004A2A63"/>
    <w:rsid w:val="004A71F1"/>
    <w:rsid w:val="004B210C"/>
    <w:rsid w:val="004D29C9"/>
    <w:rsid w:val="004D32D0"/>
    <w:rsid w:val="004D405F"/>
    <w:rsid w:val="004E0DEF"/>
    <w:rsid w:val="004E0E7E"/>
    <w:rsid w:val="004E4F4F"/>
    <w:rsid w:val="004E5283"/>
    <w:rsid w:val="004E6789"/>
    <w:rsid w:val="004F0EEF"/>
    <w:rsid w:val="004F61E3"/>
    <w:rsid w:val="004F7652"/>
    <w:rsid w:val="00500A3C"/>
    <w:rsid w:val="005026CF"/>
    <w:rsid w:val="00502E10"/>
    <w:rsid w:val="00502ECB"/>
    <w:rsid w:val="0051015C"/>
    <w:rsid w:val="00512BC6"/>
    <w:rsid w:val="00516CF1"/>
    <w:rsid w:val="00531AE9"/>
    <w:rsid w:val="00536188"/>
    <w:rsid w:val="00550A66"/>
    <w:rsid w:val="00551D43"/>
    <w:rsid w:val="0056333B"/>
    <w:rsid w:val="00567ABA"/>
    <w:rsid w:val="00567EC7"/>
    <w:rsid w:val="00570013"/>
    <w:rsid w:val="00570DEA"/>
    <w:rsid w:val="00574696"/>
    <w:rsid w:val="005753EC"/>
    <w:rsid w:val="005801A2"/>
    <w:rsid w:val="00591906"/>
    <w:rsid w:val="005952A5"/>
    <w:rsid w:val="005A33A1"/>
    <w:rsid w:val="005A6115"/>
    <w:rsid w:val="005A76E2"/>
    <w:rsid w:val="005B02E9"/>
    <w:rsid w:val="005B217D"/>
    <w:rsid w:val="005C0733"/>
    <w:rsid w:val="005C385F"/>
    <w:rsid w:val="005D1C66"/>
    <w:rsid w:val="005D7B94"/>
    <w:rsid w:val="005E1AC6"/>
    <w:rsid w:val="005E3F2B"/>
    <w:rsid w:val="005F2A3C"/>
    <w:rsid w:val="005F6E11"/>
    <w:rsid w:val="005F6F1B"/>
    <w:rsid w:val="006055E8"/>
    <w:rsid w:val="00606C42"/>
    <w:rsid w:val="00615995"/>
    <w:rsid w:val="00616155"/>
    <w:rsid w:val="00624B33"/>
    <w:rsid w:val="00626AAF"/>
    <w:rsid w:val="0063041A"/>
    <w:rsid w:val="00630AA2"/>
    <w:rsid w:val="00631487"/>
    <w:rsid w:val="00631BCF"/>
    <w:rsid w:val="00633BE7"/>
    <w:rsid w:val="006401AF"/>
    <w:rsid w:val="00642755"/>
    <w:rsid w:val="00644648"/>
    <w:rsid w:val="0064465B"/>
    <w:rsid w:val="00646707"/>
    <w:rsid w:val="00657F7E"/>
    <w:rsid w:val="00662E58"/>
    <w:rsid w:val="006637F2"/>
    <w:rsid w:val="006642A5"/>
    <w:rsid w:val="00664DCF"/>
    <w:rsid w:val="00666EBE"/>
    <w:rsid w:val="00677C25"/>
    <w:rsid w:val="00682CFA"/>
    <w:rsid w:val="00683341"/>
    <w:rsid w:val="00683B22"/>
    <w:rsid w:val="00697CAA"/>
    <w:rsid w:val="006A3B25"/>
    <w:rsid w:val="006A3C8F"/>
    <w:rsid w:val="006B1189"/>
    <w:rsid w:val="006C093F"/>
    <w:rsid w:val="006C5D39"/>
    <w:rsid w:val="006D325C"/>
    <w:rsid w:val="006D64AF"/>
    <w:rsid w:val="006D6D9B"/>
    <w:rsid w:val="006D7632"/>
    <w:rsid w:val="006E0E83"/>
    <w:rsid w:val="006E2810"/>
    <w:rsid w:val="006E5417"/>
    <w:rsid w:val="006F0794"/>
    <w:rsid w:val="006F1CCF"/>
    <w:rsid w:val="006F6501"/>
    <w:rsid w:val="006F7528"/>
    <w:rsid w:val="007023DE"/>
    <w:rsid w:val="00707E9C"/>
    <w:rsid w:val="00712F60"/>
    <w:rsid w:val="00713969"/>
    <w:rsid w:val="00715186"/>
    <w:rsid w:val="00720E3B"/>
    <w:rsid w:val="00721E91"/>
    <w:rsid w:val="00732308"/>
    <w:rsid w:val="0074393F"/>
    <w:rsid w:val="00745918"/>
    <w:rsid w:val="007459DB"/>
    <w:rsid w:val="00745F6B"/>
    <w:rsid w:val="0075175B"/>
    <w:rsid w:val="00754E89"/>
    <w:rsid w:val="0075585E"/>
    <w:rsid w:val="00757166"/>
    <w:rsid w:val="00770571"/>
    <w:rsid w:val="007749A9"/>
    <w:rsid w:val="007768FF"/>
    <w:rsid w:val="007824D3"/>
    <w:rsid w:val="00782FA7"/>
    <w:rsid w:val="007925FF"/>
    <w:rsid w:val="00796EE3"/>
    <w:rsid w:val="007A7D29"/>
    <w:rsid w:val="007B1003"/>
    <w:rsid w:val="007B2013"/>
    <w:rsid w:val="007B4AB8"/>
    <w:rsid w:val="007C34CC"/>
    <w:rsid w:val="007C6C76"/>
    <w:rsid w:val="007D1181"/>
    <w:rsid w:val="007E01A3"/>
    <w:rsid w:val="007E3721"/>
    <w:rsid w:val="007F0DDC"/>
    <w:rsid w:val="007F1F8B"/>
    <w:rsid w:val="007F436D"/>
    <w:rsid w:val="007F67A1"/>
    <w:rsid w:val="00802C58"/>
    <w:rsid w:val="00802D15"/>
    <w:rsid w:val="0080503A"/>
    <w:rsid w:val="00805D47"/>
    <w:rsid w:val="008115A7"/>
    <w:rsid w:val="00811C05"/>
    <w:rsid w:val="008136F7"/>
    <w:rsid w:val="008206C8"/>
    <w:rsid w:val="00821E10"/>
    <w:rsid w:val="00831D95"/>
    <w:rsid w:val="00834428"/>
    <w:rsid w:val="008372C4"/>
    <w:rsid w:val="0083751E"/>
    <w:rsid w:val="008375F0"/>
    <w:rsid w:val="00843EA1"/>
    <w:rsid w:val="00850C5B"/>
    <w:rsid w:val="00855305"/>
    <w:rsid w:val="00855A8F"/>
    <w:rsid w:val="0086387C"/>
    <w:rsid w:val="00874A6C"/>
    <w:rsid w:val="00876C65"/>
    <w:rsid w:val="00882F72"/>
    <w:rsid w:val="00883EB1"/>
    <w:rsid w:val="00884E6B"/>
    <w:rsid w:val="00887061"/>
    <w:rsid w:val="00890C1C"/>
    <w:rsid w:val="008A4B4C"/>
    <w:rsid w:val="008C1599"/>
    <w:rsid w:val="008C239F"/>
    <w:rsid w:val="008C46A4"/>
    <w:rsid w:val="008C6305"/>
    <w:rsid w:val="008D1016"/>
    <w:rsid w:val="008D5439"/>
    <w:rsid w:val="008E480C"/>
    <w:rsid w:val="008E74F2"/>
    <w:rsid w:val="008F2023"/>
    <w:rsid w:val="008F4694"/>
    <w:rsid w:val="008F65CD"/>
    <w:rsid w:val="008F68EA"/>
    <w:rsid w:val="00900315"/>
    <w:rsid w:val="00907757"/>
    <w:rsid w:val="00911486"/>
    <w:rsid w:val="009166BD"/>
    <w:rsid w:val="00920BF0"/>
    <w:rsid w:val="009212B0"/>
    <w:rsid w:val="00921FA1"/>
    <w:rsid w:val="009229EE"/>
    <w:rsid w:val="009234A5"/>
    <w:rsid w:val="00933453"/>
    <w:rsid w:val="009336F7"/>
    <w:rsid w:val="0093636C"/>
    <w:rsid w:val="009374A7"/>
    <w:rsid w:val="009413DB"/>
    <w:rsid w:val="00944378"/>
    <w:rsid w:val="00955F6D"/>
    <w:rsid w:val="009777D8"/>
    <w:rsid w:val="00977C16"/>
    <w:rsid w:val="0098551D"/>
    <w:rsid w:val="00985DCB"/>
    <w:rsid w:val="0099518F"/>
    <w:rsid w:val="009A1BE4"/>
    <w:rsid w:val="009A4CAB"/>
    <w:rsid w:val="009A523D"/>
    <w:rsid w:val="009A5E8B"/>
    <w:rsid w:val="009A76AF"/>
    <w:rsid w:val="009B02A1"/>
    <w:rsid w:val="009B2B6B"/>
    <w:rsid w:val="009B3361"/>
    <w:rsid w:val="009B5B5A"/>
    <w:rsid w:val="009B7F3F"/>
    <w:rsid w:val="009C617F"/>
    <w:rsid w:val="009C7937"/>
    <w:rsid w:val="009D5605"/>
    <w:rsid w:val="009D7CE6"/>
    <w:rsid w:val="009F496B"/>
    <w:rsid w:val="00A0039E"/>
    <w:rsid w:val="00A01439"/>
    <w:rsid w:val="00A02E61"/>
    <w:rsid w:val="00A05CFF"/>
    <w:rsid w:val="00A13048"/>
    <w:rsid w:val="00A13484"/>
    <w:rsid w:val="00A3568F"/>
    <w:rsid w:val="00A361EA"/>
    <w:rsid w:val="00A41477"/>
    <w:rsid w:val="00A46843"/>
    <w:rsid w:val="00A529D5"/>
    <w:rsid w:val="00A52F33"/>
    <w:rsid w:val="00A53438"/>
    <w:rsid w:val="00A56B97"/>
    <w:rsid w:val="00A56FB9"/>
    <w:rsid w:val="00A6093D"/>
    <w:rsid w:val="00A70E83"/>
    <w:rsid w:val="00A71E91"/>
    <w:rsid w:val="00A767DC"/>
    <w:rsid w:val="00A76A6D"/>
    <w:rsid w:val="00A82658"/>
    <w:rsid w:val="00A83253"/>
    <w:rsid w:val="00A86E7A"/>
    <w:rsid w:val="00A9140E"/>
    <w:rsid w:val="00AA6E84"/>
    <w:rsid w:val="00AB1A1C"/>
    <w:rsid w:val="00AC3C42"/>
    <w:rsid w:val="00AD05A8"/>
    <w:rsid w:val="00AD26DA"/>
    <w:rsid w:val="00AD52C5"/>
    <w:rsid w:val="00AD6F6A"/>
    <w:rsid w:val="00AE341B"/>
    <w:rsid w:val="00AE7D4F"/>
    <w:rsid w:val="00AF072C"/>
    <w:rsid w:val="00AF0FCC"/>
    <w:rsid w:val="00B01905"/>
    <w:rsid w:val="00B05691"/>
    <w:rsid w:val="00B07CA7"/>
    <w:rsid w:val="00B1279A"/>
    <w:rsid w:val="00B1436D"/>
    <w:rsid w:val="00B23FC5"/>
    <w:rsid w:val="00B25945"/>
    <w:rsid w:val="00B300F8"/>
    <w:rsid w:val="00B34E93"/>
    <w:rsid w:val="00B3640F"/>
    <w:rsid w:val="00B36686"/>
    <w:rsid w:val="00B368DC"/>
    <w:rsid w:val="00B4194A"/>
    <w:rsid w:val="00B41A46"/>
    <w:rsid w:val="00B437E8"/>
    <w:rsid w:val="00B44BC8"/>
    <w:rsid w:val="00B4512C"/>
    <w:rsid w:val="00B5222E"/>
    <w:rsid w:val="00B53179"/>
    <w:rsid w:val="00B533DD"/>
    <w:rsid w:val="00B57A23"/>
    <w:rsid w:val="00B600CD"/>
    <w:rsid w:val="00B61C96"/>
    <w:rsid w:val="00B73A2A"/>
    <w:rsid w:val="00B75A51"/>
    <w:rsid w:val="00B7788F"/>
    <w:rsid w:val="00B827C6"/>
    <w:rsid w:val="00B85100"/>
    <w:rsid w:val="00B94B06"/>
    <w:rsid w:val="00B94C28"/>
    <w:rsid w:val="00BA79C3"/>
    <w:rsid w:val="00BB2AF2"/>
    <w:rsid w:val="00BC10BA"/>
    <w:rsid w:val="00BC246C"/>
    <w:rsid w:val="00BC5AFD"/>
    <w:rsid w:val="00BD260B"/>
    <w:rsid w:val="00BF5592"/>
    <w:rsid w:val="00C00DDE"/>
    <w:rsid w:val="00C02586"/>
    <w:rsid w:val="00C03CCA"/>
    <w:rsid w:val="00C04787"/>
    <w:rsid w:val="00C04F43"/>
    <w:rsid w:val="00C0609D"/>
    <w:rsid w:val="00C115AB"/>
    <w:rsid w:val="00C1693E"/>
    <w:rsid w:val="00C23DD7"/>
    <w:rsid w:val="00C26CCB"/>
    <w:rsid w:val="00C30249"/>
    <w:rsid w:val="00C32472"/>
    <w:rsid w:val="00C366F7"/>
    <w:rsid w:val="00C3723B"/>
    <w:rsid w:val="00C42466"/>
    <w:rsid w:val="00C500E1"/>
    <w:rsid w:val="00C60227"/>
    <w:rsid w:val="00C606C9"/>
    <w:rsid w:val="00C74E4A"/>
    <w:rsid w:val="00C801D1"/>
    <w:rsid w:val="00C80288"/>
    <w:rsid w:val="00C80A91"/>
    <w:rsid w:val="00C84003"/>
    <w:rsid w:val="00C878AD"/>
    <w:rsid w:val="00C90650"/>
    <w:rsid w:val="00C90969"/>
    <w:rsid w:val="00C93DBC"/>
    <w:rsid w:val="00C97D78"/>
    <w:rsid w:val="00CA185E"/>
    <w:rsid w:val="00CB0D67"/>
    <w:rsid w:val="00CB6E10"/>
    <w:rsid w:val="00CB6E6E"/>
    <w:rsid w:val="00CC1D13"/>
    <w:rsid w:val="00CC2AAE"/>
    <w:rsid w:val="00CC3EDD"/>
    <w:rsid w:val="00CC5A42"/>
    <w:rsid w:val="00CC7A42"/>
    <w:rsid w:val="00CD0C5C"/>
    <w:rsid w:val="00CD0EAB"/>
    <w:rsid w:val="00CE00FB"/>
    <w:rsid w:val="00CE5235"/>
    <w:rsid w:val="00CE5E02"/>
    <w:rsid w:val="00CF34DB"/>
    <w:rsid w:val="00CF3917"/>
    <w:rsid w:val="00CF42FA"/>
    <w:rsid w:val="00CF4F8A"/>
    <w:rsid w:val="00CF558F"/>
    <w:rsid w:val="00D010C0"/>
    <w:rsid w:val="00D073E2"/>
    <w:rsid w:val="00D37B32"/>
    <w:rsid w:val="00D446EC"/>
    <w:rsid w:val="00D51BF0"/>
    <w:rsid w:val="00D531DB"/>
    <w:rsid w:val="00D55942"/>
    <w:rsid w:val="00D60F1B"/>
    <w:rsid w:val="00D633AE"/>
    <w:rsid w:val="00D80098"/>
    <w:rsid w:val="00D807BF"/>
    <w:rsid w:val="00D82FCC"/>
    <w:rsid w:val="00D84B84"/>
    <w:rsid w:val="00D95077"/>
    <w:rsid w:val="00DA00C7"/>
    <w:rsid w:val="00DA17FC"/>
    <w:rsid w:val="00DA7887"/>
    <w:rsid w:val="00DB2828"/>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6EE9"/>
    <w:rsid w:val="00E97466"/>
    <w:rsid w:val="00EA05E8"/>
    <w:rsid w:val="00EA5AE0"/>
    <w:rsid w:val="00EB2DC9"/>
    <w:rsid w:val="00EB31B1"/>
    <w:rsid w:val="00EB56E1"/>
    <w:rsid w:val="00EB7AB1"/>
    <w:rsid w:val="00EE0C31"/>
    <w:rsid w:val="00EE4BB8"/>
    <w:rsid w:val="00EE7CD8"/>
    <w:rsid w:val="00EF1506"/>
    <w:rsid w:val="00EF37F6"/>
    <w:rsid w:val="00EF48CC"/>
    <w:rsid w:val="00EF710D"/>
    <w:rsid w:val="00F00801"/>
    <w:rsid w:val="00F021FD"/>
    <w:rsid w:val="00F050A6"/>
    <w:rsid w:val="00F131DD"/>
    <w:rsid w:val="00F14D26"/>
    <w:rsid w:val="00F2488D"/>
    <w:rsid w:val="00F27348"/>
    <w:rsid w:val="00F5620D"/>
    <w:rsid w:val="00F601A0"/>
    <w:rsid w:val="00F66AC7"/>
    <w:rsid w:val="00F712E9"/>
    <w:rsid w:val="00F73032"/>
    <w:rsid w:val="00F770BD"/>
    <w:rsid w:val="00F848FC"/>
    <w:rsid w:val="00F906F6"/>
    <w:rsid w:val="00F9282A"/>
    <w:rsid w:val="00F96BAD"/>
    <w:rsid w:val="00FA0F2C"/>
    <w:rsid w:val="00FA139D"/>
    <w:rsid w:val="00FA60F5"/>
    <w:rsid w:val="00FB0E84"/>
    <w:rsid w:val="00FB2419"/>
    <w:rsid w:val="00FC15C5"/>
    <w:rsid w:val="00FC2405"/>
    <w:rsid w:val="00FD01C2"/>
    <w:rsid w:val="00FD3D60"/>
    <w:rsid w:val="00FE595C"/>
    <w:rsid w:val="00FF06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uiPriority w:val="99"/>
    <w:rsid w:val="008F65CD"/>
    <w:rPr>
      <w:sz w:val="22"/>
    </w:rPr>
  </w:style>
  <w:style w:type="character" w:customStyle="1" w:styleId="FooterChar">
    <w:name w:val="Footer Char"/>
    <w:basedOn w:val="DefaultParagraphFont"/>
    <w:link w:val="Footer"/>
    <w:uiPriority w:val="99"/>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uiPriority w:val="99"/>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uiPriority w:val="99"/>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A71E91"/>
    <w:rPr>
      <w:sz w:val="16"/>
    </w:rPr>
  </w:style>
  <w:style w:type="paragraph" w:customStyle="1" w:styleId="AppendixHeading2">
    <w:name w:val="Appendix Heading 2"/>
    <w:basedOn w:val="Heading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uiPriority w:val="99"/>
    <w:rsid w:val="00C80A91"/>
    <w:rPr>
      <w:sz w:val="20"/>
    </w:rPr>
  </w:style>
  <w:style w:type="character" w:customStyle="1" w:styleId="CommentTextChar">
    <w:name w:val="Comment Text Char"/>
    <w:basedOn w:val="DefaultParagraphFont"/>
    <w:link w:val="CommentText"/>
    <w:uiPriority w:val="99"/>
    <w:rsid w:val="00C80A91"/>
  </w:style>
  <w:style w:type="paragraph" w:styleId="CommentSubject">
    <w:name w:val="annotation subject"/>
    <w:basedOn w:val="CommentText"/>
    <w:next w:val="CommentText"/>
    <w:link w:val="CommentSubjectChar"/>
    <w:uiPriority w:val="99"/>
    <w:unhideWhenUsed/>
    <w:rsid w:val="00C80A91"/>
    <w:rPr>
      <w:b/>
      <w:bCs/>
    </w:rPr>
  </w:style>
  <w:style w:type="character" w:customStyle="1" w:styleId="CommentSubjectChar">
    <w:name w:val="Comment Subject Char"/>
    <w:basedOn w:val="CommentTextChar"/>
    <w:link w:val="CommentSubject"/>
    <w:uiPriority w:val="99"/>
    <w:rsid w:val="00C80A91"/>
    <w:rPr>
      <w:b/>
      <w:bCs/>
    </w:rPr>
  </w:style>
  <w:style w:type="paragraph" w:styleId="TOC8">
    <w:name w:val="toc 8"/>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500E1"/>
    <w:pPr>
      <w:tabs>
        <w:tab w:val="clear" w:pos="2045"/>
        <w:tab w:val="left" w:pos="6354"/>
        <w:tab w:val="right" w:leader="dot" w:pos="9729"/>
      </w:tabs>
      <w:ind w:left="6350" w:right="652" w:hanging="1247"/>
    </w:pPr>
  </w:style>
  <w:style w:type="paragraph" w:styleId="TOC3">
    <w:name w:val="toc 3"/>
    <w:basedOn w:val="Normal"/>
    <w:next w:val="Normal"/>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500E1"/>
    <w:pPr>
      <w:tabs>
        <w:tab w:val="clear" w:pos="2045"/>
        <w:tab w:val="left" w:pos="5108"/>
        <w:tab w:val="left" w:leader="dot" w:pos="9076"/>
      </w:tabs>
      <w:ind w:left="5103" w:right="652" w:hanging="1134"/>
    </w:pPr>
  </w:style>
  <w:style w:type="paragraph" w:styleId="TOC5">
    <w:name w:val="toc 5"/>
    <w:basedOn w:val="TOC3"/>
    <w:uiPriority w:val="39"/>
    <w:rsid w:val="00C500E1"/>
    <w:pPr>
      <w:tabs>
        <w:tab w:val="clear" w:pos="2045"/>
        <w:tab w:val="left" w:pos="3973"/>
        <w:tab w:val="left" w:leader="dot" w:pos="9076"/>
      </w:tabs>
      <w:ind w:left="3969" w:right="652" w:hanging="1021"/>
    </w:pPr>
  </w:style>
  <w:style w:type="paragraph" w:styleId="TOC4">
    <w:name w:val="toc 4"/>
    <w:basedOn w:val="TOC3"/>
    <w:next w:val="TOC5"/>
    <w:uiPriority w:val="39"/>
    <w:rsid w:val="00C500E1"/>
    <w:pPr>
      <w:tabs>
        <w:tab w:val="left" w:pos="2952"/>
      </w:tabs>
      <w:ind w:left="2948"/>
    </w:pPr>
  </w:style>
  <w:style w:type="paragraph" w:styleId="TOC2">
    <w:name w:val="toc 2"/>
    <w:basedOn w:val="TOC1"/>
    <w:next w:val="TOC3"/>
    <w:uiPriority w:val="39"/>
    <w:qFormat/>
    <w:rsid w:val="00C500E1"/>
    <w:pPr>
      <w:tabs>
        <w:tab w:val="left" w:pos="1138"/>
      </w:tabs>
      <w:spacing w:before="29"/>
      <w:ind w:left="1134"/>
    </w:pPr>
  </w:style>
  <w:style w:type="paragraph" w:styleId="TOC1">
    <w:name w:val="toc 1"/>
    <w:basedOn w:val="Normal"/>
    <w:next w:val="TOC2"/>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500E1"/>
  </w:style>
  <w:style w:type="paragraph" w:styleId="IndexHeading">
    <w:name w:val="index heading"/>
    <w:basedOn w:val="Normal"/>
    <w:next w:val="Index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C500E1"/>
    <w:rPr>
      <w:position w:val="6"/>
      <w:sz w:val="16"/>
    </w:rPr>
  </w:style>
  <w:style w:type="paragraph" w:styleId="FootnoteText">
    <w:name w:val="footnote text"/>
    <w:basedOn w:val="Normal"/>
    <w:link w:val="FootnoteText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C500E1"/>
    <w:rPr>
      <w:rFonts w:eastAsia="SimSun"/>
      <w:sz w:val="18"/>
      <w:lang w:val="en-GB"/>
    </w:rPr>
  </w:style>
  <w:style w:type="paragraph" w:styleId="NormalIndent">
    <w:name w:val="Normal Inden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500E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500E1"/>
    <w:pPr>
      <w:ind w:left="1588"/>
    </w:pPr>
  </w:style>
  <w:style w:type="paragraph" w:customStyle="1" w:styleId="enumlev3">
    <w:name w:val="enumlev3"/>
    <w:basedOn w:val="enumlev2"/>
    <w:uiPriority w:val="99"/>
    <w:rsid w:val="00C500E1"/>
    <w:pPr>
      <w:ind w:left="1985"/>
    </w:pPr>
  </w:style>
  <w:style w:type="paragraph" w:customStyle="1" w:styleId="heading1aftertitle">
    <w:name w:val="heading 1aftertitle"/>
    <w:basedOn w:val="Heading1"/>
    <w:next w:val="Normal"/>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500E1"/>
  </w:style>
  <w:style w:type="paragraph" w:customStyle="1" w:styleId="Figure0">
    <w:name w:val="Figure_#"/>
    <w:basedOn w:val="Normal"/>
    <w:next w:val="FigureTitle"/>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500E1"/>
    <w:pPr>
      <w:spacing w:after="720"/>
    </w:pPr>
  </w:style>
  <w:style w:type="paragraph" w:customStyle="1" w:styleId="AnnexRef">
    <w:name w:val="Annex_Ref"/>
    <w:basedOn w:val="Normal"/>
    <w:next w:val="AnnexTitl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500E1"/>
    <w:pPr>
      <w:spacing w:before="136" w:after="0"/>
    </w:pPr>
    <w:rPr>
      <w:lang w:val="en-US"/>
    </w:rPr>
  </w:style>
  <w:style w:type="paragraph" w:customStyle="1" w:styleId="Fig0">
    <w:name w:val="Fig_#"/>
    <w:basedOn w:val="Fig"/>
    <w:next w:val="Normal"/>
    <w:uiPriority w:val="99"/>
    <w:rsid w:val="00C500E1"/>
    <w:pPr>
      <w:jc w:val="left"/>
    </w:pPr>
    <w:rPr>
      <w:color w:val="FF0000"/>
    </w:rPr>
  </w:style>
  <w:style w:type="paragraph" w:customStyle="1" w:styleId="SectionTitle">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500E1"/>
    <w:pPr>
      <w:spacing w:before="0"/>
    </w:pPr>
  </w:style>
  <w:style w:type="paragraph" w:customStyle="1" w:styleId="ASN1Italic">
    <w:name w:val="ASN.1 Italic"/>
    <w:basedOn w:val="ASN1"/>
    <w:uiPriority w:val="99"/>
    <w:rsid w:val="00C500E1"/>
    <w:pPr>
      <w:spacing w:before="0"/>
    </w:pPr>
    <w:rPr>
      <w:b w:val="0"/>
      <w:i/>
      <w:sz w:val="20"/>
    </w:rPr>
  </w:style>
  <w:style w:type="paragraph" w:customStyle="1" w:styleId="Note">
    <w:name w:val="Note"/>
    <w:basedOn w:val="Normal"/>
    <w:next w:val="Normal"/>
    <w:link w:val="NoteChar2"/>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500E1"/>
    <w:rPr>
      <w:color w:val="FFFFFF"/>
    </w:rPr>
  </w:style>
  <w:style w:type="paragraph" w:customStyle="1" w:styleId="foot">
    <w:name w:val="foot"/>
    <w:basedOn w:val="head"/>
    <w:next w:val="Heading1"/>
    <w:uiPriority w:val="99"/>
    <w:rsid w:val="00C500E1"/>
  </w:style>
  <w:style w:type="paragraph" w:customStyle="1" w:styleId="RecISO">
    <w:name w:val="Rec_ISO_#"/>
    <w:basedOn w:val="Rec"/>
    <w:uiPriority w:val="99"/>
    <w:rsid w:val="00C500E1"/>
    <w:pPr>
      <w:tabs>
        <w:tab w:val="clear" w:pos="794"/>
        <w:tab w:val="clear" w:pos="1191"/>
        <w:tab w:val="clear" w:pos="1588"/>
        <w:tab w:val="clear" w:pos="1985"/>
      </w:tabs>
    </w:pPr>
  </w:style>
  <w:style w:type="paragraph" w:customStyle="1" w:styleId="RecCCITT">
    <w:name w:val="Rec_CCITT_#"/>
    <w:basedOn w:val="RecISO"/>
    <w:uiPriority w:val="99"/>
    <w:rsid w:val="00C500E1"/>
    <w:pPr>
      <w:spacing w:before="0"/>
    </w:pPr>
  </w:style>
  <w:style w:type="paragraph" w:styleId="Title">
    <w:name w:val="Title"/>
    <w:basedOn w:val="Normal"/>
    <w:next w:val="heading1aftertitle"/>
    <w:link w:val="Title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500E1"/>
    <w:rPr>
      <w:rFonts w:eastAsia="SimSun"/>
      <w:b/>
      <w:sz w:val="24"/>
      <w:lang w:val="en-GB"/>
    </w:rPr>
  </w:style>
  <w:style w:type="paragraph" w:customStyle="1" w:styleId="IndexTitle">
    <w:name w:val="Index_Title"/>
    <w:basedOn w:val="AnnexTitle"/>
    <w:uiPriority w:val="99"/>
    <w:rsid w:val="00C500E1"/>
  </w:style>
  <w:style w:type="paragraph" w:customStyle="1" w:styleId="Note1">
    <w:name w:val="Note 1"/>
    <w:basedOn w:val="Note"/>
    <w:link w:val="Note1Char"/>
    <w:qFormat/>
    <w:rsid w:val="00C500E1"/>
    <w:pPr>
      <w:tabs>
        <w:tab w:val="clear" w:pos="1191"/>
        <w:tab w:val="clear" w:pos="1588"/>
        <w:tab w:val="clear" w:pos="1985"/>
      </w:tabs>
      <w:ind w:left="284" w:firstLine="0"/>
    </w:pPr>
  </w:style>
  <w:style w:type="paragraph" w:customStyle="1" w:styleId="Note2">
    <w:name w:val="Note 2"/>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500E1"/>
    <w:pPr>
      <w:ind w:left="1474"/>
    </w:pPr>
  </w:style>
  <w:style w:type="paragraph" w:customStyle="1" w:styleId="Normalaftertitle">
    <w:name w:val="Normal after 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500E1"/>
    <w:pPr>
      <w:spacing w:before="0"/>
    </w:pPr>
  </w:style>
  <w:style w:type="paragraph" w:customStyle="1" w:styleId="ASN1ital">
    <w:name w:val="ASN.1 ital"/>
    <w:basedOn w:val="ASN1"/>
    <w:rsid w:val="00C500E1"/>
    <w:pPr>
      <w:spacing w:before="0"/>
      <w:jc w:val="both"/>
    </w:pPr>
    <w:rPr>
      <w:b w:val="0"/>
      <w:i/>
      <w:sz w:val="20"/>
    </w:rPr>
  </w:style>
  <w:style w:type="paragraph" w:styleId="TOC9">
    <w:name w:val="toc 9"/>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C500E1"/>
    <w:rPr>
      <w:rFonts w:eastAsia="SimSun"/>
      <w:sz w:val="18"/>
      <w:lang w:val="en-GB"/>
    </w:rPr>
  </w:style>
  <w:style w:type="table" w:styleId="TableGrid">
    <w:name w:val="Table Grid"/>
    <w:basedOn w:val="TableNormal"/>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C500E1"/>
    <w:rPr>
      <w:rFonts w:ascii="Times New Roman" w:eastAsia="Malgun Gothic" w:hAnsi="Times New Roman"/>
      <w:b/>
      <w:bCs/>
      <w:lang w:eastAsia="en-US"/>
    </w:rPr>
  </w:style>
  <w:style w:type="paragraph" w:customStyle="1" w:styleId="Headingi">
    <w:name w:val="Heading_i"/>
    <w:basedOn w:val="Heading3"/>
    <w:next w:val="Normal"/>
    <w:uiPriority w:val="99"/>
    <w:rsid w:val="00C500E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C500E1"/>
    <w:rPr>
      <w:rFonts w:eastAsia="SimSun"/>
      <w:lang w:val="en-GB"/>
    </w:rPr>
  </w:style>
  <w:style w:type="character" w:customStyle="1" w:styleId="UnresolvedMention1">
    <w:name w:val="Unresolved Mention1"/>
    <w:basedOn w:val="DefaultParagraphFont"/>
    <w:uiPriority w:val="99"/>
    <w:semiHidden/>
    <w:unhideWhenUsed/>
    <w:rsid w:val="00C500E1"/>
    <w:rPr>
      <w:color w:val="605E5C"/>
      <w:shd w:val="clear" w:color="auto" w:fill="E1DFDD"/>
    </w:rPr>
  </w:style>
  <w:style w:type="paragraph" w:customStyle="1" w:styleId="ColorfulList-Accent11">
    <w:name w:val="Colorful List - Accent 1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C500E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500E1"/>
    <w:rPr>
      <w:rFonts w:ascii="Times New Roman" w:hAnsi="Times New Roman"/>
      <w:b/>
    </w:rPr>
  </w:style>
  <w:style w:type="character" w:customStyle="1" w:styleId="Appref">
    <w:name w:val="App_ref"/>
    <w:basedOn w:val="DefaultParagraphFont"/>
    <w:uiPriority w:val="99"/>
    <w:rsid w:val="00C500E1"/>
  </w:style>
  <w:style w:type="paragraph" w:customStyle="1" w:styleId="AppendixNoTitle">
    <w:name w:val="Appendix_NoTitle"/>
    <w:basedOn w:val="AnnexNoTitle"/>
    <w:next w:val="Normalaftertitle0"/>
    <w:uiPriority w:val="99"/>
    <w:rsid w:val="00C500E1"/>
    <w:pPr>
      <w:outlineLvl w:val="0"/>
    </w:pPr>
  </w:style>
  <w:style w:type="character" w:customStyle="1" w:styleId="Artdef">
    <w:name w:val="Art_def"/>
    <w:basedOn w:val="DefaultParagraphFont"/>
    <w:uiPriority w:val="99"/>
    <w:rsid w:val="00C500E1"/>
    <w:rPr>
      <w:rFonts w:ascii="Times New Roman" w:hAnsi="Times New Roman"/>
      <w:b/>
    </w:rPr>
  </w:style>
  <w:style w:type="paragraph" w:customStyle="1" w:styleId="Reftitle">
    <w:name w:val="Ref_title"/>
    <w:basedOn w:val="Heading1"/>
    <w:next w:val="Reftext"/>
    <w:uiPriority w:val="99"/>
    <w:rsid w:val="00C500E1"/>
    <w:pPr>
      <w:keepLines/>
      <w:numPr>
        <w:numId w:val="1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500E1"/>
  </w:style>
  <w:style w:type="paragraph" w:customStyle="1" w:styleId="Call">
    <w:name w:val="Call"/>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500E1"/>
  </w:style>
  <w:style w:type="paragraph" w:customStyle="1" w:styleId="Tablelegend0">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500E1"/>
  </w:style>
  <w:style w:type="paragraph" w:customStyle="1" w:styleId="RecNo">
    <w:name w:val="Rec_No"/>
    <w:basedOn w:val="Normal"/>
    <w:next w:val="Title"/>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500E1"/>
  </w:style>
  <w:style w:type="paragraph" w:customStyle="1" w:styleId="Questiontitle">
    <w:name w:val="Question_title"/>
    <w:basedOn w:val="Rectitle"/>
    <w:next w:val="Questionref"/>
    <w:uiPriority w:val="99"/>
    <w:rsid w:val="00C500E1"/>
  </w:style>
  <w:style w:type="paragraph" w:customStyle="1" w:styleId="Rectitle">
    <w:name w:val="Rec_title"/>
    <w:basedOn w:val="Normal"/>
    <w:next w:val="Recref"/>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500E1"/>
  </w:style>
  <w:style w:type="paragraph" w:customStyle="1" w:styleId="Repdate">
    <w:name w:val="Rep_date"/>
    <w:basedOn w:val="Recdate"/>
    <w:next w:val="Normalaftertitle0"/>
    <w:uiPriority w:val="99"/>
    <w:rsid w:val="00C500E1"/>
  </w:style>
  <w:style w:type="paragraph" w:customStyle="1" w:styleId="RepNo">
    <w:name w:val="Rep_No"/>
    <w:basedOn w:val="RecNo"/>
    <w:next w:val="Reptitle"/>
    <w:uiPriority w:val="99"/>
    <w:rsid w:val="00C500E1"/>
  </w:style>
  <w:style w:type="paragraph" w:customStyle="1" w:styleId="Reptitle">
    <w:name w:val="Rep_title"/>
    <w:basedOn w:val="Rectitle"/>
    <w:next w:val="Repref"/>
    <w:uiPriority w:val="99"/>
    <w:rsid w:val="00C500E1"/>
  </w:style>
  <w:style w:type="paragraph" w:customStyle="1" w:styleId="Repref">
    <w:name w:val="Rep_ref"/>
    <w:basedOn w:val="Recref"/>
    <w:next w:val="Repdate"/>
    <w:uiPriority w:val="99"/>
    <w:rsid w:val="00C500E1"/>
  </w:style>
  <w:style w:type="paragraph" w:customStyle="1" w:styleId="Resdate">
    <w:name w:val="Res_date"/>
    <w:basedOn w:val="Recdate"/>
    <w:next w:val="Normalaftertitle0"/>
    <w:uiPriority w:val="99"/>
    <w:rsid w:val="00C500E1"/>
  </w:style>
  <w:style w:type="character" w:customStyle="1" w:styleId="Resdef">
    <w:name w:val="Res_def"/>
    <w:basedOn w:val="DefaultParagraphFont"/>
    <w:uiPriority w:val="99"/>
    <w:rsid w:val="00C500E1"/>
    <w:rPr>
      <w:rFonts w:ascii="Times New Roman" w:hAnsi="Times New Roman"/>
      <w:b/>
    </w:rPr>
  </w:style>
  <w:style w:type="paragraph" w:customStyle="1" w:styleId="ResNo">
    <w:name w:val="Res_No"/>
    <w:basedOn w:val="RecNo"/>
    <w:next w:val="Restitle"/>
    <w:uiPriority w:val="99"/>
    <w:rsid w:val="00C500E1"/>
  </w:style>
  <w:style w:type="paragraph" w:customStyle="1" w:styleId="Restitle">
    <w:name w:val="Res_title"/>
    <w:basedOn w:val="Rectitle"/>
    <w:next w:val="Resref"/>
    <w:uiPriority w:val="99"/>
    <w:rsid w:val="00C500E1"/>
  </w:style>
  <w:style w:type="paragraph" w:customStyle="1" w:styleId="Resref">
    <w:name w:val="Res_ref"/>
    <w:basedOn w:val="Recref"/>
    <w:next w:val="Resdate"/>
    <w:uiPriority w:val="99"/>
    <w:rsid w:val="00C500E1"/>
  </w:style>
  <w:style w:type="paragraph" w:customStyle="1" w:styleId="Section1">
    <w:name w:val="Section_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500E1"/>
    <w:rPr>
      <w:b/>
      <w:color w:val="auto"/>
    </w:rPr>
  </w:style>
  <w:style w:type="paragraph" w:customStyle="1" w:styleId="Tablehead">
    <w:name w:val="Table_head"/>
    <w:basedOn w:val="Tabletext0"/>
    <w:next w:val="Tabletext0"/>
    <w:rsid w:val="00C500E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500E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500E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500E1"/>
  </w:style>
  <w:style w:type="paragraph" w:customStyle="1" w:styleId="Title3">
    <w:name w:val="Title 3"/>
    <w:basedOn w:val="Title2"/>
    <w:next w:val="Title4"/>
    <w:uiPriority w:val="99"/>
    <w:rsid w:val="00C500E1"/>
    <w:rPr>
      <w:caps w:val="0"/>
    </w:rPr>
  </w:style>
  <w:style w:type="paragraph" w:customStyle="1" w:styleId="Title4">
    <w:name w:val="Title 4"/>
    <w:basedOn w:val="Title3"/>
    <w:next w:val="Heading1"/>
    <w:uiPriority w:val="99"/>
    <w:rsid w:val="00C500E1"/>
    <w:rPr>
      <w:b/>
    </w:rPr>
  </w:style>
  <w:style w:type="paragraph" w:customStyle="1" w:styleId="Artheading">
    <w:name w:val="Art_heading"/>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500E1"/>
  </w:style>
  <w:style w:type="character" w:customStyle="1" w:styleId="ASN1boldchar">
    <w:name w:val="ASN.1 bold char"/>
    <w:basedOn w:val="DefaultParagraphFont"/>
    <w:rsid w:val="00C500E1"/>
    <w:rPr>
      <w:rFonts w:ascii="Courier New" w:hAnsi="Courier New"/>
      <w:b/>
      <w:sz w:val="18"/>
    </w:rPr>
  </w:style>
  <w:style w:type="paragraph" w:customStyle="1" w:styleId="ASN1italic0">
    <w:name w:val="ASN.1_italic"/>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500E1"/>
    <w:rPr>
      <w:b/>
    </w:rPr>
  </w:style>
  <w:style w:type="character" w:customStyle="1" w:styleId="href">
    <w:name w:val="href"/>
    <w:basedOn w:val="DefaultParagraphFont"/>
    <w:uiPriority w:val="99"/>
    <w:rsid w:val="00C500E1"/>
    <w:rPr>
      <w:lang w:val="fr-FR"/>
    </w:rPr>
  </w:style>
  <w:style w:type="paragraph" w:customStyle="1" w:styleId="Indextitle1">
    <w:name w:val="Index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500E1"/>
    <w:rPr>
      <w:rFonts w:ascii="Courier New" w:hAnsi="Courier New"/>
      <w:i/>
      <w:sz w:val="18"/>
    </w:rPr>
  </w:style>
  <w:style w:type="paragraph" w:styleId="BodyTextIndent">
    <w:name w:val="Body Text Indent"/>
    <w:basedOn w:val="Normal"/>
    <w:link w:val="BodyTextInden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500E1"/>
    <w:rPr>
      <w:rFonts w:eastAsia="Malgun Gothic"/>
      <w:lang w:val="en-GB" w:eastAsia="zh-CN"/>
    </w:rPr>
  </w:style>
  <w:style w:type="character" w:customStyle="1" w:styleId="Heading4CharChar1">
    <w:name w:val="Heading 4 Char Char1"/>
    <w:aliases w:val="Heading 4 Char1 Char Char,Heading 4 Char Char Char Char"/>
    <w:uiPriority w:val="99"/>
    <w:rsid w:val="00C500E1"/>
    <w:rPr>
      <w:rFonts w:cs="Times New Roman"/>
      <w:b/>
      <w:bCs/>
      <w:lang w:val="en-GB" w:eastAsia="en-US"/>
    </w:rPr>
  </w:style>
  <w:style w:type="paragraph" w:customStyle="1" w:styleId="ColorfulShading-Accent12">
    <w:name w:val="Colorful Shading - Accent 12"/>
    <w:hidden/>
    <w:uiPriority w:val="99"/>
    <w:semiHidden/>
    <w:rsid w:val="00C500E1"/>
    <w:rPr>
      <w:rFonts w:eastAsia="Malgun Gothic"/>
      <w:lang w:val="en-GB"/>
    </w:rPr>
  </w:style>
  <w:style w:type="paragraph" w:customStyle="1" w:styleId="BlancCharChar">
    <w:name w:val="Blanc Char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500E1"/>
    <w:rPr>
      <w:b/>
      <w:sz w:val="8"/>
      <w:lang w:val="en-US" w:eastAsia="en-US"/>
    </w:rPr>
  </w:style>
  <w:style w:type="paragraph" w:customStyle="1" w:styleId="Annex1">
    <w:name w:val="Annex 1"/>
    <w:basedOn w:val="Heading1"/>
    <w:next w:val="Normal"/>
    <w:uiPriority w:val="99"/>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500E1"/>
    <w:rPr>
      <w:sz w:val="18"/>
      <w:lang w:val="en-GB" w:eastAsia="en-US"/>
    </w:rPr>
  </w:style>
  <w:style w:type="paragraph" w:customStyle="1" w:styleId="Sprechblasentext1">
    <w:name w:val="Sprechblasen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500E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C500E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500E1"/>
    <w:rPr>
      <w:rFonts w:eastAsia="Malgun Gothic"/>
      <w:sz w:val="16"/>
      <w:szCs w:val="16"/>
      <w:lang w:val="en-GB" w:eastAsia="zh-CN"/>
    </w:rPr>
  </w:style>
  <w:style w:type="paragraph" w:styleId="BodyTextIndent2">
    <w:name w:val="Body Text Indent 2"/>
    <w:basedOn w:val="Normal"/>
    <w:link w:val="BodyTextInden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500E1"/>
    <w:rPr>
      <w:rFonts w:eastAsia="Malgun Gothic"/>
      <w:lang w:val="en-GB" w:eastAsia="zh-CN"/>
    </w:rPr>
  </w:style>
  <w:style w:type="paragraph" w:customStyle="1" w:styleId="11BodyText">
    <w:name w:val="11 Body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500E1"/>
    <w:rPr>
      <w:rFonts w:eastAsia="Malgun Gothic"/>
      <w:sz w:val="16"/>
      <w:szCs w:val="16"/>
      <w:lang w:val="en-GB" w:eastAsia="zh-CN"/>
    </w:rPr>
  </w:style>
  <w:style w:type="paragraph" w:customStyle="1" w:styleId="figure1">
    <w:name w:val="figure"/>
    <w:basedOn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500E1"/>
    <w:rPr>
      <w:rFonts w:cs="Times New Roman"/>
      <w:lang w:val="en-US" w:eastAsia="en-US"/>
    </w:rPr>
  </w:style>
  <w:style w:type="paragraph" w:customStyle="1" w:styleId="Annex2">
    <w:name w:val="Annex 2"/>
    <w:basedOn w:val="Normal"/>
    <w:next w:val="Normal"/>
    <w:link w:val="Annex2Char"/>
    <w:uiPriority w:val="99"/>
    <w:qFormat/>
    <w:rsid w:val="00C500E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500E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500E1"/>
    <w:pPr>
      <w:keepNext/>
      <w:numPr>
        <w:ilvl w:val="3"/>
        <w:numId w:val="6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500E1"/>
    <w:pPr>
      <w:keepNext/>
      <w:numPr>
        <w:ilvl w:val="4"/>
        <w:numId w:val="6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500E1"/>
    <w:rPr>
      <w:rFonts w:ascii="Courier" w:hAnsi="Courier"/>
      <w:sz w:val="22"/>
      <w:lang w:val="en-GB" w:eastAsia="en-US"/>
    </w:rPr>
  </w:style>
  <w:style w:type="paragraph" w:styleId="BodyText2">
    <w:name w:val="Body Text 2"/>
    <w:basedOn w:val="Normal"/>
    <w:link w:val="BodyTex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500E1"/>
    <w:rPr>
      <w:rFonts w:eastAsia="Malgun Gothic"/>
      <w:lang w:val="en-GB" w:eastAsia="zh-CN"/>
    </w:rPr>
  </w:style>
  <w:style w:type="paragraph" w:customStyle="1" w:styleId="Normal1">
    <w:name w:val="Normal1"/>
    <w:basedOn w:val="TableTitle"/>
    <w:uiPriority w:val="99"/>
    <w:rsid w:val="00C500E1"/>
    <w:pPr>
      <w:tabs>
        <w:tab w:val="center" w:pos="4864"/>
      </w:tabs>
      <w:jc w:val="both"/>
    </w:pPr>
    <w:rPr>
      <w:rFonts w:eastAsia="Malgun Gothic"/>
      <w:bCs/>
    </w:rPr>
  </w:style>
  <w:style w:type="paragraph" w:customStyle="1" w:styleId="equation0">
    <w:name w:val="equation"/>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500E1"/>
    <w:rPr>
      <w:b/>
      <w:lang w:val="en-GB" w:eastAsia="en-US"/>
    </w:rPr>
  </w:style>
  <w:style w:type="character" w:customStyle="1" w:styleId="TableTitleCharCharChar">
    <w:name w:val="Table_Title Char Char Char"/>
    <w:uiPriority w:val="99"/>
    <w:rsid w:val="00C500E1"/>
    <w:rPr>
      <w:b/>
      <w:lang w:val="en-GB" w:eastAsia="en-US"/>
    </w:rPr>
  </w:style>
  <w:style w:type="character" w:customStyle="1" w:styleId="Annex1Char">
    <w:name w:val="Annex 1 Char"/>
    <w:uiPriority w:val="99"/>
    <w:rsid w:val="00C500E1"/>
    <w:rPr>
      <w:b/>
      <w:sz w:val="24"/>
      <w:lang w:val="en-GB" w:eastAsia="en-US"/>
    </w:rPr>
  </w:style>
  <w:style w:type="paragraph" w:customStyle="1" w:styleId="TableTitleChar">
    <w:name w:val="Tabl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500E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500E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500E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500E1"/>
    <w:pPr>
      <w:numPr>
        <w:numId w:val="1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500E1"/>
    <w:pPr>
      <w:numPr>
        <w:numId w:val="1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500E1"/>
    <w:rPr>
      <w:rFonts w:eastAsia="Batang"/>
      <w:sz w:val="18"/>
      <w:lang w:val="en-GB" w:eastAsia="en-US"/>
    </w:rPr>
  </w:style>
  <w:style w:type="paragraph" w:customStyle="1" w:styleId="StyletableheadingCentered">
    <w:name w:val="Style table heading + Centered"/>
    <w:basedOn w:val="tableheading"/>
    <w:uiPriority w:val="99"/>
    <w:rsid w:val="00C500E1"/>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C500E1"/>
    <w:pPr>
      <w:spacing w:before="136"/>
      <w:ind w:left="432" w:hanging="432"/>
    </w:pPr>
    <w:rPr>
      <w:rFonts w:eastAsia="Batang"/>
    </w:rPr>
  </w:style>
  <w:style w:type="paragraph" w:customStyle="1" w:styleId="StyleNote111ptLeft0">
    <w:name w:val="Style Note 1 + 11 pt Left:  0&quot;"/>
    <w:basedOn w:val="Note1"/>
    <w:uiPriority w:val="99"/>
    <w:rsid w:val="00C500E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500E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500E1"/>
    <w:pPr>
      <w:ind w:left="1728" w:hanging="1728"/>
    </w:pPr>
    <w:rPr>
      <w:lang w:val="en-US"/>
    </w:rPr>
  </w:style>
  <w:style w:type="paragraph" w:customStyle="1" w:styleId="Annex6">
    <w:name w:val="Annex 6"/>
    <w:basedOn w:val="Annex5"/>
    <w:next w:val="Normal"/>
    <w:autoRedefine/>
    <w:uiPriority w:val="99"/>
    <w:rsid w:val="00C500E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500E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500E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500E1"/>
    <w:rPr>
      <w:rFonts w:ascii="Times" w:eastAsia="Malgun Gothic" w:hAnsi="Times"/>
      <w:b/>
      <w:bCs/>
      <w:lang w:val="en-GB"/>
    </w:rPr>
  </w:style>
  <w:style w:type="character" w:customStyle="1" w:styleId="SVCBulletslevel1CharChar">
    <w:name w:val="SVC Bullets level 1 Char Char"/>
    <w:link w:val="SVCBulletslevel1Char"/>
    <w:uiPriority w:val="99"/>
    <w:locked/>
    <w:rsid w:val="00C500E1"/>
    <w:rPr>
      <w:lang w:val="en-GB"/>
    </w:rPr>
  </w:style>
  <w:style w:type="paragraph" w:customStyle="1" w:styleId="SVCBulletslevel3CharChar">
    <w:name w:val="SVC Bullets level 3 Char Char"/>
    <w:basedOn w:val="SVCBulletslevel3"/>
    <w:link w:val="SVCBulletslevel3CharCharChar"/>
    <w:rsid w:val="00C500E1"/>
    <w:rPr>
      <w:rFonts w:ascii="Times" w:hAnsi="Times"/>
      <w:lang w:eastAsia="zh-CN"/>
    </w:rPr>
  </w:style>
  <w:style w:type="paragraph" w:customStyle="1" w:styleId="SVCBulletslevel4Char">
    <w:name w:val="SVC Bullets level 4 Char"/>
    <w:basedOn w:val="SVCBulletslevel3CharChar"/>
    <w:link w:val="SVCBulletslevel4CharChar"/>
    <w:rsid w:val="00C500E1"/>
    <w:pPr>
      <w:tabs>
        <w:tab w:val="clear" w:pos="-31680"/>
        <w:tab w:val="num" w:pos="2880"/>
      </w:tabs>
      <w:ind w:left="2880" w:hanging="360"/>
    </w:pPr>
  </w:style>
  <w:style w:type="paragraph" w:customStyle="1" w:styleId="SVCBulletslevel5">
    <w:name w:val="SVC Bullets level 5"/>
    <w:basedOn w:val="SVCBulletslevel4Char"/>
    <w:uiPriority w:val="99"/>
    <w:rsid w:val="00C500E1"/>
    <w:pPr>
      <w:tabs>
        <w:tab w:val="clear" w:pos="2880"/>
        <w:tab w:val="num" w:pos="3600"/>
      </w:tabs>
      <w:ind w:left="3600"/>
    </w:pPr>
  </w:style>
  <w:style w:type="paragraph" w:customStyle="1" w:styleId="SVCBulletslevel6">
    <w:name w:val="SVC Bullets level 6"/>
    <w:basedOn w:val="SVCBulletslevel5"/>
    <w:uiPriority w:val="99"/>
    <w:rsid w:val="00C500E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500E1"/>
    <w:rPr>
      <w:rFonts w:eastAsia="Malgun Gothic"/>
      <w:lang w:val="en-GB"/>
    </w:rPr>
  </w:style>
  <w:style w:type="character" w:customStyle="1" w:styleId="SVCBulletslevel3CharCharChar">
    <w:name w:val="SVC Bullets level 3 Char Char Char"/>
    <w:link w:val="SVCBulletslevel3CharChar"/>
    <w:locked/>
    <w:rsid w:val="00C500E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500E1"/>
    <w:rPr>
      <w:rFonts w:ascii="Times" w:eastAsia="Malgun Gothic" w:hAnsi="Times"/>
      <w:lang w:val="en-GB" w:eastAsia="zh-CN"/>
    </w:rPr>
  </w:style>
  <w:style w:type="paragraph" w:customStyle="1" w:styleId="SVCBulletslevel7">
    <w:name w:val="SVC Bullets level 7"/>
    <w:basedOn w:val="SVCBulletslevel6"/>
    <w:uiPriority w:val="99"/>
    <w:rsid w:val="00C500E1"/>
    <w:pPr>
      <w:ind w:left="2772"/>
    </w:pPr>
  </w:style>
  <w:style w:type="paragraph" w:customStyle="1" w:styleId="SVCBulletslevel8">
    <w:name w:val="SVC Bullets level 8"/>
    <w:basedOn w:val="SVCBulletslevel7"/>
    <w:uiPriority w:val="99"/>
    <w:rsid w:val="00C500E1"/>
    <w:pPr>
      <w:ind w:left="3168"/>
    </w:pPr>
  </w:style>
  <w:style w:type="paragraph" w:customStyle="1" w:styleId="SVCBulletslevel3">
    <w:name w:val="SVC Bullets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500E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500E1"/>
    <w:rPr>
      <w:rFonts w:eastAsia="Malgun Gothic"/>
      <w:lang w:val="en-GB"/>
    </w:rPr>
  </w:style>
  <w:style w:type="paragraph" w:customStyle="1" w:styleId="FigureCharChar">
    <w:name w:val="Figure_# Char Char"/>
    <w:basedOn w:val="Normal"/>
    <w:next w:val="FigureTitleChar"/>
    <w:link w:val="FigureChar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500E1"/>
    <w:rPr>
      <w:rFonts w:cs="Times New Roman"/>
      <w:lang w:val="en-US" w:eastAsia="en-US"/>
    </w:rPr>
  </w:style>
  <w:style w:type="paragraph" w:customStyle="1" w:styleId="AVCIndentlevel2">
    <w:name w:val="AVC Indent level 2"/>
    <w:basedOn w:val="AVCIndentlevel1"/>
    <w:uiPriority w:val="99"/>
    <w:rsid w:val="00C500E1"/>
    <w:pPr>
      <w:ind w:left="794"/>
    </w:pPr>
  </w:style>
  <w:style w:type="paragraph" w:customStyle="1" w:styleId="AVCIndentlevel1">
    <w:name w:val="AVC Inden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500E1"/>
    <w:pPr>
      <w:ind w:left="2304" w:hanging="403"/>
    </w:pPr>
  </w:style>
  <w:style w:type="paragraph" w:customStyle="1" w:styleId="AVCEquationlevel2">
    <w:name w:val="AVC Equation level 2"/>
    <w:basedOn w:val="AVCEquationlevel1CharCharCharChar"/>
    <w:uiPriority w:val="99"/>
    <w:rsid w:val="00C500E1"/>
    <w:pPr>
      <w:tabs>
        <w:tab w:val="left" w:pos="1191"/>
      </w:tabs>
      <w:ind w:left="1191"/>
    </w:pPr>
  </w:style>
  <w:style w:type="paragraph" w:customStyle="1" w:styleId="AVCBulletlevel2CharChar">
    <w:name w:val="AVC Bullet level 2 Char Char"/>
    <w:basedOn w:val="AVCBulletlevel1CharChar"/>
    <w:link w:val="AVCBulletlevel2CharCharChar"/>
    <w:rsid w:val="00C500E1"/>
    <w:pPr>
      <w:tabs>
        <w:tab w:val="clear" w:pos="397"/>
        <w:tab w:val="clear" w:pos="792"/>
        <w:tab w:val="num" w:pos="794"/>
      </w:tabs>
      <w:ind w:left="794" w:hanging="391"/>
    </w:pPr>
  </w:style>
  <w:style w:type="paragraph" w:customStyle="1" w:styleId="AVCEquationlevel3">
    <w:name w:val="AVC Equation level 3"/>
    <w:basedOn w:val="AVCEquationlevel2"/>
    <w:uiPriority w:val="99"/>
    <w:rsid w:val="00C500E1"/>
    <w:pPr>
      <w:ind w:left="1588"/>
    </w:pPr>
  </w:style>
  <w:style w:type="character" w:customStyle="1" w:styleId="AVCEquationlevel1Char1">
    <w:name w:val="AVC Equation level 1 Char1"/>
    <w:uiPriority w:val="99"/>
    <w:rsid w:val="00C500E1"/>
    <w:rPr>
      <w:sz w:val="22"/>
      <w:lang w:val="en-GB" w:eastAsia="en-US"/>
    </w:rPr>
  </w:style>
  <w:style w:type="character" w:customStyle="1" w:styleId="figureCharCharCharChar0">
    <w:name w:val="figure Char Char Char Char"/>
    <w:link w:val="figureCharCharChar1"/>
    <w:uiPriority w:val="99"/>
    <w:locked/>
    <w:rsid w:val="00C500E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500E1"/>
    <w:rPr>
      <w:rFonts w:eastAsia="Malgun Gothic"/>
      <w:lang w:val="en-GB"/>
    </w:rPr>
  </w:style>
  <w:style w:type="character" w:customStyle="1" w:styleId="FigureCharCharChar">
    <w:name w:val="Figure_# Char Char Char"/>
    <w:link w:val="FigureCharChar"/>
    <w:uiPriority w:val="99"/>
    <w:locked/>
    <w:rsid w:val="00C500E1"/>
    <w:rPr>
      <w:rFonts w:eastAsia="Malgun Gothic"/>
      <w:lang w:val="en-GB"/>
    </w:rPr>
  </w:style>
  <w:style w:type="paragraph" w:customStyle="1" w:styleId="AVCBulletlevel6">
    <w:name w:val="AVC Bullet level 6"/>
    <w:basedOn w:val="AVCBulletlevel1CharChar"/>
    <w:uiPriority w:val="99"/>
    <w:rsid w:val="00C500E1"/>
    <w:pPr>
      <w:numPr>
        <w:numId w:val="71"/>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500E1"/>
    <w:rPr>
      <w:rFonts w:eastAsia="Malgun Gothic"/>
      <w:lang w:val="en-GB" w:eastAsia="zh-CN"/>
    </w:rPr>
  </w:style>
  <w:style w:type="character" w:customStyle="1" w:styleId="AVCNumberinglevel2Char">
    <w:name w:val="AVC Numbering level 2 Char"/>
    <w:uiPriority w:val="99"/>
    <w:rsid w:val="00C500E1"/>
  </w:style>
  <w:style w:type="paragraph" w:customStyle="1" w:styleId="TableTextCentred">
    <w:name w:val="Table_Text_Centred"/>
    <w:basedOn w:val="TableText"/>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C500E1"/>
    <w:pPr>
      <w:tabs>
        <w:tab w:val="left" w:pos="397"/>
      </w:tabs>
      <w:ind w:left="720" w:hanging="720"/>
    </w:pPr>
  </w:style>
  <w:style w:type="paragraph" w:customStyle="1" w:styleId="AVCIndentlevel3">
    <w:name w:val="AVC Indent level 3"/>
    <w:basedOn w:val="AVCIndentlevel2"/>
    <w:uiPriority w:val="99"/>
    <w:rsid w:val="00C500E1"/>
    <w:pPr>
      <w:ind w:left="1191"/>
    </w:pPr>
  </w:style>
  <w:style w:type="paragraph" w:customStyle="1" w:styleId="AVCBulletlevel1CharChar">
    <w:name w:val="AVC Bullet level 1 Char Char"/>
    <w:basedOn w:val="Normal"/>
    <w:link w:val="AVCBulletlevel1CharCharChar"/>
    <w:uiPriority w:val="99"/>
    <w:rsid w:val="00C500E1"/>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500E1"/>
    <w:rPr>
      <w:sz w:val="22"/>
      <w:lang w:val="en-GB" w:eastAsia="en-US"/>
    </w:rPr>
  </w:style>
  <w:style w:type="character" w:customStyle="1" w:styleId="AVCEquationlevel1Char2">
    <w:name w:val="AVC Equation level 1 Char2"/>
    <w:basedOn w:val="EquationChar1"/>
    <w:uiPriority w:val="99"/>
    <w:locked/>
    <w:rsid w:val="00C500E1"/>
    <w:rPr>
      <w:rFonts w:cs="Times New Roman"/>
      <w:sz w:val="22"/>
      <w:szCs w:val="22"/>
      <w:lang w:val="en-GB" w:eastAsia="en-US" w:bidi="ar-SA"/>
    </w:rPr>
  </w:style>
  <w:style w:type="character" w:customStyle="1" w:styleId="AVCEquationlevel2Char">
    <w:name w:val="AVC Equation level 2 Char"/>
    <w:uiPriority w:val="99"/>
    <w:rsid w:val="00C500E1"/>
    <w:rPr>
      <w:sz w:val="22"/>
      <w:lang w:val="en-GB" w:eastAsia="en-US"/>
    </w:rPr>
  </w:style>
  <w:style w:type="paragraph" w:customStyle="1" w:styleId="BalloonText1">
    <w:name w:val="Balloon 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C500E1"/>
    <w:rPr>
      <w:rFonts w:ascii="Times New Roman" w:hAnsi="Times New Roman"/>
      <w:lang w:val="en-GB" w:eastAsia="en-US"/>
    </w:rPr>
  </w:style>
  <w:style w:type="paragraph" w:customStyle="1" w:styleId="AVCBulletlevel4">
    <w:name w:val="AVC Bullet level 4"/>
    <w:basedOn w:val="AVCBulletlevel1CharChar"/>
    <w:uiPriority w:val="99"/>
    <w:rsid w:val="00C500E1"/>
    <w:pPr>
      <w:numPr>
        <w:numId w:val="69"/>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C500E1"/>
    <w:pPr>
      <w:numPr>
        <w:numId w:val="70"/>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C500E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500E1"/>
    <w:pPr>
      <w:numPr>
        <w:numId w:val="0"/>
      </w:numPr>
      <w:tabs>
        <w:tab w:val="clear" w:pos="1191"/>
      </w:tabs>
    </w:pPr>
  </w:style>
  <w:style w:type="paragraph" w:customStyle="1" w:styleId="AVCNumberinglevel1">
    <w:name w:val="AVC Numbering level 1"/>
    <w:basedOn w:val="Normal"/>
    <w:uiPriority w:val="99"/>
    <w:rsid w:val="00C500E1"/>
    <w:pPr>
      <w:numPr>
        <w:numId w:val="7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500E1"/>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500E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500E1"/>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500E1"/>
    <w:pPr>
      <w:numPr>
        <w:numId w:val="7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500E1"/>
    <w:rPr>
      <w:rFonts w:cs="Times New Roman"/>
      <w:lang w:val="en-US" w:eastAsia="en-US" w:bidi="ar-SA"/>
    </w:rPr>
  </w:style>
  <w:style w:type="character" w:customStyle="1" w:styleId="Annex4CharCharCharCharChar">
    <w:name w:val="Annex 4 Char Char Char Char Char"/>
    <w:link w:val="Annex4CharCharCharChar"/>
    <w:uiPriority w:val="99"/>
    <w:locked/>
    <w:rsid w:val="00C500E1"/>
    <w:rPr>
      <w:rFonts w:ascii="Times" w:eastAsia="Malgun Gothic" w:hAnsi="Times"/>
      <w:b/>
      <w:bCs/>
    </w:rPr>
  </w:style>
  <w:style w:type="paragraph" w:customStyle="1" w:styleId="AVCBulletlevel1Char1">
    <w:name w:val="AVC Bullet level 1 Char1"/>
    <w:basedOn w:val="Normal"/>
    <w:uiPriority w:val="99"/>
    <w:rsid w:val="00C500E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500E1"/>
    <w:rPr>
      <w:rFonts w:eastAsia="Malgun Gothic" w:cs="Times New Roman"/>
      <w:lang w:val="en-GB"/>
    </w:rPr>
  </w:style>
  <w:style w:type="paragraph" w:customStyle="1" w:styleId="SVCNumberinglevel1">
    <w:name w:val="SVC Numbering level 1"/>
    <w:basedOn w:val="SVCBulletslevel1CharCharChar"/>
    <w:uiPriority w:val="99"/>
    <w:rsid w:val="00C500E1"/>
    <w:pPr>
      <w:numPr>
        <w:numId w:val="7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500E1"/>
    <w:pPr>
      <w:numPr>
        <w:numId w:val="0"/>
      </w:numPr>
    </w:pPr>
  </w:style>
  <w:style w:type="paragraph" w:customStyle="1" w:styleId="SVCNumberinglevel3">
    <w:name w:val="SVC Numbering level 3"/>
    <w:basedOn w:val="SVCNumberinglevel2"/>
    <w:uiPriority w:val="99"/>
    <w:rsid w:val="00C500E1"/>
    <w:pPr>
      <w:numPr>
        <w:ilvl w:val="2"/>
        <w:numId w:val="7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500E1"/>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C500E1"/>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C500E1"/>
    <w:pPr>
      <w:tabs>
        <w:tab w:val="clear" w:pos="1584"/>
      </w:tabs>
      <w:ind w:left="2000"/>
    </w:pPr>
  </w:style>
  <w:style w:type="paragraph" w:customStyle="1" w:styleId="SVCIndentlevel2">
    <w:name w:val="SVC Indent level 2"/>
    <w:basedOn w:val="SVCIndentlevel1"/>
    <w:uiPriority w:val="99"/>
    <w:rsid w:val="00C500E1"/>
    <w:pPr>
      <w:ind w:left="800"/>
    </w:pPr>
  </w:style>
  <w:style w:type="paragraph" w:customStyle="1" w:styleId="SVCIndentlevel3">
    <w:name w:val="SVC Indent level 3"/>
    <w:basedOn w:val="SVCIndentlevel2"/>
    <w:uiPriority w:val="99"/>
    <w:rsid w:val="00C500E1"/>
    <w:pPr>
      <w:tabs>
        <w:tab w:val="clear" w:pos="792"/>
      </w:tabs>
      <w:ind w:left="1200"/>
    </w:pPr>
  </w:style>
  <w:style w:type="paragraph" w:customStyle="1" w:styleId="SVCIndentlevel4">
    <w:name w:val="SVC Indent level 4"/>
    <w:uiPriority w:val="99"/>
    <w:rsid w:val="00C500E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500E1"/>
    <w:pPr>
      <w:tabs>
        <w:tab w:val="clear" w:pos="403"/>
      </w:tabs>
      <w:ind w:left="403"/>
    </w:pPr>
  </w:style>
  <w:style w:type="character" w:customStyle="1" w:styleId="AVCBulletlevel1CharCharCharChar">
    <w:name w:val="AVC Bullet level 1 Char Char Char Char"/>
    <w:uiPriority w:val="99"/>
    <w:rsid w:val="00C500E1"/>
    <w:rPr>
      <w:lang w:val="en-GB" w:eastAsia="en-US"/>
    </w:rPr>
  </w:style>
  <w:style w:type="character" w:customStyle="1" w:styleId="AVCBulletlevel2CharCharChar">
    <w:name w:val="AVC Bullet level 2 Char Char Char"/>
    <w:link w:val="AVCBulletlevel2CharChar"/>
    <w:locked/>
    <w:rsid w:val="00C500E1"/>
    <w:rPr>
      <w:rFonts w:ascii="Times" w:eastAsia="Malgun Gothic" w:hAnsi="Times"/>
      <w:lang w:val="en-GB"/>
    </w:rPr>
  </w:style>
  <w:style w:type="paragraph" w:customStyle="1" w:styleId="AVCBulletlevel3Char">
    <w:name w:val="AVC Bullet level 3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500E1"/>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500E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500E1"/>
    <w:pPr>
      <w:numPr>
        <w:numId w:val="0"/>
      </w:numPr>
      <w:tabs>
        <w:tab w:val="clear" w:pos="1985"/>
        <w:tab w:val="num" w:pos="490"/>
      </w:tabs>
      <w:ind w:left="490" w:hanging="390"/>
    </w:pPr>
  </w:style>
  <w:style w:type="character" w:customStyle="1" w:styleId="TableTitleChar1">
    <w:name w:val="Table_Title Char1"/>
    <w:uiPriority w:val="99"/>
    <w:rsid w:val="00C500E1"/>
    <w:rPr>
      <w:b/>
      <w:lang w:val="en-GB" w:eastAsia="en-US"/>
    </w:rPr>
  </w:style>
  <w:style w:type="paragraph" w:customStyle="1" w:styleId="AVCBulletlevel1Char">
    <w:name w:val="AVC Bullet level 1 Char"/>
    <w:basedOn w:val="Normal"/>
    <w:link w:val="AVCBulletlevel1CharChar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500E1"/>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C500E1"/>
    <w:pPr>
      <w:tabs>
        <w:tab w:val="clear" w:pos="403"/>
        <w:tab w:val="num" w:pos="360"/>
      </w:tabs>
      <w:ind w:left="360" w:hanging="360"/>
    </w:pPr>
  </w:style>
  <w:style w:type="paragraph" w:customStyle="1" w:styleId="SVCBulletslevel2Char">
    <w:name w:val="SVC Bullets level 2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500E1"/>
    <w:pPr>
      <w:tabs>
        <w:tab w:val="clear" w:pos="-31680"/>
        <w:tab w:val="num" w:pos="1800"/>
      </w:tabs>
      <w:ind w:left="1800" w:hanging="360"/>
    </w:pPr>
  </w:style>
  <w:style w:type="paragraph" w:customStyle="1" w:styleId="SVCBulletslevel1Char">
    <w:name w:val="SVC Bullets level 1 Char"/>
    <w:link w:val="SVCBulletslevel1CharChar"/>
    <w:uiPriority w:val="99"/>
    <w:rsid w:val="00C500E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500E1"/>
    <w:pPr>
      <w:tabs>
        <w:tab w:val="clear" w:pos="-31680"/>
        <w:tab w:val="num" w:pos="2160"/>
      </w:tabs>
      <w:ind w:left="2160" w:hanging="360"/>
    </w:pPr>
  </w:style>
  <w:style w:type="paragraph" w:customStyle="1" w:styleId="AVCEquationlevel1CharCharChar">
    <w:name w:val="AVC Equation level 1 Char Char Char"/>
    <w:basedOn w:val="Equation"/>
    <w:uiPriority w:val="99"/>
    <w:rsid w:val="00C500E1"/>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C500E1"/>
    <w:pPr>
      <w:tabs>
        <w:tab w:val="clear" w:pos="792"/>
      </w:tabs>
    </w:pPr>
  </w:style>
  <w:style w:type="paragraph" w:customStyle="1" w:styleId="SVCBulletslevel3Char">
    <w:name w:val="SVC Bullets level 3 Char"/>
    <w:basedOn w:val="SVCBulletslevel3"/>
    <w:uiPriority w:val="99"/>
    <w:rsid w:val="00C500E1"/>
    <w:pPr>
      <w:tabs>
        <w:tab w:val="clear" w:pos="-31680"/>
        <w:tab w:val="num" w:pos="720"/>
      </w:tabs>
      <w:ind w:left="1224" w:hanging="1224"/>
    </w:pPr>
  </w:style>
  <w:style w:type="paragraph" w:customStyle="1" w:styleId="00BodyText">
    <w:name w:val="00 BodyText"/>
    <w:basedOn w:val="Normal"/>
    <w:link w:val="00Body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500E1"/>
    <w:pPr>
      <w:keepNext/>
      <w:numPr>
        <w:numId w:val="7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500E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500E1"/>
    <w:pPr>
      <w:numPr>
        <w:numId w:val="6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500E1"/>
    <w:pPr>
      <w:ind w:left="1417"/>
    </w:pPr>
  </w:style>
  <w:style w:type="character" w:customStyle="1" w:styleId="XParagraphChar">
    <w:name w:val="XParagraph Char"/>
    <w:link w:val="XParagraph"/>
    <w:uiPriority w:val="99"/>
    <w:locked/>
    <w:rsid w:val="00C500E1"/>
    <w:rPr>
      <w:rFonts w:ascii="Times" w:eastAsia="Malgun Gothic" w:hAnsi="Times"/>
      <w:sz w:val="22"/>
      <w:szCs w:val="22"/>
      <w:lang w:val="en-GB"/>
    </w:rPr>
  </w:style>
  <w:style w:type="paragraph" w:customStyle="1" w:styleId="XEquation2">
    <w:name w:val="XEquation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500E1"/>
    <w:pPr>
      <w:numPr>
        <w:numId w:val="8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500E1"/>
    <w:rPr>
      <w:rFonts w:ascii="Arial" w:eastAsia="SimSun" w:hAnsi="Arial"/>
      <w:b/>
      <w:color w:val="0000FF"/>
      <w:kern w:val="2"/>
      <w:lang w:val="en-US" w:eastAsia="en-US"/>
    </w:rPr>
  </w:style>
  <w:style w:type="paragraph" w:customStyle="1" w:styleId="Bibliography1">
    <w:name w:val="Bibliography1"/>
    <w:basedOn w:val="Normal"/>
    <w:uiPriority w:val="99"/>
    <w:rsid w:val="00C500E1"/>
    <w:pPr>
      <w:numPr>
        <w:numId w:val="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500E1"/>
    <w:rPr>
      <w:rFonts w:ascii="Times" w:eastAsia="Malgun Gothic" w:hAnsi="Times"/>
      <w:lang w:val="en-GB"/>
    </w:rPr>
  </w:style>
  <w:style w:type="character" w:customStyle="1" w:styleId="Annex3Char1">
    <w:name w:val="Annex 3 Char1"/>
    <w:uiPriority w:val="99"/>
    <w:rsid w:val="00C500E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500E1"/>
    <w:pPr>
      <w:tabs>
        <w:tab w:val="clear" w:pos="397"/>
        <w:tab w:val="clear" w:pos="792"/>
        <w:tab w:val="num" w:pos="794"/>
      </w:tabs>
      <w:ind w:left="794" w:hanging="391"/>
    </w:pPr>
  </w:style>
  <w:style w:type="character" w:customStyle="1" w:styleId="00BodyTextChar">
    <w:name w:val="00 BodyText Char"/>
    <w:link w:val="00BodyText"/>
    <w:uiPriority w:val="99"/>
    <w:locked/>
    <w:rsid w:val="00C500E1"/>
    <w:rPr>
      <w:rFonts w:ascii="Arial" w:eastAsia="MS Mincho" w:hAnsi="Arial"/>
      <w:sz w:val="22"/>
      <w:lang w:eastAsia="ja-JP"/>
    </w:rPr>
  </w:style>
  <w:style w:type="paragraph" w:customStyle="1" w:styleId="CharCharCharCharCharCharChar">
    <w:name w:val="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500E1"/>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500E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500E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500E1"/>
    <w:rPr>
      <w:rFonts w:ascii="Courier New" w:eastAsia="Malgun Gothic" w:hAnsi="Courier New"/>
      <w:lang w:val="en-GB" w:eastAsia="zh-CN"/>
    </w:rPr>
  </w:style>
  <w:style w:type="paragraph" w:customStyle="1" w:styleId="a2">
    <w:name w:val="a2"/>
    <w:basedOn w:val="Heading2"/>
    <w:next w:val="Normal"/>
    <w:uiPriority w:val="99"/>
    <w:rsid w:val="00C500E1"/>
    <w:pPr>
      <w:numPr>
        <w:numId w:val="8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500E1"/>
    <w:pPr>
      <w:numPr>
        <w:numId w:val="8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500E1"/>
    <w:pPr>
      <w:numPr>
        <w:numId w:val="8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500E1"/>
    <w:pPr>
      <w:numPr>
        <w:numId w:val="8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500E1"/>
    <w:pPr>
      <w:numPr>
        <w:numId w:val="8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500E1"/>
    <w:pPr>
      <w:keepNext/>
      <w:pageBreakBefore/>
      <w:numPr>
        <w:numId w:val="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500E1"/>
    <w:pPr>
      <w:numPr>
        <w:numId w:val="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500E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500E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500E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500E1"/>
    <w:pPr>
      <w:numPr>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500E1"/>
    <w:pPr>
      <w:numPr>
        <w:ilvl w:val="1"/>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500E1"/>
    <w:pPr>
      <w:numPr>
        <w:ilvl w:val="2"/>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500E1"/>
    <w:pPr>
      <w:numPr>
        <w:ilvl w:val="3"/>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500E1"/>
    <w:rPr>
      <w:rFonts w:eastAsia="Malgun Gothic"/>
      <w:lang w:val="en-GB" w:eastAsia="zh-CN"/>
    </w:rPr>
  </w:style>
  <w:style w:type="paragraph" w:customStyle="1" w:styleId="StyleHeading1Justified">
    <w:name w:val="Style Heading 1 + Justified"/>
    <w:basedOn w:val="Heading1"/>
    <w:rsid w:val="00C500E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500E1"/>
    <w:rPr>
      <w:rFonts w:eastAsia="Malgun Gothic"/>
      <w:lang w:val="en-GB"/>
    </w:rPr>
  </w:style>
  <w:style w:type="character" w:styleId="Emphasis">
    <w:name w:val="Emphasis"/>
    <w:basedOn w:val="DefaultParagraphFont"/>
    <w:qFormat/>
    <w:rsid w:val="00C500E1"/>
    <w:rPr>
      <w:i/>
    </w:rPr>
  </w:style>
  <w:style w:type="paragraph" w:customStyle="1" w:styleId="Style4ptBefore0pt">
    <w:name w:val="Style 4 pt Before:  0 p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500E1"/>
    <w:rPr>
      <w:rFonts w:eastAsia="Malgun Gothic"/>
      <w:lang w:val="en-GB"/>
    </w:rPr>
  </w:style>
  <w:style w:type="paragraph" w:customStyle="1" w:styleId="MediumList2-Accent22">
    <w:name w:val="Medium List 2 - Accent 22"/>
    <w:hidden/>
    <w:uiPriority w:val="99"/>
    <w:semiHidden/>
    <w:rsid w:val="00C500E1"/>
    <w:rPr>
      <w:rFonts w:eastAsia="Malgun Gothic"/>
      <w:lang w:val="en-GB"/>
    </w:rPr>
  </w:style>
  <w:style w:type="paragraph" w:customStyle="1" w:styleId="MediumGrid1-Accent22">
    <w:name w:val="Medium Grid 1 - Accent 2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500E1"/>
    <w:pPr>
      <w:tabs>
        <w:tab w:val="clear" w:pos="1440"/>
        <w:tab w:val="clear" w:pos="2160"/>
      </w:tabs>
      <w:textAlignment w:val="auto"/>
    </w:pPr>
  </w:style>
  <w:style w:type="character" w:customStyle="1" w:styleId="annex-heading3Char">
    <w:name w:val="annex-heading3 Char"/>
    <w:link w:val="annex-heading3"/>
    <w:locked/>
    <w:rsid w:val="00C500E1"/>
    <w:rPr>
      <w:rFonts w:eastAsia="Malgun Gothic"/>
      <w:b/>
      <w:bCs/>
      <w:lang w:val="en-GB"/>
    </w:rPr>
  </w:style>
  <w:style w:type="paragraph" w:customStyle="1" w:styleId="ColorfulShading-Accent13">
    <w:name w:val="Colorful Shading - Accent 13"/>
    <w:hidden/>
    <w:uiPriority w:val="99"/>
    <w:semiHidden/>
    <w:rsid w:val="00C500E1"/>
    <w:rPr>
      <w:rFonts w:eastAsia="Malgun Gothic"/>
      <w:lang w:val="en-GB"/>
    </w:rPr>
  </w:style>
  <w:style w:type="paragraph" w:customStyle="1" w:styleId="ColorfulList-Accent13">
    <w:name w:val="Colorful List - Accent 13"/>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500E1"/>
    <w:rPr>
      <w:rFonts w:eastAsia="Malgun Gothic"/>
      <w:lang w:val="en-GB"/>
    </w:rPr>
  </w:style>
  <w:style w:type="paragraph" w:customStyle="1" w:styleId="st">
    <w:name w:val="st"/>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500E1"/>
    <w:pPr>
      <w:keepNext/>
      <w:keepLines/>
      <w:numPr>
        <w:ilvl w:val="5"/>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500E1"/>
  </w:style>
  <w:style w:type="paragraph" w:customStyle="1" w:styleId="3HeaderFooter">
    <w:name w:val="3HeaderFooter"/>
    <w:basedOn w:val="3N"/>
    <w:link w:val="3HeaderFooterChar"/>
    <w:qFormat/>
    <w:rsid w:val="00C500E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500E1"/>
    <w:rPr>
      <w:rFonts w:eastAsia="Malgun Gothic"/>
      <w:b/>
      <w:sz w:val="22"/>
      <w:szCs w:val="22"/>
      <w:lang w:val="en-GB"/>
    </w:rPr>
  </w:style>
  <w:style w:type="paragraph" w:customStyle="1" w:styleId="3L1">
    <w:name w:val="3L1"/>
    <w:basedOn w:val="3H1"/>
    <w:link w:val="3L1Char"/>
    <w:qFormat/>
    <w:rsid w:val="00C500E1"/>
    <w:pPr>
      <w:keepLines w:val="0"/>
      <w:widowControl w:val="0"/>
      <w:outlineLvl w:val="9"/>
    </w:pPr>
    <w:rPr>
      <w:bCs/>
    </w:rPr>
  </w:style>
  <w:style w:type="paragraph" w:customStyle="1" w:styleId="3H0">
    <w:name w:val="3H0"/>
    <w:next w:val="3N"/>
    <w:link w:val="3H0Char"/>
    <w:uiPriority w:val="99"/>
    <w:qFormat/>
    <w:rsid w:val="00C500E1"/>
    <w:pPr>
      <w:keepNext/>
      <w:keepLines/>
      <w:numPr>
        <w:numId w:val="126"/>
      </w:numPr>
      <w:spacing w:before="313"/>
      <w:jc w:val="both"/>
      <w:outlineLvl w:val="1"/>
    </w:pPr>
    <w:rPr>
      <w:rFonts w:eastAsia="Malgun Gothic"/>
      <w:b/>
      <w:sz w:val="22"/>
      <w:lang w:val="en-GB"/>
    </w:rPr>
  </w:style>
  <w:style w:type="character" w:customStyle="1" w:styleId="3L1Char">
    <w:name w:val="3L1 Char"/>
    <w:link w:val="3L1"/>
    <w:locked/>
    <w:rsid w:val="00C500E1"/>
    <w:rPr>
      <w:rFonts w:eastAsia="Malgun Gothic"/>
      <w:b/>
      <w:bCs/>
      <w:lang w:val="en-GB"/>
    </w:rPr>
  </w:style>
  <w:style w:type="paragraph" w:customStyle="1" w:styleId="3H1">
    <w:name w:val="3H1"/>
    <w:basedOn w:val="3H0"/>
    <w:next w:val="3N"/>
    <w:link w:val="3H1Char"/>
    <w:uiPriority w:val="99"/>
    <w:qFormat/>
    <w:rsid w:val="00C500E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500E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500E1"/>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C500E1"/>
    <w:rPr>
      <w:rFonts w:eastAsia="Malgun Gothic"/>
      <w:b/>
      <w:lang w:val="en-GB"/>
    </w:rPr>
  </w:style>
  <w:style w:type="paragraph" w:customStyle="1" w:styleId="3H3">
    <w:name w:val="3H3"/>
    <w:basedOn w:val="3H2"/>
    <w:next w:val="3N"/>
    <w:link w:val="3H3Char"/>
    <w:uiPriority w:val="99"/>
    <w:qFormat/>
    <w:rsid w:val="00C500E1"/>
    <w:pPr>
      <w:numPr>
        <w:ilvl w:val="3"/>
      </w:numPr>
      <w:tabs>
        <w:tab w:val="clear" w:pos="794"/>
        <w:tab w:val="num" w:pos="360"/>
      </w:tabs>
      <w:ind w:left="2880" w:hanging="360"/>
      <w:outlineLvl w:val="4"/>
    </w:pPr>
  </w:style>
  <w:style w:type="character" w:customStyle="1" w:styleId="3TableChar">
    <w:name w:val="3Table Char"/>
    <w:link w:val="3Table"/>
    <w:locked/>
    <w:rsid w:val="00C500E1"/>
    <w:rPr>
      <w:rFonts w:eastAsia="Malgun Gothic"/>
      <w:noProof/>
      <w:lang w:val="en-GB"/>
    </w:rPr>
  </w:style>
  <w:style w:type="paragraph" w:customStyle="1" w:styleId="3H4">
    <w:name w:val="3H4"/>
    <w:basedOn w:val="3H3"/>
    <w:next w:val="3N"/>
    <w:link w:val="3H4Char"/>
    <w:uiPriority w:val="99"/>
    <w:qFormat/>
    <w:rsid w:val="00C500E1"/>
    <w:pPr>
      <w:numPr>
        <w:ilvl w:val="4"/>
      </w:numPr>
      <w:tabs>
        <w:tab w:val="clear" w:pos="794"/>
        <w:tab w:val="num" w:pos="360"/>
      </w:tabs>
      <w:ind w:left="3600"/>
      <w:outlineLvl w:val="5"/>
    </w:pPr>
  </w:style>
  <w:style w:type="character" w:customStyle="1" w:styleId="3H2Char">
    <w:name w:val="3H2 Char"/>
    <w:link w:val="3H2"/>
    <w:uiPriority w:val="99"/>
    <w:locked/>
    <w:rsid w:val="00C500E1"/>
    <w:rPr>
      <w:rFonts w:eastAsia="Malgun Gothic"/>
      <w:b/>
      <w:lang w:val="en-GB"/>
    </w:rPr>
  </w:style>
  <w:style w:type="paragraph" w:customStyle="1" w:styleId="3L1Note">
    <w:name w:val="3L1Note"/>
    <w:basedOn w:val="3L1"/>
    <w:link w:val="3L1NoteChar"/>
    <w:qFormat/>
    <w:rsid w:val="00C500E1"/>
    <w:pPr>
      <w:numPr>
        <w:ilvl w:val="0"/>
        <w:numId w:val="0"/>
      </w:numPr>
      <w:ind w:left="794"/>
    </w:pPr>
  </w:style>
  <w:style w:type="character" w:customStyle="1" w:styleId="3H3Char">
    <w:name w:val="3H3 Char"/>
    <w:link w:val="3H3"/>
    <w:uiPriority w:val="99"/>
    <w:locked/>
    <w:rsid w:val="00C500E1"/>
    <w:rPr>
      <w:rFonts w:eastAsia="Malgun Gothic"/>
      <w:b/>
      <w:lang w:val="en-GB"/>
    </w:rPr>
  </w:style>
  <w:style w:type="character" w:customStyle="1" w:styleId="3DVCAnnexLevel0Char">
    <w:name w:val="3DVC Annex Level 0 Char"/>
    <w:rsid w:val="00C500E1"/>
    <w:rPr>
      <w:rFonts w:ascii="Times New Roman" w:hAnsi="Times New Roman"/>
      <w:b/>
      <w:sz w:val="22"/>
      <w:lang w:val="en-GB" w:eastAsia="en-US"/>
    </w:rPr>
  </w:style>
  <w:style w:type="character" w:customStyle="1" w:styleId="3L1NoteChar">
    <w:name w:val="3L1Note Char"/>
    <w:link w:val="3L1Note"/>
    <w:locked/>
    <w:rsid w:val="00C500E1"/>
    <w:rPr>
      <w:rFonts w:eastAsia="Malgun Gothic"/>
      <w:b/>
      <w:bCs/>
      <w:lang w:val="en-GB"/>
    </w:rPr>
  </w:style>
  <w:style w:type="character" w:customStyle="1" w:styleId="3DVCLevel1Char">
    <w:name w:val="3DVC Level 1 Char"/>
    <w:rsid w:val="00C500E1"/>
    <w:rPr>
      <w:rFonts w:ascii="Times New Roman" w:hAnsi="Times New Roman"/>
      <w:b/>
      <w:lang w:val="en-GB" w:eastAsia="en-US"/>
    </w:rPr>
  </w:style>
  <w:style w:type="paragraph" w:customStyle="1" w:styleId="3EdNotes">
    <w:name w:val="3EdNotes"/>
    <w:basedOn w:val="Normal"/>
    <w:link w:val="3EdNotesChar"/>
    <w:uiPriority w:val="99"/>
    <w:qFormat/>
    <w:rsid w:val="00C500E1"/>
    <w:pPr>
      <w:numPr>
        <w:numId w:val="1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500E1"/>
    <w:rPr>
      <w:rFonts w:eastAsia="Malgun Gothic"/>
      <w:b/>
      <w:lang w:val="en-GB"/>
    </w:rPr>
  </w:style>
  <w:style w:type="character" w:customStyle="1" w:styleId="3DVCLevel2Char">
    <w:name w:val="3DVC Level 2 Char"/>
    <w:rsid w:val="00C500E1"/>
    <w:rPr>
      <w:rFonts w:ascii="Times New Roman" w:hAnsi="Times New Roman"/>
      <w:b/>
      <w:lang w:val="en-GB"/>
    </w:rPr>
  </w:style>
  <w:style w:type="character" w:customStyle="1" w:styleId="3EdNotesChar">
    <w:name w:val="3EdNotes Char"/>
    <w:link w:val="3EdNotes"/>
    <w:uiPriority w:val="99"/>
    <w:locked/>
    <w:rsid w:val="00C500E1"/>
    <w:rPr>
      <w:rFonts w:eastAsia="Malgun Gothic"/>
      <w:lang w:val="en-GB"/>
    </w:rPr>
  </w:style>
  <w:style w:type="paragraph" w:customStyle="1" w:styleId="3TOCLOFLOT">
    <w:name w:val="3TOCLOFLOT"/>
    <w:basedOn w:val="3N"/>
    <w:link w:val="3TOCLOFLOTChar"/>
    <w:qFormat/>
    <w:rsid w:val="00C500E1"/>
    <w:pPr>
      <w:keepNext/>
      <w:jc w:val="center"/>
      <w:outlineLvl w:val="0"/>
    </w:pPr>
    <w:rPr>
      <w:b/>
      <w:caps/>
      <w:sz w:val="24"/>
      <w:szCs w:val="24"/>
    </w:rPr>
  </w:style>
  <w:style w:type="character" w:customStyle="1" w:styleId="3TOCLOFLOTChar">
    <w:name w:val="3TOCLOFLOT Char"/>
    <w:link w:val="3TOCLOFLOT"/>
    <w:locked/>
    <w:rsid w:val="00C500E1"/>
    <w:rPr>
      <w:rFonts w:eastAsia="Malgun Gothic"/>
      <w:b/>
      <w:caps/>
      <w:sz w:val="24"/>
      <w:szCs w:val="24"/>
      <w:lang w:val="en-GB"/>
    </w:rPr>
  </w:style>
  <w:style w:type="paragraph" w:customStyle="1" w:styleId="Note1CharCharCharCharCharChar">
    <w:name w:val="Note 1 Char Char Char Char Char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500E1"/>
    <w:rPr>
      <w:rFonts w:ascii="Times New Roman" w:hAnsi="Times New Roman"/>
      <w:b/>
      <w:lang w:val="en-GB"/>
    </w:rPr>
  </w:style>
  <w:style w:type="paragraph" w:customStyle="1" w:styleId="3S0">
    <w:name w:val="3S0"/>
    <w:basedOn w:val="Normal"/>
    <w:link w:val="3S0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500E1"/>
    <w:rPr>
      <w:rFonts w:eastAsia="Malgun Gothic"/>
      <w:b/>
      <w:sz w:val="22"/>
      <w:lang w:val="en-GB"/>
    </w:rPr>
  </w:style>
  <w:style w:type="character" w:customStyle="1" w:styleId="3DVCLevel4Char">
    <w:name w:val="3DVC Level 4 Char"/>
    <w:rsid w:val="00C500E1"/>
    <w:rPr>
      <w:rFonts w:ascii="Times New Roman" w:hAnsi="Times New Roman"/>
      <w:b/>
      <w:lang w:val="en-GB"/>
    </w:rPr>
  </w:style>
  <w:style w:type="character" w:customStyle="1" w:styleId="3S0Char">
    <w:name w:val="3S0 Char"/>
    <w:link w:val="3S0"/>
    <w:uiPriority w:val="99"/>
    <w:locked/>
    <w:rsid w:val="00C500E1"/>
    <w:rPr>
      <w:rFonts w:eastAsia="Malgun Gothic"/>
      <w:lang w:val="en-GB"/>
    </w:rPr>
  </w:style>
  <w:style w:type="character" w:customStyle="1" w:styleId="3DVCLevel5Char">
    <w:name w:val="3DVC Level 5 Char"/>
    <w:link w:val="3H5"/>
    <w:uiPriority w:val="99"/>
    <w:locked/>
    <w:rsid w:val="00C500E1"/>
    <w:rPr>
      <w:rFonts w:eastAsia="Malgun Gothic"/>
      <w:b/>
      <w:lang w:val="en-GB"/>
    </w:rPr>
  </w:style>
  <w:style w:type="paragraph" w:customStyle="1" w:styleId="4H0">
    <w:name w:val="4H0"/>
    <w:basedOn w:val="3H0"/>
    <w:link w:val="4H0Char"/>
    <w:qFormat/>
    <w:rsid w:val="00C500E1"/>
    <w:pPr>
      <w:numPr>
        <w:numId w:val="127"/>
      </w:numPr>
      <w:tabs>
        <w:tab w:val="left" w:pos="794"/>
      </w:tabs>
    </w:pPr>
  </w:style>
  <w:style w:type="paragraph" w:customStyle="1" w:styleId="4H1">
    <w:name w:val="4H1"/>
    <w:basedOn w:val="3N"/>
    <w:link w:val="4H1Char"/>
    <w:qFormat/>
    <w:rsid w:val="00C500E1"/>
    <w:pPr>
      <w:numPr>
        <w:ilvl w:val="1"/>
        <w:numId w:val="127"/>
      </w:numPr>
    </w:pPr>
    <w:rPr>
      <w:b/>
    </w:rPr>
  </w:style>
  <w:style w:type="character" w:customStyle="1" w:styleId="4H0Char">
    <w:name w:val="4H0 Char"/>
    <w:link w:val="4H0"/>
    <w:locked/>
    <w:rsid w:val="00C500E1"/>
    <w:rPr>
      <w:rFonts w:eastAsia="Malgun Gothic"/>
      <w:b/>
      <w:sz w:val="22"/>
      <w:lang w:val="en-GB"/>
    </w:rPr>
  </w:style>
  <w:style w:type="paragraph" w:customStyle="1" w:styleId="4H2">
    <w:name w:val="4H2"/>
    <w:basedOn w:val="Normal"/>
    <w:rsid w:val="00C500E1"/>
    <w:pPr>
      <w:numPr>
        <w:ilvl w:val="2"/>
        <w:numId w:val="1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500E1"/>
    <w:rPr>
      <w:rFonts w:eastAsia="Malgun Gothic"/>
      <w:b/>
      <w:lang w:val="en-GB"/>
    </w:rPr>
  </w:style>
  <w:style w:type="character" w:styleId="SubtleReference">
    <w:name w:val="Subtle Reference"/>
    <w:basedOn w:val="DefaultParagraphFont"/>
    <w:uiPriority w:val="31"/>
    <w:qFormat/>
    <w:rsid w:val="00C500E1"/>
    <w:rPr>
      <w:smallCaps/>
      <w:color w:val="C0504D"/>
      <w:u w:val="single"/>
    </w:rPr>
  </w:style>
  <w:style w:type="paragraph" w:customStyle="1" w:styleId="3N0">
    <w:name w:val="3N0"/>
    <w:basedOn w:val="Normal"/>
    <w:link w:val="3N0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500E1"/>
    <w:rPr>
      <w:rFonts w:eastAsia="Malgun Gothic"/>
      <w:lang w:val="en-GB"/>
    </w:rPr>
  </w:style>
  <w:style w:type="paragraph" w:styleId="TOCHeading">
    <w:name w:val="TOC Heading"/>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500E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500E1"/>
    <w:rPr>
      <w:rFonts w:ascii="Cambria" w:eastAsia="SimSun" w:hAnsi="Cambria"/>
      <w:sz w:val="24"/>
      <w:szCs w:val="24"/>
      <w:shd w:val="pct20" w:color="auto" w:fill="auto"/>
      <w:lang w:val="en-GB"/>
    </w:rPr>
  </w:style>
  <w:style w:type="character" w:customStyle="1" w:styleId="summary">
    <w:name w:val="summary"/>
    <w:rsid w:val="00C500E1"/>
  </w:style>
  <w:style w:type="paragraph" w:customStyle="1" w:styleId="Bibliography3">
    <w:name w:val="Bibliography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500E1"/>
    <w:rPr>
      <w:rFonts w:ascii="Calibri" w:eastAsia="SimSun" w:hAnsi="Calibri" w:cs="Consolas"/>
      <w:sz w:val="22"/>
      <w:szCs w:val="21"/>
    </w:rPr>
  </w:style>
  <w:style w:type="paragraph" w:customStyle="1" w:styleId="ColorfulShading-Accent14">
    <w:name w:val="Colorful Shading - Accent 14"/>
    <w:hidden/>
    <w:uiPriority w:val="99"/>
    <w:semiHidden/>
    <w:rsid w:val="00C500E1"/>
    <w:rPr>
      <w:rFonts w:eastAsia="Malgun Gothic"/>
      <w:lang w:val="en-GB"/>
    </w:rPr>
  </w:style>
  <w:style w:type="paragraph" w:customStyle="1" w:styleId="Bibliography8">
    <w:name w:val="Bibliography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C500E1"/>
    <w:pPr>
      <w:numPr>
        <w:numId w:val="75"/>
      </w:numPr>
    </w:pPr>
  </w:style>
  <w:style w:type="numbering" w:customStyle="1" w:styleId="AVCBullet">
    <w:name w:val="AVC Bullet"/>
    <w:rsid w:val="00C500E1"/>
    <w:pPr>
      <w:numPr>
        <w:numId w:val="68"/>
      </w:numPr>
    </w:pPr>
  </w:style>
  <w:style w:type="numbering" w:customStyle="1" w:styleId="3DHeading">
    <w:name w:val="3D Heading"/>
    <w:uiPriority w:val="99"/>
    <w:rsid w:val="00C500E1"/>
    <w:pPr>
      <w:numPr>
        <w:numId w:val="125"/>
      </w:numPr>
    </w:pPr>
  </w:style>
  <w:style w:type="numbering" w:customStyle="1" w:styleId="SVCBullets">
    <w:name w:val="SVC Bullets"/>
    <w:rsid w:val="00C500E1"/>
    <w:pPr>
      <w:numPr>
        <w:numId w:val="66"/>
      </w:numPr>
    </w:pPr>
  </w:style>
  <w:style w:type="numbering" w:customStyle="1" w:styleId="SVCIndent">
    <w:name w:val="SVC Indent"/>
    <w:rsid w:val="00C500E1"/>
    <w:pPr>
      <w:numPr>
        <w:numId w:val="76"/>
      </w:numPr>
    </w:pPr>
  </w:style>
  <w:style w:type="numbering" w:styleId="1ai">
    <w:name w:val="Outline List 1"/>
    <w:basedOn w:val="NoList"/>
    <w:uiPriority w:val="99"/>
    <w:unhideWhenUsed/>
    <w:rsid w:val="00C500E1"/>
  </w:style>
  <w:style w:type="numbering" w:customStyle="1" w:styleId="NoList1">
    <w:name w:val="No List1"/>
    <w:next w:val="NoList"/>
    <w:uiPriority w:val="99"/>
    <w:semiHidden/>
    <w:unhideWhenUsed/>
    <w:rsid w:val="00C500E1"/>
  </w:style>
  <w:style w:type="numbering" w:customStyle="1" w:styleId="SVCNumbers1">
    <w:name w:val="SVC Numbers1"/>
    <w:rsid w:val="00C500E1"/>
  </w:style>
  <w:style w:type="numbering" w:customStyle="1" w:styleId="AVCBullet1">
    <w:name w:val="AVC Bullet1"/>
    <w:rsid w:val="00C500E1"/>
  </w:style>
  <w:style w:type="numbering" w:customStyle="1" w:styleId="SVCBullets1">
    <w:name w:val="SVC Bullets1"/>
    <w:rsid w:val="00C500E1"/>
  </w:style>
  <w:style w:type="numbering" w:customStyle="1" w:styleId="SVCIndent1">
    <w:name w:val="SVC Indent1"/>
    <w:rsid w:val="00C500E1"/>
  </w:style>
  <w:style w:type="numbering" w:customStyle="1" w:styleId="1ai1">
    <w:name w:val="1 / a / i1"/>
    <w:basedOn w:val="NoList"/>
    <w:next w:val="1ai"/>
    <w:uiPriority w:val="99"/>
    <w:semiHidden/>
    <w:unhideWhenUsed/>
    <w:locked/>
    <w:rsid w:val="00C500E1"/>
  </w:style>
  <w:style w:type="numbering" w:styleId="111111">
    <w:name w:val="Outline List 2"/>
    <w:basedOn w:val="NoList"/>
    <w:uiPriority w:val="99"/>
    <w:unhideWhenUsed/>
    <w:rsid w:val="00C500E1"/>
  </w:style>
  <w:style w:type="numbering" w:customStyle="1" w:styleId="3DHeading1">
    <w:name w:val="3D Heading1"/>
    <w:uiPriority w:val="99"/>
    <w:rsid w:val="00C500E1"/>
  </w:style>
  <w:style w:type="numbering" w:styleId="ArticleSection">
    <w:name w:val="Outline List 3"/>
    <w:basedOn w:val="NoList"/>
    <w:uiPriority w:val="99"/>
    <w:unhideWhenUsed/>
    <w:rsid w:val="00C500E1"/>
  </w:style>
  <w:style w:type="paragraph" w:customStyle="1" w:styleId="Rec0">
    <w:name w:val="Rec"/>
    <w:basedOn w:val="Title"/>
    <w:rsid w:val="00C500E1"/>
  </w:style>
  <w:style w:type="character" w:customStyle="1" w:styleId="Note1CharCharCharCharCharCharChar">
    <w:name w:val="Note 1 Char Char Char Char Char Char Char"/>
    <w:uiPriority w:val="99"/>
    <w:rsid w:val="00C500E1"/>
    <w:rPr>
      <w:rFonts w:cs="Times New Roman"/>
      <w:sz w:val="18"/>
      <w:szCs w:val="18"/>
      <w:lang w:val="en-GB" w:eastAsia="en-US"/>
    </w:rPr>
  </w:style>
  <w:style w:type="character" w:customStyle="1" w:styleId="Note1CharCharCharCharCharCharChar1">
    <w:name w:val="Note 1 Char Char Char Char Char Char Char1"/>
    <w:uiPriority w:val="99"/>
    <w:rsid w:val="00C500E1"/>
    <w:rPr>
      <w:rFonts w:eastAsia="Batang" w:cs="Times New Roman"/>
      <w:sz w:val="18"/>
      <w:szCs w:val="18"/>
      <w:lang w:val="en-GB" w:eastAsia="en-US" w:bidi="ar-SA"/>
    </w:rPr>
  </w:style>
  <w:style w:type="character" w:customStyle="1" w:styleId="Note3Char">
    <w:name w:val="Note 3 Char"/>
    <w:uiPriority w:val="99"/>
    <w:rsid w:val="00C500E1"/>
    <w:rPr>
      <w:rFonts w:eastAsia="Batang" w:cs="Times New Roman"/>
      <w:sz w:val="18"/>
      <w:szCs w:val="18"/>
      <w:lang w:val="en-GB" w:eastAsia="en-US" w:bidi="ar-SA"/>
    </w:rPr>
  </w:style>
  <w:style w:type="character" w:customStyle="1" w:styleId="Annex2Char">
    <w:name w:val="Annex 2 Char"/>
    <w:link w:val="Annex2"/>
    <w:uiPriority w:val="99"/>
    <w:rsid w:val="00C500E1"/>
    <w:rPr>
      <w:rFonts w:eastAsia="Malgun Gothic"/>
      <w:b/>
      <w:bCs/>
      <w:sz w:val="22"/>
      <w:szCs w:val="22"/>
      <w:lang w:val="en-GB"/>
    </w:rPr>
  </w:style>
  <w:style w:type="character" w:customStyle="1" w:styleId="Annex3Char2">
    <w:name w:val="Annex 3 Char2"/>
    <w:link w:val="Annex3"/>
    <w:rsid w:val="00C500E1"/>
    <w:rPr>
      <w:rFonts w:eastAsia="Malgun Gothic"/>
      <w:b/>
      <w:bCs/>
      <w:lang w:val="en-GB"/>
    </w:rPr>
  </w:style>
  <w:style w:type="character" w:styleId="PlaceholderText">
    <w:name w:val="Placeholder Text"/>
    <w:uiPriority w:val="99"/>
    <w:rsid w:val="00C500E1"/>
    <w:rPr>
      <w:color w:val="808080"/>
    </w:rPr>
  </w:style>
  <w:style w:type="paragraph" w:customStyle="1" w:styleId="Text">
    <w:name w:val="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500E1"/>
    <w:rPr>
      <w:rFonts w:eastAsia="Malgun Gothic"/>
      <w:lang w:val="en-GB"/>
    </w:rPr>
  </w:style>
  <w:style w:type="paragraph" w:customStyle="1" w:styleId="3H8">
    <w:name w:val="3H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500E1"/>
    <w:rPr>
      <w:rFonts w:eastAsia="Malgun Gothic"/>
      <w:lang w:val="en-GB"/>
    </w:rPr>
  </w:style>
  <w:style w:type="paragraph" w:customStyle="1" w:styleId="3DVCnormal">
    <w:name w:val="3DVC normal"/>
    <w:basedOn w:val="Normal"/>
    <w:link w:val="3DVCnormal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500E1"/>
    <w:rPr>
      <w:rFonts w:eastAsia="Malgun Gothic"/>
      <w:lang w:val="en-GB"/>
    </w:rPr>
  </w:style>
  <w:style w:type="paragraph" w:customStyle="1" w:styleId="3D0">
    <w:name w:val="3D0"/>
    <w:basedOn w:val="3N0"/>
    <w:link w:val="3D0Char"/>
    <w:uiPriority w:val="99"/>
    <w:qFormat/>
    <w:rsid w:val="00C500E1"/>
    <w:pPr>
      <w:numPr>
        <w:numId w:val="1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500E1"/>
    <w:pPr>
      <w:numPr>
        <w:ilvl w:val="1"/>
      </w:numPr>
    </w:pPr>
  </w:style>
  <w:style w:type="character" w:customStyle="1" w:styleId="3D0Char">
    <w:name w:val="3D0 Char"/>
    <w:link w:val="3D0"/>
    <w:uiPriority w:val="99"/>
    <w:rsid w:val="00C500E1"/>
    <w:rPr>
      <w:rFonts w:eastAsia="Malgun Gothic"/>
      <w:lang w:val="en-CA"/>
    </w:rPr>
  </w:style>
  <w:style w:type="paragraph" w:customStyle="1" w:styleId="3D2">
    <w:name w:val="3D2"/>
    <w:basedOn w:val="3D1"/>
    <w:link w:val="3D2Char"/>
    <w:uiPriority w:val="99"/>
    <w:qFormat/>
    <w:rsid w:val="00C500E1"/>
    <w:pPr>
      <w:numPr>
        <w:ilvl w:val="2"/>
      </w:numPr>
      <w:tabs>
        <w:tab w:val="clear" w:pos="794"/>
        <w:tab w:val="left" w:pos="1072"/>
      </w:tabs>
      <w:ind w:left="1071"/>
    </w:pPr>
    <w:rPr>
      <w:lang w:eastAsia="ko-KR"/>
    </w:rPr>
  </w:style>
  <w:style w:type="character" w:customStyle="1" w:styleId="3D1Char">
    <w:name w:val="3D1 Char"/>
    <w:link w:val="3D1"/>
    <w:uiPriority w:val="99"/>
    <w:rsid w:val="00C500E1"/>
    <w:rPr>
      <w:rFonts w:eastAsia="Malgun Gothic"/>
      <w:lang w:val="en-CA"/>
    </w:rPr>
  </w:style>
  <w:style w:type="paragraph" w:customStyle="1" w:styleId="3D3">
    <w:name w:val="3D3"/>
    <w:basedOn w:val="3D2"/>
    <w:link w:val="3D3Char"/>
    <w:uiPriority w:val="99"/>
    <w:qFormat/>
    <w:rsid w:val="00C500E1"/>
    <w:pPr>
      <w:numPr>
        <w:ilvl w:val="3"/>
      </w:numPr>
      <w:tabs>
        <w:tab w:val="clear" w:pos="1072"/>
        <w:tab w:val="clear" w:pos="1191"/>
      </w:tabs>
    </w:pPr>
  </w:style>
  <w:style w:type="character" w:customStyle="1" w:styleId="3D2Char">
    <w:name w:val="3D2 Char"/>
    <w:link w:val="3D2"/>
    <w:uiPriority w:val="99"/>
    <w:rsid w:val="00C500E1"/>
    <w:rPr>
      <w:rFonts w:eastAsia="Malgun Gothic"/>
      <w:lang w:val="en-CA" w:eastAsia="ko-KR"/>
    </w:rPr>
  </w:style>
  <w:style w:type="paragraph" w:customStyle="1" w:styleId="3D4">
    <w:name w:val="3D4"/>
    <w:basedOn w:val="3D3"/>
    <w:link w:val="3D4Char"/>
    <w:uiPriority w:val="99"/>
    <w:qFormat/>
    <w:rsid w:val="00C500E1"/>
    <w:pPr>
      <w:numPr>
        <w:ilvl w:val="4"/>
      </w:numPr>
      <w:tabs>
        <w:tab w:val="clear" w:pos="1588"/>
      </w:tabs>
    </w:pPr>
  </w:style>
  <w:style w:type="character" w:customStyle="1" w:styleId="3D3Char">
    <w:name w:val="3D3 Char"/>
    <w:link w:val="3D3"/>
    <w:uiPriority w:val="99"/>
    <w:rsid w:val="00C500E1"/>
    <w:rPr>
      <w:rFonts w:eastAsia="Malgun Gothic"/>
      <w:lang w:val="en-CA" w:eastAsia="ko-KR"/>
    </w:rPr>
  </w:style>
  <w:style w:type="paragraph" w:customStyle="1" w:styleId="3D5">
    <w:name w:val="3D5"/>
    <w:basedOn w:val="3D4"/>
    <w:link w:val="3D5Char"/>
    <w:uiPriority w:val="99"/>
    <w:qFormat/>
    <w:rsid w:val="00C500E1"/>
    <w:pPr>
      <w:numPr>
        <w:ilvl w:val="5"/>
      </w:numPr>
      <w:tabs>
        <w:tab w:val="clear" w:pos="1985"/>
      </w:tabs>
    </w:pPr>
  </w:style>
  <w:style w:type="character" w:customStyle="1" w:styleId="3D4Char">
    <w:name w:val="3D4 Char"/>
    <w:link w:val="3D4"/>
    <w:uiPriority w:val="99"/>
    <w:rsid w:val="00C500E1"/>
    <w:rPr>
      <w:rFonts w:eastAsia="Malgun Gothic"/>
      <w:lang w:val="en-CA" w:eastAsia="ko-KR"/>
    </w:rPr>
  </w:style>
  <w:style w:type="paragraph" w:customStyle="1" w:styleId="3D6">
    <w:name w:val="3D6"/>
    <w:basedOn w:val="3D5"/>
    <w:link w:val="3D6Char"/>
    <w:uiPriority w:val="99"/>
    <w:qFormat/>
    <w:rsid w:val="00C500E1"/>
    <w:pPr>
      <w:numPr>
        <w:ilvl w:val="6"/>
      </w:numPr>
      <w:tabs>
        <w:tab w:val="clear" w:pos="2381"/>
      </w:tabs>
    </w:pPr>
  </w:style>
  <w:style w:type="character" w:customStyle="1" w:styleId="3D5Char">
    <w:name w:val="3D5 Char"/>
    <w:link w:val="3D5"/>
    <w:uiPriority w:val="99"/>
    <w:rsid w:val="00C500E1"/>
    <w:rPr>
      <w:rFonts w:eastAsia="Malgun Gothic"/>
      <w:lang w:val="en-CA" w:eastAsia="ko-KR"/>
    </w:rPr>
  </w:style>
  <w:style w:type="paragraph" w:customStyle="1" w:styleId="3Tabs">
    <w:name w:val="3 Tabs"/>
    <w:basedOn w:val="3N0"/>
    <w:link w:val="3TabsChar"/>
    <w:qFormat/>
    <w:rsid w:val="00C500E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500E1"/>
    <w:rPr>
      <w:rFonts w:eastAsia="Malgun Gothic"/>
      <w:lang w:val="en-CA" w:eastAsia="ko-KR"/>
    </w:rPr>
  </w:style>
  <w:style w:type="paragraph" w:customStyle="1" w:styleId="3U1">
    <w:name w:val="3U1"/>
    <w:basedOn w:val="3N0"/>
    <w:uiPriority w:val="99"/>
    <w:qFormat/>
    <w:rsid w:val="00C500E1"/>
    <w:pPr>
      <w:numPr>
        <w:ilvl w:val="1"/>
        <w:numId w:val="134"/>
      </w:numPr>
      <w:tabs>
        <w:tab w:val="num" w:pos="360"/>
        <w:tab w:val="num" w:pos="697"/>
      </w:tabs>
      <w:ind w:left="0" w:firstLine="0"/>
    </w:pPr>
  </w:style>
  <w:style w:type="paragraph" w:customStyle="1" w:styleId="3U0">
    <w:name w:val="3U0"/>
    <w:basedOn w:val="3N0"/>
    <w:uiPriority w:val="99"/>
    <w:qFormat/>
    <w:rsid w:val="00C500E1"/>
    <w:pPr>
      <w:numPr>
        <w:numId w:val="134"/>
      </w:numPr>
      <w:tabs>
        <w:tab w:val="num" w:pos="360"/>
      </w:tabs>
      <w:ind w:left="0" w:firstLine="0"/>
    </w:pPr>
  </w:style>
  <w:style w:type="paragraph" w:customStyle="1" w:styleId="3U2">
    <w:name w:val="3U2"/>
    <w:basedOn w:val="3U1"/>
    <w:uiPriority w:val="99"/>
    <w:qFormat/>
    <w:rsid w:val="00C500E1"/>
    <w:pPr>
      <w:numPr>
        <w:ilvl w:val="2"/>
      </w:numPr>
      <w:tabs>
        <w:tab w:val="num" w:pos="360"/>
        <w:tab w:val="num" w:pos="697"/>
        <w:tab w:val="num" w:pos="1054"/>
      </w:tabs>
      <w:ind w:left="0" w:firstLine="0"/>
    </w:pPr>
  </w:style>
  <w:style w:type="paragraph" w:customStyle="1" w:styleId="3U3">
    <w:name w:val="3U3"/>
    <w:basedOn w:val="3U2"/>
    <w:uiPriority w:val="99"/>
    <w:qFormat/>
    <w:rsid w:val="00C500E1"/>
    <w:pPr>
      <w:numPr>
        <w:ilvl w:val="3"/>
      </w:numPr>
      <w:tabs>
        <w:tab w:val="num" w:pos="360"/>
        <w:tab w:val="num" w:pos="697"/>
        <w:tab w:val="num" w:pos="1411"/>
      </w:tabs>
      <w:ind w:left="0" w:firstLine="0"/>
    </w:pPr>
  </w:style>
  <w:style w:type="paragraph" w:customStyle="1" w:styleId="3U4">
    <w:name w:val="3U4"/>
    <w:basedOn w:val="3U3"/>
    <w:uiPriority w:val="99"/>
    <w:qFormat/>
    <w:rsid w:val="00C500E1"/>
    <w:pPr>
      <w:numPr>
        <w:ilvl w:val="4"/>
      </w:numPr>
      <w:tabs>
        <w:tab w:val="num" w:pos="360"/>
        <w:tab w:val="num" w:pos="697"/>
        <w:tab w:val="num" w:pos="1768"/>
      </w:tabs>
      <w:ind w:left="0" w:firstLine="0"/>
    </w:pPr>
  </w:style>
  <w:style w:type="paragraph" w:customStyle="1" w:styleId="3U5">
    <w:name w:val="3U5"/>
    <w:basedOn w:val="3U4"/>
    <w:uiPriority w:val="99"/>
    <w:qFormat/>
    <w:rsid w:val="00C500E1"/>
    <w:pPr>
      <w:numPr>
        <w:ilvl w:val="5"/>
      </w:numPr>
      <w:tabs>
        <w:tab w:val="num" w:pos="360"/>
        <w:tab w:val="num" w:pos="697"/>
        <w:tab w:val="num" w:pos="2125"/>
      </w:tabs>
      <w:ind w:left="0" w:firstLine="0"/>
    </w:pPr>
  </w:style>
  <w:style w:type="paragraph" w:customStyle="1" w:styleId="3U6">
    <w:name w:val="3U6"/>
    <w:basedOn w:val="3U5"/>
    <w:uiPriority w:val="99"/>
    <w:qFormat/>
    <w:rsid w:val="00C500E1"/>
    <w:pPr>
      <w:numPr>
        <w:ilvl w:val="6"/>
      </w:numPr>
      <w:tabs>
        <w:tab w:val="num" w:pos="360"/>
        <w:tab w:val="num" w:pos="697"/>
        <w:tab w:val="num" w:pos="2482"/>
      </w:tabs>
      <w:ind w:left="0" w:firstLine="0"/>
    </w:pPr>
  </w:style>
  <w:style w:type="paragraph" w:customStyle="1" w:styleId="3U7">
    <w:name w:val="3U7"/>
    <w:basedOn w:val="Normal"/>
    <w:uiPriority w:val="99"/>
    <w:qFormat/>
    <w:rsid w:val="00C500E1"/>
    <w:pPr>
      <w:numPr>
        <w:ilvl w:val="7"/>
        <w:numId w:val="1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500E1"/>
    <w:pPr>
      <w:numPr>
        <w:ilvl w:val="8"/>
      </w:numPr>
    </w:pPr>
  </w:style>
  <w:style w:type="character" w:styleId="Strong">
    <w:name w:val="Strong"/>
    <w:uiPriority w:val="22"/>
    <w:qFormat/>
    <w:rsid w:val="00C500E1"/>
    <w:rPr>
      <w:b/>
      <w:bCs/>
    </w:rPr>
  </w:style>
  <w:style w:type="paragraph" w:customStyle="1" w:styleId="3D7">
    <w:name w:val="3D7"/>
    <w:basedOn w:val="Normal"/>
    <w:uiPriority w:val="99"/>
    <w:rsid w:val="00C500E1"/>
    <w:pPr>
      <w:numPr>
        <w:ilvl w:val="7"/>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500E1"/>
    <w:pPr>
      <w:numPr>
        <w:ilvl w:val="8"/>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500E1"/>
    <w:pPr>
      <w:numPr>
        <w:numId w:val="135"/>
      </w:numPr>
      <w:tabs>
        <w:tab w:val="num" w:pos="360"/>
        <w:tab w:val="center" w:pos="4865"/>
        <w:tab w:val="right" w:pos="9730"/>
      </w:tabs>
      <w:jc w:val="left"/>
    </w:pPr>
  </w:style>
  <w:style w:type="numbering" w:customStyle="1" w:styleId="3Dash">
    <w:name w:val="3Dash"/>
    <w:uiPriority w:val="99"/>
    <w:rsid w:val="00C500E1"/>
    <w:pPr>
      <w:numPr>
        <w:numId w:val="131"/>
      </w:numPr>
    </w:pPr>
  </w:style>
  <w:style w:type="paragraph" w:customStyle="1" w:styleId="3E1">
    <w:name w:val="3E1"/>
    <w:basedOn w:val="3E0"/>
    <w:uiPriority w:val="99"/>
    <w:qFormat/>
    <w:rsid w:val="00C500E1"/>
    <w:pPr>
      <w:numPr>
        <w:ilvl w:val="1"/>
      </w:numPr>
      <w:tabs>
        <w:tab w:val="num" w:pos="360"/>
      </w:tabs>
      <w:ind w:left="0"/>
    </w:pPr>
  </w:style>
  <w:style w:type="paragraph" w:customStyle="1" w:styleId="3E2">
    <w:name w:val="3E2"/>
    <w:basedOn w:val="3E1"/>
    <w:uiPriority w:val="99"/>
    <w:qFormat/>
    <w:rsid w:val="00C500E1"/>
    <w:pPr>
      <w:numPr>
        <w:ilvl w:val="2"/>
      </w:numPr>
      <w:tabs>
        <w:tab w:val="num" w:pos="360"/>
      </w:tabs>
      <w:ind w:left="0"/>
    </w:pPr>
  </w:style>
  <w:style w:type="paragraph" w:customStyle="1" w:styleId="3E3">
    <w:name w:val="3E3"/>
    <w:basedOn w:val="Normal"/>
    <w:uiPriority w:val="99"/>
    <w:qFormat/>
    <w:rsid w:val="00C500E1"/>
    <w:pPr>
      <w:numPr>
        <w:ilvl w:val="3"/>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500E1"/>
    <w:pPr>
      <w:numPr>
        <w:ilvl w:val="4"/>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500E1"/>
    <w:pPr>
      <w:numPr>
        <w:ilvl w:val="5"/>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500E1"/>
    <w:pPr>
      <w:numPr>
        <w:ilvl w:val="6"/>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500E1"/>
    <w:pPr>
      <w:numPr>
        <w:ilvl w:val="7"/>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500E1"/>
    <w:pPr>
      <w:numPr>
        <w:ilvl w:val="8"/>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500E1"/>
    <w:pPr>
      <w:numPr>
        <w:numId w:val="132"/>
      </w:numPr>
    </w:pPr>
  </w:style>
  <w:style w:type="numbering" w:customStyle="1" w:styleId="3DNumbering">
    <w:name w:val="3D Numbering"/>
    <w:uiPriority w:val="99"/>
    <w:rsid w:val="00C500E1"/>
    <w:pPr>
      <w:numPr>
        <w:numId w:val="133"/>
      </w:numPr>
    </w:pPr>
  </w:style>
  <w:style w:type="character" w:customStyle="1" w:styleId="3TabsChar">
    <w:name w:val="3 Tabs Char"/>
    <w:link w:val="3Tabs"/>
    <w:rsid w:val="00C500E1"/>
    <w:rPr>
      <w:rFonts w:eastAsia="Malgun Gothic"/>
      <w:bCs/>
    </w:rPr>
  </w:style>
  <w:style w:type="paragraph" w:customStyle="1" w:styleId="3N4">
    <w:name w:val="3N4"/>
    <w:basedOn w:val="3N0"/>
    <w:link w:val="3N4Char"/>
    <w:qFormat/>
    <w:rsid w:val="00C500E1"/>
    <w:pPr>
      <w:ind w:left="1429"/>
    </w:pPr>
  </w:style>
  <w:style w:type="paragraph" w:customStyle="1" w:styleId="3N3">
    <w:name w:val="3N3"/>
    <w:basedOn w:val="3N4"/>
    <w:link w:val="3N3Char"/>
    <w:qFormat/>
    <w:rsid w:val="00C500E1"/>
    <w:pPr>
      <w:ind w:left="1072"/>
    </w:pPr>
  </w:style>
  <w:style w:type="paragraph" w:customStyle="1" w:styleId="3N1">
    <w:name w:val="3N1"/>
    <w:basedOn w:val="3N0"/>
    <w:link w:val="3N1Char"/>
    <w:qFormat/>
    <w:rsid w:val="00C500E1"/>
    <w:pPr>
      <w:ind w:left="357"/>
    </w:pPr>
    <w:rPr>
      <w:lang w:eastAsia="ko-KR"/>
    </w:rPr>
  </w:style>
  <w:style w:type="character" w:customStyle="1" w:styleId="3N4Char">
    <w:name w:val="3N4 Char"/>
    <w:link w:val="3N4"/>
    <w:rsid w:val="00C500E1"/>
    <w:rPr>
      <w:rFonts w:eastAsia="Malgun Gothic"/>
      <w:lang w:val="en-GB"/>
    </w:rPr>
  </w:style>
  <w:style w:type="character" w:customStyle="1" w:styleId="3N3Char">
    <w:name w:val="3N3 Char"/>
    <w:link w:val="3N3"/>
    <w:rsid w:val="00C500E1"/>
    <w:rPr>
      <w:rFonts w:eastAsia="Malgun Gothic"/>
      <w:lang w:val="en-GB"/>
    </w:rPr>
  </w:style>
  <w:style w:type="paragraph" w:customStyle="1" w:styleId="3N2">
    <w:name w:val="3N2"/>
    <w:basedOn w:val="3N1"/>
    <w:link w:val="3N2Char"/>
    <w:qFormat/>
    <w:rsid w:val="00C500E1"/>
    <w:pPr>
      <w:ind w:left="714"/>
    </w:pPr>
  </w:style>
  <w:style w:type="character" w:customStyle="1" w:styleId="3N1Char">
    <w:name w:val="3N1 Char"/>
    <w:link w:val="3N1"/>
    <w:rsid w:val="00C500E1"/>
    <w:rPr>
      <w:rFonts w:eastAsia="Malgun Gothic"/>
      <w:lang w:val="en-GB" w:eastAsia="ko-KR"/>
    </w:rPr>
  </w:style>
  <w:style w:type="paragraph" w:customStyle="1" w:styleId="3N5">
    <w:name w:val="3N5"/>
    <w:basedOn w:val="3N4"/>
    <w:link w:val="3N5Char"/>
    <w:qFormat/>
    <w:rsid w:val="00C500E1"/>
    <w:pPr>
      <w:ind w:left="1786"/>
    </w:pPr>
  </w:style>
  <w:style w:type="character" w:customStyle="1" w:styleId="3N2Char">
    <w:name w:val="3N2 Char"/>
    <w:link w:val="3N2"/>
    <w:rsid w:val="00C500E1"/>
    <w:rPr>
      <w:rFonts w:eastAsia="Malgun Gothic"/>
      <w:lang w:val="en-GB" w:eastAsia="ko-KR"/>
    </w:rPr>
  </w:style>
  <w:style w:type="paragraph" w:customStyle="1" w:styleId="3N6">
    <w:name w:val="3N6"/>
    <w:basedOn w:val="3N5"/>
    <w:link w:val="3N6Char"/>
    <w:qFormat/>
    <w:rsid w:val="00C500E1"/>
    <w:pPr>
      <w:ind w:left="2143"/>
    </w:pPr>
  </w:style>
  <w:style w:type="character" w:customStyle="1" w:styleId="3N5Char">
    <w:name w:val="3N5 Char"/>
    <w:link w:val="3N5"/>
    <w:rsid w:val="00C500E1"/>
    <w:rPr>
      <w:rFonts w:eastAsia="Malgun Gothic"/>
      <w:lang w:val="en-GB"/>
    </w:rPr>
  </w:style>
  <w:style w:type="paragraph" w:customStyle="1" w:styleId="3N7">
    <w:name w:val="3N7"/>
    <w:basedOn w:val="3N6"/>
    <w:link w:val="3N7Char"/>
    <w:qFormat/>
    <w:rsid w:val="00C500E1"/>
    <w:pPr>
      <w:ind w:left="2500"/>
    </w:pPr>
  </w:style>
  <w:style w:type="character" w:customStyle="1" w:styleId="3N6Char">
    <w:name w:val="3N6 Char"/>
    <w:link w:val="3N6"/>
    <w:rsid w:val="00C500E1"/>
    <w:rPr>
      <w:rFonts w:eastAsia="Malgun Gothic"/>
      <w:lang w:val="en-GB"/>
    </w:rPr>
  </w:style>
  <w:style w:type="paragraph" w:customStyle="1" w:styleId="3N8">
    <w:name w:val="3N8"/>
    <w:basedOn w:val="3N7"/>
    <w:link w:val="3N8Char"/>
    <w:qFormat/>
    <w:rsid w:val="00C500E1"/>
    <w:pPr>
      <w:ind w:left="2858"/>
    </w:pPr>
  </w:style>
  <w:style w:type="character" w:customStyle="1" w:styleId="3N7Char">
    <w:name w:val="3N7 Char"/>
    <w:link w:val="3N7"/>
    <w:rsid w:val="00C500E1"/>
    <w:rPr>
      <w:rFonts w:eastAsia="Malgun Gothic"/>
      <w:lang w:val="en-GB"/>
    </w:rPr>
  </w:style>
  <w:style w:type="character" w:customStyle="1" w:styleId="3N8Char">
    <w:name w:val="3N8 Char"/>
    <w:link w:val="3N8"/>
    <w:rsid w:val="00C500E1"/>
    <w:rPr>
      <w:rFonts w:eastAsia="Malgun Gothic"/>
      <w:lang w:val="en-GB"/>
    </w:rPr>
  </w:style>
  <w:style w:type="paragraph" w:customStyle="1" w:styleId="Syntax">
    <w:name w:val="Syntax"/>
    <w:basedOn w:val="Normal"/>
    <w:link w:val="SyntaxChar"/>
    <w:qFormat/>
    <w:rsid w:val="00C500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500E1"/>
    <w:rPr>
      <w:rFonts w:eastAsia="Malgun Gothic"/>
      <w:bCs/>
      <w:lang w:val="en-CA"/>
    </w:rPr>
  </w:style>
  <w:style w:type="paragraph" w:customStyle="1" w:styleId="3DNote">
    <w:name w:val="3D Note"/>
    <w:basedOn w:val="3EdNotes"/>
    <w:link w:val="3DNoteChar"/>
    <w:uiPriority w:val="99"/>
    <w:qFormat/>
    <w:rsid w:val="00C500E1"/>
    <w:pPr>
      <w:numPr>
        <w:numId w:val="0"/>
      </w:numPr>
      <w:tabs>
        <w:tab w:val="num" w:pos="1915"/>
      </w:tabs>
      <w:ind w:left="1915" w:hanging="720"/>
    </w:pPr>
    <w:rPr>
      <w:lang w:val="en-CA"/>
    </w:rPr>
  </w:style>
  <w:style w:type="character" w:customStyle="1" w:styleId="3DNoteChar">
    <w:name w:val="3D Note Char"/>
    <w:link w:val="3DNote"/>
    <w:uiPriority w:val="99"/>
    <w:rsid w:val="00C500E1"/>
    <w:rPr>
      <w:rFonts w:eastAsia="Malgun Gothic"/>
      <w:lang w:val="en-CA"/>
    </w:rPr>
  </w:style>
  <w:style w:type="paragraph" w:customStyle="1" w:styleId="3DEdNote">
    <w:name w:val="3D Ed. Note"/>
    <w:basedOn w:val="Note1"/>
    <w:link w:val="3DEdNoteChar"/>
    <w:qFormat/>
    <w:rsid w:val="00C500E1"/>
    <w:pPr>
      <w:spacing w:line="240" w:lineRule="auto"/>
      <w:ind w:left="288"/>
    </w:pPr>
    <w:rPr>
      <w:rFonts w:eastAsia="Malgun Gothic"/>
    </w:rPr>
  </w:style>
  <w:style w:type="character" w:customStyle="1" w:styleId="NoteChar2">
    <w:name w:val="Note Char2"/>
    <w:link w:val="Note"/>
    <w:rsid w:val="00C500E1"/>
    <w:rPr>
      <w:rFonts w:eastAsia="SimSun"/>
      <w:sz w:val="18"/>
      <w:lang w:val="en-GB"/>
    </w:rPr>
  </w:style>
  <w:style w:type="character" w:customStyle="1" w:styleId="3DEdNoteChar">
    <w:name w:val="3D Ed. Note Char"/>
    <w:basedOn w:val="Note1Char"/>
    <w:link w:val="3DEdNote"/>
    <w:rsid w:val="00C500E1"/>
    <w:rPr>
      <w:rFonts w:eastAsia="Malgun Gothic"/>
      <w:sz w:val="18"/>
      <w:lang w:val="en-GB"/>
    </w:rPr>
  </w:style>
  <w:style w:type="paragraph" w:customStyle="1" w:styleId="3AmdHead">
    <w:name w:val="3 Amd Head"/>
    <w:basedOn w:val="3N0"/>
    <w:link w:val="3AmdHeadChar"/>
    <w:qFormat/>
    <w:rsid w:val="00C500E1"/>
    <w:rPr>
      <w:b/>
      <w:sz w:val="22"/>
      <w:szCs w:val="22"/>
      <w:lang w:val="en-CA"/>
    </w:rPr>
  </w:style>
  <w:style w:type="character" w:customStyle="1" w:styleId="3AmdHeadChar">
    <w:name w:val="3 Amd Head Char"/>
    <w:link w:val="3AmdHead"/>
    <w:rsid w:val="00C500E1"/>
    <w:rPr>
      <w:rFonts w:eastAsia="Malgun Gothic"/>
      <w:b/>
      <w:sz w:val="22"/>
      <w:szCs w:val="22"/>
      <w:lang w:val="en-CA"/>
    </w:rPr>
  </w:style>
  <w:style w:type="paragraph" w:customStyle="1" w:styleId="LightGrid-Accent31">
    <w:name w:val="Light Grid - Accent 31"/>
    <w:basedOn w:val="Normal"/>
    <w:uiPriority w:val="34"/>
    <w:qFormat/>
    <w:rsid w:val="00C500E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500E1"/>
    <w:rPr>
      <w:smallCaps/>
      <w:color w:val="C0504D"/>
      <w:u w:val="single"/>
    </w:rPr>
  </w:style>
  <w:style w:type="paragraph" w:customStyle="1" w:styleId="GridTable31">
    <w:name w:val="Grid Table 31"/>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500E1"/>
    <w:rPr>
      <w:rFonts w:ascii="Cambria" w:eastAsia="SimSun" w:hAnsi="Cambria" w:cs="Times New Roman"/>
      <w:b/>
      <w:bCs/>
      <w:i/>
      <w:iCs/>
      <w:sz w:val="28"/>
      <w:szCs w:val="28"/>
      <w:lang w:val="en-GB" w:eastAsia="en-US"/>
    </w:rPr>
  </w:style>
  <w:style w:type="character" w:customStyle="1" w:styleId="Heading1Char2">
    <w:name w:val="Heading 1 Char2"/>
    <w:uiPriority w:val="99"/>
    <w:rsid w:val="00C500E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500E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500E1"/>
    <w:rPr>
      <w:rFonts w:ascii="Times New Roman" w:hAnsi="Times New Roman"/>
      <w:lang w:val="en-GB"/>
    </w:rPr>
  </w:style>
  <w:style w:type="paragraph" w:customStyle="1" w:styleId="FigureCaption">
    <w:name w:val="Figure Caption"/>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500E1"/>
    <w:rPr>
      <w:color w:val="808080"/>
    </w:rPr>
  </w:style>
  <w:style w:type="paragraph" w:customStyle="1" w:styleId="zzSTDTitle">
    <w:name w:val="zzSTDTitle"/>
    <w:basedOn w:val="Normal"/>
    <w:next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500E1"/>
  </w:style>
  <w:style w:type="numbering" w:customStyle="1" w:styleId="NoList2">
    <w:name w:val="No List2"/>
    <w:next w:val="NoList"/>
    <w:semiHidden/>
    <w:rsid w:val="00C500E1"/>
  </w:style>
  <w:style w:type="character" w:customStyle="1" w:styleId="apple-converted-space">
    <w:name w:val="apple-converted-space"/>
    <w:rsid w:val="00C500E1"/>
  </w:style>
  <w:style w:type="table" w:customStyle="1" w:styleId="TableGrid3">
    <w:name w:val="Table Grid3"/>
    <w:basedOn w:val="TableNormal"/>
    <w:next w:val="TableGrid"/>
    <w:rsid w:val="00C500E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500E1"/>
    <w:rPr>
      <w:rFonts w:eastAsia="SimSun"/>
      <w:sz w:val="22"/>
    </w:rPr>
  </w:style>
  <w:style w:type="paragraph" w:customStyle="1" w:styleId="p1">
    <w:name w:val="p1"/>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500E1"/>
  </w:style>
  <w:style w:type="paragraph" w:customStyle="1" w:styleId="MediumList2-Accent23">
    <w:name w:val="Medium List 2 - Accent 23"/>
    <w:hidden/>
    <w:uiPriority w:val="71"/>
    <w:rsid w:val="00C500E1"/>
    <w:rPr>
      <w:rFonts w:eastAsia="SimSun"/>
      <w:sz w:val="22"/>
    </w:rPr>
  </w:style>
  <w:style w:type="paragraph" w:customStyle="1" w:styleId="ColorfulShading-Accent15">
    <w:name w:val="Colorful Shading - Accent 15"/>
    <w:hidden/>
    <w:uiPriority w:val="62"/>
    <w:rsid w:val="00C500E1"/>
    <w:rPr>
      <w:rFonts w:eastAsia="SimSun"/>
      <w:sz w:val="22"/>
    </w:rPr>
  </w:style>
  <w:style w:type="paragraph" w:customStyle="1" w:styleId="Term">
    <w:name w:val="Term"/>
    <w:basedOn w:val="ColorfulList-Accent11"/>
    <w:autoRedefine/>
    <w:qFormat/>
    <w:rsid w:val="00C500E1"/>
    <w:pPr>
      <w:numPr>
        <w:numId w:val="15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500E1"/>
    <w:rPr>
      <w:rFonts w:ascii="Times" w:eastAsia="BatangChe" w:hAnsi="Times"/>
      <w:sz w:val="24"/>
    </w:rPr>
  </w:style>
  <w:style w:type="character" w:customStyle="1" w:styleId="UnresolvedMention2">
    <w:name w:val="Unresolved Mention2"/>
    <w:basedOn w:val="DefaultParagraphFont"/>
    <w:uiPriority w:val="99"/>
    <w:semiHidden/>
    <w:unhideWhenUsed/>
    <w:rsid w:val="00C500E1"/>
    <w:rPr>
      <w:color w:val="605E5C"/>
      <w:shd w:val="clear" w:color="auto" w:fill="E1DFDD"/>
    </w:rPr>
  </w:style>
  <w:style w:type="table" w:customStyle="1" w:styleId="TableGrid4">
    <w:name w:val="Table Grid4"/>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00E1"/>
    <w:pPr>
      <w:widowControl w:val="0"/>
      <w:autoSpaceDE w:val="0"/>
      <w:autoSpaceDN w:val="0"/>
      <w:adjustRightInd w:val="0"/>
    </w:pPr>
    <w:rPr>
      <w:rFonts w:eastAsia="SimSun"/>
      <w:color w:val="000000"/>
      <w:sz w:val="24"/>
      <w:szCs w:val="24"/>
    </w:rPr>
  </w:style>
  <w:style w:type="paragraph" w:customStyle="1" w:styleId="n">
    <w:name w:val="n"/>
    <w:basedOn w:val="Normalaftertitle0"/>
    <w:rsid w:val="00C500E1"/>
  </w:style>
  <w:style w:type="table" w:customStyle="1" w:styleId="1">
    <w:name w:val="표 구분선1"/>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500E1"/>
    <w:rPr>
      <w:color w:val="605E5C"/>
      <w:shd w:val="clear" w:color="auto" w:fill="E1DFDD"/>
    </w:rPr>
  </w:style>
  <w:style w:type="character" w:styleId="UnresolvedMention">
    <w:name w:val="Unresolved Mention"/>
    <w:basedOn w:val="DefaultParagraphFont"/>
    <w:uiPriority w:val="99"/>
    <w:semiHidden/>
    <w:unhideWhenUsed/>
    <w:rsid w:val="00C5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nghsu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DF80D-F38C-4B16-83F7-64D75680F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Chao3</cp:lastModifiedBy>
  <cp:revision>37</cp:revision>
  <cp:lastPrinted>1900-01-01T08:00:00Z</cp:lastPrinted>
  <dcterms:created xsi:type="dcterms:W3CDTF">2019-06-18T01:05:00Z</dcterms:created>
  <dcterms:modified xsi:type="dcterms:W3CDTF">2019-06-25T21:15:00Z</dcterms:modified>
</cp:coreProperties>
</file>