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8A2E320" w:rsidR="008A4B4C" w:rsidRPr="005B217D" w:rsidRDefault="00486D81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 xml:space="preserve">     </w:t>
            </w:r>
            <w:r w:rsidR="00E61DAC" w:rsidRPr="005B217D">
              <w:rPr>
                <w:lang w:val="en-CA"/>
              </w:rPr>
              <w:t>Document</w:t>
            </w:r>
            <w:r w:rsidR="006C5D39" w:rsidRPr="00D81FC8">
              <w:rPr>
                <w:lang w:val="en-CA"/>
              </w:rPr>
              <w:t xml:space="preserve">: </w:t>
            </w:r>
            <w:r w:rsidR="009D7CE6" w:rsidRPr="00D81FC8">
              <w:rPr>
                <w:lang w:val="en-CA"/>
              </w:rPr>
              <w:t>JVET</w:t>
            </w:r>
            <w:r w:rsidR="00E61DAC" w:rsidRPr="00D81FC8">
              <w:rPr>
                <w:lang w:val="en-CA"/>
              </w:rPr>
              <w:t>-</w:t>
            </w:r>
            <w:r w:rsidR="00536188" w:rsidRPr="00D81FC8">
              <w:rPr>
                <w:lang w:val="en-CA"/>
              </w:rPr>
              <w:t>O</w:t>
            </w:r>
            <w:r w:rsidR="00D81FC8" w:rsidRPr="00D81FC8">
              <w:rPr>
                <w:lang w:val="en-CA"/>
              </w:rPr>
              <w:t>0556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895" w:type="dxa"/>
        <w:tblLayout w:type="fixed"/>
        <w:tblLook w:val="0000" w:firstRow="0" w:lastRow="0" w:firstColumn="0" w:lastColumn="0" w:noHBand="0" w:noVBand="0"/>
      </w:tblPr>
      <w:tblGrid>
        <w:gridCol w:w="1553"/>
        <w:gridCol w:w="4201"/>
        <w:gridCol w:w="4141"/>
      </w:tblGrid>
      <w:tr w:rsidR="00E61DAC" w:rsidRPr="005B217D" w14:paraId="188D2B50" w14:textId="77777777" w:rsidTr="00B25FE7">
        <w:trPr>
          <w:trHeight w:val="654"/>
        </w:trPr>
        <w:tc>
          <w:tcPr>
            <w:tcW w:w="1553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342" w:type="dxa"/>
            <w:gridSpan w:val="2"/>
          </w:tcPr>
          <w:p w14:paraId="305A7026" w14:textId="7EE2689B" w:rsidR="00E61DAC" w:rsidRPr="005B217D" w:rsidRDefault="0091148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2952F5">
              <w:rPr>
                <w:b/>
                <w:szCs w:val="22"/>
                <w:lang w:val="en-CA"/>
              </w:rPr>
              <w:t>7</w:t>
            </w:r>
            <w:r w:rsidR="00847351">
              <w:rPr>
                <w:b/>
                <w:szCs w:val="22"/>
                <w:lang w:val="en-CA"/>
              </w:rPr>
              <w:t>-related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9F12D6">
              <w:rPr>
                <w:b/>
                <w:szCs w:val="22"/>
                <w:lang w:val="en-CA"/>
              </w:rPr>
              <w:t xml:space="preserve">Alternative method to </w:t>
            </w:r>
            <w:r w:rsidR="00847351">
              <w:rPr>
                <w:b/>
                <w:szCs w:val="22"/>
                <w:lang w:val="en-CA"/>
              </w:rPr>
              <w:t>RDPCM with TS level mapping</w:t>
            </w:r>
          </w:p>
        </w:tc>
      </w:tr>
      <w:tr w:rsidR="00E61DAC" w:rsidRPr="005B217D" w14:paraId="3D8B01B2" w14:textId="77777777" w:rsidTr="00B25FE7">
        <w:trPr>
          <w:trHeight w:val="389"/>
        </w:trPr>
        <w:tc>
          <w:tcPr>
            <w:tcW w:w="1553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342" w:type="dxa"/>
            <w:gridSpan w:val="2"/>
          </w:tcPr>
          <w:p w14:paraId="32E60643" w14:textId="620FD9CD" w:rsidR="00E61DAC" w:rsidRPr="005B217D" w:rsidRDefault="00B259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B25FE7">
        <w:trPr>
          <w:trHeight w:val="374"/>
        </w:trPr>
        <w:tc>
          <w:tcPr>
            <w:tcW w:w="1553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342" w:type="dxa"/>
            <w:gridSpan w:val="2"/>
          </w:tcPr>
          <w:p w14:paraId="0640C90D" w14:textId="39B89B1E" w:rsidR="00E61DAC" w:rsidRPr="005B217D" w:rsidRDefault="00B2594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2952F5" w:rsidRPr="005B217D" w14:paraId="714CD808" w14:textId="77777777" w:rsidTr="00B25FE7">
        <w:trPr>
          <w:trHeight w:val="1901"/>
        </w:trPr>
        <w:tc>
          <w:tcPr>
            <w:tcW w:w="1553" w:type="dxa"/>
          </w:tcPr>
          <w:p w14:paraId="4DB59313" w14:textId="77777777" w:rsidR="002952F5" w:rsidRPr="005B217D" w:rsidRDefault="002952F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201" w:type="dxa"/>
          </w:tcPr>
          <w:p w14:paraId="205B7142" w14:textId="5A157BE7" w:rsidR="002952F5" w:rsidRPr="00512BC6" w:rsidRDefault="008F338F" w:rsidP="00B25945">
            <w:pPr>
              <w:spacing w:before="60" w:after="60"/>
              <w:rPr>
                <w:sz w:val="24"/>
              </w:rPr>
            </w:pPr>
            <w:r>
              <w:rPr>
                <w:szCs w:val="22"/>
                <w:lang w:val="en-CA"/>
              </w:rPr>
              <w:t xml:space="preserve">Marta Karczewicz, </w:t>
            </w:r>
            <w:r w:rsidR="00847351">
              <w:rPr>
                <w:szCs w:val="22"/>
                <w:lang w:val="en-CA"/>
              </w:rPr>
              <w:t xml:space="preserve">Yu Han, Yung-Hsuan Chao, </w:t>
            </w:r>
            <w:r w:rsidR="00EF3F0F">
              <w:rPr>
                <w:szCs w:val="22"/>
                <w:lang w:val="en-CA"/>
              </w:rPr>
              <w:t xml:space="preserve">Muhammed Coban, </w:t>
            </w:r>
            <w:r w:rsidR="002952F5">
              <w:rPr>
                <w:szCs w:val="22"/>
                <w:lang w:val="en-CA"/>
              </w:rPr>
              <w:t>(Qualcomm)</w:t>
            </w:r>
          </w:p>
          <w:p w14:paraId="0A2317B5" w14:textId="77777777" w:rsidR="002952F5" w:rsidRDefault="002952F5" w:rsidP="00B25945">
            <w:pPr>
              <w:spacing w:before="60" w:after="60"/>
              <w:rPr>
                <w:szCs w:val="22"/>
                <w:lang w:val="en-CA"/>
              </w:rPr>
            </w:pPr>
          </w:p>
          <w:p w14:paraId="7EB7C7EF" w14:textId="6B7E1A9A" w:rsidR="002952F5" w:rsidRDefault="002952F5" w:rsidP="00512BC6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323E31E5" w:rsidR="002952F5" w:rsidRPr="005B217D" w:rsidRDefault="002952F5" w:rsidP="002952F5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4141" w:type="dxa"/>
          </w:tcPr>
          <w:p w14:paraId="669FE808" w14:textId="3485AD5D" w:rsidR="00BD43CB" w:rsidRDefault="002952F5" w:rsidP="00EF3F0F">
            <w:pPr>
              <w:spacing w:before="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="00EF3F0F">
              <w:rPr>
                <w:szCs w:val="22"/>
                <w:lang w:val="en-CA"/>
              </w:rPr>
              <w:t xml:space="preserve">   </w:t>
            </w:r>
            <w:r w:rsidRPr="005B217D">
              <w:rPr>
                <w:szCs w:val="22"/>
                <w:lang w:val="en-CA"/>
              </w:rPr>
              <w:br/>
              <w:t>Email:</w:t>
            </w:r>
            <w:r w:rsidR="00EF3F0F">
              <w:rPr>
                <w:szCs w:val="22"/>
                <w:lang w:val="en-CA"/>
              </w:rPr>
              <w:t xml:space="preserve"> </w:t>
            </w:r>
            <w:hyperlink r:id="rId9" w:history="1">
              <w:r w:rsidR="00BD43CB">
                <w:rPr>
                  <w:rStyle w:val="Hyperlink"/>
                </w:rPr>
                <w:t>martak@qti.qualcomm.com</w:t>
              </w:r>
            </w:hyperlink>
          </w:p>
          <w:p w14:paraId="7AEE3834" w14:textId="3C964830" w:rsidR="00156E70" w:rsidRDefault="00BD43CB" w:rsidP="00EF3F0F">
            <w:pPr>
              <w:spacing w:before="0" w:after="60"/>
            </w:pPr>
            <w:r>
              <w:rPr>
                <w:szCs w:val="22"/>
                <w:lang w:val="en-CA"/>
              </w:rPr>
              <w:t xml:space="preserve">      </w:t>
            </w:r>
            <w:hyperlink r:id="rId10" w:history="1">
              <w:r w:rsidRPr="005C0CF6">
                <w:rPr>
                  <w:rStyle w:val="Hyperlink"/>
                </w:rPr>
                <w:t>yuhan@qti.qualcomm.com</w:t>
              </w:r>
            </w:hyperlink>
          </w:p>
          <w:p w14:paraId="357480BA" w14:textId="3BAC9B66" w:rsidR="00EF3F0F" w:rsidRDefault="00156E70" w:rsidP="00EF3F0F">
            <w:pPr>
              <w:spacing w:before="0" w:after="60"/>
            </w:pPr>
            <w:r w:rsidRPr="00156E70">
              <w:rPr>
                <w:rStyle w:val="Hyperlink"/>
                <w:szCs w:val="22"/>
                <w:u w:val="none"/>
                <w:lang w:val="en-CA"/>
              </w:rPr>
              <w:t xml:space="preserve">     </w:t>
            </w:r>
            <w:r w:rsidR="00324B8A">
              <w:rPr>
                <w:rStyle w:val="Hyperlink"/>
                <w:szCs w:val="22"/>
                <w:u w:val="none"/>
                <w:lang w:val="en-CA"/>
              </w:rPr>
              <w:t xml:space="preserve"> </w:t>
            </w:r>
            <w:hyperlink r:id="rId11" w:history="1">
              <w:r w:rsidR="00324B8A" w:rsidRPr="001B77A3">
                <w:rPr>
                  <w:rStyle w:val="Hyperlink"/>
                </w:rPr>
                <w:t>yunghsua@qti.qualcomm.com</w:t>
              </w:r>
            </w:hyperlink>
          </w:p>
          <w:p w14:paraId="458DBAC7" w14:textId="77777777" w:rsidR="00EF3F0F" w:rsidRDefault="00EF3F0F" w:rsidP="00EF3F0F">
            <w:pPr>
              <w:spacing w:before="0" w:after="60"/>
              <w:rPr>
                <w:szCs w:val="22"/>
                <w:lang w:val="en-CA"/>
              </w:rPr>
            </w:pPr>
          </w:p>
          <w:p w14:paraId="0140ECA2" w14:textId="1BEEDBD7" w:rsidR="002952F5" w:rsidRPr="005B217D" w:rsidRDefault="002952F5" w:rsidP="00EF3F0F">
            <w:pPr>
              <w:spacing w:before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B25FE7">
        <w:trPr>
          <w:trHeight w:val="701"/>
        </w:trPr>
        <w:tc>
          <w:tcPr>
            <w:tcW w:w="1553" w:type="dxa"/>
          </w:tcPr>
          <w:p w14:paraId="2C08AF6B" w14:textId="5F74A6A5" w:rsidR="00E61DAC" w:rsidRPr="005B217D" w:rsidRDefault="00EF3F0F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 xml:space="preserve"> </w:t>
            </w:r>
            <w:r w:rsidR="00E61DAC"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342" w:type="dxa"/>
            <w:gridSpan w:val="2"/>
          </w:tcPr>
          <w:p w14:paraId="39D14C6B" w14:textId="336CF0A9" w:rsidR="00626AAF" w:rsidRDefault="00626AAF" w:rsidP="00626AA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  <w:p w14:paraId="643E6B85" w14:textId="61C4111C" w:rsidR="00E61DAC" w:rsidRPr="005B217D" w:rsidRDefault="00E61DAC" w:rsidP="002952F5">
            <w:pPr>
              <w:spacing w:before="60" w:after="60"/>
              <w:rPr>
                <w:szCs w:val="22"/>
                <w:lang w:val="en-CA"/>
              </w:rPr>
            </w:pP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7FE8CA4" w14:textId="77777777" w:rsidR="003F3551" w:rsidRPr="000F0DBB" w:rsidRDefault="003F3551" w:rsidP="003F3551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t>Abstract</w:t>
      </w:r>
    </w:p>
    <w:p w14:paraId="66210932" w14:textId="3BB0BA88" w:rsidR="00F357D2" w:rsidRDefault="00DC4ACB" w:rsidP="003F3551">
      <w:pPr>
        <w:rPr>
          <w:lang w:val="en-CA"/>
        </w:rPr>
      </w:pPr>
      <w:r>
        <w:rPr>
          <w:lang w:val="en-CA"/>
        </w:rPr>
        <w:t xml:space="preserve">In this proposal, it is proposed to apply the level mapping in JVET-O0122 </w:t>
      </w:r>
      <w:r w:rsidR="00DF463C">
        <w:rPr>
          <w:lang w:val="en-CA"/>
        </w:rPr>
        <w:t>on</w:t>
      </w:r>
      <w:r w:rsidR="00C15E30">
        <w:rPr>
          <w:lang w:val="en-CA"/>
        </w:rPr>
        <w:t xml:space="preserve"> </w:t>
      </w:r>
      <w:r>
        <w:rPr>
          <w:lang w:val="en-CA"/>
        </w:rPr>
        <w:t>RDPCM mode</w:t>
      </w:r>
      <w:r w:rsidR="00A74C4D">
        <w:rPr>
          <w:lang w:val="en-CA"/>
        </w:rPr>
        <w:t xml:space="preserve">, </w:t>
      </w:r>
      <w:r>
        <w:rPr>
          <w:lang w:val="en-CA"/>
        </w:rPr>
        <w:t>replac</w:t>
      </w:r>
      <w:r w:rsidR="00A74C4D">
        <w:rPr>
          <w:lang w:val="en-CA"/>
        </w:rPr>
        <w:t>ing</w:t>
      </w:r>
      <w:r>
        <w:rPr>
          <w:lang w:val="en-CA"/>
        </w:rPr>
        <w:t xml:space="preserve"> the </w:t>
      </w:r>
      <w:r w:rsidR="00C15E30">
        <w:rPr>
          <w:lang w:val="en-CA"/>
        </w:rPr>
        <w:t>quantized level domain prediction in RDPCM mode with</w:t>
      </w:r>
      <w:r w:rsidR="00E150EB">
        <w:rPr>
          <w:lang w:val="en-CA"/>
        </w:rPr>
        <w:t xml:space="preserve"> the</w:t>
      </w:r>
      <w:r w:rsidR="00C15E30">
        <w:rPr>
          <w:lang w:val="en-CA"/>
        </w:rPr>
        <w:t xml:space="preserve"> level mapping proposed in JVET-O0122.</w:t>
      </w:r>
      <w:r w:rsidR="009C4C6F">
        <w:rPr>
          <w:lang w:val="en-CA"/>
        </w:rPr>
        <w:t xml:space="preserve"> </w:t>
      </w:r>
      <w:r w:rsidR="00C15E30">
        <w:rPr>
          <w:lang w:val="en-CA"/>
        </w:rPr>
        <w:t xml:space="preserve">The </w:t>
      </w:r>
      <w:r w:rsidR="009C4C6F">
        <w:rPr>
          <w:lang w:val="en-CA"/>
        </w:rPr>
        <w:t>proposed scheme on top of CE7-3.</w:t>
      </w:r>
      <w:del w:id="0" w:author="Yung-Hsuan Chao3" w:date="2019-07-03T12:15:00Z">
        <w:r w:rsidR="009C4C6F" w:rsidDel="00363D83">
          <w:rPr>
            <w:lang w:val="en-CA"/>
          </w:rPr>
          <w:delText>10</w:delText>
        </w:r>
      </w:del>
      <w:r w:rsidR="009C4C6F">
        <w:rPr>
          <w:lang w:val="en-CA"/>
        </w:rPr>
        <w:t xml:space="preserve"> in JVET-O0122</w:t>
      </w:r>
      <w:r w:rsidR="00C15E30">
        <w:rPr>
          <w:lang w:val="en-CA"/>
        </w:rPr>
        <w:t xml:space="preserve"> show </w:t>
      </w:r>
      <w:r w:rsidR="00A4783C">
        <w:rPr>
          <w:szCs w:val="22"/>
          <w:lang w:val="en-CA"/>
        </w:rPr>
        <w:t>Class F: -0.6</w:t>
      </w:r>
      <w:ins w:id="1" w:author="Yung-Hsuan Chao3" w:date="2019-07-03T12:14:00Z">
        <w:r w:rsidR="00363D83">
          <w:rPr>
            <w:szCs w:val="22"/>
            <w:lang w:val="en-CA"/>
          </w:rPr>
          <w:t>4</w:t>
        </w:r>
      </w:ins>
      <w:del w:id="2" w:author="Yung-Hsuan Chao3" w:date="2019-07-03T12:14:00Z">
        <w:r w:rsidR="00A4783C" w:rsidDel="00363D83">
          <w:rPr>
            <w:szCs w:val="22"/>
            <w:lang w:val="en-CA"/>
          </w:rPr>
          <w:delText>5</w:delText>
        </w:r>
      </w:del>
      <w:r w:rsidR="00A4783C">
        <w:rPr>
          <w:szCs w:val="22"/>
          <w:lang w:val="en-CA"/>
        </w:rPr>
        <w:t>% AI, -0.4</w:t>
      </w:r>
      <w:ins w:id="3" w:author="Yung-Hsuan Chao3" w:date="2019-07-03T12:14:00Z">
        <w:r w:rsidR="00363D83">
          <w:rPr>
            <w:szCs w:val="22"/>
            <w:lang w:val="en-CA"/>
          </w:rPr>
          <w:t>3</w:t>
        </w:r>
      </w:ins>
      <w:del w:id="4" w:author="Yung-Hsuan Chao3" w:date="2019-07-03T12:14:00Z">
        <w:r w:rsidR="00A4783C" w:rsidDel="00363D83">
          <w:rPr>
            <w:szCs w:val="22"/>
            <w:lang w:val="en-CA"/>
          </w:rPr>
          <w:delText>4</w:delText>
        </w:r>
      </w:del>
      <w:r w:rsidR="00A4783C">
        <w:rPr>
          <w:szCs w:val="22"/>
          <w:lang w:val="en-CA"/>
        </w:rPr>
        <w:t>% RA, -0.3</w:t>
      </w:r>
      <w:ins w:id="5" w:author="Yung-Hsuan Chao3" w:date="2019-07-03T12:14:00Z">
        <w:r w:rsidR="00363D83">
          <w:rPr>
            <w:szCs w:val="22"/>
            <w:lang w:val="en-CA"/>
          </w:rPr>
          <w:t>4</w:t>
        </w:r>
      </w:ins>
      <w:del w:id="6" w:author="Yung-Hsuan Chao3" w:date="2019-07-03T12:14:00Z">
        <w:r w:rsidR="00A4783C" w:rsidDel="00363D83">
          <w:rPr>
            <w:szCs w:val="22"/>
            <w:lang w:val="en-CA"/>
          </w:rPr>
          <w:delText>9</w:delText>
        </w:r>
      </w:del>
      <w:r w:rsidR="00A4783C">
        <w:rPr>
          <w:szCs w:val="22"/>
          <w:lang w:val="en-CA"/>
        </w:rPr>
        <w:t>% LB BD-Rate, and Class SCC: -1.1</w:t>
      </w:r>
      <w:ins w:id="7" w:author="Yung-Hsuan Chao3" w:date="2019-07-03T12:14:00Z">
        <w:r w:rsidR="00363D83">
          <w:rPr>
            <w:szCs w:val="22"/>
            <w:lang w:val="en-CA"/>
          </w:rPr>
          <w:t>3</w:t>
        </w:r>
      </w:ins>
      <w:del w:id="8" w:author="Yung-Hsuan Chao3" w:date="2019-07-03T12:14:00Z">
        <w:r w:rsidR="00A4783C" w:rsidDel="00363D83">
          <w:rPr>
            <w:szCs w:val="22"/>
            <w:lang w:val="en-CA"/>
          </w:rPr>
          <w:delText>5</w:delText>
        </w:r>
      </w:del>
      <w:r w:rsidR="00A4783C">
        <w:rPr>
          <w:szCs w:val="22"/>
          <w:lang w:val="en-CA"/>
        </w:rPr>
        <w:t>% AI, -0.</w:t>
      </w:r>
      <w:ins w:id="9" w:author="Yung-Hsuan Chao3" w:date="2019-07-03T12:15:00Z">
        <w:r w:rsidR="00363D83">
          <w:rPr>
            <w:szCs w:val="22"/>
            <w:lang w:val="en-CA"/>
          </w:rPr>
          <w:t>7</w:t>
        </w:r>
      </w:ins>
      <w:del w:id="10" w:author="Yung-Hsuan Chao3" w:date="2019-07-03T12:15:00Z">
        <w:r w:rsidR="00A4783C" w:rsidDel="00363D83">
          <w:rPr>
            <w:szCs w:val="22"/>
            <w:lang w:val="en-CA"/>
          </w:rPr>
          <w:delText>8</w:delText>
        </w:r>
      </w:del>
      <w:r w:rsidR="00A4783C">
        <w:rPr>
          <w:szCs w:val="22"/>
          <w:lang w:val="en-CA"/>
        </w:rPr>
        <w:t>9% RA, -0.6</w:t>
      </w:r>
      <w:ins w:id="11" w:author="Yung-Hsuan Chao3" w:date="2019-07-03T12:15:00Z">
        <w:r w:rsidR="00363D83">
          <w:rPr>
            <w:szCs w:val="22"/>
            <w:lang w:val="en-CA"/>
          </w:rPr>
          <w:t>2</w:t>
        </w:r>
      </w:ins>
      <w:del w:id="12" w:author="Yung-Hsuan Chao3" w:date="2019-07-03T12:15:00Z">
        <w:r w:rsidR="00A4783C" w:rsidDel="00363D83">
          <w:rPr>
            <w:szCs w:val="22"/>
            <w:lang w:val="en-CA"/>
          </w:rPr>
          <w:delText>3</w:delText>
        </w:r>
      </w:del>
      <w:r w:rsidR="00A4783C">
        <w:rPr>
          <w:szCs w:val="22"/>
          <w:lang w:val="en-CA"/>
        </w:rPr>
        <w:t>% LB BD-Rate, versus the VTM-5.0 anchor</w:t>
      </w:r>
      <w:ins w:id="13" w:author="Yung-Hsuan Chao3" w:date="2019-07-03T12:15:00Z">
        <w:r w:rsidR="00363D83">
          <w:rPr>
            <w:szCs w:val="22"/>
            <w:lang w:val="en-CA"/>
          </w:rPr>
          <w:t xml:space="preserve"> </w:t>
        </w:r>
      </w:ins>
      <w:del w:id="14" w:author="Yung-Hsuan Chao3" w:date="2019-07-03T12:15:00Z">
        <w:r w:rsidR="00A4783C" w:rsidDel="00363D83">
          <w:rPr>
            <w:szCs w:val="22"/>
            <w:lang w:val="en-CA"/>
          </w:rPr>
          <w:delText xml:space="preserve"> </w:delText>
        </w:r>
      </w:del>
      <w:r w:rsidR="00A4783C">
        <w:rPr>
          <w:szCs w:val="22"/>
          <w:lang w:val="en-CA"/>
        </w:rPr>
        <w:t xml:space="preserve">under CTC. Compared to </w:t>
      </w:r>
      <w:r w:rsidR="00A4783C">
        <w:rPr>
          <w:lang w:val="en-CA"/>
        </w:rPr>
        <w:t>CE7-3.10, the proposed s</w:t>
      </w:r>
      <w:bookmarkStart w:id="15" w:name="_GoBack"/>
      <w:bookmarkEnd w:id="15"/>
      <w:r w:rsidR="00A4783C">
        <w:rPr>
          <w:lang w:val="en-CA"/>
        </w:rPr>
        <w:t>cheme shows</w:t>
      </w:r>
      <w:r w:rsidR="00A534E9">
        <w:rPr>
          <w:lang w:val="en-CA"/>
        </w:rPr>
        <w:t xml:space="preserve"> only</w:t>
      </w:r>
      <w:r w:rsidR="00A4783C">
        <w:rPr>
          <w:lang w:val="en-CA"/>
        </w:rPr>
        <w:t xml:space="preserve"> minor loss</w:t>
      </w:r>
      <w:r w:rsidR="000E38FA">
        <w:rPr>
          <w:lang w:val="en-CA"/>
        </w:rPr>
        <w:t>es</w:t>
      </w:r>
      <w:r w:rsidR="00A4783C">
        <w:rPr>
          <w:lang w:val="en-CA"/>
        </w:rPr>
        <w:t xml:space="preserve">: </w:t>
      </w:r>
      <w:r w:rsidR="00A4783C">
        <w:rPr>
          <w:szCs w:val="22"/>
          <w:lang w:val="en-CA"/>
        </w:rPr>
        <w:t>Class F: 0.12% AI, 0.17% RA, 0.07% LB BD-Rate, and Class SCC: 0.12% AI, 0.00% RA, 0.05% LB BD-Rate.</w:t>
      </w:r>
    </w:p>
    <w:p w14:paraId="5D170233" w14:textId="00EEC85E" w:rsidR="003F3551" w:rsidRDefault="00C910B8" w:rsidP="003F3551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Proposal</w:t>
      </w:r>
    </w:p>
    <w:p w14:paraId="38BB4AE4" w14:textId="06CC57D7" w:rsidR="006D2F86" w:rsidRDefault="006A0EA8" w:rsidP="009E2510">
      <w:pPr>
        <w:rPr>
          <w:lang w:val="en-CA"/>
        </w:rPr>
      </w:pPr>
      <w:r>
        <w:rPr>
          <w:lang w:val="en-CA"/>
        </w:rPr>
        <w:t>In document JVET-O0122</w:t>
      </w:r>
      <w:r w:rsidR="00C45555">
        <w:rPr>
          <w:lang w:val="en-CA"/>
        </w:rPr>
        <w:t xml:space="preserve"> [1]</w:t>
      </w:r>
      <w:r>
        <w:rPr>
          <w:lang w:val="en-CA"/>
        </w:rPr>
        <w:t>, a level mapping</w:t>
      </w:r>
      <w:r w:rsidR="00F34050">
        <w:rPr>
          <w:lang w:val="en-CA"/>
        </w:rPr>
        <w:t xml:space="preserve"> </w:t>
      </w:r>
      <w:r w:rsidR="00C910B8">
        <w:rPr>
          <w:lang w:val="en-CA"/>
        </w:rPr>
        <w:t xml:space="preserve">scheme </w:t>
      </w:r>
      <w:r w:rsidR="00F34050">
        <w:rPr>
          <w:lang w:val="en-CA"/>
        </w:rPr>
        <w:t>for</w:t>
      </w:r>
      <w:r>
        <w:rPr>
          <w:lang w:val="en-CA"/>
        </w:rPr>
        <w:t xml:space="preserve"> transform skip residual coding is</w:t>
      </w:r>
      <w:r w:rsidR="00C910B8">
        <w:rPr>
          <w:lang w:val="en-CA"/>
        </w:rPr>
        <w:t xml:space="preserve"> proposed. The absolute coefficient levels </w:t>
      </w:r>
      <w:r w:rsidR="009F12D6">
        <w:rPr>
          <w:lang w:val="en-CA"/>
        </w:rPr>
        <w:t xml:space="preserve">are </w:t>
      </w:r>
      <w:r w:rsidR="00C910B8">
        <w:rPr>
          <w:lang w:val="en-CA"/>
        </w:rPr>
        <w:t>mapped to a modified level based on the quantized neighboring (left and top) residual samples. The method is applied on top of transform skip residual coding in [</w:t>
      </w:r>
      <w:r w:rsidR="00C45555">
        <w:rPr>
          <w:lang w:val="en-CA"/>
        </w:rPr>
        <w:t>2</w:t>
      </w:r>
      <w:r w:rsidR="00C910B8">
        <w:rPr>
          <w:lang w:val="en-CA"/>
        </w:rPr>
        <w:t xml:space="preserve">] after pixel level prediction, i.e., inter, intra, and ibc prediction, </w:t>
      </w:r>
      <w:r w:rsidR="009D7D96">
        <w:rPr>
          <w:lang w:val="en-CA"/>
        </w:rPr>
        <w:t>but is</w:t>
      </w:r>
      <w:r w:rsidR="00C910B8">
        <w:rPr>
          <w:lang w:val="en-CA"/>
        </w:rPr>
        <w:t xml:space="preserve"> no</w:t>
      </w:r>
      <w:r w:rsidR="00426EC4">
        <w:rPr>
          <w:lang w:val="en-CA"/>
        </w:rPr>
        <w:t>t</w:t>
      </w:r>
      <w:r w:rsidR="00C910B8">
        <w:rPr>
          <w:lang w:val="en-CA"/>
        </w:rPr>
        <w:t xml:space="preserve"> applied in transform skip residual coding after RDPCM (residual level prediction)</w:t>
      </w:r>
      <w:r w:rsidR="006E66E3">
        <w:rPr>
          <w:lang w:val="en-CA"/>
        </w:rPr>
        <w:t>. Figure 1 illustrates the level mapping scheme</w:t>
      </w:r>
      <w:r w:rsidR="00463C08">
        <w:rPr>
          <w:lang w:val="en-CA"/>
        </w:rPr>
        <w:t xml:space="preserve"> in JVET-O0122</w:t>
      </w:r>
      <w:r w:rsidR="006E66E3">
        <w:rPr>
          <w:lang w:val="en-CA"/>
        </w:rPr>
        <w:t xml:space="preserve"> under intra mode</w:t>
      </w:r>
      <w:r w:rsidR="00C910B8">
        <w:rPr>
          <w:lang w:val="en-CA"/>
        </w:rPr>
        <w:t xml:space="preserve">. </w:t>
      </w:r>
      <w:r w:rsidR="00D1435F">
        <w:rPr>
          <w:lang w:val="en-CA"/>
        </w:rPr>
        <w:t>In this document, it is proposed to extend the level mapping scheme in JVET-O0122 to RDPCM mode</w:t>
      </w:r>
      <w:r w:rsidR="00A2750A">
        <w:rPr>
          <w:lang w:val="en-CA"/>
        </w:rPr>
        <w:t xml:space="preserve"> in VTM5.0, </w:t>
      </w:r>
      <w:r w:rsidR="00D1435F">
        <w:rPr>
          <w:lang w:val="en-CA"/>
        </w:rPr>
        <w:t>replac</w:t>
      </w:r>
      <w:r w:rsidR="00A2750A">
        <w:rPr>
          <w:lang w:val="en-CA"/>
        </w:rPr>
        <w:t>ing</w:t>
      </w:r>
      <w:r w:rsidR="00D1435F">
        <w:rPr>
          <w:lang w:val="en-CA"/>
        </w:rPr>
        <w:t xml:space="preserve"> the residual level prediction </w:t>
      </w:r>
      <w:r w:rsidR="00A2750A">
        <w:rPr>
          <w:lang w:val="en-CA"/>
        </w:rPr>
        <w:t xml:space="preserve">of RDPCM </w:t>
      </w:r>
      <w:r w:rsidR="00D1435F">
        <w:rPr>
          <w:lang w:val="en-CA"/>
        </w:rPr>
        <w:t xml:space="preserve">with </w:t>
      </w:r>
      <w:r w:rsidR="00A2750A">
        <w:rPr>
          <w:lang w:val="en-CA"/>
        </w:rPr>
        <w:t xml:space="preserve">coefficient level prediction in </w:t>
      </w:r>
      <w:r w:rsidR="00D1435F">
        <w:rPr>
          <w:lang w:val="en-CA"/>
        </w:rPr>
        <w:t>level mapping.</w:t>
      </w:r>
      <w:r w:rsidR="002847C6">
        <w:rPr>
          <w:lang w:val="en-CA"/>
        </w:rPr>
        <w:t xml:space="preserve"> Figure 2 illustrates the proposed level mapping scheme under intra mode.</w:t>
      </w:r>
    </w:p>
    <w:p w14:paraId="73AA1B70" w14:textId="1A0CBA1E" w:rsidR="00D02F99" w:rsidRDefault="006D2F86" w:rsidP="00D02F99">
      <w:r>
        <w:rPr>
          <w:lang w:val="en-CA"/>
        </w:rPr>
        <w:t xml:space="preserve">In addition to the level mapping extension, it is proposed to set the </w:t>
      </w:r>
      <w:r w:rsidR="00D02F99">
        <w:rPr>
          <w:lang w:val="en-CA"/>
        </w:rPr>
        <w:t>intra direction</w:t>
      </w:r>
      <w:r>
        <w:rPr>
          <w:lang w:val="en-CA"/>
        </w:rPr>
        <w:t xml:space="preserve"> associated to RDPCM mode based on the corresponding intra prediction direction, i.e., horizontal or vertical. </w:t>
      </w:r>
      <w:r w:rsidR="00D02F99">
        <w:rPr>
          <w:lang w:val="en-CA"/>
        </w:rPr>
        <w:t xml:space="preserve">If the intra prediction direction is horizontal, </w:t>
      </w:r>
      <w:r w:rsidR="00D02F99" w:rsidRPr="00D02F99">
        <w:rPr>
          <w:i/>
          <w:iCs/>
          <w:color w:val="000000"/>
          <w:sz w:val="19"/>
          <w:szCs w:val="19"/>
        </w:rPr>
        <w:t>HOR_IDX</w:t>
      </w:r>
      <w:r w:rsidR="00D02F99"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="00D02F99">
        <w:rPr>
          <w:lang w:val="en-CA"/>
        </w:rPr>
        <w:t>in regular intra prediction is stored for the</w:t>
      </w:r>
      <w:r w:rsidR="00D02F99">
        <w:t xml:space="preserve"> MPM generation in subsequent blocks. </w:t>
      </w:r>
      <w:r w:rsidR="00D02F99">
        <w:rPr>
          <w:lang w:val="en-CA"/>
        </w:rPr>
        <w:t xml:space="preserve">If the intra prediction direction is horizontal, </w:t>
      </w:r>
      <w:r w:rsidR="00D02F99">
        <w:rPr>
          <w:i/>
          <w:iCs/>
          <w:color w:val="000000"/>
          <w:sz w:val="19"/>
          <w:szCs w:val="19"/>
        </w:rPr>
        <w:t>VER</w:t>
      </w:r>
      <w:r w:rsidR="00D02F99" w:rsidRPr="00D02F99">
        <w:rPr>
          <w:i/>
          <w:iCs/>
          <w:color w:val="000000"/>
          <w:sz w:val="19"/>
          <w:szCs w:val="19"/>
        </w:rPr>
        <w:t>_IDX</w:t>
      </w:r>
      <w:r w:rsidR="00D02F99"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="00D02F99">
        <w:rPr>
          <w:lang w:val="en-CA"/>
        </w:rPr>
        <w:t>in regular intra prediction is stored for the</w:t>
      </w:r>
      <w:r w:rsidR="00D02F99">
        <w:t xml:space="preserve"> MPM generation in subsequent blocks.</w:t>
      </w:r>
    </w:p>
    <w:p w14:paraId="251DA33B" w14:textId="24DAA9A0" w:rsidR="00D02F99" w:rsidRDefault="00D02F99" w:rsidP="00D02F99"/>
    <w:p w14:paraId="7B94C040" w14:textId="1FEF46B0" w:rsidR="00D02F99" w:rsidRDefault="00D02F99" w:rsidP="00D02F99"/>
    <w:p w14:paraId="6290C1E6" w14:textId="5A62FAF9" w:rsidR="00426EC4" w:rsidRPr="009E2510" w:rsidRDefault="00D02F99" w:rsidP="009E2510">
      <w:pPr>
        <w:rPr>
          <w:lang w:val="en-CA"/>
        </w:rPr>
      </w:pPr>
      <w:r>
        <w:rPr>
          <w:lang w:val="en-CA"/>
        </w:rPr>
        <w:t xml:space="preserve"> </w:t>
      </w:r>
    </w:p>
    <w:p w14:paraId="7CCBAF52" w14:textId="7FEA2CD2" w:rsidR="009E2510" w:rsidRDefault="00426EC4" w:rsidP="009E2510">
      <w:pPr>
        <w:keepNext/>
      </w:pPr>
      <w:r>
        <w:rPr>
          <w:noProof/>
          <w:lang w:val="en-CA"/>
        </w:rPr>
        <w:lastRenderedPageBreak/>
        <w:drawing>
          <wp:inline distT="0" distB="0" distL="0" distR="0" wp14:anchorId="43250123" wp14:editId="0FBE286C">
            <wp:extent cx="2763378" cy="3548181"/>
            <wp:effectExtent l="0" t="0" r="0" b="0"/>
            <wp:docPr id="112" name="Picture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8255" cy="35801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2847C6">
        <w:rPr>
          <w:noProof/>
          <w:lang w:val="en-CA"/>
        </w:rPr>
        <w:t xml:space="preserve">     </w:t>
      </w:r>
      <w:r w:rsidR="002847C6">
        <w:t xml:space="preserve">  </w:t>
      </w:r>
      <w:r w:rsidR="002847C6">
        <w:rPr>
          <w:noProof/>
          <w:lang w:val="en-CA"/>
        </w:rPr>
        <w:drawing>
          <wp:inline distT="0" distB="0" distL="0" distR="0" wp14:anchorId="55C67F21" wp14:editId="3B080528">
            <wp:extent cx="2442779" cy="3563023"/>
            <wp:effectExtent l="0" t="0" r="0" b="0"/>
            <wp:docPr id="128" name="Picture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8450" cy="36150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21E24BC" w14:textId="7DB05781" w:rsidR="009E2510" w:rsidRPr="004E7818" w:rsidRDefault="002847C6" w:rsidP="004E7818">
      <w:pPr>
        <w:pStyle w:val="Caption"/>
        <w:jc w:val="both"/>
        <w:rPr>
          <w:rFonts w:ascii="Times New Roman" w:hAnsi="Times New Roman"/>
          <w:b w:val="0"/>
          <w:bCs w:val="0"/>
          <w:sz w:val="16"/>
          <w:szCs w:val="16"/>
        </w:rPr>
      </w:pPr>
      <w:r>
        <w:rPr>
          <w:rFonts w:ascii="Times New Roman" w:hAnsi="Times New Roman"/>
          <w:b w:val="0"/>
          <w:bCs w:val="0"/>
          <w:sz w:val="16"/>
          <w:szCs w:val="16"/>
        </w:rPr>
        <w:t xml:space="preserve">  </w:t>
      </w:r>
      <w:r w:rsidR="009E2510" w:rsidRPr="009E2510">
        <w:rPr>
          <w:rFonts w:ascii="Times New Roman" w:hAnsi="Times New Roman"/>
          <w:b w:val="0"/>
          <w:bCs w:val="0"/>
          <w:sz w:val="16"/>
          <w:szCs w:val="16"/>
        </w:rPr>
        <w:t xml:space="preserve">Figure </w:t>
      </w:r>
      <w:r w:rsidR="009E2510" w:rsidRPr="009E2510">
        <w:rPr>
          <w:rFonts w:ascii="Times New Roman" w:hAnsi="Times New Roman"/>
          <w:b w:val="0"/>
          <w:bCs w:val="0"/>
          <w:sz w:val="16"/>
          <w:szCs w:val="16"/>
        </w:rPr>
        <w:fldChar w:fldCharType="begin"/>
      </w:r>
      <w:r w:rsidR="009E2510" w:rsidRPr="009E2510">
        <w:rPr>
          <w:rFonts w:ascii="Times New Roman" w:hAnsi="Times New Roman"/>
          <w:b w:val="0"/>
          <w:bCs w:val="0"/>
          <w:sz w:val="16"/>
          <w:szCs w:val="16"/>
        </w:rPr>
        <w:instrText xml:space="preserve"> SEQ Figure \* ARABIC </w:instrText>
      </w:r>
      <w:r w:rsidR="009E2510" w:rsidRPr="009E2510">
        <w:rPr>
          <w:rFonts w:ascii="Times New Roman" w:hAnsi="Times New Roman"/>
          <w:b w:val="0"/>
          <w:bCs w:val="0"/>
          <w:sz w:val="16"/>
          <w:szCs w:val="16"/>
        </w:rPr>
        <w:fldChar w:fldCharType="separate"/>
      </w:r>
      <w:r w:rsidR="009E2510" w:rsidRPr="009E2510">
        <w:rPr>
          <w:rFonts w:ascii="Times New Roman" w:hAnsi="Times New Roman"/>
          <w:b w:val="0"/>
          <w:bCs w:val="0"/>
          <w:noProof/>
          <w:sz w:val="16"/>
          <w:szCs w:val="16"/>
        </w:rPr>
        <w:t>1</w:t>
      </w:r>
      <w:r w:rsidR="009E2510" w:rsidRPr="009E2510">
        <w:rPr>
          <w:rFonts w:ascii="Times New Roman" w:hAnsi="Times New Roman"/>
          <w:b w:val="0"/>
          <w:bCs w:val="0"/>
          <w:sz w:val="16"/>
          <w:szCs w:val="16"/>
        </w:rPr>
        <w:fldChar w:fldCharType="end"/>
      </w:r>
      <w:r w:rsidR="009E2510" w:rsidRPr="009E2510">
        <w:rPr>
          <w:rFonts w:ascii="Times New Roman" w:hAnsi="Times New Roman"/>
          <w:b w:val="0"/>
          <w:bCs w:val="0"/>
          <w:sz w:val="16"/>
          <w:szCs w:val="16"/>
        </w:rPr>
        <w:t xml:space="preserve">: Illustration of level mapping scheme in JVET-O0122 </w:t>
      </w:r>
      <w:r w:rsidR="009E2510">
        <w:rPr>
          <w:rFonts w:ascii="Times New Roman" w:hAnsi="Times New Roman"/>
          <w:b w:val="0"/>
          <w:bCs w:val="0"/>
          <w:sz w:val="16"/>
          <w:szCs w:val="16"/>
        </w:rPr>
        <w:t xml:space="preserve">    </w:t>
      </w:r>
      <w:r>
        <w:rPr>
          <w:rFonts w:ascii="Times New Roman" w:hAnsi="Times New Roman"/>
          <w:b w:val="0"/>
          <w:bCs w:val="0"/>
          <w:sz w:val="16"/>
          <w:szCs w:val="16"/>
        </w:rPr>
        <w:t xml:space="preserve"> </w:t>
      </w:r>
      <w:r w:rsidR="009E2510">
        <w:rPr>
          <w:rFonts w:ascii="Times New Roman" w:hAnsi="Times New Roman"/>
          <w:b w:val="0"/>
          <w:bCs w:val="0"/>
          <w:sz w:val="16"/>
          <w:szCs w:val="16"/>
        </w:rPr>
        <w:t xml:space="preserve">       </w:t>
      </w:r>
      <w:r w:rsidR="009E2510" w:rsidRPr="009E2510">
        <w:rPr>
          <w:rFonts w:ascii="Times New Roman" w:hAnsi="Times New Roman"/>
          <w:b w:val="0"/>
          <w:bCs w:val="0"/>
          <w:sz w:val="16"/>
          <w:szCs w:val="16"/>
        </w:rPr>
        <w:t xml:space="preserve">Figure </w:t>
      </w:r>
      <w:r w:rsidR="009E2510" w:rsidRPr="009E2510">
        <w:rPr>
          <w:rFonts w:ascii="Times New Roman" w:hAnsi="Times New Roman"/>
          <w:b w:val="0"/>
          <w:bCs w:val="0"/>
          <w:sz w:val="16"/>
          <w:szCs w:val="16"/>
        </w:rPr>
        <w:fldChar w:fldCharType="begin"/>
      </w:r>
      <w:r w:rsidR="009E2510" w:rsidRPr="009E2510">
        <w:rPr>
          <w:rFonts w:ascii="Times New Roman" w:hAnsi="Times New Roman"/>
          <w:b w:val="0"/>
          <w:bCs w:val="0"/>
          <w:sz w:val="16"/>
          <w:szCs w:val="16"/>
        </w:rPr>
        <w:instrText xml:space="preserve"> SEQ Figure \* ARABIC </w:instrText>
      </w:r>
      <w:r w:rsidR="009E2510" w:rsidRPr="009E2510">
        <w:rPr>
          <w:rFonts w:ascii="Times New Roman" w:hAnsi="Times New Roman"/>
          <w:b w:val="0"/>
          <w:bCs w:val="0"/>
          <w:sz w:val="16"/>
          <w:szCs w:val="16"/>
        </w:rPr>
        <w:fldChar w:fldCharType="separate"/>
      </w:r>
      <w:r w:rsidR="009E2510">
        <w:rPr>
          <w:rFonts w:ascii="Times New Roman" w:hAnsi="Times New Roman"/>
          <w:b w:val="0"/>
          <w:bCs w:val="0"/>
          <w:noProof/>
          <w:sz w:val="16"/>
          <w:szCs w:val="16"/>
        </w:rPr>
        <w:t>2</w:t>
      </w:r>
      <w:r w:rsidR="009E2510" w:rsidRPr="009E2510">
        <w:rPr>
          <w:rFonts w:ascii="Times New Roman" w:hAnsi="Times New Roman"/>
          <w:b w:val="0"/>
          <w:bCs w:val="0"/>
          <w:sz w:val="16"/>
          <w:szCs w:val="16"/>
        </w:rPr>
        <w:fldChar w:fldCharType="end"/>
      </w:r>
      <w:r w:rsidR="009E2510" w:rsidRPr="009E2510">
        <w:rPr>
          <w:rFonts w:ascii="Times New Roman" w:hAnsi="Times New Roman"/>
          <w:b w:val="0"/>
          <w:bCs w:val="0"/>
          <w:sz w:val="16"/>
          <w:szCs w:val="16"/>
        </w:rPr>
        <w:t>: Illustration of level mapping scheme in this proposal</w:t>
      </w:r>
    </w:p>
    <w:p w14:paraId="70E3D2A8" w14:textId="7D2EE5F1" w:rsidR="003F3551" w:rsidRDefault="003F3551" w:rsidP="003F3551">
      <w:pPr>
        <w:pStyle w:val="Heading1"/>
        <w:rPr>
          <w:rFonts w:cs="Times New Roman"/>
          <w:lang w:val="en-CA"/>
        </w:rPr>
      </w:pPr>
      <w:bookmarkStart w:id="16" w:name="_Sign_context_modelling"/>
      <w:bookmarkEnd w:id="16"/>
      <w:r w:rsidRPr="000F0DBB">
        <w:rPr>
          <w:rFonts w:cs="Times New Roman"/>
          <w:lang w:val="en-CA"/>
        </w:rPr>
        <w:t xml:space="preserve">Simulation results </w:t>
      </w:r>
    </w:p>
    <w:p w14:paraId="55962B49" w14:textId="7D2620ED" w:rsidR="003D713C" w:rsidRDefault="003D713C" w:rsidP="003D713C">
      <w:pPr>
        <w:rPr>
          <w:color w:val="000000" w:themeColor="text1"/>
          <w:lang w:val="en-CA"/>
        </w:rPr>
      </w:pPr>
      <w:r w:rsidRPr="000F0DBB">
        <w:rPr>
          <w:lang w:val="en-CA"/>
        </w:rPr>
        <w:t xml:space="preserve">The proposed method is </w:t>
      </w:r>
      <w:r>
        <w:rPr>
          <w:lang w:val="en-CA"/>
        </w:rPr>
        <w:t xml:space="preserve">implemented on top of CE7-3.10 (with sign context modeling and level mapping) in JVET-O0122 and is </w:t>
      </w:r>
      <w:r w:rsidRPr="000F0DBB">
        <w:rPr>
          <w:lang w:val="en-CA"/>
        </w:rPr>
        <w:t xml:space="preserve">evaluated </w:t>
      </w:r>
      <w:del w:id="17" w:author="Yung-Hsuan Chao3" w:date="2019-07-03T12:09:00Z">
        <w:r w:rsidRPr="000F0DBB" w:rsidDel="003B4901">
          <w:rPr>
            <w:lang w:val="en-CA"/>
          </w:rPr>
          <w:delText>according to the CE</w:delText>
        </w:r>
        <w:r w:rsidDel="003B4901">
          <w:rPr>
            <w:lang w:val="en-CA"/>
          </w:rPr>
          <w:delText>7</w:delText>
        </w:r>
        <w:r w:rsidRPr="000F0DBB" w:rsidDel="003B4901">
          <w:rPr>
            <w:lang w:val="en-CA"/>
          </w:rPr>
          <w:delText xml:space="preserve"> description [</w:delText>
        </w:r>
        <w:r w:rsidR="00C45555" w:rsidDel="003B4901">
          <w:rPr>
            <w:lang w:val="en-CA"/>
          </w:rPr>
          <w:delText>3</w:delText>
        </w:r>
        <w:r w:rsidRPr="000F0DBB" w:rsidDel="003B4901">
          <w:rPr>
            <w:lang w:val="en-CA"/>
          </w:rPr>
          <w:delText xml:space="preserve">] </w:delText>
        </w:r>
      </w:del>
      <w:r w:rsidRPr="000F0DBB">
        <w:rPr>
          <w:lang w:val="en-CA"/>
        </w:rPr>
        <w:t>for the intra-only (AI), random-access (RA) and low delay B slice (LB) configurations.</w:t>
      </w:r>
      <w:r>
        <w:rPr>
          <w:lang w:val="en-CA"/>
        </w:rPr>
        <w:t xml:space="preserve"> </w:t>
      </w:r>
      <w:ins w:id="18" w:author="Yung-Hsuan Chao3" w:date="2019-07-03T12:09:00Z">
        <w:r w:rsidR="003B4901">
          <w:rPr>
            <w:lang w:val="en-CA"/>
          </w:rPr>
          <w:t xml:space="preserve">All tests, including anchors and test, include ticket #330 bugfix. </w:t>
        </w:r>
      </w:ins>
      <w:r>
        <w:rPr>
          <w:lang w:val="en-CA"/>
        </w:rPr>
        <w:t xml:space="preserve">IBC, </w:t>
      </w:r>
      <w:ins w:id="19" w:author="Yung-Hsuan Chao3" w:date="2019-07-03T12:09:00Z">
        <w:r w:rsidR="003B4901">
          <w:rPr>
            <w:lang w:val="en-CA"/>
          </w:rPr>
          <w:t xml:space="preserve">and </w:t>
        </w:r>
      </w:ins>
      <w:r>
        <w:rPr>
          <w:lang w:val="en-CA"/>
        </w:rPr>
        <w:t>HashME</w:t>
      </w:r>
      <w:del w:id="20" w:author="Yung-Hsuan Chao3" w:date="2019-07-03T12:09:00Z">
        <w:r w:rsidDel="003B4901">
          <w:rPr>
            <w:lang w:val="en-CA"/>
          </w:rPr>
          <w:delText>, and RDPCM</w:delText>
        </w:r>
      </w:del>
      <w:r>
        <w:rPr>
          <w:lang w:val="en-CA"/>
        </w:rPr>
        <w:t xml:space="preserve"> are turned on only for class F and class TGM. </w:t>
      </w:r>
      <w:ins w:id="21" w:author="Yung-Hsuan Chao3" w:date="2019-07-03T12:09:00Z">
        <w:r w:rsidR="003B4901">
          <w:rPr>
            <w:lang w:val="en-CA"/>
          </w:rPr>
          <w:t xml:space="preserve">Since the proposed test is RDPCM related. RDPCM is enabled for anchors and test for all classes. </w:t>
        </w:r>
      </w:ins>
      <w:r>
        <w:rPr>
          <w:lang w:val="en-CA"/>
        </w:rPr>
        <w:t>Simulation results for standard QPs (22, 27, 32, 37) are shown in Table 1</w:t>
      </w:r>
      <w:r>
        <w:rPr>
          <w:color w:val="000000" w:themeColor="text1"/>
          <w:lang w:val="en-CA"/>
        </w:rPr>
        <w:t xml:space="preserve">.   </w:t>
      </w:r>
    </w:p>
    <w:p w14:paraId="3F31EA79" w14:textId="77777777" w:rsidR="006D0668" w:rsidRDefault="006D0668" w:rsidP="003D713C">
      <w:pPr>
        <w:rPr>
          <w:lang w:val="en-CA"/>
        </w:rPr>
      </w:pPr>
    </w:p>
    <w:p w14:paraId="520ED4FB" w14:textId="59B56D7E" w:rsidR="001E6E7A" w:rsidRDefault="001E6E7A" w:rsidP="001E6E7A">
      <w:pPr>
        <w:pStyle w:val="Caption"/>
        <w:keepNext/>
        <w:jc w:val="center"/>
        <w:rPr>
          <w:ins w:id="22" w:author="Yung-Hsuan Chao3" w:date="2019-07-03T12:10:00Z"/>
          <w:rFonts w:ascii="Times New Roman" w:hAnsi="Times New Roman"/>
        </w:rPr>
      </w:pPr>
      <w:r w:rsidRPr="001E6E7A">
        <w:rPr>
          <w:rFonts w:ascii="Times New Roman" w:hAnsi="Times New Roman"/>
        </w:rPr>
        <w:t xml:space="preserve">Table </w:t>
      </w:r>
      <w:r w:rsidRPr="001E6E7A">
        <w:rPr>
          <w:rFonts w:ascii="Times New Roman" w:hAnsi="Times New Roman"/>
        </w:rPr>
        <w:fldChar w:fldCharType="begin"/>
      </w:r>
      <w:r w:rsidRPr="001E6E7A">
        <w:rPr>
          <w:rFonts w:ascii="Times New Roman" w:hAnsi="Times New Roman"/>
        </w:rPr>
        <w:instrText xml:space="preserve"> SEQ Table \* ARABIC </w:instrText>
      </w:r>
      <w:r w:rsidRPr="001E6E7A">
        <w:rPr>
          <w:rFonts w:ascii="Times New Roman" w:hAnsi="Times New Roman"/>
        </w:rPr>
        <w:fldChar w:fldCharType="separate"/>
      </w:r>
      <w:r w:rsidRPr="001E6E7A">
        <w:rPr>
          <w:rFonts w:ascii="Times New Roman" w:hAnsi="Times New Roman"/>
          <w:noProof/>
        </w:rPr>
        <w:t>1</w:t>
      </w:r>
      <w:r w:rsidRPr="001E6E7A">
        <w:rPr>
          <w:rFonts w:ascii="Times New Roman" w:hAnsi="Times New Roman"/>
        </w:rPr>
        <w:fldChar w:fldCharType="end"/>
      </w:r>
      <w:r w:rsidRPr="001E6E7A">
        <w:rPr>
          <w:rFonts w:ascii="Times New Roman" w:hAnsi="Times New Roman"/>
        </w:rPr>
        <w:t>: Results of proposed method versus VTM5.0 and CE7-3.10</w:t>
      </w:r>
    </w:p>
    <w:tbl>
      <w:tblPr>
        <w:tblW w:w="9317" w:type="dxa"/>
        <w:tblLook w:val="04A0" w:firstRow="1" w:lastRow="0" w:firstColumn="1" w:lastColumn="0" w:noHBand="0" w:noVBand="1"/>
        <w:tblPrChange w:id="23" w:author="Yung-Hsuan Chao3" w:date="2019-07-03T12:12:00Z">
          <w:tblPr>
            <w:tblW w:w="12240" w:type="dxa"/>
            <w:tblLook w:val="04A0" w:firstRow="1" w:lastRow="0" w:firstColumn="1" w:lastColumn="0" w:noHBand="0" w:noVBand="1"/>
          </w:tblPr>
        </w:tblPrChange>
      </w:tblPr>
      <w:tblGrid>
        <w:gridCol w:w="1248"/>
        <w:gridCol w:w="870"/>
        <w:gridCol w:w="870"/>
        <w:gridCol w:w="869"/>
        <w:gridCol w:w="711"/>
        <w:gridCol w:w="714"/>
        <w:gridCol w:w="869"/>
        <w:gridCol w:w="869"/>
        <w:gridCol w:w="869"/>
        <w:gridCol w:w="711"/>
        <w:gridCol w:w="711"/>
        <w:gridCol w:w="6"/>
        <w:tblGridChange w:id="24">
          <w:tblGrid>
            <w:gridCol w:w="1248"/>
            <w:gridCol w:w="392"/>
            <w:gridCol w:w="478"/>
            <w:gridCol w:w="870"/>
            <w:gridCol w:w="869"/>
            <w:gridCol w:w="711"/>
            <w:gridCol w:w="714"/>
            <w:gridCol w:w="869"/>
            <w:gridCol w:w="790"/>
            <w:gridCol w:w="79"/>
            <w:gridCol w:w="869"/>
            <w:gridCol w:w="711"/>
            <w:gridCol w:w="711"/>
            <w:gridCol w:w="2929"/>
          </w:tblGrid>
        </w:tblGridChange>
      </w:tblGrid>
      <w:tr w:rsidR="00CA7BBD" w:rsidRPr="00CA7BBD" w14:paraId="0AC4369F" w14:textId="77777777" w:rsidTr="002E49D1">
        <w:trPr>
          <w:trHeight w:val="227"/>
          <w:ins w:id="25" w:author="Yung-Hsuan Chao3" w:date="2019-07-03T12:10:00Z"/>
          <w:trPrChange w:id="26" w:author="Yung-Hsuan Chao3" w:date="2019-07-03T12:12:00Z">
            <w:trPr>
              <w:trHeight w:val="255"/>
            </w:trPr>
          </w:trPrChange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" w:author="Yung-Hsuan Chao3" w:date="2019-07-03T12:12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C6816E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" w:author="Yung-Hsuan Chao3" w:date="2019-07-03T12:10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8069" w:type="dxa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9" w:author="Yung-Hsuan Chao3" w:date="2019-07-03T12:12:00Z">
              <w:tcPr>
                <w:tcW w:w="10600" w:type="dxa"/>
                <w:gridSpan w:val="1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600C4A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Yung-Hsuan Chao3" w:date="2019-07-03T12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1" w:author="Yung-Hsuan Chao3" w:date="2019-07-03T12:10:00Z">
              <w:r w:rsidRPr="00CA7BB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All Intra</w:t>
              </w:r>
            </w:ins>
          </w:p>
        </w:tc>
      </w:tr>
      <w:tr w:rsidR="00CA7BBD" w:rsidRPr="00CA7BBD" w14:paraId="0DBD32F5" w14:textId="77777777" w:rsidTr="002E49D1">
        <w:trPr>
          <w:trHeight w:val="227"/>
          <w:ins w:id="32" w:author="Yung-Hsuan Chao3" w:date="2019-07-03T12:10:00Z"/>
          <w:trPrChange w:id="33" w:author="Yung-Hsuan Chao3" w:date="2019-07-03T12:12:00Z">
            <w:trPr>
              <w:trHeight w:val="255"/>
            </w:trPr>
          </w:trPrChange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" w:author="Yung-Hsuan Chao3" w:date="2019-07-03T12:12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702D08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Yung-Hsuan Chao3" w:date="2019-07-03T12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03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6" w:author="Yung-Hsuan Chao3" w:date="2019-07-03T12:12:00Z">
              <w:tcPr>
                <w:tcW w:w="5301" w:type="dxa"/>
                <w:gridSpan w:val="7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7C5961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Yung-Hsuan Chao3" w:date="2019-07-03T12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8" w:author="Yung-Hsuan Chao3" w:date="2019-07-03T12:10:00Z">
              <w:r w:rsidRPr="00CA7BB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VTM5.0 (#330 ticket and RDPCM=1 )</w:t>
              </w:r>
            </w:ins>
          </w:p>
        </w:tc>
        <w:tc>
          <w:tcPr>
            <w:tcW w:w="4035" w:type="dxa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9" w:author="Yung-Hsuan Chao3" w:date="2019-07-03T12:12:00Z">
              <w:tcPr>
                <w:tcW w:w="5299" w:type="dxa"/>
                <w:gridSpan w:val="5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7DD767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Yung-Hsuan Chao3" w:date="2019-07-03T12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1" w:author="Yung-Hsuan Chao3" w:date="2019-07-03T12:10:00Z">
              <w:r w:rsidRPr="00CA7BB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CE7-3.10 (#330 ticket and RDPCM=1 )</w:t>
              </w:r>
            </w:ins>
          </w:p>
        </w:tc>
      </w:tr>
      <w:tr w:rsidR="00CA7BBD" w:rsidRPr="00CA7BBD" w14:paraId="7684C17F" w14:textId="77777777" w:rsidTr="002E49D1">
        <w:trPr>
          <w:gridAfter w:val="1"/>
          <w:wAfter w:w="6" w:type="dxa"/>
          <w:trHeight w:val="227"/>
          <w:ins w:id="42" w:author="Yung-Hsuan Chao3" w:date="2019-07-03T12:10:00Z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89EBF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Yung-Hsuan Chao3" w:date="2019-07-03T12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ED2A4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5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39B78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7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025C8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9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645AA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1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B8D0F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3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F4D7E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5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CBAD6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7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851F9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9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FD9A12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1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C6B80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3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</w:tr>
      <w:tr w:rsidR="002E49D1" w:rsidRPr="00CA7BBD" w14:paraId="4303CD7F" w14:textId="77777777" w:rsidTr="002E49D1">
        <w:trPr>
          <w:gridAfter w:val="1"/>
          <w:wAfter w:w="6" w:type="dxa"/>
          <w:trHeight w:val="227"/>
          <w:ins w:id="64" w:author="Yung-Hsuan Chao3" w:date="2019-07-03T12:10:00Z"/>
        </w:trPr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02796" w14:textId="77777777" w:rsidR="002E49D1" w:rsidRPr="00CA7BBD" w:rsidRDefault="002E49D1" w:rsidP="002E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6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B8879" w14:textId="77777777" w:rsidR="002E49D1" w:rsidRPr="00CA7BBD" w:rsidRDefault="002E49D1" w:rsidP="002E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8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F61C6" w14:textId="77777777" w:rsidR="002E49D1" w:rsidRPr="00CA7BBD" w:rsidRDefault="002E49D1" w:rsidP="002E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0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6BE45" w14:textId="77777777" w:rsidR="002E49D1" w:rsidRPr="00CA7BBD" w:rsidRDefault="002E49D1" w:rsidP="002E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2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0.11%</w:t>
              </w:r>
            </w:ins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E5900" w14:textId="77777777" w:rsidR="002E49D1" w:rsidRPr="00CA7BBD" w:rsidRDefault="002E49D1" w:rsidP="002E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4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91942" w14:textId="77777777" w:rsidR="002E49D1" w:rsidRPr="00CA7BBD" w:rsidRDefault="002E49D1" w:rsidP="002E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6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  <w:tc>
          <w:tcPr>
            <w:tcW w:w="8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3AE505" w14:textId="138BC903" w:rsidR="002E49D1" w:rsidRPr="00CA7BBD" w:rsidRDefault="002E49D1" w:rsidP="002E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8" w:author="Yung-Hsuan Chao3" w:date="2019-07-04T09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70EE52" w14:textId="74AB3AFF" w:rsidR="002E49D1" w:rsidRPr="00CA7BBD" w:rsidRDefault="002E49D1" w:rsidP="002E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0" w:author="Yung-Hsuan Chao3" w:date="2019-07-04T09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3A324" w14:textId="680350B4" w:rsidR="002E49D1" w:rsidRPr="00CA7BBD" w:rsidRDefault="002E49D1" w:rsidP="002E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2" w:author="Yung-Hsuan Chao3" w:date="2019-07-04T09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4696BC" w14:textId="623C0432" w:rsidR="002E49D1" w:rsidRPr="00CA7BBD" w:rsidRDefault="002E49D1" w:rsidP="002E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4" w:author="Yung-Hsuan Chao3" w:date="2019-07-04T09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119166" w14:textId="3379E734" w:rsidR="002E49D1" w:rsidRPr="00CA7BBD" w:rsidRDefault="002E49D1" w:rsidP="002E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6" w:author="Yung-Hsuan Chao3" w:date="2019-07-04T09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A7BBD" w:rsidRPr="00CA7BBD" w14:paraId="0922B569" w14:textId="77777777" w:rsidTr="002E49D1">
        <w:trPr>
          <w:gridAfter w:val="1"/>
          <w:wAfter w:w="6" w:type="dxa"/>
          <w:trHeight w:val="227"/>
          <w:ins w:id="87" w:author="Yung-Hsuan Chao3" w:date="2019-07-03T12:10:00Z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F5A01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9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C9C2D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1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02C95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3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0.14%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B3FD8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5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-0.05%</w:t>
              </w:r>
            </w:ins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D3B01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7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D60D0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9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8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F80865" w14:textId="375F06C6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66D5D9" w14:textId="65F306F6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6A06E" w14:textId="1ABD29A3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E55116" w14:textId="29AE31E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648A85" w14:textId="1F0BFB23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E49D1" w:rsidRPr="00CA7BBD" w14:paraId="5A81F72C" w14:textId="77777777" w:rsidTr="002E49D1">
        <w:trPr>
          <w:gridAfter w:val="1"/>
          <w:wAfter w:w="6" w:type="dxa"/>
          <w:trHeight w:val="227"/>
          <w:ins w:id="105" w:author="Yung-Hsuan Chao3" w:date="2019-07-03T12:10:00Z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62D41" w14:textId="77777777" w:rsidR="002E49D1" w:rsidRPr="00CA7BBD" w:rsidRDefault="002E49D1" w:rsidP="002E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7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2C6C2" w14:textId="77777777" w:rsidR="002E49D1" w:rsidRPr="00CA7BBD" w:rsidRDefault="002E49D1" w:rsidP="002E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9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FBBC9" w14:textId="77777777" w:rsidR="002E49D1" w:rsidRPr="00CA7BBD" w:rsidRDefault="002E49D1" w:rsidP="002E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1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3CBCD" w14:textId="77777777" w:rsidR="002E49D1" w:rsidRPr="00CA7BBD" w:rsidRDefault="002E49D1" w:rsidP="002E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3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E4C07" w14:textId="77777777" w:rsidR="002E49D1" w:rsidRPr="00CA7BBD" w:rsidRDefault="002E49D1" w:rsidP="002E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5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794D9" w14:textId="77777777" w:rsidR="002E49D1" w:rsidRPr="00CA7BBD" w:rsidRDefault="002E49D1" w:rsidP="002E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7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105%</w:t>
              </w:r>
            </w:ins>
          </w:p>
        </w:tc>
        <w:tc>
          <w:tcPr>
            <w:tcW w:w="8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B64B5C" w14:textId="35C609A6" w:rsidR="002E49D1" w:rsidRPr="00CA7BBD" w:rsidRDefault="002E49D1" w:rsidP="002E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9" w:author="Yung-Hsuan Chao3" w:date="2019-07-04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5CC16" w14:textId="096CFF86" w:rsidR="002E49D1" w:rsidRPr="00CA7BBD" w:rsidRDefault="002E49D1" w:rsidP="002E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1" w:author="Yung-Hsuan Chao3" w:date="2019-07-04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31C4B" w14:textId="35935F78" w:rsidR="002E49D1" w:rsidRPr="00CA7BBD" w:rsidRDefault="002E49D1" w:rsidP="002E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3" w:author="Yung-Hsuan Chao3" w:date="2019-07-04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013AD8" w14:textId="71C24360" w:rsidR="002E49D1" w:rsidRPr="00CA7BBD" w:rsidRDefault="002E49D1" w:rsidP="002E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5" w:author="Yung-Hsuan Chao3" w:date="2019-07-04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3B42E3" w14:textId="449FB056" w:rsidR="002E49D1" w:rsidRPr="00CA7BBD" w:rsidRDefault="002E49D1" w:rsidP="002E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7" w:author="Yung-Hsuan Chao3" w:date="2019-07-04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A7BBD" w:rsidRPr="00CA7BBD" w14:paraId="6A0C2C86" w14:textId="77777777" w:rsidTr="002E49D1">
        <w:trPr>
          <w:gridAfter w:val="1"/>
          <w:wAfter w:w="6" w:type="dxa"/>
          <w:trHeight w:val="227"/>
          <w:ins w:id="128" w:author="Yung-Hsuan Chao3" w:date="2019-07-03T12:10:00Z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444CD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0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042F1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2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4E28E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4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0.09%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4349B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6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30209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8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20A7A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0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96%</w:t>
              </w:r>
            </w:ins>
          </w:p>
        </w:tc>
        <w:tc>
          <w:tcPr>
            <w:tcW w:w="8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8EA26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2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B88FF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4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0.07%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38CA2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6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6EF34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8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37B40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0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CA7BBD" w:rsidRPr="00CA7BBD" w14:paraId="2A98DF1C" w14:textId="77777777" w:rsidTr="002E49D1">
        <w:trPr>
          <w:gridAfter w:val="1"/>
          <w:wAfter w:w="6" w:type="dxa"/>
          <w:trHeight w:val="227"/>
          <w:ins w:id="151" w:author="Yung-Hsuan Chao3" w:date="2019-07-03T12:10:00Z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50EA2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3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F43A7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5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33F99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7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BBA02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9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BA816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1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C00CC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3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  <w:tc>
          <w:tcPr>
            <w:tcW w:w="8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783C7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5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0.09%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731D2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7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0.11%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F3EE5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9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0.11%</w:t>
              </w:r>
            </w:ins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CCFE7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1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09C4C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3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CA7BBD" w:rsidRPr="00CA7BBD" w14:paraId="39661E52" w14:textId="77777777" w:rsidTr="002E49D1">
        <w:trPr>
          <w:gridAfter w:val="1"/>
          <w:wAfter w:w="6" w:type="dxa"/>
          <w:trHeight w:val="227"/>
          <w:ins w:id="174" w:author="Yung-Hsuan Chao3" w:date="2019-07-03T12:10:00Z"/>
        </w:trPr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4044C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Yung-Hsuan Chao3" w:date="2019-07-03T12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76" w:author="Yung-Hsuan Chao3" w:date="2019-07-03T12:10:00Z">
              <w:r w:rsidRPr="00CA7BB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Overall </w:t>
              </w:r>
            </w:ins>
          </w:p>
        </w:tc>
        <w:tc>
          <w:tcPr>
            <w:tcW w:w="8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5AA42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8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8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166DE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0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8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411AB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2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67761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4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EAF2A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6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929987" w14:textId="3A745F54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189D85" w14:textId="5E388C89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FCA1D" w14:textId="0F1CC830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D9895C" w14:textId="2062F34E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776B90" w14:textId="632BBF9E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A7BBD" w:rsidRPr="00CA7BBD" w14:paraId="2E832B36" w14:textId="77777777" w:rsidTr="002E49D1">
        <w:trPr>
          <w:gridAfter w:val="1"/>
          <w:wAfter w:w="6" w:type="dxa"/>
          <w:trHeight w:val="227"/>
          <w:ins w:id="192" w:author="Yung-Hsuan Chao3" w:date="2019-07-03T12:10:00Z"/>
        </w:trPr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613AC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4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8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D65D6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6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8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866A2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8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8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62EEA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0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-0.09%</w:t>
              </w:r>
            </w:ins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2AD96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2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A2086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4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8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E5DAB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6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0.06%</w:t>
              </w:r>
            </w:ins>
          </w:p>
        </w:tc>
        <w:tc>
          <w:tcPr>
            <w:tcW w:w="8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C2A4E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8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0.16%</w:t>
              </w:r>
            </w:ins>
          </w:p>
        </w:tc>
        <w:tc>
          <w:tcPr>
            <w:tcW w:w="8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FF396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0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0.11%</w:t>
              </w:r>
            </w:ins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0A7FE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2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9A7B1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4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</w:tr>
      <w:tr w:rsidR="00CA7BBD" w:rsidRPr="00CA7BBD" w14:paraId="043802CB" w14:textId="77777777" w:rsidTr="002E49D1">
        <w:trPr>
          <w:gridAfter w:val="1"/>
          <w:wAfter w:w="6" w:type="dxa"/>
          <w:trHeight w:val="227"/>
          <w:ins w:id="215" w:author="Yung-Hsuan Chao3" w:date="2019-07-03T12:10:00Z"/>
        </w:trPr>
        <w:tc>
          <w:tcPr>
            <w:tcW w:w="12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D7E78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7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8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89C936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9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-0.64%</w:t>
              </w:r>
            </w:ins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91420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1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-0.51%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6050A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3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-0.48%</w:t>
              </w:r>
            </w:ins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C1C63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5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9CDF2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7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E776E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9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0.12%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8B1D9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1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0.26%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B811C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3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0.25%</w:t>
              </w:r>
            </w:ins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A5009D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5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109%</w:t>
              </w:r>
            </w:ins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56106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7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93%</w:t>
              </w:r>
            </w:ins>
          </w:p>
        </w:tc>
      </w:tr>
      <w:tr w:rsidR="00CA7BBD" w:rsidRPr="00CA7BBD" w14:paraId="3523FDA9" w14:textId="77777777" w:rsidTr="002E49D1">
        <w:trPr>
          <w:gridAfter w:val="1"/>
          <w:wAfter w:w="6" w:type="dxa"/>
          <w:trHeight w:val="227"/>
          <w:ins w:id="238" w:author="Yung-Hsuan Chao3" w:date="2019-07-03T12:10:00Z"/>
        </w:trPr>
        <w:tc>
          <w:tcPr>
            <w:tcW w:w="12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FD087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0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TGM</w:t>
              </w:r>
            </w:ins>
          </w:p>
        </w:tc>
        <w:tc>
          <w:tcPr>
            <w:tcW w:w="8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FC062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2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-1.13%</w:t>
              </w:r>
            </w:ins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43475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4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-0.92%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D69EF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6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-0.93%</w:t>
              </w:r>
            </w:ins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5D25C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8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106%</w:t>
              </w:r>
            </w:ins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3F9C7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0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1FF6A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2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0.12%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06138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4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0.25%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E87C6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6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0.22%</w:t>
              </w:r>
            </w:ins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B7604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8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109%</w:t>
              </w:r>
            </w:ins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B7568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0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89%</w:t>
              </w:r>
            </w:ins>
          </w:p>
        </w:tc>
      </w:tr>
      <w:tr w:rsidR="00CA7BBD" w:rsidRPr="00CA7BBD" w14:paraId="0FC0B8A6" w14:textId="77777777" w:rsidTr="002E49D1">
        <w:trPr>
          <w:gridAfter w:val="1"/>
          <w:wAfter w:w="6" w:type="dxa"/>
          <w:trHeight w:val="227"/>
          <w:ins w:id="261" w:author="Yung-Hsuan Chao3" w:date="2019-07-03T12:10:00Z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6FEEE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ED5B1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Yung-Hsuan Chao3" w:date="2019-07-03T12:1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8A9FC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Yung-Hsuan Chao3" w:date="2019-07-03T12:1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BDEE0" w14:textId="77777777" w:rsid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Yung-Hsuan Chao3" w:date="2019-07-04T09:13:00Z"/>
                <w:rFonts w:eastAsia="Times New Roman"/>
                <w:sz w:val="20"/>
                <w:lang w:eastAsia="zh-TW"/>
              </w:rPr>
            </w:pPr>
          </w:p>
          <w:p w14:paraId="2AEAAB78" w14:textId="77777777" w:rsidR="002C06D2" w:rsidRDefault="002C06D2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Yung-Hsuan Chao3" w:date="2019-07-04T09:13:00Z"/>
                <w:rFonts w:eastAsia="Times New Roman"/>
                <w:sz w:val="20"/>
                <w:lang w:eastAsia="zh-TW"/>
              </w:rPr>
            </w:pPr>
          </w:p>
          <w:p w14:paraId="0FB62047" w14:textId="77777777" w:rsidR="002C06D2" w:rsidRDefault="002C06D2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Yung-Hsuan Chao3" w:date="2019-07-04T09:13:00Z"/>
                <w:rFonts w:eastAsia="Times New Roman"/>
                <w:sz w:val="20"/>
                <w:lang w:eastAsia="zh-TW"/>
              </w:rPr>
            </w:pPr>
          </w:p>
          <w:p w14:paraId="1451ACCB" w14:textId="77777777" w:rsidR="002C06D2" w:rsidRDefault="002C06D2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Yung-Hsuan Chao3" w:date="2019-07-04T09:13:00Z"/>
                <w:rFonts w:eastAsia="Times New Roman"/>
                <w:sz w:val="20"/>
                <w:lang w:eastAsia="zh-TW"/>
              </w:rPr>
            </w:pPr>
          </w:p>
          <w:p w14:paraId="776109C0" w14:textId="77777777" w:rsidR="002C06D2" w:rsidRDefault="002C06D2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Yung-Hsuan Chao3" w:date="2019-07-04T09:13:00Z"/>
                <w:rFonts w:eastAsia="Times New Roman"/>
                <w:sz w:val="20"/>
                <w:lang w:eastAsia="zh-TW"/>
              </w:rPr>
            </w:pPr>
          </w:p>
          <w:p w14:paraId="42C74082" w14:textId="77777777" w:rsidR="002C06D2" w:rsidRDefault="002C06D2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Yung-Hsuan Chao3" w:date="2019-07-04T09:13:00Z"/>
                <w:rFonts w:eastAsia="Times New Roman"/>
                <w:sz w:val="20"/>
                <w:lang w:eastAsia="zh-TW"/>
              </w:rPr>
            </w:pPr>
          </w:p>
          <w:p w14:paraId="0ACFE258" w14:textId="77777777" w:rsidR="002C06D2" w:rsidRDefault="002C06D2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Yung-Hsuan Chao3" w:date="2019-07-04T09:13:00Z"/>
                <w:rFonts w:eastAsia="Times New Roman"/>
                <w:sz w:val="20"/>
                <w:lang w:eastAsia="zh-TW"/>
              </w:rPr>
            </w:pPr>
          </w:p>
          <w:p w14:paraId="5FA8D754" w14:textId="77777777" w:rsidR="002C06D2" w:rsidRDefault="002C06D2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Yung-Hsuan Chao3" w:date="2019-07-04T09:13:00Z"/>
                <w:rFonts w:eastAsia="Times New Roman"/>
                <w:sz w:val="20"/>
                <w:lang w:eastAsia="zh-TW"/>
              </w:rPr>
            </w:pPr>
          </w:p>
          <w:p w14:paraId="452E1BB6" w14:textId="642AF93F" w:rsidR="002C06D2" w:rsidRPr="00CA7BBD" w:rsidRDefault="002C06D2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Yung-Hsuan Chao3" w:date="2019-07-03T12:1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9F601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Yung-Hsuan Chao3" w:date="2019-07-03T12:1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F3284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Yung-Hsuan Chao3" w:date="2019-07-03T12:1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B84A9" w14:textId="77777777" w:rsid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Yung-Hsuan Chao3" w:date="2019-07-04T09:15:00Z"/>
                <w:rFonts w:eastAsia="Times New Roman"/>
                <w:sz w:val="20"/>
                <w:lang w:eastAsia="zh-TW"/>
              </w:rPr>
            </w:pPr>
          </w:p>
          <w:p w14:paraId="3CB83743" w14:textId="77777777" w:rsidR="002E49D1" w:rsidRDefault="002E49D1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Yung-Hsuan Chao3" w:date="2019-07-04T09:15:00Z"/>
                <w:rFonts w:eastAsia="Times New Roman"/>
                <w:sz w:val="20"/>
                <w:lang w:eastAsia="zh-TW"/>
              </w:rPr>
            </w:pPr>
          </w:p>
          <w:p w14:paraId="0ADD2307" w14:textId="77777777" w:rsidR="002E49D1" w:rsidRDefault="002E49D1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Yung-Hsuan Chao3" w:date="2019-07-04T09:15:00Z"/>
                <w:rFonts w:eastAsia="Times New Roman"/>
                <w:sz w:val="20"/>
                <w:lang w:eastAsia="zh-TW"/>
              </w:rPr>
            </w:pPr>
          </w:p>
          <w:p w14:paraId="6456BD33" w14:textId="77777777" w:rsidR="002E49D1" w:rsidRDefault="002E49D1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Yung-Hsuan Chao3" w:date="2019-07-04T09:15:00Z"/>
                <w:rFonts w:eastAsia="Times New Roman"/>
                <w:sz w:val="20"/>
                <w:lang w:eastAsia="zh-TW"/>
              </w:rPr>
            </w:pPr>
          </w:p>
          <w:p w14:paraId="54174DF6" w14:textId="77777777" w:rsidR="002E49D1" w:rsidRDefault="002E49D1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Yung-Hsuan Chao3" w:date="2019-07-04T09:15:00Z"/>
                <w:rFonts w:eastAsia="Times New Roman"/>
                <w:sz w:val="20"/>
                <w:lang w:eastAsia="zh-TW"/>
              </w:rPr>
            </w:pPr>
          </w:p>
          <w:p w14:paraId="0C9A9A19" w14:textId="77777777" w:rsidR="002E49D1" w:rsidRDefault="002E49D1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Yung-Hsuan Chao3" w:date="2019-07-04T09:15:00Z"/>
                <w:rFonts w:eastAsia="Times New Roman"/>
                <w:sz w:val="20"/>
                <w:lang w:eastAsia="zh-TW"/>
              </w:rPr>
            </w:pPr>
          </w:p>
          <w:p w14:paraId="52333B91" w14:textId="77777777" w:rsidR="002E49D1" w:rsidRDefault="002E49D1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Yung-Hsuan Chao3" w:date="2019-07-04T09:15:00Z"/>
                <w:rFonts w:eastAsia="Times New Roman"/>
                <w:sz w:val="20"/>
                <w:lang w:eastAsia="zh-TW"/>
              </w:rPr>
            </w:pPr>
          </w:p>
          <w:p w14:paraId="7A7C301B" w14:textId="77777777" w:rsidR="002E49D1" w:rsidRDefault="002E49D1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Yung-Hsuan Chao3" w:date="2019-07-04T09:15:00Z"/>
                <w:rFonts w:eastAsia="Times New Roman"/>
                <w:sz w:val="20"/>
                <w:lang w:eastAsia="zh-TW"/>
              </w:rPr>
            </w:pPr>
          </w:p>
          <w:p w14:paraId="0691EDF7" w14:textId="128103D1" w:rsidR="002E49D1" w:rsidRPr="00CA7BBD" w:rsidRDefault="002E49D1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Yung-Hsuan Chao3" w:date="2019-07-03T12:1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F222A" w14:textId="77777777" w:rsid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  <w:p w14:paraId="5C8E8E65" w14:textId="77777777" w:rsidR="001D3D5F" w:rsidRDefault="001D3D5F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  <w:p w14:paraId="7923B551" w14:textId="77777777" w:rsidR="001D3D5F" w:rsidRDefault="001D3D5F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  <w:p w14:paraId="30822480" w14:textId="77777777" w:rsidR="001D3D5F" w:rsidRDefault="001D3D5F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  <w:p w14:paraId="39B29530" w14:textId="77777777" w:rsidR="001D3D5F" w:rsidRDefault="001D3D5F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  <w:p w14:paraId="3BEE8951" w14:textId="77777777" w:rsidR="001D3D5F" w:rsidRDefault="001D3D5F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  <w:p w14:paraId="0A6C4DC4" w14:textId="77777777" w:rsidR="001D3D5F" w:rsidRDefault="001D3D5F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  <w:p w14:paraId="4E1F8DD7" w14:textId="77777777" w:rsidR="001D3D5F" w:rsidRDefault="001D3D5F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  <w:p w14:paraId="2762C186" w14:textId="77F005E8" w:rsidR="001D3D5F" w:rsidRPr="00CA7BBD" w:rsidRDefault="001D3D5F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Yung-Hsuan Chao3" w:date="2019-07-03T12:1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6EC47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Yung-Hsuan Chao3" w:date="2019-07-03T12:1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314EB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Yung-Hsuan Chao3" w:date="2019-07-03T12:1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64CE4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Yung-Hsuan Chao3" w:date="2019-07-03T12:10:00Z"/>
                <w:rFonts w:eastAsia="Times New Roman"/>
                <w:sz w:val="20"/>
                <w:lang w:eastAsia="zh-TW"/>
              </w:rPr>
            </w:pPr>
          </w:p>
        </w:tc>
      </w:tr>
      <w:tr w:rsidR="00CA7BBD" w:rsidRPr="00CA7BBD" w14:paraId="32CB37E7" w14:textId="77777777" w:rsidTr="002E49D1">
        <w:trPr>
          <w:trHeight w:val="227"/>
          <w:ins w:id="289" w:author="Yung-Hsuan Chao3" w:date="2019-07-03T12:10:00Z"/>
          <w:trPrChange w:id="290" w:author="Yung-Hsuan Chao3" w:date="2019-07-03T12:12:00Z">
            <w:trPr>
              <w:trHeight w:val="255"/>
            </w:trPr>
          </w:trPrChange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1" w:author="Yung-Hsuan Chao3" w:date="2019-07-03T12:12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786868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Yung-Hsuan Chao3" w:date="2019-07-03T12:1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069" w:type="dxa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93" w:author="Yung-Hsuan Chao3" w:date="2019-07-03T12:12:00Z">
              <w:tcPr>
                <w:tcW w:w="10600" w:type="dxa"/>
                <w:gridSpan w:val="1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4A4F25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Yung-Hsuan Chao3" w:date="2019-07-03T12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95" w:author="Yung-Hsuan Chao3" w:date="2019-07-03T12:10:00Z">
              <w:r w:rsidRPr="00CA7BB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Random Access</w:t>
              </w:r>
            </w:ins>
          </w:p>
        </w:tc>
      </w:tr>
      <w:tr w:rsidR="00CA7BBD" w:rsidRPr="00CA7BBD" w14:paraId="2C576F79" w14:textId="77777777" w:rsidTr="002E49D1">
        <w:trPr>
          <w:trHeight w:val="227"/>
          <w:ins w:id="296" w:author="Yung-Hsuan Chao3" w:date="2019-07-03T12:10:00Z"/>
          <w:trPrChange w:id="297" w:author="Yung-Hsuan Chao3" w:date="2019-07-03T12:12:00Z">
            <w:trPr>
              <w:trHeight w:val="255"/>
            </w:trPr>
          </w:trPrChange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8" w:author="Yung-Hsuan Chao3" w:date="2019-07-03T12:12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2C5D54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Yung-Hsuan Chao3" w:date="2019-07-03T12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03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0" w:author="Yung-Hsuan Chao3" w:date="2019-07-03T12:12:00Z">
              <w:tcPr>
                <w:tcW w:w="5301" w:type="dxa"/>
                <w:gridSpan w:val="7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053322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Yung-Hsuan Chao3" w:date="2019-07-03T12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02" w:author="Yung-Hsuan Chao3" w:date="2019-07-03T12:10:00Z">
              <w:r w:rsidRPr="00CA7BB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VTM5.0 (#330 ticket and RDPCM=1 )</w:t>
              </w:r>
            </w:ins>
          </w:p>
        </w:tc>
        <w:tc>
          <w:tcPr>
            <w:tcW w:w="4035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03" w:author="Yung-Hsuan Chao3" w:date="2019-07-03T12:12:00Z">
              <w:tcPr>
                <w:tcW w:w="5299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879477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Yung-Hsuan Chao3" w:date="2019-07-03T12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05" w:author="Yung-Hsuan Chao3" w:date="2019-07-03T12:10:00Z">
              <w:r w:rsidRPr="00CA7BB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CE7-3.10 (#330 ticket and RDPCM=1 )</w:t>
              </w:r>
            </w:ins>
          </w:p>
        </w:tc>
      </w:tr>
      <w:tr w:rsidR="00CA7BBD" w:rsidRPr="00CA7BBD" w14:paraId="7AE178F0" w14:textId="77777777" w:rsidTr="002E49D1">
        <w:trPr>
          <w:gridAfter w:val="1"/>
          <w:wAfter w:w="6" w:type="dxa"/>
          <w:trHeight w:val="227"/>
          <w:ins w:id="306" w:author="Yung-Hsuan Chao3" w:date="2019-07-03T12:10:00Z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C516B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Yung-Hsuan Chao3" w:date="2019-07-03T12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C5541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9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F8139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1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D1CAE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3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22929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5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1DD98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7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  <w:tc>
          <w:tcPr>
            <w:tcW w:w="8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EBF93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9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83C73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1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3DDA5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3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AE2EC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5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06BB9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7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</w:tr>
      <w:tr w:rsidR="00CA7BBD" w:rsidRPr="00CA7BBD" w14:paraId="5BF88738" w14:textId="77777777" w:rsidTr="002E49D1">
        <w:trPr>
          <w:gridAfter w:val="1"/>
          <w:wAfter w:w="6" w:type="dxa"/>
          <w:trHeight w:val="227"/>
          <w:ins w:id="328" w:author="Yung-Hsuan Chao3" w:date="2019-07-03T12:10:00Z"/>
        </w:trPr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97C22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0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C0263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2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4683C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4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0.06%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F7839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6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-0.12%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405E9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8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3A85D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0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8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EE720" w14:textId="0A3AEC5F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C5B3D5" w14:textId="5C8C3786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90B9F0" w14:textId="67A914B4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1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39F193" w14:textId="400A5699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F54F86" w14:textId="7FC191FB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E49D1" w:rsidRPr="00CA7BBD" w14:paraId="39F00938" w14:textId="77777777" w:rsidTr="002E49D1">
        <w:trPr>
          <w:gridAfter w:val="1"/>
          <w:wAfter w:w="6" w:type="dxa"/>
          <w:trHeight w:val="227"/>
          <w:ins w:id="346" w:author="Yung-Hsuan Chao3" w:date="2019-07-03T12:10:00Z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84A61" w14:textId="77777777" w:rsidR="002E49D1" w:rsidRPr="00CA7BBD" w:rsidRDefault="002E49D1" w:rsidP="002E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8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FA5FAE" w14:textId="137EABED" w:rsidR="002E49D1" w:rsidRPr="00CA7BBD" w:rsidRDefault="002E49D1" w:rsidP="002E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0" w:author="Yung-Hsuan Chao3" w:date="2019-07-04T09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55407" w14:textId="7D9653E0" w:rsidR="002E49D1" w:rsidRPr="00CA7BBD" w:rsidRDefault="002E49D1" w:rsidP="002E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2" w:author="Yung-Hsuan Chao3" w:date="2019-07-04T09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E564C4" w14:textId="0B1CB2BD" w:rsidR="002E49D1" w:rsidRPr="00CA7BBD" w:rsidRDefault="002E49D1" w:rsidP="002E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4" w:author="Yung-Hsuan Chao3" w:date="2019-07-04T09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576CF9" w14:textId="6701A199" w:rsidR="002E49D1" w:rsidRPr="00CA7BBD" w:rsidRDefault="002E49D1" w:rsidP="002E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6" w:author="Yung-Hsuan Chao3" w:date="2019-07-04T09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C6805" w14:textId="44A1597A" w:rsidR="002E49D1" w:rsidRPr="00CA7BBD" w:rsidRDefault="002E49D1" w:rsidP="002E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8" w:author="Yung-Hsuan Chao3" w:date="2019-07-04T09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2F604F" w14:textId="55F7BF94" w:rsidR="002E49D1" w:rsidRPr="00CA7BBD" w:rsidRDefault="002E49D1" w:rsidP="002E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8E7E07" w14:textId="15616F4E" w:rsidR="002E49D1" w:rsidRPr="00CA7BBD" w:rsidRDefault="002E49D1" w:rsidP="002E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85CFC0" w14:textId="41B69AE7" w:rsidR="002E49D1" w:rsidRPr="00CA7BBD" w:rsidRDefault="002E49D1" w:rsidP="002E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7FC03B" w14:textId="0E2BCF26" w:rsidR="002E49D1" w:rsidRPr="00CA7BBD" w:rsidRDefault="002E49D1" w:rsidP="002E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FE7C37" w14:textId="118AA014" w:rsidR="002E49D1" w:rsidRPr="00CA7BBD" w:rsidRDefault="002E49D1" w:rsidP="002E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E49D1" w:rsidRPr="00CA7BBD" w14:paraId="5CB4AF4B" w14:textId="77777777" w:rsidTr="002E49D1">
        <w:trPr>
          <w:gridAfter w:val="1"/>
          <w:wAfter w:w="6" w:type="dxa"/>
          <w:trHeight w:val="227"/>
          <w:ins w:id="364" w:author="Yung-Hsuan Chao3" w:date="2019-07-03T12:10:00Z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E8EDF" w14:textId="77777777" w:rsidR="002E49D1" w:rsidRPr="00CA7BBD" w:rsidRDefault="002E49D1" w:rsidP="002E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6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BDF93" w14:textId="77777777" w:rsidR="002E49D1" w:rsidRPr="00CA7BBD" w:rsidRDefault="002E49D1" w:rsidP="002E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8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CC6B8" w14:textId="77777777" w:rsidR="002E49D1" w:rsidRPr="00CA7BBD" w:rsidRDefault="002E49D1" w:rsidP="002E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0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-0.09%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06326" w14:textId="77777777" w:rsidR="002E49D1" w:rsidRPr="00CA7BBD" w:rsidRDefault="002E49D1" w:rsidP="002E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2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-0.08%</w:t>
              </w:r>
            </w:ins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88EA2" w14:textId="77777777" w:rsidR="002E49D1" w:rsidRPr="00CA7BBD" w:rsidRDefault="002E49D1" w:rsidP="002E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4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4B0FF" w14:textId="77777777" w:rsidR="002E49D1" w:rsidRPr="00CA7BBD" w:rsidRDefault="002E49D1" w:rsidP="002E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6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  <w:tc>
          <w:tcPr>
            <w:tcW w:w="8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F6FFCE" w14:textId="4BC9EA52" w:rsidR="002E49D1" w:rsidRPr="00CA7BBD" w:rsidRDefault="002E49D1" w:rsidP="002E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8" w:author="Yung-Hsuan Chao3" w:date="2019-07-04T09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03B29" w14:textId="1C2F2F39" w:rsidR="002E49D1" w:rsidRPr="00CA7BBD" w:rsidRDefault="002E49D1" w:rsidP="002E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0" w:author="Yung-Hsuan Chao3" w:date="2019-07-04T09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A45A7" w14:textId="5933529B" w:rsidR="002E49D1" w:rsidRPr="00CA7BBD" w:rsidRDefault="002E49D1" w:rsidP="002E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2" w:author="Yung-Hsuan Chao3" w:date="2019-07-04T09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3EBC29" w14:textId="20F4E74B" w:rsidR="002E49D1" w:rsidRPr="00CA7BBD" w:rsidRDefault="002E49D1" w:rsidP="002E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4" w:author="Yung-Hsuan Chao3" w:date="2019-07-04T09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C535FB" w14:textId="6E59D9B2" w:rsidR="002E49D1" w:rsidRPr="00CA7BBD" w:rsidRDefault="002E49D1" w:rsidP="002E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6" w:author="Yung-Hsuan Chao3" w:date="2019-07-04T09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CA7BBD" w:rsidRPr="00CA7BBD" w14:paraId="184B701A" w14:textId="77777777" w:rsidTr="002E49D1">
        <w:trPr>
          <w:gridAfter w:val="1"/>
          <w:wAfter w:w="6" w:type="dxa"/>
          <w:trHeight w:val="227"/>
          <w:ins w:id="387" w:author="Yung-Hsuan Chao3" w:date="2019-07-03T12:10:00Z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5AEF5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9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5B742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1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4390A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3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-0.11%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D1B35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5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9B3A6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7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D904B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9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8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54E70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01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ED337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03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-0.09%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9A51E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05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0.10%</w:t>
              </w:r>
            </w:ins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05C51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07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28955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09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CA7BBD" w:rsidRPr="00CA7BBD" w14:paraId="137CE531" w14:textId="77777777" w:rsidTr="002E49D1">
        <w:trPr>
          <w:gridAfter w:val="1"/>
          <w:wAfter w:w="6" w:type="dxa"/>
          <w:trHeight w:val="227"/>
          <w:ins w:id="410" w:author="Yung-Hsuan Chao3" w:date="2019-07-03T12:10:00Z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8506B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12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1CA79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14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1673C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25C7C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Yung-Hsuan Chao3" w:date="2019-07-03T12:1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2EC45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18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EEA23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8F6BD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21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E8914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D84A1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Yung-Hsuan Chao3" w:date="2019-07-03T12:1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5EF74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25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FFC3F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27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2E49D1" w:rsidRPr="00CA7BBD" w14:paraId="4EADF53B" w14:textId="77777777" w:rsidTr="002E49D1">
        <w:trPr>
          <w:gridAfter w:val="1"/>
          <w:wAfter w:w="6" w:type="dxa"/>
          <w:trHeight w:val="227"/>
          <w:ins w:id="428" w:author="Yung-Hsuan Chao3" w:date="2019-07-03T12:10:00Z"/>
        </w:trPr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13648" w14:textId="77777777" w:rsidR="002E49D1" w:rsidRPr="00CA7BBD" w:rsidRDefault="002E49D1" w:rsidP="002E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Yung-Hsuan Chao3" w:date="2019-07-03T12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30" w:author="Yung-Hsuan Chao3" w:date="2019-07-03T12:10:00Z">
              <w:r w:rsidRPr="00CA7BB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8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3C4BD0" w14:textId="344B2560" w:rsidR="002E49D1" w:rsidRPr="00CA7BBD" w:rsidRDefault="002E49D1" w:rsidP="002E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32" w:author="Yung-Hsuan Chao3" w:date="2019-07-04T09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35345D" w14:textId="41E5B103" w:rsidR="002E49D1" w:rsidRPr="00CA7BBD" w:rsidRDefault="002E49D1" w:rsidP="002E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34" w:author="Yung-Hsuan Chao3" w:date="2019-07-04T09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8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26D0C3" w14:textId="23C49177" w:rsidR="002E49D1" w:rsidRPr="00CA7BBD" w:rsidRDefault="002E49D1" w:rsidP="002E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36" w:author="Yung-Hsuan Chao3" w:date="2019-07-04T09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71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23C824" w14:textId="470D3FBF" w:rsidR="002E49D1" w:rsidRPr="00CA7BBD" w:rsidRDefault="002E49D1" w:rsidP="002E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38" w:author="Yung-Hsuan Chao3" w:date="2019-07-04T09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C1FE39" w14:textId="62536118" w:rsidR="002E49D1" w:rsidRPr="00CA7BBD" w:rsidRDefault="002E49D1" w:rsidP="002E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40" w:author="Yung-Hsuan Chao3" w:date="2019-07-04T09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428ED3" w14:textId="67BC63DE" w:rsidR="002E49D1" w:rsidRPr="00CA7BBD" w:rsidRDefault="002E49D1" w:rsidP="002E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6DFE63" w14:textId="67028BDC" w:rsidR="002E49D1" w:rsidRPr="00CA7BBD" w:rsidRDefault="002E49D1" w:rsidP="002E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C4C541" w14:textId="61D94395" w:rsidR="002E49D1" w:rsidRPr="00CA7BBD" w:rsidRDefault="002E49D1" w:rsidP="002E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1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D0054F" w14:textId="5ED66478" w:rsidR="002E49D1" w:rsidRPr="00CA7BBD" w:rsidRDefault="002E49D1" w:rsidP="002E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689878" w14:textId="5018B4A1" w:rsidR="002E49D1" w:rsidRPr="00CA7BBD" w:rsidRDefault="002E49D1" w:rsidP="002E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A7BBD" w:rsidRPr="00CA7BBD" w14:paraId="6B084C6F" w14:textId="77777777" w:rsidTr="002E49D1">
        <w:trPr>
          <w:gridAfter w:val="1"/>
          <w:wAfter w:w="6" w:type="dxa"/>
          <w:trHeight w:val="227"/>
          <w:ins w:id="446" w:author="Yung-Hsuan Chao3" w:date="2019-07-03T12:10:00Z"/>
        </w:trPr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5B6C6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48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17158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50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60546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52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54A23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54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0.12%</w:t>
              </w:r>
            </w:ins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9F65D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56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CF280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58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8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FF27E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60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69086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62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0.35%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31E1C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64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0.21%</w:t>
              </w:r>
            </w:ins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70DEC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66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DEEA1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68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CA7BBD" w:rsidRPr="00CA7BBD" w14:paraId="5EDC2992" w14:textId="77777777" w:rsidTr="002E49D1">
        <w:trPr>
          <w:gridAfter w:val="1"/>
          <w:wAfter w:w="6" w:type="dxa"/>
          <w:trHeight w:val="227"/>
          <w:ins w:id="469" w:author="Yung-Hsuan Chao3" w:date="2019-07-03T12:10:00Z"/>
        </w:trPr>
        <w:tc>
          <w:tcPr>
            <w:tcW w:w="12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93623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71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EA146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73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-0.43%</w:t>
              </w:r>
            </w:ins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DDBFC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75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-0.35%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3D3F6C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77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-0.24%</w:t>
              </w:r>
            </w:ins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6C2C9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79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B8DD7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81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8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D1C0A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83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0.17%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09888B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85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0.21%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82AD4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87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0.18%</w:t>
              </w:r>
            </w:ins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FDFA8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89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4054D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91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94%</w:t>
              </w:r>
            </w:ins>
          </w:p>
        </w:tc>
      </w:tr>
      <w:tr w:rsidR="00CA7BBD" w:rsidRPr="00CA7BBD" w14:paraId="16455D5D" w14:textId="77777777" w:rsidTr="002E49D1">
        <w:trPr>
          <w:gridAfter w:val="1"/>
          <w:wAfter w:w="6" w:type="dxa"/>
          <w:trHeight w:val="227"/>
          <w:ins w:id="492" w:author="Yung-Hsuan Chao3" w:date="2019-07-03T12:10:00Z"/>
        </w:trPr>
        <w:tc>
          <w:tcPr>
            <w:tcW w:w="12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3B4A2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94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TGM</w:t>
              </w:r>
            </w:ins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58896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96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-0.79%</w:t>
              </w:r>
            </w:ins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5C540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98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-0.49%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CEB29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00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-0.56%</w:t>
              </w:r>
            </w:ins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6659A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02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49963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04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8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1D6001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06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8D5B7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08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0.19%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B8EAA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10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0.21%</w:t>
              </w:r>
            </w:ins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D1102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12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2604D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14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</w:tr>
      <w:tr w:rsidR="00CA7BBD" w:rsidRPr="00CA7BBD" w14:paraId="656ECAE8" w14:textId="77777777" w:rsidTr="002E49D1">
        <w:trPr>
          <w:gridAfter w:val="1"/>
          <w:wAfter w:w="6" w:type="dxa"/>
          <w:trHeight w:val="227"/>
          <w:ins w:id="515" w:author="Yung-Hsuan Chao3" w:date="2019-07-03T12:10:00Z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B8821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267E8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Yung-Hsuan Chao3" w:date="2019-07-03T12:1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8E3F4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18" w:author="Yung-Hsuan Chao3" w:date="2019-07-03T12:1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DFC14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19" w:author="Yung-Hsuan Chao3" w:date="2019-07-03T12:1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C7AFD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20" w:author="Yung-Hsuan Chao3" w:date="2019-07-03T12:1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6E8B8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21" w:author="Yung-Hsuan Chao3" w:date="2019-07-03T12:1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AA626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22" w:author="Yung-Hsuan Chao3" w:date="2019-07-03T12:1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4C856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23" w:author="Yung-Hsuan Chao3" w:date="2019-07-03T12:1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65E7C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24" w:author="Yung-Hsuan Chao3" w:date="2019-07-03T12:1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3B3AF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25" w:author="Yung-Hsuan Chao3" w:date="2019-07-03T12:1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10521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26" w:author="Yung-Hsuan Chao3" w:date="2019-07-03T12:10:00Z"/>
                <w:rFonts w:eastAsia="Times New Roman"/>
                <w:sz w:val="20"/>
                <w:lang w:eastAsia="zh-TW"/>
              </w:rPr>
            </w:pPr>
          </w:p>
        </w:tc>
      </w:tr>
      <w:tr w:rsidR="00CA7BBD" w:rsidRPr="00CA7BBD" w14:paraId="37796C39" w14:textId="77777777" w:rsidTr="002E49D1">
        <w:trPr>
          <w:trHeight w:val="227"/>
          <w:ins w:id="527" w:author="Yung-Hsuan Chao3" w:date="2019-07-03T12:10:00Z"/>
          <w:trPrChange w:id="528" w:author="Yung-Hsuan Chao3" w:date="2019-07-03T12:12:00Z">
            <w:trPr>
              <w:trHeight w:val="255"/>
            </w:trPr>
          </w:trPrChange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9" w:author="Yung-Hsuan Chao3" w:date="2019-07-03T12:12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6B134D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30" w:author="Yung-Hsuan Chao3" w:date="2019-07-03T12:1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069" w:type="dxa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31" w:author="Yung-Hsuan Chao3" w:date="2019-07-03T12:12:00Z">
              <w:tcPr>
                <w:tcW w:w="10600" w:type="dxa"/>
                <w:gridSpan w:val="1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D055D4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Yung-Hsuan Chao3" w:date="2019-07-03T12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33" w:author="Yung-Hsuan Chao3" w:date="2019-07-03T12:10:00Z">
              <w:r w:rsidRPr="00CA7BB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Low delay B</w:t>
              </w:r>
            </w:ins>
          </w:p>
        </w:tc>
      </w:tr>
      <w:tr w:rsidR="00CA7BBD" w:rsidRPr="00CA7BBD" w14:paraId="753A62D0" w14:textId="77777777" w:rsidTr="002E49D1">
        <w:trPr>
          <w:trHeight w:val="227"/>
          <w:ins w:id="534" w:author="Yung-Hsuan Chao3" w:date="2019-07-03T12:10:00Z"/>
          <w:trPrChange w:id="535" w:author="Yung-Hsuan Chao3" w:date="2019-07-03T12:12:00Z">
            <w:trPr>
              <w:trHeight w:val="255"/>
            </w:trPr>
          </w:trPrChange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6" w:author="Yung-Hsuan Chao3" w:date="2019-07-03T12:12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39A81D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Yung-Hsuan Chao3" w:date="2019-07-03T12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03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38" w:author="Yung-Hsuan Chao3" w:date="2019-07-03T12:12:00Z">
              <w:tcPr>
                <w:tcW w:w="5301" w:type="dxa"/>
                <w:gridSpan w:val="7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F33F78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Yung-Hsuan Chao3" w:date="2019-07-03T12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40" w:author="Yung-Hsuan Chao3" w:date="2019-07-03T12:10:00Z">
              <w:r w:rsidRPr="00CA7BB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VTM5.0 (#330 ticket and RDPCM=1 )</w:t>
              </w:r>
            </w:ins>
          </w:p>
        </w:tc>
        <w:tc>
          <w:tcPr>
            <w:tcW w:w="4035" w:type="dxa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41" w:author="Yung-Hsuan Chao3" w:date="2019-07-03T12:12:00Z">
              <w:tcPr>
                <w:tcW w:w="5299" w:type="dxa"/>
                <w:gridSpan w:val="5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D6BDC1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" w:author="Yung-Hsuan Chao3" w:date="2019-07-03T12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43" w:author="Yung-Hsuan Chao3" w:date="2019-07-03T12:10:00Z">
              <w:r w:rsidRPr="00CA7BB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CE7-3.10 (#330 ticket and RDPCM=1 )</w:t>
              </w:r>
            </w:ins>
          </w:p>
        </w:tc>
      </w:tr>
      <w:tr w:rsidR="00CA7BBD" w:rsidRPr="00CA7BBD" w14:paraId="0D6D15EF" w14:textId="77777777" w:rsidTr="002E49D1">
        <w:trPr>
          <w:gridAfter w:val="1"/>
          <w:wAfter w:w="6" w:type="dxa"/>
          <w:trHeight w:val="227"/>
          <w:ins w:id="544" w:author="Yung-Hsuan Chao3" w:date="2019-07-03T12:10:00Z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DAD43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Yung-Hsuan Chao3" w:date="2019-07-03T12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CCC2A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47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14585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49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4C61F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51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1860D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53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0850D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55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D25E2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57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300A2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59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BFCCD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61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E15EB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63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BC338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65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</w:tr>
      <w:tr w:rsidR="00CA7BBD" w:rsidRPr="00CA7BBD" w14:paraId="0DBC24E5" w14:textId="77777777" w:rsidTr="002E49D1">
        <w:trPr>
          <w:gridAfter w:val="1"/>
          <w:wAfter w:w="6" w:type="dxa"/>
          <w:trHeight w:val="227"/>
          <w:ins w:id="566" w:author="Yung-Hsuan Chao3" w:date="2019-07-03T12:10:00Z"/>
        </w:trPr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F3C74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68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F04AE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70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37F8C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72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0ECE8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74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D7253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76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79F29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78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8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1CCE6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80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E67B2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82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D1731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84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F92A3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86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936E7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88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CA7BBD" w:rsidRPr="00CA7BBD" w14:paraId="221A77CC" w14:textId="77777777" w:rsidTr="002E49D1">
        <w:trPr>
          <w:gridAfter w:val="1"/>
          <w:wAfter w:w="6" w:type="dxa"/>
          <w:trHeight w:val="227"/>
          <w:ins w:id="589" w:author="Yung-Hsuan Chao3" w:date="2019-07-03T12:10:00Z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02B07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91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F6A1D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93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68159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D109F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96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35CB5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98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86764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346CA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01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F7699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57C6F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04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398A7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06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3E87A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08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CA7BBD" w:rsidRPr="00CA7BBD" w14:paraId="2B91BE92" w14:textId="77777777" w:rsidTr="002E49D1">
        <w:trPr>
          <w:gridAfter w:val="1"/>
          <w:wAfter w:w="6" w:type="dxa"/>
          <w:trHeight w:val="227"/>
          <w:ins w:id="609" w:author="Yung-Hsuan Chao3" w:date="2019-07-03T12:10:00Z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2A107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11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8742B" w14:textId="7E34A0E5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AD5B61" w14:textId="3F88CD31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77634" w14:textId="7633E298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9E53D3" w14:textId="6A0C555E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02A290" w14:textId="3F278454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35C9B" w14:textId="25E48991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A48E89" w14:textId="6325380F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FCEAA6" w14:textId="79D107CD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2A3B7" w14:textId="36FBED72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0F9345" w14:textId="41D5827E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E49D1" w:rsidRPr="00CA7BBD" w14:paraId="1354FA15" w14:textId="77777777" w:rsidTr="002E49D1">
        <w:trPr>
          <w:gridAfter w:val="1"/>
          <w:wAfter w:w="6" w:type="dxa"/>
          <w:trHeight w:val="227"/>
          <w:ins w:id="622" w:author="Yung-Hsuan Chao3" w:date="2019-07-03T12:10:00Z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8AE4D" w14:textId="77777777" w:rsidR="002E49D1" w:rsidRPr="00CA7BBD" w:rsidRDefault="002E49D1" w:rsidP="002E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24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3697C" w14:textId="77777777" w:rsidR="002E49D1" w:rsidRPr="00CA7BBD" w:rsidRDefault="002E49D1" w:rsidP="002E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26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285A7" w14:textId="77777777" w:rsidR="002E49D1" w:rsidRPr="00CA7BBD" w:rsidRDefault="002E49D1" w:rsidP="002E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28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-0.15%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E15B5" w14:textId="77777777" w:rsidR="002E49D1" w:rsidRPr="00CA7BBD" w:rsidRDefault="002E49D1" w:rsidP="002E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30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-0.19%</w:t>
              </w:r>
            </w:ins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3A9E1" w14:textId="77777777" w:rsidR="002E49D1" w:rsidRPr="00CA7BBD" w:rsidRDefault="002E49D1" w:rsidP="002E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32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8F082" w14:textId="77777777" w:rsidR="002E49D1" w:rsidRPr="00CA7BBD" w:rsidRDefault="002E49D1" w:rsidP="002E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34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94%</w:t>
              </w:r>
            </w:ins>
          </w:p>
        </w:tc>
        <w:tc>
          <w:tcPr>
            <w:tcW w:w="8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6F87EA" w14:textId="599DF0DF" w:rsidR="002E49D1" w:rsidRPr="00CA7BBD" w:rsidRDefault="002E49D1" w:rsidP="002E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36" w:author="Yung-Hsuan Chao3" w:date="2019-07-04T09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DE9EE" w14:textId="1B2E86C3" w:rsidR="002E49D1" w:rsidRPr="00CA7BBD" w:rsidRDefault="002E49D1" w:rsidP="002E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38" w:author="Yung-Hsuan Chao3" w:date="2019-07-04T09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44C11" w14:textId="62F4A1F5" w:rsidR="002E49D1" w:rsidRPr="00CA7BBD" w:rsidRDefault="002E49D1" w:rsidP="002E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40" w:author="Yung-Hsuan Chao3" w:date="2019-07-04T09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A704B7" w14:textId="5DF619E8" w:rsidR="002E49D1" w:rsidRPr="00CA7BBD" w:rsidRDefault="002E49D1" w:rsidP="002E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42" w:author="Yung-Hsuan Chao3" w:date="2019-07-04T09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6CA078" w14:textId="454CB452" w:rsidR="002E49D1" w:rsidRPr="00CA7BBD" w:rsidRDefault="002E49D1" w:rsidP="002E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44" w:author="Yung-Hsuan Chao3" w:date="2019-07-04T09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2E49D1" w:rsidRPr="00CA7BBD" w14:paraId="6370102F" w14:textId="77777777" w:rsidTr="002E49D1">
        <w:trPr>
          <w:gridAfter w:val="1"/>
          <w:wAfter w:w="6" w:type="dxa"/>
          <w:trHeight w:val="227"/>
          <w:ins w:id="645" w:author="Yung-Hsuan Chao3" w:date="2019-07-03T12:10:00Z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AACFA" w14:textId="77777777" w:rsidR="002E49D1" w:rsidRPr="00CA7BBD" w:rsidRDefault="002E49D1" w:rsidP="002E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47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AD93F" w14:textId="77777777" w:rsidR="002E49D1" w:rsidRPr="00CA7BBD" w:rsidRDefault="002E49D1" w:rsidP="002E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49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-0.13%</w:t>
              </w:r>
            </w:ins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D2B57" w14:textId="77777777" w:rsidR="002E49D1" w:rsidRPr="00CA7BBD" w:rsidRDefault="002E49D1" w:rsidP="002E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51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1.30%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48031" w14:textId="77777777" w:rsidR="002E49D1" w:rsidRPr="00CA7BBD" w:rsidRDefault="002E49D1" w:rsidP="002E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53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0.84%</w:t>
              </w:r>
            </w:ins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6E4F8" w14:textId="77777777" w:rsidR="002E49D1" w:rsidRPr="00CA7BBD" w:rsidRDefault="002E49D1" w:rsidP="002E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55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AB9A9" w14:textId="77777777" w:rsidR="002E49D1" w:rsidRPr="00CA7BBD" w:rsidRDefault="002E49D1" w:rsidP="002E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57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  <w:tc>
          <w:tcPr>
            <w:tcW w:w="8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F171BE" w14:textId="2AAE7BDE" w:rsidR="002E49D1" w:rsidRPr="00CA7BBD" w:rsidRDefault="002E49D1" w:rsidP="002E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59" w:author="Yung-Hsuan Chao3" w:date="2019-07-04T09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A56EB2" w14:textId="02D2B178" w:rsidR="002E49D1" w:rsidRPr="00CA7BBD" w:rsidRDefault="002E49D1" w:rsidP="002E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61" w:author="Yung-Hsuan Chao3" w:date="2019-07-04T09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0.88%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4995A" w14:textId="67EEF673" w:rsidR="002E49D1" w:rsidRPr="00CA7BBD" w:rsidRDefault="002E49D1" w:rsidP="002E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63" w:author="Yung-Hsuan Chao3" w:date="2019-07-04T09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CBE0C0" w14:textId="557179E9" w:rsidR="002E49D1" w:rsidRPr="00CA7BBD" w:rsidRDefault="002E49D1" w:rsidP="002E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65" w:author="Yung-Hsuan Chao3" w:date="2019-07-04T09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79CB11" w14:textId="7D5ED235" w:rsidR="002E49D1" w:rsidRPr="00CA7BBD" w:rsidRDefault="002E49D1" w:rsidP="002E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67" w:author="Yung-Hsuan Chao3" w:date="2019-07-04T09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CA7BBD" w:rsidRPr="00CA7BBD" w14:paraId="64430D5A" w14:textId="77777777" w:rsidTr="002E49D1">
        <w:trPr>
          <w:gridAfter w:val="1"/>
          <w:wAfter w:w="6" w:type="dxa"/>
          <w:trHeight w:val="227"/>
          <w:ins w:id="668" w:author="Yung-Hsuan Chao3" w:date="2019-07-03T12:10:00Z"/>
        </w:trPr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9CB94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Yung-Hsuan Chao3" w:date="2019-07-03T12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670" w:author="Yung-Hsuan Chao3" w:date="2019-07-03T12:10:00Z">
              <w:r w:rsidRPr="00CA7BB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73CF86" w14:textId="3CF864FF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ED0A98" w14:textId="02CE3CA0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C2490" w14:textId="1AEFF672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D37CC3" w14:textId="53C3D5DA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65ED27" w14:textId="440D7810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47C05D" w14:textId="71A76DAD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ABAFC4" w14:textId="489E080B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2AEF8" w14:textId="182B1A56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7F45DA" w14:textId="20C09BF0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A76E65" w14:textId="5EF965BB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A7BBD" w:rsidRPr="00CA7BBD" w14:paraId="634688D9" w14:textId="77777777" w:rsidTr="002E49D1">
        <w:trPr>
          <w:gridAfter w:val="1"/>
          <w:wAfter w:w="6" w:type="dxa"/>
          <w:trHeight w:val="227"/>
          <w:ins w:id="681" w:author="Yung-Hsuan Chao3" w:date="2019-07-03T12:10:00Z"/>
        </w:trPr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42EC7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83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8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37683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85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660EB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87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-0.24%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115B4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89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0.38%</w:t>
              </w:r>
            </w:ins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A5775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91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7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9FEC4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93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F882F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95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84AE4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97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-0.24%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DE22C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99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-0.47%</w:t>
              </w:r>
            </w:ins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A878D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01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F16B3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03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CA7BBD" w:rsidRPr="00CA7BBD" w14:paraId="2FC1176E" w14:textId="77777777" w:rsidTr="002E49D1">
        <w:trPr>
          <w:gridAfter w:val="1"/>
          <w:wAfter w:w="6" w:type="dxa"/>
          <w:trHeight w:val="227"/>
          <w:ins w:id="704" w:author="Yung-Hsuan Chao3" w:date="2019-07-03T12:10:00Z"/>
        </w:trPr>
        <w:tc>
          <w:tcPr>
            <w:tcW w:w="12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FCD309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06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8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8D0D2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08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-0.34%</w:t>
              </w:r>
            </w:ins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FC5E1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10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-0.60%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72E6A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12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0.81%</w:t>
              </w:r>
            </w:ins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C8501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14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751CE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16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88%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A0888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18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601D5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20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-0.39%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0F33C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22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1.44%</w:t>
              </w:r>
            </w:ins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0411A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24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E6979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26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CA7BBD" w:rsidRPr="00CA7BBD" w14:paraId="28669F62" w14:textId="77777777" w:rsidTr="002E49D1">
        <w:trPr>
          <w:gridAfter w:val="1"/>
          <w:wAfter w:w="6" w:type="dxa"/>
          <w:trHeight w:val="227"/>
          <w:ins w:id="727" w:author="Yung-Hsuan Chao3" w:date="2019-07-03T12:10:00Z"/>
        </w:trPr>
        <w:tc>
          <w:tcPr>
            <w:tcW w:w="12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CB3F3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29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TGM</w:t>
              </w:r>
            </w:ins>
          </w:p>
        </w:tc>
        <w:tc>
          <w:tcPr>
            <w:tcW w:w="8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034B7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31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-0.62%</w:t>
              </w:r>
            </w:ins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3163E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33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-0.68%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9001F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35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-0.75%</w:t>
              </w:r>
            </w:ins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F67690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37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F28DC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39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F62C1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41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C4FFF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43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0.06%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5A0DD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45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8ECBD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6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47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F002D" w14:textId="77777777" w:rsidR="00CA7BBD" w:rsidRPr="00CA7BBD" w:rsidRDefault="00CA7BBD" w:rsidP="00CA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" w:author="Yung-Hsuan Chao3" w:date="2019-07-03T12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49" w:author="Yung-Hsuan Chao3" w:date="2019-07-03T12:10:00Z">
              <w:r w:rsidRPr="00CA7B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106%</w:t>
              </w:r>
            </w:ins>
          </w:p>
        </w:tc>
      </w:tr>
    </w:tbl>
    <w:p w14:paraId="7BFA17D6" w14:textId="77777777" w:rsidR="00F044B4" w:rsidRPr="00F044B4" w:rsidRDefault="00F044B4" w:rsidP="00F044B4">
      <w:pPr>
        <w:rPr>
          <w:lang w:val="en-CA"/>
        </w:rPr>
      </w:pPr>
    </w:p>
    <w:p w14:paraId="1C2421CA" w14:textId="7D0AF09F" w:rsidR="00A92E8F" w:rsidRPr="00A92E8F" w:rsidRDefault="008F65CD" w:rsidP="00A92E8F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Reference</w:t>
      </w:r>
    </w:p>
    <w:p w14:paraId="6387E3EC" w14:textId="77777777" w:rsidR="00E36C18" w:rsidRDefault="00E36C18" w:rsidP="00E36C18">
      <w:pPr>
        <w:pStyle w:val="ListParagraph"/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rPr>
          <w:lang w:val="en-CA"/>
        </w:rPr>
      </w:pPr>
      <w:r w:rsidRPr="00CD3FF5">
        <w:rPr>
          <w:szCs w:val="22"/>
          <w:lang w:val="en-CA"/>
        </w:rPr>
        <w:t>M. Karczewicz, H. Wang, M. Coban, Y.-H. Chao, Y. Han, “</w:t>
      </w:r>
      <w:r w:rsidRPr="00CD3FF5">
        <w:rPr>
          <w:color w:val="000000"/>
          <w:szCs w:val="22"/>
        </w:rPr>
        <w:t>CE7: Sign context, level mapping, and bitplane coding for TS residual coding (CE7-3.7, CE7-3.8, CE7-3.9, CE7-3.10, and CE7-3.11)</w:t>
      </w:r>
      <w:r w:rsidRPr="00CD3FF5">
        <w:rPr>
          <w:szCs w:val="22"/>
          <w:lang w:val="en-CA"/>
        </w:rPr>
        <w:t>”</w:t>
      </w:r>
      <w:r>
        <w:rPr>
          <w:szCs w:val="22"/>
          <w:lang w:val="en-CA"/>
        </w:rPr>
        <w:t xml:space="preserve">, </w:t>
      </w:r>
      <w:r>
        <w:rPr>
          <w:lang w:val="en-CA"/>
        </w:rPr>
        <w:t>JVET document JVET-O0122, Gothenburg,</w:t>
      </w:r>
      <w:r w:rsidRPr="00CD4163">
        <w:rPr>
          <w:lang w:val="en-CA"/>
        </w:rPr>
        <w:t xml:space="preserve"> </w:t>
      </w:r>
      <w:r>
        <w:rPr>
          <w:lang w:val="en-CA"/>
        </w:rPr>
        <w:t>SE, July 2019.</w:t>
      </w:r>
      <w:r w:rsidRPr="00363D52">
        <w:rPr>
          <w:lang w:val="en-CA"/>
        </w:rPr>
        <w:t xml:space="preserve"> </w:t>
      </w:r>
      <w:r w:rsidRPr="00E36C18">
        <w:rPr>
          <w:noProof/>
          <w:lang w:val="en-CA"/>
        </w:rPr>
        <w:t xml:space="preserve"> </w:t>
      </w:r>
    </w:p>
    <w:p w14:paraId="7ED659FA" w14:textId="22E5C373" w:rsidR="00E36C18" w:rsidRPr="00E36C18" w:rsidRDefault="00E36C18" w:rsidP="00E36C18">
      <w:pPr>
        <w:pStyle w:val="ListParagraph"/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rPr>
          <w:lang w:val="en-CA"/>
        </w:rPr>
      </w:pPr>
      <w:r w:rsidRPr="00E36C18">
        <w:rPr>
          <w:lang w:val="en-CA"/>
        </w:rPr>
        <w:t xml:space="preserve">B. Bross, T. Nguyen, P. Keydel, H. Schwarz, D. Marpe, T. Wiegand, “Non-CE8: Unified Transform Type Signalling and Residual Coding for Transform Skip”, JVET document JVET-M0464, Marrackech, MA, Jan 2019. </w:t>
      </w:r>
    </w:p>
    <w:p w14:paraId="681675D2" w14:textId="242A1E3A" w:rsidR="008F65CD" w:rsidRDefault="003C18AF" w:rsidP="003C18AF">
      <w:pPr>
        <w:pStyle w:val="Bibliography"/>
        <w:numPr>
          <w:ilvl w:val="0"/>
          <w:numId w:val="41"/>
        </w:numPr>
        <w:textAlignment w:val="baseline"/>
        <w:rPr>
          <w:noProof/>
        </w:rPr>
      </w:pPr>
      <w:r>
        <w:rPr>
          <w:noProof/>
        </w:rPr>
        <w:t>H</w:t>
      </w:r>
      <w:r w:rsidRPr="009304B4">
        <w:rPr>
          <w:noProof/>
        </w:rPr>
        <w:t xml:space="preserve">. </w:t>
      </w:r>
      <w:r>
        <w:rPr>
          <w:noProof/>
        </w:rPr>
        <w:t>Schwarz</w:t>
      </w:r>
      <w:r w:rsidR="00D86E05" w:rsidRPr="009304B4">
        <w:rPr>
          <w:noProof/>
        </w:rPr>
        <w:t xml:space="preserve">, </w:t>
      </w:r>
      <w:r w:rsidR="00D23F3A">
        <w:rPr>
          <w:noProof/>
        </w:rPr>
        <w:t>M</w:t>
      </w:r>
      <w:r w:rsidR="00D86E05" w:rsidRPr="009304B4">
        <w:rPr>
          <w:noProof/>
        </w:rPr>
        <w:t>. C</w:t>
      </w:r>
      <w:r w:rsidR="00D23F3A">
        <w:rPr>
          <w:noProof/>
        </w:rPr>
        <w:t>oban</w:t>
      </w:r>
      <w:r w:rsidR="00D86E05" w:rsidRPr="009304B4">
        <w:rPr>
          <w:noProof/>
        </w:rPr>
        <w:t>, “</w:t>
      </w:r>
      <w:r w:rsidR="0017538C">
        <w:t>Description of Core Experiment 7 (CE7): Quantization and coefficient coding</w:t>
      </w:r>
      <w:r w:rsidR="00D86E05" w:rsidRPr="009304B4">
        <w:rPr>
          <w:noProof/>
        </w:rPr>
        <w:t>”, JVET-N102</w:t>
      </w:r>
      <w:r w:rsidR="00A54CFA">
        <w:rPr>
          <w:noProof/>
        </w:rPr>
        <w:t>7</w:t>
      </w:r>
      <w:r w:rsidR="00D86E05" w:rsidRPr="009304B4">
        <w:rPr>
          <w:noProof/>
        </w:rPr>
        <w:t>, 14th meeting, Geneva, CH, March 2019.</w:t>
      </w:r>
    </w:p>
    <w:p w14:paraId="2CA16DE1" w14:textId="3663E362" w:rsidR="008F65CD" w:rsidRPr="000600C1" w:rsidRDefault="008F65CD" w:rsidP="000600C1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Patent rights declaration(s)</w:t>
      </w:r>
    </w:p>
    <w:p w14:paraId="48011765" w14:textId="6BC119D5" w:rsidR="008F65CD" w:rsidRDefault="008F65CD" w:rsidP="008F65CD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C45555">
      <w:pPr>
        <w:pStyle w:val="Heading1"/>
        <w:numPr>
          <w:ilvl w:val="0"/>
          <w:numId w:val="0"/>
        </w:numPr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DA3A27" w14:textId="77777777" w:rsidR="007A477A" w:rsidRDefault="007A477A">
      <w:r>
        <w:separator/>
      </w:r>
    </w:p>
  </w:endnote>
  <w:endnote w:type="continuationSeparator" w:id="0">
    <w:p w14:paraId="246FAFD1" w14:textId="77777777" w:rsidR="007A477A" w:rsidRDefault="007A47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5000205A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C158208" w:rsidR="00E150EB" w:rsidRPr="00C00DDE" w:rsidRDefault="00E150E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750" w:author="Yung-Hsuan Chao3" w:date="2019-07-03T18:03:00Z">
      <w:r w:rsidR="002C06D2">
        <w:rPr>
          <w:rStyle w:val="PageNumber"/>
          <w:noProof/>
        </w:rPr>
        <w:t>2019-07-03</w:t>
      </w:r>
    </w:ins>
    <w:del w:id="751" w:author="Yung-Hsuan Chao3" w:date="2019-07-03T12:10:00Z">
      <w:r w:rsidR="003B4901" w:rsidDel="00CA7BBD">
        <w:rPr>
          <w:rStyle w:val="PageNumber"/>
          <w:noProof/>
        </w:rPr>
        <w:delText>2019-06-26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E3348A" w14:textId="77777777" w:rsidR="007A477A" w:rsidRDefault="007A477A">
      <w:r>
        <w:separator/>
      </w:r>
    </w:p>
  </w:footnote>
  <w:footnote w:type="continuationSeparator" w:id="0">
    <w:p w14:paraId="442118ED" w14:textId="77777777" w:rsidR="007A477A" w:rsidRDefault="007A47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A2D2CA1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5B313D"/>
    <w:multiLevelType w:val="hybridMultilevel"/>
    <w:tmpl w:val="62142364"/>
    <w:lvl w:ilvl="0" w:tplc="A474AA3C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4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03498"/>
    <w:multiLevelType w:val="hybridMultilevel"/>
    <w:tmpl w:val="DA60377E"/>
    <w:lvl w:ilvl="0" w:tplc="F140EE86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8" w15:restartNumberingAfterBreak="0">
    <w:nsid w:val="155D39F0"/>
    <w:multiLevelType w:val="hybridMultilevel"/>
    <w:tmpl w:val="08620D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2F2A22"/>
    <w:multiLevelType w:val="hybridMultilevel"/>
    <w:tmpl w:val="09F09D28"/>
    <w:lvl w:ilvl="0" w:tplc="BF4C50A6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1" w15:restartNumberingAfterBreak="0">
    <w:nsid w:val="23B80C58"/>
    <w:multiLevelType w:val="multilevel"/>
    <w:tmpl w:val="D63EA1F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93B0278"/>
    <w:multiLevelType w:val="hybridMultilevel"/>
    <w:tmpl w:val="C4BAA6BC"/>
    <w:lvl w:ilvl="0" w:tplc="3D0A2BC4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3" w15:restartNumberingAfterBreak="0">
    <w:nsid w:val="2F482049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78B072D"/>
    <w:multiLevelType w:val="hybridMultilevel"/>
    <w:tmpl w:val="1632E00C"/>
    <w:lvl w:ilvl="0" w:tplc="44A4B1E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437D9F"/>
    <w:multiLevelType w:val="multilevel"/>
    <w:tmpl w:val="191466A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6"/>
      <w:numFmt w:val="decimal"/>
      <w:lvlText w:val="%1.%2.%3"/>
      <w:lvlJc w:val="left"/>
      <w:pPr>
        <w:ind w:left="720" w:hanging="720"/>
      </w:pPr>
    </w:lvl>
    <w:lvl w:ilvl="3">
      <w:start w:val="5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7" w15:restartNumberingAfterBreak="0">
    <w:nsid w:val="4E91534A"/>
    <w:multiLevelType w:val="multilevel"/>
    <w:tmpl w:val="F7E82AE2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5253416"/>
    <w:multiLevelType w:val="multilevel"/>
    <w:tmpl w:val="C9427EE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2" w15:restartNumberingAfterBreak="0">
    <w:nsid w:val="576A43C1"/>
    <w:multiLevelType w:val="hybridMultilevel"/>
    <w:tmpl w:val="D89203D8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0409000F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3" w15:restartNumberingAfterBreak="0">
    <w:nsid w:val="5FB866FD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34C25DC"/>
    <w:multiLevelType w:val="hybridMultilevel"/>
    <w:tmpl w:val="43348F80"/>
    <w:lvl w:ilvl="0" w:tplc="76F89FB8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6" w15:restartNumberingAfterBreak="0">
    <w:nsid w:val="73376288"/>
    <w:multiLevelType w:val="hybridMultilevel"/>
    <w:tmpl w:val="9C70E518"/>
    <w:lvl w:ilvl="0" w:tplc="7D06D696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BF2C3D"/>
    <w:multiLevelType w:val="hybridMultilevel"/>
    <w:tmpl w:val="85CC56FE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ind w:left="1200" w:hanging="48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20"/>
  </w:num>
  <w:num w:numId="4">
    <w:abstractNumId w:val="18"/>
  </w:num>
  <w:num w:numId="5">
    <w:abstractNumId w:val="19"/>
  </w:num>
  <w:num w:numId="6">
    <w:abstractNumId w:val="11"/>
  </w:num>
  <w:num w:numId="7">
    <w:abstractNumId w:val="15"/>
  </w:num>
  <w:num w:numId="8">
    <w:abstractNumId w:val="11"/>
  </w:num>
  <w:num w:numId="9">
    <w:abstractNumId w:val="1"/>
  </w:num>
  <w:num w:numId="10">
    <w:abstractNumId w:val="9"/>
  </w:num>
  <w:num w:numId="11">
    <w:abstractNumId w:val="6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</w:num>
  <w:num w:numId="14">
    <w:abstractNumId w:val="21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16"/>
    <w:lvlOverride w:ilvl="0">
      <w:startOverride w:val="7"/>
    </w:lvlOverride>
    <w:lvlOverride w:ilvl="1">
      <w:startOverride w:val="3"/>
    </w:lvlOverride>
    <w:lvlOverride w:ilvl="2">
      <w:startOverride w:val="6"/>
    </w:lvlOverride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7"/>
  </w:num>
  <w:num w:numId="18">
    <w:abstractNumId w:val="27"/>
  </w:num>
  <w:num w:numId="19">
    <w:abstractNumId w:val="17"/>
  </w:num>
  <w:num w:numId="20">
    <w:abstractNumId w:val="17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</w:num>
  <w:num w:numId="30">
    <w:abstractNumId w:val="22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1">
    <w:abstractNumId w:val="2"/>
  </w:num>
  <w:num w:numId="32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  <w:num w:numId="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3"/>
  </w:num>
  <w:num w:numId="38">
    <w:abstractNumId w:val="23"/>
  </w:num>
  <w:num w:numId="39">
    <w:abstractNumId w:val="4"/>
  </w:num>
  <w:num w:numId="40">
    <w:abstractNumId w:val="8"/>
  </w:num>
  <w:num w:numId="41">
    <w:abstractNumId w:val="24"/>
  </w:num>
  <w:num w:numId="42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ung-Hsuan Chao3">
    <w15:presenceInfo w15:providerId="None" w15:userId="Yung-Hsuan Chao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EEA"/>
    <w:rsid w:val="00002C25"/>
    <w:rsid w:val="000308A3"/>
    <w:rsid w:val="000458BC"/>
    <w:rsid w:val="00045C41"/>
    <w:rsid w:val="00046C03"/>
    <w:rsid w:val="000600C1"/>
    <w:rsid w:val="00065039"/>
    <w:rsid w:val="0007614F"/>
    <w:rsid w:val="00081398"/>
    <w:rsid w:val="00090DAA"/>
    <w:rsid w:val="00094479"/>
    <w:rsid w:val="000962AC"/>
    <w:rsid w:val="000B0C0F"/>
    <w:rsid w:val="000B1C6B"/>
    <w:rsid w:val="000B4FF9"/>
    <w:rsid w:val="000C09AC"/>
    <w:rsid w:val="000C516D"/>
    <w:rsid w:val="000C5E57"/>
    <w:rsid w:val="000C72D2"/>
    <w:rsid w:val="000D3B1F"/>
    <w:rsid w:val="000E00F3"/>
    <w:rsid w:val="000E38FA"/>
    <w:rsid w:val="000E3DF8"/>
    <w:rsid w:val="000F081F"/>
    <w:rsid w:val="000F158C"/>
    <w:rsid w:val="00102F3D"/>
    <w:rsid w:val="0010593F"/>
    <w:rsid w:val="001160F2"/>
    <w:rsid w:val="00121A4F"/>
    <w:rsid w:val="0012291E"/>
    <w:rsid w:val="00124E38"/>
    <w:rsid w:val="00124E43"/>
    <w:rsid w:val="0012580B"/>
    <w:rsid w:val="00131F90"/>
    <w:rsid w:val="0013458C"/>
    <w:rsid w:val="0013526E"/>
    <w:rsid w:val="00145FDF"/>
    <w:rsid w:val="00146152"/>
    <w:rsid w:val="00155526"/>
    <w:rsid w:val="00156E70"/>
    <w:rsid w:val="00171371"/>
    <w:rsid w:val="0017538C"/>
    <w:rsid w:val="00175A24"/>
    <w:rsid w:val="00187E58"/>
    <w:rsid w:val="001978CF"/>
    <w:rsid w:val="001A1964"/>
    <w:rsid w:val="001A297E"/>
    <w:rsid w:val="001A368E"/>
    <w:rsid w:val="001A7329"/>
    <w:rsid w:val="001A792F"/>
    <w:rsid w:val="001B4E28"/>
    <w:rsid w:val="001C3525"/>
    <w:rsid w:val="001C3AFB"/>
    <w:rsid w:val="001D1BD2"/>
    <w:rsid w:val="001D3D5F"/>
    <w:rsid w:val="001E0248"/>
    <w:rsid w:val="001E02BE"/>
    <w:rsid w:val="001E3B37"/>
    <w:rsid w:val="001E6E7A"/>
    <w:rsid w:val="001F2594"/>
    <w:rsid w:val="002055A6"/>
    <w:rsid w:val="00206460"/>
    <w:rsid w:val="002069B4"/>
    <w:rsid w:val="00215DFC"/>
    <w:rsid w:val="00217274"/>
    <w:rsid w:val="002212DF"/>
    <w:rsid w:val="00222CD4"/>
    <w:rsid w:val="00225016"/>
    <w:rsid w:val="002253CA"/>
    <w:rsid w:val="002264A6"/>
    <w:rsid w:val="00227BA7"/>
    <w:rsid w:val="0023011C"/>
    <w:rsid w:val="002375C1"/>
    <w:rsid w:val="002530E8"/>
    <w:rsid w:val="00253529"/>
    <w:rsid w:val="00263398"/>
    <w:rsid w:val="00263B99"/>
    <w:rsid w:val="00263D8C"/>
    <w:rsid w:val="00266F06"/>
    <w:rsid w:val="00270C8B"/>
    <w:rsid w:val="00275BCF"/>
    <w:rsid w:val="002847C6"/>
    <w:rsid w:val="00287B6B"/>
    <w:rsid w:val="00291E36"/>
    <w:rsid w:val="00292257"/>
    <w:rsid w:val="002952F5"/>
    <w:rsid w:val="00297851"/>
    <w:rsid w:val="002A036E"/>
    <w:rsid w:val="002A54E0"/>
    <w:rsid w:val="002B1595"/>
    <w:rsid w:val="002B191D"/>
    <w:rsid w:val="002B1AC1"/>
    <w:rsid w:val="002B2E83"/>
    <w:rsid w:val="002C06D2"/>
    <w:rsid w:val="002C1E9C"/>
    <w:rsid w:val="002C29AF"/>
    <w:rsid w:val="002D0AF6"/>
    <w:rsid w:val="002E49D1"/>
    <w:rsid w:val="002E5570"/>
    <w:rsid w:val="002F164D"/>
    <w:rsid w:val="002F2A7E"/>
    <w:rsid w:val="003021BC"/>
    <w:rsid w:val="00306206"/>
    <w:rsid w:val="00317143"/>
    <w:rsid w:val="00317D85"/>
    <w:rsid w:val="003234C5"/>
    <w:rsid w:val="00323633"/>
    <w:rsid w:val="00324B8A"/>
    <w:rsid w:val="00327C56"/>
    <w:rsid w:val="003315A1"/>
    <w:rsid w:val="00334658"/>
    <w:rsid w:val="003373EC"/>
    <w:rsid w:val="00340487"/>
    <w:rsid w:val="00342FF4"/>
    <w:rsid w:val="00344E5A"/>
    <w:rsid w:val="00346148"/>
    <w:rsid w:val="00346EDF"/>
    <w:rsid w:val="003543F4"/>
    <w:rsid w:val="00356F01"/>
    <w:rsid w:val="00363D83"/>
    <w:rsid w:val="003669EA"/>
    <w:rsid w:val="003706CC"/>
    <w:rsid w:val="00377710"/>
    <w:rsid w:val="003A2D8E"/>
    <w:rsid w:val="003A7CE6"/>
    <w:rsid w:val="003B4901"/>
    <w:rsid w:val="003C18AF"/>
    <w:rsid w:val="003C20E4"/>
    <w:rsid w:val="003D12FE"/>
    <w:rsid w:val="003D5841"/>
    <w:rsid w:val="003D6342"/>
    <w:rsid w:val="003D713C"/>
    <w:rsid w:val="003E6EA2"/>
    <w:rsid w:val="003E6F90"/>
    <w:rsid w:val="003E73ED"/>
    <w:rsid w:val="003E7446"/>
    <w:rsid w:val="003F2B82"/>
    <w:rsid w:val="003F3551"/>
    <w:rsid w:val="003F5D0F"/>
    <w:rsid w:val="00412B4C"/>
    <w:rsid w:val="00414101"/>
    <w:rsid w:val="004219CF"/>
    <w:rsid w:val="004234F0"/>
    <w:rsid w:val="00426EC4"/>
    <w:rsid w:val="00433DDB"/>
    <w:rsid w:val="00435A29"/>
    <w:rsid w:val="00437619"/>
    <w:rsid w:val="00463C08"/>
    <w:rsid w:val="00465A1E"/>
    <w:rsid w:val="00473A9F"/>
    <w:rsid w:val="00486D81"/>
    <w:rsid w:val="00492739"/>
    <w:rsid w:val="0049445A"/>
    <w:rsid w:val="004A2A63"/>
    <w:rsid w:val="004B210C"/>
    <w:rsid w:val="004B340C"/>
    <w:rsid w:val="004C2A04"/>
    <w:rsid w:val="004D2419"/>
    <w:rsid w:val="004D32D0"/>
    <w:rsid w:val="004D405F"/>
    <w:rsid w:val="004E0232"/>
    <w:rsid w:val="004E0E7E"/>
    <w:rsid w:val="004E4F4F"/>
    <w:rsid w:val="004E6789"/>
    <w:rsid w:val="004E7818"/>
    <w:rsid w:val="004F61E3"/>
    <w:rsid w:val="00500366"/>
    <w:rsid w:val="00502E10"/>
    <w:rsid w:val="0051015C"/>
    <w:rsid w:val="00512BC6"/>
    <w:rsid w:val="00516CF1"/>
    <w:rsid w:val="00524F29"/>
    <w:rsid w:val="00527A3B"/>
    <w:rsid w:val="00531AE9"/>
    <w:rsid w:val="00536188"/>
    <w:rsid w:val="00550A66"/>
    <w:rsid w:val="005551F4"/>
    <w:rsid w:val="00567EC7"/>
    <w:rsid w:val="00570013"/>
    <w:rsid w:val="005753EC"/>
    <w:rsid w:val="005801A2"/>
    <w:rsid w:val="005952A5"/>
    <w:rsid w:val="005A33A1"/>
    <w:rsid w:val="005B217D"/>
    <w:rsid w:val="005B2E30"/>
    <w:rsid w:val="005C385F"/>
    <w:rsid w:val="005E10A3"/>
    <w:rsid w:val="005E1AC6"/>
    <w:rsid w:val="005E3F2B"/>
    <w:rsid w:val="005F6E11"/>
    <w:rsid w:val="005F6F1B"/>
    <w:rsid w:val="00603986"/>
    <w:rsid w:val="00615995"/>
    <w:rsid w:val="00616155"/>
    <w:rsid w:val="00621D27"/>
    <w:rsid w:val="00624B33"/>
    <w:rsid w:val="00626AAF"/>
    <w:rsid w:val="0063041A"/>
    <w:rsid w:val="00630AA2"/>
    <w:rsid w:val="00634708"/>
    <w:rsid w:val="00641A3A"/>
    <w:rsid w:val="00642622"/>
    <w:rsid w:val="00646707"/>
    <w:rsid w:val="00647896"/>
    <w:rsid w:val="00650F43"/>
    <w:rsid w:val="006522E1"/>
    <w:rsid w:val="00657F7E"/>
    <w:rsid w:val="00662E58"/>
    <w:rsid w:val="006637F2"/>
    <w:rsid w:val="006642A5"/>
    <w:rsid w:val="00664DCF"/>
    <w:rsid w:val="00665B71"/>
    <w:rsid w:val="00666CAA"/>
    <w:rsid w:val="00677C25"/>
    <w:rsid w:val="00680C69"/>
    <w:rsid w:val="006A0EA8"/>
    <w:rsid w:val="006C5D39"/>
    <w:rsid w:val="006D0668"/>
    <w:rsid w:val="006D2F86"/>
    <w:rsid w:val="006D325C"/>
    <w:rsid w:val="006D64AF"/>
    <w:rsid w:val="006D6D9B"/>
    <w:rsid w:val="006E2810"/>
    <w:rsid w:val="006E5417"/>
    <w:rsid w:val="006E66E3"/>
    <w:rsid w:val="006F003E"/>
    <w:rsid w:val="006F045D"/>
    <w:rsid w:val="006F0794"/>
    <w:rsid w:val="006F2196"/>
    <w:rsid w:val="006F7528"/>
    <w:rsid w:val="006F7F46"/>
    <w:rsid w:val="007023DE"/>
    <w:rsid w:val="007055B8"/>
    <w:rsid w:val="00712F60"/>
    <w:rsid w:val="00720E3B"/>
    <w:rsid w:val="00721A42"/>
    <w:rsid w:val="007422A0"/>
    <w:rsid w:val="0074393F"/>
    <w:rsid w:val="00744300"/>
    <w:rsid w:val="00745F6B"/>
    <w:rsid w:val="0075175B"/>
    <w:rsid w:val="0075585E"/>
    <w:rsid w:val="00766B24"/>
    <w:rsid w:val="00770571"/>
    <w:rsid w:val="007768FF"/>
    <w:rsid w:val="00780B27"/>
    <w:rsid w:val="00781C61"/>
    <w:rsid w:val="007824D3"/>
    <w:rsid w:val="0079002E"/>
    <w:rsid w:val="00796EE3"/>
    <w:rsid w:val="007A477A"/>
    <w:rsid w:val="007A7D29"/>
    <w:rsid w:val="007B4AB8"/>
    <w:rsid w:val="007C49A2"/>
    <w:rsid w:val="007D1181"/>
    <w:rsid w:val="007E01A3"/>
    <w:rsid w:val="007E0B78"/>
    <w:rsid w:val="007E3721"/>
    <w:rsid w:val="007E6BAE"/>
    <w:rsid w:val="007E789D"/>
    <w:rsid w:val="007F1F8B"/>
    <w:rsid w:val="007F67A1"/>
    <w:rsid w:val="00811C05"/>
    <w:rsid w:val="008206C8"/>
    <w:rsid w:val="00847351"/>
    <w:rsid w:val="0086387C"/>
    <w:rsid w:val="00864A5A"/>
    <w:rsid w:val="00874A6C"/>
    <w:rsid w:val="00876C65"/>
    <w:rsid w:val="00882F72"/>
    <w:rsid w:val="0088343F"/>
    <w:rsid w:val="008A39F8"/>
    <w:rsid w:val="008A4B4C"/>
    <w:rsid w:val="008C239F"/>
    <w:rsid w:val="008D14BA"/>
    <w:rsid w:val="008D52C0"/>
    <w:rsid w:val="008E480C"/>
    <w:rsid w:val="008E48C0"/>
    <w:rsid w:val="008F338F"/>
    <w:rsid w:val="008F65CD"/>
    <w:rsid w:val="008F68EA"/>
    <w:rsid w:val="00907757"/>
    <w:rsid w:val="00911486"/>
    <w:rsid w:val="009212B0"/>
    <w:rsid w:val="00921FA1"/>
    <w:rsid w:val="009234A5"/>
    <w:rsid w:val="009304B4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1BE4"/>
    <w:rsid w:val="009A31B4"/>
    <w:rsid w:val="009A523D"/>
    <w:rsid w:val="009B02A1"/>
    <w:rsid w:val="009B3361"/>
    <w:rsid w:val="009B7F3F"/>
    <w:rsid w:val="009C324D"/>
    <w:rsid w:val="009C37AF"/>
    <w:rsid w:val="009C4C6F"/>
    <w:rsid w:val="009D33D6"/>
    <w:rsid w:val="009D70E5"/>
    <w:rsid w:val="009D730A"/>
    <w:rsid w:val="009D7CE6"/>
    <w:rsid w:val="009D7D96"/>
    <w:rsid w:val="009E2510"/>
    <w:rsid w:val="009E30C0"/>
    <w:rsid w:val="009F12D6"/>
    <w:rsid w:val="009F496B"/>
    <w:rsid w:val="00A01439"/>
    <w:rsid w:val="00A02E61"/>
    <w:rsid w:val="00A05CFF"/>
    <w:rsid w:val="00A13048"/>
    <w:rsid w:val="00A13F3D"/>
    <w:rsid w:val="00A2750A"/>
    <w:rsid w:val="00A46843"/>
    <w:rsid w:val="00A4783C"/>
    <w:rsid w:val="00A534E9"/>
    <w:rsid w:val="00A54CFA"/>
    <w:rsid w:val="00A56B97"/>
    <w:rsid w:val="00A6093D"/>
    <w:rsid w:val="00A74C4D"/>
    <w:rsid w:val="00A767DC"/>
    <w:rsid w:val="00A76A6D"/>
    <w:rsid w:val="00A83253"/>
    <w:rsid w:val="00A863C3"/>
    <w:rsid w:val="00A92E8F"/>
    <w:rsid w:val="00A96B73"/>
    <w:rsid w:val="00AA2F90"/>
    <w:rsid w:val="00AA6E84"/>
    <w:rsid w:val="00AB1A1C"/>
    <w:rsid w:val="00AB56D9"/>
    <w:rsid w:val="00AC1548"/>
    <w:rsid w:val="00AC3015"/>
    <w:rsid w:val="00AD05A8"/>
    <w:rsid w:val="00AD32C4"/>
    <w:rsid w:val="00AD43CA"/>
    <w:rsid w:val="00AE341B"/>
    <w:rsid w:val="00AF3615"/>
    <w:rsid w:val="00B01905"/>
    <w:rsid w:val="00B07CA7"/>
    <w:rsid w:val="00B1279A"/>
    <w:rsid w:val="00B12A60"/>
    <w:rsid w:val="00B2029E"/>
    <w:rsid w:val="00B25945"/>
    <w:rsid w:val="00B25FE7"/>
    <w:rsid w:val="00B34E93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79C3"/>
    <w:rsid w:val="00BB0B9C"/>
    <w:rsid w:val="00BC10BA"/>
    <w:rsid w:val="00BC26A2"/>
    <w:rsid w:val="00BC4895"/>
    <w:rsid w:val="00BC5AFD"/>
    <w:rsid w:val="00BD43CB"/>
    <w:rsid w:val="00BD5478"/>
    <w:rsid w:val="00BF7649"/>
    <w:rsid w:val="00C00DDE"/>
    <w:rsid w:val="00C024BF"/>
    <w:rsid w:val="00C04F43"/>
    <w:rsid w:val="00C0609D"/>
    <w:rsid w:val="00C115AB"/>
    <w:rsid w:val="00C15E30"/>
    <w:rsid w:val="00C23859"/>
    <w:rsid w:val="00C26CCB"/>
    <w:rsid w:val="00C30249"/>
    <w:rsid w:val="00C3723B"/>
    <w:rsid w:val="00C37BF7"/>
    <w:rsid w:val="00C41B87"/>
    <w:rsid w:val="00C42466"/>
    <w:rsid w:val="00C45555"/>
    <w:rsid w:val="00C509A1"/>
    <w:rsid w:val="00C52F94"/>
    <w:rsid w:val="00C606C9"/>
    <w:rsid w:val="00C6770D"/>
    <w:rsid w:val="00C80288"/>
    <w:rsid w:val="00C84003"/>
    <w:rsid w:val="00C90650"/>
    <w:rsid w:val="00C910B8"/>
    <w:rsid w:val="00C92329"/>
    <w:rsid w:val="00C97D78"/>
    <w:rsid w:val="00CA5BD5"/>
    <w:rsid w:val="00CA7BBD"/>
    <w:rsid w:val="00CB5C57"/>
    <w:rsid w:val="00CC2AAE"/>
    <w:rsid w:val="00CC5A42"/>
    <w:rsid w:val="00CD0EAB"/>
    <w:rsid w:val="00CE09B7"/>
    <w:rsid w:val="00CE5E02"/>
    <w:rsid w:val="00CF00CA"/>
    <w:rsid w:val="00CF34DB"/>
    <w:rsid w:val="00CF3917"/>
    <w:rsid w:val="00CF558F"/>
    <w:rsid w:val="00D010C0"/>
    <w:rsid w:val="00D02F99"/>
    <w:rsid w:val="00D073E2"/>
    <w:rsid w:val="00D10BBD"/>
    <w:rsid w:val="00D1435F"/>
    <w:rsid w:val="00D23F3A"/>
    <w:rsid w:val="00D37B32"/>
    <w:rsid w:val="00D446EC"/>
    <w:rsid w:val="00D51BF0"/>
    <w:rsid w:val="00D531DB"/>
    <w:rsid w:val="00D55942"/>
    <w:rsid w:val="00D56AEF"/>
    <w:rsid w:val="00D807BF"/>
    <w:rsid w:val="00D81FC8"/>
    <w:rsid w:val="00D82FCC"/>
    <w:rsid w:val="00D86E05"/>
    <w:rsid w:val="00D90238"/>
    <w:rsid w:val="00DA00C7"/>
    <w:rsid w:val="00DA17FC"/>
    <w:rsid w:val="00DA5869"/>
    <w:rsid w:val="00DA6FDF"/>
    <w:rsid w:val="00DA7887"/>
    <w:rsid w:val="00DB0C62"/>
    <w:rsid w:val="00DB2C26"/>
    <w:rsid w:val="00DB485B"/>
    <w:rsid w:val="00DC4ACB"/>
    <w:rsid w:val="00DD02F4"/>
    <w:rsid w:val="00DD10EF"/>
    <w:rsid w:val="00DD6622"/>
    <w:rsid w:val="00DE1C7C"/>
    <w:rsid w:val="00DE6B43"/>
    <w:rsid w:val="00DF463C"/>
    <w:rsid w:val="00E02A94"/>
    <w:rsid w:val="00E11923"/>
    <w:rsid w:val="00E150EB"/>
    <w:rsid w:val="00E262D4"/>
    <w:rsid w:val="00E31E5F"/>
    <w:rsid w:val="00E32C7A"/>
    <w:rsid w:val="00E36250"/>
    <w:rsid w:val="00E36C18"/>
    <w:rsid w:val="00E40B57"/>
    <w:rsid w:val="00E47F2D"/>
    <w:rsid w:val="00E54511"/>
    <w:rsid w:val="00E55873"/>
    <w:rsid w:val="00E60EDC"/>
    <w:rsid w:val="00E61DAC"/>
    <w:rsid w:val="00E71A1A"/>
    <w:rsid w:val="00E72B80"/>
    <w:rsid w:val="00E75FE3"/>
    <w:rsid w:val="00E86C4C"/>
    <w:rsid w:val="00E907A3"/>
    <w:rsid w:val="00E97F84"/>
    <w:rsid w:val="00EA5AE0"/>
    <w:rsid w:val="00EB56E1"/>
    <w:rsid w:val="00EB7AB1"/>
    <w:rsid w:val="00EC2398"/>
    <w:rsid w:val="00ED4477"/>
    <w:rsid w:val="00EE7CD8"/>
    <w:rsid w:val="00EF17D7"/>
    <w:rsid w:val="00EF37F6"/>
    <w:rsid w:val="00EF3F0F"/>
    <w:rsid w:val="00EF48CC"/>
    <w:rsid w:val="00F00801"/>
    <w:rsid w:val="00F044B4"/>
    <w:rsid w:val="00F065BD"/>
    <w:rsid w:val="00F2488D"/>
    <w:rsid w:val="00F34050"/>
    <w:rsid w:val="00F357D2"/>
    <w:rsid w:val="00F462FD"/>
    <w:rsid w:val="00F601A0"/>
    <w:rsid w:val="00F61625"/>
    <w:rsid w:val="00F712E9"/>
    <w:rsid w:val="00F73032"/>
    <w:rsid w:val="00F811A9"/>
    <w:rsid w:val="00F848FC"/>
    <w:rsid w:val="00F906F6"/>
    <w:rsid w:val="00F9282A"/>
    <w:rsid w:val="00F96BAD"/>
    <w:rsid w:val="00F9755C"/>
    <w:rsid w:val="00F976A5"/>
    <w:rsid w:val="00F97FA7"/>
    <w:rsid w:val="00FA139D"/>
    <w:rsid w:val="00FA294C"/>
    <w:rsid w:val="00FA60F5"/>
    <w:rsid w:val="00FB0E84"/>
    <w:rsid w:val="00FC2405"/>
    <w:rsid w:val="00FD01C2"/>
    <w:rsid w:val="00FE119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rsid w:val="008F65CD"/>
    <w:rPr>
      <w:rFonts w:cs="Arial"/>
      <w:b/>
      <w:bCs/>
      <w:kern w:val="32"/>
      <w:sz w:val="32"/>
      <w:szCs w:val="32"/>
    </w:rPr>
  </w:style>
  <w:style w:type="paragraph" w:customStyle="1" w:styleId="msonormal0">
    <w:name w:val="msonormal"/>
    <w:basedOn w:val="Normal"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TW"/>
    </w:rPr>
  </w:style>
  <w:style w:type="character" w:customStyle="1" w:styleId="HeaderChar">
    <w:name w:val="Header Char"/>
    <w:basedOn w:val="DefaultParagraphFont"/>
    <w:link w:val="Header"/>
    <w:rsid w:val="008F65CD"/>
    <w:rPr>
      <w:sz w:val="22"/>
    </w:rPr>
  </w:style>
  <w:style w:type="character" w:customStyle="1" w:styleId="FooterChar">
    <w:name w:val="Footer Char"/>
    <w:basedOn w:val="DefaultParagraphFont"/>
    <w:link w:val="Footer"/>
    <w:rsid w:val="008F65CD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semiHidden/>
    <w:locked/>
    <w:rsid w:val="008F65CD"/>
    <w:rPr>
      <w:rFonts w:ascii="PMingLiU" w:eastAsia="PMingLiU" w:hAnsi="PMingLiU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8F65C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ascii="PMingLiU" w:hAnsi="PMingLiU"/>
      <w:b/>
      <w:bCs/>
      <w:sz w:val="20"/>
    </w:rPr>
  </w:style>
  <w:style w:type="paragraph" w:styleId="BodyText">
    <w:name w:val="Body Text"/>
    <w:basedOn w:val="Normal"/>
    <w:link w:val="BodyTextChar"/>
    <w:unhideWhenUsed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8F65CD"/>
    <w:rPr>
      <w:rFonts w:eastAsia="PMingLiU"/>
      <w:sz w:val="24"/>
    </w:rPr>
  </w:style>
  <w:style w:type="character" w:customStyle="1" w:styleId="BalloonTextChar">
    <w:name w:val="Balloon Text Char"/>
    <w:basedOn w:val="DefaultParagraphFont"/>
    <w:link w:val="BalloonText"/>
    <w:semiHidden/>
    <w:rsid w:val="008F65CD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8F65CD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F65CD"/>
    <w:pPr>
      <w:ind w:left="720"/>
      <w:contextualSpacing/>
      <w:textAlignment w:val="auto"/>
    </w:pPr>
  </w:style>
  <w:style w:type="paragraph" w:styleId="Bibliography">
    <w:name w:val="Bibliography"/>
    <w:basedOn w:val="Normal"/>
    <w:next w:val="Normal"/>
    <w:uiPriority w:val="37"/>
    <w:unhideWhenUsed/>
    <w:rsid w:val="008F65CD"/>
    <w:pPr>
      <w:textAlignment w:val="auto"/>
    </w:pPr>
    <w:rPr>
      <w:rFonts w:eastAsiaTheme="minorEastAsia"/>
    </w:rPr>
  </w:style>
  <w:style w:type="paragraph" w:customStyle="1" w:styleId="tableheading">
    <w:name w:val="table heading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CA"/>
    </w:rPr>
  </w:style>
  <w:style w:type="character" w:customStyle="1" w:styleId="tablesyntaxChar">
    <w:name w:val="table syntax Char"/>
    <w:link w:val="tablesyntax"/>
    <w:locked/>
    <w:rsid w:val="008F65CD"/>
    <w:rPr>
      <w:rFonts w:ascii="Times" w:eastAsia="Malgun Gothic" w:hAnsi="Times" w:cs="Times"/>
      <w:lang w:val="en-CA"/>
    </w:rPr>
  </w:style>
  <w:style w:type="paragraph" w:customStyle="1" w:styleId="tablesyntax">
    <w:name w:val="table syntax"/>
    <w:basedOn w:val="Normal"/>
    <w:link w:val="tablesyntaxChar"/>
    <w:rsid w:val="008F65C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ascii="Times" w:eastAsia="Malgun Gothic" w:hAnsi="Times" w:cs="Times"/>
      <w:sz w:val="20"/>
      <w:lang w:val="en-CA"/>
    </w:rPr>
  </w:style>
  <w:style w:type="paragraph" w:customStyle="1" w:styleId="tablecell">
    <w:name w:val="table cell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  <w:textAlignment w:val="auto"/>
    </w:pPr>
    <w:rPr>
      <w:rFonts w:eastAsia="Malgun Gothic"/>
      <w:sz w:val="20"/>
      <w:szCs w:val="22"/>
      <w:lang w:val="en-CA"/>
    </w:rPr>
  </w:style>
  <w:style w:type="paragraph" w:customStyle="1" w:styleId="Equationsmallertabs">
    <w:name w:val="Equation smaller tabs"/>
    <w:basedOn w:val="Equation"/>
    <w:qFormat/>
    <w:rsid w:val="008F65CD"/>
    <w:pPr>
      <w:tabs>
        <w:tab w:val="left" w:pos="1170"/>
        <w:tab w:val="left" w:pos="1890"/>
        <w:tab w:val="left" w:pos="2160"/>
        <w:tab w:val="left" w:pos="2430"/>
      </w:tabs>
      <w:ind w:left="794"/>
    </w:pPr>
    <w:rPr>
      <w:lang w:eastAsia="ko-KR"/>
    </w:rPr>
  </w:style>
  <w:style w:type="paragraph" w:customStyle="1" w:styleId="TableText">
    <w:name w:val="Table_Text"/>
    <w:basedOn w:val="Normal"/>
    <w:uiPriority w:val="99"/>
    <w:rsid w:val="008F65CD"/>
    <w:pPr>
      <w:keepLines/>
      <w:spacing w:before="100" w:after="100" w:line="190" w:lineRule="exact"/>
      <w:textAlignment w:val="auto"/>
    </w:pPr>
    <w:rPr>
      <w:rFonts w:eastAsia="MS Mincho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CF00CA"/>
    <w:rPr>
      <w:color w:val="605E5C"/>
      <w:shd w:val="clear" w:color="auto" w:fill="E1DFDD"/>
    </w:rPr>
  </w:style>
  <w:style w:type="table" w:styleId="TableGrid">
    <w:name w:val="Table Grid"/>
    <w:basedOn w:val="TableNormal"/>
    <w:rsid w:val="00E31E5F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5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6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yunghsua@qti.qualcomm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yuhan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artak@qti.qualcomm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955</Words>
  <Characters>5446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6389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Yung-Hsuan Chao3</cp:lastModifiedBy>
  <cp:revision>12</cp:revision>
  <cp:lastPrinted>1900-01-01T08:00:00Z</cp:lastPrinted>
  <dcterms:created xsi:type="dcterms:W3CDTF">2019-06-25T23:59:00Z</dcterms:created>
  <dcterms:modified xsi:type="dcterms:W3CDTF">2019-07-04T07:15:00Z</dcterms:modified>
</cp:coreProperties>
</file>