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300"/>
        <w:gridCol w:w="3060"/>
      </w:tblGrid>
      <w:tr w:rsidR="00E61DAC" w:rsidRPr="00682CFA"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3D08FDD" w:rsidR="00E61DAC" w:rsidRPr="005B217D" w:rsidRDefault="00F712E9" w:rsidP="00536188">
            <w:pPr>
              <w:tabs>
                <w:tab w:val="left" w:pos="7200"/>
              </w:tabs>
              <w:spacing w:before="0"/>
              <w:rPr>
                <w:b/>
                <w:szCs w:val="22"/>
                <w:lang w:val="en-CA"/>
              </w:rPr>
            </w:pPr>
            <w:r>
              <w:t>1</w:t>
            </w:r>
            <w:r w:rsidR="00536188">
              <w:t>5</w:t>
            </w:r>
            <w:r w:rsidR="00155526">
              <w:t>th</w:t>
            </w:r>
            <w:r w:rsidR="00A767DC" w:rsidRPr="00B648F1">
              <w:t xml:space="preserve"> Meeting: </w:t>
            </w:r>
            <w:r w:rsidR="00536188">
              <w:rPr>
                <w:lang w:val="en-CA"/>
              </w:rPr>
              <w:t>Gothenburg</w:t>
            </w:r>
            <w:r w:rsidR="00B57A23" w:rsidRPr="00B57A23">
              <w:rPr>
                <w:lang w:val="en-CA"/>
              </w:rPr>
              <w:t xml:space="preserve">, </w:t>
            </w:r>
            <w:r w:rsidR="00536188">
              <w:rPr>
                <w:lang w:val="en-CA"/>
              </w:rPr>
              <w:t>SE</w:t>
            </w:r>
            <w:r w:rsidR="00B57A23" w:rsidRPr="00B57A23">
              <w:rPr>
                <w:lang w:val="en-CA"/>
              </w:rPr>
              <w:t xml:space="preserve">, </w:t>
            </w:r>
            <w:r w:rsidR="00536188">
              <w:rPr>
                <w:lang w:val="en-CA"/>
              </w:rPr>
              <w:t>3</w:t>
            </w:r>
            <w:r w:rsidR="00B57A23" w:rsidRPr="00B57A23">
              <w:rPr>
                <w:lang w:val="en-CA"/>
              </w:rPr>
              <w:t>–</w:t>
            </w:r>
            <w:r w:rsidR="00536188">
              <w:rPr>
                <w:lang w:val="en-CA"/>
              </w:rPr>
              <w:t>12</w:t>
            </w:r>
            <w:r w:rsidR="00B57A23" w:rsidRPr="00B57A23">
              <w:rPr>
                <w:lang w:val="en-CA"/>
              </w:rPr>
              <w:t xml:space="preserve"> </w:t>
            </w:r>
            <w:r w:rsidR="00536188">
              <w:rPr>
                <w:lang w:val="en-CA"/>
              </w:rPr>
              <w:t>July</w:t>
            </w:r>
            <w:r w:rsidR="00B57A23" w:rsidRPr="00B57A23">
              <w:rPr>
                <w:lang w:val="en-CA"/>
              </w:rPr>
              <w:t xml:space="preserve"> 201</w:t>
            </w:r>
            <w:r w:rsidR="00FA60F5">
              <w:rPr>
                <w:lang w:val="en-CA"/>
              </w:rPr>
              <w:t>9</w:t>
            </w:r>
          </w:p>
        </w:tc>
        <w:tc>
          <w:tcPr>
            <w:tcW w:w="3060" w:type="dxa"/>
          </w:tcPr>
          <w:p w14:paraId="59B7E346" w14:textId="2E5CDC8A" w:rsidR="008A4B4C" w:rsidRPr="00682CFA" w:rsidRDefault="00682CFA" w:rsidP="00536188">
            <w:pPr>
              <w:tabs>
                <w:tab w:val="left" w:pos="7200"/>
              </w:tabs>
              <w:rPr>
                <w:u w:val="single"/>
                <w:lang w:val="en-CA"/>
              </w:rPr>
            </w:pPr>
            <w:r w:rsidRPr="00682CFA">
              <w:rPr>
                <w:lang w:val="en-CA"/>
              </w:rPr>
              <w:t xml:space="preserve">     </w:t>
            </w:r>
            <w:r w:rsidR="00E61DAC" w:rsidRPr="00682CFA">
              <w:rPr>
                <w:lang w:val="en-CA"/>
              </w:rPr>
              <w:t>Document</w:t>
            </w:r>
            <w:r w:rsidR="006C5D39" w:rsidRPr="00682CFA">
              <w:rPr>
                <w:lang w:val="en-CA"/>
              </w:rPr>
              <w:t xml:space="preserve">: </w:t>
            </w:r>
            <w:r w:rsidR="009D7CE6" w:rsidRPr="00682CFA">
              <w:rPr>
                <w:lang w:val="en-CA"/>
              </w:rPr>
              <w:t>JVET</w:t>
            </w:r>
            <w:r w:rsidR="00E61DAC" w:rsidRPr="00682CFA">
              <w:rPr>
                <w:lang w:val="en-CA"/>
              </w:rPr>
              <w:t>-</w:t>
            </w:r>
            <w:r w:rsidR="00536188" w:rsidRPr="00682CFA">
              <w:rPr>
                <w:lang w:val="en-CA"/>
              </w:rPr>
              <w:t>O</w:t>
            </w:r>
            <w:r w:rsidRPr="00682CFA">
              <w:rPr>
                <w:lang w:val="en-CA"/>
              </w:rPr>
              <w:t>0</w:t>
            </w:r>
            <w:r w:rsidR="00D47940">
              <w:rPr>
                <w:lang w:val="en-CA"/>
              </w:rPr>
              <w:t>556</w:t>
            </w:r>
          </w:p>
        </w:tc>
      </w:tr>
    </w:tbl>
    <w:p w14:paraId="79DBA597" w14:textId="77777777" w:rsidR="00E61DAC" w:rsidRPr="005B217D" w:rsidRDefault="00E61DAC" w:rsidP="00531AE9">
      <w:pPr>
        <w:spacing w:before="0"/>
        <w:rPr>
          <w:lang w:val="en-CA"/>
        </w:rPr>
      </w:pPr>
    </w:p>
    <w:tbl>
      <w:tblPr>
        <w:tblW w:w="9360" w:type="dxa"/>
        <w:tblLayout w:type="fixed"/>
        <w:tblLook w:val="0000" w:firstRow="0" w:lastRow="0" w:firstColumn="0" w:lastColumn="0" w:noHBand="0" w:noVBand="0"/>
      </w:tblPr>
      <w:tblGrid>
        <w:gridCol w:w="1458"/>
        <w:gridCol w:w="3942"/>
        <w:gridCol w:w="3960"/>
      </w:tblGrid>
      <w:tr w:rsidR="00E61DAC" w:rsidRPr="005B217D" w14:paraId="188D2B50" w14:textId="77777777" w:rsidTr="004E0DE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2"/>
          </w:tcPr>
          <w:p w14:paraId="305A7026" w14:textId="43FE5B80" w:rsidR="00E61DAC" w:rsidRPr="005B217D" w:rsidRDefault="00D47940" w:rsidP="009D7CE6">
            <w:pPr>
              <w:spacing w:before="60" w:after="60"/>
              <w:rPr>
                <w:b/>
                <w:szCs w:val="22"/>
                <w:lang w:val="en-CA"/>
              </w:rPr>
            </w:pPr>
            <w:r>
              <w:rPr>
                <w:b/>
                <w:szCs w:val="22"/>
                <w:lang w:val="en-CA"/>
              </w:rPr>
              <w:t>CE7-related</w:t>
            </w:r>
            <w:r w:rsidR="00911486">
              <w:rPr>
                <w:b/>
                <w:szCs w:val="22"/>
                <w:lang w:val="en-CA"/>
              </w:rPr>
              <w:t>: WD</w:t>
            </w:r>
            <w:r>
              <w:rPr>
                <w:b/>
                <w:szCs w:val="22"/>
                <w:lang w:val="en-CA"/>
              </w:rPr>
              <w:t xml:space="preserve"> </w:t>
            </w:r>
            <w:bookmarkStart w:id="0" w:name="_GoBack"/>
            <w:bookmarkEnd w:id="0"/>
            <w:r w:rsidR="006C093F">
              <w:rPr>
                <w:b/>
                <w:szCs w:val="22"/>
                <w:lang w:val="en-CA"/>
              </w:rPr>
              <w:t>of</w:t>
            </w:r>
            <w:r>
              <w:rPr>
                <w:b/>
                <w:szCs w:val="22"/>
                <w:lang w:val="en-CA"/>
              </w:rPr>
              <w:t xml:space="preserve"> </w:t>
            </w:r>
            <w:r>
              <w:rPr>
                <w:b/>
                <w:szCs w:val="22"/>
                <w:lang w:val="en-CA"/>
              </w:rPr>
              <w:t>Alternative method to RDPCM with TS level mapping</w:t>
            </w:r>
          </w:p>
        </w:tc>
      </w:tr>
      <w:tr w:rsidR="00E61DAC" w:rsidRPr="005B217D" w14:paraId="3D8B01B2" w14:textId="77777777" w:rsidTr="00FA0F2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2"/>
          </w:tcPr>
          <w:p w14:paraId="32E60643" w14:textId="620FD9CD" w:rsidR="00E61DAC" w:rsidRPr="005B217D" w:rsidRDefault="00B25945" w:rsidP="009D7CE6">
            <w:pPr>
              <w:spacing w:before="60" w:after="60"/>
              <w:rPr>
                <w:szCs w:val="22"/>
                <w:lang w:val="en-CA"/>
              </w:rPr>
            </w:pPr>
            <w:r>
              <w:rPr>
                <w:szCs w:val="22"/>
                <w:lang w:val="en-CA"/>
              </w:rPr>
              <w:t>Input document to JVET</w:t>
            </w:r>
          </w:p>
        </w:tc>
      </w:tr>
      <w:tr w:rsidR="00E61DAC" w:rsidRPr="005B217D" w14:paraId="7E6D99E3" w14:textId="77777777" w:rsidTr="00FA0F2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2"/>
          </w:tcPr>
          <w:p w14:paraId="0640C90D" w14:textId="39B89B1E" w:rsidR="00E61DAC" w:rsidRPr="005B217D" w:rsidRDefault="00B25945" w:rsidP="005E1AC6">
            <w:pPr>
              <w:spacing w:before="60" w:after="60"/>
              <w:rPr>
                <w:szCs w:val="22"/>
                <w:lang w:val="en-CA"/>
              </w:rPr>
            </w:pPr>
            <w:r>
              <w:rPr>
                <w:szCs w:val="22"/>
                <w:lang w:val="en-CA"/>
              </w:rPr>
              <w:t>Proposal</w:t>
            </w:r>
          </w:p>
        </w:tc>
      </w:tr>
      <w:tr w:rsidR="00167B2F" w:rsidRPr="005B217D" w14:paraId="714CD808" w14:textId="77777777" w:rsidTr="009229EE">
        <w:tc>
          <w:tcPr>
            <w:tcW w:w="1458" w:type="dxa"/>
          </w:tcPr>
          <w:p w14:paraId="4DB59313" w14:textId="77777777" w:rsidR="00167B2F" w:rsidRPr="005B217D" w:rsidRDefault="00167B2F">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05B7142" w14:textId="66F5A134" w:rsidR="00167B2F" w:rsidRPr="00512BC6" w:rsidRDefault="0002497C" w:rsidP="00B25945">
            <w:pPr>
              <w:spacing w:before="60" w:after="60"/>
              <w:rPr>
                <w:sz w:val="24"/>
              </w:rPr>
            </w:pPr>
            <w:r>
              <w:rPr>
                <w:szCs w:val="22"/>
                <w:lang w:val="en-CA"/>
              </w:rPr>
              <w:t xml:space="preserve">Marta Karczewicz, </w:t>
            </w:r>
            <w:r w:rsidR="00A13629">
              <w:rPr>
                <w:szCs w:val="22"/>
                <w:lang w:val="en-CA"/>
              </w:rPr>
              <w:t xml:space="preserve">Yu Han, </w:t>
            </w:r>
            <w:r w:rsidR="00A13629">
              <w:rPr>
                <w:szCs w:val="22"/>
                <w:lang w:val="en-CA"/>
              </w:rPr>
              <w:t>Yung-Hsuan Chao</w:t>
            </w:r>
            <w:r w:rsidR="00A13629">
              <w:rPr>
                <w:szCs w:val="22"/>
                <w:lang w:val="en-CA"/>
              </w:rPr>
              <w:t xml:space="preserve">, </w:t>
            </w:r>
            <w:r>
              <w:rPr>
                <w:szCs w:val="22"/>
                <w:lang w:val="en-CA"/>
              </w:rPr>
              <w:t xml:space="preserve">Muhammed Coban </w:t>
            </w:r>
            <w:r w:rsidR="00167B2F">
              <w:rPr>
                <w:szCs w:val="22"/>
                <w:lang w:val="en-CA"/>
              </w:rPr>
              <w:t>(Qualcomm)</w:t>
            </w:r>
          </w:p>
          <w:p w14:paraId="6D2FE554" w14:textId="77777777" w:rsidR="00167B2F" w:rsidRDefault="00167B2F" w:rsidP="00512BC6">
            <w:pPr>
              <w:spacing w:before="60" w:after="60"/>
              <w:rPr>
                <w:szCs w:val="22"/>
                <w:lang w:val="en-CA"/>
              </w:rPr>
            </w:pPr>
          </w:p>
          <w:p w14:paraId="49D81240" w14:textId="323E31E5" w:rsidR="00167B2F" w:rsidRPr="005B217D" w:rsidRDefault="00167B2F" w:rsidP="00167B2F">
            <w:pPr>
              <w:spacing w:before="60" w:after="60"/>
              <w:rPr>
                <w:szCs w:val="22"/>
                <w:lang w:val="en-CA"/>
              </w:rPr>
            </w:pPr>
          </w:p>
        </w:tc>
        <w:tc>
          <w:tcPr>
            <w:tcW w:w="3955" w:type="dxa"/>
          </w:tcPr>
          <w:p w14:paraId="43F48527" w14:textId="77777777" w:rsidR="00D47940" w:rsidRDefault="0002497C" w:rsidP="00D47940">
            <w:pPr>
              <w:spacing w:before="0" w:after="60"/>
              <w:rPr>
                <w:szCs w:val="22"/>
                <w:lang w:val="en-CA"/>
              </w:rPr>
            </w:pPr>
            <w:r>
              <w:rPr>
                <w:szCs w:val="22"/>
                <w:lang w:val="en-CA"/>
              </w:rPr>
              <w:t>Tel:</w:t>
            </w:r>
            <w:ins w:id="1" w:author="Yung-Hsuan Chao1" w:date="2019-06-18T11:02:00Z">
              <w:r w:rsidRPr="005B217D">
                <w:rPr>
                  <w:szCs w:val="22"/>
                  <w:lang w:val="en-CA"/>
                </w:rPr>
                <w:t xml:space="preserve"> </w:t>
              </w:r>
            </w:ins>
            <w:r w:rsidRPr="005B217D">
              <w:rPr>
                <w:szCs w:val="22"/>
                <w:lang w:val="en-CA"/>
              </w:rPr>
              <w:t>:</w:t>
            </w:r>
            <w:r>
              <w:rPr>
                <w:szCs w:val="22"/>
                <w:lang w:val="en-CA"/>
              </w:rPr>
              <w:t xml:space="preserve">   +1 858 658 3973</w:t>
            </w:r>
            <w:r w:rsidRPr="005B217D">
              <w:rPr>
                <w:szCs w:val="22"/>
                <w:lang w:val="en-CA"/>
              </w:rPr>
              <w:br/>
              <w:t>Email:</w:t>
            </w:r>
            <w:r>
              <w:rPr>
                <w:szCs w:val="22"/>
                <w:lang w:val="en-CA"/>
              </w:rPr>
              <w:t xml:space="preserve"> </w:t>
            </w:r>
            <w:hyperlink r:id="rId10" w:history="1">
              <w:r w:rsidR="00D47940">
                <w:rPr>
                  <w:rStyle w:val="Hyperlink"/>
                </w:rPr>
                <w:t>martak@qti.qualcomm.com</w:t>
              </w:r>
            </w:hyperlink>
          </w:p>
          <w:p w14:paraId="16A5033C" w14:textId="77777777" w:rsidR="00D47940" w:rsidRDefault="00D47940" w:rsidP="00D47940">
            <w:pPr>
              <w:spacing w:before="0" w:after="60"/>
            </w:pPr>
            <w:r>
              <w:rPr>
                <w:szCs w:val="22"/>
                <w:lang w:val="en-CA"/>
              </w:rPr>
              <w:t xml:space="preserve">      </w:t>
            </w:r>
            <w:hyperlink r:id="rId11" w:history="1">
              <w:r w:rsidRPr="005C0CF6">
                <w:rPr>
                  <w:rStyle w:val="Hyperlink"/>
                </w:rPr>
                <w:t>yuhan@qti.qualcomm.com</w:t>
              </w:r>
            </w:hyperlink>
          </w:p>
          <w:p w14:paraId="4C7DD1DA" w14:textId="26641771" w:rsidR="0002497C" w:rsidRDefault="00D47940" w:rsidP="0002497C">
            <w:pPr>
              <w:spacing w:before="0" w:after="60"/>
            </w:pPr>
            <w:r w:rsidRPr="00156E70">
              <w:rPr>
                <w:rStyle w:val="Hyperlink"/>
                <w:szCs w:val="22"/>
                <w:u w:val="none"/>
                <w:lang w:val="en-CA"/>
              </w:rPr>
              <w:t xml:space="preserve">     </w:t>
            </w:r>
            <w:r>
              <w:rPr>
                <w:rStyle w:val="Hyperlink"/>
                <w:szCs w:val="22"/>
                <w:u w:val="none"/>
                <w:lang w:val="en-CA"/>
              </w:rPr>
              <w:t xml:space="preserve"> </w:t>
            </w:r>
            <w:hyperlink r:id="rId12" w:history="1">
              <w:r w:rsidRPr="001B77A3">
                <w:rPr>
                  <w:rStyle w:val="Hyperlink"/>
                </w:rPr>
                <w:t>yunghsua@qti.qualcomm.com</w:t>
              </w:r>
            </w:hyperlink>
          </w:p>
          <w:p w14:paraId="0140ECA2" w14:textId="4445E362" w:rsidR="00167B2F" w:rsidRPr="005B217D" w:rsidRDefault="00167B2F">
            <w:pPr>
              <w:spacing w:before="60" w:after="60"/>
              <w:rPr>
                <w:szCs w:val="22"/>
                <w:lang w:val="en-CA"/>
              </w:rPr>
            </w:pPr>
          </w:p>
        </w:tc>
      </w:tr>
      <w:tr w:rsidR="00E61DAC" w:rsidRPr="005B217D" w14:paraId="49AFAA61" w14:textId="77777777" w:rsidTr="00FA0F2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2"/>
          </w:tcPr>
          <w:p w14:paraId="39D14C6B" w14:textId="336CF0A9" w:rsidR="00626AAF" w:rsidRDefault="00626AAF" w:rsidP="00626AAF">
            <w:pPr>
              <w:spacing w:before="60" w:after="60"/>
              <w:rPr>
                <w:szCs w:val="22"/>
                <w:lang w:val="en-CA"/>
              </w:rPr>
            </w:pPr>
            <w:r>
              <w:rPr>
                <w:szCs w:val="22"/>
                <w:lang w:val="en-CA"/>
              </w:rPr>
              <w:t>Qualcomm Incorporated</w:t>
            </w:r>
          </w:p>
          <w:p w14:paraId="643E6B85" w14:textId="61C4111C" w:rsidR="00E61DAC" w:rsidRPr="005B217D" w:rsidRDefault="00E61DAC" w:rsidP="00167B2F">
            <w:pPr>
              <w:spacing w:before="60" w:after="60"/>
              <w:rPr>
                <w:szCs w:val="22"/>
                <w:lang w:val="en-CA"/>
              </w:rPr>
            </w:pP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14751660" w14:textId="6AE82C53" w:rsidR="006C093F" w:rsidRDefault="006C093F" w:rsidP="008F65CD">
      <w:pPr>
        <w:pStyle w:val="ListParagraph"/>
        <w:keepNext/>
        <w:keepLines/>
        <w:tabs>
          <w:tab w:val="left" w:pos="794"/>
          <w:tab w:val="left" w:pos="1191"/>
          <w:tab w:val="left" w:pos="1588"/>
          <w:tab w:val="left" w:pos="1985"/>
        </w:tabs>
        <w:spacing w:before="181"/>
        <w:outlineLvl w:val="3"/>
        <w:rPr>
          <w:ins w:id="2" w:author="Yung-Hsuan Chao1" w:date="2019-06-18T17:45:00Z"/>
          <w:rFonts w:eastAsia="SimSun"/>
          <w:b/>
          <w:noProof/>
          <w:sz w:val="20"/>
          <w:lang w:val="en-CA"/>
        </w:rPr>
      </w:pPr>
    </w:p>
    <w:p w14:paraId="6EEE01BE" w14:textId="6694C1EC" w:rsidR="00167B2F" w:rsidRPr="00167B2F" w:rsidRDefault="00167B2F" w:rsidP="00167B2F">
      <w:pPr>
        <w:pStyle w:val="Heading4"/>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hint="eastAsia"/>
          <w:noProof/>
          <w:sz w:val="20"/>
          <w:szCs w:val="20"/>
          <w:lang w:val="en-CA"/>
        </w:rPr>
      </w:pPr>
      <w:bookmarkStart w:id="3" w:name="_Ref291775503"/>
      <w:bookmarkStart w:id="4" w:name="_Toc311216766"/>
      <w:bookmarkStart w:id="5" w:name="_Toc317198739"/>
      <w:bookmarkStart w:id="6" w:name="_Toc415475849"/>
      <w:bookmarkStart w:id="7" w:name="_Toc423599124"/>
      <w:bookmarkStart w:id="8" w:name="_Toc423601628"/>
      <w:r w:rsidRPr="00167B2F">
        <w:rPr>
          <w:noProof/>
          <w:sz w:val="20"/>
          <w:szCs w:val="20"/>
          <w:lang w:val="en-CA"/>
        </w:rPr>
        <w:t>7.3.7.11 Residual coding syntax</w:t>
      </w:r>
      <w:bookmarkEnd w:id="3"/>
      <w:bookmarkEnd w:id="4"/>
      <w:bookmarkEnd w:id="5"/>
      <w:bookmarkEnd w:id="6"/>
      <w:bookmarkEnd w:id="7"/>
      <w:bookmarkEnd w:id="8"/>
    </w:p>
    <w:p w14:paraId="609CCAFE" w14:textId="77777777" w:rsidR="00167B2F" w:rsidRDefault="00167B2F" w:rsidP="00167B2F">
      <w:pPr>
        <w:tabs>
          <w:tab w:val="left" w:pos="851"/>
        </w:tabs>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52"/>
        <w:gridCol w:w="1227"/>
      </w:tblGrid>
      <w:tr w:rsidR="00167B2F" w:rsidRPr="00F32FD9" w14:paraId="105C938C" w14:textId="77777777" w:rsidTr="00FA0F2C">
        <w:trPr>
          <w:cantSplit/>
          <w:jc w:val="center"/>
        </w:trPr>
        <w:tc>
          <w:tcPr>
            <w:tcW w:w="7952" w:type="dxa"/>
          </w:tcPr>
          <w:p w14:paraId="7A244FB5" w14:textId="77777777" w:rsidR="00167B2F" w:rsidRPr="00F32FD9" w:rsidRDefault="00167B2F" w:rsidP="00C366F7">
            <w:pPr>
              <w:pStyle w:val="tablesyntax"/>
              <w:keepNext w:val="0"/>
            </w:pPr>
            <w:r w:rsidRPr="00F32FD9">
              <w:t>residual_ts_coding( x0, y0, log2TbWidth, log2TbHeight, cIdx ) {</w:t>
            </w:r>
          </w:p>
        </w:tc>
        <w:tc>
          <w:tcPr>
            <w:tcW w:w="1227" w:type="dxa"/>
          </w:tcPr>
          <w:p w14:paraId="5E12BFFF" w14:textId="77777777" w:rsidR="00167B2F" w:rsidRPr="00F32FD9" w:rsidRDefault="00167B2F" w:rsidP="00C366F7">
            <w:pPr>
              <w:pStyle w:val="tableheading"/>
              <w:keepNext w:val="0"/>
            </w:pPr>
            <w:r w:rsidRPr="00F32FD9">
              <w:t>Descriptor</w:t>
            </w:r>
          </w:p>
        </w:tc>
      </w:tr>
      <w:tr w:rsidR="00167B2F" w:rsidRPr="00F32FD9" w14:paraId="4B56E3C4" w14:textId="77777777" w:rsidTr="00FA0F2C">
        <w:trPr>
          <w:cantSplit/>
          <w:jc w:val="center"/>
        </w:trPr>
        <w:tc>
          <w:tcPr>
            <w:tcW w:w="7952" w:type="dxa"/>
          </w:tcPr>
          <w:p w14:paraId="4A9529A4" w14:textId="77777777" w:rsidR="00167B2F" w:rsidRPr="00F32FD9" w:rsidRDefault="00167B2F" w:rsidP="00C366F7">
            <w:pPr>
              <w:pStyle w:val="tablesyntax"/>
              <w:keepNext w:val="0"/>
            </w:pPr>
            <w:r w:rsidRPr="00F32FD9">
              <w:tab/>
              <w:t>log2SbSize = ( Min( log2TbWidth, log2TbHeight ) &lt; 2  ?  1  :  2 )</w:t>
            </w:r>
          </w:p>
        </w:tc>
        <w:tc>
          <w:tcPr>
            <w:tcW w:w="1227" w:type="dxa"/>
          </w:tcPr>
          <w:p w14:paraId="576B52DE" w14:textId="77777777" w:rsidR="00167B2F" w:rsidRPr="00F32FD9" w:rsidRDefault="00167B2F" w:rsidP="00C366F7">
            <w:pPr>
              <w:pStyle w:val="tableheading"/>
              <w:keepNext w:val="0"/>
            </w:pPr>
          </w:p>
        </w:tc>
      </w:tr>
      <w:tr w:rsidR="00167B2F" w:rsidRPr="00F32FD9" w14:paraId="5FC0B144" w14:textId="77777777" w:rsidTr="00FA0F2C">
        <w:trPr>
          <w:cantSplit/>
          <w:jc w:val="center"/>
        </w:trPr>
        <w:tc>
          <w:tcPr>
            <w:tcW w:w="7952" w:type="dxa"/>
          </w:tcPr>
          <w:p w14:paraId="5F6CBD3A" w14:textId="77777777" w:rsidR="00167B2F" w:rsidRPr="00F32FD9" w:rsidRDefault="00167B2F" w:rsidP="00C366F7">
            <w:pPr>
              <w:pStyle w:val="tablesyntax"/>
              <w:keepNext w:val="0"/>
            </w:pPr>
            <w:r w:rsidRPr="00F32FD9">
              <w:tab/>
              <w:t>numSbCoeff = 1 &lt;&lt; ( log2SbSize &lt;&lt; 1 )</w:t>
            </w:r>
          </w:p>
        </w:tc>
        <w:tc>
          <w:tcPr>
            <w:tcW w:w="1227" w:type="dxa"/>
          </w:tcPr>
          <w:p w14:paraId="69A450E8" w14:textId="77777777" w:rsidR="00167B2F" w:rsidRPr="00F32FD9" w:rsidRDefault="00167B2F" w:rsidP="00C366F7">
            <w:pPr>
              <w:pStyle w:val="tableheading"/>
              <w:keepNext w:val="0"/>
            </w:pPr>
          </w:p>
        </w:tc>
      </w:tr>
      <w:tr w:rsidR="00167B2F" w:rsidRPr="00F32FD9" w14:paraId="3F0B02CC" w14:textId="77777777" w:rsidTr="00FA0F2C">
        <w:trPr>
          <w:cantSplit/>
          <w:jc w:val="center"/>
        </w:trPr>
        <w:tc>
          <w:tcPr>
            <w:tcW w:w="7952" w:type="dxa"/>
          </w:tcPr>
          <w:p w14:paraId="7E5D6780" w14:textId="77777777" w:rsidR="00167B2F" w:rsidRPr="00F32FD9" w:rsidRDefault="00167B2F" w:rsidP="00C366F7">
            <w:pPr>
              <w:pStyle w:val="tablesyntax"/>
              <w:keepNext w:val="0"/>
            </w:pPr>
            <w:r w:rsidRPr="00F32FD9">
              <w:tab/>
              <w:t>lastSubBlock = ( 1  &lt;&lt;  ( log2TbWidth + log2TbHeight − 2 * log2SbSize ) ) − 1</w:t>
            </w:r>
          </w:p>
        </w:tc>
        <w:tc>
          <w:tcPr>
            <w:tcW w:w="1227" w:type="dxa"/>
          </w:tcPr>
          <w:p w14:paraId="6058859F" w14:textId="77777777" w:rsidR="00167B2F" w:rsidRPr="00F32FD9" w:rsidRDefault="00167B2F" w:rsidP="00C366F7">
            <w:pPr>
              <w:pStyle w:val="tableheading"/>
              <w:keepNext w:val="0"/>
            </w:pPr>
          </w:p>
        </w:tc>
      </w:tr>
      <w:tr w:rsidR="00167B2F" w:rsidRPr="00F32FD9" w14:paraId="71EC0FF6" w14:textId="77777777" w:rsidTr="00FA0F2C">
        <w:trPr>
          <w:cantSplit/>
          <w:jc w:val="center"/>
        </w:trPr>
        <w:tc>
          <w:tcPr>
            <w:tcW w:w="7952" w:type="dxa"/>
          </w:tcPr>
          <w:p w14:paraId="24772460" w14:textId="77777777" w:rsidR="00167B2F" w:rsidRPr="00F32FD9" w:rsidRDefault="00167B2F" w:rsidP="00C366F7">
            <w:pPr>
              <w:pStyle w:val="tablesyntax"/>
              <w:keepNext w:val="0"/>
              <w:rPr>
                <w:rFonts w:eastAsia="SimSun"/>
                <w:lang w:eastAsia="zh-CN"/>
              </w:rPr>
            </w:pPr>
            <w:r w:rsidRPr="00F32FD9">
              <w:tab/>
              <w:t>inferSbCbf = 1</w:t>
            </w:r>
          </w:p>
        </w:tc>
        <w:tc>
          <w:tcPr>
            <w:tcW w:w="1227" w:type="dxa"/>
          </w:tcPr>
          <w:p w14:paraId="09BB4FAB" w14:textId="77777777" w:rsidR="00167B2F" w:rsidRPr="00F32FD9" w:rsidRDefault="00167B2F" w:rsidP="00C366F7">
            <w:pPr>
              <w:pStyle w:val="tableheading"/>
              <w:keepNext w:val="0"/>
            </w:pPr>
          </w:p>
        </w:tc>
      </w:tr>
      <w:tr w:rsidR="00167B2F" w:rsidRPr="00F32FD9" w14:paraId="2D51EDCE" w14:textId="77777777" w:rsidTr="00FA0F2C">
        <w:trPr>
          <w:cantSplit/>
          <w:jc w:val="center"/>
        </w:trPr>
        <w:tc>
          <w:tcPr>
            <w:tcW w:w="7952" w:type="dxa"/>
          </w:tcPr>
          <w:p w14:paraId="082D3D18" w14:textId="77777777" w:rsidR="00167B2F" w:rsidRPr="00F32FD9" w:rsidRDefault="00167B2F" w:rsidP="00C366F7">
            <w:pPr>
              <w:pStyle w:val="tablesyntax"/>
              <w:keepNext w:val="0"/>
            </w:pPr>
            <w:r w:rsidRPr="00F32FD9">
              <w:tab/>
            </w:r>
            <w:r>
              <w:t>MaxCcbs = 2 * ( 1 &lt;&lt; </w:t>
            </w:r>
            <w:r w:rsidRPr="00F32FD9">
              <w:t>log2TbWidth</w:t>
            </w:r>
            <w:r>
              <w:t> ) * ( 1&lt;&lt; </w:t>
            </w:r>
            <w:r w:rsidRPr="00F32FD9">
              <w:t>log2TbHeight</w:t>
            </w:r>
            <w:r>
              <w:t> )</w:t>
            </w:r>
          </w:p>
        </w:tc>
        <w:tc>
          <w:tcPr>
            <w:tcW w:w="1227" w:type="dxa"/>
          </w:tcPr>
          <w:p w14:paraId="4A8D6469" w14:textId="77777777" w:rsidR="00167B2F" w:rsidRPr="00F32FD9" w:rsidRDefault="00167B2F" w:rsidP="00C366F7">
            <w:pPr>
              <w:pStyle w:val="tableheading"/>
              <w:keepNext w:val="0"/>
            </w:pPr>
          </w:p>
        </w:tc>
      </w:tr>
      <w:tr w:rsidR="00167B2F" w:rsidRPr="00F32FD9" w14:paraId="0A7BA7DE" w14:textId="77777777" w:rsidTr="00FA0F2C">
        <w:trPr>
          <w:cantSplit/>
          <w:jc w:val="center"/>
        </w:trPr>
        <w:tc>
          <w:tcPr>
            <w:tcW w:w="7952" w:type="dxa"/>
          </w:tcPr>
          <w:p w14:paraId="3B1CD3A0" w14:textId="77777777" w:rsidR="00167B2F" w:rsidRPr="00F32FD9" w:rsidRDefault="00167B2F" w:rsidP="00C366F7">
            <w:pPr>
              <w:pStyle w:val="tablesyntax"/>
              <w:keepNext w:val="0"/>
              <w:rPr>
                <w:rFonts w:eastAsia="SimSun"/>
                <w:lang w:eastAsia="zh-CN"/>
              </w:rPr>
            </w:pPr>
            <w:r w:rsidRPr="00F32FD9">
              <w:tab/>
              <w:t>for( i =0; i  &lt;=  lastSubBlock; i++ ) {</w:t>
            </w:r>
          </w:p>
        </w:tc>
        <w:tc>
          <w:tcPr>
            <w:tcW w:w="1227" w:type="dxa"/>
          </w:tcPr>
          <w:p w14:paraId="5BEF6828" w14:textId="77777777" w:rsidR="00167B2F" w:rsidRPr="00F32FD9" w:rsidRDefault="00167B2F" w:rsidP="00C366F7">
            <w:pPr>
              <w:pStyle w:val="tableheading"/>
              <w:keepNext w:val="0"/>
            </w:pPr>
          </w:p>
        </w:tc>
      </w:tr>
      <w:tr w:rsidR="00167B2F" w:rsidRPr="00F32FD9" w14:paraId="0BFDE9BC" w14:textId="77777777" w:rsidTr="00FA0F2C">
        <w:trPr>
          <w:cantSplit/>
          <w:jc w:val="center"/>
        </w:trPr>
        <w:tc>
          <w:tcPr>
            <w:tcW w:w="7952" w:type="dxa"/>
          </w:tcPr>
          <w:p w14:paraId="44E3A140" w14:textId="77777777" w:rsidR="00167B2F" w:rsidRPr="00F32FD9" w:rsidRDefault="00167B2F" w:rsidP="00C366F7">
            <w:pPr>
              <w:pStyle w:val="tablesyntax"/>
              <w:keepNext w:val="0"/>
              <w:rPr>
                <w:rFonts w:eastAsia="SimSun"/>
                <w:lang w:eastAsia="zh-CN"/>
              </w:rPr>
            </w:pPr>
            <w:r w:rsidRPr="00F32FD9">
              <w:tab/>
            </w:r>
            <w:r w:rsidRPr="00F32FD9">
              <w:tab/>
              <w:t>xS = DiagScanOrder[ log2TbWidth − log2SbSize ][ log2TbHeight − log2SbSize ][ i ][ 0 ]</w:t>
            </w:r>
          </w:p>
        </w:tc>
        <w:tc>
          <w:tcPr>
            <w:tcW w:w="1227" w:type="dxa"/>
          </w:tcPr>
          <w:p w14:paraId="6BADF787" w14:textId="77777777" w:rsidR="00167B2F" w:rsidRPr="00F32FD9" w:rsidRDefault="00167B2F" w:rsidP="00C366F7">
            <w:pPr>
              <w:pStyle w:val="tableheading"/>
              <w:keepNext w:val="0"/>
            </w:pPr>
          </w:p>
        </w:tc>
      </w:tr>
      <w:tr w:rsidR="00167B2F" w:rsidRPr="00F32FD9" w14:paraId="3DA8F0F8" w14:textId="77777777" w:rsidTr="00FA0F2C">
        <w:trPr>
          <w:cantSplit/>
          <w:jc w:val="center"/>
        </w:trPr>
        <w:tc>
          <w:tcPr>
            <w:tcW w:w="7952" w:type="dxa"/>
          </w:tcPr>
          <w:p w14:paraId="26FC9628" w14:textId="77777777" w:rsidR="00167B2F" w:rsidRPr="00F32FD9" w:rsidRDefault="00167B2F" w:rsidP="00C366F7">
            <w:pPr>
              <w:pStyle w:val="tablesyntax"/>
              <w:keepNext w:val="0"/>
              <w:rPr>
                <w:rFonts w:eastAsia="SimSun"/>
                <w:lang w:eastAsia="zh-CN"/>
              </w:rPr>
            </w:pPr>
            <w:r w:rsidRPr="00F32FD9">
              <w:tab/>
            </w:r>
            <w:r w:rsidRPr="00F32FD9">
              <w:tab/>
              <w:t>yS = DiagScanOrder[ log2TbWidth − log2SbSize ][ log2TbHeight − log2SbSize ][ i ][ 1 ]</w:t>
            </w:r>
          </w:p>
        </w:tc>
        <w:tc>
          <w:tcPr>
            <w:tcW w:w="1227" w:type="dxa"/>
          </w:tcPr>
          <w:p w14:paraId="43195399" w14:textId="77777777" w:rsidR="00167B2F" w:rsidRPr="00F32FD9" w:rsidRDefault="00167B2F" w:rsidP="00C366F7">
            <w:pPr>
              <w:pStyle w:val="tableheading"/>
              <w:keepNext w:val="0"/>
            </w:pPr>
          </w:p>
        </w:tc>
      </w:tr>
      <w:tr w:rsidR="00167B2F" w:rsidRPr="00F32FD9" w14:paraId="07E4EA9B" w14:textId="77777777" w:rsidTr="00FA0F2C">
        <w:trPr>
          <w:cantSplit/>
          <w:jc w:val="center"/>
        </w:trPr>
        <w:tc>
          <w:tcPr>
            <w:tcW w:w="7952" w:type="dxa"/>
          </w:tcPr>
          <w:p w14:paraId="15313283" w14:textId="77777777" w:rsidR="00167B2F" w:rsidRPr="00F32FD9" w:rsidRDefault="00167B2F" w:rsidP="00C366F7">
            <w:pPr>
              <w:pStyle w:val="tablesyntax"/>
              <w:keepNext w:val="0"/>
            </w:pPr>
            <w:r w:rsidRPr="00F32FD9">
              <w:tab/>
            </w:r>
            <w:r w:rsidRPr="00F32FD9">
              <w:tab/>
              <w:t>if( ( i != lastSubBlock  | |  !</w:t>
            </w:r>
            <w:r w:rsidRPr="00F32FD9">
              <w:rPr>
                <w:bCs/>
              </w:rPr>
              <w:t>inferSbCbf</w:t>
            </w:r>
            <w:r w:rsidRPr="00F32FD9">
              <w:t xml:space="preserve"> )</w:t>
            </w:r>
            <w:r>
              <w:t xml:space="preserve"> {</w:t>
            </w:r>
          </w:p>
        </w:tc>
        <w:tc>
          <w:tcPr>
            <w:tcW w:w="1227" w:type="dxa"/>
          </w:tcPr>
          <w:p w14:paraId="1B6B8BF5" w14:textId="77777777" w:rsidR="00167B2F" w:rsidRPr="00F32FD9" w:rsidRDefault="00167B2F" w:rsidP="00C366F7">
            <w:pPr>
              <w:pStyle w:val="tableheading"/>
              <w:keepNext w:val="0"/>
            </w:pPr>
          </w:p>
        </w:tc>
      </w:tr>
      <w:tr w:rsidR="00167B2F" w:rsidRPr="00F32FD9" w14:paraId="39E7960B" w14:textId="77777777" w:rsidTr="00FA0F2C">
        <w:trPr>
          <w:cantSplit/>
          <w:jc w:val="center"/>
        </w:trPr>
        <w:tc>
          <w:tcPr>
            <w:tcW w:w="7952" w:type="dxa"/>
          </w:tcPr>
          <w:p w14:paraId="7409036A" w14:textId="77777777" w:rsidR="00167B2F" w:rsidRPr="00F32FD9" w:rsidRDefault="00167B2F" w:rsidP="00C366F7">
            <w:pPr>
              <w:pStyle w:val="tablesyntax"/>
              <w:keepNext w:val="0"/>
              <w:rPr>
                <w:rFonts w:eastAsia="SimSun"/>
                <w:lang w:eastAsia="zh-CN"/>
              </w:rPr>
            </w:pPr>
            <w:r w:rsidRPr="00F32FD9">
              <w:tab/>
            </w:r>
            <w:r w:rsidRPr="00F32FD9">
              <w:tab/>
            </w:r>
            <w:r w:rsidRPr="00F32FD9">
              <w:tab/>
            </w:r>
            <w:r w:rsidRPr="00F32FD9">
              <w:rPr>
                <w:b/>
              </w:rPr>
              <w:t>coded_sub_block_flag</w:t>
            </w:r>
            <w:r w:rsidRPr="00F32FD9">
              <w:t>[ xS ][ yS ]</w:t>
            </w:r>
          </w:p>
        </w:tc>
        <w:tc>
          <w:tcPr>
            <w:tcW w:w="1227" w:type="dxa"/>
          </w:tcPr>
          <w:p w14:paraId="18D4E1D0" w14:textId="77777777" w:rsidR="00167B2F" w:rsidRPr="00F32FD9" w:rsidRDefault="00167B2F" w:rsidP="00C366F7">
            <w:pPr>
              <w:pStyle w:val="tableheading"/>
              <w:keepNext w:val="0"/>
              <w:rPr>
                <w:b w:val="0"/>
              </w:rPr>
            </w:pPr>
            <w:r w:rsidRPr="00F32FD9">
              <w:rPr>
                <w:b w:val="0"/>
              </w:rPr>
              <w:t>ae(v)</w:t>
            </w:r>
          </w:p>
        </w:tc>
      </w:tr>
      <w:tr w:rsidR="00167B2F" w:rsidRPr="00F32FD9" w14:paraId="76000792" w14:textId="77777777" w:rsidTr="00FA0F2C">
        <w:trPr>
          <w:cantSplit/>
          <w:jc w:val="center"/>
        </w:trPr>
        <w:tc>
          <w:tcPr>
            <w:tcW w:w="7952" w:type="dxa"/>
          </w:tcPr>
          <w:p w14:paraId="047407A8" w14:textId="77777777" w:rsidR="00167B2F" w:rsidRPr="00F32FD9" w:rsidRDefault="00167B2F" w:rsidP="00C366F7">
            <w:pPr>
              <w:pStyle w:val="tablesyntax"/>
              <w:keepNext w:val="0"/>
            </w:pPr>
            <w:r w:rsidRPr="00F32FD9">
              <w:tab/>
            </w:r>
            <w:r w:rsidRPr="00F32FD9">
              <w:tab/>
            </w:r>
            <w:r w:rsidRPr="00F32FD9">
              <w:tab/>
            </w:r>
            <w:r>
              <w:t>MaxCcbs</w:t>
            </w:r>
            <w:r w:rsidRPr="00F32FD9">
              <w:t>−</w:t>
            </w:r>
            <w:r>
              <w:t> </w:t>
            </w:r>
            <w:r w:rsidRPr="00F32FD9">
              <w:t>−</w:t>
            </w:r>
          </w:p>
        </w:tc>
        <w:tc>
          <w:tcPr>
            <w:tcW w:w="1227" w:type="dxa"/>
          </w:tcPr>
          <w:p w14:paraId="72565B78" w14:textId="77777777" w:rsidR="00167B2F" w:rsidRPr="00F32FD9" w:rsidRDefault="00167B2F" w:rsidP="00C366F7">
            <w:pPr>
              <w:pStyle w:val="tableheading"/>
              <w:keepNext w:val="0"/>
              <w:rPr>
                <w:b w:val="0"/>
              </w:rPr>
            </w:pPr>
          </w:p>
        </w:tc>
      </w:tr>
      <w:tr w:rsidR="00167B2F" w:rsidRPr="00F32FD9" w14:paraId="14F238D0" w14:textId="77777777" w:rsidTr="00FA0F2C">
        <w:trPr>
          <w:cantSplit/>
          <w:jc w:val="center"/>
        </w:trPr>
        <w:tc>
          <w:tcPr>
            <w:tcW w:w="7952" w:type="dxa"/>
          </w:tcPr>
          <w:p w14:paraId="7A2F6B57" w14:textId="77777777" w:rsidR="00167B2F" w:rsidRPr="00F32FD9" w:rsidRDefault="00167B2F" w:rsidP="00C366F7">
            <w:pPr>
              <w:pStyle w:val="tablesyntax"/>
              <w:keepNext w:val="0"/>
            </w:pPr>
            <w:r w:rsidRPr="00F32FD9">
              <w:tab/>
            </w:r>
            <w:r w:rsidRPr="00F32FD9">
              <w:tab/>
              <w:t>}</w:t>
            </w:r>
          </w:p>
        </w:tc>
        <w:tc>
          <w:tcPr>
            <w:tcW w:w="1227" w:type="dxa"/>
          </w:tcPr>
          <w:p w14:paraId="0835D9D3" w14:textId="77777777" w:rsidR="00167B2F" w:rsidRPr="00F32FD9" w:rsidRDefault="00167B2F" w:rsidP="00C366F7">
            <w:pPr>
              <w:pStyle w:val="tableheading"/>
              <w:keepNext w:val="0"/>
              <w:rPr>
                <w:b w:val="0"/>
              </w:rPr>
            </w:pPr>
          </w:p>
        </w:tc>
      </w:tr>
      <w:tr w:rsidR="00167B2F" w:rsidRPr="00F32FD9" w14:paraId="4406B719" w14:textId="77777777" w:rsidTr="00FA0F2C">
        <w:trPr>
          <w:cantSplit/>
          <w:jc w:val="center"/>
        </w:trPr>
        <w:tc>
          <w:tcPr>
            <w:tcW w:w="7952" w:type="dxa"/>
          </w:tcPr>
          <w:p w14:paraId="2B7A5024" w14:textId="77777777" w:rsidR="00167B2F" w:rsidRPr="00F32FD9" w:rsidRDefault="00167B2F" w:rsidP="00C366F7">
            <w:pPr>
              <w:pStyle w:val="tablesyntax"/>
              <w:keepNext w:val="0"/>
            </w:pPr>
            <w:r w:rsidRPr="00F32FD9">
              <w:tab/>
            </w:r>
            <w:r w:rsidRPr="00F32FD9">
              <w:tab/>
              <w:t>if( coded_sub_block_flag[ xS ][ yS ]  &amp;&amp;  i &lt; lastSubBlock )</w:t>
            </w:r>
          </w:p>
        </w:tc>
        <w:tc>
          <w:tcPr>
            <w:tcW w:w="1227" w:type="dxa"/>
          </w:tcPr>
          <w:p w14:paraId="0E6140FC" w14:textId="77777777" w:rsidR="00167B2F" w:rsidRPr="00F32FD9" w:rsidRDefault="00167B2F" w:rsidP="00C366F7">
            <w:pPr>
              <w:pStyle w:val="tableheading"/>
              <w:keepNext w:val="0"/>
              <w:rPr>
                <w:b w:val="0"/>
              </w:rPr>
            </w:pPr>
          </w:p>
        </w:tc>
      </w:tr>
      <w:tr w:rsidR="00167B2F" w:rsidRPr="00F32FD9" w14:paraId="0E89CEEC" w14:textId="77777777" w:rsidTr="00FA0F2C">
        <w:trPr>
          <w:cantSplit/>
          <w:jc w:val="center"/>
        </w:trPr>
        <w:tc>
          <w:tcPr>
            <w:tcW w:w="7952" w:type="dxa"/>
          </w:tcPr>
          <w:p w14:paraId="50AB12B9" w14:textId="77777777" w:rsidR="00167B2F" w:rsidRPr="00F32FD9" w:rsidRDefault="00167B2F" w:rsidP="00C366F7">
            <w:pPr>
              <w:pStyle w:val="tablesyntax"/>
              <w:keepNext w:val="0"/>
              <w:rPr>
                <w:rFonts w:eastAsia="SimSun"/>
                <w:lang w:eastAsia="zh-CN"/>
              </w:rPr>
            </w:pPr>
            <w:r w:rsidRPr="00F32FD9">
              <w:tab/>
            </w:r>
            <w:r w:rsidRPr="00F32FD9">
              <w:tab/>
            </w:r>
            <w:r w:rsidRPr="00F32FD9">
              <w:tab/>
              <w:t>inferSbCbf = 0</w:t>
            </w:r>
          </w:p>
        </w:tc>
        <w:tc>
          <w:tcPr>
            <w:tcW w:w="1227" w:type="dxa"/>
          </w:tcPr>
          <w:p w14:paraId="4DFA187A" w14:textId="77777777" w:rsidR="00167B2F" w:rsidRPr="00F32FD9" w:rsidRDefault="00167B2F" w:rsidP="00C366F7">
            <w:pPr>
              <w:pStyle w:val="tableheading"/>
              <w:keepNext w:val="0"/>
              <w:rPr>
                <w:b w:val="0"/>
              </w:rPr>
            </w:pPr>
          </w:p>
        </w:tc>
      </w:tr>
      <w:tr w:rsidR="00167B2F" w:rsidRPr="00F32FD9" w14:paraId="1E6287FD" w14:textId="77777777" w:rsidTr="00FA0F2C">
        <w:trPr>
          <w:cantSplit/>
          <w:jc w:val="center"/>
        </w:trPr>
        <w:tc>
          <w:tcPr>
            <w:tcW w:w="7952" w:type="dxa"/>
          </w:tcPr>
          <w:p w14:paraId="57D3FBF7" w14:textId="2075750D" w:rsidR="00167B2F" w:rsidRPr="00F32FD9" w:rsidRDefault="00167B2F" w:rsidP="00C366F7">
            <w:pPr>
              <w:pStyle w:val="tablesyntax"/>
              <w:keepNext w:val="0"/>
            </w:pPr>
            <w:r w:rsidRPr="00F32FD9">
              <w:tab/>
            </w:r>
            <w:r w:rsidRPr="00631BCF">
              <w:rPr>
                <w:lang w:eastAsia="zh-CN"/>
              </w:rPr>
              <w:t xml:space="preserve">/* </w:t>
            </w:r>
            <w:r w:rsidRPr="00631BCF">
              <w:rPr>
                <w:lang w:eastAsia="zh-CN"/>
              </w:rPr>
              <w:t xml:space="preserve">First </w:t>
            </w:r>
            <w:r w:rsidRPr="00631BCF">
              <w:rPr>
                <w:lang w:eastAsia="zh-CN"/>
              </w:rPr>
              <w:t>scan pass</w:t>
            </w:r>
            <w:r w:rsidRPr="00631BCF">
              <w:t xml:space="preserve"> */</w:t>
            </w:r>
          </w:p>
        </w:tc>
        <w:tc>
          <w:tcPr>
            <w:tcW w:w="1227" w:type="dxa"/>
          </w:tcPr>
          <w:p w14:paraId="7A761076" w14:textId="77777777" w:rsidR="00167B2F" w:rsidRPr="00F32FD9" w:rsidRDefault="00167B2F" w:rsidP="00C366F7">
            <w:pPr>
              <w:pStyle w:val="tableheading"/>
              <w:keepNext w:val="0"/>
              <w:rPr>
                <w:b w:val="0"/>
              </w:rPr>
            </w:pPr>
          </w:p>
        </w:tc>
      </w:tr>
      <w:tr w:rsidR="00167B2F" w:rsidRPr="00F32FD9" w14:paraId="5A3BE2DC" w14:textId="77777777" w:rsidTr="00FA0F2C">
        <w:trPr>
          <w:cantSplit/>
          <w:jc w:val="center"/>
        </w:trPr>
        <w:tc>
          <w:tcPr>
            <w:tcW w:w="7952" w:type="dxa"/>
          </w:tcPr>
          <w:p w14:paraId="4507B7F9" w14:textId="77777777" w:rsidR="00167B2F" w:rsidRPr="00F32FD9" w:rsidRDefault="00167B2F" w:rsidP="00C366F7">
            <w:pPr>
              <w:pStyle w:val="tablesyntax"/>
              <w:keepNext w:val="0"/>
            </w:pPr>
            <w:r w:rsidRPr="00F32FD9">
              <w:tab/>
            </w:r>
            <w:r w:rsidRPr="00F32FD9">
              <w:tab/>
              <w:t>inferSbSigCoeffFlag = 1</w:t>
            </w:r>
          </w:p>
        </w:tc>
        <w:tc>
          <w:tcPr>
            <w:tcW w:w="1227" w:type="dxa"/>
          </w:tcPr>
          <w:p w14:paraId="542994BC" w14:textId="77777777" w:rsidR="00167B2F" w:rsidRPr="00F32FD9" w:rsidRDefault="00167B2F" w:rsidP="00C366F7">
            <w:pPr>
              <w:pStyle w:val="tableheading"/>
              <w:keepNext w:val="0"/>
              <w:rPr>
                <w:b w:val="0"/>
              </w:rPr>
            </w:pPr>
          </w:p>
        </w:tc>
      </w:tr>
      <w:tr w:rsidR="00167B2F" w:rsidRPr="00F32FD9" w14:paraId="4E7BE932" w14:textId="77777777" w:rsidTr="00FA0F2C">
        <w:trPr>
          <w:cantSplit/>
          <w:jc w:val="center"/>
        </w:trPr>
        <w:tc>
          <w:tcPr>
            <w:tcW w:w="7952" w:type="dxa"/>
          </w:tcPr>
          <w:p w14:paraId="467B07B6" w14:textId="77777777" w:rsidR="00167B2F" w:rsidRPr="00F32FD9" w:rsidRDefault="00167B2F" w:rsidP="00C366F7">
            <w:pPr>
              <w:pStyle w:val="tablesyntax"/>
              <w:keepNext w:val="0"/>
              <w:rPr>
                <w:rFonts w:eastAsia="SimSun"/>
                <w:lang w:eastAsia="zh-CN"/>
              </w:rPr>
            </w:pPr>
            <w:r w:rsidRPr="00F32FD9">
              <w:tab/>
            </w:r>
            <w:r w:rsidRPr="00F32FD9">
              <w:tab/>
              <w:t xml:space="preserve">for( n = </w:t>
            </w:r>
            <w:r>
              <w:t>0; n  &lt;=  numSbCoeff − 1; n++ )</w:t>
            </w:r>
            <w:r w:rsidRPr="00F32FD9">
              <w:t xml:space="preserve"> {</w:t>
            </w:r>
          </w:p>
        </w:tc>
        <w:tc>
          <w:tcPr>
            <w:tcW w:w="1227" w:type="dxa"/>
          </w:tcPr>
          <w:p w14:paraId="78E39945" w14:textId="77777777" w:rsidR="00167B2F" w:rsidRPr="00F32FD9" w:rsidRDefault="00167B2F" w:rsidP="00C366F7">
            <w:pPr>
              <w:pStyle w:val="tableheading"/>
              <w:keepNext w:val="0"/>
              <w:rPr>
                <w:b w:val="0"/>
              </w:rPr>
            </w:pPr>
          </w:p>
        </w:tc>
      </w:tr>
      <w:tr w:rsidR="00167B2F" w:rsidRPr="00F32FD9" w14:paraId="7D61BC6A" w14:textId="77777777" w:rsidTr="00FA0F2C">
        <w:trPr>
          <w:cantSplit/>
          <w:jc w:val="center"/>
        </w:trPr>
        <w:tc>
          <w:tcPr>
            <w:tcW w:w="7952" w:type="dxa"/>
          </w:tcPr>
          <w:p w14:paraId="02AE0A32" w14:textId="77777777" w:rsidR="00167B2F" w:rsidRPr="00F32FD9" w:rsidRDefault="00167B2F" w:rsidP="00C366F7">
            <w:pPr>
              <w:pStyle w:val="tablesyntax"/>
              <w:keepNext w:val="0"/>
              <w:rPr>
                <w:rFonts w:eastAsia="SimSun"/>
                <w:lang w:val="de-DE" w:eastAsia="zh-CN"/>
              </w:rPr>
            </w:pPr>
            <w:r w:rsidRPr="00F32FD9">
              <w:tab/>
            </w:r>
            <w:r w:rsidRPr="00F32FD9">
              <w:tab/>
            </w:r>
            <w:r w:rsidRPr="00F32FD9">
              <w:tab/>
            </w:r>
            <w:r w:rsidRPr="00F32FD9">
              <w:rPr>
                <w:lang w:val="de-DE"/>
              </w:rPr>
              <w:t xml:space="preserve">xC = ( xS &lt;&lt; log2SbSize ) + DiagScanOrder[ log2SbSize ][ log2SbSize ][ n ][ 0 ] </w:t>
            </w:r>
          </w:p>
        </w:tc>
        <w:tc>
          <w:tcPr>
            <w:tcW w:w="1227" w:type="dxa"/>
          </w:tcPr>
          <w:p w14:paraId="69C9CA46" w14:textId="77777777" w:rsidR="00167B2F" w:rsidRPr="00F32FD9" w:rsidRDefault="00167B2F" w:rsidP="00C366F7">
            <w:pPr>
              <w:pStyle w:val="tableheading"/>
              <w:keepNext w:val="0"/>
              <w:rPr>
                <w:b w:val="0"/>
                <w:lang w:val="de-DE"/>
              </w:rPr>
            </w:pPr>
          </w:p>
        </w:tc>
      </w:tr>
      <w:tr w:rsidR="00167B2F" w:rsidRPr="00F32FD9" w14:paraId="5AABC6C4" w14:textId="77777777" w:rsidTr="00FA0F2C">
        <w:trPr>
          <w:cantSplit/>
          <w:jc w:val="center"/>
        </w:trPr>
        <w:tc>
          <w:tcPr>
            <w:tcW w:w="7952" w:type="dxa"/>
          </w:tcPr>
          <w:p w14:paraId="29862F50" w14:textId="77777777" w:rsidR="00167B2F" w:rsidRPr="00F32FD9" w:rsidRDefault="00167B2F" w:rsidP="00C366F7">
            <w:pPr>
              <w:pStyle w:val="tablesyntax"/>
              <w:keepNext w:val="0"/>
              <w:rPr>
                <w:rFonts w:eastAsia="SimSun"/>
                <w:lang w:eastAsia="zh-CN"/>
              </w:rPr>
            </w:pPr>
            <w:r w:rsidRPr="00F32FD9">
              <w:rPr>
                <w:lang w:val="de-DE"/>
              </w:rPr>
              <w:tab/>
            </w:r>
            <w:r w:rsidRPr="00F32FD9">
              <w:rPr>
                <w:lang w:val="de-DE"/>
              </w:rPr>
              <w:tab/>
            </w:r>
            <w:r w:rsidRPr="00F32FD9">
              <w:rPr>
                <w:lang w:val="de-DE"/>
              </w:rPr>
              <w:tab/>
            </w:r>
            <w:r w:rsidRPr="00F32FD9">
              <w:t>yC = ( yS &lt;&lt; log2SbSize ) + DiagScanOrder[ log2SbSize ][ log2SbSize ][ n ][ 1 ]</w:t>
            </w:r>
          </w:p>
        </w:tc>
        <w:tc>
          <w:tcPr>
            <w:tcW w:w="1227" w:type="dxa"/>
          </w:tcPr>
          <w:p w14:paraId="1BD1CCD5" w14:textId="77777777" w:rsidR="00167B2F" w:rsidRPr="00F32FD9" w:rsidRDefault="00167B2F" w:rsidP="00C366F7">
            <w:pPr>
              <w:pStyle w:val="tableheading"/>
              <w:keepNext w:val="0"/>
              <w:rPr>
                <w:b w:val="0"/>
              </w:rPr>
            </w:pPr>
          </w:p>
        </w:tc>
      </w:tr>
      <w:tr w:rsidR="00167B2F" w:rsidRPr="00F32FD9" w14:paraId="1869CA1F" w14:textId="77777777" w:rsidTr="00FA0F2C">
        <w:trPr>
          <w:cantSplit/>
          <w:jc w:val="center"/>
        </w:trPr>
        <w:tc>
          <w:tcPr>
            <w:tcW w:w="7952" w:type="dxa"/>
          </w:tcPr>
          <w:p w14:paraId="0AF540AC" w14:textId="77777777" w:rsidR="00167B2F" w:rsidRPr="00F32FD9" w:rsidRDefault="00167B2F" w:rsidP="00C366F7">
            <w:pPr>
              <w:pStyle w:val="tablesyntax"/>
              <w:keepNext w:val="0"/>
              <w:rPr>
                <w:rFonts w:eastAsia="SimSun"/>
                <w:lang w:eastAsia="zh-CN"/>
              </w:rPr>
            </w:pPr>
            <w:r w:rsidRPr="00F32FD9">
              <w:tab/>
            </w:r>
            <w:r w:rsidRPr="00F32FD9">
              <w:tab/>
            </w:r>
            <w:r w:rsidRPr="00F32FD9">
              <w:tab/>
              <w:t xml:space="preserve">if( coded_sub_block_flag[ xS ][ yS ]  &amp;&amp;  </w:t>
            </w:r>
            <w:r w:rsidRPr="00F32FD9">
              <w:br/>
            </w:r>
            <w:r w:rsidRPr="00F32FD9">
              <w:tab/>
            </w:r>
            <w:r w:rsidRPr="00F32FD9">
              <w:tab/>
            </w:r>
            <w:r w:rsidRPr="00F32FD9">
              <w:tab/>
            </w:r>
            <w:r w:rsidRPr="00F32FD9">
              <w:tab/>
              <w:t>( n </w:t>
            </w:r>
            <w:r>
              <w:t>!</w:t>
            </w:r>
            <w:r w:rsidRPr="00F32FD9">
              <w:t>= numSbCoeff − 1  | |  !</w:t>
            </w:r>
            <w:r w:rsidRPr="00F32FD9">
              <w:rPr>
                <w:bCs/>
              </w:rPr>
              <w:t xml:space="preserve">inferSbSigCoeffFlag </w:t>
            </w:r>
            <w:r>
              <w:t xml:space="preserve">) ) </w:t>
            </w:r>
            <w:r w:rsidRPr="00F32FD9">
              <w:t>{</w:t>
            </w:r>
          </w:p>
        </w:tc>
        <w:tc>
          <w:tcPr>
            <w:tcW w:w="1227" w:type="dxa"/>
          </w:tcPr>
          <w:p w14:paraId="7DBEB66F" w14:textId="77777777" w:rsidR="00167B2F" w:rsidRPr="00F32FD9" w:rsidRDefault="00167B2F" w:rsidP="00C366F7">
            <w:pPr>
              <w:pStyle w:val="tableheading"/>
              <w:keepNext w:val="0"/>
              <w:rPr>
                <w:b w:val="0"/>
              </w:rPr>
            </w:pPr>
          </w:p>
        </w:tc>
      </w:tr>
      <w:tr w:rsidR="00167B2F" w:rsidRPr="00F32FD9" w14:paraId="065AFA16" w14:textId="77777777" w:rsidTr="00FA0F2C">
        <w:trPr>
          <w:cantSplit/>
          <w:jc w:val="center"/>
        </w:trPr>
        <w:tc>
          <w:tcPr>
            <w:tcW w:w="7952" w:type="dxa"/>
          </w:tcPr>
          <w:p w14:paraId="2D7BBC3D" w14:textId="77777777" w:rsidR="00167B2F" w:rsidRPr="00F32FD9" w:rsidRDefault="00167B2F" w:rsidP="00C366F7">
            <w:pPr>
              <w:pStyle w:val="tablesyntax"/>
              <w:keepNext w:val="0"/>
              <w:rPr>
                <w:rFonts w:eastAsia="SimSun"/>
                <w:lang w:val="de-DE" w:eastAsia="zh-CN"/>
              </w:rPr>
            </w:pPr>
            <w:r w:rsidRPr="00F32FD9">
              <w:tab/>
            </w:r>
            <w:r w:rsidRPr="00F32FD9">
              <w:tab/>
            </w:r>
            <w:r w:rsidRPr="00F32FD9">
              <w:tab/>
            </w:r>
            <w:r w:rsidRPr="00F32FD9">
              <w:tab/>
            </w:r>
            <w:r w:rsidRPr="00F32FD9">
              <w:rPr>
                <w:b/>
                <w:lang w:val="de-DE"/>
              </w:rPr>
              <w:t>sig_coeff_flag</w:t>
            </w:r>
            <w:r w:rsidRPr="00F32FD9">
              <w:rPr>
                <w:lang w:val="de-DE"/>
              </w:rPr>
              <w:t>[ xC ][ yC ]</w:t>
            </w:r>
          </w:p>
        </w:tc>
        <w:tc>
          <w:tcPr>
            <w:tcW w:w="1227" w:type="dxa"/>
          </w:tcPr>
          <w:p w14:paraId="7EF133BE" w14:textId="77777777" w:rsidR="00167B2F" w:rsidRPr="00F32FD9" w:rsidRDefault="00167B2F" w:rsidP="00C366F7">
            <w:pPr>
              <w:pStyle w:val="tableheading"/>
              <w:keepNext w:val="0"/>
              <w:rPr>
                <w:b w:val="0"/>
              </w:rPr>
            </w:pPr>
            <w:r w:rsidRPr="00F32FD9">
              <w:rPr>
                <w:b w:val="0"/>
              </w:rPr>
              <w:t>ae(v)</w:t>
            </w:r>
          </w:p>
        </w:tc>
      </w:tr>
      <w:tr w:rsidR="00167B2F" w:rsidRPr="00F32FD9" w14:paraId="55C445FF" w14:textId="77777777" w:rsidTr="00FA0F2C">
        <w:trPr>
          <w:cantSplit/>
          <w:jc w:val="center"/>
        </w:trPr>
        <w:tc>
          <w:tcPr>
            <w:tcW w:w="7952" w:type="dxa"/>
          </w:tcPr>
          <w:p w14:paraId="6B38CD6B" w14:textId="77777777" w:rsidR="00167B2F" w:rsidRPr="00F32FD9" w:rsidRDefault="00167B2F" w:rsidP="00C366F7">
            <w:pPr>
              <w:pStyle w:val="tablesyntax"/>
              <w:keepNext w:val="0"/>
            </w:pPr>
            <w:r w:rsidRPr="00F32FD9">
              <w:tab/>
            </w:r>
            <w:r w:rsidRPr="00F32FD9">
              <w:tab/>
            </w:r>
            <w:r w:rsidRPr="00F32FD9">
              <w:tab/>
            </w:r>
            <w:r w:rsidRPr="00F32FD9">
              <w:tab/>
            </w:r>
            <w:r>
              <w:t>MaxCcbs</w:t>
            </w:r>
            <w:r w:rsidRPr="00F32FD9">
              <w:t>−</w:t>
            </w:r>
            <w:r>
              <w:t> </w:t>
            </w:r>
            <w:r w:rsidRPr="00F32FD9">
              <w:t>−</w:t>
            </w:r>
          </w:p>
        </w:tc>
        <w:tc>
          <w:tcPr>
            <w:tcW w:w="1227" w:type="dxa"/>
          </w:tcPr>
          <w:p w14:paraId="7D2D813F" w14:textId="77777777" w:rsidR="00167B2F" w:rsidRPr="00F32FD9" w:rsidRDefault="00167B2F" w:rsidP="00C366F7">
            <w:pPr>
              <w:pStyle w:val="tableheading"/>
              <w:keepNext w:val="0"/>
              <w:rPr>
                <w:b w:val="0"/>
              </w:rPr>
            </w:pPr>
          </w:p>
        </w:tc>
      </w:tr>
      <w:tr w:rsidR="00167B2F" w:rsidRPr="00F32FD9" w14:paraId="5B0E4E0A" w14:textId="77777777" w:rsidTr="00FA0F2C">
        <w:trPr>
          <w:cantSplit/>
          <w:jc w:val="center"/>
        </w:trPr>
        <w:tc>
          <w:tcPr>
            <w:tcW w:w="7952" w:type="dxa"/>
          </w:tcPr>
          <w:p w14:paraId="65BE2811" w14:textId="77777777" w:rsidR="00167B2F" w:rsidRPr="00F32FD9" w:rsidRDefault="00167B2F" w:rsidP="00C366F7">
            <w:pPr>
              <w:pStyle w:val="tablesyntax"/>
              <w:keepNext w:val="0"/>
            </w:pPr>
            <w:r w:rsidRPr="00F32FD9">
              <w:tab/>
            </w:r>
            <w:r w:rsidRPr="00F32FD9">
              <w:tab/>
            </w:r>
            <w:r w:rsidRPr="00F32FD9">
              <w:tab/>
            </w:r>
            <w:r w:rsidRPr="00F32FD9">
              <w:tab/>
              <w:t>if( sig_coeff_flag[ xC ][ yC ] )</w:t>
            </w:r>
          </w:p>
        </w:tc>
        <w:tc>
          <w:tcPr>
            <w:tcW w:w="1227" w:type="dxa"/>
          </w:tcPr>
          <w:p w14:paraId="4B140B9C" w14:textId="77777777" w:rsidR="00167B2F" w:rsidRPr="00F32FD9" w:rsidRDefault="00167B2F" w:rsidP="00C366F7">
            <w:pPr>
              <w:pStyle w:val="tableheading"/>
              <w:keepNext w:val="0"/>
              <w:rPr>
                <w:b w:val="0"/>
              </w:rPr>
            </w:pPr>
          </w:p>
        </w:tc>
      </w:tr>
      <w:tr w:rsidR="00167B2F" w:rsidRPr="00F32FD9" w14:paraId="4D098AB7" w14:textId="77777777" w:rsidTr="00FA0F2C">
        <w:trPr>
          <w:cantSplit/>
          <w:jc w:val="center"/>
        </w:trPr>
        <w:tc>
          <w:tcPr>
            <w:tcW w:w="7952" w:type="dxa"/>
          </w:tcPr>
          <w:p w14:paraId="4ED4C4D3" w14:textId="77777777" w:rsidR="00167B2F" w:rsidRPr="00F32FD9" w:rsidRDefault="00167B2F" w:rsidP="00C366F7">
            <w:pPr>
              <w:pStyle w:val="tablesyntax"/>
              <w:keepNext w:val="0"/>
            </w:pPr>
            <w:r w:rsidRPr="00F32FD9">
              <w:tab/>
            </w:r>
            <w:r w:rsidRPr="00F32FD9">
              <w:tab/>
            </w:r>
            <w:r w:rsidRPr="00F32FD9">
              <w:tab/>
            </w:r>
            <w:r w:rsidRPr="00F32FD9">
              <w:tab/>
            </w:r>
            <w:r w:rsidRPr="00F32FD9">
              <w:tab/>
              <w:t>inferSbSigCoeffFlag = 0</w:t>
            </w:r>
          </w:p>
        </w:tc>
        <w:tc>
          <w:tcPr>
            <w:tcW w:w="1227" w:type="dxa"/>
          </w:tcPr>
          <w:p w14:paraId="538FC1C5" w14:textId="77777777" w:rsidR="00167B2F" w:rsidRPr="00F32FD9" w:rsidRDefault="00167B2F" w:rsidP="00C366F7">
            <w:pPr>
              <w:pStyle w:val="tableheading"/>
              <w:keepNext w:val="0"/>
              <w:rPr>
                <w:b w:val="0"/>
              </w:rPr>
            </w:pPr>
          </w:p>
        </w:tc>
      </w:tr>
      <w:tr w:rsidR="00167B2F" w:rsidRPr="00F32FD9" w14:paraId="2035C05D" w14:textId="77777777" w:rsidTr="00FA0F2C">
        <w:trPr>
          <w:cantSplit/>
          <w:jc w:val="center"/>
        </w:trPr>
        <w:tc>
          <w:tcPr>
            <w:tcW w:w="7952" w:type="dxa"/>
          </w:tcPr>
          <w:p w14:paraId="021B7AC2" w14:textId="77777777" w:rsidR="00167B2F" w:rsidRPr="00F32FD9" w:rsidRDefault="00167B2F" w:rsidP="00C366F7">
            <w:pPr>
              <w:pStyle w:val="tablesyntax"/>
              <w:keepNext w:val="0"/>
              <w:rPr>
                <w:rFonts w:eastAsia="SimSun"/>
                <w:lang w:eastAsia="zh-CN"/>
              </w:rPr>
            </w:pPr>
            <w:r w:rsidRPr="00F32FD9">
              <w:tab/>
            </w:r>
            <w:r w:rsidRPr="00F32FD9">
              <w:tab/>
            </w:r>
            <w:r w:rsidRPr="00F32FD9">
              <w:tab/>
              <w:t>}</w:t>
            </w:r>
          </w:p>
        </w:tc>
        <w:tc>
          <w:tcPr>
            <w:tcW w:w="1227" w:type="dxa"/>
          </w:tcPr>
          <w:p w14:paraId="734103A5" w14:textId="77777777" w:rsidR="00167B2F" w:rsidRPr="00F32FD9" w:rsidRDefault="00167B2F" w:rsidP="00C366F7">
            <w:pPr>
              <w:pStyle w:val="tableheading"/>
              <w:keepNext w:val="0"/>
              <w:rPr>
                <w:b w:val="0"/>
              </w:rPr>
            </w:pPr>
          </w:p>
        </w:tc>
      </w:tr>
      <w:tr w:rsidR="00167B2F" w:rsidRPr="00631BCF" w14:paraId="7BC90855" w14:textId="175696D1" w:rsidTr="00FA0F2C">
        <w:trPr>
          <w:cantSplit/>
          <w:jc w:val="center"/>
        </w:trPr>
        <w:tc>
          <w:tcPr>
            <w:tcW w:w="7952" w:type="dxa"/>
          </w:tcPr>
          <w:p w14:paraId="49217E16" w14:textId="66462B88" w:rsidR="00167B2F" w:rsidRPr="00631BCF" w:rsidRDefault="00167B2F" w:rsidP="00C366F7">
            <w:pPr>
              <w:pStyle w:val="tablesyntax"/>
              <w:keepNext w:val="0"/>
              <w:rPr>
                <w:rFonts w:eastAsia="SimSun"/>
                <w:lang w:eastAsia="zh-CN"/>
              </w:rPr>
            </w:pPr>
            <w:r w:rsidRPr="00F32FD9">
              <w:lastRenderedPageBreak/>
              <w:tab/>
            </w:r>
            <w:r w:rsidRPr="00F32FD9">
              <w:tab/>
            </w:r>
            <w:r w:rsidRPr="00F32FD9">
              <w:tab/>
            </w:r>
            <w:r w:rsidRPr="00631BCF">
              <w:t>if( sig_coeff_flag[ xC ][ yC ]   {</w:t>
            </w:r>
          </w:p>
        </w:tc>
        <w:tc>
          <w:tcPr>
            <w:tcW w:w="1227" w:type="dxa"/>
          </w:tcPr>
          <w:p w14:paraId="24EEE4B7" w14:textId="2D00EB7B" w:rsidR="00167B2F" w:rsidRPr="00631BCF" w:rsidRDefault="00167B2F" w:rsidP="00C366F7">
            <w:pPr>
              <w:pStyle w:val="tableheading"/>
              <w:keepNext w:val="0"/>
              <w:rPr>
                <w:b w:val="0"/>
              </w:rPr>
            </w:pPr>
          </w:p>
        </w:tc>
      </w:tr>
      <w:tr w:rsidR="00167B2F" w:rsidRPr="00631BCF" w14:paraId="4FBB5E47" w14:textId="41E52611" w:rsidTr="00FA0F2C">
        <w:trPr>
          <w:cantSplit/>
          <w:jc w:val="center"/>
        </w:trPr>
        <w:tc>
          <w:tcPr>
            <w:tcW w:w="7952" w:type="dxa"/>
          </w:tcPr>
          <w:p w14:paraId="6A51AC7F" w14:textId="0924218E" w:rsidR="00167B2F" w:rsidRPr="00631BCF" w:rsidRDefault="00167B2F" w:rsidP="00C366F7">
            <w:pPr>
              <w:pStyle w:val="tablesyntax"/>
              <w:keepNext w:val="0"/>
            </w:pPr>
            <w:r w:rsidRPr="00631BCF">
              <w:tab/>
            </w:r>
            <w:r w:rsidRPr="00631BCF">
              <w:tab/>
            </w:r>
            <w:r w:rsidRPr="00631BCF">
              <w:tab/>
            </w:r>
            <w:r w:rsidRPr="00631BCF">
              <w:tab/>
            </w:r>
            <w:r w:rsidRPr="00631BCF">
              <w:rPr>
                <w:b/>
              </w:rPr>
              <w:t>coeff_sign_flag</w:t>
            </w:r>
            <w:r w:rsidRPr="00631BCF">
              <w:t>[ n ]</w:t>
            </w:r>
          </w:p>
        </w:tc>
        <w:tc>
          <w:tcPr>
            <w:tcW w:w="1227" w:type="dxa"/>
          </w:tcPr>
          <w:p w14:paraId="5A537BA5" w14:textId="7B8F4208" w:rsidR="00167B2F" w:rsidRPr="00631BCF" w:rsidRDefault="00167B2F" w:rsidP="00C366F7">
            <w:pPr>
              <w:pStyle w:val="tableheading"/>
              <w:keepNext w:val="0"/>
              <w:rPr>
                <w:b w:val="0"/>
              </w:rPr>
            </w:pPr>
            <w:r w:rsidRPr="00631BCF">
              <w:rPr>
                <w:bCs w:val="0"/>
              </w:rPr>
              <w:t>ae(v)</w:t>
            </w:r>
          </w:p>
        </w:tc>
      </w:tr>
      <w:tr w:rsidR="00167B2F" w:rsidRPr="00631BCF" w14:paraId="5640C3EC" w14:textId="0751A227" w:rsidTr="00FA0F2C">
        <w:trPr>
          <w:cantSplit/>
          <w:jc w:val="center"/>
        </w:trPr>
        <w:tc>
          <w:tcPr>
            <w:tcW w:w="7952" w:type="dxa"/>
          </w:tcPr>
          <w:p w14:paraId="621CB4DD" w14:textId="7B1EA201" w:rsidR="00167B2F" w:rsidRPr="00631BCF" w:rsidRDefault="00167B2F" w:rsidP="00C366F7">
            <w:pPr>
              <w:pStyle w:val="tablesyntax"/>
              <w:keepNext w:val="0"/>
            </w:pPr>
            <w:r w:rsidRPr="00631BCF">
              <w:tab/>
            </w:r>
            <w:r w:rsidRPr="00631BCF">
              <w:tab/>
            </w:r>
            <w:r w:rsidRPr="00631BCF">
              <w:tab/>
            </w:r>
            <w:r w:rsidRPr="00631BCF">
              <w:tab/>
              <w:t>MaxCcbs− −</w:t>
            </w:r>
          </w:p>
        </w:tc>
        <w:tc>
          <w:tcPr>
            <w:tcW w:w="1227" w:type="dxa"/>
          </w:tcPr>
          <w:p w14:paraId="025371C8" w14:textId="6139F3FA" w:rsidR="00167B2F" w:rsidRPr="00631BCF" w:rsidRDefault="00167B2F" w:rsidP="00C366F7">
            <w:pPr>
              <w:pStyle w:val="tableheading"/>
              <w:keepNext w:val="0"/>
              <w:rPr>
                <w:b w:val="0"/>
              </w:rPr>
            </w:pPr>
          </w:p>
        </w:tc>
      </w:tr>
      <w:tr w:rsidR="00167B2F" w:rsidRPr="00631BCF" w14:paraId="2378FEC3" w14:textId="01C7C066" w:rsidTr="00FA0F2C">
        <w:trPr>
          <w:cantSplit/>
          <w:jc w:val="center"/>
        </w:trPr>
        <w:tc>
          <w:tcPr>
            <w:tcW w:w="7952" w:type="dxa"/>
          </w:tcPr>
          <w:p w14:paraId="0DA90C68" w14:textId="2F8BE655" w:rsidR="00167B2F" w:rsidRPr="00631BCF" w:rsidRDefault="00167B2F" w:rsidP="00C366F7">
            <w:pPr>
              <w:pStyle w:val="tablesyntax"/>
              <w:keepNext w:val="0"/>
              <w:rPr>
                <w:rFonts w:eastAsia="SimSun"/>
                <w:noProof/>
                <w:lang w:val="de-DE" w:eastAsia="zh-CN"/>
              </w:rPr>
            </w:pPr>
            <w:r w:rsidRPr="00631BCF">
              <w:rPr>
                <w:noProof/>
                <w:lang w:val="de-DE"/>
              </w:rPr>
              <w:tab/>
            </w:r>
            <w:r w:rsidRPr="00631BCF">
              <w:rPr>
                <w:noProof/>
                <w:lang w:val="de-DE"/>
              </w:rPr>
              <w:tab/>
            </w:r>
            <w:r w:rsidRPr="00631BCF">
              <w:rPr>
                <w:noProof/>
                <w:lang w:val="de-DE"/>
              </w:rPr>
              <w:tab/>
            </w:r>
            <w:r w:rsidRPr="00631BCF">
              <w:rPr>
                <w:noProof/>
                <w:lang w:val="de-DE"/>
              </w:rPr>
              <w:tab/>
            </w:r>
            <w:r w:rsidRPr="00631BCF">
              <w:rPr>
                <w:b/>
                <w:noProof/>
                <w:lang w:val="de-DE"/>
              </w:rPr>
              <w:t>abs_level_gtx_flag</w:t>
            </w:r>
            <w:r w:rsidRPr="00631BCF">
              <w:rPr>
                <w:noProof/>
                <w:lang w:val="de-DE"/>
              </w:rPr>
              <w:t>[ n ][ 0 ]</w:t>
            </w:r>
          </w:p>
        </w:tc>
        <w:tc>
          <w:tcPr>
            <w:tcW w:w="1227" w:type="dxa"/>
          </w:tcPr>
          <w:p w14:paraId="294DA9D4" w14:textId="742D1D3E" w:rsidR="00167B2F" w:rsidRPr="00631BCF" w:rsidRDefault="00167B2F" w:rsidP="00C366F7">
            <w:pPr>
              <w:pStyle w:val="tableheading"/>
              <w:keepNext w:val="0"/>
              <w:rPr>
                <w:b w:val="0"/>
              </w:rPr>
            </w:pPr>
            <w:r w:rsidRPr="00631BCF">
              <w:rPr>
                <w:bCs w:val="0"/>
              </w:rPr>
              <w:t>ae(v)</w:t>
            </w:r>
          </w:p>
        </w:tc>
      </w:tr>
      <w:tr w:rsidR="00167B2F" w:rsidRPr="00631BCF" w14:paraId="23C9192B" w14:textId="178DBADA" w:rsidTr="00FA0F2C">
        <w:trPr>
          <w:cantSplit/>
          <w:jc w:val="center"/>
        </w:trPr>
        <w:tc>
          <w:tcPr>
            <w:tcW w:w="7952" w:type="dxa"/>
          </w:tcPr>
          <w:p w14:paraId="73D24306" w14:textId="39DC43FF" w:rsidR="00167B2F" w:rsidRPr="00631BCF" w:rsidRDefault="00167B2F" w:rsidP="00C366F7">
            <w:pPr>
              <w:pStyle w:val="tablesyntax"/>
              <w:keepNext w:val="0"/>
              <w:rPr>
                <w:noProof/>
                <w:lang w:val="de-DE"/>
              </w:rPr>
            </w:pPr>
            <w:r w:rsidRPr="00631BCF">
              <w:tab/>
            </w:r>
            <w:r w:rsidRPr="00631BCF">
              <w:tab/>
            </w:r>
            <w:r w:rsidRPr="00631BCF">
              <w:tab/>
            </w:r>
            <w:r w:rsidRPr="00631BCF">
              <w:tab/>
              <w:t>MaxCcbs− −</w:t>
            </w:r>
          </w:p>
        </w:tc>
        <w:tc>
          <w:tcPr>
            <w:tcW w:w="1227" w:type="dxa"/>
          </w:tcPr>
          <w:p w14:paraId="64622242" w14:textId="52295AD0" w:rsidR="00167B2F" w:rsidRPr="00631BCF" w:rsidRDefault="00167B2F" w:rsidP="00C366F7">
            <w:pPr>
              <w:pStyle w:val="tableheading"/>
              <w:keepNext w:val="0"/>
              <w:rPr>
                <w:b w:val="0"/>
              </w:rPr>
            </w:pPr>
          </w:p>
        </w:tc>
      </w:tr>
      <w:tr w:rsidR="00167B2F" w:rsidRPr="00631BCF" w14:paraId="4C569E68" w14:textId="59182DC3" w:rsidTr="00FA0F2C">
        <w:trPr>
          <w:cantSplit/>
          <w:jc w:val="center"/>
        </w:trPr>
        <w:tc>
          <w:tcPr>
            <w:tcW w:w="7952" w:type="dxa"/>
          </w:tcPr>
          <w:p w14:paraId="74D73C44" w14:textId="1E009EB8" w:rsidR="00167B2F" w:rsidRPr="00631BCF" w:rsidRDefault="00167B2F" w:rsidP="00C366F7">
            <w:pPr>
              <w:pStyle w:val="tablesyntax"/>
              <w:keepNext w:val="0"/>
              <w:rPr>
                <w:noProof/>
              </w:rPr>
            </w:pPr>
            <w:r w:rsidRPr="00631BCF">
              <w:rPr>
                <w:noProof/>
              </w:rPr>
              <w:tab/>
            </w:r>
            <w:r w:rsidRPr="00631BCF">
              <w:rPr>
                <w:noProof/>
              </w:rPr>
              <w:tab/>
            </w:r>
            <w:r w:rsidRPr="00631BCF">
              <w:rPr>
                <w:noProof/>
              </w:rPr>
              <w:tab/>
            </w:r>
            <w:r w:rsidRPr="00631BCF">
              <w:rPr>
                <w:noProof/>
              </w:rPr>
              <w:tab/>
              <w:t>if( abs_level_gtx_flag[ n ][ 0 ] ) {</w:t>
            </w:r>
          </w:p>
        </w:tc>
        <w:tc>
          <w:tcPr>
            <w:tcW w:w="1227" w:type="dxa"/>
          </w:tcPr>
          <w:p w14:paraId="002FFF02" w14:textId="18D5B1F1" w:rsidR="00167B2F" w:rsidRPr="00631BCF" w:rsidRDefault="00167B2F" w:rsidP="00C366F7">
            <w:pPr>
              <w:pStyle w:val="tableheading"/>
              <w:keepNext w:val="0"/>
              <w:rPr>
                <w:b w:val="0"/>
              </w:rPr>
            </w:pPr>
          </w:p>
        </w:tc>
      </w:tr>
      <w:tr w:rsidR="00167B2F" w:rsidRPr="00631BCF" w14:paraId="264EE5CF" w14:textId="4F8AA6D5" w:rsidTr="00FA0F2C">
        <w:trPr>
          <w:cantSplit/>
          <w:jc w:val="center"/>
        </w:trPr>
        <w:tc>
          <w:tcPr>
            <w:tcW w:w="7952" w:type="dxa"/>
          </w:tcPr>
          <w:p w14:paraId="3207DBD8" w14:textId="6D6A4EE6" w:rsidR="00167B2F" w:rsidRPr="00631BCF" w:rsidRDefault="00167B2F" w:rsidP="00C366F7">
            <w:pPr>
              <w:pStyle w:val="tablesyntax"/>
              <w:keepNext w:val="0"/>
              <w:rPr>
                <w:noProof/>
              </w:rPr>
            </w:pPr>
            <w:r w:rsidRPr="00631BCF">
              <w:rPr>
                <w:noProof/>
              </w:rPr>
              <w:tab/>
            </w:r>
            <w:r w:rsidRPr="00631BCF">
              <w:rPr>
                <w:noProof/>
              </w:rPr>
              <w:tab/>
            </w:r>
            <w:r w:rsidRPr="00631BCF">
              <w:rPr>
                <w:noProof/>
              </w:rPr>
              <w:tab/>
            </w:r>
            <w:r w:rsidRPr="00631BCF">
              <w:rPr>
                <w:noProof/>
              </w:rPr>
              <w:tab/>
            </w:r>
            <w:r w:rsidRPr="00631BCF">
              <w:rPr>
                <w:noProof/>
              </w:rPr>
              <w:tab/>
            </w:r>
            <w:r w:rsidRPr="00631BCF">
              <w:rPr>
                <w:b/>
                <w:noProof/>
              </w:rPr>
              <w:t>par_level_flag</w:t>
            </w:r>
            <w:r w:rsidRPr="00631BCF">
              <w:rPr>
                <w:noProof/>
              </w:rPr>
              <w:t>[ n ]</w:t>
            </w:r>
          </w:p>
        </w:tc>
        <w:tc>
          <w:tcPr>
            <w:tcW w:w="1227" w:type="dxa"/>
          </w:tcPr>
          <w:p w14:paraId="7289AA15" w14:textId="1C3C475E" w:rsidR="00167B2F" w:rsidRPr="00631BCF" w:rsidRDefault="00167B2F" w:rsidP="00C366F7">
            <w:pPr>
              <w:pStyle w:val="tableheading"/>
              <w:keepNext w:val="0"/>
              <w:rPr>
                <w:b w:val="0"/>
              </w:rPr>
            </w:pPr>
            <w:r w:rsidRPr="00631BCF">
              <w:rPr>
                <w:bCs w:val="0"/>
              </w:rPr>
              <w:t>ae(v)</w:t>
            </w:r>
          </w:p>
        </w:tc>
      </w:tr>
      <w:tr w:rsidR="00167B2F" w:rsidRPr="00631BCF" w14:paraId="7258B548" w14:textId="239E8F66" w:rsidTr="00FA0F2C">
        <w:trPr>
          <w:cantSplit/>
          <w:jc w:val="center"/>
        </w:trPr>
        <w:tc>
          <w:tcPr>
            <w:tcW w:w="7952" w:type="dxa"/>
          </w:tcPr>
          <w:p w14:paraId="3BD30B8B" w14:textId="494F43FF" w:rsidR="00167B2F" w:rsidRPr="00631BCF" w:rsidRDefault="00167B2F" w:rsidP="00C366F7">
            <w:pPr>
              <w:pStyle w:val="tablesyntax"/>
              <w:keepNext w:val="0"/>
              <w:rPr>
                <w:noProof/>
              </w:rPr>
            </w:pPr>
            <w:r w:rsidRPr="00631BCF">
              <w:rPr>
                <w:noProof/>
              </w:rPr>
              <w:tab/>
            </w:r>
            <w:r w:rsidRPr="00631BCF">
              <w:rPr>
                <w:noProof/>
              </w:rPr>
              <w:tab/>
            </w:r>
            <w:r w:rsidRPr="00631BCF">
              <w:rPr>
                <w:noProof/>
              </w:rPr>
              <w:tab/>
            </w:r>
            <w:r w:rsidRPr="00631BCF">
              <w:rPr>
                <w:noProof/>
              </w:rPr>
              <w:tab/>
            </w:r>
            <w:r w:rsidRPr="00631BCF">
              <w:rPr>
                <w:noProof/>
              </w:rPr>
              <w:tab/>
            </w:r>
            <w:r w:rsidRPr="00631BCF">
              <w:t>MaxCcbs− −</w:t>
            </w:r>
          </w:p>
        </w:tc>
        <w:tc>
          <w:tcPr>
            <w:tcW w:w="1227" w:type="dxa"/>
          </w:tcPr>
          <w:p w14:paraId="2A6EA911" w14:textId="00F073FE" w:rsidR="00167B2F" w:rsidRPr="00631BCF" w:rsidRDefault="00167B2F" w:rsidP="00C366F7">
            <w:pPr>
              <w:pStyle w:val="tableheading"/>
              <w:keepNext w:val="0"/>
              <w:rPr>
                <w:b w:val="0"/>
              </w:rPr>
            </w:pPr>
          </w:p>
        </w:tc>
      </w:tr>
      <w:tr w:rsidR="00167B2F" w:rsidRPr="00631BCF" w14:paraId="385D77E0" w14:textId="70C37C81" w:rsidTr="00FA0F2C">
        <w:trPr>
          <w:cantSplit/>
          <w:jc w:val="center"/>
        </w:trPr>
        <w:tc>
          <w:tcPr>
            <w:tcW w:w="7952" w:type="dxa"/>
          </w:tcPr>
          <w:p w14:paraId="502F8FA1" w14:textId="540CEE58" w:rsidR="00167B2F" w:rsidRPr="00631BCF" w:rsidRDefault="00167B2F" w:rsidP="00C366F7">
            <w:pPr>
              <w:pStyle w:val="tablesyntax"/>
              <w:keepNext w:val="0"/>
              <w:rPr>
                <w:noProof/>
              </w:rPr>
            </w:pPr>
            <w:r w:rsidRPr="00631BCF">
              <w:rPr>
                <w:noProof/>
              </w:rPr>
              <w:tab/>
            </w:r>
            <w:r w:rsidRPr="00631BCF">
              <w:rPr>
                <w:noProof/>
              </w:rPr>
              <w:tab/>
            </w:r>
            <w:r w:rsidRPr="00631BCF">
              <w:rPr>
                <w:noProof/>
              </w:rPr>
              <w:tab/>
            </w:r>
            <w:r w:rsidRPr="00631BCF">
              <w:rPr>
                <w:noProof/>
              </w:rPr>
              <w:tab/>
              <w:t>}</w:t>
            </w:r>
          </w:p>
        </w:tc>
        <w:tc>
          <w:tcPr>
            <w:tcW w:w="1227" w:type="dxa"/>
          </w:tcPr>
          <w:p w14:paraId="4BA5F2B9" w14:textId="0F209A13" w:rsidR="00167B2F" w:rsidRPr="00631BCF" w:rsidRDefault="00167B2F" w:rsidP="00C366F7">
            <w:pPr>
              <w:pStyle w:val="tableheading"/>
              <w:keepNext w:val="0"/>
              <w:rPr>
                <w:b w:val="0"/>
              </w:rPr>
            </w:pPr>
          </w:p>
        </w:tc>
      </w:tr>
      <w:tr w:rsidR="00167B2F" w:rsidRPr="00631BCF" w14:paraId="37046ED8" w14:textId="34F8E48E" w:rsidTr="00FA0F2C">
        <w:trPr>
          <w:cantSplit/>
          <w:jc w:val="center"/>
        </w:trPr>
        <w:tc>
          <w:tcPr>
            <w:tcW w:w="7952" w:type="dxa"/>
          </w:tcPr>
          <w:p w14:paraId="74CCAFF4" w14:textId="1E1F0CD8" w:rsidR="00167B2F" w:rsidRPr="00631BCF" w:rsidRDefault="00167B2F" w:rsidP="00C366F7">
            <w:pPr>
              <w:pStyle w:val="tablesyntax"/>
              <w:keepNext w:val="0"/>
              <w:rPr>
                <w:rFonts w:eastAsia="SimSun"/>
                <w:lang w:eastAsia="zh-CN"/>
              </w:rPr>
            </w:pPr>
            <w:r w:rsidRPr="00631BCF">
              <w:tab/>
            </w:r>
            <w:r w:rsidRPr="00631BCF">
              <w:tab/>
            </w:r>
            <w:r w:rsidRPr="00631BCF">
              <w:tab/>
              <w:t>}</w:t>
            </w:r>
          </w:p>
        </w:tc>
        <w:tc>
          <w:tcPr>
            <w:tcW w:w="1227" w:type="dxa"/>
          </w:tcPr>
          <w:p w14:paraId="6B870CD6" w14:textId="283C864C" w:rsidR="00167B2F" w:rsidRPr="00631BCF" w:rsidRDefault="00167B2F" w:rsidP="00C366F7">
            <w:pPr>
              <w:pStyle w:val="tableheading"/>
              <w:keepNext w:val="0"/>
              <w:rPr>
                <w:b w:val="0"/>
              </w:rPr>
            </w:pPr>
          </w:p>
        </w:tc>
      </w:tr>
      <w:tr w:rsidR="00167B2F" w:rsidRPr="00631BCF" w14:paraId="6B789DA6" w14:textId="77777777" w:rsidTr="00FA0F2C">
        <w:trPr>
          <w:cantSplit/>
          <w:jc w:val="center"/>
        </w:trPr>
        <w:tc>
          <w:tcPr>
            <w:tcW w:w="7952" w:type="dxa"/>
          </w:tcPr>
          <w:p w14:paraId="401D2D1C" w14:textId="3DC165E5" w:rsidR="00167B2F" w:rsidRPr="00631BCF" w:rsidRDefault="00167B2F" w:rsidP="00C366F7">
            <w:pPr>
              <w:pStyle w:val="tablesyntax"/>
              <w:keepNext w:val="0"/>
            </w:pPr>
            <w:r w:rsidRPr="00631BCF">
              <w:tab/>
            </w:r>
            <w:r w:rsidRPr="00631BCF">
              <w:tab/>
            </w:r>
            <w:r w:rsidRPr="00631BCF">
              <w:tab/>
              <w:t xml:space="preserve">AbsLevelPassX[ xC ][ yC ] = </w:t>
            </w:r>
            <w:r w:rsidRPr="00631BCF">
              <w:br/>
            </w:r>
            <w:r w:rsidRPr="00631BCF">
              <w:tab/>
            </w:r>
            <w:r w:rsidRPr="00631BCF">
              <w:tab/>
            </w:r>
            <w:r w:rsidRPr="00631BCF">
              <w:tab/>
            </w:r>
            <w:r w:rsidRPr="00631BCF">
              <w:tab/>
            </w:r>
            <w:r w:rsidRPr="00631BCF">
              <w:tab/>
              <w:t xml:space="preserve">sig_coeff_flag[ xC ][ yC ] + par_level_flag[ n ] + </w:t>
            </w:r>
            <w:r w:rsidRPr="00631BCF">
              <w:rPr>
                <w:noProof/>
              </w:rPr>
              <w:t>abs_level_gtx_flag[ n ][ 0 ]</w:t>
            </w:r>
          </w:p>
        </w:tc>
        <w:tc>
          <w:tcPr>
            <w:tcW w:w="1227" w:type="dxa"/>
          </w:tcPr>
          <w:p w14:paraId="3A586071" w14:textId="77777777" w:rsidR="00167B2F" w:rsidRPr="00631BCF" w:rsidRDefault="00167B2F" w:rsidP="00C366F7">
            <w:pPr>
              <w:pStyle w:val="tableheading"/>
              <w:keepNext w:val="0"/>
              <w:rPr>
                <w:b w:val="0"/>
              </w:rPr>
            </w:pPr>
          </w:p>
        </w:tc>
      </w:tr>
      <w:tr w:rsidR="00167B2F" w:rsidRPr="00631BCF" w14:paraId="28AFA9A4" w14:textId="77777777" w:rsidTr="00FA0F2C">
        <w:trPr>
          <w:cantSplit/>
          <w:jc w:val="center"/>
        </w:trPr>
        <w:tc>
          <w:tcPr>
            <w:tcW w:w="7952" w:type="dxa"/>
          </w:tcPr>
          <w:p w14:paraId="0D44D7E7" w14:textId="77777777" w:rsidR="00167B2F" w:rsidRPr="00631BCF" w:rsidRDefault="00167B2F" w:rsidP="00C366F7">
            <w:pPr>
              <w:pStyle w:val="tablesyntax"/>
              <w:keepNext w:val="0"/>
              <w:rPr>
                <w:lang w:eastAsia="zh-CN"/>
              </w:rPr>
            </w:pPr>
            <w:bookmarkStart w:id="9" w:name="_Hlk11676440"/>
            <w:r w:rsidRPr="00631BCF">
              <w:rPr>
                <w:lang w:eastAsia="zh-CN"/>
              </w:rPr>
              <w:tab/>
            </w:r>
            <w:r w:rsidRPr="00631BCF">
              <w:rPr>
                <w:lang w:eastAsia="zh-CN"/>
              </w:rPr>
              <w:tab/>
              <w:t>}</w:t>
            </w:r>
          </w:p>
        </w:tc>
        <w:tc>
          <w:tcPr>
            <w:tcW w:w="1227" w:type="dxa"/>
          </w:tcPr>
          <w:p w14:paraId="251B704B" w14:textId="77777777" w:rsidR="00167B2F" w:rsidRPr="00631BCF" w:rsidRDefault="00167B2F" w:rsidP="00C366F7">
            <w:pPr>
              <w:pStyle w:val="tableheading"/>
              <w:keepNext w:val="0"/>
              <w:rPr>
                <w:b w:val="0"/>
              </w:rPr>
            </w:pPr>
          </w:p>
        </w:tc>
      </w:tr>
      <w:bookmarkEnd w:id="9"/>
      <w:tr w:rsidR="00821E10" w:rsidRPr="00631BCF" w14:paraId="04202F59" w14:textId="77777777" w:rsidTr="00FA0F2C">
        <w:trPr>
          <w:cantSplit/>
          <w:jc w:val="center"/>
        </w:trPr>
        <w:tc>
          <w:tcPr>
            <w:tcW w:w="7952" w:type="dxa"/>
          </w:tcPr>
          <w:p w14:paraId="760BBB7C" w14:textId="77777777" w:rsidR="00821E10" w:rsidRPr="00631BCF" w:rsidRDefault="00821E10" w:rsidP="00821E10">
            <w:pPr>
              <w:pStyle w:val="tablesyntax"/>
              <w:keepNext w:val="0"/>
              <w:rPr>
                <w:lang w:eastAsia="zh-CN"/>
              </w:rPr>
            </w:pPr>
            <w:r w:rsidRPr="00631BCF">
              <w:tab/>
            </w:r>
            <w:r w:rsidRPr="00631BCF">
              <w:rPr>
                <w:lang w:eastAsia="zh-CN"/>
              </w:rPr>
              <w:t>/* Greater than X scan passes</w:t>
            </w:r>
            <w:r w:rsidRPr="00631BCF">
              <w:t xml:space="preserve"> (numGtXFlags=5) */</w:t>
            </w:r>
          </w:p>
        </w:tc>
        <w:tc>
          <w:tcPr>
            <w:tcW w:w="1227" w:type="dxa"/>
          </w:tcPr>
          <w:p w14:paraId="3B248C1E" w14:textId="77777777" w:rsidR="00821E10" w:rsidRPr="00631BCF" w:rsidRDefault="00821E10" w:rsidP="00821E10">
            <w:pPr>
              <w:pStyle w:val="tableheading"/>
              <w:keepNext w:val="0"/>
              <w:rPr>
                <w:b w:val="0"/>
              </w:rPr>
            </w:pPr>
          </w:p>
        </w:tc>
      </w:tr>
      <w:tr w:rsidR="00821E10" w:rsidRPr="00631BCF" w14:paraId="7A525CB0" w14:textId="77777777" w:rsidTr="00FA0F2C">
        <w:trPr>
          <w:cantSplit/>
          <w:jc w:val="center"/>
        </w:trPr>
        <w:tc>
          <w:tcPr>
            <w:tcW w:w="7952" w:type="dxa"/>
          </w:tcPr>
          <w:p w14:paraId="61C511A4" w14:textId="77777777" w:rsidR="00821E10" w:rsidRPr="00631BCF" w:rsidRDefault="00821E10" w:rsidP="00821E10">
            <w:pPr>
              <w:pStyle w:val="tablesyntax"/>
              <w:keepNext w:val="0"/>
            </w:pPr>
            <w:r w:rsidRPr="00631BCF">
              <w:tab/>
            </w:r>
            <w:r w:rsidRPr="00631BCF">
              <w:tab/>
              <w:t>for( j = 1; j  &lt;  5; j++ ) {</w:t>
            </w:r>
          </w:p>
        </w:tc>
        <w:tc>
          <w:tcPr>
            <w:tcW w:w="1227" w:type="dxa"/>
          </w:tcPr>
          <w:p w14:paraId="6042B624" w14:textId="77777777" w:rsidR="00821E10" w:rsidRPr="00631BCF" w:rsidRDefault="00821E10" w:rsidP="00821E10">
            <w:pPr>
              <w:pStyle w:val="tableheading"/>
              <w:keepNext w:val="0"/>
              <w:rPr>
                <w:b w:val="0"/>
              </w:rPr>
            </w:pPr>
          </w:p>
        </w:tc>
      </w:tr>
      <w:tr w:rsidR="00821E10" w:rsidRPr="00631BCF" w14:paraId="222F9374" w14:textId="77777777" w:rsidTr="00FA0F2C">
        <w:trPr>
          <w:cantSplit/>
          <w:jc w:val="center"/>
        </w:trPr>
        <w:tc>
          <w:tcPr>
            <w:tcW w:w="7952" w:type="dxa"/>
          </w:tcPr>
          <w:p w14:paraId="44BAD56E" w14:textId="77777777" w:rsidR="00821E10" w:rsidRPr="00631BCF" w:rsidRDefault="00821E10" w:rsidP="00821E10">
            <w:pPr>
              <w:pStyle w:val="tablesyntax"/>
              <w:keepNext w:val="0"/>
              <w:rPr>
                <w:rFonts w:eastAsia="SimSun"/>
                <w:lang w:eastAsia="zh-CN"/>
              </w:rPr>
            </w:pPr>
            <w:r w:rsidRPr="00631BCF">
              <w:tab/>
            </w:r>
            <w:r w:rsidRPr="00631BCF">
              <w:tab/>
            </w:r>
            <w:r w:rsidRPr="00631BCF">
              <w:tab/>
              <w:t>for( n = 0; n  &lt;=  numSbCoeff − 1; n++ ) {</w:t>
            </w:r>
          </w:p>
        </w:tc>
        <w:tc>
          <w:tcPr>
            <w:tcW w:w="1227" w:type="dxa"/>
          </w:tcPr>
          <w:p w14:paraId="4E9AC2CA" w14:textId="77777777" w:rsidR="00821E10" w:rsidRPr="00631BCF" w:rsidRDefault="00821E10" w:rsidP="00821E10">
            <w:pPr>
              <w:pStyle w:val="tableheading"/>
              <w:keepNext w:val="0"/>
              <w:rPr>
                <w:b w:val="0"/>
              </w:rPr>
            </w:pPr>
          </w:p>
        </w:tc>
      </w:tr>
      <w:tr w:rsidR="00821E10" w:rsidRPr="00631BCF" w14:paraId="28D6A21A" w14:textId="77777777" w:rsidTr="00FA0F2C">
        <w:trPr>
          <w:cantSplit/>
          <w:jc w:val="center"/>
        </w:trPr>
        <w:tc>
          <w:tcPr>
            <w:tcW w:w="7952" w:type="dxa"/>
          </w:tcPr>
          <w:p w14:paraId="16389B57" w14:textId="77777777" w:rsidR="00821E10" w:rsidRPr="00631BCF" w:rsidRDefault="00821E10" w:rsidP="00821E10">
            <w:pPr>
              <w:pStyle w:val="tablesyntax"/>
              <w:keepNext w:val="0"/>
              <w:rPr>
                <w:lang w:val="de-DE"/>
              </w:rPr>
            </w:pPr>
            <w:r w:rsidRPr="00631BCF">
              <w:tab/>
            </w:r>
            <w:r w:rsidRPr="00631BCF">
              <w:tab/>
            </w:r>
            <w:r w:rsidRPr="00631BCF">
              <w:tab/>
            </w:r>
            <w:r w:rsidRPr="00631BCF">
              <w:tab/>
            </w:r>
            <w:r w:rsidRPr="00631BCF">
              <w:rPr>
                <w:lang w:val="de-DE"/>
              </w:rPr>
              <w:t xml:space="preserve">xC = ( xS &lt;&lt; log2SbSize ) + DiagScanOrder[ log2SbSize ][ log2SbSize ][ n ][ 0 ] </w:t>
            </w:r>
          </w:p>
        </w:tc>
        <w:tc>
          <w:tcPr>
            <w:tcW w:w="1227" w:type="dxa"/>
          </w:tcPr>
          <w:p w14:paraId="14AC160D" w14:textId="77777777" w:rsidR="00821E10" w:rsidRPr="00631BCF" w:rsidRDefault="00821E10" w:rsidP="00821E10">
            <w:pPr>
              <w:pStyle w:val="tableheading"/>
              <w:keepNext w:val="0"/>
              <w:rPr>
                <w:b w:val="0"/>
                <w:lang w:val="de-DE"/>
              </w:rPr>
            </w:pPr>
          </w:p>
        </w:tc>
      </w:tr>
      <w:tr w:rsidR="00821E10" w:rsidRPr="00631BCF" w14:paraId="305682EC" w14:textId="77777777" w:rsidTr="00FA0F2C">
        <w:trPr>
          <w:cantSplit/>
          <w:jc w:val="center"/>
        </w:trPr>
        <w:tc>
          <w:tcPr>
            <w:tcW w:w="7952" w:type="dxa"/>
          </w:tcPr>
          <w:p w14:paraId="4D158DD2" w14:textId="77777777" w:rsidR="00821E10" w:rsidRPr="00631BCF" w:rsidRDefault="00821E10" w:rsidP="00821E10">
            <w:pPr>
              <w:pStyle w:val="tablesyntax"/>
              <w:keepNext w:val="0"/>
            </w:pPr>
            <w:r w:rsidRPr="00631BCF">
              <w:rPr>
                <w:noProof/>
                <w:lang w:val="de-DE"/>
              </w:rPr>
              <w:tab/>
            </w:r>
            <w:r w:rsidRPr="00631BCF">
              <w:rPr>
                <w:noProof/>
                <w:lang w:val="de-DE"/>
              </w:rPr>
              <w:tab/>
            </w:r>
            <w:r w:rsidRPr="00631BCF">
              <w:rPr>
                <w:lang w:val="de-DE"/>
              </w:rPr>
              <w:tab/>
            </w:r>
            <w:r w:rsidRPr="00631BCF">
              <w:rPr>
                <w:noProof/>
                <w:lang w:val="de-DE"/>
              </w:rPr>
              <w:tab/>
            </w:r>
            <w:r w:rsidRPr="00631BCF">
              <w:t>yC = ( yS &lt;&lt; log2SbSize ) + DiagScanOrder[ log2SbSize ][ log2SbSize ][ n ][ 1 ]</w:t>
            </w:r>
          </w:p>
        </w:tc>
        <w:tc>
          <w:tcPr>
            <w:tcW w:w="1227" w:type="dxa"/>
          </w:tcPr>
          <w:p w14:paraId="4EEE8AFA" w14:textId="77777777" w:rsidR="00821E10" w:rsidRPr="00631BCF" w:rsidRDefault="00821E10" w:rsidP="00821E10">
            <w:pPr>
              <w:pStyle w:val="tableheading"/>
              <w:keepNext w:val="0"/>
              <w:rPr>
                <w:b w:val="0"/>
              </w:rPr>
            </w:pPr>
          </w:p>
        </w:tc>
      </w:tr>
      <w:tr w:rsidR="00821E10" w:rsidRPr="00631BCF" w14:paraId="0A6C7CE8" w14:textId="77777777" w:rsidTr="00FA0F2C">
        <w:trPr>
          <w:cantSplit/>
          <w:jc w:val="center"/>
        </w:trPr>
        <w:tc>
          <w:tcPr>
            <w:tcW w:w="7952" w:type="dxa"/>
          </w:tcPr>
          <w:p w14:paraId="01E95302" w14:textId="77777777" w:rsidR="00821E10" w:rsidRPr="00631BCF" w:rsidRDefault="00821E10" w:rsidP="00821E10">
            <w:pPr>
              <w:pStyle w:val="tablesyntax"/>
              <w:keepNext w:val="0"/>
              <w:rPr>
                <w:noProof/>
                <w:lang w:val="de-DE"/>
              </w:rPr>
            </w:pPr>
            <w:r w:rsidRPr="00631BCF">
              <w:rPr>
                <w:noProof/>
                <w:lang w:val="de-DE"/>
              </w:rPr>
              <w:tab/>
            </w:r>
            <w:r w:rsidRPr="00631BCF">
              <w:rPr>
                <w:noProof/>
                <w:lang w:val="de-DE"/>
              </w:rPr>
              <w:tab/>
            </w:r>
            <w:r w:rsidRPr="00631BCF">
              <w:rPr>
                <w:lang w:val="de-DE"/>
              </w:rPr>
              <w:tab/>
            </w:r>
            <w:r w:rsidRPr="00631BCF">
              <w:rPr>
                <w:noProof/>
                <w:lang w:val="de-DE"/>
              </w:rPr>
              <w:tab/>
              <w:t xml:space="preserve">if( </w:t>
            </w:r>
            <w:r w:rsidRPr="00631BCF">
              <w:rPr>
                <w:noProof/>
              </w:rPr>
              <w:t>abs_level_gtx_flag[ n ][ j </w:t>
            </w:r>
            <w:r w:rsidRPr="00631BCF">
              <w:t>− 1</w:t>
            </w:r>
            <w:r w:rsidRPr="00631BCF">
              <w:rPr>
                <w:noProof/>
              </w:rPr>
              <w:t> ] )</w:t>
            </w:r>
          </w:p>
        </w:tc>
        <w:tc>
          <w:tcPr>
            <w:tcW w:w="1227" w:type="dxa"/>
          </w:tcPr>
          <w:p w14:paraId="6F221AD6" w14:textId="77777777" w:rsidR="00821E10" w:rsidRPr="00631BCF" w:rsidRDefault="00821E10" w:rsidP="00821E10">
            <w:pPr>
              <w:pStyle w:val="tableheading"/>
              <w:keepNext w:val="0"/>
              <w:rPr>
                <w:b w:val="0"/>
              </w:rPr>
            </w:pPr>
          </w:p>
        </w:tc>
      </w:tr>
      <w:tr w:rsidR="00821E10" w:rsidRPr="00631BCF" w14:paraId="724268D9" w14:textId="77777777" w:rsidTr="00FA0F2C">
        <w:trPr>
          <w:cantSplit/>
          <w:jc w:val="center"/>
        </w:trPr>
        <w:tc>
          <w:tcPr>
            <w:tcW w:w="7952" w:type="dxa"/>
          </w:tcPr>
          <w:p w14:paraId="7F008FBE" w14:textId="77777777" w:rsidR="00821E10" w:rsidRPr="00631BCF" w:rsidRDefault="00821E10" w:rsidP="00821E10">
            <w:pPr>
              <w:pStyle w:val="tablesyntax"/>
              <w:keepNext w:val="0"/>
              <w:rPr>
                <w:rFonts w:eastAsia="SimSun"/>
                <w:noProof/>
                <w:lang w:eastAsia="zh-CN"/>
              </w:rPr>
            </w:pPr>
            <w:r w:rsidRPr="00631BCF">
              <w:rPr>
                <w:noProof/>
              </w:rPr>
              <w:tab/>
            </w:r>
            <w:r w:rsidRPr="00631BCF">
              <w:rPr>
                <w:noProof/>
              </w:rPr>
              <w:tab/>
            </w:r>
            <w:r w:rsidRPr="00631BCF">
              <w:rPr>
                <w:noProof/>
              </w:rPr>
              <w:tab/>
            </w:r>
            <w:r w:rsidRPr="00631BCF">
              <w:tab/>
            </w:r>
            <w:r w:rsidRPr="00631BCF">
              <w:tab/>
            </w:r>
            <w:r w:rsidRPr="00631BCF">
              <w:rPr>
                <w:b/>
                <w:noProof/>
              </w:rPr>
              <w:t>abs_level_gtx_flag</w:t>
            </w:r>
            <w:r w:rsidRPr="00631BCF">
              <w:rPr>
                <w:noProof/>
              </w:rPr>
              <w:t>[ n ][ j ]</w:t>
            </w:r>
          </w:p>
        </w:tc>
        <w:tc>
          <w:tcPr>
            <w:tcW w:w="1227" w:type="dxa"/>
          </w:tcPr>
          <w:p w14:paraId="53976675" w14:textId="77777777" w:rsidR="00821E10" w:rsidRPr="00631BCF" w:rsidRDefault="00821E10" w:rsidP="00821E10">
            <w:pPr>
              <w:pStyle w:val="tableheading"/>
              <w:keepNext w:val="0"/>
              <w:rPr>
                <w:b w:val="0"/>
              </w:rPr>
            </w:pPr>
            <w:r w:rsidRPr="00631BCF">
              <w:rPr>
                <w:b w:val="0"/>
              </w:rPr>
              <w:t>ae(v)</w:t>
            </w:r>
          </w:p>
        </w:tc>
      </w:tr>
      <w:tr w:rsidR="00821E10" w:rsidRPr="00631BCF" w14:paraId="67FC98DB" w14:textId="77777777" w:rsidTr="00FA0F2C">
        <w:trPr>
          <w:cantSplit/>
          <w:jc w:val="center"/>
        </w:trPr>
        <w:tc>
          <w:tcPr>
            <w:tcW w:w="7952" w:type="dxa"/>
          </w:tcPr>
          <w:p w14:paraId="78BD3E92" w14:textId="77777777" w:rsidR="00821E10" w:rsidRPr="00631BCF" w:rsidRDefault="00821E10" w:rsidP="00821E10">
            <w:pPr>
              <w:pStyle w:val="tablesyntax"/>
              <w:keepNext w:val="0"/>
              <w:rPr>
                <w:noProof/>
              </w:rPr>
            </w:pPr>
            <w:r w:rsidRPr="00631BCF">
              <w:rPr>
                <w:noProof/>
                <w:lang w:val="de-DE"/>
              </w:rPr>
              <w:tab/>
            </w:r>
            <w:r w:rsidRPr="00631BCF">
              <w:rPr>
                <w:noProof/>
                <w:lang w:val="de-DE"/>
              </w:rPr>
              <w:tab/>
            </w:r>
            <w:r w:rsidRPr="00631BCF">
              <w:rPr>
                <w:lang w:val="de-DE"/>
              </w:rPr>
              <w:tab/>
            </w:r>
            <w:r w:rsidRPr="00631BCF">
              <w:rPr>
                <w:noProof/>
                <w:lang w:val="de-DE"/>
              </w:rPr>
              <w:tab/>
            </w:r>
            <w:r w:rsidRPr="00631BCF">
              <w:t>MaxCcbs− −</w:t>
            </w:r>
          </w:p>
        </w:tc>
        <w:tc>
          <w:tcPr>
            <w:tcW w:w="1227" w:type="dxa"/>
          </w:tcPr>
          <w:p w14:paraId="0F165D0E" w14:textId="77777777" w:rsidR="00821E10" w:rsidRPr="00631BCF" w:rsidRDefault="00821E10" w:rsidP="00821E10">
            <w:pPr>
              <w:pStyle w:val="tableheading"/>
              <w:keepNext w:val="0"/>
              <w:rPr>
                <w:b w:val="0"/>
              </w:rPr>
            </w:pPr>
          </w:p>
        </w:tc>
      </w:tr>
      <w:tr w:rsidR="00821E10" w:rsidRPr="00631BCF" w14:paraId="49C27056" w14:textId="77777777" w:rsidTr="00FA0F2C">
        <w:trPr>
          <w:cantSplit/>
          <w:jc w:val="center"/>
        </w:trPr>
        <w:tc>
          <w:tcPr>
            <w:tcW w:w="7952" w:type="dxa"/>
          </w:tcPr>
          <w:p w14:paraId="6081014B" w14:textId="77777777" w:rsidR="00821E10" w:rsidRPr="00631BCF" w:rsidRDefault="00821E10" w:rsidP="00821E10">
            <w:pPr>
              <w:pStyle w:val="tablesyntax"/>
              <w:keepNext w:val="0"/>
              <w:rPr>
                <w:noProof/>
              </w:rPr>
            </w:pPr>
            <w:r w:rsidRPr="00631BCF">
              <w:tab/>
            </w:r>
            <w:r w:rsidRPr="00631BCF">
              <w:tab/>
            </w:r>
            <w:r w:rsidRPr="00631BCF">
              <w:tab/>
            </w:r>
            <w:r w:rsidRPr="00631BCF">
              <w:tab/>
              <w:t>AbsLevelPassX[ xC ][ yC ] + = 2 * abs_level_gtx_flag[ n ]</w:t>
            </w:r>
            <w:r w:rsidRPr="00631BCF">
              <w:rPr>
                <w:noProof/>
              </w:rPr>
              <w:t>[ j ]</w:t>
            </w:r>
          </w:p>
        </w:tc>
        <w:tc>
          <w:tcPr>
            <w:tcW w:w="1227" w:type="dxa"/>
          </w:tcPr>
          <w:p w14:paraId="501B7E20" w14:textId="77777777" w:rsidR="00821E10" w:rsidRPr="00631BCF" w:rsidRDefault="00821E10" w:rsidP="00821E10">
            <w:pPr>
              <w:pStyle w:val="tableheading"/>
              <w:keepNext w:val="0"/>
              <w:rPr>
                <w:b w:val="0"/>
              </w:rPr>
            </w:pPr>
          </w:p>
        </w:tc>
      </w:tr>
      <w:tr w:rsidR="00821E10" w:rsidRPr="00631BCF" w14:paraId="2863AA1B" w14:textId="77777777" w:rsidTr="00FA0F2C">
        <w:trPr>
          <w:cantSplit/>
          <w:jc w:val="center"/>
        </w:trPr>
        <w:tc>
          <w:tcPr>
            <w:tcW w:w="7952" w:type="dxa"/>
          </w:tcPr>
          <w:p w14:paraId="435C5D7F" w14:textId="77777777" w:rsidR="00821E10" w:rsidRPr="00631BCF" w:rsidRDefault="00821E10" w:rsidP="00821E10">
            <w:pPr>
              <w:pStyle w:val="tablesyntax"/>
              <w:keepNext w:val="0"/>
            </w:pPr>
            <w:r w:rsidRPr="00631BCF">
              <w:tab/>
            </w:r>
            <w:r w:rsidRPr="00631BCF">
              <w:tab/>
            </w:r>
            <w:r w:rsidRPr="00631BCF">
              <w:tab/>
              <w:t>}</w:t>
            </w:r>
          </w:p>
        </w:tc>
        <w:tc>
          <w:tcPr>
            <w:tcW w:w="1227" w:type="dxa"/>
          </w:tcPr>
          <w:p w14:paraId="497BAB33" w14:textId="77777777" w:rsidR="00821E10" w:rsidRPr="00631BCF" w:rsidRDefault="00821E10" w:rsidP="00821E10">
            <w:pPr>
              <w:pStyle w:val="tableheading"/>
              <w:keepNext w:val="0"/>
              <w:rPr>
                <w:b w:val="0"/>
              </w:rPr>
            </w:pPr>
          </w:p>
        </w:tc>
      </w:tr>
      <w:tr w:rsidR="00821E10" w:rsidRPr="00631BCF" w14:paraId="403800E8" w14:textId="77777777" w:rsidTr="00FA0F2C">
        <w:trPr>
          <w:cantSplit/>
          <w:jc w:val="center"/>
        </w:trPr>
        <w:tc>
          <w:tcPr>
            <w:tcW w:w="7952" w:type="dxa"/>
          </w:tcPr>
          <w:p w14:paraId="12819AD7" w14:textId="77777777" w:rsidR="00821E10" w:rsidRPr="00631BCF" w:rsidRDefault="00821E10" w:rsidP="00821E10">
            <w:pPr>
              <w:pStyle w:val="tablesyntax"/>
              <w:keepNext w:val="0"/>
              <w:rPr>
                <w:noProof/>
              </w:rPr>
            </w:pPr>
            <w:r w:rsidRPr="00631BCF">
              <w:rPr>
                <w:noProof/>
              </w:rPr>
              <w:tab/>
            </w:r>
            <w:r w:rsidRPr="00631BCF">
              <w:rPr>
                <w:noProof/>
              </w:rPr>
              <w:tab/>
              <w:t>}</w:t>
            </w:r>
          </w:p>
        </w:tc>
        <w:tc>
          <w:tcPr>
            <w:tcW w:w="1227" w:type="dxa"/>
          </w:tcPr>
          <w:p w14:paraId="111DD318" w14:textId="77777777" w:rsidR="00821E10" w:rsidRPr="00631BCF" w:rsidRDefault="00821E10" w:rsidP="00821E10">
            <w:pPr>
              <w:pStyle w:val="tableheading"/>
              <w:keepNext w:val="0"/>
              <w:rPr>
                <w:b w:val="0"/>
              </w:rPr>
            </w:pPr>
          </w:p>
        </w:tc>
      </w:tr>
      <w:tr w:rsidR="00821E10" w:rsidRPr="00631BCF" w14:paraId="730760AE" w14:textId="77777777" w:rsidTr="00FA0F2C">
        <w:trPr>
          <w:cantSplit/>
          <w:jc w:val="center"/>
        </w:trPr>
        <w:tc>
          <w:tcPr>
            <w:tcW w:w="7952" w:type="dxa"/>
          </w:tcPr>
          <w:p w14:paraId="3F879F2B" w14:textId="77777777" w:rsidR="00821E10" w:rsidRPr="00631BCF" w:rsidRDefault="00821E10" w:rsidP="00821E10">
            <w:pPr>
              <w:pStyle w:val="tablesyntax"/>
              <w:keepNext w:val="0"/>
              <w:rPr>
                <w:noProof/>
              </w:rPr>
            </w:pPr>
            <w:r w:rsidRPr="00631BCF">
              <w:tab/>
            </w:r>
            <w:r w:rsidRPr="00631BCF">
              <w:rPr>
                <w:lang w:eastAsia="zh-CN"/>
              </w:rPr>
              <w:t>/* remainder scan pass</w:t>
            </w:r>
            <w:r w:rsidRPr="00631BCF">
              <w:t xml:space="preserve"> */</w:t>
            </w:r>
          </w:p>
        </w:tc>
        <w:tc>
          <w:tcPr>
            <w:tcW w:w="1227" w:type="dxa"/>
          </w:tcPr>
          <w:p w14:paraId="50F21B1F" w14:textId="77777777" w:rsidR="00821E10" w:rsidRPr="00631BCF" w:rsidRDefault="00821E10" w:rsidP="00821E10">
            <w:pPr>
              <w:pStyle w:val="tableheading"/>
              <w:keepNext w:val="0"/>
              <w:rPr>
                <w:b w:val="0"/>
              </w:rPr>
            </w:pPr>
          </w:p>
        </w:tc>
      </w:tr>
      <w:tr w:rsidR="00821E10" w:rsidRPr="00631BCF" w14:paraId="13B78437" w14:textId="77777777" w:rsidTr="00FA0F2C">
        <w:trPr>
          <w:cantSplit/>
          <w:jc w:val="center"/>
        </w:trPr>
        <w:tc>
          <w:tcPr>
            <w:tcW w:w="7952" w:type="dxa"/>
          </w:tcPr>
          <w:p w14:paraId="7D14ED0A" w14:textId="77777777" w:rsidR="00821E10" w:rsidRPr="00631BCF" w:rsidRDefault="00821E10" w:rsidP="00821E10">
            <w:pPr>
              <w:pStyle w:val="tablesyntax"/>
              <w:keepNext w:val="0"/>
              <w:rPr>
                <w:rFonts w:eastAsia="SimSun"/>
                <w:lang w:eastAsia="zh-CN"/>
              </w:rPr>
            </w:pPr>
            <w:r w:rsidRPr="00631BCF">
              <w:tab/>
            </w:r>
            <w:r w:rsidRPr="00631BCF">
              <w:tab/>
              <w:t>for( n = 0; n  &lt;=  numSbCoeff − 1; n++ ) {</w:t>
            </w:r>
          </w:p>
        </w:tc>
        <w:tc>
          <w:tcPr>
            <w:tcW w:w="1227" w:type="dxa"/>
          </w:tcPr>
          <w:p w14:paraId="26D6A653" w14:textId="77777777" w:rsidR="00821E10" w:rsidRPr="00631BCF" w:rsidRDefault="00821E10" w:rsidP="00821E10">
            <w:pPr>
              <w:pStyle w:val="tableheading"/>
              <w:keepNext w:val="0"/>
              <w:rPr>
                <w:b w:val="0"/>
              </w:rPr>
            </w:pPr>
          </w:p>
        </w:tc>
      </w:tr>
      <w:tr w:rsidR="00821E10" w:rsidRPr="00631BCF" w14:paraId="6F28EE08" w14:textId="77777777" w:rsidTr="00FA0F2C">
        <w:trPr>
          <w:cantSplit/>
          <w:jc w:val="center"/>
        </w:trPr>
        <w:tc>
          <w:tcPr>
            <w:tcW w:w="7952" w:type="dxa"/>
          </w:tcPr>
          <w:p w14:paraId="0257DF17" w14:textId="77777777" w:rsidR="00821E10" w:rsidRPr="00631BCF" w:rsidRDefault="00821E10" w:rsidP="00821E10">
            <w:pPr>
              <w:pStyle w:val="tablesyntax"/>
              <w:keepNext w:val="0"/>
              <w:rPr>
                <w:rFonts w:eastAsia="SimSun"/>
                <w:lang w:val="de-DE" w:eastAsia="zh-CN"/>
              </w:rPr>
            </w:pPr>
            <w:r w:rsidRPr="00631BCF">
              <w:tab/>
            </w:r>
            <w:r w:rsidRPr="00631BCF">
              <w:tab/>
            </w:r>
            <w:r w:rsidRPr="00631BCF">
              <w:tab/>
            </w:r>
            <w:r w:rsidRPr="00631BCF">
              <w:rPr>
                <w:lang w:val="de-DE"/>
              </w:rPr>
              <w:t xml:space="preserve">xC = ( xS &lt;&lt; log2SbSize ) + DiagScanOrder[ log2SbSize ][ log2SbSize ][ n ][ 0 ] </w:t>
            </w:r>
          </w:p>
        </w:tc>
        <w:tc>
          <w:tcPr>
            <w:tcW w:w="1227" w:type="dxa"/>
          </w:tcPr>
          <w:p w14:paraId="0016362C" w14:textId="77777777" w:rsidR="00821E10" w:rsidRPr="00631BCF" w:rsidRDefault="00821E10" w:rsidP="00821E10">
            <w:pPr>
              <w:pStyle w:val="tableheading"/>
              <w:keepNext w:val="0"/>
              <w:rPr>
                <w:b w:val="0"/>
                <w:lang w:val="de-DE"/>
              </w:rPr>
            </w:pPr>
          </w:p>
        </w:tc>
      </w:tr>
      <w:tr w:rsidR="00821E10" w:rsidRPr="00631BCF" w14:paraId="6BF6B326" w14:textId="77777777" w:rsidTr="00FA0F2C">
        <w:trPr>
          <w:cantSplit/>
          <w:jc w:val="center"/>
        </w:trPr>
        <w:tc>
          <w:tcPr>
            <w:tcW w:w="7952" w:type="dxa"/>
          </w:tcPr>
          <w:p w14:paraId="104094A7" w14:textId="77777777" w:rsidR="00821E10" w:rsidRPr="00631BCF" w:rsidRDefault="00821E10" w:rsidP="00821E10">
            <w:pPr>
              <w:pStyle w:val="tablesyntax"/>
              <w:keepNext w:val="0"/>
              <w:rPr>
                <w:rFonts w:eastAsia="SimSun"/>
                <w:lang w:eastAsia="zh-CN"/>
              </w:rPr>
            </w:pPr>
            <w:r w:rsidRPr="00631BCF">
              <w:rPr>
                <w:noProof/>
                <w:lang w:val="de-DE"/>
              </w:rPr>
              <w:tab/>
            </w:r>
            <w:r w:rsidRPr="00631BCF">
              <w:rPr>
                <w:noProof/>
                <w:lang w:val="de-DE"/>
              </w:rPr>
              <w:tab/>
            </w:r>
            <w:r w:rsidRPr="00631BCF">
              <w:rPr>
                <w:noProof/>
                <w:lang w:val="de-DE"/>
              </w:rPr>
              <w:tab/>
            </w:r>
            <w:r w:rsidRPr="00631BCF">
              <w:t>yC = ( yS &lt;&lt; log2SbSize ) + DiagScanOrder[ log2SbSize ][ log2SbSize ][ n ][ 1 ]</w:t>
            </w:r>
          </w:p>
        </w:tc>
        <w:tc>
          <w:tcPr>
            <w:tcW w:w="1227" w:type="dxa"/>
          </w:tcPr>
          <w:p w14:paraId="189374DB" w14:textId="77777777" w:rsidR="00821E10" w:rsidRPr="00631BCF" w:rsidRDefault="00821E10" w:rsidP="00821E10">
            <w:pPr>
              <w:pStyle w:val="tableheading"/>
              <w:keepNext w:val="0"/>
              <w:rPr>
                <w:b w:val="0"/>
              </w:rPr>
            </w:pPr>
          </w:p>
        </w:tc>
      </w:tr>
      <w:tr w:rsidR="00821E10" w:rsidRPr="00631BCF" w14:paraId="21B9BC19" w14:textId="77777777" w:rsidTr="00FA0F2C">
        <w:trPr>
          <w:cantSplit/>
          <w:jc w:val="center"/>
        </w:trPr>
        <w:tc>
          <w:tcPr>
            <w:tcW w:w="7952" w:type="dxa"/>
          </w:tcPr>
          <w:p w14:paraId="72439E7B" w14:textId="77777777" w:rsidR="00821E10" w:rsidRPr="00631BCF" w:rsidRDefault="00821E10" w:rsidP="00821E10">
            <w:pPr>
              <w:pStyle w:val="tablesyntax"/>
              <w:keepNext w:val="0"/>
              <w:rPr>
                <w:rFonts w:eastAsia="SimSun"/>
                <w:lang w:eastAsia="zh-CN"/>
              </w:rPr>
            </w:pPr>
            <w:r w:rsidRPr="00631BCF">
              <w:tab/>
            </w:r>
            <w:r w:rsidRPr="00631BCF">
              <w:tab/>
            </w:r>
            <w:r w:rsidRPr="00631BCF">
              <w:tab/>
              <w:t>if( abs_level_gtx_flag[ n ][ 4 ] )</w:t>
            </w:r>
          </w:p>
        </w:tc>
        <w:tc>
          <w:tcPr>
            <w:tcW w:w="1227" w:type="dxa"/>
          </w:tcPr>
          <w:p w14:paraId="2723C142" w14:textId="77777777" w:rsidR="00821E10" w:rsidRPr="00631BCF" w:rsidRDefault="00821E10" w:rsidP="00821E10">
            <w:pPr>
              <w:pStyle w:val="tableheading"/>
              <w:keepNext w:val="0"/>
              <w:rPr>
                <w:b w:val="0"/>
              </w:rPr>
            </w:pPr>
          </w:p>
        </w:tc>
      </w:tr>
      <w:tr w:rsidR="00821E10" w:rsidRPr="00631BCF" w14:paraId="0FCC56A0" w14:textId="77777777" w:rsidTr="00FA0F2C">
        <w:trPr>
          <w:cantSplit/>
          <w:jc w:val="center"/>
        </w:trPr>
        <w:tc>
          <w:tcPr>
            <w:tcW w:w="7952" w:type="dxa"/>
          </w:tcPr>
          <w:p w14:paraId="6D71CA9E" w14:textId="77777777" w:rsidR="00821E10" w:rsidRPr="00631BCF" w:rsidRDefault="00821E10" w:rsidP="00821E10">
            <w:pPr>
              <w:pStyle w:val="tablesyntax"/>
              <w:keepNext w:val="0"/>
              <w:rPr>
                <w:rFonts w:eastAsia="SimSun"/>
                <w:lang w:eastAsia="zh-CN"/>
              </w:rPr>
            </w:pPr>
            <w:r w:rsidRPr="00631BCF">
              <w:tab/>
            </w:r>
            <w:r w:rsidRPr="00631BCF">
              <w:tab/>
            </w:r>
            <w:r w:rsidRPr="00631BCF">
              <w:tab/>
            </w:r>
            <w:r w:rsidRPr="00631BCF">
              <w:tab/>
            </w:r>
            <w:r w:rsidRPr="00631BCF">
              <w:rPr>
                <w:b/>
              </w:rPr>
              <w:t>abs_remainder</w:t>
            </w:r>
            <w:r w:rsidRPr="00631BCF">
              <w:t>[ n ]</w:t>
            </w:r>
          </w:p>
        </w:tc>
        <w:tc>
          <w:tcPr>
            <w:tcW w:w="1227" w:type="dxa"/>
          </w:tcPr>
          <w:p w14:paraId="417710CD" w14:textId="77777777" w:rsidR="00821E10" w:rsidRPr="00631BCF" w:rsidRDefault="00821E10" w:rsidP="00821E10">
            <w:pPr>
              <w:pStyle w:val="tableheading"/>
              <w:keepNext w:val="0"/>
              <w:rPr>
                <w:b w:val="0"/>
              </w:rPr>
            </w:pPr>
            <w:r w:rsidRPr="00631BCF">
              <w:rPr>
                <w:b w:val="0"/>
              </w:rPr>
              <w:t>ae(v)</w:t>
            </w:r>
          </w:p>
        </w:tc>
      </w:tr>
      <w:tr w:rsidR="00821E10" w:rsidRPr="00631BCF" w14:paraId="29B0DA0B" w14:textId="77777777" w:rsidTr="00944378">
        <w:trPr>
          <w:cantSplit/>
          <w:jc w:val="center"/>
          <w:ins w:id="10" w:author="Yung-Hsuan Chao2" w:date="2019-06-17T16:37:00Z"/>
        </w:trPr>
        <w:tc>
          <w:tcPr>
            <w:tcW w:w="7952" w:type="dxa"/>
          </w:tcPr>
          <w:p w14:paraId="21CCEEC5" w14:textId="5D1EA250" w:rsidR="00821E10" w:rsidRPr="00631BCF" w:rsidRDefault="00A41C7D" w:rsidP="00821E10">
            <w:pPr>
              <w:pStyle w:val="tablesyntax"/>
              <w:keepNext w:val="0"/>
              <w:rPr>
                <w:ins w:id="11" w:author="Yung-Hsuan Chao2" w:date="2019-06-17T16:37:00Z"/>
              </w:rPr>
            </w:pPr>
            <w:r w:rsidRPr="00631BCF">
              <w:tab/>
            </w:r>
            <w:r w:rsidRPr="00631BCF">
              <w:tab/>
            </w:r>
            <w:r w:rsidRPr="00631BCF">
              <w:tab/>
            </w:r>
            <w:ins w:id="12" w:author="Yung-Hsuan Chao2" w:date="2019-06-17T17:55:00Z">
              <w:r w:rsidR="00821E10" w:rsidRPr="00FA0F2C">
                <w:rPr>
                  <w:rFonts w:eastAsia="SimSun"/>
                  <w:lang w:eastAsia="zh-CN"/>
                </w:rPr>
                <w:t>Abs</w:t>
              </w:r>
            </w:ins>
            <w:ins w:id="13" w:author="Yung-Hsuan Chao2" w:date="2019-06-17T17:56:00Z">
              <w:r w:rsidR="00821E10" w:rsidRPr="00FA0F2C">
                <w:rPr>
                  <w:rFonts w:eastAsia="SimSun"/>
                  <w:lang w:eastAsia="zh-CN"/>
                </w:rPr>
                <w:t>Right</w:t>
              </w:r>
            </w:ins>
            <w:ins w:id="14" w:author="Yung-Hsuan Chao2" w:date="2019-06-17T16:38:00Z">
              <w:r w:rsidR="00821E10" w:rsidRPr="00FA0F2C">
                <w:rPr>
                  <w:rFonts w:eastAsia="SimSun"/>
                  <w:lang w:eastAsia="zh-CN"/>
                </w:rPr>
                <w:t xml:space="preserve">Coeff = </w:t>
              </w:r>
            </w:ins>
            <w:ins w:id="15" w:author="Yung-Hsuan Chao2" w:date="2019-06-17T17:56:00Z">
              <w:r w:rsidR="00821E10" w:rsidRPr="00FA0F2C">
                <w:rPr>
                  <w:rFonts w:eastAsia="SimSun"/>
                  <w:lang w:eastAsia="zh-CN"/>
                </w:rPr>
                <w:t>abs( TransCoeffLevel[ x0 ][ y0 ][ cIdx ][ xC - 1 ][ yC ] )</w:t>
              </w:r>
            </w:ins>
          </w:p>
        </w:tc>
        <w:tc>
          <w:tcPr>
            <w:tcW w:w="1227" w:type="dxa"/>
          </w:tcPr>
          <w:p w14:paraId="4DF0CB37" w14:textId="77777777" w:rsidR="00821E10" w:rsidRPr="00631BCF" w:rsidRDefault="00821E10" w:rsidP="00821E10">
            <w:pPr>
              <w:pStyle w:val="tableheading"/>
              <w:keepNext w:val="0"/>
              <w:rPr>
                <w:ins w:id="16" w:author="Yung-Hsuan Chao2" w:date="2019-06-17T16:37:00Z"/>
                <w:b w:val="0"/>
              </w:rPr>
            </w:pPr>
          </w:p>
        </w:tc>
      </w:tr>
      <w:tr w:rsidR="00821E10" w:rsidRPr="00631BCF" w14:paraId="5C6AF289" w14:textId="77777777" w:rsidTr="00944378">
        <w:trPr>
          <w:cantSplit/>
          <w:jc w:val="center"/>
          <w:ins w:id="17" w:author="Yung-Hsuan Chao2" w:date="2019-06-17T16:37:00Z"/>
        </w:trPr>
        <w:tc>
          <w:tcPr>
            <w:tcW w:w="7952" w:type="dxa"/>
          </w:tcPr>
          <w:p w14:paraId="5277126C" w14:textId="63BB5069" w:rsidR="00821E10" w:rsidRPr="00631BCF" w:rsidRDefault="00A41C7D" w:rsidP="00821E10">
            <w:pPr>
              <w:pStyle w:val="tablesyntax"/>
              <w:keepNext w:val="0"/>
              <w:rPr>
                <w:ins w:id="18" w:author="Yung-Hsuan Chao2" w:date="2019-06-17T16:37:00Z"/>
              </w:rPr>
            </w:pPr>
            <w:r w:rsidRPr="00631BCF">
              <w:tab/>
            </w:r>
            <w:r w:rsidRPr="00631BCF">
              <w:tab/>
            </w:r>
            <w:r w:rsidRPr="00631BCF">
              <w:tab/>
            </w:r>
            <w:ins w:id="19" w:author="Yung-Hsuan Chao2" w:date="2019-06-17T17:56:00Z">
              <w:r w:rsidR="00821E10" w:rsidRPr="00FA0F2C">
                <w:rPr>
                  <w:rFonts w:eastAsia="SimSun"/>
                  <w:lang w:eastAsia="zh-CN"/>
                </w:rPr>
                <w:t>AbsBelowCoeff = abs( TransCoeffLevel[ x0 ][ y0 ][ cIdx ][ xC ][ yC </w:t>
              </w:r>
            </w:ins>
            <w:ins w:id="20" w:author="Yung-Hsuan Chao2" w:date="2019-06-17T17:57:00Z">
              <w:r w:rsidR="00821E10" w:rsidRPr="00FA0F2C">
                <w:rPr>
                  <w:rFonts w:eastAsia="SimSun"/>
                  <w:lang w:eastAsia="zh-CN"/>
                </w:rPr>
                <w:t xml:space="preserve">– 1 </w:t>
              </w:r>
            </w:ins>
            <w:ins w:id="21" w:author="Yung-Hsuan Chao2" w:date="2019-06-17T17:56:00Z">
              <w:r w:rsidR="00821E10" w:rsidRPr="00FA0F2C">
                <w:rPr>
                  <w:rFonts w:eastAsia="SimSun"/>
                  <w:lang w:eastAsia="zh-CN"/>
                </w:rPr>
                <w:t>] )</w:t>
              </w:r>
            </w:ins>
          </w:p>
        </w:tc>
        <w:tc>
          <w:tcPr>
            <w:tcW w:w="1227" w:type="dxa"/>
          </w:tcPr>
          <w:p w14:paraId="3D0AA50F" w14:textId="77777777" w:rsidR="00821E10" w:rsidRPr="00631BCF" w:rsidRDefault="00821E10" w:rsidP="00821E10">
            <w:pPr>
              <w:pStyle w:val="tableheading"/>
              <w:keepNext w:val="0"/>
              <w:rPr>
                <w:ins w:id="22" w:author="Yung-Hsuan Chao2" w:date="2019-06-17T16:37:00Z"/>
                <w:b w:val="0"/>
              </w:rPr>
            </w:pPr>
          </w:p>
        </w:tc>
      </w:tr>
      <w:tr w:rsidR="00821E10" w:rsidRPr="00631BCF" w14:paraId="7E0495F8" w14:textId="77777777" w:rsidTr="00944378">
        <w:trPr>
          <w:cantSplit/>
          <w:jc w:val="center"/>
          <w:ins w:id="23" w:author="Yung-Hsuan Chao2" w:date="2019-06-17T16:37:00Z"/>
        </w:trPr>
        <w:tc>
          <w:tcPr>
            <w:tcW w:w="7952" w:type="dxa"/>
          </w:tcPr>
          <w:p w14:paraId="31921815" w14:textId="4C13DE8A" w:rsidR="00821E10" w:rsidRPr="00631BCF" w:rsidRDefault="00A41C7D" w:rsidP="00821E10">
            <w:pPr>
              <w:pStyle w:val="tablesyntax"/>
              <w:keepNext w:val="0"/>
              <w:rPr>
                <w:ins w:id="24" w:author="Yung-Hsuan Chao2" w:date="2019-06-17T16:37:00Z"/>
              </w:rPr>
            </w:pPr>
            <w:r w:rsidRPr="00631BCF">
              <w:tab/>
            </w:r>
            <w:r w:rsidRPr="00631BCF">
              <w:tab/>
            </w:r>
            <w:r w:rsidRPr="00631BCF">
              <w:tab/>
            </w:r>
            <w:ins w:id="25" w:author="Yung-Hsuan Chao2" w:date="2019-06-17T17:59:00Z">
              <w:r w:rsidR="00821E10" w:rsidRPr="00FA0F2C">
                <w:rPr>
                  <w:rFonts w:eastAsia="SimSun"/>
                  <w:lang w:eastAsia="zh-CN"/>
                </w:rPr>
                <w:t>P</w:t>
              </w:r>
            </w:ins>
            <w:ins w:id="26" w:author="Yung-Hsuan Chao2" w:date="2019-06-17T16:38:00Z">
              <w:r w:rsidR="00821E10" w:rsidRPr="00FA0F2C">
                <w:rPr>
                  <w:rFonts w:eastAsia="SimSun"/>
                  <w:lang w:eastAsia="zh-CN"/>
                </w:rPr>
                <w:t>redCoeff  = max (</w:t>
              </w:r>
            </w:ins>
            <w:ins w:id="27" w:author="Yung-Hsuan Chao2" w:date="2019-06-17T17:57:00Z">
              <w:r w:rsidR="00821E10" w:rsidRPr="00FA0F2C">
                <w:rPr>
                  <w:rFonts w:eastAsia="SimSun"/>
                  <w:lang w:eastAsia="zh-CN"/>
                </w:rPr>
                <w:t>AbsRightCoeff</w:t>
              </w:r>
            </w:ins>
            <w:ins w:id="28" w:author="Yung-Hsuan Chao2" w:date="2019-06-17T16:38:00Z">
              <w:r w:rsidR="00821E10" w:rsidRPr="00FA0F2C">
                <w:rPr>
                  <w:rFonts w:eastAsia="SimSun"/>
                  <w:lang w:eastAsia="zh-CN"/>
                </w:rPr>
                <w:t>,</w:t>
              </w:r>
            </w:ins>
            <w:ins w:id="29" w:author="Yung-Hsuan Chao2" w:date="2019-06-17T17:57:00Z">
              <w:r w:rsidR="00821E10" w:rsidRPr="00FA0F2C">
                <w:rPr>
                  <w:rFonts w:eastAsia="SimSun"/>
                  <w:lang w:eastAsia="zh-CN"/>
                </w:rPr>
                <w:t xml:space="preserve"> AbsBelowCoeff </w:t>
              </w:r>
            </w:ins>
            <w:ins w:id="30" w:author="Yung-Hsuan Chao2" w:date="2019-06-17T17:58:00Z">
              <w:r w:rsidR="00821E10" w:rsidRPr="00FA0F2C">
                <w:rPr>
                  <w:rFonts w:eastAsia="SimSun"/>
                  <w:lang w:eastAsia="zh-CN"/>
                </w:rPr>
                <w:t>)</w:t>
              </w:r>
            </w:ins>
          </w:p>
        </w:tc>
        <w:tc>
          <w:tcPr>
            <w:tcW w:w="1227" w:type="dxa"/>
          </w:tcPr>
          <w:p w14:paraId="4CB2AF86" w14:textId="77777777" w:rsidR="00821E10" w:rsidRPr="00631BCF" w:rsidRDefault="00821E10" w:rsidP="00821E10">
            <w:pPr>
              <w:pStyle w:val="tableheading"/>
              <w:keepNext w:val="0"/>
              <w:rPr>
                <w:ins w:id="31" w:author="Yung-Hsuan Chao2" w:date="2019-06-17T16:37:00Z"/>
                <w:b w:val="0"/>
              </w:rPr>
            </w:pPr>
          </w:p>
        </w:tc>
      </w:tr>
      <w:tr w:rsidR="00821E10" w:rsidRPr="00631BCF" w14:paraId="61CB4063" w14:textId="77777777" w:rsidTr="00944378">
        <w:trPr>
          <w:cantSplit/>
          <w:jc w:val="center"/>
          <w:ins w:id="32" w:author="Yung-Hsuan Chao2" w:date="2019-06-17T16:37:00Z"/>
        </w:trPr>
        <w:tc>
          <w:tcPr>
            <w:tcW w:w="7952" w:type="dxa"/>
          </w:tcPr>
          <w:p w14:paraId="1D1D099E" w14:textId="3CEDD097" w:rsidR="00821E10" w:rsidRPr="00631BCF" w:rsidRDefault="00A41C7D" w:rsidP="00821E10">
            <w:pPr>
              <w:pStyle w:val="tablesyntax"/>
              <w:keepNext w:val="0"/>
              <w:rPr>
                <w:ins w:id="33" w:author="Yung-Hsuan Chao2" w:date="2019-06-17T16:37:00Z"/>
              </w:rPr>
            </w:pPr>
            <w:r w:rsidRPr="00631BCF">
              <w:tab/>
            </w:r>
            <w:r w:rsidRPr="00631BCF">
              <w:tab/>
            </w:r>
            <w:r w:rsidRPr="00631BCF">
              <w:tab/>
            </w:r>
            <w:ins w:id="34" w:author="Yung-Hsuan Chao2" w:date="2019-06-17T16:38:00Z">
              <w:r w:rsidR="00821E10" w:rsidRPr="00FA0F2C">
                <w:rPr>
                  <w:rFonts w:eastAsia="SimSun"/>
                  <w:lang w:eastAsia="zh-CN"/>
                </w:rPr>
                <w:t>if (</w:t>
              </w:r>
              <w:r w:rsidR="00821E10" w:rsidRPr="00FA0F2C">
                <w:t>AbsLevelPassX[ xC ][ yC ] + abs_remainder[ n ] =</w:t>
              </w:r>
            </w:ins>
            <w:ins w:id="35" w:author="Yung-Hsuan Chao2" w:date="2019-06-17T17:59:00Z">
              <w:r w:rsidR="00821E10" w:rsidRPr="00FA0F2C">
                <w:t xml:space="preserve"> </w:t>
              </w:r>
            </w:ins>
            <w:ins w:id="36" w:author="Yung-Hsuan Chao2" w:date="2019-06-17T16:38:00Z">
              <w:r w:rsidR="00821E10" w:rsidRPr="00FA0F2C">
                <w:t>= 1</w:t>
              </w:r>
              <w:r w:rsidR="00821E10" w:rsidRPr="00FA0F2C">
                <w:rPr>
                  <w:rFonts w:eastAsia="SimSun"/>
                  <w:lang w:eastAsia="zh-CN"/>
                </w:rPr>
                <w:t xml:space="preserve"> &amp;&amp; </w:t>
              </w:r>
            </w:ins>
            <w:ins w:id="37" w:author="Yung-Hsuan Chao2" w:date="2019-06-17T17:59:00Z">
              <w:r w:rsidR="00821E10" w:rsidRPr="00FA0F2C">
                <w:rPr>
                  <w:rFonts w:eastAsia="SimSun"/>
                  <w:lang w:eastAsia="zh-CN"/>
                </w:rPr>
                <w:t>P</w:t>
              </w:r>
            </w:ins>
            <w:ins w:id="38" w:author="Yung-Hsuan Chao2" w:date="2019-06-17T16:38:00Z">
              <w:r w:rsidR="00821E10" w:rsidRPr="00FA0F2C">
                <w:rPr>
                  <w:rFonts w:eastAsia="SimSun"/>
                  <w:lang w:eastAsia="zh-CN"/>
                </w:rPr>
                <w:t>redCoeff &gt; 0)</w:t>
              </w:r>
            </w:ins>
          </w:p>
        </w:tc>
        <w:tc>
          <w:tcPr>
            <w:tcW w:w="1227" w:type="dxa"/>
          </w:tcPr>
          <w:p w14:paraId="7E06B143" w14:textId="77777777" w:rsidR="00821E10" w:rsidRPr="00631BCF" w:rsidRDefault="00821E10" w:rsidP="00821E10">
            <w:pPr>
              <w:pStyle w:val="tableheading"/>
              <w:keepNext w:val="0"/>
              <w:rPr>
                <w:ins w:id="39" w:author="Yung-Hsuan Chao2" w:date="2019-06-17T16:37:00Z"/>
                <w:b w:val="0"/>
              </w:rPr>
            </w:pPr>
          </w:p>
        </w:tc>
      </w:tr>
      <w:tr w:rsidR="00821E10" w:rsidRPr="00631BCF" w14:paraId="0AC8F118" w14:textId="77777777" w:rsidTr="00944378">
        <w:trPr>
          <w:cantSplit/>
          <w:jc w:val="center"/>
          <w:ins w:id="40" w:author="Yung-Hsuan Chao2" w:date="2019-06-17T16:37:00Z"/>
        </w:trPr>
        <w:tc>
          <w:tcPr>
            <w:tcW w:w="7952" w:type="dxa"/>
          </w:tcPr>
          <w:p w14:paraId="1ED110A6" w14:textId="0B511075" w:rsidR="00821E10" w:rsidRPr="00631BCF" w:rsidRDefault="00A41C7D" w:rsidP="00821E10">
            <w:pPr>
              <w:pStyle w:val="tablesyntax"/>
              <w:keepNext w:val="0"/>
              <w:rPr>
                <w:ins w:id="41" w:author="Yung-Hsuan Chao2" w:date="2019-06-17T16:37:00Z"/>
              </w:rPr>
            </w:pPr>
            <w:r w:rsidRPr="00631BCF">
              <w:tab/>
            </w:r>
            <w:r w:rsidRPr="00631BCF">
              <w:tab/>
            </w:r>
            <w:r w:rsidRPr="00631BCF">
              <w:tab/>
            </w:r>
            <w:r w:rsidRPr="00631BCF">
              <w:tab/>
            </w:r>
            <w:ins w:id="42" w:author="Yung-Hsuan Chao2" w:date="2019-06-17T16:38:00Z">
              <w:r w:rsidR="00821E10" w:rsidRPr="007140FD">
                <w:rPr>
                  <w:rFonts w:eastAsia="SimSun"/>
                  <w:lang w:eastAsia="zh-CN"/>
                </w:rPr>
                <w:t xml:space="preserve">TransCoeffLevel[ x0 ][ y0 ][ cIdx ][ xC ][ yC ]  = </w:t>
              </w:r>
              <w:r w:rsidR="00821E10" w:rsidRPr="007140FD">
                <w:t>( 1 − 2 * coeff_sign_flag[ n ] ) * </w:t>
              </w:r>
              <w:r w:rsidR="00821E10" w:rsidRPr="007140FD">
                <w:rPr>
                  <w:rFonts w:eastAsia="SimSun"/>
                  <w:lang w:eastAsia="zh-CN"/>
                </w:rPr>
                <w:br/>
              </w:r>
              <w:r w:rsidR="00821E10" w:rsidRPr="007140FD">
                <w:rPr>
                  <w:rFonts w:eastAsia="SimSun"/>
                  <w:lang w:eastAsia="zh-CN"/>
                </w:rPr>
                <w:tab/>
              </w:r>
              <w:r w:rsidR="00821E10" w:rsidRPr="007140FD">
                <w:rPr>
                  <w:rFonts w:eastAsia="SimSun"/>
                  <w:lang w:eastAsia="zh-CN"/>
                </w:rPr>
                <w:tab/>
              </w:r>
              <w:r w:rsidR="00821E10" w:rsidRPr="007140FD">
                <w:rPr>
                  <w:rFonts w:eastAsia="SimSun"/>
                  <w:lang w:eastAsia="zh-CN"/>
                </w:rPr>
                <w:tab/>
              </w:r>
              <w:r w:rsidR="00821E10" w:rsidRPr="007140FD">
                <w:rPr>
                  <w:rFonts w:eastAsia="SimSun"/>
                  <w:lang w:eastAsia="zh-CN"/>
                </w:rPr>
                <w:tab/>
              </w:r>
              <w:r w:rsidR="00821E10" w:rsidRPr="007140FD">
                <w:rPr>
                  <w:rFonts w:eastAsia="SimSun"/>
                  <w:lang w:eastAsia="zh-CN"/>
                </w:rPr>
                <w:tab/>
              </w:r>
              <w:r w:rsidR="00821E10" w:rsidRPr="007140FD">
                <w:rPr>
                  <w:rFonts w:eastAsia="SimSun"/>
                  <w:lang w:eastAsia="zh-CN"/>
                </w:rPr>
                <w:tab/>
              </w:r>
              <w:r w:rsidR="00821E10" w:rsidRPr="007140FD">
                <w:rPr>
                  <w:rFonts w:eastAsia="SimSun"/>
                  <w:lang w:eastAsia="zh-CN"/>
                </w:rPr>
                <w:tab/>
              </w:r>
              <w:r w:rsidR="00821E10" w:rsidRPr="007140FD">
                <w:rPr>
                  <w:rFonts w:eastAsia="SimSun"/>
                  <w:lang w:eastAsia="zh-CN"/>
                </w:rPr>
                <w:tab/>
              </w:r>
              <w:r w:rsidR="00821E10" w:rsidRPr="007140FD">
                <w:rPr>
                  <w:rFonts w:eastAsia="SimSun"/>
                  <w:lang w:eastAsia="zh-CN"/>
                </w:rPr>
                <w:tab/>
              </w:r>
              <w:r w:rsidR="00821E10" w:rsidRPr="007140FD">
                <w:rPr>
                  <w:rFonts w:eastAsia="SimSun"/>
                  <w:lang w:eastAsia="zh-CN"/>
                </w:rPr>
                <w:tab/>
              </w:r>
              <w:r w:rsidR="00821E10" w:rsidRPr="007140FD">
                <w:rPr>
                  <w:rFonts w:eastAsia="SimSun"/>
                  <w:lang w:eastAsia="zh-CN"/>
                </w:rPr>
                <w:tab/>
                <w:t xml:space="preserve"> </w:t>
              </w:r>
              <w:r w:rsidR="00821E10" w:rsidRPr="007140FD">
                <w:t>predCoeff</w:t>
              </w:r>
            </w:ins>
          </w:p>
        </w:tc>
        <w:tc>
          <w:tcPr>
            <w:tcW w:w="1227" w:type="dxa"/>
          </w:tcPr>
          <w:p w14:paraId="55787FBA" w14:textId="77777777" w:rsidR="00821E10" w:rsidRPr="00631BCF" w:rsidRDefault="00821E10" w:rsidP="00821E10">
            <w:pPr>
              <w:pStyle w:val="tableheading"/>
              <w:keepNext w:val="0"/>
              <w:rPr>
                <w:ins w:id="43" w:author="Yung-Hsuan Chao2" w:date="2019-06-17T16:37:00Z"/>
                <w:b w:val="0"/>
              </w:rPr>
            </w:pPr>
          </w:p>
        </w:tc>
      </w:tr>
      <w:tr w:rsidR="00821E10" w:rsidRPr="00631BCF" w14:paraId="1CEF15F2" w14:textId="77777777" w:rsidTr="00944378">
        <w:trPr>
          <w:cantSplit/>
          <w:jc w:val="center"/>
          <w:ins w:id="44" w:author="Yung-Hsuan Chao2" w:date="2019-06-17T16:37:00Z"/>
        </w:trPr>
        <w:tc>
          <w:tcPr>
            <w:tcW w:w="7952" w:type="dxa"/>
          </w:tcPr>
          <w:p w14:paraId="45B90CDD" w14:textId="51BD3F60" w:rsidR="00821E10" w:rsidRPr="00631BCF" w:rsidRDefault="00A41C7D" w:rsidP="00821E10">
            <w:pPr>
              <w:pStyle w:val="tablesyntax"/>
              <w:keepNext w:val="0"/>
              <w:rPr>
                <w:ins w:id="45" w:author="Yung-Hsuan Chao2" w:date="2019-06-17T16:37:00Z"/>
              </w:rPr>
            </w:pPr>
            <w:r w:rsidRPr="00631BCF">
              <w:tab/>
            </w:r>
            <w:r w:rsidRPr="00631BCF">
              <w:tab/>
            </w:r>
            <w:r w:rsidRPr="00631BCF">
              <w:tab/>
            </w:r>
            <w:ins w:id="46" w:author="Yung-Hsuan Chao2" w:date="2019-06-17T16:38:00Z">
              <w:r w:rsidR="00821E10" w:rsidRPr="00FA0F2C">
                <w:rPr>
                  <w:rFonts w:eastAsia="SimSun"/>
                  <w:lang w:eastAsia="zh-CN"/>
                </w:rPr>
                <w:t xml:space="preserve">else if ( </w:t>
              </w:r>
              <w:r w:rsidR="00821E10" w:rsidRPr="00FA0F2C">
                <w:t>AbsLevelPassX[ xC ][ yC ] + abs_remainder[ n ] &lt;</w:t>
              </w:r>
            </w:ins>
            <w:ins w:id="47" w:author="Yung-Hsuan Chao2" w:date="2019-06-17T17:59:00Z">
              <w:r w:rsidR="00821E10" w:rsidRPr="00FA0F2C">
                <w:t xml:space="preserve"> </w:t>
              </w:r>
            </w:ins>
            <w:ins w:id="48" w:author="Yung-Hsuan Chao2" w:date="2019-06-17T16:38:00Z">
              <w:r w:rsidR="00821E10" w:rsidRPr="00FA0F2C">
                <w:t xml:space="preserve">= </w:t>
              </w:r>
            </w:ins>
            <w:ins w:id="49" w:author="Yung-Hsuan Chao2" w:date="2019-06-17T17:59:00Z">
              <w:r w:rsidR="00821E10" w:rsidRPr="00FA0F2C">
                <w:t>P</w:t>
              </w:r>
            </w:ins>
            <w:ins w:id="50" w:author="Yung-Hsuan Chao2" w:date="2019-06-17T16:38:00Z">
              <w:r w:rsidR="00821E10" w:rsidRPr="00FA0F2C">
                <w:t>redCoeff )</w:t>
              </w:r>
            </w:ins>
          </w:p>
        </w:tc>
        <w:tc>
          <w:tcPr>
            <w:tcW w:w="1227" w:type="dxa"/>
          </w:tcPr>
          <w:p w14:paraId="672F4ECE" w14:textId="77777777" w:rsidR="00821E10" w:rsidRPr="00631BCF" w:rsidRDefault="00821E10" w:rsidP="00821E10">
            <w:pPr>
              <w:pStyle w:val="tableheading"/>
              <w:keepNext w:val="0"/>
              <w:rPr>
                <w:ins w:id="51" w:author="Yung-Hsuan Chao2" w:date="2019-06-17T16:37:00Z"/>
                <w:b w:val="0"/>
              </w:rPr>
            </w:pPr>
          </w:p>
        </w:tc>
      </w:tr>
      <w:tr w:rsidR="00821E10" w:rsidRPr="00631BCF" w14:paraId="2305E620" w14:textId="77777777" w:rsidTr="00944378">
        <w:trPr>
          <w:cantSplit/>
          <w:jc w:val="center"/>
          <w:ins w:id="52" w:author="Yung-Hsuan Chao2" w:date="2019-06-17T16:37:00Z"/>
        </w:trPr>
        <w:tc>
          <w:tcPr>
            <w:tcW w:w="7952" w:type="dxa"/>
          </w:tcPr>
          <w:p w14:paraId="2644F302" w14:textId="41A69E3E" w:rsidR="00821E10" w:rsidRPr="00631BCF" w:rsidRDefault="00821E10" w:rsidP="00821E10">
            <w:pPr>
              <w:pStyle w:val="tablesyntax"/>
              <w:keepNext w:val="0"/>
              <w:rPr>
                <w:ins w:id="53" w:author="Yung-Hsuan Chao2" w:date="2019-06-17T16:37:00Z"/>
              </w:rPr>
            </w:pPr>
            <w:ins w:id="54" w:author="Yung-Hsuan Chao2" w:date="2019-06-17T16:38:00Z">
              <w:r w:rsidRPr="00631BCF">
                <w:rPr>
                  <w:rPrChange w:id="55" w:author="Yung-Hsuan Chao2" w:date="2019-06-18T10:43:00Z">
                    <w:rPr>
                      <w:highlight w:val="yellow"/>
                    </w:rPr>
                  </w:rPrChange>
                </w:rPr>
                <w:tab/>
              </w:r>
              <w:r w:rsidRPr="00631BCF">
                <w:rPr>
                  <w:rPrChange w:id="56" w:author="Yung-Hsuan Chao2" w:date="2019-06-18T10:43:00Z">
                    <w:rPr>
                      <w:highlight w:val="yellow"/>
                    </w:rPr>
                  </w:rPrChange>
                </w:rPr>
                <w:tab/>
              </w:r>
              <w:r w:rsidRPr="00631BCF">
                <w:rPr>
                  <w:rPrChange w:id="57" w:author="Yung-Hsuan Chao2" w:date="2019-06-18T10:43:00Z">
                    <w:rPr>
                      <w:highlight w:val="yellow"/>
                    </w:rPr>
                  </w:rPrChange>
                </w:rPr>
                <w:tab/>
              </w:r>
              <w:r w:rsidRPr="00631BCF">
                <w:rPr>
                  <w:rPrChange w:id="58" w:author="Yung-Hsuan Chao2" w:date="2019-06-18T10:43:00Z">
                    <w:rPr>
                      <w:highlight w:val="yellow"/>
                    </w:rPr>
                  </w:rPrChange>
                </w:rPr>
                <w:tab/>
              </w:r>
            </w:ins>
            <w:ins w:id="59" w:author="Yung-Hsuan Chao2" w:date="2019-06-17T17:51:00Z">
              <w:r w:rsidRPr="00631BCF">
                <w:rPr>
                  <w:rPrChange w:id="60" w:author="Yung-Hsuan Chao2" w:date="2019-06-18T10:43:00Z">
                    <w:rPr>
                      <w:highlight w:val="lightGray"/>
                    </w:rPr>
                  </w:rPrChange>
                </w:rPr>
                <w:t xml:space="preserve"> </w:t>
              </w:r>
            </w:ins>
            <w:ins w:id="61" w:author="Yung-Hsuan Chao2" w:date="2019-06-17T16:38:00Z">
              <w:r w:rsidRPr="00631BCF">
                <w:rPr>
                  <w:rFonts w:eastAsia="SimSun"/>
                  <w:lang w:eastAsia="zh-CN"/>
                  <w:rPrChange w:id="62" w:author="Yung-Hsuan Chao2" w:date="2019-06-18T10:43:00Z">
                    <w:rPr>
                      <w:rFonts w:eastAsia="SimSun"/>
                      <w:highlight w:val="yellow"/>
                      <w:lang w:eastAsia="zh-CN"/>
                    </w:rPr>
                  </w:rPrChange>
                </w:rPr>
                <w:t xml:space="preserve">TransCoeffLevel[ x0 ][ y0 ][ cIdx ][ xC ][ yC ]  = </w:t>
              </w:r>
              <w:r w:rsidRPr="00631BCF">
                <w:rPr>
                  <w:rPrChange w:id="63" w:author="Yung-Hsuan Chao2" w:date="2019-06-18T10:43:00Z">
                    <w:rPr>
                      <w:highlight w:val="yellow"/>
                    </w:rPr>
                  </w:rPrChange>
                </w:rPr>
                <w:t>( 1 − 2 * coeff_sign_flag[ n ] ) * </w:t>
              </w:r>
              <w:r w:rsidRPr="00631BCF">
                <w:rPr>
                  <w:rFonts w:eastAsia="SimSun"/>
                  <w:lang w:eastAsia="zh-CN"/>
                  <w:rPrChange w:id="64" w:author="Yung-Hsuan Chao2" w:date="2019-06-18T10:43:00Z">
                    <w:rPr>
                      <w:rFonts w:eastAsia="SimSun"/>
                      <w:highlight w:val="yellow"/>
                      <w:lang w:eastAsia="zh-CN"/>
                    </w:rPr>
                  </w:rPrChange>
                </w:rPr>
                <w:br/>
              </w:r>
              <w:r w:rsidRPr="00631BCF">
                <w:rPr>
                  <w:rFonts w:eastAsia="SimSun"/>
                  <w:lang w:eastAsia="zh-CN"/>
                  <w:rPrChange w:id="65" w:author="Yung-Hsuan Chao2" w:date="2019-06-18T10:43:00Z">
                    <w:rPr>
                      <w:rFonts w:eastAsia="SimSun"/>
                      <w:highlight w:val="yellow"/>
                      <w:lang w:eastAsia="zh-CN"/>
                    </w:rPr>
                  </w:rPrChange>
                </w:rPr>
                <w:tab/>
              </w:r>
              <w:r w:rsidRPr="00631BCF">
                <w:rPr>
                  <w:rFonts w:eastAsia="SimSun"/>
                  <w:lang w:eastAsia="zh-CN"/>
                  <w:rPrChange w:id="66" w:author="Yung-Hsuan Chao2" w:date="2019-06-18T10:43:00Z">
                    <w:rPr>
                      <w:rFonts w:eastAsia="SimSun"/>
                      <w:highlight w:val="yellow"/>
                      <w:lang w:eastAsia="zh-CN"/>
                    </w:rPr>
                  </w:rPrChange>
                </w:rPr>
                <w:tab/>
              </w:r>
              <w:r w:rsidRPr="00631BCF">
                <w:rPr>
                  <w:rFonts w:eastAsia="SimSun"/>
                  <w:lang w:eastAsia="zh-CN"/>
                  <w:rPrChange w:id="67" w:author="Yung-Hsuan Chao2" w:date="2019-06-18T10:43:00Z">
                    <w:rPr>
                      <w:rFonts w:eastAsia="SimSun"/>
                      <w:highlight w:val="yellow"/>
                      <w:lang w:eastAsia="zh-CN"/>
                    </w:rPr>
                  </w:rPrChange>
                </w:rPr>
                <w:tab/>
              </w:r>
              <w:r w:rsidRPr="00631BCF">
                <w:rPr>
                  <w:rFonts w:eastAsia="SimSun"/>
                  <w:lang w:eastAsia="zh-CN"/>
                  <w:rPrChange w:id="68" w:author="Yung-Hsuan Chao2" w:date="2019-06-18T10:43:00Z">
                    <w:rPr>
                      <w:rFonts w:eastAsia="SimSun"/>
                      <w:highlight w:val="yellow"/>
                      <w:lang w:eastAsia="zh-CN"/>
                    </w:rPr>
                  </w:rPrChange>
                </w:rPr>
                <w:tab/>
              </w:r>
              <w:r w:rsidRPr="00631BCF">
                <w:rPr>
                  <w:rFonts w:eastAsia="SimSun"/>
                  <w:lang w:eastAsia="zh-CN"/>
                  <w:rPrChange w:id="69" w:author="Yung-Hsuan Chao2" w:date="2019-06-18T10:43:00Z">
                    <w:rPr>
                      <w:rFonts w:eastAsia="SimSun"/>
                      <w:highlight w:val="yellow"/>
                      <w:lang w:eastAsia="zh-CN"/>
                    </w:rPr>
                  </w:rPrChange>
                </w:rPr>
                <w:tab/>
              </w:r>
              <w:r w:rsidRPr="00631BCF">
                <w:rPr>
                  <w:rFonts w:eastAsia="SimSun"/>
                  <w:lang w:eastAsia="zh-CN"/>
                  <w:rPrChange w:id="70" w:author="Yung-Hsuan Chao2" w:date="2019-06-18T10:43:00Z">
                    <w:rPr>
                      <w:rFonts w:eastAsia="SimSun"/>
                      <w:highlight w:val="yellow"/>
                      <w:lang w:eastAsia="zh-CN"/>
                    </w:rPr>
                  </w:rPrChange>
                </w:rPr>
                <w:tab/>
              </w:r>
              <w:r w:rsidRPr="00631BCF">
                <w:rPr>
                  <w:rFonts w:eastAsia="SimSun"/>
                  <w:lang w:eastAsia="zh-CN"/>
                  <w:rPrChange w:id="71" w:author="Yung-Hsuan Chao2" w:date="2019-06-18T10:43:00Z">
                    <w:rPr>
                      <w:rFonts w:eastAsia="SimSun"/>
                      <w:highlight w:val="yellow"/>
                      <w:lang w:eastAsia="zh-CN"/>
                    </w:rPr>
                  </w:rPrChange>
                </w:rPr>
                <w:tab/>
              </w:r>
              <w:r w:rsidRPr="00631BCF">
                <w:rPr>
                  <w:rFonts w:eastAsia="SimSun"/>
                  <w:lang w:eastAsia="zh-CN"/>
                  <w:rPrChange w:id="72" w:author="Yung-Hsuan Chao2" w:date="2019-06-18T10:43:00Z">
                    <w:rPr>
                      <w:rFonts w:eastAsia="SimSun"/>
                      <w:highlight w:val="yellow"/>
                      <w:lang w:eastAsia="zh-CN"/>
                    </w:rPr>
                  </w:rPrChange>
                </w:rPr>
                <w:tab/>
              </w:r>
              <w:r w:rsidRPr="00631BCF">
                <w:rPr>
                  <w:rFonts w:eastAsia="SimSun"/>
                  <w:lang w:eastAsia="zh-CN"/>
                  <w:rPrChange w:id="73" w:author="Yung-Hsuan Chao2" w:date="2019-06-18T10:43:00Z">
                    <w:rPr>
                      <w:rFonts w:eastAsia="SimSun"/>
                      <w:highlight w:val="yellow"/>
                      <w:lang w:eastAsia="zh-CN"/>
                    </w:rPr>
                  </w:rPrChange>
                </w:rPr>
                <w:tab/>
              </w:r>
              <w:r w:rsidRPr="00631BCF">
                <w:rPr>
                  <w:rFonts w:eastAsia="SimSun"/>
                  <w:lang w:eastAsia="zh-CN"/>
                  <w:rPrChange w:id="74" w:author="Yung-Hsuan Chao2" w:date="2019-06-18T10:43:00Z">
                    <w:rPr>
                      <w:rFonts w:eastAsia="SimSun"/>
                      <w:highlight w:val="yellow"/>
                      <w:lang w:eastAsia="zh-CN"/>
                    </w:rPr>
                  </w:rPrChange>
                </w:rPr>
                <w:tab/>
              </w:r>
              <w:r w:rsidRPr="00631BCF">
                <w:rPr>
                  <w:rFonts w:eastAsia="SimSun"/>
                  <w:lang w:eastAsia="zh-CN"/>
                  <w:rPrChange w:id="75" w:author="Yung-Hsuan Chao2" w:date="2019-06-18T10:43:00Z">
                    <w:rPr>
                      <w:rFonts w:eastAsia="SimSun"/>
                      <w:highlight w:val="yellow"/>
                      <w:lang w:eastAsia="zh-CN"/>
                    </w:rPr>
                  </w:rPrChange>
                </w:rPr>
                <w:tab/>
                <w:t>( </w:t>
              </w:r>
              <w:r w:rsidRPr="00631BCF">
                <w:rPr>
                  <w:rPrChange w:id="76" w:author="Yung-Hsuan Chao2" w:date="2019-06-18T10:43:00Z">
                    <w:rPr>
                      <w:highlight w:val="yellow"/>
                    </w:rPr>
                  </w:rPrChange>
                </w:rPr>
                <w:t>AbsLevelPassX[ xC ][ yC ] + abs_remainder[ n ] - 1)</w:t>
              </w:r>
            </w:ins>
          </w:p>
        </w:tc>
        <w:tc>
          <w:tcPr>
            <w:tcW w:w="1227" w:type="dxa"/>
          </w:tcPr>
          <w:p w14:paraId="3E2B6D1E" w14:textId="77777777" w:rsidR="00821E10" w:rsidRPr="00631BCF" w:rsidRDefault="00821E10" w:rsidP="00821E10">
            <w:pPr>
              <w:pStyle w:val="tableheading"/>
              <w:keepNext w:val="0"/>
              <w:rPr>
                <w:ins w:id="77" w:author="Yung-Hsuan Chao2" w:date="2019-06-17T16:37:00Z"/>
                <w:b w:val="0"/>
              </w:rPr>
            </w:pPr>
          </w:p>
        </w:tc>
      </w:tr>
      <w:tr w:rsidR="00821E10" w:rsidRPr="00631BCF" w14:paraId="576C19E0" w14:textId="77777777" w:rsidTr="00944378">
        <w:trPr>
          <w:cantSplit/>
          <w:jc w:val="center"/>
          <w:ins w:id="78" w:author="Yung-Hsuan Chao2" w:date="2019-06-17T16:36:00Z"/>
        </w:trPr>
        <w:tc>
          <w:tcPr>
            <w:tcW w:w="7952" w:type="dxa"/>
          </w:tcPr>
          <w:p w14:paraId="43E43DE7" w14:textId="44A80379" w:rsidR="00821E10" w:rsidRPr="00631BCF" w:rsidRDefault="00A41C7D" w:rsidP="00821E10">
            <w:pPr>
              <w:pStyle w:val="tablesyntax"/>
              <w:keepNext w:val="0"/>
              <w:rPr>
                <w:ins w:id="79" w:author="Yung-Hsuan Chao2" w:date="2019-06-17T16:36:00Z"/>
              </w:rPr>
            </w:pPr>
            <w:r w:rsidRPr="00631BCF">
              <w:tab/>
            </w:r>
            <w:r w:rsidRPr="00631BCF">
              <w:tab/>
            </w:r>
            <w:r w:rsidRPr="00631BCF">
              <w:tab/>
            </w:r>
            <w:ins w:id="80" w:author="Yung-Hsuan Chao2" w:date="2019-06-17T16:38:00Z">
              <w:r w:rsidR="00821E10" w:rsidRPr="00FA0F2C">
                <w:rPr>
                  <w:rFonts w:eastAsia="SimSun"/>
                  <w:lang w:eastAsia="zh-CN"/>
                </w:rPr>
                <w:t xml:space="preserve">else </w:t>
              </w:r>
            </w:ins>
          </w:p>
        </w:tc>
        <w:tc>
          <w:tcPr>
            <w:tcW w:w="1227" w:type="dxa"/>
          </w:tcPr>
          <w:p w14:paraId="2627942C" w14:textId="77777777" w:rsidR="00821E10" w:rsidRPr="00631BCF" w:rsidRDefault="00821E10" w:rsidP="00821E10">
            <w:pPr>
              <w:pStyle w:val="tableheading"/>
              <w:keepNext w:val="0"/>
              <w:rPr>
                <w:ins w:id="81" w:author="Yung-Hsuan Chao2" w:date="2019-06-17T16:36:00Z"/>
                <w:b w:val="0"/>
              </w:rPr>
            </w:pPr>
          </w:p>
        </w:tc>
      </w:tr>
      <w:tr w:rsidR="00821E10" w:rsidRPr="00631BCF" w14:paraId="7A2870B3" w14:textId="77777777" w:rsidTr="00FA0F2C">
        <w:trPr>
          <w:cantSplit/>
          <w:jc w:val="center"/>
        </w:trPr>
        <w:tc>
          <w:tcPr>
            <w:tcW w:w="7952" w:type="dxa"/>
          </w:tcPr>
          <w:p w14:paraId="2DC47E1C" w14:textId="1BC8592F" w:rsidR="00821E10" w:rsidRPr="00631BCF" w:rsidRDefault="00A41C7D" w:rsidP="00821E10">
            <w:pPr>
              <w:pStyle w:val="tablesyntax"/>
              <w:keepNext w:val="0"/>
            </w:pPr>
            <w:ins w:id="82" w:author="Yung-Hsuan Chao2" w:date="2019-06-17T16:38:00Z">
              <w:r w:rsidRPr="00631BCF">
                <w:rPr>
                  <w:rPrChange w:id="83" w:author="Yung-Hsuan Chao2" w:date="2019-06-18T10:43:00Z">
                    <w:rPr>
                      <w:highlight w:val="yellow"/>
                    </w:rPr>
                  </w:rPrChange>
                </w:rPr>
                <w:tab/>
              </w:r>
              <w:r w:rsidRPr="00631BCF">
                <w:rPr>
                  <w:rPrChange w:id="84" w:author="Yung-Hsuan Chao2" w:date="2019-06-18T10:43:00Z">
                    <w:rPr>
                      <w:highlight w:val="yellow"/>
                    </w:rPr>
                  </w:rPrChange>
                </w:rPr>
                <w:tab/>
              </w:r>
              <w:r w:rsidRPr="00631BCF">
                <w:rPr>
                  <w:rPrChange w:id="85" w:author="Yung-Hsuan Chao2" w:date="2019-06-18T10:43:00Z">
                    <w:rPr>
                      <w:highlight w:val="yellow"/>
                    </w:rPr>
                  </w:rPrChange>
                </w:rPr>
                <w:tab/>
              </w:r>
              <w:r w:rsidRPr="00631BCF">
                <w:rPr>
                  <w:rPrChange w:id="86" w:author="Yung-Hsuan Chao2" w:date="2019-06-18T10:43:00Z">
                    <w:rPr>
                      <w:highlight w:val="yellow"/>
                    </w:rPr>
                  </w:rPrChange>
                </w:rPr>
                <w:tab/>
              </w:r>
            </w:ins>
            <w:ins w:id="87" w:author="Yung-Hsuan Chao2" w:date="2019-06-17T17:51:00Z">
              <w:r w:rsidRPr="00631BCF">
                <w:rPr>
                  <w:rPrChange w:id="88" w:author="Yung-Hsuan Chao2" w:date="2019-06-18T10:43:00Z">
                    <w:rPr>
                      <w:highlight w:val="lightGray"/>
                    </w:rPr>
                  </w:rPrChange>
                </w:rPr>
                <w:t xml:space="preserve"> </w:t>
              </w:r>
            </w:ins>
            <w:r w:rsidR="00821E10" w:rsidRPr="00631BCF">
              <w:rPr>
                <w:rFonts w:eastAsia="SimSun"/>
                <w:lang w:eastAsia="zh-CN"/>
              </w:rPr>
              <w:t xml:space="preserve">TransCoeffLevel[ x0 ][ y0 ][ cIdx ][ xC ][ yC ]  = </w:t>
            </w:r>
            <w:r w:rsidR="00821E10" w:rsidRPr="00631BCF">
              <w:t>( 1 − 2 * coeff_sign_flag[ n ] ) * </w:t>
            </w:r>
            <w:r w:rsidR="00821E10" w:rsidRPr="00631BCF">
              <w:rPr>
                <w:rFonts w:eastAsia="SimSun"/>
                <w:lang w:eastAsia="zh-CN"/>
              </w:rPr>
              <w:br/>
            </w:r>
            <w:r w:rsidR="00821E10" w:rsidRPr="00631BCF">
              <w:rPr>
                <w:rFonts w:eastAsia="SimSun"/>
                <w:lang w:eastAsia="zh-CN"/>
              </w:rPr>
              <w:tab/>
            </w:r>
            <w:r w:rsidR="00821E10" w:rsidRPr="00631BCF">
              <w:rPr>
                <w:rFonts w:eastAsia="SimSun"/>
                <w:lang w:eastAsia="zh-CN"/>
              </w:rPr>
              <w:tab/>
            </w:r>
            <w:r w:rsidR="00821E10" w:rsidRPr="00631BCF">
              <w:rPr>
                <w:rFonts w:eastAsia="SimSun"/>
                <w:lang w:eastAsia="zh-CN"/>
              </w:rPr>
              <w:tab/>
            </w:r>
            <w:r w:rsidR="00821E10" w:rsidRPr="00631BCF">
              <w:rPr>
                <w:rFonts w:eastAsia="SimSun"/>
                <w:lang w:eastAsia="zh-CN"/>
              </w:rPr>
              <w:tab/>
            </w:r>
            <w:r w:rsidR="00821E10" w:rsidRPr="00631BCF">
              <w:rPr>
                <w:rFonts w:eastAsia="SimSun"/>
                <w:lang w:eastAsia="zh-CN"/>
              </w:rPr>
              <w:tab/>
            </w:r>
            <w:r w:rsidR="00821E10" w:rsidRPr="00631BCF">
              <w:rPr>
                <w:rFonts w:eastAsia="SimSun"/>
                <w:lang w:eastAsia="zh-CN"/>
              </w:rPr>
              <w:tab/>
            </w:r>
            <w:r w:rsidR="00821E10" w:rsidRPr="00631BCF">
              <w:rPr>
                <w:rFonts w:eastAsia="SimSun"/>
                <w:lang w:eastAsia="zh-CN"/>
              </w:rPr>
              <w:tab/>
            </w:r>
            <w:r w:rsidR="00821E10" w:rsidRPr="00631BCF">
              <w:rPr>
                <w:rFonts w:eastAsia="SimSun"/>
                <w:lang w:eastAsia="zh-CN"/>
              </w:rPr>
              <w:tab/>
            </w:r>
            <w:r w:rsidR="00821E10" w:rsidRPr="00631BCF">
              <w:rPr>
                <w:rFonts w:eastAsia="SimSun"/>
                <w:lang w:eastAsia="zh-CN"/>
              </w:rPr>
              <w:tab/>
            </w:r>
            <w:r w:rsidR="00821E10" w:rsidRPr="00631BCF">
              <w:rPr>
                <w:rFonts w:eastAsia="SimSun"/>
                <w:lang w:eastAsia="zh-CN"/>
              </w:rPr>
              <w:tab/>
            </w:r>
            <w:r w:rsidR="00821E10" w:rsidRPr="00631BCF">
              <w:rPr>
                <w:rFonts w:eastAsia="SimSun"/>
                <w:lang w:eastAsia="zh-CN"/>
              </w:rPr>
              <w:tab/>
              <w:t>( </w:t>
            </w:r>
            <w:r w:rsidR="00821E10" w:rsidRPr="00631BCF">
              <w:t>AbsLevelPassX[ xC ][ yC ] + abs_remainder[ n ] )</w:t>
            </w:r>
          </w:p>
        </w:tc>
        <w:tc>
          <w:tcPr>
            <w:tcW w:w="1227" w:type="dxa"/>
          </w:tcPr>
          <w:p w14:paraId="6626D0E3" w14:textId="77777777" w:rsidR="00821E10" w:rsidRPr="00631BCF" w:rsidRDefault="00821E10" w:rsidP="00821E10">
            <w:pPr>
              <w:pStyle w:val="tableheading"/>
              <w:keepNext w:val="0"/>
              <w:rPr>
                <w:b w:val="0"/>
              </w:rPr>
            </w:pPr>
          </w:p>
        </w:tc>
      </w:tr>
      <w:tr w:rsidR="00821E10" w:rsidRPr="00631BCF" w14:paraId="4AFE196E" w14:textId="77777777" w:rsidTr="00FA0F2C">
        <w:trPr>
          <w:cantSplit/>
          <w:jc w:val="center"/>
        </w:trPr>
        <w:tc>
          <w:tcPr>
            <w:tcW w:w="7952" w:type="dxa"/>
          </w:tcPr>
          <w:p w14:paraId="7C7873DE" w14:textId="77777777" w:rsidR="00821E10" w:rsidRPr="00631BCF" w:rsidRDefault="00821E10" w:rsidP="00821E10">
            <w:pPr>
              <w:pStyle w:val="tablesyntax"/>
              <w:keepNext w:val="0"/>
              <w:rPr>
                <w:rFonts w:eastAsia="SimSun"/>
                <w:lang w:eastAsia="zh-CN"/>
              </w:rPr>
            </w:pPr>
            <w:r w:rsidRPr="00631BCF">
              <w:tab/>
            </w:r>
            <w:r w:rsidRPr="00631BCF">
              <w:tab/>
              <w:t>}</w:t>
            </w:r>
          </w:p>
        </w:tc>
        <w:tc>
          <w:tcPr>
            <w:tcW w:w="1227" w:type="dxa"/>
          </w:tcPr>
          <w:p w14:paraId="3401FAC5" w14:textId="77777777" w:rsidR="00821E10" w:rsidRPr="00631BCF" w:rsidRDefault="00821E10" w:rsidP="00821E10">
            <w:pPr>
              <w:pStyle w:val="tableheading"/>
              <w:keepNext w:val="0"/>
            </w:pPr>
          </w:p>
        </w:tc>
      </w:tr>
      <w:tr w:rsidR="00821E10" w:rsidRPr="00631BCF" w14:paraId="5D1131BF" w14:textId="77777777" w:rsidTr="00FA0F2C">
        <w:trPr>
          <w:cantSplit/>
          <w:jc w:val="center"/>
        </w:trPr>
        <w:tc>
          <w:tcPr>
            <w:tcW w:w="7952" w:type="dxa"/>
          </w:tcPr>
          <w:p w14:paraId="11225DD7" w14:textId="77777777" w:rsidR="00821E10" w:rsidRPr="00631BCF" w:rsidRDefault="00821E10" w:rsidP="00821E10">
            <w:pPr>
              <w:pStyle w:val="tablesyntax"/>
              <w:keepNext w:val="0"/>
              <w:rPr>
                <w:lang w:eastAsia="zh-CN"/>
              </w:rPr>
            </w:pPr>
            <w:r w:rsidRPr="00631BCF">
              <w:rPr>
                <w:lang w:eastAsia="zh-CN"/>
              </w:rPr>
              <w:tab/>
              <w:t>}</w:t>
            </w:r>
          </w:p>
        </w:tc>
        <w:tc>
          <w:tcPr>
            <w:tcW w:w="1227" w:type="dxa"/>
          </w:tcPr>
          <w:p w14:paraId="6E76C284" w14:textId="77777777" w:rsidR="00821E10" w:rsidRPr="00631BCF" w:rsidRDefault="00821E10" w:rsidP="00821E10">
            <w:pPr>
              <w:pStyle w:val="tableheading"/>
              <w:keepNext w:val="0"/>
            </w:pPr>
          </w:p>
        </w:tc>
      </w:tr>
      <w:tr w:rsidR="00821E10" w:rsidRPr="00F32FD9" w14:paraId="37E22A20" w14:textId="77777777" w:rsidTr="00FA0F2C">
        <w:trPr>
          <w:cantSplit/>
          <w:jc w:val="center"/>
        </w:trPr>
        <w:tc>
          <w:tcPr>
            <w:tcW w:w="7952" w:type="dxa"/>
          </w:tcPr>
          <w:p w14:paraId="77AE4686" w14:textId="77777777" w:rsidR="00821E10" w:rsidRPr="00F32FD9" w:rsidRDefault="00821E10" w:rsidP="00821E10">
            <w:pPr>
              <w:pStyle w:val="tablesyntax"/>
              <w:keepNext w:val="0"/>
              <w:rPr>
                <w:lang w:eastAsia="zh-CN"/>
              </w:rPr>
            </w:pPr>
            <w:r w:rsidRPr="00631BCF">
              <w:rPr>
                <w:lang w:eastAsia="zh-CN"/>
              </w:rPr>
              <w:t>}</w:t>
            </w:r>
          </w:p>
        </w:tc>
        <w:tc>
          <w:tcPr>
            <w:tcW w:w="1227" w:type="dxa"/>
          </w:tcPr>
          <w:p w14:paraId="73D47039" w14:textId="77777777" w:rsidR="00821E10" w:rsidRPr="00F32FD9" w:rsidRDefault="00821E10" w:rsidP="00821E10">
            <w:pPr>
              <w:pStyle w:val="tableheading"/>
              <w:keepNext w:val="0"/>
            </w:pPr>
          </w:p>
        </w:tc>
      </w:tr>
    </w:tbl>
    <w:p w14:paraId="7A76EB5B" w14:textId="77777777" w:rsidR="00167B2F" w:rsidRPr="00DE0F0E" w:rsidRDefault="00167B2F" w:rsidP="00167B2F">
      <w:pPr>
        <w:tabs>
          <w:tab w:val="left" w:pos="851"/>
        </w:tabs>
        <w:rPr>
          <w:noProof/>
          <w:lang w:val="en-CA"/>
        </w:rPr>
      </w:pPr>
    </w:p>
    <w:p w14:paraId="12A83F58" w14:textId="2570C4F7" w:rsidR="009777D8" w:rsidRPr="009777D8" w:rsidRDefault="009777D8" w:rsidP="009777D8">
      <w:pPr>
        <w:pStyle w:val="Heading4"/>
        <w:keepLines/>
        <w:numPr>
          <w:ilvl w:val="3"/>
          <w:numId w:val="4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sidRPr="009777D8">
        <w:rPr>
          <w:rFonts w:ascii="Times New Roman" w:hAnsi="Times New Roman"/>
          <w:noProof/>
          <w:sz w:val="20"/>
          <w:szCs w:val="20"/>
          <w:lang w:val="en-CA"/>
        </w:rPr>
        <w:lastRenderedPageBreak/>
        <w:t>Residual coding semantics</w:t>
      </w:r>
    </w:p>
    <w:p w14:paraId="5B92C0E6" w14:textId="022FB03E" w:rsidR="009777D8" w:rsidRPr="009777D8" w:rsidRDefault="009777D8" w:rsidP="009777D8">
      <w:pPr>
        <w:tabs>
          <w:tab w:val="left" w:pos="400"/>
        </w:tabs>
        <w:rPr>
          <w:noProof/>
          <w:sz w:val="20"/>
          <w:lang w:val="en-CA"/>
        </w:rPr>
      </w:pPr>
      <w:r w:rsidRPr="009777D8">
        <w:rPr>
          <w:noProof/>
          <w:sz w:val="20"/>
          <w:lang w:val="en-CA"/>
        </w:rPr>
        <w:t>The array AbsLevel[ xC ][ yC ] represents an array of absolute values of transform coefficient levels for the current transform block and the array AbsLevelPass1[ xC ][ yC ] represents an array of partially reconstructed absolute values of transform coefficient levels for the current transform block. The array indices xC and yC specify the transform coefficient location ( xC, yC ) within the current transform block. When the value of AbsLevel[ xC ][ yC ] is not specified in clause </w:t>
      </w:r>
      <w:r w:rsidRPr="009777D8">
        <w:rPr>
          <w:noProof/>
          <w:sz w:val="20"/>
          <w:lang w:val="en-CA"/>
        </w:rPr>
        <w:fldChar w:fldCharType="begin" w:fldLock="1"/>
      </w:r>
      <w:r w:rsidRPr="009777D8">
        <w:rPr>
          <w:noProof/>
          <w:sz w:val="20"/>
          <w:lang w:val="en-CA"/>
        </w:rPr>
        <w:instrText xml:space="preserve"> REF _Ref291775503 \r \h  \* MERGEFORMAT </w:instrText>
      </w:r>
      <w:r w:rsidRPr="009777D8">
        <w:rPr>
          <w:noProof/>
          <w:sz w:val="20"/>
          <w:lang w:val="en-CA"/>
        </w:rPr>
      </w:r>
      <w:r w:rsidRPr="009777D8">
        <w:rPr>
          <w:noProof/>
          <w:sz w:val="20"/>
          <w:lang w:val="en-CA"/>
        </w:rPr>
        <w:fldChar w:fldCharType="separate"/>
      </w:r>
      <w:r w:rsidRPr="009777D8">
        <w:rPr>
          <w:noProof/>
          <w:sz w:val="20"/>
          <w:lang w:val="en-CA"/>
        </w:rPr>
        <w:t>7.3.7.11</w:t>
      </w:r>
      <w:r w:rsidRPr="009777D8">
        <w:rPr>
          <w:noProof/>
          <w:sz w:val="20"/>
          <w:lang w:val="en-CA"/>
        </w:rPr>
        <w:fldChar w:fldCharType="end"/>
      </w:r>
      <w:r w:rsidRPr="009777D8">
        <w:rPr>
          <w:noProof/>
          <w:sz w:val="20"/>
          <w:lang w:val="en-CA"/>
        </w:rPr>
        <w:t>, it is inferred to be equal to 0. When the value of AbsLevelPass1[ xC ][ yC ] is not specified in clause </w:t>
      </w:r>
      <w:r w:rsidRPr="009777D8">
        <w:rPr>
          <w:noProof/>
          <w:sz w:val="20"/>
          <w:lang w:val="en-CA"/>
        </w:rPr>
        <w:fldChar w:fldCharType="begin" w:fldLock="1"/>
      </w:r>
      <w:r w:rsidRPr="009777D8">
        <w:rPr>
          <w:noProof/>
          <w:sz w:val="20"/>
          <w:lang w:val="en-CA"/>
        </w:rPr>
        <w:instrText xml:space="preserve"> REF _Ref291775503 \r \h  \* MERGEFORMAT </w:instrText>
      </w:r>
      <w:r w:rsidRPr="009777D8">
        <w:rPr>
          <w:noProof/>
          <w:sz w:val="20"/>
          <w:lang w:val="en-CA"/>
        </w:rPr>
      </w:r>
      <w:r w:rsidRPr="009777D8">
        <w:rPr>
          <w:noProof/>
          <w:sz w:val="20"/>
          <w:lang w:val="en-CA"/>
        </w:rPr>
        <w:fldChar w:fldCharType="separate"/>
      </w:r>
      <w:r w:rsidRPr="009777D8">
        <w:rPr>
          <w:noProof/>
          <w:sz w:val="20"/>
          <w:lang w:val="en-CA"/>
        </w:rPr>
        <w:t>7.3.7.11</w:t>
      </w:r>
      <w:r w:rsidRPr="009777D8">
        <w:rPr>
          <w:noProof/>
          <w:sz w:val="20"/>
          <w:lang w:val="en-CA"/>
        </w:rPr>
        <w:fldChar w:fldCharType="end"/>
      </w:r>
      <w:r w:rsidRPr="009777D8">
        <w:rPr>
          <w:noProof/>
          <w:sz w:val="20"/>
          <w:lang w:val="en-CA"/>
        </w:rPr>
        <w:t>, it is inferred to be equal to 0.</w:t>
      </w:r>
    </w:p>
    <w:p w14:paraId="27FF1EA8" w14:textId="77777777" w:rsidR="009777D8" w:rsidRPr="009777D8" w:rsidRDefault="009777D8" w:rsidP="009777D8">
      <w:pPr>
        <w:rPr>
          <w:noProof/>
          <w:sz w:val="20"/>
          <w:lang w:val="en-CA"/>
        </w:rPr>
      </w:pPr>
      <w:r w:rsidRPr="009777D8">
        <w:rPr>
          <w:noProof/>
          <w:sz w:val="20"/>
          <w:lang w:val="en-CA"/>
        </w:rPr>
        <w:t>The variables CoeffMin and CoeffMax specifying the minimum and maximum transform coefficient values are derived as follows:</w:t>
      </w:r>
    </w:p>
    <w:p w14:paraId="0147EA7A" w14:textId="77777777" w:rsidR="009777D8" w:rsidRPr="009777D8" w:rsidRDefault="009777D8" w:rsidP="009777D8">
      <w:pPr>
        <w:pStyle w:val="Equation"/>
        <w:tabs>
          <w:tab w:val="left" w:pos="1170"/>
          <w:tab w:val="left" w:pos="1890"/>
        </w:tabs>
        <w:ind w:left="794"/>
        <w:rPr>
          <w:noProof/>
          <w:szCs w:val="20"/>
        </w:rPr>
      </w:pPr>
      <w:r w:rsidRPr="009777D8">
        <w:rPr>
          <w:noProof/>
          <w:szCs w:val="20"/>
          <w:lang w:eastAsia="ko-KR"/>
        </w:rPr>
        <w:t>CoeffMin = −( 1  &lt;&lt;  15 )</w:t>
      </w:r>
      <w:r w:rsidRPr="009777D8">
        <w:rPr>
          <w:noProof/>
          <w:szCs w:val="20"/>
          <w:lang w:eastAsia="ko-KR"/>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132</w:t>
      </w:r>
      <w:r w:rsidRPr="009777D8">
        <w:rPr>
          <w:noProof/>
          <w:szCs w:val="20"/>
        </w:rPr>
        <w:fldChar w:fldCharType="end"/>
      </w:r>
      <w:r w:rsidRPr="009777D8">
        <w:rPr>
          <w:noProof/>
          <w:szCs w:val="20"/>
        </w:rPr>
        <w:t>)</w:t>
      </w:r>
    </w:p>
    <w:p w14:paraId="3EFAFCD3" w14:textId="77777777" w:rsidR="009777D8" w:rsidRPr="009777D8" w:rsidRDefault="009777D8" w:rsidP="009777D8">
      <w:pPr>
        <w:pStyle w:val="Equation"/>
        <w:tabs>
          <w:tab w:val="left" w:pos="1170"/>
          <w:tab w:val="left" w:pos="1890"/>
        </w:tabs>
        <w:ind w:left="794"/>
        <w:rPr>
          <w:noProof/>
          <w:szCs w:val="20"/>
        </w:rPr>
      </w:pPr>
      <w:r w:rsidRPr="009777D8">
        <w:rPr>
          <w:noProof/>
          <w:szCs w:val="20"/>
          <w:lang w:eastAsia="ko-KR"/>
        </w:rPr>
        <w:t>CoeffMax = ( 1  &lt;&lt;  15 ) − 1</w:t>
      </w:r>
      <w:r w:rsidRPr="009777D8">
        <w:rPr>
          <w:noProof/>
          <w:szCs w:val="20"/>
          <w:lang w:eastAsia="ko-KR"/>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133</w:t>
      </w:r>
      <w:r w:rsidRPr="009777D8">
        <w:rPr>
          <w:noProof/>
          <w:szCs w:val="20"/>
        </w:rPr>
        <w:fldChar w:fldCharType="end"/>
      </w:r>
      <w:r w:rsidRPr="009777D8">
        <w:rPr>
          <w:noProof/>
          <w:szCs w:val="20"/>
        </w:rPr>
        <w:t>)</w:t>
      </w:r>
    </w:p>
    <w:p w14:paraId="3DC1EE77" w14:textId="77777777" w:rsidR="009777D8" w:rsidRPr="009777D8" w:rsidRDefault="009777D8" w:rsidP="009777D8">
      <w:pPr>
        <w:tabs>
          <w:tab w:val="left" w:pos="400"/>
        </w:tabs>
        <w:rPr>
          <w:noProof/>
          <w:sz w:val="20"/>
          <w:lang w:val="en-CA"/>
        </w:rPr>
      </w:pPr>
      <w:r w:rsidRPr="009777D8">
        <w:rPr>
          <w:noProof/>
          <w:sz w:val="20"/>
          <w:lang w:val="en-CA"/>
        </w:rPr>
        <w:t>The array QStateTransTable[ ][ ] is specified as follows:</w:t>
      </w:r>
    </w:p>
    <w:p w14:paraId="53E618EE" w14:textId="77777777" w:rsidR="009777D8" w:rsidRPr="009777D8" w:rsidRDefault="009777D8" w:rsidP="009777D8">
      <w:pPr>
        <w:pStyle w:val="Equation"/>
        <w:tabs>
          <w:tab w:val="left" w:pos="1170"/>
          <w:tab w:val="left" w:pos="1890"/>
        </w:tabs>
        <w:ind w:left="794"/>
        <w:rPr>
          <w:noProof/>
          <w:szCs w:val="20"/>
        </w:rPr>
      </w:pPr>
      <w:r w:rsidRPr="009777D8">
        <w:rPr>
          <w:noProof/>
          <w:szCs w:val="20"/>
        </w:rPr>
        <w:t>QStateTransTable[ ][ ] = { { 0, 2 }, { 2, 0 }, { 1, 3 }, { 3, 1 }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134</w:t>
      </w:r>
      <w:r w:rsidRPr="009777D8">
        <w:rPr>
          <w:noProof/>
          <w:szCs w:val="20"/>
        </w:rPr>
        <w:fldChar w:fldCharType="end"/>
      </w:r>
      <w:r w:rsidRPr="009777D8">
        <w:rPr>
          <w:noProof/>
          <w:szCs w:val="20"/>
        </w:rPr>
        <w:t>)</w:t>
      </w:r>
    </w:p>
    <w:p w14:paraId="3D574A2A"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x_prefix </w:t>
      </w:r>
      <w:r w:rsidRPr="009777D8">
        <w:rPr>
          <w:noProof/>
          <w:sz w:val="20"/>
          <w:lang w:val="en-CA"/>
        </w:rPr>
        <w:t>specifies the prefix of the column position of the last significant coefficient in scanning order within a transform block. The values of last_sig_coeff_x_prefix shall be in the range of 0 to ( log2ZoTbWidth  &lt;&lt;  1 ) − 1, inclusive.</w:t>
      </w:r>
    </w:p>
    <w:p w14:paraId="58C4EFB8" w14:textId="77777777" w:rsidR="009777D8" w:rsidRPr="009777D8" w:rsidRDefault="009777D8" w:rsidP="009777D8">
      <w:pPr>
        <w:tabs>
          <w:tab w:val="left" w:pos="400"/>
        </w:tabs>
        <w:rPr>
          <w:noProof/>
          <w:sz w:val="20"/>
          <w:lang w:val="en-CA"/>
        </w:rPr>
      </w:pPr>
      <w:r w:rsidRPr="009777D8">
        <w:rPr>
          <w:noProof/>
          <w:sz w:val="20"/>
          <w:lang w:val="en-CA"/>
        </w:rPr>
        <w:t xml:space="preserve">When </w:t>
      </w:r>
      <w:r w:rsidRPr="009777D8">
        <w:rPr>
          <w:bCs/>
          <w:noProof/>
          <w:sz w:val="20"/>
          <w:lang w:val="en-CA"/>
        </w:rPr>
        <w:t>last_sig_coeff_</w:t>
      </w:r>
      <w:r w:rsidRPr="009777D8">
        <w:rPr>
          <w:noProof/>
          <w:sz w:val="20"/>
          <w:lang w:val="en-CA"/>
        </w:rPr>
        <w:t>x_prefix is not present, it is inferred to be 0.</w:t>
      </w:r>
    </w:p>
    <w:p w14:paraId="162D441B"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y_prefix </w:t>
      </w:r>
      <w:r w:rsidRPr="009777D8">
        <w:rPr>
          <w:noProof/>
          <w:sz w:val="20"/>
          <w:lang w:val="en-CA"/>
        </w:rPr>
        <w:t>specifies the prefix of the row position of the last significant coefficient in scanning order within a transform block. The values of last_sig_coeff_y_prefix shall be in the range of 0 to ( log2ZoTbHeight  &lt;&lt;  1 ) − 1, inclusive.</w:t>
      </w:r>
    </w:p>
    <w:p w14:paraId="619A869D" w14:textId="77777777" w:rsidR="009777D8" w:rsidRPr="009777D8" w:rsidRDefault="009777D8" w:rsidP="009777D8">
      <w:pPr>
        <w:tabs>
          <w:tab w:val="left" w:pos="400"/>
        </w:tabs>
        <w:rPr>
          <w:noProof/>
          <w:sz w:val="20"/>
          <w:lang w:val="en-CA"/>
        </w:rPr>
      </w:pPr>
      <w:r w:rsidRPr="009777D8">
        <w:rPr>
          <w:noProof/>
          <w:sz w:val="20"/>
          <w:lang w:val="en-CA"/>
        </w:rPr>
        <w:t xml:space="preserve">When </w:t>
      </w:r>
      <w:r w:rsidRPr="009777D8">
        <w:rPr>
          <w:bCs/>
          <w:noProof/>
          <w:sz w:val="20"/>
          <w:lang w:val="en-CA"/>
        </w:rPr>
        <w:t>last_sig_coeff_</w:t>
      </w:r>
      <w:r w:rsidRPr="009777D8">
        <w:rPr>
          <w:noProof/>
          <w:sz w:val="20"/>
          <w:lang w:val="en-CA"/>
        </w:rPr>
        <w:t>y_prefix is not present, it is inferred to be 0.</w:t>
      </w:r>
    </w:p>
    <w:p w14:paraId="002B27D4"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x_suffix </w:t>
      </w:r>
      <w:r w:rsidRPr="009777D8">
        <w:rPr>
          <w:noProof/>
          <w:sz w:val="20"/>
          <w:lang w:val="en-CA"/>
        </w:rPr>
        <w:t>specifies the suffix of the column position of the last significant coefficient in scanning order within a transform block. The values of last_sig_coeff_x_suffix shall be in the range of 0 to ( 1  &lt;&lt;  ( ( last_sig_coeff_x_prefix  &gt;&gt;  1 ) − 1 ) ) − 1, inclusive.</w:t>
      </w:r>
    </w:p>
    <w:p w14:paraId="12A3ADFC" w14:textId="77777777" w:rsidR="009777D8" w:rsidRPr="009777D8" w:rsidRDefault="009777D8" w:rsidP="009777D8">
      <w:pPr>
        <w:tabs>
          <w:tab w:val="left" w:pos="400"/>
        </w:tabs>
        <w:rPr>
          <w:noProof/>
          <w:sz w:val="20"/>
          <w:lang w:val="en-CA"/>
        </w:rPr>
      </w:pPr>
      <w:r w:rsidRPr="009777D8">
        <w:rPr>
          <w:noProof/>
          <w:sz w:val="20"/>
          <w:lang w:val="en-CA"/>
        </w:rPr>
        <w:t>The column position of the last significant coefficient in scanning order within a transform block LastSignificantCoeffX is derived as follows:</w:t>
      </w:r>
    </w:p>
    <w:p w14:paraId="2C565858"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last_sig_coeff_x_suffix is not present, the following applies:</w:t>
      </w:r>
    </w:p>
    <w:p w14:paraId="0787E7DE"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LastSignificantCoeffX = last_sig_coeff_x_prefix</w:t>
      </w:r>
      <w:r w:rsidRPr="009777D8">
        <w:rPr>
          <w:noProof/>
          <w:szCs w:val="20"/>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135</w:t>
      </w:r>
      <w:r w:rsidRPr="009777D8">
        <w:rPr>
          <w:noProof/>
          <w:szCs w:val="20"/>
        </w:rPr>
        <w:fldChar w:fldCharType="end"/>
      </w:r>
      <w:r w:rsidRPr="009777D8">
        <w:rPr>
          <w:noProof/>
          <w:szCs w:val="20"/>
        </w:rPr>
        <w:t>)</w:t>
      </w:r>
    </w:p>
    <w:p w14:paraId="03D6E8AC"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(last_sig_coeff_x_suffix is present), the following applies:</w:t>
      </w:r>
    </w:p>
    <w:p w14:paraId="66A8CABA"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LastSignificantCoeffX = ( 1  &lt;&lt;  ( (last_sig_coeff_x_prefix  &gt;&gt;  1 ) − 1 ) )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136</w:t>
      </w:r>
      <w:r w:rsidRPr="009777D8">
        <w:rPr>
          <w:noProof/>
          <w:szCs w:val="20"/>
        </w:rPr>
        <w:fldChar w:fldCharType="end"/>
      </w:r>
      <w:r w:rsidRPr="009777D8">
        <w:rPr>
          <w:noProof/>
          <w:szCs w:val="20"/>
        </w:rPr>
        <w:t>)</w:t>
      </w:r>
      <w:r w:rsidRPr="009777D8">
        <w:rPr>
          <w:noProof/>
          <w:szCs w:val="20"/>
        </w:rPr>
        <w:br/>
      </w:r>
      <w:r w:rsidRPr="009777D8">
        <w:rPr>
          <w:noProof/>
          <w:szCs w:val="20"/>
        </w:rPr>
        <w:tab/>
      </w:r>
      <w:r w:rsidRPr="009777D8">
        <w:rPr>
          <w:noProof/>
          <w:szCs w:val="20"/>
        </w:rPr>
        <w:tab/>
      </w:r>
      <w:r w:rsidRPr="009777D8">
        <w:rPr>
          <w:noProof/>
          <w:szCs w:val="20"/>
        </w:rPr>
        <w:tab/>
        <w:t>( 2 + (last_sig_coeff_x_prefix &amp; 1 ) ) + last_sig_coeff_x_suffix</w:t>
      </w:r>
    </w:p>
    <w:p w14:paraId="74761CE8" w14:textId="77777777" w:rsidR="009777D8" w:rsidRPr="009777D8" w:rsidRDefault="009777D8" w:rsidP="009777D8">
      <w:pPr>
        <w:tabs>
          <w:tab w:val="left" w:pos="400"/>
        </w:tabs>
        <w:rPr>
          <w:noProof/>
          <w:sz w:val="20"/>
          <w:lang w:val="en-CA"/>
        </w:rPr>
      </w:pPr>
      <w:r w:rsidRPr="009777D8">
        <w:rPr>
          <w:b/>
          <w:bCs/>
          <w:noProof/>
          <w:sz w:val="20"/>
          <w:lang w:val="en-CA"/>
        </w:rPr>
        <w:t>last_sig_coeff_</w:t>
      </w:r>
      <w:r w:rsidRPr="009777D8">
        <w:rPr>
          <w:b/>
          <w:noProof/>
          <w:sz w:val="20"/>
          <w:lang w:val="en-CA"/>
        </w:rPr>
        <w:t xml:space="preserve">y_suffix </w:t>
      </w:r>
      <w:r w:rsidRPr="009777D8">
        <w:rPr>
          <w:noProof/>
          <w:sz w:val="20"/>
          <w:lang w:val="en-CA"/>
        </w:rPr>
        <w:t>specifies the suffix of the row position of the last significant coefficient in scanning order within a transform block. The values of last_sig_coeff_y_suffix shall be in the range of 0 to ( 1  &lt;&lt;  ( ( last_sig_coeff_y_prefix  &gt;&gt;  1 ) − 1 ) ) − 1, inclusive.</w:t>
      </w:r>
    </w:p>
    <w:p w14:paraId="723FDA3A" w14:textId="77777777" w:rsidR="009777D8" w:rsidRPr="009777D8" w:rsidRDefault="009777D8" w:rsidP="009777D8">
      <w:pPr>
        <w:tabs>
          <w:tab w:val="left" w:pos="400"/>
        </w:tabs>
        <w:rPr>
          <w:noProof/>
          <w:sz w:val="20"/>
          <w:lang w:val="en-CA"/>
        </w:rPr>
      </w:pPr>
      <w:r w:rsidRPr="009777D8">
        <w:rPr>
          <w:noProof/>
          <w:sz w:val="20"/>
          <w:lang w:val="en-CA"/>
        </w:rPr>
        <w:t>The row position of the last significant coefficient in scanning order within a transform block LastSignificantCoeffY is derived as follows:</w:t>
      </w:r>
    </w:p>
    <w:p w14:paraId="16A3DD48"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last_sig_coeff_y_suffix is not present, the following applies:</w:t>
      </w:r>
    </w:p>
    <w:p w14:paraId="276CD086"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LastSignificantCoeffY = last_sig_coeff_y_prefix</w:t>
      </w:r>
      <w:r w:rsidRPr="009777D8">
        <w:rPr>
          <w:noProof/>
          <w:szCs w:val="20"/>
        </w:rPr>
        <w:tab/>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137</w:t>
      </w:r>
      <w:r w:rsidRPr="009777D8">
        <w:rPr>
          <w:noProof/>
          <w:szCs w:val="20"/>
        </w:rPr>
        <w:fldChar w:fldCharType="end"/>
      </w:r>
      <w:r w:rsidRPr="009777D8">
        <w:rPr>
          <w:noProof/>
          <w:szCs w:val="20"/>
        </w:rPr>
        <w:t>)</w:t>
      </w:r>
    </w:p>
    <w:p w14:paraId="1488757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(last_sig_coeff_y_suffix is present), the following applies:</w:t>
      </w:r>
    </w:p>
    <w:p w14:paraId="520EB5A3" w14:textId="77777777" w:rsidR="009777D8" w:rsidRPr="009777D8" w:rsidRDefault="009777D8" w:rsidP="009777D8">
      <w:pPr>
        <w:pStyle w:val="Equation"/>
        <w:tabs>
          <w:tab w:val="left" w:pos="1170"/>
          <w:tab w:val="left" w:pos="1890"/>
        </w:tabs>
        <w:ind w:left="794"/>
        <w:rPr>
          <w:noProof/>
          <w:szCs w:val="20"/>
        </w:rPr>
      </w:pPr>
      <w:r w:rsidRPr="009777D8">
        <w:rPr>
          <w:noProof/>
          <w:szCs w:val="20"/>
        </w:rPr>
        <w:t>LastSignificantCoeffY = ( 1  &lt;&lt;  ( ( last_sig_coeff_y_prefix  &gt;&gt;  1 ) − 1 ) )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138</w:t>
      </w:r>
      <w:r w:rsidRPr="009777D8">
        <w:rPr>
          <w:noProof/>
          <w:szCs w:val="20"/>
        </w:rPr>
        <w:fldChar w:fldCharType="end"/>
      </w:r>
      <w:r w:rsidRPr="009777D8">
        <w:rPr>
          <w:noProof/>
          <w:szCs w:val="20"/>
        </w:rPr>
        <w:t>)</w:t>
      </w:r>
      <w:r w:rsidRPr="009777D8">
        <w:rPr>
          <w:noProof/>
          <w:szCs w:val="20"/>
        </w:rPr>
        <w:br/>
      </w:r>
      <w:r w:rsidRPr="009777D8">
        <w:rPr>
          <w:noProof/>
          <w:szCs w:val="20"/>
        </w:rPr>
        <w:tab/>
      </w:r>
      <w:r w:rsidRPr="009777D8">
        <w:rPr>
          <w:noProof/>
          <w:szCs w:val="20"/>
        </w:rPr>
        <w:tab/>
      </w:r>
      <w:r w:rsidRPr="009777D8">
        <w:rPr>
          <w:noProof/>
          <w:szCs w:val="20"/>
        </w:rPr>
        <w:tab/>
        <w:t>( 2 + ( last_sig_coeff_y_prefix &amp; 1 ) ) + last_sig_coeff_y_suffix</w:t>
      </w:r>
    </w:p>
    <w:p w14:paraId="195B0788" w14:textId="77777777" w:rsidR="009777D8" w:rsidRPr="009777D8" w:rsidRDefault="009777D8" w:rsidP="009777D8">
      <w:pPr>
        <w:tabs>
          <w:tab w:val="left" w:pos="400"/>
        </w:tabs>
        <w:rPr>
          <w:bCs/>
          <w:noProof/>
          <w:sz w:val="20"/>
          <w:lang w:val="en-CA"/>
        </w:rPr>
      </w:pPr>
      <w:r w:rsidRPr="009777D8">
        <w:rPr>
          <w:b/>
          <w:bCs/>
          <w:noProof/>
          <w:sz w:val="20"/>
          <w:lang w:val="en-CA"/>
        </w:rPr>
        <w:t>coded_sub_block_flag</w:t>
      </w:r>
      <w:r w:rsidRPr="009777D8">
        <w:rPr>
          <w:bCs/>
          <w:noProof/>
          <w:sz w:val="20"/>
          <w:lang w:val="en-CA"/>
        </w:rPr>
        <w:t>[ xS ][ yS ] specifies the following for the subblock at location ( xS, yS ) within the current transform block, where a subblock is a (4x4) array of 16 transform coefficient levels:</w:t>
      </w:r>
    </w:p>
    <w:p w14:paraId="543CB3AA" w14:textId="77777777" w:rsidR="009777D8" w:rsidRPr="009777D8" w:rsidRDefault="009777D8" w:rsidP="009777D8">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20"/>
          <w:lang w:val="en-CA"/>
        </w:rPr>
      </w:pPr>
      <w:r w:rsidRPr="009777D8">
        <w:rPr>
          <w:bCs/>
          <w:noProof/>
          <w:sz w:val="20"/>
          <w:lang w:val="en-CA"/>
        </w:rPr>
        <w:t xml:space="preserve">If </w:t>
      </w:r>
      <w:r w:rsidRPr="009777D8">
        <w:rPr>
          <w:noProof/>
          <w:sz w:val="20"/>
          <w:lang w:val="en-CA"/>
        </w:rPr>
        <w:t>coded_sub_block_flag</w:t>
      </w:r>
      <w:r w:rsidRPr="009777D8">
        <w:rPr>
          <w:bCs/>
          <w:noProof/>
          <w:sz w:val="20"/>
          <w:lang w:val="en-CA"/>
        </w:rPr>
        <w:t>[ xS ][ yS ] is equal to 0, the 16 transform coefficient levels of the subblock at location ( xS, yS ) are inferred to be equal to 0.</w:t>
      </w:r>
    </w:p>
    <w:p w14:paraId="37C550A2" w14:textId="77777777" w:rsidR="009777D8" w:rsidRPr="009777D8" w:rsidRDefault="009777D8" w:rsidP="009777D8">
      <w:pPr>
        <w:numPr>
          <w:ilvl w:val="0"/>
          <w:numId w:val="1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bCs/>
          <w:noProof/>
          <w:sz w:val="20"/>
          <w:lang w:val="en-CA"/>
        </w:rPr>
      </w:pPr>
      <w:r w:rsidRPr="009777D8">
        <w:rPr>
          <w:noProof/>
          <w:sz w:val="20"/>
          <w:lang w:val="en-CA"/>
        </w:rPr>
        <w:t>Otherwise</w:t>
      </w:r>
      <w:r w:rsidRPr="009777D8">
        <w:rPr>
          <w:bCs/>
          <w:noProof/>
          <w:sz w:val="20"/>
          <w:lang w:val="en-CA"/>
        </w:rPr>
        <w:t xml:space="preserve"> (coded_sub_block_flag[ xS ][ yS ] is equal to 1), the following applies:</w:t>
      </w:r>
    </w:p>
    <w:p w14:paraId="27B3227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lang w:val="en-CA"/>
        </w:rPr>
      </w:pPr>
      <w:r w:rsidRPr="009777D8">
        <w:rPr>
          <w:bCs/>
          <w:noProof/>
          <w:sz w:val="20"/>
          <w:lang w:val="en-CA"/>
        </w:rPr>
        <w:lastRenderedPageBreak/>
        <w:t xml:space="preserve">If </w:t>
      </w:r>
      <w:r w:rsidRPr="009777D8">
        <w:rPr>
          <w:noProof/>
          <w:sz w:val="20"/>
          <w:lang w:val="en-CA"/>
        </w:rPr>
        <w:t>( xS, </w:t>
      </w:r>
      <w:r w:rsidRPr="009777D8">
        <w:rPr>
          <w:bCs/>
          <w:noProof/>
          <w:sz w:val="20"/>
          <w:lang w:val="en-CA"/>
        </w:rPr>
        <w:t>yS</w:t>
      </w:r>
      <w:r w:rsidRPr="009777D8">
        <w:rPr>
          <w:noProof/>
          <w:sz w:val="20"/>
          <w:lang w:val="en-CA"/>
        </w:rPr>
        <w:t xml:space="preserve"> ) </w:t>
      </w:r>
      <w:r w:rsidRPr="009777D8">
        <w:rPr>
          <w:bCs/>
          <w:noProof/>
          <w:sz w:val="20"/>
          <w:lang w:val="en-CA"/>
        </w:rPr>
        <w:t xml:space="preserve">is equal to </w:t>
      </w:r>
      <w:r w:rsidRPr="009777D8">
        <w:rPr>
          <w:noProof/>
          <w:sz w:val="20"/>
          <w:lang w:val="en-CA"/>
        </w:rPr>
        <w:t>( 0, 0 ) and ( LastSignificantCoeffX, LastSignificantCoeffY ) is not equal to ( 0, 0 )</w:t>
      </w:r>
      <w:r w:rsidRPr="009777D8">
        <w:rPr>
          <w:bCs/>
          <w:noProof/>
          <w:sz w:val="20"/>
          <w:lang w:val="en-CA"/>
        </w:rPr>
        <w:t>, at least one of the 16 sig_coeff_flag syntax elements is present for the subblock at location ( xS, yS ).</w:t>
      </w:r>
    </w:p>
    <w:p w14:paraId="1E3DA08C"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bCs/>
          <w:noProof/>
          <w:sz w:val="20"/>
          <w:lang w:val="en-CA"/>
        </w:rPr>
      </w:pPr>
      <w:r w:rsidRPr="009777D8">
        <w:rPr>
          <w:bCs/>
          <w:noProof/>
          <w:sz w:val="20"/>
          <w:lang w:val="en-CA"/>
        </w:rPr>
        <w:t xml:space="preserve">Otherwise, at least one of the 16 transform coefficient levels of the subblock at </w:t>
      </w:r>
      <w:r w:rsidRPr="009777D8">
        <w:rPr>
          <w:noProof/>
          <w:sz w:val="20"/>
          <w:lang w:val="en-CA"/>
        </w:rPr>
        <w:t>location</w:t>
      </w:r>
      <w:r w:rsidRPr="009777D8">
        <w:rPr>
          <w:bCs/>
          <w:noProof/>
          <w:sz w:val="20"/>
          <w:lang w:val="en-CA"/>
        </w:rPr>
        <w:t xml:space="preserve"> ( xS, yS ) has a non-zero value.</w:t>
      </w:r>
    </w:p>
    <w:p w14:paraId="3D44DD9F" w14:textId="77777777" w:rsidR="009777D8" w:rsidRPr="009777D8" w:rsidRDefault="009777D8" w:rsidP="009777D8">
      <w:pPr>
        <w:tabs>
          <w:tab w:val="left" w:pos="400"/>
        </w:tabs>
        <w:rPr>
          <w:noProof/>
          <w:sz w:val="20"/>
          <w:lang w:val="en-CA"/>
        </w:rPr>
      </w:pPr>
      <w:r w:rsidRPr="009777D8">
        <w:rPr>
          <w:bCs/>
          <w:noProof/>
          <w:sz w:val="20"/>
          <w:lang w:val="en-CA"/>
        </w:rPr>
        <w:t>When coded_sub_block_flag[ xS ][ yS ] is not present, it is inferred to be equal to 1.</w:t>
      </w:r>
    </w:p>
    <w:p w14:paraId="15F6F089" w14:textId="77777777" w:rsidR="009777D8" w:rsidRPr="009777D8" w:rsidRDefault="009777D8" w:rsidP="009777D8">
      <w:pPr>
        <w:tabs>
          <w:tab w:val="left" w:pos="400"/>
        </w:tabs>
        <w:rPr>
          <w:noProof/>
          <w:sz w:val="20"/>
          <w:lang w:val="en-CA"/>
        </w:rPr>
      </w:pPr>
      <w:r w:rsidRPr="009777D8">
        <w:rPr>
          <w:b/>
          <w:bCs/>
          <w:noProof/>
          <w:sz w:val="20"/>
          <w:lang w:val="en-CA"/>
        </w:rPr>
        <w:t>sig_coeff_flag</w:t>
      </w:r>
      <w:r w:rsidRPr="009777D8">
        <w:rPr>
          <w:bCs/>
          <w:noProof/>
          <w:sz w:val="20"/>
          <w:lang w:val="en-CA"/>
        </w:rPr>
        <w:t>[</w:t>
      </w:r>
      <w:r w:rsidRPr="009777D8">
        <w:rPr>
          <w:noProof/>
          <w:sz w:val="20"/>
          <w:lang w:val="en-CA"/>
        </w:rPr>
        <w:t> xC </w:t>
      </w:r>
      <w:r w:rsidRPr="009777D8">
        <w:rPr>
          <w:bCs/>
          <w:noProof/>
          <w:sz w:val="20"/>
          <w:lang w:val="en-CA"/>
        </w:rPr>
        <w:t>][</w:t>
      </w:r>
      <w:r w:rsidRPr="009777D8">
        <w:rPr>
          <w:noProof/>
          <w:sz w:val="20"/>
          <w:lang w:val="en-CA"/>
        </w:rPr>
        <w:t> yC </w:t>
      </w:r>
      <w:r w:rsidRPr="009777D8">
        <w:rPr>
          <w:bCs/>
          <w:noProof/>
          <w:sz w:val="20"/>
          <w:lang w:val="en-CA"/>
        </w:rPr>
        <w:t>]</w:t>
      </w:r>
      <w:r w:rsidRPr="009777D8">
        <w:rPr>
          <w:noProof/>
          <w:sz w:val="20"/>
          <w:lang w:val="en-CA"/>
        </w:rPr>
        <w:t xml:space="preserve"> specifies for the transform coefficient location ( xC, yC ) within the current transform block whether the corresponding transform coefficient level at the location ( xC, yC ) is non-zero as follows:</w:t>
      </w:r>
    </w:p>
    <w:p w14:paraId="3D766E18"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sig_coeff_flag[ xC ][ yC ] is equal to 0, the transform coefficient level at the location ( xC, yC ) is set equal to 0.</w:t>
      </w:r>
    </w:p>
    <w:p w14:paraId="036A5CA6"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(sig_coeff_flag[ xC ][ yC ] is equal to 1), the transform coefficient level at the location ( xC, yC ) has a non</w:t>
      </w:r>
      <w:r w:rsidRPr="009777D8">
        <w:rPr>
          <w:noProof/>
          <w:sz w:val="20"/>
          <w:lang w:val="en-CA"/>
        </w:rPr>
        <w:noBreakHyphen/>
        <w:t>zero value.</w:t>
      </w:r>
    </w:p>
    <w:p w14:paraId="2270FC30" w14:textId="77777777" w:rsidR="009777D8" w:rsidRPr="009777D8" w:rsidRDefault="009777D8" w:rsidP="009777D8">
      <w:pPr>
        <w:tabs>
          <w:tab w:val="left" w:pos="400"/>
        </w:tabs>
        <w:rPr>
          <w:noProof/>
          <w:sz w:val="20"/>
          <w:lang w:val="en-CA"/>
        </w:rPr>
      </w:pPr>
      <w:r w:rsidRPr="009777D8">
        <w:rPr>
          <w:noProof/>
          <w:sz w:val="20"/>
          <w:lang w:val="en-CA"/>
        </w:rPr>
        <w:t>When sig_coeff_flag[ xC ][ yC ] is not present, it is inferred as follows:</w:t>
      </w:r>
    </w:p>
    <w:p w14:paraId="63877389"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 xC, yC ) is the last significant location ( LastSignificantCoeffX, LastSignificantCoeffY ) in scan order</w:t>
      </w:r>
      <w:r w:rsidRPr="009777D8">
        <w:rPr>
          <w:noProof/>
          <w:sz w:val="20"/>
          <w:lang w:val="en-CA" w:eastAsia="ko-KR"/>
        </w:rPr>
        <w:t xml:space="preserve"> </w:t>
      </w:r>
      <w:r w:rsidRPr="009777D8">
        <w:rPr>
          <w:noProof/>
          <w:sz w:val="20"/>
          <w:lang w:val="en-CA"/>
        </w:rPr>
        <w:t>or all of the following conditions are true, sig_coeff_flag[ xC ][ yC ] is inferred to be equal to 1:</w:t>
      </w:r>
    </w:p>
    <w:p w14:paraId="5E682E27"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rPr>
          <w:noProof/>
          <w:sz w:val="20"/>
          <w:lang w:val="en-CA"/>
        </w:rPr>
      </w:pPr>
      <w:r w:rsidRPr="009777D8">
        <w:rPr>
          <w:noProof/>
          <w:sz w:val="20"/>
          <w:lang w:val="en-CA"/>
        </w:rPr>
        <w:t xml:space="preserve">( xC &amp; ( (1 &lt;&lt; log2SbW ) − 1 ), yC &amp; ( (1 &lt;&lt; log2SbH ) − 1 ) ) is equal to </w:t>
      </w:r>
      <w:r w:rsidRPr="009777D8">
        <w:rPr>
          <w:bCs/>
          <w:noProof/>
          <w:sz w:val="20"/>
          <w:lang w:val="en-CA"/>
        </w:rPr>
        <w:t>( 0, 0 ).</w:t>
      </w:r>
    </w:p>
    <w:p w14:paraId="5DBF70C6"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lang w:val="en-CA"/>
        </w:rPr>
      </w:pPr>
      <w:r w:rsidRPr="009777D8">
        <w:rPr>
          <w:noProof/>
          <w:sz w:val="20"/>
          <w:lang w:val="en-CA"/>
        </w:rPr>
        <w:t>inferSbDcSigCoeffFlag is equal to 1.</w:t>
      </w:r>
    </w:p>
    <w:p w14:paraId="1456374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10"/>
          <w:tab w:val="left" w:pos="900"/>
          <w:tab w:val="left" w:pos="1191"/>
          <w:tab w:val="left" w:pos="1588"/>
          <w:tab w:val="left" w:pos="1985"/>
        </w:tabs>
        <w:ind w:left="810"/>
        <w:rPr>
          <w:noProof/>
          <w:sz w:val="20"/>
          <w:lang w:val="en-CA"/>
        </w:rPr>
      </w:pPr>
      <w:r w:rsidRPr="009777D8">
        <w:rPr>
          <w:bCs/>
          <w:noProof/>
          <w:sz w:val="20"/>
          <w:lang w:val="en-CA"/>
        </w:rPr>
        <w:t>coded_sub_block_flag[</w:t>
      </w:r>
      <w:r w:rsidRPr="009777D8">
        <w:rPr>
          <w:noProof/>
          <w:sz w:val="20"/>
          <w:lang w:val="en-CA"/>
        </w:rPr>
        <w:t> </w:t>
      </w:r>
      <w:r w:rsidRPr="009777D8">
        <w:rPr>
          <w:bCs/>
          <w:noProof/>
          <w:sz w:val="20"/>
          <w:lang w:val="en-CA"/>
        </w:rPr>
        <w:t>xS</w:t>
      </w:r>
      <w:r w:rsidRPr="009777D8">
        <w:rPr>
          <w:noProof/>
          <w:sz w:val="20"/>
          <w:lang w:val="en-CA"/>
        </w:rPr>
        <w:t> </w:t>
      </w:r>
      <w:r w:rsidRPr="009777D8">
        <w:rPr>
          <w:bCs/>
          <w:noProof/>
          <w:sz w:val="20"/>
          <w:lang w:val="en-CA"/>
        </w:rPr>
        <w:t>][</w:t>
      </w:r>
      <w:r w:rsidRPr="009777D8">
        <w:rPr>
          <w:noProof/>
          <w:sz w:val="20"/>
          <w:lang w:val="en-CA"/>
        </w:rPr>
        <w:t> </w:t>
      </w:r>
      <w:r w:rsidRPr="009777D8">
        <w:rPr>
          <w:bCs/>
          <w:noProof/>
          <w:sz w:val="20"/>
          <w:lang w:val="en-CA"/>
        </w:rPr>
        <w:t>yS</w:t>
      </w:r>
      <w:r w:rsidRPr="009777D8">
        <w:rPr>
          <w:noProof/>
          <w:sz w:val="20"/>
          <w:lang w:val="en-CA"/>
        </w:rPr>
        <w:t> </w:t>
      </w:r>
      <w:r w:rsidRPr="009777D8">
        <w:rPr>
          <w:bCs/>
          <w:noProof/>
          <w:sz w:val="20"/>
          <w:lang w:val="en-CA"/>
        </w:rPr>
        <w:t>] is equal to 1.</w:t>
      </w:r>
    </w:p>
    <w:p w14:paraId="4A9315A7"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sig_coeff_flag[ xC ][ yC ] is inferred to be equal to 0.</w:t>
      </w:r>
    </w:p>
    <w:p w14:paraId="07B27B5E" w14:textId="77777777" w:rsidR="009777D8" w:rsidRPr="009777D8" w:rsidRDefault="009777D8" w:rsidP="009777D8">
      <w:pPr>
        <w:rPr>
          <w:bCs/>
          <w:noProof/>
          <w:sz w:val="20"/>
          <w:lang w:val="en-CA"/>
        </w:rPr>
      </w:pPr>
      <w:r w:rsidRPr="009777D8">
        <w:rPr>
          <w:b/>
          <w:bCs/>
          <w:noProof/>
          <w:sz w:val="20"/>
          <w:lang w:val="en-CA"/>
        </w:rPr>
        <w:t>abs_level_gtx_flag</w:t>
      </w:r>
      <w:r w:rsidRPr="009777D8">
        <w:rPr>
          <w:bCs/>
          <w:noProof/>
          <w:sz w:val="20"/>
          <w:lang w:val="en-CA"/>
        </w:rPr>
        <w:t>[ n ][ j ] specifies whether the absolute value of the transform coefficient level (at scanning position n) is greater than ( j &lt;&lt; 1 ) + 1. When abs_level_gtx_flag[ n ][ j ] is not present, it is inferred to be equal to 0.</w:t>
      </w:r>
    </w:p>
    <w:p w14:paraId="65337480" w14:textId="77777777" w:rsidR="009777D8" w:rsidRPr="009777D8" w:rsidRDefault="009777D8" w:rsidP="009777D8">
      <w:pPr>
        <w:rPr>
          <w:bCs/>
          <w:noProof/>
          <w:sz w:val="20"/>
          <w:lang w:val="en-CA"/>
        </w:rPr>
      </w:pPr>
      <w:r w:rsidRPr="009777D8">
        <w:rPr>
          <w:b/>
          <w:bCs/>
          <w:noProof/>
          <w:sz w:val="20"/>
          <w:lang w:val="en-CA"/>
        </w:rPr>
        <w:t>par_level_flag</w:t>
      </w:r>
      <w:r w:rsidRPr="009777D8">
        <w:rPr>
          <w:bCs/>
          <w:noProof/>
          <w:sz w:val="20"/>
          <w:lang w:val="en-CA"/>
        </w:rPr>
        <w:t>[ n ] specifies the parity of the transform coefficient level at scanning position n. When par_level_flag[ n ] is not present, it is inferred to be equal to 0.</w:t>
      </w:r>
    </w:p>
    <w:p w14:paraId="02094AEA" w14:textId="77777777" w:rsidR="009777D8" w:rsidRPr="009777D8" w:rsidRDefault="009777D8" w:rsidP="009777D8">
      <w:pPr>
        <w:rPr>
          <w:noProof/>
          <w:sz w:val="20"/>
          <w:lang w:val="en-CA"/>
        </w:rPr>
      </w:pPr>
      <w:r w:rsidRPr="009777D8">
        <w:rPr>
          <w:b/>
          <w:bCs/>
          <w:noProof/>
          <w:sz w:val="20"/>
          <w:lang w:val="en-CA"/>
        </w:rPr>
        <w:t>abs_remainder</w:t>
      </w:r>
      <w:r w:rsidRPr="009777D8">
        <w:rPr>
          <w:bCs/>
          <w:noProof/>
          <w:sz w:val="20"/>
          <w:lang w:val="en-CA"/>
        </w:rPr>
        <w:t>[</w:t>
      </w:r>
      <w:r w:rsidRPr="009777D8">
        <w:rPr>
          <w:noProof/>
          <w:sz w:val="20"/>
          <w:lang w:val="en-CA"/>
        </w:rPr>
        <w:t> n </w:t>
      </w:r>
      <w:r w:rsidRPr="009777D8">
        <w:rPr>
          <w:bCs/>
          <w:noProof/>
          <w:sz w:val="20"/>
          <w:lang w:val="en-CA"/>
        </w:rPr>
        <w:t>]</w:t>
      </w:r>
      <w:r w:rsidRPr="009777D8">
        <w:rPr>
          <w:noProof/>
          <w:sz w:val="20"/>
          <w:lang w:val="en-CA"/>
        </w:rPr>
        <w:t xml:space="preserve"> is the remaining absolute value of a transform coefficient level that is coded with Golomb-Rice code at the scanning position n. When abs_remainder[ n ] is not present, it is inferred to be equal to 0.</w:t>
      </w:r>
    </w:p>
    <w:p w14:paraId="398BA283" w14:textId="77777777" w:rsidR="009777D8" w:rsidRPr="009777D8" w:rsidRDefault="009777D8" w:rsidP="009777D8">
      <w:pPr>
        <w:rPr>
          <w:noProof/>
          <w:sz w:val="20"/>
          <w:lang w:val="en-CA"/>
        </w:rPr>
      </w:pPr>
      <w:r w:rsidRPr="009777D8">
        <w:rPr>
          <w:noProof/>
          <w:sz w:val="20"/>
          <w:lang w:val="en-CA"/>
        </w:rPr>
        <w:t>It is a requirement of bitstream conformance that the value of abs_remainder[ n ] shall be constrained such that the corresponding value of TransCoeffLevel[ x0 ][ y0 ][ cIdx ][ xC ][ yC ] is in the range of CoeffMin to CoeffMax, inclusive.</w:t>
      </w:r>
    </w:p>
    <w:p w14:paraId="3CE65B93" w14:textId="7A88F8EF" w:rsidR="009777D8" w:rsidRPr="009777D8" w:rsidRDefault="009777D8" w:rsidP="009777D8">
      <w:pPr>
        <w:rPr>
          <w:noProof/>
          <w:color w:val="000000" w:themeColor="text1"/>
          <w:sz w:val="20"/>
          <w:lang w:val="en-CA"/>
        </w:rPr>
      </w:pPr>
      <w:r w:rsidRPr="009777D8">
        <w:rPr>
          <w:b/>
          <w:bCs/>
          <w:noProof/>
          <w:color w:val="000000" w:themeColor="text1"/>
          <w:sz w:val="20"/>
          <w:lang w:val="en-CA"/>
        </w:rPr>
        <w:t>dec_abs_level</w:t>
      </w:r>
      <w:r w:rsidRPr="009777D8">
        <w:rPr>
          <w:bCs/>
          <w:noProof/>
          <w:color w:val="000000" w:themeColor="text1"/>
          <w:sz w:val="20"/>
          <w:lang w:val="en-CA"/>
        </w:rPr>
        <w:t>[</w:t>
      </w:r>
      <w:r w:rsidRPr="009777D8">
        <w:rPr>
          <w:noProof/>
          <w:color w:val="000000" w:themeColor="text1"/>
          <w:sz w:val="20"/>
          <w:lang w:val="en-CA"/>
        </w:rPr>
        <w:t> n </w:t>
      </w:r>
      <w:r w:rsidRPr="009777D8">
        <w:rPr>
          <w:bCs/>
          <w:noProof/>
          <w:color w:val="000000" w:themeColor="text1"/>
          <w:sz w:val="20"/>
          <w:lang w:val="en-CA"/>
        </w:rPr>
        <w:t>]</w:t>
      </w:r>
      <w:r w:rsidRPr="009777D8">
        <w:rPr>
          <w:noProof/>
          <w:color w:val="000000" w:themeColor="text1"/>
          <w:sz w:val="20"/>
          <w:lang w:val="en-CA"/>
        </w:rPr>
        <w:t xml:space="preserve"> is an intermediate value that is coded with Golomb-Rice code at the scanning position n. Given ZeroPos[ n ] that is derived in clause </w:t>
      </w:r>
      <w:r w:rsidRPr="009777D8">
        <w:rPr>
          <w:noProof/>
          <w:color w:val="000000" w:themeColor="text1"/>
          <w:sz w:val="20"/>
          <w:lang w:val="en-CA"/>
        </w:rPr>
        <w:fldChar w:fldCharType="begin" w:fldLock="1"/>
      </w:r>
      <w:r w:rsidRPr="009777D8">
        <w:rPr>
          <w:noProof/>
          <w:color w:val="000000" w:themeColor="text1"/>
          <w:sz w:val="20"/>
          <w:lang w:val="en-CA"/>
        </w:rPr>
        <w:instrText xml:space="preserve"> REF _Ref531785844 \r \h  \* MERGEFORMAT </w:instrText>
      </w:r>
      <w:r w:rsidRPr="009777D8">
        <w:rPr>
          <w:noProof/>
          <w:color w:val="000000" w:themeColor="text1"/>
          <w:sz w:val="20"/>
          <w:lang w:val="en-CA"/>
        </w:rPr>
      </w:r>
      <w:r w:rsidRPr="009777D8">
        <w:rPr>
          <w:noProof/>
          <w:color w:val="000000" w:themeColor="text1"/>
          <w:sz w:val="20"/>
          <w:lang w:val="en-CA"/>
        </w:rPr>
        <w:fldChar w:fldCharType="separate"/>
      </w:r>
      <w:r w:rsidRPr="009777D8">
        <w:rPr>
          <w:noProof/>
          <w:color w:val="000000" w:themeColor="text1"/>
          <w:sz w:val="20"/>
          <w:lang w:val="en-CA"/>
        </w:rPr>
        <w:t>9.5.3.2</w:t>
      </w:r>
      <w:r w:rsidRPr="009777D8">
        <w:rPr>
          <w:noProof/>
          <w:color w:val="000000" w:themeColor="text1"/>
          <w:sz w:val="20"/>
          <w:lang w:val="en-CA"/>
        </w:rPr>
        <w:fldChar w:fldCharType="end"/>
      </w:r>
      <w:r w:rsidRPr="009777D8">
        <w:rPr>
          <w:noProof/>
          <w:color w:val="000000" w:themeColor="text1"/>
          <w:sz w:val="20"/>
          <w:lang w:val="en-CA"/>
        </w:rPr>
        <w:t xml:space="preserve"> during the parsing of dec_abs_level[ n ], the absolute value of a transform coefficient level at location ( xC, yC ) </w:t>
      </w:r>
      <w:r w:rsidRPr="009777D8">
        <w:rPr>
          <w:noProof/>
          <w:color w:val="000000" w:themeColor="text1"/>
          <w:sz w:val="20"/>
          <w:lang w:val="en-CA" w:eastAsia="ko-KR"/>
        </w:rPr>
        <w:t>AbsLevel</w:t>
      </w:r>
      <w:r w:rsidRPr="009777D8">
        <w:rPr>
          <w:noProof/>
          <w:color w:val="000000" w:themeColor="text1"/>
          <w:sz w:val="20"/>
          <w:lang w:val="en-CA"/>
        </w:rPr>
        <w:t>[ xC ][ yC ] is derived using as follows:</w:t>
      </w:r>
    </w:p>
    <w:p w14:paraId="6C53FB07" w14:textId="77777777" w:rsidR="009777D8" w:rsidRPr="009777D8" w:rsidRDefault="009777D8" w:rsidP="009777D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color w:val="000000" w:themeColor="text1"/>
          <w:sz w:val="20"/>
          <w:lang w:val="en-CA"/>
        </w:rPr>
      </w:pPr>
      <w:r w:rsidRPr="009777D8">
        <w:rPr>
          <w:noProof/>
          <w:color w:val="000000" w:themeColor="text1"/>
          <w:sz w:val="20"/>
          <w:lang w:val="en-CA"/>
        </w:rPr>
        <w:t>If dec_abs_level[ n ] is equal to ZeroPos[ n ], AbsLevel[ xC ][ yC ] is set equal to 0.</w:t>
      </w:r>
    </w:p>
    <w:p w14:paraId="6CD23992" w14:textId="77777777" w:rsidR="009777D8" w:rsidRPr="009777D8" w:rsidRDefault="009777D8" w:rsidP="009777D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color w:val="000000" w:themeColor="text1"/>
          <w:sz w:val="20"/>
          <w:lang w:val="en-CA"/>
        </w:rPr>
      </w:pPr>
      <w:r w:rsidRPr="009777D8">
        <w:rPr>
          <w:noProof/>
          <w:color w:val="000000" w:themeColor="text1"/>
          <w:sz w:val="20"/>
          <w:lang w:val="en-CA"/>
        </w:rPr>
        <w:t>Otherwise if dec_abs_level[ n ] is less than ZeroPos[ n ], AbsLevel[ xC ][ yC ] is set equal to dec_abs_level[ n ] + 1;</w:t>
      </w:r>
    </w:p>
    <w:p w14:paraId="57F783F5" w14:textId="77777777" w:rsidR="009777D8" w:rsidRPr="009777D8" w:rsidRDefault="009777D8" w:rsidP="009777D8">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color w:val="000000" w:themeColor="text1"/>
          <w:sz w:val="20"/>
          <w:lang w:val="en-CA"/>
        </w:rPr>
      </w:pPr>
      <w:r w:rsidRPr="009777D8">
        <w:rPr>
          <w:noProof/>
          <w:color w:val="000000" w:themeColor="text1"/>
          <w:sz w:val="20"/>
          <w:lang w:val="en-CA"/>
        </w:rPr>
        <w:t>Otherwise (dec_abs_level[ n ] is greater than ZeroPos[ n ]), AbsLevel[ xC ][ yC ] is set equal to dec_abs_level[ n ].</w:t>
      </w:r>
    </w:p>
    <w:p w14:paraId="4D8E39D3" w14:textId="77777777" w:rsidR="009777D8" w:rsidRPr="009777D8" w:rsidRDefault="009777D8" w:rsidP="009777D8">
      <w:pPr>
        <w:rPr>
          <w:noProof/>
          <w:color w:val="000000" w:themeColor="text1"/>
          <w:sz w:val="20"/>
          <w:lang w:val="en-CA"/>
        </w:rPr>
      </w:pPr>
      <w:r w:rsidRPr="009777D8">
        <w:rPr>
          <w:noProof/>
          <w:color w:val="000000" w:themeColor="text1"/>
          <w:sz w:val="20"/>
          <w:lang w:val="en-CA"/>
        </w:rPr>
        <w:t>The value of AbsLevelPass1[ xC ][ yC ] is derived as follows:</w:t>
      </w:r>
    </w:p>
    <w:p w14:paraId="644D3C1A" w14:textId="77777777" w:rsidR="009777D8" w:rsidRPr="009777D8" w:rsidRDefault="009777D8" w:rsidP="009777D8">
      <w:pPr>
        <w:pStyle w:val="Equation"/>
        <w:tabs>
          <w:tab w:val="left" w:pos="1170"/>
          <w:tab w:val="left" w:pos="1890"/>
        </w:tabs>
        <w:ind w:left="794"/>
        <w:rPr>
          <w:noProof/>
          <w:color w:val="000000" w:themeColor="text1"/>
          <w:szCs w:val="20"/>
        </w:rPr>
      </w:pPr>
      <w:r w:rsidRPr="009777D8">
        <w:rPr>
          <w:noProof/>
          <w:color w:val="000000" w:themeColor="text1"/>
          <w:szCs w:val="20"/>
        </w:rPr>
        <w:t>AbsLevelPass1[ xC ][ yC ] = Min( 4 + ( AbsLevel[ xC ][ yC ] &amp; 1 ), AbsLevel[ xC ][ yC ] )</w:t>
      </w:r>
      <w:r w:rsidRPr="009777D8">
        <w:rPr>
          <w:noProof/>
          <w:szCs w:val="20"/>
          <w:lang w:eastAsia="ko-KR"/>
        </w:rPr>
        <w:t xml:space="preserve"> </w:t>
      </w:r>
      <w:r w:rsidRPr="009777D8">
        <w:rPr>
          <w:noProof/>
          <w:szCs w:val="20"/>
          <w:lang w:eastAsia="ko-KR"/>
        </w:rPr>
        <w:tab/>
      </w:r>
      <w:r w:rsidRPr="009777D8">
        <w:rPr>
          <w:noProof/>
          <w:szCs w:val="20"/>
        </w:rPr>
        <w:t>(</w:t>
      </w:r>
      <w:r w:rsidRPr="009777D8">
        <w:rPr>
          <w:noProof/>
          <w:szCs w:val="20"/>
        </w:rPr>
        <w:fldChar w:fldCharType="begin" w:fldLock="1"/>
      </w:r>
      <w:r w:rsidRPr="009777D8">
        <w:rPr>
          <w:noProof/>
          <w:szCs w:val="20"/>
        </w:rPr>
        <w:instrText xml:space="preserve"> STYLEREF 1 \s </w:instrText>
      </w:r>
      <w:r w:rsidRPr="009777D8">
        <w:rPr>
          <w:noProof/>
          <w:szCs w:val="20"/>
        </w:rPr>
        <w:fldChar w:fldCharType="separate"/>
      </w:r>
      <w:r w:rsidRPr="009777D8">
        <w:rPr>
          <w:noProof/>
          <w:szCs w:val="20"/>
        </w:rPr>
        <w:t>7</w:t>
      </w:r>
      <w:r w:rsidRPr="009777D8">
        <w:rPr>
          <w:noProof/>
          <w:szCs w:val="20"/>
        </w:rPr>
        <w:fldChar w:fldCharType="end"/>
      </w:r>
      <w:r w:rsidRPr="009777D8">
        <w:rPr>
          <w:noProof/>
          <w:szCs w:val="20"/>
        </w:rPr>
        <w:noBreakHyphen/>
      </w:r>
      <w:r w:rsidRPr="009777D8">
        <w:rPr>
          <w:noProof/>
          <w:szCs w:val="20"/>
        </w:rPr>
        <w:fldChar w:fldCharType="begin" w:fldLock="1"/>
      </w:r>
      <w:r w:rsidRPr="009777D8">
        <w:rPr>
          <w:noProof/>
          <w:szCs w:val="20"/>
        </w:rPr>
        <w:instrText xml:space="preserve"> SEQ Equation \* ARABIC \s 1 </w:instrText>
      </w:r>
      <w:r w:rsidRPr="009777D8">
        <w:rPr>
          <w:noProof/>
          <w:szCs w:val="20"/>
        </w:rPr>
        <w:fldChar w:fldCharType="separate"/>
      </w:r>
      <w:r w:rsidRPr="009777D8">
        <w:rPr>
          <w:noProof/>
          <w:szCs w:val="20"/>
        </w:rPr>
        <w:t>139</w:t>
      </w:r>
      <w:r w:rsidRPr="009777D8">
        <w:rPr>
          <w:noProof/>
          <w:szCs w:val="20"/>
        </w:rPr>
        <w:fldChar w:fldCharType="end"/>
      </w:r>
      <w:r w:rsidRPr="009777D8">
        <w:rPr>
          <w:noProof/>
          <w:szCs w:val="20"/>
        </w:rPr>
        <w:t>)</w:t>
      </w:r>
    </w:p>
    <w:p w14:paraId="0207933B" w14:textId="77777777" w:rsidR="009777D8" w:rsidRPr="009777D8" w:rsidRDefault="009777D8" w:rsidP="009777D8">
      <w:pPr>
        <w:rPr>
          <w:noProof/>
          <w:color w:val="000000" w:themeColor="text1"/>
          <w:sz w:val="20"/>
          <w:lang w:val="en-CA"/>
        </w:rPr>
      </w:pPr>
      <w:r w:rsidRPr="009777D8">
        <w:rPr>
          <w:noProof/>
          <w:color w:val="000000" w:themeColor="text1"/>
          <w:sz w:val="20"/>
          <w:lang w:val="en-CA"/>
        </w:rPr>
        <w:t>It is a requirement of bitstream conformance that the value of dec_abs_level[ n ] shall be constrained such that the corresponding value of TransCoeffLevel[ x0 ][ y0 ][ cIdx ][ xC ][ yC ] is in the range of CoeffMin to CoeffMax, inclusive.</w:t>
      </w:r>
    </w:p>
    <w:p w14:paraId="77A7F37B" w14:textId="77777777" w:rsidR="009777D8" w:rsidRPr="009777D8" w:rsidRDefault="009777D8" w:rsidP="009777D8">
      <w:pPr>
        <w:keepNext/>
        <w:rPr>
          <w:noProof/>
          <w:sz w:val="20"/>
          <w:lang w:val="en-CA"/>
        </w:rPr>
      </w:pPr>
      <w:r w:rsidRPr="009777D8">
        <w:rPr>
          <w:b/>
          <w:bCs/>
          <w:noProof/>
          <w:sz w:val="20"/>
          <w:lang w:val="en-CA"/>
        </w:rPr>
        <w:t>coeff_sign_flag</w:t>
      </w:r>
      <w:r w:rsidRPr="009777D8">
        <w:rPr>
          <w:bCs/>
          <w:noProof/>
          <w:sz w:val="20"/>
          <w:lang w:val="en-CA"/>
        </w:rPr>
        <w:t>[</w:t>
      </w:r>
      <w:r w:rsidRPr="009777D8">
        <w:rPr>
          <w:noProof/>
          <w:sz w:val="20"/>
          <w:lang w:val="en-CA"/>
        </w:rPr>
        <w:t> n </w:t>
      </w:r>
      <w:r w:rsidRPr="009777D8">
        <w:rPr>
          <w:bCs/>
          <w:noProof/>
          <w:sz w:val="20"/>
          <w:lang w:val="en-CA"/>
        </w:rPr>
        <w:t>]</w:t>
      </w:r>
      <w:r w:rsidRPr="009777D8">
        <w:rPr>
          <w:noProof/>
          <w:sz w:val="20"/>
          <w:lang w:val="en-CA"/>
        </w:rPr>
        <w:t xml:space="preserve"> specifies the sign of a transform coefficient level for the scanning position n as follows:</w:t>
      </w:r>
    </w:p>
    <w:p w14:paraId="0134A69B"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If coeff_sign_flag[ n ] is equal to 0, the corresponding transform coefficient level has a positive value.</w:t>
      </w:r>
    </w:p>
    <w:p w14:paraId="5BE84885" w14:textId="77777777" w:rsidR="009777D8" w:rsidRPr="009777D8" w:rsidRDefault="009777D8" w:rsidP="009777D8">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9777D8">
        <w:rPr>
          <w:noProof/>
          <w:sz w:val="20"/>
          <w:lang w:val="en-CA"/>
        </w:rPr>
        <w:t>Otherwise (coeff_sign_flag[ n ] is equal to 1), the corresponding transform coefficient level has a negative value.</w:t>
      </w:r>
    </w:p>
    <w:p w14:paraId="793309B4" w14:textId="2929CF02" w:rsidR="009777D8" w:rsidRDefault="009777D8" w:rsidP="009777D8">
      <w:pPr>
        <w:tabs>
          <w:tab w:val="left" w:pos="400"/>
        </w:tabs>
        <w:rPr>
          <w:ins w:id="89" w:author="Yung-Hsuan Chao2" w:date="2019-07-03T09:42:00Z"/>
          <w:noProof/>
          <w:sz w:val="20"/>
          <w:lang w:val="en-CA"/>
        </w:rPr>
      </w:pPr>
      <w:r w:rsidRPr="009777D8">
        <w:rPr>
          <w:noProof/>
          <w:sz w:val="20"/>
          <w:lang w:val="en-CA"/>
        </w:rPr>
        <w:t>When coeff_sign_flag[ n ] is not present, it is inferred to be equal to 0.</w:t>
      </w:r>
    </w:p>
    <w:p w14:paraId="7DE15EA5" w14:textId="75AC4774" w:rsidR="00F043B4" w:rsidRPr="00F043B4" w:rsidRDefault="00F043B4" w:rsidP="00F043B4">
      <w:pPr>
        <w:pStyle w:val="Heading3"/>
        <w:keepLines/>
        <w:numPr>
          <w:ilvl w:val="2"/>
          <w:numId w:val="19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noProof/>
          <w:sz w:val="20"/>
          <w:szCs w:val="20"/>
          <w:lang w:val="en-CA"/>
        </w:rPr>
      </w:pPr>
      <w:bookmarkStart w:id="90" w:name="_Ref522189399"/>
      <w:bookmarkStart w:id="91" w:name="_Toc11177413"/>
      <w:r w:rsidRPr="00F043B4">
        <w:rPr>
          <w:noProof/>
          <w:sz w:val="20"/>
          <w:szCs w:val="20"/>
          <w:lang w:val="en-CA"/>
        </w:rPr>
        <w:lastRenderedPageBreak/>
        <w:t>Scaling process for transform coefficients</w:t>
      </w:r>
      <w:bookmarkEnd w:id="90"/>
      <w:bookmarkEnd w:id="91"/>
    </w:p>
    <w:p w14:paraId="49F8DC8C" w14:textId="77777777" w:rsidR="00F043B4" w:rsidRPr="00F043B4" w:rsidRDefault="00F043B4" w:rsidP="00F043B4">
      <w:pPr>
        <w:rPr>
          <w:noProof/>
          <w:sz w:val="20"/>
          <w:lang w:val="en-CA" w:eastAsia="ko-KR"/>
        </w:rPr>
      </w:pPr>
      <w:r w:rsidRPr="00F043B4">
        <w:rPr>
          <w:noProof/>
          <w:sz w:val="20"/>
          <w:lang w:val="en-CA" w:eastAsia="ko-KR"/>
        </w:rPr>
        <w:t>Inputs to this process are:</w:t>
      </w:r>
    </w:p>
    <w:p w14:paraId="6B31C365" w14:textId="77777777" w:rsidR="00F043B4" w:rsidRPr="00F043B4" w:rsidRDefault="00F043B4" w:rsidP="00F043B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F043B4">
        <w:rPr>
          <w:noProof/>
          <w:sz w:val="20"/>
          <w:lang w:val="en-CA"/>
        </w:rPr>
        <w:t>a luma location ( xTbY, yTbY ) specifying the top-left sample of the current luma transform block relative to the top</w:t>
      </w:r>
      <w:r w:rsidRPr="00F043B4">
        <w:rPr>
          <w:noProof/>
          <w:sz w:val="20"/>
          <w:lang w:val="en-CA"/>
        </w:rPr>
        <w:noBreakHyphen/>
        <w:t>left luma sample of the current picture,</w:t>
      </w:r>
    </w:p>
    <w:p w14:paraId="6F21E00A" w14:textId="77777777" w:rsidR="00F043B4" w:rsidRPr="00F043B4" w:rsidRDefault="00F043B4" w:rsidP="00F043B4">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F043B4">
        <w:rPr>
          <w:noProof/>
          <w:sz w:val="20"/>
          <w:lang w:val="en-CA" w:eastAsia="ko-KR"/>
        </w:rPr>
        <w:t>a variable nTbW specifying the transform block width,</w:t>
      </w:r>
    </w:p>
    <w:p w14:paraId="019CE4A2" w14:textId="77777777" w:rsidR="00F043B4" w:rsidRPr="00F043B4" w:rsidRDefault="00F043B4" w:rsidP="00F043B4">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eastAsia="ko-KR"/>
        </w:rPr>
      </w:pPr>
      <w:r w:rsidRPr="00F043B4">
        <w:rPr>
          <w:noProof/>
          <w:sz w:val="20"/>
          <w:lang w:val="en-CA" w:eastAsia="ko-KR"/>
        </w:rPr>
        <w:t xml:space="preserve">a variable nTbH specifying the transform block height, </w:t>
      </w:r>
    </w:p>
    <w:p w14:paraId="7AFBDE35" w14:textId="77777777" w:rsidR="00F043B4" w:rsidRPr="00F043B4" w:rsidRDefault="00F043B4" w:rsidP="00F043B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F043B4">
        <w:rPr>
          <w:noProof/>
          <w:sz w:val="20"/>
          <w:lang w:val="en-CA"/>
        </w:rPr>
        <w:t>a variable cIdx specifying the colour component of the current block,</w:t>
      </w:r>
    </w:p>
    <w:p w14:paraId="2B88A2C6" w14:textId="77777777" w:rsidR="00F043B4" w:rsidRPr="00F043B4" w:rsidRDefault="00F043B4" w:rsidP="00F043B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lang w:val="en-CA"/>
        </w:rPr>
      </w:pPr>
      <w:r w:rsidRPr="00F043B4">
        <w:rPr>
          <w:noProof/>
          <w:sz w:val="20"/>
          <w:lang w:val="en-CA"/>
        </w:rPr>
        <w:t>a variable bitDepth specifying the bit depth of the current colour component.</w:t>
      </w:r>
    </w:p>
    <w:p w14:paraId="33D94D30" w14:textId="77777777" w:rsidR="00F043B4" w:rsidRPr="00F043B4" w:rsidRDefault="00F043B4" w:rsidP="00F043B4">
      <w:pPr>
        <w:tabs>
          <w:tab w:val="left" w:pos="284"/>
        </w:tabs>
        <w:ind w:left="284" w:hanging="284"/>
        <w:rPr>
          <w:noProof/>
          <w:sz w:val="20"/>
          <w:lang w:val="en-CA" w:eastAsia="ko-KR"/>
        </w:rPr>
      </w:pPr>
      <w:r w:rsidRPr="00F043B4">
        <w:rPr>
          <w:noProof/>
          <w:sz w:val="20"/>
          <w:lang w:val="en-CA" w:eastAsia="ko-KR"/>
        </w:rPr>
        <w:t>Output of this process is the (nTbW)x(nTbH) array d of scaled transform coefficients with elements d[ x ][ y ].</w:t>
      </w:r>
    </w:p>
    <w:p w14:paraId="3272FA50" w14:textId="77777777" w:rsidR="00F043B4" w:rsidRPr="00F043B4" w:rsidRDefault="00F043B4" w:rsidP="00F043B4">
      <w:pPr>
        <w:rPr>
          <w:noProof/>
          <w:sz w:val="20"/>
          <w:lang w:val="en-CA"/>
        </w:rPr>
      </w:pPr>
      <w:r w:rsidRPr="00F043B4">
        <w:rPr>
          <w:noProof/>
          <w:sz w:val="20"/>
          <w:lang w:val="en-CA"/>
        </w:rPr>
        <w:t>The quantization parameter qP is derived as follows:</w:t>
      </w:r>
    </w:p>
    <w:p w14:paraId="7FF99AA9" w14:textId="77777777" w:rsidR="00F043B4" w:rsidRPr="00F043B4" w:rsidRDefault="00F043B4" w:rsidP="00F043B4">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F043B4">
        <w:rPr>
          <w:noProof/>
          <w:sz w:val="20"/>
          <w:lang w:val="en-CA"/>
        </w:rPr>
        <w:t>If cIdx is equal to 0, the following applies:</w:t>
      </w:r>
    </w:p>
    <w:p w14:paraId="25AF502A" w14:textId="77777777" w:rsidR="00F043B4" w:rsidRPr="00F043B4" w:rsidRDefault="00F043B4" w:rsidP="00F043B4">
      <w:pPr>
        <w:pStyle w:val="Equation"/>
        <w:tabs>
          <w:tab w:val="clear" w:pos="794"/>
          <w:tab w:val="clear" w:pos="1588"/>
          <w:tab w:val="left" w:pos="851"/>
          <w:tab w:val="left" w:pos="1134"/>
          <w:tab w:val="left" w:pos="1418"/>
        </w:tabs>
        <w:ind w:left="800"/>
        <w:rPr>
          <w:noProof/>
          <w:szCs w:val="20"/>
        </w:rPr>
      </w:pPr>
      <w:r w:rsidRPr="00F043B4">
        <w:rPr>
          <w:noProof/>
          <w:szCs w:val="20"/>
        </w:rPr>
        <w:t>qP = Qp</w:t>
      </w:r>
      <w:r w:rsidRPr="00F043B4">
        <w:rPr>
          <w:noProof/>
          <w:szCs w:val="20"/>
          <w:lang w:eastAsia="ko-KR"/>
        </w:rPr>
        <w:t>′</w:t>
      </w:r>
      <w:r w:rsidRPr="00F043B4">
        <w:rPr>
          <w:noProof/>
          <w:szCs w:val="20"/>
          <w:vertAlign w:val="subscript"/>
        </w:rPr>
        <w:t>Y</w:t>
      </w:r>
      <w:r w:rsidRPr="00F043B4">
        <w:rPr>
          <w:noProof/>
          <w:szCs w:val="20"/>
          <w:vertAlign w:val="subscript"/>
        </w:rPr>
        <w:tab/>
      </w:r>
      <w:r w:rsidRPr="00F043B4">
        <w:rPr>
          <w:noProof/>
          <w:szCs w:val="20"/>
        </w:rPr>
        <w:tab/>
        <w:t>(</w:t>
      </w:r>
      <w:r w:rsidRPr="00F043B4">
        <w:rPr>
          <w:noProof/>
          <w:szCs w:val="20"/>
        </w:rPr>
        <w:fldChar w:fldCharType="begin" w:fldLock="1"/>
      </w:r>
      <w:r w:rsidRPr="00F043B4">
        <w:rPr>
          <w:noProof/>
          <w:szCs w:val="20"/>
        </w:rPr>
        <w:instrText xml:space="preserve"> STYLEREF 1 \s </w:instrText>
      </w:r>
      <w:r w:rsidRPr="00F043B4">
        <w:rPr>
          <w:noProof/>
          <w:szCs w:val="20"/>
        </w:rPr>
        <w:fldChar w:fldCharType="separate"/>
      </w:r>
      <w:r w:rsidRPr="00F043B4">
        <w:rPr>
          <w:noProof/>
          <w:szCs w:val="20"/>
        </w:rPr>
        <w:t>8</w:t>
      </w:r>
      <w:r w:rsidRPr="00F043B4">
        <w:rPr>
          <w:noProof/>
          <w:szCs w:val="20"/>
        </w:rPr>
        <w:fldChar w:fldCharType="end"/>
      </w:r>
      <w:r w:rsidRPr="00F043B4">
        <w:rPr>
          <w:noProof/>
          <w:szCs w:val="20"/>
        </w:rPr>
        <w:noBreakHyphen/>
      </w:r>
      <w:r w:rsidRPr="00F043B4">
        <w:rPr>
          <w:noProof/>
          <w:szCs w:val="20"/>
        </w:rPr>
        <w:fldChar w:fldCharType="begin" w:fldLock="1"/>
      </w:r>
      <w:r w:rsidRPr="00F043B4">
        <w:rPr>
          <w:noProof/>
          <w:szCs w:val="20"/>
        </w:rPr>
        <w:instrText xml:space="preserve"> SEQ Equation \* ARABIC \s 1 </w:instrText>
      </w:r>
      <w:r w:rsidRPr="00F043B4">
        <w:rPr>
          <w:noProof/>
          <w:szCs w:val="20"/>
        </w:rPr>
        <w:fldChar w:fldCharType="separate"/>
      </w:r>
      <w:r w:rsidRPr="00F043B4">
        <w:rPr>
          <w:noProof/>
          <w:szCs w:val="20"/>
        </w:rPr>
        <w:t>940</w:t>
      </w:r>
      <w:r w:rsidRPr="00F043B4">
        <w:rPr>
          <w:noProof/>
          <w:szCs w:val="20"/>
        </w:rPr>
        <w:fldChar w:fldCharType="end"/>
      </w:r>
      <w:r w:rsidRPr="00F043B4">
        <w:rPr>
          <w:noProof/>
          <w:szCs w:val="20"/>
        </w:rPr>
        <w:t>)</w:t>
      </w:r>
    </w:p>
    <w:p w14:paraId="51A31E05" w14:textId="77777777" w:rsidR="00F043B4" w:rsidRPr="00F043B4" w:rsidRDefault="00F043B4" w:rsidP="00F043B4">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F043B4">
        <w:rPr>
          <w:noProof/>
          <w:sz w:val="20"/>
          <w:lang w:val="en-CA"/>
        </w:rPr>
        <w:t>Otherwise, if cIdx is equal to 1 and tu_joint_cbcr_residual</w:t>
      </w:r>
      <w:r w:rsidRPr="00F043B4">
        <w:rPr>
          <w:noProof/>
          <w:sz w:val="20"/>
          <w:lang w:val="en-CA" w:eastAsia="ko-KR"/>
        </w:rPr>
        <w:t>[ xTbY ][ yTbY ] is equal to 1</w:t>
      </w:r>
      <w:r w:rsidRPr="00F043B4">
        <w:rPr>
          <w:noProof/>
          <w:sz w:val="20"/>
          <w:lang w:val="en-CA"/>
        </w:rPr>
        <w:t>, the following applies:</w:t>
      </w:r>
    </w:p>
    <w:p w14:paraId="79C37995" w14:textId="77777777" w:rsidR="00F043B4" w:rsidRPr="00F043B4" w:rsidRDefault="00F043B4" w:rsidP="00F043B4">
      <w:pPr>
        <w:pStyle w:val="Equation"/>
        <w:tabs>
          <w:tab w:val="clear" w:pos="794"/>
          <w:tab w:val="clear" w:pos="1588"/>
          <w:tab w:val="left" w:pos="851"/>
          <w:tab w:val="left" w:pos="1134"/>
          <w:tab w:val="left" w:pos="1418"/>
        </w:tabs>
        <w:ind w:left="800"/>
        <w:rPr>
          <w:noProof/>
          <w:szCs w:val="20"/>
        </w:rPr>
      </w:pPr>
      <w:r w:rsidRPr="00F043B4">
        <w:rPr>
          <w:noProof/>
          <w:szCs w:val="20"/>
        </w:rPr>
        <w:t>qP = Qp</w:t>
      </w:r>
      <w:r w:rsidRPr="00F043B4">
        <w:rPr>
          <w:noProof/>
          <w:szCs w:val="20"/>
          <w:lang w:eastAsia="ko-KR"/>
        </w:rPr>
        <w:t>′</w:t>
      </w:r>
      <w:r w:rsidRPr="00F043B4">
        <w:rPr>
          <w:noProof/>
          <w:szCs w:val="20"/>
          <w:vertAlign w:val="subscript"/>
        </w:rPr>
        <w:t>CbCr</w:t>
      </w:r>
      <w:r w:rsidRPr="00F043B4">
        <w:rPr>
          <w:noProof/>
          <w:szCs w:val="20"/>
        </w:rPr>
        <w:tab/>
      </w:r>
      <w:r w:rsidRPr="00F043B4">
        <w:rPr>
          <w:noProof/>
          <w:szCs w:val="20"/>
        </w:rPr>
        <w:tab/>
        <w:t>(</w:t>
      </w:r>
      <w:r w:rsidRPr="00F043B4">
        <w:rPr>
          <w:noProof/>
          <w:szCs w:val="20"/>
        </w:rPr>
        <w:fldChar w:fldCharType="begin" w:fldLock="1"/>
      </w:r>
      <w:r w:rsidRPr="00F043B4">
        <w:rPr>
          <w:noProof/>
          <w:szCs w:val="20"/>
        </w:rPr>
        <w:instrText xml:space="preserve"> STYLEREF 1 \s </w:instrText>
      </w:r>
      <w:r w:rsidRPr="00F043B4">
        <w:rPr>
          <w:noProof/>
          <w:szCs w:val="20"/>
        </w:rPr>
        <w:fldChar w:fldCharType="separate"/>
      </w:r>
      <w:r w:rsidRPr="00F043B4">
        <w:rPr>
          <w:noProof/>
          <w:szCs w:val="20"/>
        </w:rPr>
        <w:t>8</w:t>
      </w:r>
      <w:r w:rsidRPr="00F043B4">
        <w:rPr>
          <w:noProof/>
          <w:szCs w:val="20"/>
        </w:rPr>
        <w:fldChar w:fldCharType="end"/>
      </w:r>
      <w:r w:rsidRPr="00F043B4">
        <w:rPr>
          <w:noProof/>
          <w:szCs w:val="20"/>
        </w:rPr>
        <w:noBreakHyphen/>
      </w:r>
      <w:r w:rsidRPr="00F043B4">
        <w:rPr>
          <w:noProof/>
          <w:szCs w:val="20"/>
        </w:rPr>
        <w:fldChar w:fldCharType="begin" w:fldLock="1"/>
      </w:r>
      <w:r w:rsidRPr="00F043B4">
        <w:rPr>
          <w:noProof/>
          <w:szCs w:val="20"/>
        </w:rPr>
        <w:instrText xml:space="preserve"> SEQ Equation \* ARABIC \s 1 </w:instrText>
      </w:r>
      <w:r w:rsidRPr="00F043B4">
        <w:rPr>
          <w:noProof/>
          <w:szCs w:val="20"/>
        </w:rPr>
        <w:fldChar w:fldCharType="separate"/>
      </w:r>
      <w:r w:rsidRPr="00F043B4">
        <w:rPr>
          <w:noProof/>
          <w:szCs w:val="20"/>
        </w:rPr>
        <w:t>941</w:t>
      </w:r>
      <w:r w:rsidRPr="00F043B4">
        <w:rPr>
          <w:noProof/>
          <w:szCs w:val="20"/>
        </w:rPr>
        <w:fldChar w:fldCharType="end"/>
      </w:r>
      <w:r w:rsidRPr="00F043B4">
        <w:rPr>
          <w:noProof/>
          <w:szCs w:val="20"/>
        </w:rPr>
        <w:t>)</w:t>
      </w:r>
    </w:p>
    <w:p w14:paraId="5B1C4C2D" w14:textId="77777777" w:rsidR="00F043B4" w:rsidRPr="00F043B4" w:rsidRDefault="00F043B4" w:rsidP="00F043B4">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F043B4">
        <w:rPr>
          <w:noProof/>
          <w:sz w:val="20"/>
          <w:lang w:val="en-CA"/>
        </w:rPr>
        <w:t>Otherwise, if cIdx is equal to 1, the following applies:</w:t>
      </w:r>
    </w:p>
    <w:p w14:paraId="67A34EB6" w14:textId="77777777" w:rsidR="00F043B4" w:rsidRPr="00F043B4" w:rsidRDefault="00F043B4" w:rsidP="00F043B4">
      <w:pPr>
        <w:pStyle w:val="Equation"/>
        <w:tabs>
          <w:tab w:val="clear" w:pos="794"/>
          <w:tab w:val="clear" w:pos="1588"/>
          <w:tab w:val="left" w:pos="851"/>
          <w:tab w:val="left" w:pos="1134"/>
          <w:tab w:val="left" w:pos="1418"/>
        </w:tabs>
        <w:ind w:left="800"/>
        <w:rPr>
          <w:noProof/>
          <w:szCs w:val="20"/>
        </w:rPr>
      </w:pPr>
      <w:r w:rsidRPr="00F043B4">
        <w:rPr>
          <w:noProof/>
          <w:szCs w:val="20"/>
        </w:rPr>
        <w:t>qP = Qp</w:t>
      </w:r>
      <w:r w:rsidRPr="00F043B4">
        <w:rPr>
          <w:noProof/>
          <w:szCs w:val="20"/>
          <w:lang w:eastAsia="ko-KR"/>
        </w:rPr>
        <w:t>′</w:t>
      </w:r>
      <w:r w:rsidRPr="00F043B4">
        <w:rPr>
          <w:noProof/>
          <w:szCs w:val="20"/>
          <w:vertAlign w:val="subscript"/>
        </w:rPr>
        <w:t>Cb</w:t>
      </w:r>
      <w:r w:rsidRPr="00F043B4">
        <w:rPr>
          <w:noProof/>
          <w:szCs w:val="20"/>
        </w:rPr>
        <w:tab/>
      </w:r>
      <w:r w:rsidRPr="00F043B4">
        <w:rPr>
          <w:noProof/>
          <w:szCs w:val="20"/>
        </w:rPr>
        <w:tab/>
        <w:t>(</w:t>
      </w:r>
      <w:r w:rsidRPr="00F043B4">
        <w:rPr>
          <w:noProof/>
          <w:szCs w:val="20"/>
        </w:rPr>
        <w:fldChar w:fldCharType="begin" w:fldLock="1"/>
      </w:r>
      <w:r w:rsidRPr="00F043B4">
        <w:rPr>
          <w:noProof/>
          <w:szCs w:val="20"/>
        </w:rPr>
        <w:instrText xml:space="preserve"> STYLEREF 1 \s </w:instrText>
      </w:r>
      <w:r w:rsidRPr="00F043B4">
        <w:rPr>
          <w:noProof/>
          <w:szCs w:val="20"/>
        </w:rPr>
        <w:fldChar w:fldCharType="separate"/>
      </w:r>
      <w:r w:rsidRPr="00F043B4">
        <w:rPr>
          <w:noProof/>
          <w:szCs w:val="20"/>
        </w:rPr>
        <w:t>8</w:t>
      </w:r>
      <w:r w:rsidRPr="00F043B4">
        <w:rPr>
          <w:noProof/>
          <w:szCs w:val="20"/>
        </w:rPr>
        <w:fldChar w:fldCharType="end"/>
      </w:r>
      <w:r w:rsidRPr="00F043B4">
        <w:rPr>
          <w:noProof/>
          <w:szCs w:val="20"/>
        </w:rPr>
        <w:noBreakHyphen/>
      </w:r>
      <w:r w:rsidRPr="00F043B4">
        <w:rPr>
          <w:noProof/>
          <w:szCs w:val="20"/>
        </w:rPr>
        <w:fldChar w:fldCharType="begin" w:fldLock="1"/>
      </w:r>
      <w:r w:rsidRPr="00F043B4">
        <w:rPr>
          <w:noProof/>
          <w:szCs w:val="20"/>
        </w:rPr>
        <w:instrText xml:space="preserve"> SEQ Equation \* ARABIC \s 1 </w:instrText>
      </w:r>
      <w:r w:rsidRPr="00F043B4">
        <w:rPr>
          <w:noProof/>
          <w:szCs w:val="20"/>
        </w:rPr>
        <w:fldChar w:fldCharType="separate"/>
      </w:r>
      <w:r w:rsidRPr="00F043B4">
        <w:rPr>
          <w:noProof/>
          <w:szCs w:val="20"/>
        </w:rPr>
        <w:t>942</w:t>
      </w:r>
      <w:r w:rsidRPr="00F043B4">
        <w:rPr>
          <w:noProof/>
          <w:szCs w:val="20"/>
        </w:rPr>
        <w:fldChar w:fldCharType="end"/>
      </w:r>
      <w:r w:rsidRPr="00F043B4">
        <w:rPr>
          <w:noProof/>
          <w:szCs w:val="20"/>
        </w:rPr>
        <w:t>)</w:t>
      </w:r>
    </w:p>
    <w:p w14:paraId="7F0F7953" w14:textId="77777777" w:rsidR="00F043B4" w:rsidRPr="00F043B4" w:rsidRDefault="00F043B4" w:rsidP="00F043B4">
      <w:pPr>
        <w:numPr>
          <w:ilvl w:val="0"/>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noProof/>
          <w:sz w:val="20"/>
          <w:lang w:val="en-CA"/>
        </w:rPr>
      </w:pPr>
      <w:r w:rsidRPr="00F043B4">
        <w:rPr>
          <w:noProof/>
          <w:sz w:val="20"/>
          <w:lang w:val="en-CA"/>
        </w:rPr>
        <w:t>Otherwise (cIdx is equal to 2), the following applies:</w:t>
      </w:r>
    </w:p>
    <w:p w14:paraId="0FAE63DC" w14:textId="77777777" w:rsidR="00F043B4" w:rsidRPr="00F043B4" w:rsidRDefault="00F043B4" w:rsidP="00F043B4">
      <w:pPr>
        <w:pStyle w:val="Equation"/>
        <w:tabs>
          <w:tab w:val="clear" w:pos="794"/>
          <w:tab w:val="clear" w:pos="1588"/>
          <w:tab w:val="left" w:pos="851"/>
          <w:tab w:val="left" w:pos="1134"/>
          <w:tab w:val="left" w:pos="1418"/>
        </w:tabs>
        <w:ind w:left="800"/>
        <w:rPr>
          <w:noProof/>
          <w:szCs w:val="20"/>
        </w:rPr>
      </w:pPr>
      <w:r w:rsidRPr="00F043B4">
        <w:rPr>
          <w:noProof/>
          <w:szCs w:val="20"/>
        </w:rPr>
        <w:t>qP = Qp</w:t>
      </w:r>
      <w:r w:rsidRPr="00F043B4">
        <w:rPr>
          <w:noProof/>
          <w:szCs w:val="20"/>
          <w:lang w:eastAsia="ko-KR"/>
        </w:rPr>
        <w:t>′</w:t>
      </w:r>
      <w:r w:rsidRPr="00F043B4">
        <w:rPr>
          <w:noProof/>
          <w:szCs w:val="20"/>
          <w:vertAlign w:val="subscript"/>
        </w:rPr>
        <w:t>Cr</w:t>
      </w:r>
      <w:r w:rsidRPr="00F043B4">
        <w:rPr>
          <w:noProof/>
          <w:szCs w:val="20"/>
        </w:rPr>
        <w:tab/>
      </w:r>
      <w:r w:rsidRPr="00F043B4">
        <w:rPr>
          <w:noProof/>
          <w:szCs w:val="20"/>
        </w:rPr>
        <w:tab/>
        <w:t>(</w:t>
      </w:r>
      <w:r w:rsidRPr="00F043B4">
        <w:rPr>
          <w:noProof/>
          <w:szCs w:val="20"/>
        </w:rPr>
        <w:fldChar w:fldCharType="begin" w:fldLock="1"/>
      </w:r>
      <w:r w:rsidRPr="00F043B4">
        <w:rPr>
          <w:noProof/>
          <w:szCs w:val="20"/>
        </w:rPr>
        <w:instrText xml:space="preserve"> STYLEREF 1 \s </w:instrText>
      </w:r>
      <w:r w:rsidRPr="00F043B4">
        <w:rPr>
          <w:noProof/>
          <w:szCs w:val="20"/>
        </w:rPr>
        <w:fldChar w:fldCharType="separate"/>
      </w:r>
      <w:r w:rsidRPr="00F043B4">
        <w:rPr>
          <w:noProof/>
          <w:szCs w:val="20"/>
        </w:rPr>
        <w:t>8</w:t>
      </w:r>
      <w:r w:rsidRPr="00F043B4">
        <w:rPr>
          <w:noProof/>
          <w:szCs w:val="20"/>
        </w:rPr>
        <w:fldChar w:fldCharType="end"/>
      </w:r>
      <w:r w:rsidRPr="00F043B4">
        <w:rPr>
          <w:noProof/>
          <w:szCs w:val="20"/>
        </w:rPr>
        <w:noBreakHyphen/>
      </w:r>
      <w:r w:rsidRPr="00F043B4">
        <w:rPr>
          <w:noProof/>
          <w:szCs w:val="20"/>
        </w:rPr>
        <w:fldChar w:fldCharType="begin" w:fldLock="1"/>
      </w:r>
      <w:r w:rsidRPr="00F043B4">
        <w:rPr>
          <w:noProof/>
          <w:szCs w:val="20"/>
        </w:rPr>
        <w:instrText xml:space="preserve"> SEQ Equation \* ARABIC \s 1 </w:instrText>
      </w:r>
      <w:r w:rsidRPr="00F043B4">
        <w:rPr>
          <w:noProof/>
          <w:szCs w:val="20"/>
        </w:rPr>
        <w:fldChar w:fldCharType="separate"/>
      </w:r>
      <w:r w:rsidRPr="00F043B4">
        <w:rPr>
          <w:noProof/>
          <w:szCs w:val="20"/>
        </w:rPr>
        <w:t>943</w:t>
      </w:r>
      <w:r w:rsidRPr="00F043B4">
        <w:rPr>
          <w:noProof/>
          <w:szCs w:val="20"/>
        </w:rPr>
        <w:fldChar w:fldCharType="end"/>
      </w:r>
      <w:r w:rsidRPr="00F043B4">
        <w:rPr>
          <w:noProof/>
          <w:szCs w:val="20"/>
        </w:rPr>
        <w:t>)</w:t>
      </w:r>
    </w:p>
    <w:p w14:paraId="3039A865" w14:textId="77777777" w:rsidR="00F043B4" w:rsidRPr="00F043B4" w:rsidRDefault="00F043B4" w:rsidP="00F043B4">
      <w:pPr>
        <w:rPr>
          <w:noProof/>
          <w:sz w:val="20"/>
          <w:lang w:val="en-CA" w:eastAsia="ko-KR"/>
        </w:rPr>
      </w:pPr>
      <w:r w:rsidRPr="00F043B4">
        <w:rPr>
          <w:noProof/>
          <w:sz w:val="20"/>
          <w:lang w:val="en-CA" w:eastAsia="ko-KR"/>
        </w:rPr>
        <w:t>The variable rectNonTsFlag is derived as follows:</w:t>
      </w:r>
    </w:p>
    <w:p w14:paraId="2EFDEA62" w14:textId="77777777" w:rsidR="00F043B4" w:rsidRPr="00F043B4" w:rsidRDefault="00F043B4" w:rsidP="00F043B4">
      <w:pPr>
        <w:pStyle w:val="Equation"/>
        <w:tabs>
          <w:tab w:val="clear" w:pos="794"/>
          <w:tab w:val="clear" w:pos="1588"/>
          <w:tab w:val="left" w:pos="1418"/>
          <w:tab w:val="left" w:pos="2160"/>
        </w:tabs>
        <w:ind w:left="562"/>
        <w:rPr>
          <w:noProof/>
          <w:szCs w:val="20"/>
          <w:lang w:eastAsia="ko-KR"/>
        </w:rPr>
      </w:pPr>
      <w:r w:rsidRPr="00F043B4">
        <w:rPr>
          <w:noProof/>
          <w:szCs w:val="20"/>
          <w:lang w:eastAsia="ko-KR"/>
        </w:rPr>
        <w:t xml:space="preserve">rectNonTsFlag = ( ( ( Log2( nTbW ) + Log2( nTbH ) ) &amp; 1 )  = =  1 &amp;&amp; </w:t>
      </w:r>
      <w:r w:rsidRPr="00F043B4">
        <w:rPr>
          <w:noProof/>
          <w:szCs w:val="20"/>
          <w:lang w:eastAsia="ko-KR"/>
        </w:rPr>
        <w:tab/>
      </w:r>
      <w:r w:rsidRPr="00F043B4">
        <w:rPr>
          <w:noProof/>
          <w:szCs w:val="20"/>
        </w:rPr>
        <w:t>(</w:t>
      </w:r>
      <w:r w:rsidRPr="00F043B4">
        <w:rPr>
          <w:noProof/>
          <w:szCs w:val="20"/>
        </w:rPr>
        <w:fldChar w:fldCharType="begin" w:fldLock="1"/>
      </w:r>
      <w:r w:rsidRPr="00F043B4">
        <w:rPr>
          <w:noProof/>
          <w:szCs w:val="20"/>
        </w:rPr>
        <w:instrText xml:space="preserve"> STYLEREF 1 \s </w:instrText>
      </w:r>
      <w:r w:rsidRPr="00F043B4">
        <w:rPr>
          <w:noProof/>
          <w:szCs w:val="20"/>
        </w:rPr>
        <w:fldChar w:fldCharType="separate"/>
      </w:r>
      <w:r w:rsidRPr="00F043B4">
        <w:rPr>
          <w:noProof/>
          <w:szCs w:val="20"/>
        </w:rPr>
        <w:t>8</w:t>
      </w:r>
      <w:r w:rsidRPr="00F043B4">
        <w:rPr>
          <w:noProof/>
          <w:szCs w:val="20"/>
        </w:rPr>
        <w:fldChar w:fldCharType="end"/>
      </w:r>
      <w:r w:rsidRPr="00F043B4">
        <w:rPr>
          <w:noProof/>
          <w:szCs w:val="20"/>
        </w:rPr>
        <w:noBreakHyphen/>
      </w:r>
      <w:r w:rsidRPr="00F043B4">
        <w:rPr>
          <w:noProof/>
          <w:szCs w:val="20"/>
        </w:rPr>
        <w:fldChar w:fldCharType="begin" w:fldLock="1"/>
      </w:r>
      <w:r w:rsidRPr="00F043B4">
        <w:rPr>
          <w:noProof/>
          <w:szCs w:val="20"/>
        </w:rPr>
        <w:instrText xml:space="preserve"> SEQ Equation \* ARABIC \s 1 </w:instrText>
      </w:r>
      <w:r w:rsidRPr="00F043B4">
        <w:rPr>
          <w:noProof/>
          <w:szCs w:val="20"/>
        </w:rPr>
        <w:fldChar w:fldCharType="separate"/>
      </w:r>
      <w:r w:rsidRPr="00F043B4">
        <w:rPr>
          <w:noProof/>
          <w:szCs w:val="20"/>
        </w:rPr>
        <w:t>944</w:t>
      </w:r>
      <w:r w:rsidRPr="00F043B4">
        <w:rPr>
          <w:noProof/>
          <w:szCs w:val="20"/>
        </w:rPr>
        <w:fldChar w:fldCharType="end"/>
      </w:r>
      <w:r w:rsidRPr="00F043B4">
        <w:rPr>
          <w:noProof/>
          <w:szCs w:val="20"/>
        </w:rPr>
        <w:t>)</w:t>
      </w:r>
      <w:r w:rsidRPr="00F043B4">
        <w:rPr>
          <w:noProof/>
          <w:szCs w:val="20"/>
          <w:lang w:eastAsia="ko-KR"/>
        </w:rPr>
        <w:br/>
      </w:r>
      <w:r w:rsidRPr="00F043B4">
        <w:rPr>
          <w:noProof/>
          <w:szCs w:val="20"/>
          <w:lang w:eastAsia="ko-KR"/>
        </w:rPr>
        <w:tab/>
      </w:r>
      <w:r w:rsidRPr="00F043B4">
        <w:rPr>
          <w:noProof/>
          <w:szCs w:val="20"/>
          <w:lang w:eastAsia="ko-KR"/>
        </w:rPr>
        <w:tab/>
        <w:t>transform_skip_flag[ xTbY ][ yTbY ] = = 0 )</w:t>
      </w:r>
    </w:p>
    <w:p w14:paraId="5E157436" w14:textId="77777777" w:rsidR="00F043B4" w:rsidRPr="00F043B4" w:rsidRDefault="00F043B4" w:rsidP="00F043B4">
      <w:pPr>
        <w:rPr>
          <w:noProof/>
          <w:sz w:val="20"/>
          <w:lang w:val="en-CA" w:eastAsia="ko-KR"/>
        </w:rPr>
      </w:pPr>
      <w:r w:rsidRPr="00F043B4">
        <w:rPr>
          <w:noProof/>
          <w:sz w:val="20"/>
          <w:lang w:val="en-CA" w:eastAsia="ko-KR"/>
        </w:rPr>
        <w:t>The variables  bdShift, rectNorm and bdOffset are derived as follows:</w:t>
      </w:r>
    </w:p>
    <w:p w14:paraId="781827CF" w14:textId="77777777" w:rsidR="00F043B4" w:rsidRPr="00F043B4" w:rsidRDefault="00F043B4" w:rsidP="00F043B4">
      <w:pPr>
        <w:pStyle w:val="Equation"/>
        <w:tabs>
          <w:tab w:val="clear" w:pos="794"/>
          <w:tab w:val="clear" w:pos="1588"/>
          <w:tab w:val="left" w:pos="1418"/>
        </w:tabs>
        <w:ind w:left="562"/>
        <w:rPr>
          <w:noProof/>
          <w:szCs w:val="20"/>
        </w:rPr>
      </w:pPr>
      <w:r w:rsidRPr="00F043B4">
        <w:rPr>
          <w:noProof/>
          <w:szCs w:val="20"/>
          <w:lang w:eastAsia="ko-KR"/>
        </w:rPr>
        <w:t>bdShift = bitDepth + ( ( rectNonTsFlag  ?  </w:t>
      </w:r>
      <w:ins w:id="92" w:author="JVET-N0246 Mod. Level Scaling" w:date="2019-06-10T20:07:00Z">
        <w:r w:rsidRPr="00F043B4">
          <w:rPr>
            <w:noProof/>
            <w:szCs w:val="20"/>
            <w:lang w:eastAsia="ko-KR"/>
          </w:rPr>
          <w:t>1</w:t>
        </w:r>
      </w:ins>
      <w:del w:id="93" w:author="JVET-N0246 Mod. Level Scaling" w:date="2019-06-10T20:07:00Z">
        <w:r w:rsidRPr="00F043B4" w:rsidDel="00182FB4">
          <w:rPr>
            <w:noProof/>
            <w:szCs w:val="20"/>
            <w:lang w:eastAsia="ko-KR"/>
          </w:rPr>
          <w:delText>8</w:delText>
        </w:r>
      </w:del>
      <w:r w:rsidRPr="00F043B4">
        <w:rPr>
          <w:noProof/>
          <w:szCs w:val="20"/>
          <w:lang w:eastAsia="ko-KR"/>
        </w:rPr>
        <w:t xml:space="preserve">  :  0 ) + </w:t>
      </w:r>
      <w:r w:rsidRPr="00F043B4">
        <w:rPr>
          <w:noProof/>
          <w:szCs w:val="20"/>
          <w:lang w:eastAsia="ko-KR"/>
        </w:rPr>
        <w:tab/>
      </w:r>
      <w:r w:rsidRPr="00F043B4">
        <w:rPr>
          <w:noProof/>
          <w:szCs w:val="20"/>
          <w:lang w:eastAsia="ko-KR"/>
        </w:rPr>
        <w:tab/>
      </w:r>
      <w:r w:rsidRPr="00F043B4">
        <w:rPr>
          <w:noProof/>
          <w:szCs w:val="20"/>
        </w:rPr>
        <w:t>(</w:t>
      </w:r>
      <w:r w:rsidRPr="00F043B4">
        <w:rPr>
          <w:noProof/>
          <w:szCs w:val="20"/>
        </w:rPr>
        <w:fldChar w:fldCharType="begin" w:fldLock="1"/>
      </w:r>
      <w:r w:rsidRPr="00F043B4">
        <w:rPr>
          <w:noProof/>
          <w:szCs w:val="20"/>
        </w:rPr>
        <w:instrText xml:space="preserve"> STYLEREF 1 \s </w:instrText>
      </w:r>
      <w:r w:rsidRPr="00F043B4">
        <w:rPr>
          <w:noProof/>
          <w:szCs w:val="20"/>
        </w:rPr>
        <w:fldChar w:fldCharType="separate"/>
      </w:r>
      <w:r w:rsidRPr="00F043B4">
        <w:rPr>
          <w:noProof/>
          <w:szCs w:val="20"/>
        </w:rPr>
        <w:t>8</w:t>
      </w:r>
      <w:r w:rsidRPr="00F043B4">
        <w:rPr>
          <w:noProof/>
          <w:szCs w:val="20"/>
        </w:rPr>
        <w:fldChar w:fldCharType="end"/>
      </w:r>
      <w:r w:rsidRPr="00F043B4">
        <w:rPr>
          <w:noProof/>
          <w:szCs w:val="20"/>
        </w:rPr>
        <w:noBreakHyphen/>
      </w:r>
      <w:r w:rsidRPr="00F043B4">
        <w:rPr>
          <w:noProof/>
          <w:szCs w:val="20"/>
        </w:rPr>
        <w:fldChar w:fldCharType="begin" w:fldLock="1"/>
      </w:r>
      <w:r w:rsidRPr="00F043B4">
        <w:rPr>
          <w:noProof/>
          <w:szCs w:val="20"/>
        </w:rPr>
        <w:instrText xml:space="preserve"> SEQ Equation \* ARABIC \s 1 </w:instrText>
      </w:r>
      <w:r w:rsidRPr="00F043B4">
        <w:rPr>
          <w:noProof/>
          <w:szCs w:val="20"/>
        </w:rPr>
        <w:fldChar w:fldCharType="separate"/>
      </w:r>
      <w:r w:rsidRPr="00F043B4">
        <w:rPr>
          <w:noProof/>
          <w:szCs w:val="20"/>
        </w:rPr>
        <w:t>945</w:t>
      </w:r>
      <w:r w:rsidRPr="00F043B4">
        <w:rPr>
          <w:noProof/>
          <w:szCs w:val="20"/>
        </w:rPr>
        <w:fldChar w:fldCharType="end"/>
      </w:r>
      <w:r w:rsidRPr="00F043B4">
        <w:rPr>
          <w:noProof/>
          <w:szCs w:val="20"/>
        </w:rPr>
        <w:t>)</w:t>
      </w:r>
      <w:r w:rsidRPr="00F043B4">
        <w:rPr>
          <w:noProof/>
          <w:szCs w:val="20"/>
          <w:lang w:eastAsia="ko-KR"/>
        </w:rPr>
        <w:br/>
      </w:r>
      <w:r w:rsidRPr="00F043B4">
        <w:rPr>
          <w:noProof/>
          <w:szCs w:val="20"/>
          <w:lang w:eastAsia="ko-KR"/>
        </w:rPr>
        <w:tab/>
        <w:t>( Log2( nTbW ) + Log2( nTbH ) ) / 2 ) − 5 + dep_quant_enabled_flag</w:t>
      </w:r>
      <w:r w:rsidRPr="00F043B4">
        <w:rPr>
          <w:noProof/>
          <w:szCs w:val="20"/>
          <w:lang w:eastAsia="ko-KR"/>
        </w:rPr>
        <w:tab/>
      </w:r>
    </w:p>
    <w:p w14:paraId="3D431E06" w14:textId="77777777" w:rsidR="00F043B4" w:rsidRPr="00F043B4" w:rsidRDefault="00F043B4" w:rsidP="00F043B4">
      <w:pPr>
        <w:pStyle w:val="Equation"/>
        <w:tabs>
          <w:tab w:val="clear" w:pos="794"/>
          <w:tab w:val="clear" w:pos="1588"/>
          <w:tab w:val="left" w:pos="851"/>
          <w:tab w:val="left" w:pos="1134"/>
          <w:tab w:val="left" w:pos="1418"/>
        </w:tabs>
        <w:ind w:left="562"/>
        <w:rPr>
          <w:noProof/>
          <w:szCs w:val="20"/>
        </w:rPr>
      </w:pPr>
      <w:r w:rsidRPr="00F043B4">
        <w:rPr>
          <w:noProof/>
          <w:szCs w:val="20"/>
          <w:lang w:eastAsia="ko-KR"/>
        </w:rPr>
        <w:t>bdOffset = ( 1 &lt;&lt; bdShift ) &gt;&gt; 1</w:t>
      </w:r>
      <w:r w:rsidRPr="00F043B4">
        <w:rPr>
          <w:noProof/>
          <w:szCs w:val="20"/>
          <w:lang w:eastAsia="ko-KR"/>
        </w:rPr>
        <w:tab/>
      </w:r>
      <w:r w:rsidRPr="00F043B4">
        <w:rPr>
          <w:noProof/>
          <w:szCs w:val="20"/>
          <w:lang w:eastAsia="ko-KR"/>
        </w:rPr>
        <w:tab/>
      </w:r>
      <w:r w:rsidRPr="00F043B4">
        <w:rPr>
          <w:noProof/>
          <w:szCs w:val="20"/>
        </w:rPr>
        <w:t>(</w:t>
      </w:r>
      <w:r w:rsidRPr="00F043B4">
        <w:rPr>
          <w:noProof/>
          <w:szCs w:val="20"/>
        </w:rPr>
        <w:fldChar w:fldCharType="begin" w:fldLock="1"/>
      </w:r>
      <w:r w:rsidRPr="00F043B4">
        <w:rPr>
          <w:noProof/>
          <w:szCs w:val="20"/>
        </w:rPr>
        <w:instrText xml:space="preserve"> STYLEREF 1 \s </w:instrText>
      </w:r>
      <w:r w:rsidRPr="00F043B4">
        <w:rPr>
          <w:noProof/>
          <w:szCs w:val="20"/>
        </w:rPr>
        <w:fldChar w:fldCharType="separate"/>
      </w:r>
      <w:r w:rsidRPr="00F043B4">
        <w:rPr>
          <w:noProof/>
          <w:szCs w:val="20"/>
        </w:rPr>
        <w:t>8</w:t>
      </w:r>
      <w:r w:rsidRPr="00F043B4">
        <w:rPr>
          <w:noProof/>
          <w:szCs w:val="20"/>
        </w:rPr>
        <w:fldChar w:fldCharType="end"/>
      </w:r>
      <w:r w:rsidRPr="00F043B4">
        <w:rPr>
          <w:noProof/>
          <w:szCs w:val="20"/>
        </w:rPr>
        <w:noBreakHyphen/>
      </w:r>
      <w:r w:rsidRPr="00F043B4">
        <w:rPr>
          <w:noProof/>
          <w:szCs w:val="20"/>
        </w:rPr>
        <w:fldChar w:fldCharType="begin" w:fldLock="1"/>
      </w:r>
      <w:r w:rsidRPr="00F043B4">
        <w:rPr>
          <w:noProof/>
          <w:szCs w:val="20"/>
        </w:rPr>
        <w:instrText xml:space="preserve"> SEQ Equation \* ARABIC \s 1 </w:instrText>
      </w:r>
      <w:r w:rsidRPr="00F043B4">
        <w:rPr>
          <w:noProof/>
          <w:szCs w:val="20"/>
        </w:rPr>
        <w:fldChar w:fldCharType="separate"/>
      </w:r>
      <w:r w:rsidRPr="00F043B4">
        <w:rPr>
          <w:noProof/>
          <w:szCs w:val="20"/>
        </w:rPr>
        <w:t>946</w:t>
      </w:r>
      <w:r w:rsidRPr="00F043B4">
        <w:rPr>
          <w:noProof/>
          <w:szCs w:val="20"/>
        </w:rPr>
        <w:fldChar w:fldCharType="end"/>
      </w:r>
      <w:r w:rsidRPr="00F043B4">
        <w:rPr>
          <w:noProof/>
          <w:szCs w:val="20"/>
        </w:rPr>
        <w:t>)</w:t>
      </w:r>
    </w:p>
    <w:p w14:paraId="52E3B06F" w14:textId="77777777" w:rsidR="00F043B4" w:rsidRPr="00F043B4" w:rsidRDefault="00F043B4" w:rsidP="00F043B4">
      <w:pPr>
        <w:rPr>
          <w:noProof/>
          <w:sz w:val="20"/>
          <w:lang w:val="en-CA" w:eastAsia="ko-KR"/>
        </w:rPr>
      </w:pPr>
      <w:r w:rsidRPr="00F043B4">
        <w:rPr>
          <w:noProof/>
          <w:sz w:val="20"/>
          <w:lang w:val="en-CA" w:eastAsia="ko-KR"/>
        </w:rPr>
        <w:t>The list levelScale[ ][ ] is specified as levelScale[ j ][ k ] = { { 40, 45, 51, 57, 64, 72 }, { 57, 64, 72, 81, 91, 102 } } with j = 0..1, k = 0..5.</w:t>
      </w:r>
    </w:p>
    <w:p w14:paraId="03F46D84" w14:textId="77777777" w:rsidR="00F043B4" w:rsidRPr="00F043B4" w:rsidRDefault="00F043B4" w:rsidP="00F043B4">
      <w:pPr>
        <w:tabs>
          <w:tab w:val="left" w:pos="0"/>
        </w:tabs>
        <w:rPr>
          <w:noProof/>
          <w:sz w:val="20"/>
          <w:lang w:val="en-CA" w:eastAsia="ko-KR"/>
        </w:rPr>
      </w:pPr>
      <w:r w:rsidRPr="00F043B4">
        <w:rPr>
          <w:noProof/>
          <w:sz w:val="20"/>
          <w:lang w:val="en-CA" w:eastAsia="ko-KR"/>
        </w:rPr>
        <w:t>The (nTbW)x(nTbH) array dz is set equal to the (nTbW)x(nTbH) array TransCoeffLevel[ xTbY ][ yTbY ][ cIdx ].</w:t>
      </w:r>
    </w:p>
    <w:p w14:paraId="531A169A" w14:textId="77777777" w:rsidR="00F043B4" w:rsidRPr="00F043B4" w:rsidRDefault="00F043B4" w:rsidP="00F043B4">
      <w:pPr>
        <w:tabs>
          <w:tab w:val="left" w:pos="0"/>
        </w:tabs>
        <w:rPr>
          <w:noProof/>
          <w:sz w:val="20"/>
          <w:lang w:val="en-CA" w:eastAsia="ko-KR"/>
        </w:rPr>
      </w:pPr>
      <w:r w:rsidRPr="00F043B4">
        <w:rPr>
          <w:noProof/>
          <w:sz w:val="20"/>
          <w:lang w:val="en-CA" w:eastAsia="ko-KR"/>
        </w:rPr>
        <w:t>For the derivation of the scaled transform coefficients d[ x ][ y ] with x = 0..nTbW − 1, y = 0..nTbH − 1, the following applies:</w:t>
      </w:r>
    </w:p>
    <w:p w14:paraId="2AE1EDE2" w14:textId="77777777" w:rsidR="00F043B4" w:rsidRPr="00F043B4" w:rsidRDefault="00F043B4" w:rsidP="00F043B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F043B4">
        <w:rPr>
          <w:noProof/>
          <w:sz w:val="20"/>
          <w:lang w:val="en-CA"/>
        </w:rPr>
        <w:t xml:space="preserve">The intermediate scaling factor </w:t>
      </w:r>
      <w:r w:rsidRPr="00F043B4">
        <w:rPr>
          <w:noProof/>
          <w:sz w:val="20"/>
          <w:lang w:val="en-CA" w:eastAsia="ko-KR"/>
        </w:rPr>
        <w:t>m[ x ][ y ]</w:t>
      </w:r>
      <w:r w:rsidRPr="00F043B4">
        <w:rPr>
          <w:noProof/>
          <w:sz w:val="20"/>
          <w:lang w:val="en-CA"/>
        </w:rPr>
        <w:t xml:space="preserve"> is set equal to 16.</w:t>
      </w:r>
    </w:p>
    <w:p w14:paraId="386FCC12" w14:textId="77777777" w:rsidR="00F043B4" w:rsidRPr="00F043B4" w:rsidRDefault="00F043B4" w:rsidP="00F043B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rPr>
      </w:pPr>
      <w:r w:rsidRPr="00F043B4">
        <w:rPr>
          <w:noProof/>
          <w:sz w:val="20"/>
          <w:lang w:val="en-CA"/>
        </w:rPr>
        <w:t xml:space="preserve">The scaling factor </w:t>
      </w:r>
      <w:r w:rsidRPr="00F043B4">
        <w:rPr>
          <w:noProof/>
          <w:sz w:val="20"/>
          <w:lang w:val="en-CA" w:eastAsia="ko-KR"/>
        </w:rPr>
        <w:t>ls[ x ][ y ]</w:t>
      </w:r>
      <w:r w:rsidRPr="00F043B4">
        <w:rPr>
          <w:noProof/>
          <w:sz w:val="20"/>
          <w:lang w:val="en-CA"/>
        </w:rPr>
        <w:t xml:space="preserve"> is derived as follows:</w:t>
      </w:r>
    </w:p>
    <w:p w14:paraId="33F4A7A1" w14:textId="77777777" w:rsidR="00F043B4" w:rsidRPr="00F043B4" w:rsidRDefault="00F043B4" w:rsidP="00F043B4">
      <w:pPr>
        <w:tabs>
          <w:tab w:val="left" w:pos="540"/>
        </w:tabs>
        <w:ind w:left="540" w:hanging="284"/>
        <w:rPr>
          <w:noProof/>
          <w:sz w:val="20"/>
          <w:lang w:val="en-CA"/>
        </w:rPr>
      </w:pPr>
      <w:r w:rsidRPr="00F043B4">
        <w:rPr>
          <w:noProof/>
          <w:sz w:val="20"/>
          <w:lang w:val="en-CA"/>
        </w:rPr>
        <w:t>–</w:t>
      </w:r>
      <w:r w:rsidRPr="00F043B4">
        <w:rPr>
          <w:noProof/>
          <w:sz w:val="20"/>
          <w:lang w:val="en-CA"/>
        </w:rPr>
        <w:tab/>
        <w:t>If dep_quant_enabled_flag is equal to 1, the following applies:</w:t>
      </w:r>
    </w:p>
    <w:p w14:paraId="4BCFA434" w14:textId="77777777" w:rsidR="00F043B4" w:rsidRPr="00F043B4" w:rsidRDefault="00F043B4" w:rsidP="00F043B4">
      <w:pPr>
        <w:pStyle w:val="Equation"/>
        <w:tabs>
          <w:tab w:val="clear" w:pos="794"/>
          <w:tab w:val="clear" w:pos="1588"/>
          <w:tab w:val="left" w:pos="851"/>
          <w:tab w:val="left" w:pos="1134"/>
          <w:tab w:val="left" w:pos="1418"/>
        </w:tabs>
        <w:ind w:left="907"/>
        <w:rPr>
          <w:noProof/>
          <w:szCs w:val="20"/>
          <w:lang w:eastAsia="ko-KR"/>
        </w:rPr>
      </w:pPr>
      <w:r w:rsidRPr="00F043B4">
        <w:rPr>
          <w:noProof/>
          <w:szCs w:val="20"/>
          <w:lang w:eastAsia="ko-KR"/>
        </w:rPr>
        <w:t>ls[ x ][ y ] = ( m[ x ][ y ] * levelScale[ rectNonTsFlag ][ (qP + 1) % 6 ] ) &lt;&lt; ( (qP + 1) / 6 )</w:t>
      </w:r>
      <w:r w:rsidRPr="00F043B4">
        <w:rPr>
          <w:noProof/>
          <w:szCs w:val="20"/>
          <w:lang w:eastAsia="ko-KR"/>
        </w:rPr>
        <w:tab/>
      </w:r>
      <w:r w:rsidRPr="00F043B4">
        <w:rPr>
          <w:noProof/>
          <w:szCs w:val="20"/>
        </w:rPr>
        <w:t>(</w:t>
      </w:r>
      <w:r w:rsidRPr="00F043B4">
        <w:rPr>
          <w:noProof/>
          <w:szCs w:val="20"/>
        </w:rPr>
        <w:fldChar w:fldCharType="begin" w:fldLock="1"/>
      </w:r>
      <w:r w:rsidRPr="00F043B4">
        <w:rPr>
          <w:noProof/>
          <w:szCs w:val="20"/>
        </w:rPr>
        <w:instrText xml:space="preserve"> STYLEREF 1 \s </w:instrText>
      </w:r>
      <w:r w:rsidRPr="00F043B4">
        <w:rPr>
          <w:noProof/>
          <w:szCs w:val="20"/>
        </w:rPr>
        <w:fldChar w:fldCharType="separate"/>
      </w:r>
      <w:r w:rsidRPr="00F043B4">
        <w:rPr>
          <w:noProof/>
          <w:szCs w:val="20"/>
        </w:rPr>
        <w:t>8</w:t>
      </w:r>
      <w:r w:rsidRPr="00F043B4">
        <w:rPr>
          <w:noProof/>
          <w:szCs w:val="20"/>
        </w:rPr>
        <w:fldChar w:fldCharType="end"/>
      </w:r>
      <w:r w:rsidRPr="00F043B4">
        <w:rPr>
          <w:noProof/>
          <w:szCs w:val="20"/>
        </w:rPr>
        <w:noBreakHyphen/>
      </w:r>
      <w:r w:rsidRPr="00F043B4">
        <w:rPr>
          <w:noProof/>
          <w:szCs w:val="20"/>
        </w:rPr>
        <w:fldChar w:fldCharType="begin" w:fldLock="1"/>
      </w:r>
      <w:r w:rsidRPr="00F043B4">
        <w:rPr>
          <w:noProof/>
          <w:szCs w:val="20"/>
        </w:rPr>
        <w:instrText xml:space="preserve"> SEQ Equation \* ARABIC \s 1 </w:instrText>
      </w:r>
      <w:r w:rsidRPr="00F043B4">
        <w:rPr>
          <w:noProof/>
          <w:szCs w:val="20"/>
        </w:rPr>
        <w:fldChar w:fldCharType="separate"/>
      </w:r>
      <w:r w:rsidRPr="00F043B4">
        <w:rPr>
          <w:noProof/>
          <w:szCs w:val="20"/>
        </w:rPr>
        <w:t>947</w:t>
      </w:r>
      <w:r w:rsidRPr="00F043B4">
        <w:rPr>
          <w:noProof/>
          <w:szCs w:val="20"/>
        </w:rPr>
        <w:fldChar w:fldCharType="end"/>
      </w:r>
      <w:r w:rsidRPr="00F043B4">
        <w:rPr>
          <w:noProof/>
          <w:szCs w:val="20"/>
        </w:rPr>
        <w:t>)</w:t>
      </w:r>
    </w:p>
    <w:p w14:paraId="77DB3B20" w14:textId="77777777" w:rsidR="00F043B4" w:rsidRPr="00F043B4" w:rsidRDefault="00F043B4" w:rsidP="00F043B4">
      <w:pPr>
        <w:tabs>
          <w:tab w:val="left" w:pos="540"/>
        </w:tabs>
        <w:ind w:left="540" w:hanging="284"/>
        <w:rPr>
          <w:noProof/>
          <w:sz w:val="20"/>
          <w:lang w:val="en-CA" w:eastAsia="ko-KR"/>
        </w:rPr>
      </w:pPr>
      <w:r w:rsidRPr="00F043B4">
        <w:rPr>
          <w:noProof/>
          <w:sz w:val="20"/>
          <w:lang w:val="en-CA"/>
        </w:rPr>
        <w:t>–</w:t>
      </w:r>
      <w:r w:rsidRPr="00F043B4">
        <w:rPr>
          <w:noProof/>
          <w:sz w:val="20"/>
          <w:lang w:val="en-CA"/>
        </w:rPr>
        <w:tab/>
      </w:r>
      <w:r w:rsidRPr="00F043B4">
        <w:rPr>
          <w:noProof/>
          <w:sz w:val="20"/>
          <w:lang w:val="en-CA" w:eastAsia="ko-KR"/>
        </w:rPr>
        <w:t>Otherwise (</w:t>
      </w:r>
      <w:r w:rsidRPr="00F043B4">
        <w:rPr>
          <w:noProof/>
          <w:sz w:val="20"/>
          <w:lang w:val="en-CA"/>
        </w:rPr>
        <w:t>dep_quant_enabled_flag is equal to 0</w:t>
      </w:r>
      <w:r w:rsidRPr="00F043B4">
        <w:rPr>
          <w:noProof/>
          <w:sz w:val="20"/>
          <w:lang w:val="en-CA" w:eastAsia="ko-KR"/>
        </w:rPr>
        <w:t>), the following applies:</w:t>
      </w:r>
    </w:p>
    <w:p w14:paraId="30782B78" w14:textId="77777777" w:rsidR="00F043B4" w:rsidRPr="00F043B4" w:rsidRDefault="00F043B4" w:rsidP="00F043B4">
      <w:pPr>
        <w:pStyle w:val="Equation"/>
        <w:tabs>
          <w:tab w:val="clear" w:pos="794"/>
          <w:tab w:val="clear" w:pos="1588"/>
          <w:tab w:val="left" w:pos="851"/>
          <w:tab w:val="left" w:pos="1134"/>
          <w:tab w:val="left" w:pos="1418"/>
        </w:tabs>
        <w:ind w:left="907"/>
        <w:rPr>
          <w:noProof/>
          <w:szCs w:val="20"/>
          <w:lang w:eastAsia="ko-KR"/>
        </w:rPr>
      </w:pPr>
      <w:r w:rsidRPr="00F043B4">
        <w:rPr>
          <w:noProof/>
          <w:szCs w:val="20"/>
          <w:lang w:eastAsia="ko-KR"/>
        </w:rPr>
        <w:t>ls[ x ][ y ] = ( m[ x ][ y ] * levelScale[ rectNonTsFlag ][ qP % 6 ] ) &lt;&lt; ( qP / 6 )</w:t>
      </w:r>
      <w:r w:rsidRPr="00F043B4">
        <w:rPr>
          <w:noProof/>
          <w:szCs w:val="20"/>
          <w:lang w:eastAsia="ko-KR"/>
        </w:rPr>
        <w:tab/>
      </w:r>
      <w:r w:rsidRPr="00F043B4">
        <w:rPr>
          <w:noProof/>
          <w:szCs w:val="20"/>
        </w:rPr>
        <w:t>(</w:t>
      </w:r>
      <w:r w:rsidRPr="00F043B4">
        <w:rPr>
          <w:noProof/>
          <w:szCs w:val="20"/>
        </w:rPr>
        <w:fldChar w:fldCharType="begin" w:fldLock="1"/>
      </w:r>
      <w:r w:rsidRPr="00F043B4">
        <w:rPr>
          <w:noProof/>
          <w:szCs w:val="20"/>
        </w:rPr>
        <w:instrText xml:space="preserve"> STYLEREF 1 \s </w:instrText>
      </w:r>
      <w:r w:rsidRPr="00F043B4">
        <w:rPr>
          <w:noProof/>
          <w:szCs w:val="20"/>
        </w:rPr>
        <w:fldChar w:fldCharType="separate"/>
      </w:r>
      <w:r w:rsidRPr="00F043B4">
        <w:rPr>
          <w:noProof/>
          <w:szCs w:val="20"/>
        </w:rPr>
        <w:t>8</w:t>
      </w:r>
      <w:r w:rsidRPr="00F043B4">
        <w:rPr>
          <w:noProof/>
          <w:szCs w:val="20"/>
        </w:rPr>
        <w:fldChar w:fldCharType="end"/>
      </w:r>
      <w:r w:rsidRPr="00F043B4">
        <w:rPr>
          <w:noProof/>
          <w:szCs w:val="20"/>
        </w:rPr>
        <w:noBreakHyphen/>
      </w:r>
      <w:r w:rsidRPr="00F043B4">
        <w:rPr>
          <w:noProof/>
          <w:szCs w:val="20"/>
        </w:rPr>
        <w:fldChar w:fldCharType="begin" w:fldLock="1"/>
      </w:r>
      <w:r w:rsidRPr="00F043B4">
        <w:rPr>
          <w:noProof/>
          <w:szCs w:val="20"/>
        </w:rPr>
        <w:instrText xml:space="preserve"> SEQ Equation \* ARABIC \s 1 </w:instrText>
      </w:r>
      <w:r w:rsidRPr="00F043B4">
        <w:rPr>
          <w:noProof/>
          <w:szCs w:val="20"/>
        </w:rPr>
        <w:fldChar w:fldCharType="separate"/>
      </w:r>
      <w:r w:rsidRPr="00F043B4">
        <w:rPr>
          <w:noProof/>
          <w:szCs w:val="20"/>
        </w:rPr>
        <w:t>948</w:t>
      </w:r>
      <w:r w:rsidRPr="00F043B4">
        <w:rPr>
          <w:noProof/>
          <w:szCs w:val="20"/>
        </w:rPr>
        <w:fldChar w:fldCharType="end"/>
      </w:r>
      <w:r w:rsidRPr="00F043B4">
        <w:rPr>
          <w:noProof/>
          <w:szCs w:val="20"/>
        </w:rPr>
        <w:t>)</w:t>
      </w:r>
    </w:p>
    <w:p w14:paraId="0D28635A" w14:textId="4C3AF88F" w:rsidR="00F043B4" w:rsidRPr="00F043B4" w:rsidDel="00691A4C" w:rsidRDefault="00F043B4" w:rsidP="00F043B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del w:id="94" w:author="Yung-Hsuan Chao2" w:date="2019-07-03T09:44:00Z"/>
          <w:noProof/>
          <w:sz w:val="20"/>
          <w:lang w:val="en-CA"/>
        </w:rPr>
      </w:pPr>
      <w:del w:id="95" w:author="Yung-Hsuan Chao2" w:date="2019-07-03T09:44:00Z">
        <w:r w:rsidRPr="00F043B4" w:rsidDel="00691A4C">
          <w:rPr>
            <w:noProof/>
            <w:sz w:val="20"/>
            <w:lang w:val="en-CA" w:eastAsia="ko-KR"/>
          </w:rPr>
          <w:delText xml:space="preserve">When </w:delText>
        </w:r>
        <w:r w:rsidRPr="00F043B4" w:rsidDel="00691A4C">
          <w:rPr>
            <w:noProof/>
            <w:sz w:val="20"/>
            <w:lang w:val="en-CA"/>
          </w:rPr>
          <w:delText>BdpcmFlag</w:delText>
        </w:r>
        <w:r w:rsidRPr="00F043B4" w:rsidDel="00691A4C">
          <w:rPr>
            <w:noProof/>
            <w:sz w:val="20"/>
            <w:lang w:val="en-CA" w:eastAsia="ko-KR"/>
          </w:rPr>
          <w:delText>[ xTbY ][ yYbY ]</w:delText>
        </w:r>
        <w:r w:rsidRPr="00F043B4" w:rsidDel="00691A4C">
          <w:rPr>
            <w:noProof/>
            <w:sz w:val="20"/>
            <w:lang w:val="en-CA"/>
          </w:rPr>
          <w:delText xml:space="preserve"> is equal to 1, dz</w:delText>
        </w:r>
        <w:r w:rsidRPr="00F043B4" w:rsidDel="00691A4C">
          <w:rPr>
            <w:noProof/>
            <w:sz w:val="20"/>
            <w:lang w:val="en-CA" w:eastAsia="ko-KR"/>
          </w:rPr>
          <w:delText xml:space="preserve">[ x ][ y ] is modified </w:delText>
        </w:r>
        <w:r w:rsidRPr="00F043B4" w:rsidDel="00691A4C">
          <w:rPr>
            <w:noProof/>
            <w:sz w:val="20"/>
            <w:lang w:val="en-CA"/>
          </w:rPr>
          <w:delText>as follows:</w:delText>
        </w:r>
      </w:del>
    </w:p>
    <w:p w14:paraId="6178357B" w14:textId="398D9A01" w:rsidR="00F043B4" w:rsidRPr="00F043B4" w:rsidDel="00691A4C" w:rsidRDefault="00F043B4" w:rsidP="00F043B4">
      <w:pPr>
        <w:tabs>
          <w:tab w:val="left" w:pos="540"/>
        </w:tabs>
        <w:ind w:left="540" w:hanging="284"/>
        <w:rPr>
          <w:del w:id="96" w:author="Yung-Hsuan Chao2" w:date="2019-07-03T09:44:00Z"/>
          <w:noProof/>
          <w:sz w:val="20"/>
          <w:lang w:val="en-CA"/>
        </w:rPr>
      </w:pPr>
      <w:del w:id="97" w:author="Yung-Hsuan Chao2" w:date="2019-07-03T09:44:00Z">
        <w:r w:rsidRPr="00F043B4" w:rsidDel="00691A4C">
          <w:rPr>
            <w:noProof/>
            <w:sz w:val="20"/>
            <w:lang w:val="en-CA"/>
          </w:rPr>
          <w:delText>–</w:delText>
        </w:r>
        <w:r w:rsidRPr="00F043B4" w:rsidDel="00691A4C">
          <w:rPr>
            <w:noProof/>
            <w:sz w:val="20"/>
            <w:lang w:val="en-CA"/>
          </w:rPr>
          <w:tab/>
          <w:delText xml:space="preserve">If </w:delText>
        </w:r>
        <w:r w:rsidRPr="00F043B4" w:rsidDel="00691A4C">
          <w:rPr>
            <w:sz w:val="20"/>
            <w:lang w:val="en-CA" w:eastAsia="ko-KR"/>
          </w:rPr>
          <w:delText>B</w:delText>
        </w:r>
        <w:r w:rsidRPr="00F043B4" w:rsidDel="00691A4C">
          <w:rPr>
            <w:noProof/>
            <w:sz w:val="20"/>
            <w:lang w:val="en-CA"/>
          </w:rPr>
          <w:delText>dpcmDir</w:delText>
        </w:r>
        <w:r w:rsidRPr="00F043B4" w:rsidDel="00691A4C">
          <w:rPr>
            <w:noProof/>
            <w:sz w:val="20"/>
            <w:lang w:val="en-CA" w:eastAsia="ko-KR"/>
          </w:rPr>
          <w:delText>[ xTbY ][ yYbY ]</w:delText>
        </w:r>
        <w:r w:rsidRPr="00F043B4" w:rsidDel="00691A4C">
          <w:rPr>
            <w:noProof/>
            <w:sz w:val="20"/>
            <w:lang w:val="en-CA"/>
          </w:rPr>
          <w:delText xml:space="preserve"> is equal to 0 and x is greater than 0, the following applies:</w:delText>
        </w:r>
      </w:del>
    </w:p>
    <w:p w14:paraId="5BA89BF4" w14:textId="3FF95188" w:rsidR="00F043B4" w:rsidRPr="00F043B4" w:rsidDel="00691A4C" w:rsidRDefault="00F043B4" w:rsidP="00F043B4">
      <w:pPr>
        <w:pStyle w:val="Equation"/>
        <w:tabs>
          <w:tab w:val="clear" w:pos="794"/>
          <w:tab w:val="clear" w:pos="1588"/>
          <w:tab w:val="left" w:pos="851"/>
          <w:tab w:val="left" w:pos="1134"/>
          <w:tab w:val="left" w:pos="1418"/>
        </w:tabs>
        <w:ind w:left="907"/>
        <w:rPr>
          <w:del w:id="98" w:author="Yung-Hsuan Chao2" w:date="2019-07-03T09:44:00Z"/>
          <w:noProof/>
          <w:szCs w:val="20"/>
          <w:lang w:eastAsia="ko-KR"/>
        </w:rPr>
      </w:pPr>
      <w:del w:id="99" w:author="Yung-Hsuan Chao2" w:date="2019-07-03T09:44:00Z">
        <w:r w:rsidRPr="00F043B4" w:rsidDel="00691A4C">
          <w:rPr>
            <w:noProof/>
            <w:szCs w:val="20"/>
            <w:lang w:eastAsia="ko-KR"/>
          </w:rPr>
          <w:delText>dz[ x ][ y ] = Clip3( CoeffMin, CoeffMax, dz[ x − 1 ][ y ] + dz[ x ][ y ])</w:delText>
        </w:r>
        <w:r w:rsidRPr="00F043B4" w:rsidDel="00691A4C">
          <w:rPr>
            <w:noProof/>
            <w:szCs w:val="20"/>
            <w:lang w:eastAsia="ko-KR"/>
          </w:rPr>
          <w:tab/>
        </w:r>
        <w:r w:rsidRPr="00F043B4" w:rsidDel="00691A4C">
          <w:rPr>
            <w:noProof/>
            <w:szCs w:val="20"/>
          </w:rPr>
          <w:delText>(</w:delText>
        </w:r>
        <w:r w:rsidRPr="00F043B4" w:rsidDel="00691A4C">
          <w:rPr>
            <w:noProof/>
            <w:szCs w:val="20"/>
          </w:rPr>
          <w:fldChar w:fldCharType="begin" w:fldLock="1"/>
        </w:r>
        <w:r w:rsidRPr="00F043B4" w:rsidDel="00691A4C">
          <w:rPr>
            <w:noProof/>
            <w:szCs w:val="20"/>
          </w:rPr>
          <w:delInstrText xml:space="preserve"> STYLEREF 1 \s </w:delInstrText>
        </w:r>
        <w:r w:rsidRPr="00F043B4" w:rsidDel="00691A4C">
          <w:rPr>
            <w:noProof/>
            <w:szCs w:val="20"/>
          </w:rPr>
          <w:fldChar w:fldCharType="separate"/>
        </w:r>
        <w:r w:rsidRPr="00F043B4" w:rsidDel="00691A4C">
          <w:rPr>
            <w:noProof/>
            <w:szCs w:val="20"/>
          </w:rPr>
          <w:delText>8</w:delText>
        </w:r>
        <w:r w:rsidRPr="00F043B4" w:rsidDel="00691A4C">
          <w:rPr>
            <w:noProof/>
            <w:szCs w:val="20"/>
          </w:rPr>
          <w:fldChar w:fldCharType="end"/>
        </w:r>
        <w:r w:rsidRPr="00F043B4" w:rsidDel="00691A4C">
          <w:rPr>
            <w:noProof/>
            <w:szCs w:val="20"/>
          </w:rPr>
          <w:noBreakHyphen/>
        </w:r>
        <w:r w:rsidRPr="00F043B4" w:rsidDel="00691A4C">
          <w:rPr>
            <w:noProof/>
            <w:szCs w:val="20"/>
          </w:rPr>
          <w:fldChar w:fldCharType="begin" w:fldLock="1"/>
        </w:r>
        <w:r w:rsidRPr="00F043B4" w:rsidDel="00691A4C">
          <w:rPr>
            <w:noProof/>
            <w:szCs w:val="20"/>
          </w:rPr>
          <w:delInstrText xml:space="preserve"> SEQ Equation \* ARABIC \s 1 </w:delInstrText>
        </w:r>
        <w:r w:rsidRPr="00F043B4" w:rsidDel="00691A4C">
          <w:rPr>
            <w:noProof/>
            <w:szCs w:val="20"/>
          </w:rPr>
          <w:fldChar w:fldCharType="separate"/>
        </w:r>
        <w:r w:rsidRPr="00F043B4" w:rsidDel="00691A4C">
          <w:rPr>
            <w:noProof/>
            <w:szCs w:val="20"/>
          </w:rPr>
          <w:delText>949</w:delText>
        </w:r>
        <w:r w:rsidRPr="00F043B4" w:rsidDel="00691A4C">
          <w:rPr>
            <w:noProof/>
            <w:szCs w:val="20"/>
          </w:rPr>
          <w:fldChar w:fldCharType="end"/>
        </w:r>
        <w:r w:rsidRPr="00F043B4" w:rsidDel="00691A4C">
          <w:rPr>
            <w:noProof/>
            <w:szCs w:val="20"/>
          </w:rPr>
          <w:delText>)</w:delText>
        </w:r>
      </w:del>
    </w:p>
    <w:p w14:paraId="6E73CB89" w14:textId="312F2A22" w:rsidR="00F043B4" w:rsidRPr="00F043B4" w:rsidDel="00691A4C" w:rsidRDefault="00F043B4" w:rsidP="00F043B4">
      <w:pPr>
        <w:tabs>
          <w:tab w:val="left" w:pos="540"/>
        </w:tabs>
        <w:ind w:left="540" w:hanging="284"/>
        <w:rPr>
          <w:del w:id="100" w:author="Yung-Hsuan Chao2" w:date="2019-07-03T09:44:00Z"/>
          <w:noProof/>
          <w:sz w:val="20"/>
          <w:lang w:val="en-CA" w:eastAsia="ko-KR"/>
        </w:rPr>
      </w:pPr>
      <w:del w:id="101" w:author="Yung-Hsuan Chao2" w:date="2019-07-03T09:44:00Z">
        <w:r w:rsidRPr="00F043B4" w:rsidDel="00691A4C">
          <w:rPr>
            <w:noProof/>
            <w:sz w:val="20"/>
            <w:lang w:val="en-CA"/>
          </w:rPr>
          <w:delText>–</w:delText>
        </w:r>
        <w:r w:rsidRPr="00F043B4" w:rsidDel="00691A4C">
          <w:rPr>
            <w:noProof/>
            <w:sz w:val="20"/>
            <w:lang w:val="en-CA"/>
          </w:rPr>
          <w:tab/>
        </w:r>
        <w:r w:rsidRPr="00F043B4" w:rsidDel="00691A4C">
          <w:rPr>
            <w:noProof/>
            <w:sz w:val="20"/>
            <w:lang w:val="en-CA" w:eastAsia="ko-KR"/>
          </w:rPr>
          <w:delText xml:space="preserve">Otherwise, if </w:delText>
        </w:r>
        <w:r w:rsidRPr="00F043B4" w:rsidDel="00691A4C">
          <w:rPr>
            <w:sz w:val="20"/>
            <w:lang w:val="en-CA" w:eastAsia="ko-KR"/>
          </w:rPr>
          <w:delText>B</w:delText>
        </w:r>
        <w:r w:rsidRPr="00F043B4" w:rsidDel="00691A4C">
          <w:rPr>
            <w:noProof/>
            <w:sz w:val="20"/>
            <w:lang w:val="en-CA"/>
          </w:rPr>
          <w:delText>dpcmDir</w:delText>
        </w:r>
        <w:r w:rsidRPr="00F043B4" w:rsidDel="00691A4C">
          <w:rPr>
            <w:noProof/>
            <w:sz w:val="20"/>
            <w:lang w:val="en-CA" w:eastAsia="ko-KR"/>
          </w:rPr>
          <w:delText>[ xTbY ][ yYbY ]</w:delText>
        </w:r>
        <w:r w:rsidRPr="00F043B4" w:rsidDel="00691A4C">
          <w:rPr>
            <w:noProof/>
            <w:sz w:val="20"/>
            <w:lang w:val="en-CA"/>
          </w:rPr>
          <w:delText xml:space="preserve"> is equal to 1 and y is greater than 0</w:delText>
        </w:r>
        <w:r w:rsidRPr="00F043B4" w:rsidDel="00691A4C">
          <w:rPr>
            <w:noProof/>
            <w:sz w:val="20"/>
            <w:lang w:val="en-CA" w:eastAsia="ko-KR"/>
          </w:rPr>
          <w:delText>, the following applies:</w:delText>
        </w:r>
      </w:del>
    </w:p>
    <w:p w14:paraId="6B543630" w14:textId="308895FB" w:rsidR="00F043B4" w:rsidRPr="00F043B4" w:rsidDel="00691A4C" w:rsidRDefault="00F043B4" w:rsidP="00F043B4">
      <w:pPr>
        <w:pStyle w:val="Equation"/>
        <w:tabs>
          <w:tab w:val="clear" w:pos="794"/>
          <w:tab w:val="clear" w:pos="1588"/>
          <w:tab w:val="left" w:pos="851"/>
          <w:tab w:val="left" w:pos="1134"/>
          <w:tab w:val="left" w:pos="1418"/>
        </w:tabs>
        <w:ind w:left="907"/>
        <w:rPr>
          <w:del w:id="102" w:author="Yung-Hsuan Chao2" w:date="2019-07-03T09:44:00Z"/>
          <w:noProof/>
          <w:szCs w:val="20"/>
          <w:lang w:eastAsia="ko-KR"/>
        </w:rPr>
      </w:pPr>
      <w:del w:id="103" w:author="Yung-Hsuan Chao2" w:date="2019-07-03T09:44:00Z">
        <w:r w:rsidRPr="00F043B4" w:rsidDel="00691A4C">
          <w:rPr>
            <w:noProof/>
            <w:szCs w:val="20"/>
            <w:lang w:eastAsia="ko-KR"/>
          </w:rPr>
          <w:lastRenderedPageBreak/>
          <w:delText>dz[ x ][ y ] = Clip3( CoeffMin, CoeffMax, dz[ x ][ y − 1 ] + dz[ x ][ y ])</w:delText>
        </w:r>
        <w:r w:rsidRPr="00F043B4" w:rsidDel="00691A4C">
          <w:rPr>
            <w:noProof/>
            <w:szCs w:val="20"/>
            <w:lang w:eastAsia="ko-KR"/>
          </w:rPr>
          <w:tab/>
        </w:r>
        <w:r w:rsidRPr="00F043B4" w:rsidDel="00691A4C">
          <w:rPr>
            <w:noProof/>
            <w:szCs w:val="20"/>
          </w:rPr>
          <w:delText>(</w:delText>
        </w:r>
        <w:r w:rsidRPr="00F043B4" w:rsidDel="00691A4C">
          <w:rPr>
            <w:noProof/>
            <w:szCs w:val="20"/>
          </w:rPr>
          <w:fldChar w:fldCharType="begin" w:fldLock="1"/>
        </w:r>
        <w:r w:rsidRPr="00F043B4" w:rsidDel="00691A4C">
          <w:rPr>
            <w:noProof/>
            <w:szCs w:val="20"/>
          </w:rPr>
          <w:delInstrText xml:space="preserve"> STYLEREF 1 \s </w:delInstrText>
        </w:r>
        <w:r w:rsidRPr="00F043B4" w:rsidDel="00691A4C">
          <w:rPr>
            <w:noProof/>
            <w:szCs w:val="20"/>
          </w:rPr>
          <w:fldChar w:fldCharType="separate"/>
        </w:r>
        <w:r w:rsidRPr="00F043B4" w:rsidDel="00691A4C">
          <w:rPr>
            <w:noProof/>
            <w:szCs w:val="20"/>
          </w:rPr>
          <w:delText>8</w:delText>
        </w:r>
        <w:r w:rsidRPr="00F043B4" w:rsidDel="00691A4C">
          <w:rPr>
            <w:noProof/>
            <w:szCs w:val="20"/>
          </w:rPr>
          <w:fldChar w:fldCharType="end"/>
        </w:r>
        <w:r w:rsidRPr="00F043B4" w:rsidDel="00691A4C">
          <w:rPr>
            <w:noProof/>
            <w:szCs w:val="20"/>
          </w:rPr>
          <w:noBreakHyphen/>
        </w:r>
        <w:r w:rsidRPr="00F043B4" w:rsidDel="00691A4C">
          <w:rPr>
            <w:noProof/>
            <w:szCs w:val="20"/>
          </w:rPr>
          <w:fldChar w:fldCharType="begin" w:fldLock="1"/>
        </w:r>
        <w:r w:rsidRPr="00F043B4" w:rsidDel="00691A4C">
          <w:rPr>
            <w:noProof/>
            <w:szCs w:val="20"/>
          </w:rPr>
          <w:delInstrText xml:space="preserve"> SEQ Equation \* ARABIC \s 1 </w:delInstrText>
        </w:r>
        <w:r w:rsidRPr="00F043B4" w:rsidDel="00691A4C">
          <w:rPr>
            <w:noProof/>
            <w:szCs w:val="20"/>
          </w:rPr>
          <w:fldChar w:fldCharType="separate"/>
        </w:r>
        <w:r w:rsidRPr="00F043B4" w:rsidDel="00691A4C">
          <w:rPr>
            <w:noProof/>
            <w:szCs w:val="20"/>
          </w:rPr>
          <w:delText>950</w:delText>
        </w:r>
        <w:r w:rsidRPr="00F043B4" w:rsidDel="00691A4C">
          <w:rPr>
            <w:noProof/>
            <w:szCs w:val="20"/>
          </w:rPr>
          <w:fldChar w:fldCharType="end"/>
        </w:r>
        <w:r w:rsidRPr="00F043B4" w:rsidDel="00691A4C">
          <w:rPr>
            <w:noProof/>
            <w:szCs w:val="20"/>
          </w:rPr>
          <w:delText>)</w:delText>
        </w:r>
      </w:del>
    </w:p>
    <w:p w14:paraId="18AFAD2D" w14:textId="77777777" w:rsidR="00F043B4" w:rsidRPr="00F043B4" w:rsidRDefault="00F043B4" w:rsidP="00F043B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eastAsia="ko-KR"/>
        </w:rPr>
      </w:pPr>
      <w:r w:rsidRPr="00F043B4">
        <w:rPr>
          <w:noProof/>
          <w:sz w:val="20"/>
          <w:lang w:val="en-CA" w:eastAsia="ko-KR"/>
        </w:rPr>
        <w:t xml:space="preserve">The value </w:t>
      </w:r>
      <w:r w:rsidRPr="00F043B4">
        <w:rPr>
          <w:noProof/>
          <w:sz w:val="20"/>
          <w:lang w:val="en-CA"/>
        </w:rPr>
        <w:t>dnc</w:t>
      </w:r>
      <w:r w:rsidRPr="00F043B4">
        <w:rPr>
          <w:noProof/>
          <w:sz w:val="20"/>
          <w:lang w:val="en-CA" w:eastAsia="ko-KR"/>
        </w:rPr>
        <w:t>[ x ][ y ]</w:t>
      </w:r>
      <w:r w:rsidRPr="00F043B4">
        <w:rPr>
          <w:noProof/>
          <w:sz w:val="20"/>
          <w:lang w:val="en-CA"/>
        </w:rPr>
        <w:t xml:space="preserve"> </w:t>
      </w:r>
      <w:r w:rsidRPr="00F043B4">
        <w:rPr>
          <w:noProof/>
          <w:sz w:val="20"/>
          <w:lang w:val="en-CA" w:eastAsia="ko-KR"/>
        </w:rPr>
        <w:t>is derived as follows:</w:t>
      </w:r>
    </w:p>
    <w:p w14:paraId="269353D1" w14:textId="513E323C" w:rsidR="00F043B4" w:rsidRPr="00F043B4" w:rsidRDefault="00F043B4" w:rsidP="00F043B4">
      <w:pPr>
        <w:pStyle w:val="Equation"/>
        <w:tabs>
          <w:tab w:val="clear" w:pos="794"/>
          <w:tab w:val="clear" w:pos="1588"/>
          <w:tab w:val="clear" w:pos="4849"/>
          <w:tab w:val="left" w:pos="900"/>
          <w:tab w:val="left" w:pos="3600"/>
          <w:tab w:val="left" w:pos="3690"/>
        </w:tabs>
        <w:ind w:left="562"/>
        <w:rPr>
          <w:noProof/>
          <w:szCs w:val="20"/>
          <w:lang w:eastAsia="ko-KR"/>
        </w:rPr>
      </w:pPr>
      <w:r w:rsidRPr="00F043B4">
        <w:rPr>
          <w:noProof/>
          <w:szCs w:val="20"/>
          <w:lang w:eastAsia="ko-KR"/>
        </w:rPr>
        <w:t>dnc[ x ][ y ] = ( </w:t>
      </w:r>
      <w:r w:rsidRPr="00F043B4">
        <w:rPr>
          <w:noProof/>
          <w:szCs w:val="20"/>
        </w:rPr>
        <w:t>dz</w:t>
      </w:r>
      <w:r w:rsidRPr="00F043B4">
        <w:rPr>
          <w:noProof/>
          <w:szCs w:val="20"/>
          <w:lang w:eastAsia="ko-KR"/>
        </w:rPr>
        <w:t>[ x ][ y ] * ls[ x ][ y ] +bdOffset )  &gt;&gt;  bdShift</w:t>
      </w:r>
      <w:r w:rsidRPr="00F043B4">
        <w:rPr>
          <w:noProof/>
          <w:szCs w:val="20"/>
          <w:lang w:eastAsia="ko-KR"/>
        </w:rPr>
        <w:tab/>
      </w:r>
      <w:r w:rsidRPr="00F043B4">
        <w:rPr>
          <w:noProof/>
          <w:szCs w:val="20"/>
        </w:rPr>
        <w:t>(</w:t>
      </w:r>
      <w:r w:rsidRPr="00F043B4">
        <w:rPr>
          <w:noProof/>
          <w:szCs w:val="20"/>
        </w:rPr>
        <w:fldChar w:fldCharType="begin" w:fldLock="1"/>
      </w:r>
      <w:r w:rsidRPr="00F043B4">
        <w:rPr>
          <w:noProof/>
          <w:szCs w:val="20"/>
        </w:rPr>
        <w:instrText xml:space="preserve"> STYLEREF 1 \s </w:instrText>
      </w:r>
      <w:r w:rsidRPr="00F043B4">
        <w:rPr>
          <w:noProof/>
          <w:szCs w:val="20"/>
        </w:rPr>
        <w:fldChar w:fldCharType="separate"/>
      </w:r>
      <w:r w:rsidRPr="00F043B4">
        <w:rPr>
          <w:noProof/>
          <w:szCs w:val="20"/>
        </w:rPr>
        <w:t>8</w:t>
      </w:r>
      <w:r w:rsidRPr="00F043B4">
        <w:rPr>
          <w:noProof/>
          <w:szCs w:val="20"/>
        </w:rPr>
        <w:fldChar w:fldCharType="end"/>
      </w:r>
      <w:r w:rsidRPr="00F043B4">
        <w:rPr>
          <w:noProof/>
          <w:szCs w:val="20"/>
        </w:rPr>
        <w:noBreakHyphen/>
      </w:r>
      <w:r w:rsidRPr="00F043B4">
        <w:rPr>
          <w:noProof/>
          <w:szCs w:val="20"/>
        </w:rPr>
        <w:fldChar w:fldCharType="begin" w:fldLock="1"/>
      </w:r>
      <w:r w:rsidRPr="00F043B4">
        <w:rPr>
          <w:noProof/>
          <w:szCs w:val="20"/>
        </w:rPr>
        <w:instrText xml:space="preserve"> SEQ Equation \* ARABIC \s 1 </w:instrText>
      </w:r>
      <w:r w:rsidRPr="00F043B4">
        <w:rPr>
          <w:noProof/>
          <w:szCs w:val="20"/>
        </w:rPr>
        <w:fldChar w:fldCharType="separate"/>
      </w:r>
      <w:r w:rsidRPr="00F043B4">
        <w:rPr>
          <w:noProof/>
          <w:szCs w:val="20"/>
        </w:rPr>
        <w:t>951</w:t>
      </w:r>
      <w:r w:rsidRPr="00F043B4">
        <w:rPr>
          <w:noProof/>
          <w:szCs w:val="20"/>
        </w:rPr>
        <w:fldChar w:fldCharType="end"/>
      </w:r>
      <w:r w:rsidRPr="00F043B4">
        <w:rPr>
          <w:noProof/>
          <w:szCs w:val="20"/>
        </w:rPr>
        <w:t>)</w:t>
      </w:r>
    </w:p>
    <w:p w14:paraId="7D0342CD" w14:textId="77777777" w:rsidR="00F043B4" w:rsidRPr="00F043B4" w:rsidRDefault="00F043B4" w:rsidP="00F043B4">
      <w:pPr>
        <w:numPr>
          <w:ilvl w:val="0"/>
          <w:numId w:val="1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noProof/>
          <w:sz w:val="20"/>
          <w:lang w:val="en-CA" w:eastAsia="ko-KR"/>
        </w:rPr>
      </w:pPr>
      <w:r w:rsidRPr="00F043B4">
        <w:rPr>
          <w:noProof/>
          <w:sz w:val="20"/>
          <w:lang w:val="en-CA" w:eastAsia="ko-KR"/>
        </w:rPr>
        <w:t>The scaled transform coefficient d[ x ][ y ]</w:t>
      </w:r>
      <w:r w:rsidRPr="00F043B4">
        <w:rPr>
          <w:noProof/>
          <w:sz w:val="20"/>
          <w:lang w:val="en-CA"/>
        </w:rPr>
        <w:t xml:space="preserve"> </w:t>
      </w:r>
      <w:r w:rsidRPr="00F043B4">
        <w:rPr>
          <w:noProof/>
          <w:sz w:val="20"/>
          <w:lang w:val="en-CA" w:eastAsia="ko-KR"/>
        </w:rPr>
        <w:t>is derived as follows:</w:t>
      </w:r>
    </w:p>
    <w:p w14:paraId="0126B66D" w14:textId="77777777" w:rsidR="00F043B4" w:rsidRPr="00F043B4" w:rsidRDefault="00F043B4" w:rsidP="00F043B4">
      <w:pPr>
        <w:pStyle w:val="Equation"/>
        <w:tabs>
          <w:tab w:val="clear" w:pos="794"/>
          <w:tab w:val="clear" w:pos="1588"/>
          <w:tab w:val="clear" w:pos="4849"/>
          <w:tab w:val="left" w:pos="851"/>
          <w:tab w:val="left" w:pos="1134"/>
          <w:tab w:val="left" w:pos="1418"/>
          <w:tab w:val="left" w:pos="3600"/>
          <w:tab w:val="left" w:pos="3690"/>
        </w:tabs>
        <w:ind w:left="562"/>
        <w:rPr>
          <w:noProof/>
          <w:szCs w:val="20"/>
          <w:lang w:eastAsia="ko-KR"/>
        </w:rPr>
      </w:pPr>
      <w:r w:rsidRPr="00F043B4">
        <w:rPr>
          <w:noProof/>
          <w:szCs w:val="20"/>
          <w:lang w:eastAsia="ko-KR"/>
        </w:rPr>
        <w:t>d[ x ][ y ] = Clip3( CoeffMin, CoeffMax, dnc[ x ][ y ] )</w:t>
      </w:r>
      <w:r w:rsidRPr="00F043B4">
        <w:rPr>
          <w:noProof/>
          <w:szCs w:val="20"/>
          <w:lang w:eastAsia="ko-KR"/>
        </w:rPr>
        <w:tab/>
      </w:r>
      <w:r w:rsidRPr="00F043B4">
        <w:rPr>
          <w:noProof/>
          <w:szCs w:val="20"/>
        </w:rPr>
        <w:t>(</w:t>
      </w:r>
      <w:r w:rsidRPr="00F043B4">
        <w:rPr>
          <w:noProof/>
          <w:szCs w:val="20"/>
        </w:rPr>
        <w:fldChar w:fldCharType="begin" w:fldLock="1"/>
      </w:r>
      <w:r w:rsidRPr="00F043B4">
        <w:rPr>
          <w:noProof/>
          <w:szCs w:val="20"/>
        </w:rPr>
        <w:instrText xml:space="preserve"> STYLEREF 1 \s </w:instrText>
      </w:r>
      <w:r w:rsidRPr="00F043B4">
        <w:rPr>
          <w:noProof/>
          <w:szCs w:val="20"/>
        </w:rPr>
        <w:fldChar w:fldCharType="separate"/>
      </w:r>
      <w:r w:rsidRPr="00F043B4">
        <w:rPr>
          <w:noProof/>
          <w:szCs w:val="20"/>
        </w:rPr>
        <w:t>8</w:t>
      </w:r>
      <w:r w:rsidRPr="00F043B4">
        <w:rPr>
          <w:noProof/>
          <w:szCs w:val="20"/>
        </w:rPr>
        <w:fldChar w:fldCharType="end"/>
      </w:r>
      <w:r w:rsidRPr="00F043B4">
        <w:rPr>
          <w:noProof/>
          <w:szCs w:val="20"/>
        </w:rPr>
        <w:noBreakHyphen/>
      </w:r>
      <w:r w:rsidRPr="00F043B4">
        <w:rPr>
          <w:noProof/>
          <w:szCs w:val="20"/>
        </w:rPr>
        <w:fldChar w:fldCharType="begin" w:fldLock="1"/>
      </w:r>
      <w:r w:rsidRPr="00F043B4">
        <w:rPr>
          <w:noProof/>
          <w:szCs w:val="20"/>
        </w:rPr>
        <w:instrText xml:space="preserve"> SEQ Equation \* ARABIC \s 1 </w:instrText>
      </w:r>
      <w:r w:rsidRPr="00F043B4">
        <w:rPr>
          <w:noProof/>
          <w:szCs w:val="20"/>
        </w:rPr>
        <w:fldChar w:fldCharType="separate"/>
      </w:r>
      <w:r w:rsidRPr="00F043B4">
        <w:rPr>
          <w:noProof/>
          <w:szCs w:val="20"/>
        </w:rPr>
        <w:t>952</w:t>
      </w:r>
      <w:r w:rsidRPr="00F043B4">
        <w:rPr>
          <w:noProof/>
          <w:szCs w:val="20"/>
        </w:rPr>
        <w:fldChar w:fldCharType="end"/>
      </w:r>
      <w:r w:rsidRPr="00F043B4">
        <w:rPr>
          <w:noProof/>
          <w:szCs w:val="20"/>
        </w:rPr>
        <w:t>)</w:t>
      </w:r>
    </w:p>
    <w:p w14:paraId="43F7360D" w14:textId="77777777" w:rsidR="00F043B4" w:rsidRPr="009777D8" w:rsidRDefault="00F043B4" w:rsidP="009777D8">
      <w:pPr>
        <w:tabs>
          <w:tab w:val="left" w:pos="400"/>
        </w:tabs>
        <w:rPr>
          <w:noProof/>
          <w:sz w:val="20"/>
          <w:lang w:val="en-CA"/>
        </w:rPr>
      </w:pPr>
    </w:p>
    <w:p w14:paraId="4E6A9C0E" w14:textId="77777777" w:rsidR="00C500E1" w:rsidRDefault="00C500E1" w:rsidP="00C500E1">
      <w:pPr>
        <w:pStyle w:val="Heading4"/>
        <w:keepLines/>
        <w:numPr>
          <w:ilvl w:val="3"/>
          <w:numId w:val="1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bookmarkStart w:id="104" w:name="_Ref531947415"/>
      <w:r w:rsidRPr="00C500E1">
        <w:rPr>
          <w:rFonts w:ascii="Times New Roman" w:hAnsi="Times New Roman"/>
          <w:noProof/>
          <w:sz w:val="20"/>
          <w:szCs w:val="20"/>
          <w:lang w:val="en-CA"/>
        </w:rPr>
        <w:t>Derivation process for ctxTable, ctxIdx and bypassFlag</w:t>
      </w:r>
      <w:bookmarkEnd w:id="104"/>
    </w:p>
    <w:p w14:paraId="149F6CCF" w14:textId="6AF19483" w:rsidR="00C500E1" w:rsidRPr="00C500E1" w:rsidRDefault="00C500E1" w:rsidP="00C500E1">
      <w:pPr>
        <w:pStyle w:val="Heading4"/>
        <w:keepLines/>
        <w:numPr>
          <w:ilvl w:val="4"/>
          <w:numId w:val="19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ind w:right="0"/>
        <w:rPr>
          <w:rFonts w:ascii="Times New Roman" w:hAnsi="Times New Roman"/>
          <w:noProof/>
          <w:sz w:val="20"/>
          <w:szCs w:val="20"/>
          <w:lang w:val="en-CA"/>
        </w:rPr>
      </w:pPr>
      <w:r>
        <w:rPr>
          <w:rFonts w:ascii="Times New Roman" w:hAnsi="Times New Roman"/>
          <w:noProof/>
          <w:sz w:val="20"/>
          <w:szCs w:val="20"/>
          <w:lang w:val="en-CA"/>
        </w:rPr>
        <w:t xml:space="preserve"> </w:t>
      </w:r>
      <w:r w:rsidRPr="00C500E1">
        <w:rPr>
          <w:noProof/>
          <w:sz w:val="20"/>
          <w:szCs w:val="20"/>
          <w:lang w:val="en-CA"/>
        </w:rPr>
        <w:t>General</w:t>
      </w:r>
    </w:p>
    <w:p w14:paraId="431E0070" w14:textId="77777777" w:rsidR="00C500E1" w:rsidRPr="00C500E1" w:rsidRDefault="00C500E1" w:rsidP="00C500E1">
      <w:pPr>
        <w:rPr>
          <w:noProof/>
          <w:sz w:val="20"/>
          <w:lang w:val="en-CA"/>
        </w:rPr>
      </w:pPr>
      <w:bookmarkStart w:id="105" w:name="_Ref331179653"/>
      <w:r w:rsidRPr="00C500E1">
        <w:rPr>
          <w:noProof/>
          <w:sz w:val="20"/>
          <w:lang w:val="en-CA"/>
        </w:rPr>
        <w:t>Input to this process is the position of the current bin within the bin string, binIdx.</w:t>
      </w:r>
    </w:p>
    <w:p w14:paraId="7103AE36" w14:textId="77777777" w:rsidR="00C500E1" w:rsidRPr="00C500E1" w:rsidRDefault="00C500E1" w:rsidP="00C500E1">
      <w:pPr>
        <w:rPr>
          <w:noProof/>
          <w:sz w:val="20"/>
          <w:lang w:val="en-CA"/>
        </w:rPr>
      </w:pPr>
      <w:r w:rsidRPr="00C500E1">
        <w:rPr>
          <w:noProof/>
          <w:sz w:val="20"/>
          <w:lang w:val="en-CA"/>
        </w:rPr>
        <w:t>Outputs of this process are ctxTable, ctxIdx and bypassFlag.</w:t>
      </w:r>
      <w:bookmarkStart w:id="106" w:name="_Ref24886394"/>
      <w:bookmarkStart w:id="107" w:name="_Ref24886390"/>
      <w:bookmarkStart w:id="108" w:name="_Toc22893632"/>
    </w:p>
    <w:bookmarkEnd w:id="106"/>
    <w:bookmarkEnd w:id="107"/>
    <w:bookmarkEnd w:id="108"/>
    <w:p w14:paraId="353F528A" w14:textId="1FE77A6A" w:rsidR="00C500E1" w:rsidRPr="00C500E1" w:rsidRDefault="00C500E1" w:rsidP="00C500E1">
      <w:pPr>
        <w:rPr>
          <w:noProof/>
          <w:sz w:val="20"/>
          <w:lang w:val="en-CA"/>
        </w:rPr>
      </w:pPr>
      <w:r w:rsidRPr="00C500E1">
        <w:rPr>
          <w:noProof/>
          <w:sz w:val="20"/>
          <w:lang w:val="en-CA"/>
        </w:rPr>
        <w:t xml:space="preserve">The values of ctxTable, ctxIdx and bypassFlag are derived as follows based on the entries for binIdx of the corresponding syntax element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w:t>
      </w:r>
    </w:p>
    <w:p w14:paraId="594E5AF6" w14:textId="2CD68573" w:rsidR="00C500E1" w:rsidRPr="00C500E1" w:rsidRDefault="00C500E1" w:rsidP="00C500E1">
      <w:pPr>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C500E1">
        <w:rPr>
          <w:noProof/>
          <w:sz w:val="20"/>
          <w:lang w:val="en-CA"/>
        </w:rPr>
        <w:t xml:space="preserve">If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not equal to "bypass", "terminate" or "na", the values of binIdx are decoded by invoking the DecodeDecision process as specified in clause </w:t>
      </w:r>
      <w:r w:rsidRPr="00C500E1">
        <w:rPr>
          <w:noProof/>
          <w:sz w:val="20"/>
          <w:lang w:val="en-CA"/>
        </w:rPr>
        <w:fldChar w:fldCharType="begin" w:fldLock="1"/>
      </w:r>
      <w:r w:rsidRPr="00C500E1">
        <w:rPr>
          <w:noProof/>
          <w:sz w:val="20"/>
          <w:lang w:val="en-CA"/>
        </w:rPr>
        <w:instrText xml:space="preserve"> REF _Ref33021086 \r \h  \* MERGEFORMAT </w:instrText>
      </w:r>
      <w:r w:rsidRPr="00C500E1">
        <w:rPr>
          <w:noProof/>
          <w:sz w:val="20"/>
          <w:lang w:val="en-CA"/>
        </w:rPr>
      </w:r>
      <w:r w:rsidRPr="00C500E1">
        <w:rPr>
          <w:noProof/>
          <w:sz w:val="20"/>
          <w:lang w:val="en-CA"/>
        </w:rPr>
        <w:fldChar w:fldCharType="separate"/>
      </w:r>
      <w:r w:rsidRPr="00C500E1">
        <w:rPr>
          <w:noProof/>
          <w:sz w:val="20"/>
          <w:lang w:val="en-CA"/>
        </w:rPr>
        <w:t>9.5.4.3.2</w:t>
      </w:r>
      <w:r w:rsidRPr="00C500E1">
        <w:rPr>
          <w:noProof/>
          <w:sz w:val="20"/>
          <w:lang w:val="en-CA"/>
        </w:rPr>
        <w:fldChar w:fldCharType="end"/>
      </w:r>
      <w:r w:rsidRPr="00C500E1">
        <w:rPr>
          <w:noProof/>
          <w:sz w:val="20"/>
          <w:lang w:val="en-CA"/>
        </w:rPr>
        <w:t xml:space="preserve"> and the following applies:</w:t>
      </w:r>
    </w:p>
    <w:p w14:paraId="2E047F9C" w14:textId="3CCA5D1A"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 xml:space="preserve">ctxTable is specified in </w:t>
      </w:r>
      <w:r w:rsidRPr="00C500E1">
        <w:rPr>
          <w:noProof/>
          <w:sz w:val="20"/>
          <w:highlight w:val="yellow"/>
          <w:lang w:val="en-CA"/>
        </w:rPr>
        <w:fldChar w:fldCharType="begin" w:fldLock="1"/>
      </w:r>
      <w:r w:rsidRPr="00C500E1">
        <w:rPr>
          <w:noProof/>
          <w:sz w:val="20"/>
          <w:lang w:val="en-CA"/>
        </w:rPr>
        <w:instrText xml:space="preserve"> REF _Ref2783045 \h </w:instrText>
      </w:r>
      <w:r w:rsidRPr="00C500E1">
        <w:rPr>
          <w:noProof/>
          <w:sz w:val="20"/>
          <w:highlight w:val="yellow"/>
          <w:lang w:val="en-CA"/>
        </w:rPr>
        <w:instrText xml:space="preserve"> \* MERGEFORMAT </w:instrText>
      </w:r>
      <w:r w:rsidRPr="00C500E1">
        <w:rPr>
          <w:noProof/>
          <w:sz w:val="20"/>
          <w:highlight w:val="yellow"/>
          <w:lang w:val="en-CA"/>
        </w:rPr>
      </w:r>
      <w:r w:rsidRPr="00C500E1">
        <w:rPr>
          <w:noProof/>
          <w:sz w:val="20"/>
          <w:highlight w:val="yellow"/>
          <w:lang w:val="en-CA"/>
        </w:rPr>
        <w:fldChar w:fldCharType="separate"/>
      </w:r>
      <w:r w:rsidRPr="00C500E1">
        <w:rPr>
          <w:noProof/>
          <w:sz w:val="20"/>
          <w:lang w:val="en-CA"/>
        </w:rPr>
        <w:t>Table 9</w:t>
      </w:r>
      <w:r w:rsidRPr="00C500E1">
        <w:rPr>
          <w:noProof/>
          <w:sz w:val="20"/>
          <w:lang w:val="en-CA"/>
        </w:rPr>
        <w:noBreakHyphen/>
        <w:t>5</w:t>
      </w:r>
      <w:r w:rsidRPr="00C500E1">
        <w:rPr>
          <w:noProof/>
          <w:sz w:val="20"/>
          <w:highlight w:val="yellow"/>
          <w:lang w:val="en-CA"/>
        </w:rPr>
        <w:fldChar w:fldCharType="end"/>
      </w:r>
    </w:p>
    <w:p w14:paraId="7DA06141" w14:textId="6F753CD0"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 xml:space="preserve">The variable ctxInc is specified by the corresponding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and when more than one value is listed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for a binIdx, the assignment process for ctxInc for that binIdx is further specified in the clauses given in parenthesis.</w:t>
      </w:r>
    </w:p>
    <w:p w14:paraId="0CBFF5CD" w14:textId="7FAAE2EE"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 xml:space="preserve">The variable ctxIdxOffset is specified in </w:t>
      </w:r>
      <w:r w:rsidRPr="00C500E1">
        <w:rPr>
          <w:noProof/>
          <w:sz w:val="20"/>
          <w:highlight w:val="yellow"/>
          <w:lang w:val="en-CA"/>
        </w:rPr>
        <w:fldChar w:fldCharType="begin" w:fldLock="1"/>
      </w:r>
      <w:r w:rsidRPr="00C500E1">
        <w:rPr>
          <w:noProof/>
          <w:sz w:val="20"/>
          <w:lang w:val="en-CA"/>
        </w:rPr>
        <w:instrText xml:space="preserve"> REF _Ref2783045 \h </w:instrText>
      </w:r>
      <w:r w:rsidRPr="00C500E1">
        <w:rPr>
          <w:noProof/>
          <w:sz w:val="20"/>
          <w:highlight w:val="yellow"/>
          <w:lang w:val="en-CA"/>
        </w:rPr>
        <w:instrText xml:space="preserve"> \* MERGEFORMAT </w:instrText>
      </w:r>
      <w:r w:rsidRPr="00C500E1">
        <w:rPr>
          <w:noProof/>
          <w:sz w:val="20"/>
          <w:highlight w:val="yellow"/>
          <w:lang w:val="en-CA"/>
        </w:rPr>
      </w:r>
      <w:r w:rsidRPr="00C500E1">
        <w:rPr>
          <w:noProof/>
          <w:sz w:val="20"/>
          <w:highlight w:val="yellow"/>
          <w:lang w:val="en-CA"/>
        </w:rPr>
        <w:fldChar w:fldCharType="separate"/>
      </w:r>
      <w:r w:rsidRPr="00C500E1">
        <w:rPr>
          <w:noProof/>
          <w:sz w:val="20"/>
          <w:lang w:val="en-CA"/>
        </w:rPr>
        <w:t>Table 9</w:t>
      </w:r>
      <w:r w:rsidRPr="00C500E1">
        <w:rPr>
          <w:noProof/>
          <w:sz w:val="20"/>
          <w:lang w:val="en-CA"/>
        </w:rPr>
        <w:noBreakHyphen/>
        <w:t>5</w:t>
      </w:r>
      <w:r w:rsidRPr="00C500E1">
        <w:rPr>
          <w:noProof/>
          <w:sz w:val="20"/>
          <w:highlight w:val="yellow"/>
          <w:lang w:val="en-CA"/>
        </w:rPr>
        <w:fldChar w:fldCharType="end"/>
      </w:r>
      <w:r w:rsidRPr="00C500E1">
        <w:rPr>
          <w:noProof/>
          <w:sz w:val="20"/>
          <w:lang w:val="en-CA"/>
        </w:rPr>
        <w:t xml:space="preserve"> depending on the current value of initType.</w:t>
      </w:r>
    </w:p>
    <w:p w14:paraId="3B455E43"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ctxIdx is set equal to the sum of ctxInc and ctxIdxOffset.</w:t>
      </w:r>
    </w:p>
    <w:p w14:paraId="6F3E114B"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bypassFlag is set equal to 0.</w:t>
      </w:r>
    </w:p>
    <w:p w14:paraId="3B2A6C19" w14:textId="3AC4AC1B" w:rsidR="00C500E1" w:rsidRPr="00C500E1" w:rsidRDefault="00C500E1" w:rsidP="00C500E1">
      <w:pPr>
        <w:keepNext/>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rPr>
          <w:noProof/>
          <w:sz w:val="20"/>
          <w:lang w:val="en-CA"/>
        </w:rPr>
      </w:pPr>
      <w:r w:rsidRPr="00C500E1">
        <w:rPr>
          <w:noProof/>
          <w:sz w:val="20"/>
          <w:lang w:val="en-CA"/>
        </w:rPr>
        <w:t xml:space="preserve">Otherwise, if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equal to "bypass", the values of binIdx are decoded by invoking the DecodeBypass process as specified in clause </w:t>
      </w:r>
      <w:r w:rsidRPr="00C500E1">
        <w:rPr>
          <w:noProof/>
          <w:sz w:val="20"/>
          <w:lang w:val="en-CA"/>
        </w:rPr>
        <w:fldChar w:fldCharType="begin" w:fldLock="1"/>
      </w:r>
      <w:r w:rsidRPr="00C500E1">
        <w:rPr>
          <w:noProof/>
          <w:sz w:val="20"/>
          <w:lang w:val="en-CA"/>
        </w:rPr>
        <w:instrText xml:space="preserve"> REF _Ref350088480 \r \h  \* MERGEFORMAT </w:instrText>
      </w:r>
      <w:r w:rsidRPr="00C500E1">
        <w:rPr>
          <w:noProof/>
          <w:sz w:val="20"/>
          <w:lang w:val="en-CA"/>
        </w:rPr>
      </w:r>
      <w:r w:rsidRPr="00C500E1">
        <w:rPr>
          <w:noProof/>
          <w:sz w:val="20"/>
          <w:lang w:val="en-CA"/>
        </w:rPr>
        <w:fldChar w:fldCharType="separate"/>
      </w:r>
      <w:r w:rsidRPr="00C500E1">
        <w:rPr>
          <w:noProof/>
          <w:sz w:val="20"/>
          <w:lang w:val="en-CA"/>
        </w:rPr>
        <w:t>9.5.4.3.4</w:t>
      </w:r>
      <w:r w:rsidRPr="00C500E1">
        <w:rPr>
          <w:noProof/>
          <w:sz w:val="20"/>
          <w:lang w:val="en-CA"/>
        </w:rPr>
        <w:fldChar w:fldCharType="end"/>
      </w:r>
      <w:r w:rsidRPr="00C500E1">
        <w:rPr>
          <w:noProof/>
          <w:sz w:val="20"/>
          <w:lang w:val="en-CA"/>
        </w:rPr>
        <w:t xml:space="preserve"> and the following applies:</w:t>
      </w:r>
    </w:p>
    <w:p w14:paraId="6581CCAD"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ctxTable is set equal to 0.</w:t>
      </w:r>
    </w:p>
    <w:p w14:paraId="3F9601A2"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ctxIdx is set equal to 0.</w:t>
      </w:r>
    </w:p>
    <w:p w14:paraId="78C97632"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bypassFlag is set equal to 1.a</w:t>
      </w:r>
    </w:p>
    <w:p w14:paraId="63C84DE7" w14:textId="1E014B3A" w:rsidR="00C500E1" w:rsidRPr="00C500E1" w:rsidRDefault="00C500E1" w:rsidP="00C500E1">
      <w:pPr>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C500E1">
        <w:rPr>
          <w:noProof/>
          <w:sz w:val="20"/>
          <w:lang w:val="en-CA"/>
        </w:rPr>
        <w:t xml:space="preserve">Otherwise, if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equal to "terminate", the values of binIdx are decoded by invoking the DecodeTerminate process as specified in clause </w:t>
      </w:r>
      <w:r w:rsidRPr="00C500E1">
        <w:rPr>
          <w:noProof/>
          <w:sz w:val="20"/>
          <w:lang w:val="en-CA"/>
        </w:rPr>
        <w:fldChar w:fldCharType="begin" w:fldLock="1"/>
      </w:r>
      <w:r w:rsidRPr="00C500E1">
        <w:rPr>
          <w:noProof/>
          <w:sz w:val="20"/>
          <w:lang w:val="en-CA"/>
        </w:rPr>
        <w:instrText xml:space="preserve"> REF _Ref350088372 \r \h  \* MERGEFORMAT </w:instrText>
      </w:r>
      <w:r w:rsidRPr="00C500E1">
        <w:rPr>
          <w:noProof/>
          <w:sz w:val="20"/>
          <w:lang w:val="en-CA"/>
        </w:rPr>
      </w:r>
      <w:r w:rsidRPr="00C500E1">
        <w:rPr>
          <w:noProof/>
          <w:sz w:val="20"/>
          <w:lang w:val="en-CA"/>
        </w:rPr>
        <w:fldChar w:fldCharType="separate"/>
      </w:r>
      <w:r w:rsidRPr="00C500E1">
        <w:rPr>
          <w:noProof/>
          <w:sz w:val="20"/>
          <w:lang w:val="en-CA"/>
        </w:rPr>
        <w:t>9.5.4.3.5</w:t>
      </w:r>
      <w:r w:rsidRPr="00C500E1">
        <w:rPr>
          <w:noProof/>
          <w:sz w:val="20"/>
          <w:lang w:val="en-CA"/>
        </w:rPr>
        <w:fldChar w:fldCharType="end"/>
      </w:r>
      <w:r w:rsidRPr="00C500E1">
        <w:rPr>
          <w:noProof/>
          <w:sz w:val="20"/>
          <w:lang w:val="en-CA"/>
        </w:rPr>
        <w:t xml:space="preserve"> and the following applies:</w:t>
      </w:r>
    </w:p>
    <w:p w14:paraId="16618CEF"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ctxTable is set equal to 0.</w:t>
      </w:r>
    </w:p>
    <w:p w14:paraId="37686386"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ctxIdx is set equal to 0.</w:t>
      </w:r>
    </w:p>
    <w:p w14:paraId="3ABED616" w14:textId="77777777" w:rsidR="00C500E1" w:rsidRPr="00C500E1" w:rsidRDefault="00C500E1" w:rsidP="00C500E1">
      <w:pPr>
        <w:numPr>
          <w:ilvl w:val="0"/>
          <w:numId w:val="101"/>
        </w:numPr>
        <w:tabs>
          <w:tab w:val="clear" w:pos="360"/>
          <w:tab w:val="clear" w:pos="40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10"/>
        <w:rPr>
          <w:noProof/>
          <w:sz w:val="20"/>
          <w:lang w:val="en-CA"/>
        </w:rPr>
      </w:pPr>
      <w:r w:rsidRPr="00C500E1">
        <w:rPr>
          <w:noProof/>
          <w:sz w:val="20"/>
          <w:lang w:val="en-CA"/>
        </w:rPr>
        <w:t>bypassFlag is set equal to 0.</w:t>
      </w:r>
    </w:p>
    <w:p w14:paraId="4627CBA1" w14:textId="36D11EF6" w:rsidR="00C500E1" w:rsidRPr="00C500E1" w:rsidRDefault="00C500E1" w:rsidP="00C500E1">
      <w:pPr>
        <w:numPr>
          <w:ilvl w:val="0"/>
          <w:numId w:val="10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noProof/>
          <w:sz w:val="20"/>
          <w:lang w:val="en-CA"/>
        </w:rPr>
      </w:pPr>
      <w:r w:rsidRPr="00C500E1">
        <w:rPr>
          <w:noProof/>
          <w:sz w:val="20"/>
          <w:lang w:val="en-CA"/>
        </w:rPr>
        <w:t xml:space="preserve">Otherwise (the entry in </w:t>
      </w:r>
      <w:r w:rsidRPr="00C500E1">
        <w:rPr>
          <w:noProof/>
          <w:sz w:val="20"/>
          <w:lang w:val="en-CA"/>
        </w:rPr>
        <w:fldChar w:fldCharType="begin" w:fldLock="1"/>
      </w:r>
      <w:r w:rsidRPr="00C500E1">
        <w:rPr>
          <w:noProof/>
          <w:sz w:val="20"/>
          <w:lang w:val="en-CA"/>
        </w:rPr>
        <w:instrText xml:space="preserve"> REF _Ref348982591 \h  \* MERGEFORMAT </w:instrText>
      </w:r>
      <w:r w:rsidRPr="00C500E1">
        <w:rPr>
          <w:noProof/>
          <w:sz w:val="20"/>
          <w:lang w:val="en-CA"/>
        </w:rPr>
      </w:r>
      <w:r w:rsidRPr="00C500E1">
        <w:rPr>
          <w:noProof/>
          <w:sz w:val="20"/>
          <w:lang w:val="en-CA"/>
        </w:rPr>
        <w:fldChar w:fldCharType="separate"/>
      </w:r>
      <w:r w:rsidRPr="00C500E1">
        <w:rPr>
          <w:noProof/>
          <w:sz w:val="20"/>
          <w:lang w:val="en-CA"/>
        </w:rPr>
        <w:t>Table 9</w:t>
      </w:r>
      <w:r w:rsidRPr="00C500E1">
        <w:rPr>
          <w:noProof/>
          <w:sz w:val="20"/>
          <w:lang w:val="en-CA"/>
        </w:rPr>
        <w:noBreakHyphen/>
        <w:t>17</w:t>
      </w:r>
      <w:r w:rsidRPr="00C500E1">
        <w:rPr>
          <w:noProof/>
          <w:sz w:val="20"/>
          <w:lang w:val="en-CA"/>
        </w:rPr>
        <w:fldChar w:fldCharType="end"/>
      </w:r>
      <w:r w:rsidRPr="00C500E1">
        <w:rPr>
          <w:noProof/>
          <w:sz w:val="20"/>
          <w:lang w:val="en-CA"/>
        </w:rPr>
        <w:t xml:space="preserve"> is equal to "na"), the values of binIdx do not occur for the corresponding syntax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340"/>
        <w:gridCol w:w="2250"/>
        <w:gridCol w:w="900"/>
        <w:gridCol w:w="900"/>
        <w:gridCol w:w="860"/>
        <w:gridCol w:w="977"/>
        <w:gridCol w:w="977"/>
      </w:tblGrid>
      <w:tr w:rsidR="00C500E1" w:rsidRPr="00C500E1" w14:paraId="606E156D" w14:textId="77777777" w:rsidTr="00C500E1">
        <w:trPr>
          <w:tblHeader/>
          <w:jc w:val="center"/>
        </w:trPr>
        <w:tc>
          <w:tcPr>
            <w:tcW w:w="9204" w:type="dxa"/>
            <w:gridSpan w:val="7"/>
            <w:tcBorders>
              <w:top w:val="nil"/>
              <w:left w:val="nil"/>
              <w:right w:val="nil"/>
            </w:tcBorders>
            <w:vAlign w:val="center"/>
          </w:tcPr>
          <w:p w14:paraId="7FBBBDD2" w14:textId="3D456AB5" w:rsidR="00B368DC" w:rsidRPr="00B368DC" w:rsidRDefault="00C500E1" w:rsidP="00B368DC">
            <w:pPr>
              <w:pStyle w:val="Caption"/>
              <w:jc w:val="center"/>
              <w:rPr>
                <w:rFonts w:ascii="Times New Roman" w:hAnsi="Times New Roman"/>
                <w:noProof/>
                <w:lang w:val="en-CA"/>
              </w:rPr>
            </w:pPr>
            <w:bookmarkStart w:id="109" w:name="_Ref348982591"/>
            <w:bookmarkStart w:id="110" w:name="_Toc415476499"/>
            <w:bookmarkStart w:id="111" w:name="_Toc423602549"/>
            <w:bookmarkStart w:id="112" w:name="_Toc423602723"/>
            <w:bookmarkStart w:id="113" w:name="_Toc501130624"/>
            <w:bookmarkStart w:id="114" w:name="_Toc510795549"/>
            <w:bookmarkStart w:id="115" w:name="_Ref531859973"/>
            <w:r w:rsidRPr="00C500E1">
              <w:rPr>
                <w:rFonts w:ascii="Times New Roman" w:hAnsi="Times New Roman"/>
                <w:noProof/>
                <w:lang w:val="en-CA"/>
              </w:rPr>
              <w:t>Table </w:t>
            </w:r>
            <w:r w:rsidRPr="00C500E1">
              <w:rPr>
                <w:rFonts w:ascii="Times New Roman" w:hAnsi="Times New Roman"/>
                <w:noProof/>
                <w:lang w:val="en-CA"/>
              </w:rPr>
              <w:fldChar w:fldCharType="begin" w:fldLock="1"/>
            </w:r>
            <w:r w:rsidRPr="00C500E1">
              <w:rPr>
                <w:rFonts w:ascii="Times New Roman" w:hAnsi="Times New Roman"/>
                <w:noProof/>
                <w:lang w:val="en-CA"/>
              </w:rPr>
              <w:instrText xml:space="preserve"> STYLEREF 1 \s </w:instrText>
            </w:r>
            <w:r w:rsidRPr="00C500E1">
              <w:rPr>
                <w:rFonts w:ascii="Times New Roman" w:hAnsi="Times New Roman"/>
                <w:noProof/>
                <w:lang w:val="en-CA"/>
              </w:rPr>
              <w:fldChar w:fldCharType="separate"/>
            </w:r>
            <w:r w:rsidRPr="00C500E1">
              <w:rPr>
                <w:rFonts w:ascii="Times New Roman" w:hAnsi="Times New Roman"/>
                <w:noProof/>
                <w:lang w:val="en-CA"/>
              </w:rPr>
              <w:t>9</w:t>
            </w:r>
            <w:r w:rsidRPr="00C500E1">
              <w:rPr>
                <w:rFonts w:ascii="Times New Roman" w:hAnsi="Times New Roman"/>
                <w:noProof/>
                <w:lang w:val="en-CA"/>
              </w:rPr>
              <w:fldChar w:fldCharType="end"/>
            </w:r>
            <w:r w:rsidRPr="00C500E1">
              <w:rPr>
                <w:rFonts w:ascii="Times New Roman" w:hAnsi="Times New Roman"/>
                <w:noProof/>
                <w:lang w:val="en-CA"/>
              </w:rPr>
              <w:noBreakHyphen/>
            </w:r>
            <w:r w:rsidRPr="00C500E1">
              <w:rPr>
                <w:rFonts w:ascii="Times New Roman" w:hAnsi="Times New Roman"/>
                <w:noProof/>
                <w:lang w:val="en-CA"/>
              </w:rPr>
              <w:fldChar w:fldCharType="begin" w:fldLock="1"/>
            </w:r>
            <w:r w:rsidRPr="00C500E1">
              <w:rPr>
                <w:rFonts w:ascii="Times New Roman" w:hAnsi="Times New Roman"/>
                <w:noProof/>
                <w:lang w:val="en-CA"/>
              </w:rPr>
              <w:instrText xml:space="preserve"> SEQ Table \* ARABIC \s 1 </w:instrText>
            </w:r>
            <w:r w:rsidRPr="00C500E1">
              <w:rPr>
                <w:rFonts w:ascii="Times New Roman" w:hAnsi="Times New Roman"/>
                <w:noProof/>
                <w:lang w:val="en-CA"/>
              </w:rPr>
              <w:fldChar w:fldCharType="separate"/>
            </w:r>
            <w:r w:rsidRPr="00C500E1">
              <w:rPr>
                <w:rFonts w:ascii="Times New Roman" w:hAnsi="Times New Roman"/>
                <w:noProof/>
                <w:lang w:val="en-CA"/>
              </w:rPr>
              <w:t>17</w:t>
            </w:r>
            <w:r w:rsidRPr="00C500E1">
              <w:rPr>
                <w:rFonts w:ascii="Times New Roman" w:hAnsi="Times New Roman"/>
                <w:noProof/>
                <w:lang w:val="en-CA"/>
              </w:rPr>
              <w:fldChar w:fldCharType="end"/>
            </w:r>
            <w:bookmarkEnd w:id="109"/>
            <w:r w:rsidRPr="00C500E1">
              <w:rPr>
                <w:rFonts w:ascii="Times New Roman" w:hAnsi="Times New Roman"/>
                <w:noProof/>
                <w:lang w:val="en-CA"/>
              </w:rPr>
              <w:t xml:space="preserve"> – Assignment of ctxInc to syntax elements with context coded bins</w:t>
            </w:r>
            <w:bookmarkEnd w:id="110"/>
            <w:bookmarkEnd w:id="111"/>
            <w:bookmarkEnd w:id="112"/>
            <w:bookmarkEnd w:id="113"/>
            <w:bookmarkEnd w:id="114"/>
          </w:p>
        </w:tc>
      </w:tr>
      <w:tr w:rsidR="00C500E1" w:rsidRPr="00C500E1" w14:paraId="0EE6B65A" w14:textId="77777777" w:rsidTr="00C500E1">
        <w:trPr>
          <w:tblHeader/>
          <w:jc w:val="center"/>
        </w:trPr>
        <w:tc>
          <w:tcPr>
            <w:tcW w:w="2340" w:type="dxa"/>
            <w:vMerge w:val="restart"/>
            <w:vAlign w:val="center"/>
          </w:tcPr>
          <w:p w14:paraId="7A38E56A" w14:textId="77777777" w:rsidR="00C500E1" w:rsidRPr="00B368DC" w:rsidRDefault="00C500E1" w:rsidP="00C366F7">
            <w:pPr>
              <w:keepNext/>
              <w:jc w:val="center"/>
              <w:rPr>
                <w:b/>
                <w:noProof/>
                <w:sz w:val="16"/>
                <w:szCs w:val="16"/>
                <w:lang w:val="en-CA"/>
              </w:rPr>
            </w:pPr>
            <w:r w:rsidRPr="00B368DC">
              <w:rPr>
                <w:b/>
                <w:noProof/>
                <w:sz w:val="16"/>
                <w:szCs w:val="16"/>
                <w:lang w:val="en-CA"/>
              </w:rPr>
              <w:t>Syntax element</w:t>
            </w:r>
          </w:p>
        </w:tc>
        <w:tc>
          <w:tcPr>
            <w:tcW w:w="6864" w:type="dxa"/>
            <w:gridSpan w:val="6"/>
            <w:vAlign w:val="center"/>
          </w:tcPr>
          <w:p w14:paraId="73C60625" w14:textId="77777777" w:rsidR="00C500E1" w:rsidRPr="00B368DC" w:rsidRDefault="00C500E1" w:rsidP="00C366F7">
            <w:pPr>
              <w:keepNext/>
              <w:jc w:val="center"/>
              <w:rPr>
                <w:b/>
                <w:noProof/>
                <w:sz w:val="16"/>
                <w:szCs w:val="16"/>
                <w:lang w:val="en-CA"/>
              </w:rPr>
            </w:pPr>
            <w:r w:rsidRPr="00B368DC">
              <w:rPr>
                <w:b/>
                <w:noProof/>
                <w:sz w:val="16"/>
                <w:szCs w:val="16"/>
                <w:lang w:val="en-CA"/>
              </w:rPr>
              <w:t>binIdx</w:t>
            </w:r>
          </w:p>
        </w:tc>
      </w:tr>
      <w:tr w:rsidR="00C500E1" w:rsidRPr="00C500E1" w14:paraId="088454E8" w14:textId="77777777" w:rsidTr="00C500E1">
        <w:trPr>
          <w:tblHeader/>
          <w:jc w:val="center"/>
        </w:trPr>
        <w:tc>
          <w:tcPr>
            <w:tcW w:w="2340" w:type="dxa"/>
            <w:vMerge/>
          </w:tcPr>
          <w:p w14:paraId="43EE4661" w14:textId="77777777" w:rsidR="00C500E1" w:rsidRPr="00B368DC" w:rsidRDefault="00C500E1" w:rsidP="00C366F7">
            <w:pPr>
              <w:keepNext/>
              <w:rPr>
                <w:b/>
                <w:noProof/>
                <w:sz w:val="16"/>
                <w:szCs w:val="16"/>
                <w:lang w:val="en-CA"/>
              </w:rPr>
            </w:pPr>
          </w:p>
        </w:tc>
        <w:tc>
          <w:tcPr>
            <w:tcW w:w="2250" w:type="dxa"/>
            <w:vAlign w:val="center"/>
          </w:tcPr>
          <w:p w14:paraId="270ECD1C" w14:textId="77777777" w:rsidR="00C500E1" w:rsidRPr="00B368DC" w:rsidRDefault="00C500E1" w:rsidP="00C366F7">
            <w:pPr>
              <w:keepNext/>
              <w:jc w:val="center"/>
              <w:rPr>
                <w:b/>
                <w:noProof/>
                <w:sz w:val="16"/>
                <w:szCs w:val="16"/>
                <w:lang w:val="en-CA"/>
              </w:rPr>
            </w:pPr>
            <w:r w:rsidRPr="00B368DC">
              <w:rPr>
                <w:b/>
                <w:noProof/>
                <w:sz w:val="16"/>
                <w:szCs w:val="16"/>
                <w:lang w:val="en-CA"/>
              </w:rPr>
              <w:t>0</w:t>
            </w:r>
          </w:p>
        </w:tc>
        <w:tc>
          <w:tcPr>
            <w:tcW w:w="900" w:type="dxa"/>
            <w:vAlign w:val="center"/>
          </w:tcPr>
          <w:p w14:paraId="7DDF64CA" w14:textId="77777777" w:rsidR="00C500E1" w:rsidRPr="00B368DC" w:rsidRDefault="00C500E1" w:rsidP="00C366F7">
            <w:pPr>
              <w:keepNext/>
              <w:jc w:val="center"/>
              <w:rPr>
                <w:b/>
                <w:noProof/>
                <w:sz w:val="16"/>
                <w:szCs w:val="16"/>
                <w:lang w:val="en-CA"/>
              </w:rPr>
            </w:pPr>
            <w:r w:rsidRPr="00B368DC">
              <w:rPr>
                <w:b/>
                <w:noProof/>
                <w:sz w:val="16"/>
                <w:szCs w:val="16"/>
                <w:lang w:val="en-CA"/>
              </w:rPr>
              <w:t>1</w:t>
            </w:r>
          </w:p>
        </w:tc>
        <w:tc>
          <w:tcPr>
            <w:tcW w:w="900" w:type="dxa"/>
            <w:vAlign w:val="center"/>
          </w:tcPr>
          <w:p w14:paraId="7E2A8D5E" w14:textId="77777777" w:rsidR="00C500E1" w:rsidRPr="00B368DC" w:rsidRDefault="00C500E1" w:rsidP="00C366F7">
            <w:pPr>
              <w:keepNext/>
              <w:jc w:val="center"/>
              <w:rPr>
                <w:b/>
                <w:noProof/>
                <w:sz w:val="16"/>
                <w:szCs w:val="16"/>
                <w:lang w:val="en-CA"/>
              </w:rPr>
            </w:pPr>
            <w:r w:rsidRPr="00B368DC">
              <w:rPr>
                <w:b/>
                <w:noProof/>
                <w:sz w:val="16"/>
                <w:szCs w:val="16"/>
                <w:lang w:val="en-CA"/>
              </w:rPr>
              <w:t>2</w:t>
            </w:r>
          </w:p>
        </w:tc>
        <w:tc>
          <w:tcPr>
            <w:tcW w:w="860" w:type="dxa"/>
            <w:vAlign w:val="center"/>
          </w:tcPr>
          <w:p w14:paraId="417E563F" w14:textId="77777777" w:rsidR="00C500E1" w:rsidRPr="00B368DC" w:rsidRDefault="00C500E1" w:rsidP="00C366F7">
            <w:pPr>
              <w:keepNext/>
              <w:jc w:val="center"/>
              <w:rPr>
                <w:b/>
                <w:noProof/>
                <w:sz w:val="16"/>
                <w:szCs w:val="16"/>
                <w:lang w:val="en-CA"/>
              </w:rPr>
            </w:pPr>
            <w:r w:rsidRPr="00B368DC">
              <w:rPr>
                <w:b/>
                <w:noProof/>
                <w:sz w:val="16"/>
                <w:szCs w:val="16"/>
                <w:lang w:val="en-CA"/>
              </w:rPr>
              <w:t>3</w:t>
            </w:r>
          </w:p>
        </w:tc>
        <w:tc>
          <w:tcPr>
            <w:tcW w:w="977" w:type="dxa"/>
            <w:vAlign w:val="center"/>
          </w:tcPr>
          <w:p w14:paraId="26BF758C" w14:textId="77777777" w:rsidR="00C500E1" w:rsidRPr="00B368DC" w:rsidRDefault="00C500E1" w:rsidP="00C366F7">
            <w:pPr>
              <w:keepNext/>
              <w:jc w:val="center"/>
              <w:rPr>
                <w:b/>
                <w:noProof/>
                <w:sz w:val="16"/>
                <w:szCs w:val="16"/>
                <w:lang w:val="en-CA"/>
              </w:rPr>
            </w:pPr>
            <w:r w:rsidRPr="00B368DC">
              <w:rPr>
                <w:b/>
                <w:noProof/>
                <w:sz w:val="16"/>
                <w:szCs w:val="16"/>
                <w:lang w:val="en-CA"/>
              </w:rPr>
              <w:t>4</w:t>
            </w:r>
          </w:p>
        </w:tc>
        <w:tc>
          <w:tcPr>
            <w:tcW w:w="977" w:type="dxa"/>
            <w:vAlign w:val="center"/>
          </w:tcPr>
          <w:p w14:paraId="1A0D3A5A" w14:textId="77777777" w:rsidR="00C500E1" w:rsidRPr="00B368DC" w:rsidRDefault="00C500E1" w:rsidP="00C366F7">
            <w:pPr>
              <w:keepNext/>
              <w:jc w:val="center"/>
              <w:rPr>
                <w:b/>
                <w:noProof/>
                <w:sz w:val="16"/>
                <w:szCs w:val="16"/>
                <w:lang w:val="en-CA"/>
              </w:rPr>
            </w:pPr>
            <w:r w:rsidRPr="00B368DC">
              <w:rPr>
                <w:b/>
                <w:noProof/>
                <w:sz w:val="16"/>
                <w:szCs w:val="16"/>
                <w:lang w:val="en-CA"/>
              </w:rPr>
              <w:t>&gt;=  5</w:t>
            </w:r>
          </w:p>
        </w:tc>
      </w:tr>
      <w:tr w:rsidR="00C500E1" w:rsidRPr="00C500E1" w14:paraId="4BE98317" w14:textId="77777777" w:rsidTr="00C500E1">
        <w:trPr>
          <w:cantSplit/>
          <w:jc w:val="center"/>
        </w:trPr>
        <w:tc>
          <w:tcPr>
            <w:tcW w:w="2340" w:type="dxa"/>
          </w:tcPr>
          <w:p w14:paraId="1ADC9A82" w14:textId="77777777" w:rsidR="00C500E1" w:rsidRPr="00B368DC" w:rsidRDefault="00C500E1" w:rsidP="00C366F7">
            <w:pPr>
              <w:keepLines/>
              <w:jc w:val="left"/>
              <w:rPr>
                <w:noProof/>
                <w:sz w:val="16"/>
                <w:szCs w:val="16"/>
                <w:lang w:val="en-CA" w:eastAsia="ko-KR"/>
              </w:rPr>
            </w:pPr>
            <w:r w:rsidRPr="00B368DC">
              <w:rPr>
                <w:noProof/>
                <w:sz w:val="16"/>
                <w:szCs w:val="16"/>
                <w:lang w:val="en-CA" w:eastAsia="ko-KR"/>
              </w:rPr>
              <w:t>coded_sub_block_flag[ ][ ]</w:t>
            </w:r>
          </w:p>
        </w:tc>
        <w:tc>
          <w:tcPr>
            <w:tcW w:w="2250" w:type="dxa"/>
          </w:tcPr>
          <w:p w14:paraId="1C202533" w14:textId="77777777" w:rsidR="00C500E1" w:rsidRPr="00B368DC" w:rsidRDefault="00C500E1" w:rsidP="00C366F7">
            <w:pPr>
              <w:keepLines/>
              <w:jc w:val="center"/>
              <w:rPr>
                <w:noProof/>
                <w:sz w:val="16"/>
                <w:szCs w:val="16"/>
                <w:lang w:val="en-CA"/>
              </w:rPr>
            </w:pPr>
            <w:r w:rsidRPr="00B368DC">
              <w:rPr>
                <w:noProof/>
                <w:sz w:val="16"/>
                <w:szCs w:val="16"/>
                <w:lang w:val="en-CA"/>
              </w:rPr>
              <w:t>( MaxCcbs &gt; 0)  ?  ( 0..7</w:t>
            </w:r>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_Ref314514016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9.5.4.2.6</w:t>
            </w:r>
            <w:r w:rsidRPr="00B368DC">
              <w:rPr>
                <w:noProof/>
                <w:sz w:val="16"/>
                <w:szCs w:val="16"/>
                <w:lang w:val="en-CA"/>
              </w:rPr>
              <w:fldChar w:fldCharType="end"/>
            </w:r>
            <w:r w:rsidRPr="00B368DC">
              <w:rPr>
                <w:noProof/>
                <w:sz w:val="16"/>
                <w:szCs w:val="16"/>
                <w:lang w:val="en-CA"/>
              </w:rPr>
              <w:t>) ) : bypass</w:t>
            </w:r>
          </w:p>
        </w:tc>
        <w:tc>
          <w:tcPr>
            <w:tcW w:w="900" w:type="dxa"/>
          </w:tcPr>
          <w:p w14:paraId="183FE34E"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900" w:type="dxa"/>
          </w:tcPr>
          <w:p w14:paraId="65FFEFA4"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860" w:type="dxa"/>
          </w:tcPr>
          <w:p w14:paraId="26994B49"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977" w:type="dxa"/>
          </w:tcPr>
          <w:p w14:paraId="61E9E7CA" w14:textId="77777777" w:rsidR="00C500E1" w:rsidRPr="00B368DC" w:rsidRDefault="00C500E1" w:rsidP="00C366F7">
            <w:pPr>
              <w:keepLines/>
              <w:jc w:val="center"/>
              <w:rPr>
                <w:noProof/>
                <w:sz w:val="16"/>
                <w:szCs w:val="16"/>
                <w:lang w:val="en-CA"/>
              </w:rPr>
            </w:pPr>
            <w:r w:rsidRPr="00B368DC">
              <w:rPr>
                <w:noProof/>
                <w:sz w:val="16"/>
                <w:szCs w:val="16"/>
                <w:lang w:val="en-CA"/>
              </w:rPr>
              <w:t>na</w:t>
            </w:r>
          </w:p>
        </w:tc>
        <w:tc>
          <w:tcPr>
            <w:tcW w:w="977" w:type="dxa"/>
          </w:tcPr>
          <w:p w14:paraId="656E1A08" w14:textId="77777777" w:rsidR="00C500E1" w:rsidRPr="00B368DC" w:rsidRDefault="00C500E1" w:rsidP="00C366F7">
            <w:pPr>
              <w:keepLines/>
              <w:jc w:val="center"/>
              <w:rPr>
                <w:noProof/>
                <w:sz w:val="16"/>
                <w:szCs w:val="16"/>
                <w:lang w:val="en-CA"/>
              </w:rPr>
            </w:pPr>
            <w:r w:rsidRPr="00B368DC">
              <w:rPr>
                <w:noProof/>
                <w:sz w:val="16"/>
                <w:szCs w:val="16"/>
                <w:lang w:val="en-CA"/>
              </w:rPr>
              <w:t>na</w:t>
            </w:r>
          </w:p>
        </w:tc>
      </w:tr>
      <w:tr w:rsidR="00C500E1" w:rsidRPr="00C500E1" w14:paraId="6547B2D1" w14:textId="77777777" w:rsidTr="00C500E1">
        <w:trPr>
          <w:cantSplit/>
          <w:jc w:val="center"/>
        </w:trPr>
        <w:tc>
          <w:tcPr>
            <w:tcW w:w="2340" w:type="dxa"/>
          </w:tcPr>
          <w:p w14:paraId="5856EF8E" w14:textId="77777777" w:rsidR="00C500E1" w:rsidRPr="00B368DC" w:rsidRDefault="00C500E1" w:rsidP="00C366F7">
            <w:pPr>
              <w:keepLines/>
              <w:jc w:val="left"/>
              <w:rPr>
                <w:noProof/>
                <w:sz w:val="16"/>
                <w:szCs w:val="16"/>
                <w:lang w:val="en-CA" w:eastAsia="ko-KR"/>
              </w:rPr>
            </w:pPr>
            <w:r w:rsidRPr="00B368DC">
              <w:rPr>
                <w:noProof/>
                <w:sz w:val="16"/>
                <w:szCs w:val="16"/>
                <w:lang w:val="en-CA" w:eastAsia="ko-KR"/>
              </w:rPr>
              <w:t>sig_coeff_flag[ ][ ]</w:t>
            </w:r>
          </w:p>
        </w:tc>
        <w:tc>
          <w:tcPr>
            <w:tcW w:w="2250" w:type="dxa"/>
            <w:vAlign w:val="center"/>
          </w:tcPr>
          <w:p w14:paraId="1A311180" w14:textId="074E4788" w:rsidR="00C500E1" w:rsidRPr="00B368DC" w:rsidRDefault="00C500E1" w:rsidP="00C366F7">
            <w:pPr>
              <w:jc w:val="center"/>
              <w:rPr>
                <w:noProof/>
                <w:sz w:val="16"/>
                <w:szCs w:val="16"/>
                <w:lang w:val="en-CA"/>
              </w:rPr>
            </w:pPr>
            <w:r w:rsidRPr="00B368DC">
              <w:rPr>
                <w:noProof/>
                <w:sz w:val="16"/>
                <w:szCs w:val="16"/>
                <w:lang w:val="en-CA"/>
              </w:rPr>
              <w:t>( MaxCcbs &gt; 0)  ?  ( 0..93</w:t>
            </w:r>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_Ref531876091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9.5.4.2.8</w:t>
            </w:r>
            <w:r w:rsidRPr="00B368DC">
              <w:rPr>
                <w:noProof/>
                <w:sz w:val="16"/>
                <w:szCs w:val="16"/>
                <w:lang w:val="en-CA"/>
              </w:rPr>
              <w:fldChar w:fldCharType="end"/>
            </w:r>
            <w:r w:rsidRPr="00B368DC">
              <w:rPr>
                <w:noProof/>
                <w:sz w:val="16"/>
                <w:szCs w:val="16"/>
                <w:lang w:val="en-CA"/>
              </w:rPr>
              <w:t>) ) : bypass</w:t>
            </w:r>
          </w:p>
        </w:tc>
        <w:tc>
          <w:tcPr>
            <w:tcW w:w="900" w:type="dxa"/>
          </w:tcPr>
          <w:p w14:paraId="67791917"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tcPr>
          <w:p w14:paraId="2BC46D09"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tcPr>
          <w:p w14:paraId="2997B867"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Pr>
          <w:p w14:paraId="3C8A21D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Pr>
          <w:p w14:paraId="1A41B19E"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78F3AD28" w14:textId="77777777" w:rsidTr="00C500E1">
        <w:trPr>
          <w:cantSplit/>
          <w:jc w:val="center"/>
        </w:trPr>
        <w:tc>
          <w:tcPr>
            <w:tcW w:w="2340" w:type="dxa"/>
            <w:vAlign w:val="center"/>
          </w:tcPr>
          <w:p w14:paraId="0AA3F384" w14:textId="77777777" w:rsidR="00C500E1" w:rsidRPr="00B368DC" w:rsidRDefault="00C500E1" w:rsidP="00C366F7">
            <w:pPr>
              <w:keepLines/>
              <w:jc w:val="left"/>
              <w:rPr>
                <w:noProof/>
                <w:sz w:val="16"/>
                <w:szCs w:val="16"/>
                <w:lang w:val="en-CA" w:eastAsia="ko-KR"/>
              </w:rPr>
            </w:pPr>
            <w:r w:rsidRPr="00B368DC">
              <w:rPr>
                <w:noProof/>
                <w:sz w:val="16"/>
                <w:szCs w:val="16"/>
                <w:lang w:val="en-CA" w:eastAsia="ko-KR"/>
              </w:rPr>
              <w:t>par_level_flag</w:t>
            </w:r>
            <w:r w:rsidRPr="00B368DC">
              <w:rPr>
                <w:noProof/>
                <w:sz w:val="16"/>
                <w:szCs w:val="16"/>
                <w:lang w:val="en-CA" w:eastAsia="zh-TW"/>
              </w:rPr>
              <w:t>[ ]</w:t>
            </w:r>
          </w:p>
        </w:tc>
        <w:tc>
          <w:tcPr>
            <w:tcW w:w="2250" w:type="dxa"/>
            <w:vAlign w:val="center"/>
          </w:tcPr>
          <w:p w14:paraId="4EC1BE88" w14:textId="611AE6C6" w:rsidR="00C500E1" w:rsidRPr="00B368DC" w:rsidRDefault="00C500E1" w:rsidP="00C366F7">
            <w:pPr>
              <w:jc w:val="center"/>
              <w:rPr>
                <w:noProof/>
                <w:sz w:val="16"/>
                <w:szCs w:val="16"/>
                <w:lang w:val="en-CA"/>
              </w:rPr>
            </w:pPr>
            <w:r w:rsidRPr="00B368DC">
              <w:rPr>
                <w:noProof/>
                <w:sz w:val="16"/>
                <w:szCs w:val="16"/>
                <w:lang w:val="en-CA"/>
              </w:rPr>
              <w:t>( MaxCcbs &gt; 0)  ?  ( 0.332</w:t>
            </w:r>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_Ref531876161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9.5.4.2.9</w:t>
            </w:r>
            <w:r w:rsidRPr="00B368DC">
              <w:rPr>
                <w:noProof/>
                <w:sz w:val="16"/>
                <w:szCs w:val="16"/>
                <w:lang w:val="en-CA"/>
              </w:rPr>
              <w:fldChar w:fldCharType="end"/>
            </w:r>
            <w:r w:rsidRPr="00B368DC">
              <w:rPr>
                <w:noProof/>
                <w:sz w:val="16"/>
                <w:szCs w:val="16"/>
                <w:lang w:val="en-CA"/>
              </w:rPr>
              <w:t>) ) : bypass</w:t>
            </w:r>
          </w:p>
        </w:tc>
        <w:tc>
          <w:tcPr>
            <w:tcW w:w="900" w:type="dxa"/>
            <w:vAlign w:val="center"/>
          </w:tcPr>
          <w:p w14:paraId="79B74E5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vAlign w:val="center"/>
          </w:tcPr>
          <w:p w14:paraId="0845E8EE"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vAlign w:val="center"/>
          </w:tcPr>
          <w:p w14:paraId="7D05AD47"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5DD56D2F"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5FCA8F98"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0790D412" w14:textId="77777777" w:rsidTr="00C500E1">
        <w:trPr>
          <w:cantSplit/>
          <w:jc w:val="center"/>
        </w:trPr>
        <w:tc>
          <w:tcPr>
            <w:tcW w:w="2340" w:type="dxa"/>
            <w:vAlign w:val="center"/>
          </w:tcPr>
          <w:p w14:paraId="3746C9CC" w14:textId="77777777" w:rsidR="00C500E1" w:rsidRPr="00B368DC" w:rsidRDefault="00C500E1" w:rsidP="00C366F7">
            <w:pPr>
              <w:jc w:val="left"/>
              <w:rPr>
                <w:noProof/>
                <w:sz w:val="16"/>
                <w:szCs w:val="16"/>
                <w:lang w:val="en-CA" w:eastAsia="ko-KR"/>
              </w:rPr>
            </w:pPr>
            <w:r w:rsidRPr="00B368DC">
              <w:rPr>
                <w:noProof/>
                <w:sz w:val="16"/>
                <w:szCs w:val="16"/>
                <w:lang w:val="en-CA" w:eastAsia="ko-KR"/>
              </w:rPr>
              <w:lastRenderedPageBreak/>
              <w:t>abs_level_gtx_flag</w:t>
            </w:r>
            <w:r w:rsidRPr="00B368DC">
              <w:rPr>
                <w:noProof/>
                <w:sz w:val="16"/>
                <w:szCs w:val="16"/>
                <w:lang w:val="en-CA" w:eastAsia="zh-TW"/>
              </w:rPr>
              <w:t>[ ]</w:t>
            </w:r>
          </w:p>
        </w:tc>
        <w:tc>
          <w:tcPr>
            <w:tcW w:w="2250" w:type="dxa"/>
            <w:vAlign w:val="center"/>
          </w:tcPr>
          <w:p w14:paraId="31B87119" w14:textId="03B0E809" w:rsidR="00C500E1" w:rsidRPr="00B368DC" w:rsidRDefault="00C500E1" w:rsidP="00C366F7">
            <w:pPr>
              <w:jc w:val="center"/>
              <w:rPr>
                <w:noProof/>
                <w:sz w:val="16"/>
                <w:szCs w:val="16"/>
                <w:lang w:val="en-CA"/>
              </w:rPr>
            </w:pPr>
            <w:r w:rsidRPr="00B368DC">
              <w:rPr>
                <w:noProof/>
                <w:sz w:val="16"/>
                <w:szCs w:val="16"/>
                <w:lang w:val="en-CA"/>
              </w:rPr>
              <w:t>( MaxCcbs &gt; 0)  ?  ( </w:t>
            </w:r>
            <w:r w:rsidRPr="00666EBE">
              <w:rPr>
                <w:noProof/>
                <w:sz w:val="16"/>
                <w:szCs w:val="16"/>
                <w:highlight w:val="lightGray"/>
                <w:lang w:val="en-CA"/>
              </w:rPr>
              <w:t>0..7</w:t>
            </w:r>
            <w:ins w:id="116" w:author="Yung-Hsuan Chao2" w:date="2019-06-17T16:38:00Z">
              <w:r w:rsidR="003015D7" w:rsidRPr="00666EBE">
                <w:rPr>
                  <w:noProof/>
                  <w:sz w:val="16"/>
                  <w:szCs w:val="16"/>
                  <w:highlight w:val="lightGray"/>
                  <w:lang w:val="en-CA"/>
                </w:rPr>
                <w:t>3</w:t>
              </w:r>
            </w:ins>
            <w:del w:id="117" w:author="Yung-Hsuan Chao2" w:date="2019-06-17T16:38:00Z">
              <w:r w:rsidR="00855305" w:rsidRPr="00666EBE" w:rsidDel="003015D7">
                <w:rPr>
                  <w:noProof/>
                  <w:sz w:val="16"/>
                  <w:szCs w:val="16"/>
                  <w:highlight w:val="lightGray"/>
                  <w:lang w:val="en-CA"/>
                </w:rPr>
                <w:delText>0</w:delText>
              </w:r>
            </w:del>
            <w:r w:rsidRPr="00B368DC">
              <w:rPr>
                <w:noProof/>
                <w:sz w:val="16"/>
                <w:szCs w:val="16"/>
                <w:lang w:val="en-CA"/>
              </w:rPr>
              <w:br/>
              <w:t>(clause </w:t>
            </w:r>
            <w:r w:rsidRPr="00B368DC">
              <w:rPr>
                <w:noProof/>
                <w:sz w:val="16"/>
                <w:szCs w:val="16"/>
                <w:lang w:val="en-CA"/>
              </w:rPr>
              <w:fldChar w:fldCharType="begin" w:fldLock="1"/>
            </w:r>
            <w:r w:rsidRPr="00B368DC">
              <w:rPr>
                <w:noProof/>
                <w:sz w:val="16"/>
                <w:szCs w:val="16"/>
                <w:lang w:val="en-CA"/>
              </w:rPr>
              <w:instrText xml:space="preserve"> REF _Ref531876161 \r \h  \* MERGEFORMAT </w:instrText>
            </w:r>
            <w:r w:rsidRPr="00B368DC">
              <w:rPr>
                <w:noProof/>
                <w:sz w:val="16"/>
                <w:szCs w:val="16"/>
                <w:lang w:val="en-CA"/>
              </w:rPr>
            </w:r>
            <w:r w:rsidRPr="00B368DC">
              <w:rPr>
                <w:noProof/>
                <w:sz w:val="16"/>
                <w:szCs w:val="16"/>
                <w:lang w:val="en-CA"/>
              </w:rPr>
              <w:fldChar w:fldCharType="separate"/>
            </w:r>
            <w:r w:rsidRPr="00B368DC">
              <w:rPr>
                <w:noProof/>
                <w:sz w:val="16"/>
                <w:szCs w:val="16"/>
                <w:lang w:val="en-CA"/>
              </w:rPr>
              <w:t>9.5.4.2.9</w:t>
            </w:r>
            <w:r w:rsidRPr="00B368DC">
              <w:rPr>
                <w:noProof/>
                <w:sz w:val="16"/>
                <w:szCs w:val="16"/>
                <w:lang w:val="en-CA"/>
              </w:rPr>
              <w:fldChar w:fldCharType="end"/>
            </w:r>
            <w:r w:rsidRPr="00B368DC">
              <w:rPr>
                <w:noProof/>
                <w:sz w:val="16"/>
                <w:szCs w:val="16"/>
                <w:lang w:val="en-CA"/>
              </w:rPr>
              <w:t>) ) : bypass</w:t>
            </w:r>
          </w:p>
        </w:tc>
        <w:tc>
          <w:tcPr>
            <w:tcW w:w="900" w:type="dxa"/>
            <w:vAlign w:val="center"/>
          </w:tcPr>
          <w:p w14:paraId="0BD7ABB2"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vAlign w:val="center"/>
          </w:tcPr>
          <w:p w14:paraId="6BE27672"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vAlign w:val="center"/>
          </w:tcPr>
          <w:p w14:paraId="69E6E8C0"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5A7BF8F9"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vAlign w:val="center"/>
          </w:tcPr>
          <w:p w14:paraId="610B3F86"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12C6AD67" w14:textId="77777777" w:rsidTr="00C500E1">
        <w:trPr>
          <w:cantSplit/>
          <w:jc w:val="center"/>
        </w:trPr>
        <w:tc>
          <w:tcPr>
            <w:tcW w:w="2340" w:type="dxa"/>
            <w:vAlign w:val="center"/>
          </w:tcPr>
          <w:p w14:paraId="5A246897" w14:textId="77777777" w:rsidR="00C500E1" w:rsidRPr="00B368DC" w:rsidRDefault="00C500E1" w:rsidP="00C366F7">
            <w:pPr>
              <w:jc w:val="left"/>
              <w:rPr>
                <w:noProof/>
                <w:sz w:val="16"/>
                <w:szCs w:val="16"/>
                <w:lang w:val="en-CA" w:eastAsia="ko-KR"/>
              </w:rPr>
            </w:pPr>
            <w:r w:rsidRPr="00B368DC">
              <w:rPr>
                <w:noProof/>
                <w:sz w:val="16"/>
                <w:szCs w:val="16"/>
                <w:lang w:val="en-CA" w:eastAsia="ko-KR"/>
              </w:rPr>
              <w:t>abs_remainder</w:t>
            </w:r>
            <w:r w:rsidRPr="00B368DC">
              <w:rPr>
                <w:noProof/>
                <w:sz w:val="16"/>
                <w:szCs w:val="16"/>
                <w:lang w:val="en-CA" w:eastAsia="zh-TW"/>
              </w:rPr>
              <w:t>[ ]</w:t>
            </w:r>
          </w:p>
        </w:tc>
        <w:tc>
          <w:tcPr>
            <w:tcW w:w="2250" w:type="dxa"/>
            <w:vAlign w:val="center"/>
          </w:tcPr>
          <w:p w14:paraId="41CD4F95"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7C72E217"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5E5879D3"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860" w:type="dxa"/>
            <w:vAlign w:val="center"/>
          </w:tcPr>
          <w:p w14:paraId="03467C08"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4210F35B"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1F54C999"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r>
      <w:tr w:rsidR="00C500E1" w:rsidRPr="00C500E1" w14:paraId="014316F5" w14:textId="77777777" w:rsidTr="00C500E1">
        <w:trPr>
          <w:cantSplit/>
          <w:jc w:val="center"/>
        </w:trPr>
        <w:tc>
          <w:tcPr>
            <w:tcW w:w="2340" w:type="dxa"/>
            <w:vAlign w:val="center"/>
          </w:tcPr>
          <w:p w14:paraId="6AF71272" w14:textId="77777777" w:rsidR="00C500E1" w:rsidRPr="00B368DC" w:rsidRDefault="00C500E1" w:rsidP="00C366F7">
            <w:pPr>
              <w:jc w:val="left"/>
              <w:rPr>
                <w:noProof/>
                <w:sz w:val="16"/>
                <w:szCs w:val="16"/>
                <w:lang w:val="en-CA" w:eastAsia="ko-KR"/>
              </w:rPr>
            </w:pPr>
            <w:r w:rsidRPr="00B368DC">
              <w:rPr>
                <w:noProof/>
                <w:sz w:val="16"/>
                <w:szCs w:val="16"/>
                <w:lang w:val="en-CA" w:eastAsia="ko-KR"/>
              </w:rPr>
              <w:t>dec_abs_level[ ]</w:t>
            </w:r>
          </w:p>
        </w:tc>
        <w:tc>
          <w:tcPr>
            <w:tcW w:w="2250" w:type="dxa"/>
            <w:vAlign w:val="center"/>
          </w:tcPr>
          <w:p w14:paraId="238B8AF0"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3B5DE5D7"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vAlign w:val="center"/>
          </w:tcPr>
          <w:p w14:paraId="1C473BFB"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860" w:type="dxa"/>
            <w:vAlign w:val="center"/>
          </w:tcPr>
          <w:p w14:paraId="73D4BB9C"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432E4F0D"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77" w:type="dxa"/>
            <w:vAlign w:val="center"/>
          </w:tcPr>
          <w:p w14:paraId="629B7778"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r>
      <w:tr w:rsidR="00C500E1" w:rsidRPr="00C500E1" w14:paraId="451BD7E7" w14:textId="77777777" w:rsidTr="00C500E1">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05D458C0" w14:textId="77777777" w:rsidR="00C500E1" w:rsidRPr="00B368DC" w:rsidRDefault="00C500E1" w:rsidP="00C366F7">
            <w:pPr>
              <w:jc w:val="left"/>
              <w:rPr>
                <w:noProof/>
                <w:sz w:val="16"/>
                <w:szCs w:val="16"/>
                <w:lang w:val="en-CA"/>
              </w:rPr>
            </w:pPr>
            <w:r w:rsidRPr="00B368DC">
              <w:rPr>
                <w:noProof/>
                <w:sz w:val="16"/>
                <w:szCs w:val="16"/>
                <w:lang w:val="en-CA" w:eastAsia="ko-KR"/>
              </w:rPr>
              <w:t>coeff_sign_flag</w:t>
            </w:r>
            <w:r w:rsidRPr="00B368DC">
              <w:rPr>
                <w:noProof/>
                <w:sz w:val="16"/>
                <w:szCs w:val="16"/>
                <w:lang w:val="en-CA" w:eastAsia="zh-TW"/>
              </w:rPr>
              <w:t>[ ]</w:t>
            </w:r>
            <w:r w:rsidRPr="00B368DC">
              <w:rPr>
                <w:noProof/>
                <w:sz w:val="16"/>
                <w:szCs w:val="16"/>
                <w:lang w:val="en-CA"/>
              </w:rPr>
              <w:t xml:space="preserve"> </w:t>
            </w:r>
            <w:r w:rsidRPr="00B368DC">
              <w:rPr>
                <w:noProof/>
                <w:sz w:val="16"/>
                <w:szCs w:val="16"/>
                <w:lang w:val="en-CA"/>
              </w:rPr>
              <w:br/>
              <w:t>transform_skip_flag[ x0 ][ y0 ]</w:t>
            </w:r>
            <w:r w:rsidRPr="00B368DC">
              <w:rPr>
                <w:noProof/>
                <w:sz w:val="16"/>
                <w:szCs w:val="16"/>
                <w:lang w:val="en-CA" w:eastAsia="zh-TW"/>
              </w:rPr>
              <w:t xml:space="preserve"> = = 0</w:t>
            </w:r>
          </w:p>
        </w:tc>
        <w:tc>
          <w:tcPr>
            <w:tcW w:w="2250" w:type="dxa"/>
            <w:tcBorders>
              <w:top w:val="single" w:sz="4" w:space="0" w:color="auto"/>
              <w:left w:val="single" w:sz="4" w:space="0" w:color="auto"/>
              <w:bottom w:val="single" w:sz="4" w:space="0" w:color="auto"/>
              <w:right w:val="single" w:sz="4" w:space="0" w:color="auto"/>
            </w:tcBorders>
            <w:vAlign w:val="center"/>
          </w:tcPr>
          <w:p w14:paraId="3E5D6384" w14:textId="77777777" w:rsidR="00C500E1" w:rsidRPr="00B368DC" w:rsidRDefault="00C500E1" w:rsidP="00C366F7">
            <w:pPr>
              <w:jc w:val="center"/>
              <w:rPr>
                <w:noProof/>
                <w:sz w:val="16"/>
                <w:szCs w:val="16"/>
                <w:lang w:val="en-CA"/>
              </w:rPr>
            </w:pPr>
            <w:r w:rsidRPr="00B368DC">
              <w:rPr>
                <w:noProof/>
                <w:sz w:val="16"/>
                <w:szCs w:val="16"/>
                <w:lang w:val="en-CA" w:eastAsia="zh-TW"/>
              </w:rPr>
              <w:t>bypass</w:t>
            </w:r>
          </w:p>
        </w:tc>
        <w:tc>
          <w:tcPr>
            <w:tcW w:w="900" w:type="dxa"/>
            <w:tcBorders>
              <w:top w:val="single" w:sz="4" w:space="0" w:color="auto"/>
              <w:left w:val="single" w:sz="4" w:space="0" w:color="auto"/>
              <w:bottom w:val="single" w:sz="4" w:space="0" w:color="auto"/>
              <w:right w:val="single" w:sz="4" w:space="0" w:color="auto"/>
            </w:tcBorders>
            <w:vAlign w:val="center"/>
          </w:tcPr>
          <w:p w14:paraId="1FBF92E8"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1373A19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560B6A2F"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0EF573BB" w14:textId="77777777" w:rsidR="00C500E1" w:rsidRPr="00B368DC" w:rsidRDefault="00C500E1" w:rsidP="00C366F7">
            <w:pPr>
              <w:jc w:val="center"/>
              <w:rPr>
                <w:noProof/>
                <w:sz w:val="16"/>
                <w:szCs w:val="16"/>
                <w:lang w:val="en-CA"/>
              </w:rPr>
            </w:pPr>
            <w:r w:rsidRPr="00B368DC">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79657A90" w14:textId="77777777" w:rsidR="00C500E1" w:rsidRPr="00B368DC" w:rsidRDefault="00C500E1" w:rsidP="00C366F7">
            <w:pPr>
              <w:jc w:val="center"/>
              <w:rPr>
                <w:noProof/>
                <w:sz w:val="16"/>
                <w:szCs w:val="16"/>
                <w:lang w:val="en-CA"/>
              </w:rPr>
            </w:pPr>
            <w:r w:rsidRPr="00B368DC">
              <w:rPr>
                <w:noProof/>
                <w:sz w:val="16"/>
                <w:szCs w:val="16"/>
                <w:lang w:val="en-CA"/>
              </w:rPr>
              <w:t>na</w:t>
            </w:r>
          </w:p>
        </w:tc>
      </w:tr>
      <w:tr w:rsidR="00C500E1" w:rsidRPr="00C500E1" w14:paraId="003712DE" w14:textId="77777777" w:rsidTr="00C500E1">
        <w:trPr>
          <w:cantSplit/>
          <w:jc w:val="center"/>
        </w:trPr>
        <w:tc>
          <w:tcPr>
            <w:tcW w:w="2340" w:type="dxa"/>
            <w:tcBorders>
              <w:top w:val="single" w:sz="4" w:space="0" w:color="auto"/>
              <w:left w:val="single" w:sz="4" w:space="0" w:color="auto"/>
              <w:bottom w:val="single" w:sz="4" w:space="0" w:color="auto"/>
              <w:right w:val="single" w:sz="4" w:space="0" w:color="auto"/>
            </w:tcBorders>
            <w:vAlign w:val="center"/>
          </w:tcPr>
          <w:p w14:paraId="5836A0D8" w14:textId="77777777" w:rsidR="00C500E1" w:rsidRPr="00631BCF" w:rsidRDefault="00C500E1" w:rsidP="00C366F7">
            <w:pPr>
              <w:jc w:val="left"/>
              <w:rPr>
                <w:noProof/>
                <w:sz w:val="16"/>
                <w:szCs w:val="16"/>
                <w:lang w:val="en-CA" w:eastAsia="ko-KR"/>
              </w:rPr>
            </w:pPr>
            <w:r w:rsidRPr="00631BCF">
              <w:rPr>
                <w:noProof/>
                <w:sz w:val="16"/>
                <w:szCs w:val="16"/>
                <w:lang w:val="en-CA" w:eastAsia="ko-KR"/>
              </w:rPr>
              <w:t>coeff_sign_flag</w:t>
            </w:r>
            <w:r w:rsidRPr="00631BCF">
              <w:rPr>
                <w:noProof/>
                <w:sz w:val="16"/>
                <w:szCs w:val="16"/>
                <w:lang w:val="en-CA" w:eastAsia="zh-TW"/>
              </w:rPr>
              <w:t>[ ]</w:t>
            </w:r>
            <w:r w:rsidRPr="00631BCF">
              <w:rPr>
                <w:noProof/>
                <w:sz w:val="16"/>
                <w:szCs w:val="16"/>
                <w:lang w:val="en-CA"/>
              </w:rPr>
              <w:br/>
              <w:t>transform_skip_flag[ x0 ][ y0 ]</w:t>
            </w:r>
            <w:r w:rsidRPr="00631BCF">
              <w:rPr>
                <w:noProof/>
                <w:sz w:val="16"/>
                <w:szCs w:val="16"/>
                <w:lang w:val="en-CA" w:eastAsia="zh-TW"/>
              </w:rPr>
              <w:t xml:space="preserve"> = = 1</w:t>
            </w:r>
          </w:p>
        </w:tc>
        <w:tc>
          <w:tcPr>
            <w:tcW w:w="2250" w:type="dxa"/>
            <w:tcBorders>
              <w:top w:val="single" w:sz="4" w:space="0" w:color="auto"/>
              <w:left w:val="single" w:sz="4" w:space="0" w:color="auto"/>
              <w:bottom w:val="single" w:sz="4" w:space="0" w:color="auto"/>
              <w:right w:val="single" w:sz="4" w:space="0" w:color="auto"/>
            </w:tcBorders>
            <w:vAlign w:val="center"/>
          </w:tcPr>
          <w:p w14:paraId="42C555D6" w14:textId="2CA1B171" w:rsidR="00C500E1" w:rsidRPr="00631BCF" w:rsidRDefault="00B368DC" w:rsidP="00C366F7">
            <w:pPr>
              <w:jc w:val="center"/>
              <w:rPr>
                <w:noProof/>
                <w:sz w:val="16"/>
                <w:szCs w:val="16"/>
                <w:lang w:val="en-CA"/>
              </w:rPr>
            </w:pPr>
            <w:r w:rsidRPr="00631BCF">
              <w:rPr>
                <w:noProof/>
                <w:sz w:val="16"/>
                <w:szCs w:val="16"/>
                <w:lang w:val="en-CA"/>
              </w:rPr>
              <w:t>( MaxCcbs &gt; 0)  ?  </w:t>
            </w:r>
            <w:r w:rsidRPr="00631BCF">
              <w:rPr>
                <w:noProof/>
                <w:sz w:val="16"/>
                <w:szCs w:val="16"/>
                <w:lang w:val="en-CA"/>
              </w:rPr>
              <w:br/>
              <w:t>( intra_bdpcm_flag  ?  1  :  0 )  :  bypass</w:t>
            </w:r>
          </w:p>
        </w:tc>
        <w:tc>
          <w:tcPr>
            <w:tcW w:w="900" w:type="dxa"/>
            <w:tcBorders>
              <w:top w:val="single" w:sz="4" w:space="0" w:color="auto"/>
              <w:left w:val="single" w:sz="4" w:space="0" w:color="auto"/>
              <w:bottom w:val="single" w:sz="4" w:space="0" w:color="auto"/>
              <w:right w:val="single" w:sz="4" w:space="0" w:color="auto"/>
            </w:tcBorders>
            <w:vAlign w:val="center"/>
          </w:tcPr>
          <w:p w14:paraId="277AC4A4"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900" w:type="dxa"/>
            <w:tcBorders>
              <w:top w:val="single" w:sz="4" w:space="0" w:color="auto"/>
              <w:left w:val="single" w:sz="4" w:space="0" w:color="auto"/>
              <w:bottom w:val="single" w:sz="4" w:space="0" w:color="auto"/>
              <w:right w:val="single" w:sz="4" w:space="0" w:color="auto"/>
            </w:tcBorders>
            <w:vAlign w:val="center"/>
          </w:tcPr>
          <w:p w14:paraId="2BD68F83"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860" w:type="dxa"/>
            <w:tcBorders>
              <w:top w:val="single" w:sz="4" w:space="0" w:color="auto"/>
              <w:left w:val="single" w:sz="4" w:space="0" w:color="auto"/>
              <w:bottom w:val="single" w:sz="4" w:space="0" w:color="auto"/>
              <w:right w:val="single" w:sz="4" w:space="0" w:color="auto"/>
            </w:tcBorders>
            <w:vAlign w:val="center"/>
          </w:tcPr>
          <w:p w14:paraId="614C5673"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489D6D04" w14:textId="77777777" w:rsidR="00C500E1" w:rsidRPr="00631BCF" w:rsidRDefault="00C500E1" w:rsidP="00C366F7">
            <w:pPr>
              <w:jc w:val="center"/>
              <w:rPr>
                <w:noProof/>
                <w:sz w:val="16"/>
                <w:szCs w:val="16"/>
                <w:lang w:val="en-CA"/>
              </w:rPr>
            </w:pPr>
            <w:r w:rsidRPr="00631BCF">
              <w:rPr>
                <w:noProof/>
                <w:sz w:val="16"/>
                <w:szCs w:val="16"/>
                <w:lang w:val="en-CA"/>
              </w:rPr>
              <w:t>na</w:t>
            </w:r>
          </w:p>
        </w:tc>
        <w:tc>
          <w:tcPr>
            <w:tcW w:w="977" w:type="dxa"/>
            <w:tcBorders>
              <w:top w:val="single" w:sz="4" w:space="0" w:color="auto"/>
              <w:left w:val="single" w:sz="4" w:space="0" w:color="auto"/>
              <w:bottom w:val="single" w:sz="4" w:space="0" w:color="auto"/>
              <w:right w:val="single" w:sz="4" w:space="0" w:color="auto"/>
            </w:tcBorders>
            <w:vAlign w:val="center"/>
          </w:tcPr>
          <w:p w14:paraId="5A6C1A3A" w14:textId="77777777" w:rsidR="00C500E1" w:rsidRPr="00B368DC" w:rsidRDefault="00C500E1" w:rsidP="00C366F7">
            <w:pPr>
              <w:jc w:val="center"/>
              <w:rPr>
                <w:noProof/>
                <w:sz w:val="16"/>
                <w:szCs w:val="16"/>
                <w:lang w:val="en-CA"/>
              </w:rPr>
            </w:pPr>
            <w:r w:rsidRPr="00631BCF">
              <w:rPr>
                <w:noProof/>
                <w:sz w:val="16"/>
                <w:szCs w:val="16"/>
                <w:lang w:val="en-CA"/>
              </w:rPr>
              <w:t>na</w:t>
            </w:r>
          </w:p>
        </w:tc>
      </w:tr>
    </w:tbl>
    <w:p w14:paraId="73390DF2" w14:textId="77777777" w:rsidR="00C500E1" w:rsidRPr="00C500E1" w:rsidRDefault="00C500E1" w:rsidP="00C500E1">
      <w:pPr>
        <w:rPr>
          <w:noProof/>
          <w:sz w:val="20"/>
          <w:lang w:val="en-CA"/>
        </w:rPr>
      </w:pPr>
    </w:p>
    <w:p w14:paraId="7283D14C" w14:textId="68C6321E" w:rsidR="00C500E1" w:rsidRPr="00C500E1" w:rsidRDefault="00C500E1" w:rsidP="00C500E1">
      <w:pPr>
        <w:pStyle w:val="Heading5"/>
        <w:keepLines/>
        <w:numPr>
          <w:ilvl w:val="0"/>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left" w:pos="1191"/>
          <w:tab w:val="left" w:pos="1588"/>
          <w:tab w:val="left" w:pos="1985"/>
        </w:tabs>
        <w:spacing w:before="181" w:after="0"/>
        <w:ind w:left="1080" w:hanging="1080"/>
        <w:rPr>
          <w:i w:val="0"/>
          <w:iCs w:val="0"/>
          <w:noProof/>
          <w:sz w:val="20"/>
          <w:szCs w:val="20"/>
          <w:lang w:val="en-CA"/>
        </w:rPr>
      </w:pPr>
      <w:bookmarkStart w:id="118" w:name="_Ref531876161"/>
      <w:bookmarkEnd w:id="105"/>
      <w:bookmarkEnd w:id="115"/>
      <w:r>
        <w:rPr>
          <w:i w:val="0"/>
          <w:iCs w:val="0"/>
          <w:noProof/>
          <w:sz w:val="20"/>
          <w:szCs w:val="20"/>
          <w:lang w:val="en-CA"/>
        </w:rPr>
        <w:t xml:space="preserve">9.5.4.2.9  </w:t>
      </w:r>
      <w:r w:rsidRPr="00C500E1">
        <w:rPr>
          <w:i w:val="0"/>
          <w:iCs w:val="0"/>
          <w:noProof/>
          <w:sz w:val="20"/>
          <w:szCs w:val="20"/>
          <w:lang w:val="en-CA"/>
        </w:rPr>
        <w:t>Derivation process of ctxInc for the syntax elements par_level_flag and abs_level_gtx_flag</w:t>
      </w:r>
      <w:bookmarkEnd w:id="118"/>
    </w:p>
    <w:p w14:paraId="460156E1" w14:textId="77777777" w:rsidR="00C500E1" w:rsidRPr="00C500E1" w:rsidRDefault="00C500E1" w:rsidP="00C500E1">
      <w:pPr>
        <w:rPr>
          <w:noProof/>
          <w:sz w:val="20"/>
          <w:lang w:val="en-CA"/>
        </w:rPr>
      </w:pPr>
      <w:r w:rsidRPr="00C500E1">
        <w:rPr>
          <w:noProof/>
          <w:sz w:val="20"/>
          <w:lang w:val="en-CA"/>
        </w:rPr>
        <w:t xml:space="preserve">Inputs to this process are the colour component index cIdx, the luma location </w:t>
      </w:r>
      <w:r w:rsidRPr="00C500E1">
        <w:rPr>
          <w:noProof/>
          <w:sz w:val="20"/>
          <w:lang w:val="en-CA" w:eastAsia="ko-KR"/>
        </w:rPr>
        <w:t>( x0, y0 )</w:t>
      </w:r>
      <w:r w:rsidRPr="00C500E1">
        <w:rPr>
          <w:noProof/>
          <w:sz w:val="20"/>
          <w:lang w:val="en-CA"/>
        </w:rPr>
        <w:t xml:space="preserve"> </w:t>
      </w:r>
      <w:r w:rsidRPr="00C500E1">
        <w:rPr>
          <w:noProof/>
          <w:sz w:val="20"/>
          <w:lang w:val="en-CA" w:eastAsia="ko-KR"/>
        </w:rPr>
        <w:t xml:space="preserve">specifying the top-left sample of the current transform block relative to the top-left sample of the current picture, </w:t>
      </w:r>
      <w:r w:rsidRPr="00C500E1">
        <w:rPr>
          <w:noProof/>
          <w:sz w:val="20"/>
          <w:lang w:val="en-CA"/>
        </w:rPr>
        <w:t>the current coefficient scan location ( xC, yC ), the binary logarithm of the transform block width log2TbWidth, and the binary logarithm of the transform block height log2TbHeight.</w:t>
      </w:r>
    </w:p>
    <w:p w14:paraId="3C6EE2C2" w14:textId="77777777" w:rsidR="00C500E1" w:rsidRPr="00C500E1" w:rsidRDefault="00C500E1" w:rsidP="00C500E1">
      <w:pPr>
        <w:tabs>
          <w:tab w:val="left" w:pos="400"/>
        </w:tabs>
        <w:rPr>
          <w:noProof/>
          <w:sz w:val="20"/>
          <w:lang w:val="en-CA"/>
        </w:rPr>
      </w:pPr>
      <w:r w:rsidRPr="00C500E1">
        <w:rPr>
          <w:noProof/>
          <w:sz w:val="20"/>
          <w:lang w:val="en-CA"/>
        </w:rPr>
        <w:t>Output of this process is the variable ctxInc.</w:t>
      </w:r>
    </w:p>
    <w:p w14:paraId="04FE1155" w14:textId="77777777" w:rsidR="00C500E1" w:rsidRPr="00C500E1" w:rsidRDefault="00C500E1" w:rsidP="00C500E1">
      <w:pPr>
        <w:tabs>
          <w:tab w:val="left" w:pos="400"/>
        </w:tabs>
        <w:rPr>
          <w:noProof/>
          <w:sz w:val="20"/>
          <w:lang w:val="en-CA"/>
        </w:rPr>
      </w:pPr>
      <w:r w:rsidRPr="00C500E1">
        <w:rPr>
          <w:noProof/>
          <w:sz w:val="20"/>
          <w:lang w:val="en-CA"/>
        </w:rPr>
        <w:t>The variable ctxInc is derived as follows:</w:t>
      </w:r>
    </w:p>
    <w:p w14:paraId="21EBB017"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rPr>
      </w:pPr>
      <w:r w:rsidRPr="00C500E1">
        <w:rPr>
          <w:noProof/>
          <w:sz w:val="20"/>
        </w:rPr>
        <w:t xml:space="preserve">If </w:t>
      </w:r>
      <w:r w:rsidRPr="00C500E1">
        <w:rPr>
          <w:noProof/>
          <w:sz w:val="20"/>
          <w:lang w:val="en-CA"/>
        </w:rPr>
        <w:t>transform</w:t>
      </w:r>
      <w:r w:rsidRPr="00C500E1">
        <w:rPr>
          <w:noProof/>
          <w:sz w:val="20"/>
        </w:rPr>
        <w:t>_skip_flag</w:t>
      </w:r>
      <w:r w:rsidRPr="00C500E1">
        <w:rPr>
          <w:noProof/>
          <w:sz w:val="20"/>
          <w:lang w:val="en-CA"/>
        </w:rPr>
        <w:t>[ xS ][ yS ] is equal to 1</w:t>
      </w:r>
      <w:r w:rsidRPr="00C500E1">
        <w:rPr>
          <w:noProof/>
          <w:sz w:val="20"/>
        </w:rPr>
        <w:t>, the following applies:</w:t>
      </w:r>
    </w:p>
    <w:p w14:paraId="5541E09F" w14:textId="77777777" w:rsidR="00C74E4A" w:rsidRPr="00C74E4A" w:rsidRDefault="00C74E4A" w:rsidP="00C74E4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74E4A">
        <w:rPr>
          <w:noProof/>
          <w:sz w:val="20"/>
          <w:lang w:val="en-CA"/>
        </w:rPr>
        <w:t>If the syntax element is</w:t>
      </w:r>
      <w:r w:rsidRPr="00C74E4A">
        <w:rPr>
          <w:noProof/>
          <w:sz w:val="20"/>
          <w:lang w:val="en-CA" w:eastAsia="ko-KR"/>
        </w:rPr>
        <w:t xml:space="preserve"> par_level_flag, the following applies:</w:t>
      </w:r>
    </w:p>
    <w:p w14:paraId="5B530821" w14:textId="7BDA4565" w:rsidR="00C74E4A" w:rsidRDefault="00C74E4A" w:rsidP="00C74E4A">
      <w:pPr>
        <w:pStyle w:val="Equation"/>
        <w:tabs>
          <w:tab w:val="clear" w:pos="794"/>
          <w:tab w:val="clear" w:pos="1588"/>
          <w:tab w:val="clear" w:pos="4849"/>
          <w:tab w:val="left" w:pos="851"/>
          <w:tab w:val="left" w:pos="1134"/>
          <w:tab w:val="left" w:pos="1418"/>
          <w:tab w:val="left" w:pos="3600"/>
          <w:tab w:val="left" w:pos="3690"/>
        </w:tabs>
        <w:ind w:left="1276"/>
        <w:rPr>
          <w:ins w:id="119" w:author="Yung-Hsuan Chao2" w:date="2019-06-17T16:38:00Z"/>
          <w:noProof/>
          <w:szCs w:val="20"/>
        </w:rPr>
      </w:pPr>
      <w:r w:rsidRPr="00C74E4A">
        <w:rPr>
          <w:noProof/>
          <w:szCs w:val="20"/>
          <w:lang w:eastAsia="ko-KR"/>
        </w:rPr>
        <w:t>ctxInc = 33</w:t>
      </w:r>
      <w:r w:rsidRPr="00C74E4A">
        <w:rPr>
          <w:noProof/>
          <w:szCs w:val="20"/>
          <w:lang w:eastAsia="ko-KR"/>
        </w:rPr>
        <w:tab/>
      </w:r>
      <w:r w:rsidRPr="00C74E4A">
        <w:rPr>
          <w:noProof/>
          <w:szCs w:val="20"/>
          <w:lang w:eastAsia="ko-KR"/>
        </w:rPr>
        <w:tab/>
      </w:r>
      <w:r w:rsidRPr="00C74E4A">
        <w:rPr>
          <w:noProof/>
          <w:szCs w:val="20"/>
          <w:lang w:eastAsia="ko-KR"/>
        </w:rPr>
        <w:tab/>
      </w:r>
      <w:r w:rsidRPr="00C74E4A">
        <w:rPr>
          <w:noProof/>
          <w:szCs w:val="20"/>
        </w:rPr>
        <w:t>(</w:t>
      </w:r>
      <w:r w:rsidRPr="00C74E4A">
        <w:rPr>
          <w:noProof/>
          <w:szCs w:val="20"/>
        </w:rPr>
        <w:fldChar w:fldCharType="begin" w:fldLock="1"/>
      </w:r>
      <w:r w:rsidRPr="00C74E4A">
        <w:rPr>
          <w:noProof/>
          <w:szCs w:val="20"/>
        </w:rPr>
        <w:instrText xml:space="preserve"> STYLEREF 1 \s </w:instrText>
      </w:r>
      <w:r w:rsidRPr="00C74E4A">
        <w:rPr>
          <w:noProof/>
          <w:szCs w:val="20"/>
        </w:rPr>
        <w:fldChar w:fldCharType="separate"/>
      </w:r>
      <w:r w:rsidRPr="00C74E4A">
        <w:rPr>
          <w:noProof/>
          <w:szCs w:val="20"/>
        </w:rPr>
        <w:t>9</w:t>
      </w:r>
      <w:r w:rsidRPr="00C74E4A">
        <w:rPr>
          <w:noProof/>
          <w:szCs w:val="20"/>
        </w:rPr>
        <w:fldChar w:fldCharType="end"/>
      </w:r>
      <w:r w:rsidRPr="00C74E4A">
        <w:rPr>
          <w:noProof/>
          <w:szCs w:val="20"/>
        </w:rPr>
        <w:noBreakHyphen/>
      </w:r>
      <w:r w:rsidRPr="00C74E4A">
        <w:rPr>
          <w:noProof/>
          <w:szCs w:val="20"/>
        </w:rPr>
        <w:fldChar w:fldCharType="begin" w:fldLock="1"/>
      </w:r>
      <w:r w:rsidRPr="00C74E4A">
        <w:rPr>
          <w:noProof/>
          <w:szCs w:val="20"/>
        </w:rPr>
        <w:instrText xml:space="preserve"> SEQ Equation \* ARABIC \s 1 </w:instrText>
      </w:r>
      <w:r w:rsidRPr="00C74E4A">
        <w:rPr>
          <w:noProof/>
          <w:szCs w:val="20"/>
        </w:rPr>
        <w:fldChar w:fldCharType="separate"/>
      </w:r>
      <w:r w:rsidRPr="00C74E4A">
        <w:rPr>
          <w:noProof/>
          <w:szCs w:val="20"/>
        </w:rPr>
        <w:t>53</w:t>
      </w:r>
      <w:r w:rsidRPr="00C74E4A">
        <w:rPr>
          <w:noProof/>
          <w:szCs w:val="20"/>
        </w:rPr>
        <w:fldChar w:fldCharType="end"/>
      </w:r>
      <w:r w:rsidRPr="00C74E4A">
        <w:rPr>
          <w:noProof/>
          <w:szCs w:val="20"/>
        </w:rPr>
        <w:t>)</w:t>
      </w:r>
    </w:p>
    <w:p w14:paraId="7E299C5A" w14:textId="77777777" w:rsidR="003015D7" w:rsidRPr="00666EBE" w:rsidRDefault="003015D7" w:rsidP="003015D7">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ins w:id="120" w:author="Yung-Hsuan Chao2" w:date="2019-06-17T16:38:00Z"/>
          <w:noProof/>
          <w:sz w:val="20"/>
          <w:lang w:val="en-CA"/>
        </w:rPr>
      </w:pPr>
      <w:ins w:id="121" w:author="Yung-Hsuan Chao2" w:date="2019-06-17T16:38:00Z">
        <w:r w:rsidRPr="00666EBE">
          <w:rPr>
            <w:noProof/>
            <w:sz w:val="20"/>
            <w:lang w:val="en-CA"/>
          </w:rPr>
          <w:t>Otherwise, if the syntax element is</w:t>
        </w:r>
        <w:r w:rsidRPr="00666EBE">
          <w:rPr>
            <w:noProof/>
            <w:sz w:val="20"/>
            <w:lang w:val="en-CA" w:eastAsia="ko-KR"/>
          </w:rPr>
          <w:t xml:space="preserve"> abs_level_gtx_flag[ n ][ 0 ], the following applies:</w:t>
        </w:r>
      </w:ins>
    </w:p>
    <w:p w14:paraId="6FA5CBA6" w14:textId="156550EF" w:rsidR="003015D7" w:rsidRPr="00666EBE" w:rsidRDefault="00EA01FA"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22" w:author="Yung-Hsuan Chao2" w:date="2019-06-17T16:38:00Z"/>
          <w:noProof/>
          <w:sz w:val="20"/>
          <w:lang w:val="en-CA"/>
        </w:rPr>
      </w:pPr>
      <w:ins w:id="123" w:author="Yung-Hsuan Chao2" w:date="2019-07-03T09:40:00Z">
        <w:r>
          <w:rPr>
            <w:noProof/>
            <w:sz w:val="20"/>
            <w:lang w:val="en-CA"/>
          </w:rPr>
          <w:t>I</w:t>
        </w:r>
      </w:ins>
      <w:ins w:id="124" w:author="Yung-Hsuan Chao2" w:date="2019-06-17T16:38:00Z">
        <w:r w:rsidR="003015D7" w:rsidRPr="00666EBE">
          <w:rPr>
            <w:noProof/>
            <w:sz w:val="20"/>
            <w:lang w:val="en-CA"/>
          </w:rPr>
          <w:t xml:space="preserve">f  xC &gt; 0 and  yC &gt; 0, ctxInc is derived as follows: </w:t>
        </w:r>
      </w:ins>
    </w:p>
    <w:p w14:paraId="4682867B" w14:textId="77777777" w:rsidR="003015D7" w:rsidRPr="00666EBE" w:rsidRDefault="003015D7" w:rsidP="003015D7">
      <w:pPr>
        <w:ind w:left="1080"/>
        <w:rPr>
          <w:ins w:id="125" w:author="Yung-Hsuan Chao2" w:date="2019-06-17T16:38:00Z"/>
          <w:sz w:val="20"/>
          <w:lang w:eastAsia="zh-CN"/>
        </w:rPr>
      </w:pPr>
      <w:ins w:id="126" w:author="Yung-Hsuan Chao2" w:date="2019-06-17T16:38:00Z">
        <w:r w:rsidRPr="00666EBE">
          <w:rPr>
            <w:noProof/>
            <w:sz w:val="20"/>
            <w:lang w:val="en-CA"/>
          </w:rPr>
          <w:tab/>
          <w:t xml:space="preserve">ctxInc = 65 + </w:t>
        </w:r>
        <w:r w:rsidRPr="00666EBE">
          <w:rPr>
            <w:sz w:val="20"/>
            <w:lang w:eastAsia="zh-CN"/>
          </w:rPr>
          <w:t>sig_coeff_flag[ xC - 1 ][ yC ] + sig_coeff_flag[ xC ][ yC - 1 ]</w:t>
        </w:r>
      </w:ins>
    </w:p>
    <w:p w14:paraId="186DFB2C"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27" w:author="Yung-Hsuan Chao2" w:date="2019-06-17T16:38:00Z"/>
          <w:noProof/>
          <w:sz w:val="20"/>
          <w:lang w:val="en-CA"/>
        </w:rPr>
      </w:pPr>
      <w:ins w:id="128" w:author="Yung-Hsuan Chao2" w:date="2019-06-17T16:38:00Z">
        <w:r w:rsidRPr="00666EBE">
          <w:rPr>
            <w:noProof/>
            <w:sz w:val="20"/>
            <w:lang w:val="en-CA"/>
          </w:rPr>
          <w:t xml:space="preserve">Otherwise, If  xC &gt; 0, ctxInc is derived as follows: </w:t>
        </w:r>
      </w:ins>
    </w:p>
    <w:p w14:paraId="4E497C55" w14:textId="77777777" w:rsidR="003015D7" w:rsidRPr="00666EBE" w:rsidRDefault="003015D7" w:rsidP="003015D7">
      <w:pPr>
        <w:ind w:left="1080"/>
        <w:rPr>
          <w:ins w:id="129" w:author="Yung-Hsuan Chao2" w:date="2019-06-17T16:38:00Z"/>
          <w:sz w:val="20"/>
          <w:lang w:eastAsia="zh-CN"/>
        </w:rPr>
      </w:pPr>
      <w:ins w:id="130" w:author="Yung-Hsuan Chao2" w:date="2019-06-17T16:38:00Z">
        <w:r w:rsidRPr="00666EBE">
          <w:rPr>
            <w:noProof/>
            <w:sz w:val="20"/>
            <w:lang w:val="en-CA"/>
          </w:rPr>
          <w:tab/>
          <w:t xml:space="preserve">ctxInc = 65 + </w:t>
        </w:r>
        <w:r w:rsidRPr="00666EBE">
          <w:rPr>
            <w:sz w:val="20"/>
            <w:lang w:eastAsia="zh-CN"/>
          </w:rPr>
          <w:t>sig_coeff_flag[ xC - 1 ][ yC ]</w:t>
        </w:r>
      </w:ins>
    </w:p>
    <w:p w14:paraId="7433AF4E"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31" w:author="Yung-Hsuan Chao2" w:date="2019-06-17T16:38:00Z"/>
          <w:noProof/>
          <w:sz w:val="20"/>
          <w:lang w:val="en-CA"/>
        </w:rPr>
      </w:pPr>
      <w:ins w:id="132" w:author="Yung-Hsuan Chao2" w:date="2019-06-17T16:38:00Z">
        <w:r w:rsidRPr="00666EBE">
          <w:rPr>
            <w:noProof/>
            <w:sz w:val="20"/>
            <w:lang w:val="en-CA"/>
          </w:rPr>
          <w:t xml:space="preserve">Otherwise, If  yC &gt; 0, ctxInc is derived as follows: </w:t>
        </w:r>
      </w:ins>
    </w:p>
    <w:p w14:paraId="7DD928C9" w14:textId="77777777" w:rsidR="003015D7" w:rsidRPr="00666EBE" w:rsidRDefault="003015D7" w:rsidP="003015D7">
      <w:pPr>
        <w:ind w:left="1080"/>
        <w:rPr>
          <w:ins w:id="133" w:author="Yung-Hsuan Chao2" w:date="2019-06-17T16:38:00Z"/>
          <w:sz w:val="20"/>
          <w:lang w:eastAsia="zh-CN"/>
        </w:rPr>
      </w:pPr>
      <w:ins w:id="134" w:author="Yung-Hsuan Chao2" w:date="2019-06-17T16:38:00Z">
        <w:r w:rsidRPr="00666EBE">
          <w:rPr>
            <w:noProof/>
            <w:sz w:val="20"/>
            <w:lang w:val="en-CA"/>
          </w:rPr>
          <w:tab/>
          <w:t xml:space="preserve">ctxInc = 65 + </w:t>
        </w:r>
        <w:r w:rsidRPr="00666EBE">
          <w:rPr>
            <w:sz w:val="20"/>
            <w:lang w:eastAsia="zh-CN"/>
          </w:rPr>
          <w:t>sig_coeff_flag[ xC ][ yC - 1 ]</w:t>
        </w:r>
      </w:ins>
    </w:p>
    <w:p w14:paraId="0EFEA521" w14:textId="77777777" w:rsidR="003015D7" w:rsidRPr="00666EBE" w:rsidRDefault="003015D7" w:rsidP="003015D7">
      <w:pPr>
        <w:numPr>
          <w:ilvl w:val="1"/>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rPr>
          <w:ins w:id="135" w:author="Yung-Hsuan Chao2" w:date="2019-06-17T16:38:00Z"/>
          <w:noProof/>
          <w:sz w:val="20"/>
          <w:lang w:val="en-CA"/>
        </w:rPr>
      </w:pPr>
      <w:ins w:id="136" w:author="Yung-Hsuan Chao2" w:date="2019-06-17T16:38:00Z">
        <w:r w:rsidRPr="00666EBE">
          <w:rPr>
            <w:noProof/>
            <w:sz w:val="20"/>
            <w:lang w:val="en-CA"/>
          </w:rPr>
          <w:t xml:space="preserve">Otherwise, ctxInc is derived as follows: </w:t>
        </w:r>
      </w:ins>
    </w:p>
    <w:p w14:paraId="7FA5292D" w14:textId="7D3B50D7" w:rsidR="003015D7" w:rsidRPr="00666EBE" w:rsidRDefault="003015D7" w:rsidP="00666EBE">
      <w:pPr>
        <w:tabs>
          <w:tab w:val="clear" w:pos="1440"/>
          <w:tab w:val="clear" w:pos="3600"/>
          <w:tab w:val="left" w:pos="1588"/>
        </w:tabs>
        <w:ind w:left="1080"/>
        <w:rPr>
          <w:lang w:val="en-GB" w:eastAsia="zh-CN"/>
        </w:rPr>
      </w:pPr>
      <w:ins w:id="137" w:author="Yung-Hsuan Chao2" w:date="2019-06-17T16:38:00Z">
        <w:r w:rsidRPr="00666EBE">
          <w:rPr>
            <w:noProof/>
            <w:sz w:val="20"/>
            <w:lang w:val="en-CA"/>
          </w:rPr>
          <w:tab/>
          <w:t>ctxInc = 65</w:t>
        </w:r>
      </w:ins>
    </w:p>
    <w:p w14:paraId="1B6BC80F" w14:textId="208D3007" w:rsidR="00C74E4A" w:rsidRPr="00631BCF" w:rsidRDefault="00C74E4A" w:rsidP="00C74E4A">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631BCF">
        <w:rPr>
          <w:noProof/>
          <w:sz w:val="20"/>
          <w:lang w:val="en-CA"/>
        </w:rPr>
        <w:t>Otherwise, if the syntax element is</w:t>
      </w:r>
      <w:r w:rsidRPr="00631BCF">
        <w:rPr>
          <w:noProof/>
          <w:sz w:val="20"/>
          <w:lang w:val="en-CA" w:eastAsia="ko-KR"/>
        </w:rPr>
        <w:t xml:space="preserve"> abs_level_gtx_flag[ n ][ j ]</w:t>
      </w:r>
      <w:ins w:id="138" w:author="Yung-Hsuan Chao2" w:date="2019-06-17T16:39:00Z">
        <w:r w:rsidR="003015D7" w:rsidRPr="00631BCF">
          <w:rPr>
            <w:noProof/>
            <w:sz w:val="20"/>
            <w:lang w:val="en-CA" w:eastAsia="ko-KR"/>
          </w:rPr>
          <w:t xml:space="preserve"> with j &gt; 0</w:t>
        </w:r>
      </w:ins>
      <w:r w:rsidRPr="00631BCF">
        <w:rPr>
          <w:noProof/>
          <w:sz w:val="20"/>
          <w:lang w:val="en-CA" w:eastAsia="ko-KR"/>
        </w:rPr>
        <w:t>, the following applies:</w:t>
      </w:r>
    </w:p>
    <w:p w14:paraId="01EBF3FA" w14:textId="7F1D06A1" w:rsidR="00C500E1" w:rsidRPr="00C74E4A" w:rsidRDefault="00C74E4A" w:rsidP="00C74E4A">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631BCF">
        <w:rPr>
          <w:noProof/>
          <w:szCs w:val="20"/>
          <w:lang w:eastAsia="ko-KR"/>
        </w:rPr>
        <w:t>ctxInc = 6</w:t>
      </w:r>
      <w:ins w:id="139" w:author="Yung-Hsuan Chao2" w:date="2019-06-17T16:39:00Z">
        <w:r w:rsidR="003015D7" w:rsidRPr="00631BCF">
          <w:rPr>
            <w:noProof/>
            <w:szCs w:val="20"/>
            <w:lang w:eastAsia="ko-KR"/>
          </w:rPr>
          <w:t>8</w:t>
        </w:r>
      </w:ins>
      <w:del w:id="140" w:author="Yung-Hsuan Chao2" w:date="2019-06-17T16:39:00Z">
        <w:r w:rsidRPr="00631BCF" w:rsidDel="003015D7">
          <w:rPr>
            <w:noProof/>
            <w:szCs w:val="20"/>
            <w:lang w:eastAsia="ko-KR"/>
          </w:rPr>
          <w:delText>5</w:delText>
        </w:r>
      </w:del>
      <w:r w:rsidRPr="00631BCF">
        <w:rPr>
          <w:noProof/>
          <w:szCs w:val="20"/>
          <w:lang w:eastAsia="ko-KR"/>
        </w:rPr>
        <w:t> + j</w:t>
      </w:r>
      <w:r w:rsidRPr="00C74E4A">
        <w:rPr>
          <w:noProof/>
          <w:szCs w:val="20"/>
          <w:lang w:eastAsia="ko-KR"/>
        </w:rPr>
        <w:tab/>
      </w:r>
      <w:r>
        <w:rPr>
          <w:noProof/>
          <w:szCs w:val="20"/>
          <w:lang w:eastAsia="ko-KR"/>
        </w:rPr>
        <w:tab/>
      </w:r>
      <w:r w:rsidR="00C500E1" w:rsidRPr="00C74E4A">
        <w:rPr>
          <w:noProof/>
          <w:szCs w:val="20"/>
          <w:lang w:eastAsia="ko-KR"/>
        </w:rPr>
        <w:tab/>
      </w:r>
      <w:r w:rsidR="00C500E1" w:rsidRPr="00C74E4A">
        <w:rPr>
          <w:noProof/>
          <w:szCs w:val="20"/>
        </w:rPr>
        <w:t>(</w:t>
      </w:r>
      <w:r w:rsidR="00C500E1" w:rsidRPr="00C74E4A">
        <w:rPr>
          <w:noProof/>
          <w:szCs w:val="20"/>
        </w:rPr>
        <w:fldChar w:fldCharType="begin" w:fldLock="1"/>
      </w:r>
      <w:r w:rsidR="00C500E1" w:rsidRPr="00C74E4A">
        <w:rPr>
          <w:noProof/>
          <w:szCs w:val="20"/>
        </w:rPr>
        <w:instrText xml:space="preserve"> STYLEREF 1 \s </w:instrText>
      </w:r>
      <w:r w:rsidR="00C500E1" w:rsidRPr="00C74E4A">
        <w:rPr>
          <w:noProof/>
          <w:szCs w:val="20"/>
        </w:rPr>
        <w:fldChar w:fldCharType="separate"/>
      </w:r>
      <w:r w:rsidR="00C500E1" w:rsidRPr="00C74E4A">
        <w:rPr>
          <w:noProof/>
          <w:szCs w:val="20"/>
        </w:rPr>
        <w:t>9</w:t>
      </w:r>
      <w:r w:rsidR="00C500E1" w:rsidRPr="00C74E4A">
        <w:rPr>
          <w:noProof/>
          <w:szCs w:val="20"/>
        </w:rPr>
        <w:fldChar w:fldCharType="end"/>
      </w:r>
      <w:r w:rsidR="00C500E1" w:rsidRPr="00C74E4A">
        <w:rPr>
          <w:noProof/>
          <w:szCs w:val="20"/>
        </w:rPr>
        <w:noBreakHyphen/>
      </w:r>
      <w:r w:rsidR="00C500E1" w:rsidRPr="00C74E4A">
        <w:rPr>
          <w:noProof/>
          <w:szCs w:val="20"/>
        </w:rPr>
        <w:fldChar w:fldCharType="begin" w:fldLock="1"/>
      </w:r>
      <w:r w:rsidR="00C500E1" w:rsidRPr="00C74E4A">
        <w:rPr>
          <w:noProof/>
          <w:szCs w:val="20"/>
        </w:rPr>
        <w:instrText xml:space="preserve"> SEQ Equation \* ARABIC \s 1 </w:instrText>
      </w:r>
      <w:r w:rsidR="00C500E1" w:rsidRPr="00C74E4A">
        <w:rPr>
          <w:noProof/>
          <w:szCs w:val="20"/>
        </w:rPr>
        <w:fldChar w:fldCharType="separate"/>
      </w:r>
      <w:r w:rsidR="00C500E1" w:rsidRPr="00C74E4A">
        <w:rPr>
          <w:noProof/>
          <w:szCs w:val="20"/>
        </w:rPr>
        <w:t>54</w:t>
      </w:r>
      <w:r w:rsidR="00C500E1" w:rsidRPr="00C74E4A">
        <w:rPr>
          <w:noProof/>
          <w:szCs w:val="20"/>
        </w:rPr>
        <w:fldChar w:fldCharType="end"/>
      </w:r>
      <w:r w:rsidR="00C500E1" w:rsidRPr="00C74E4A">
        <w:rPr>
          <w:noProof/>
          <w:szCs w:val="20"/>
        </w:rPr>
        <w:t>)</w:t>
      </w:r>
    </w:p>
    <w:p w14:paraId="53FB720B"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 w:val="left" w:pos="1191"/>
          <w:tab w:val="left" w:pos="1588"/>
          <w:tab w:val="left" w:pos="1985"/>
        </w:tabs>
        <w:rPr>
          <w:noProof/>
          <w:sz w:val="20"/>
        </w:rPr>
      </w:pPr>
      <w:r w:rsidRPr="00C500E1">
        <w:rPr>
          <w:noProof/>
          <w:sz w:val="20"/>
        </w:rPr>
        <w:t>Otherwise (</w:t>
      </w:r>
      <w:r w:rsidRPr="00C500E1">
        <w:rPr>
          <w:noProof/>
          <w:sz w:val="20"/>
          <w:lang w:val="en-CA"/>
        </w:rPr>
        <w:t>transform</w:t>
      </w:r>
      <w:r w:rsidRPr="00C500E1">
        <w:rPr>
          <w:noProof/>
          <w:sz w:val="20"/>
        </w:rPr>
        <w:t>_skip_flag</w:t>
      </w:r>
      <w:r w:rsidRPr="00C500E1">
        <w:rPr>
          <w:noProof/>
          <w:sz w:val="20"/>
          <w:lang w:val="en-CA"/>
        </w:rPr>
        <w:t>[ xS ][ yS ] is equal to 0)</w:t>
      </w:r>
      <w:r w:rsidRPr="00C500E1">
        <w:rPr>
          <w:noProof/>
          <w:sz w:val="20"/>
        </w:rPr>
        <w:t>, the following applies:</w:t>
      </w:r>
    </w:p>
    <w:p w14:paraId="705300FD" w14:textId="23611EAF"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500E1">
        <w:rPr>
          <w:noProof/>
          <w:sz w:val="20"/>
          <w:lang w:val="en-CA"/>
        </w:rPr>
        <w:t>The variable locNumSig and locSumAbsPass1 is derived by invoking the derivation process for the variables locNumSig and locSumAbsPass1 specifies in clause </w:t>
      </w:r>
      <w:r w:rsidRPr="00C500E1">
        <w:rPr>
          <w:noProof/>
          <w:sz w:val="20"/>
          <w:lang w:val="en-CA"/>
        </w:rPr>
        <w:fldChar w:fldCharType="begin" w:fldLock="1"/>
      </w:r>
      <w:r w:rsidRPr="00C500E1">
        <w:rPr>
          <w:noProof/>
          <w:sz w:val="20"/>
          <w:lang w:val="en-CA"/>
        </w:rPr>
        <w:instrText xml:space="preserve"> REF _Ref519514137 \r \h  \* MERGEFORMAT </w:instrText>
      </w:r>
      <w:r w:rsidRPr="00C500E1">
        <w:rPr>
          <w:noProof/>
          <w:sz w:val="20"/>
          <w:lang w:val="en-CA"/>
        </w:rPr>
      </w:r>
      <w:r w:rsidRPr="00C500E1">
        <w:rPr>
          <w:noProof/>
          <w:sz w:val="20"/>
          <w:lang w:val="en-CA"/>
        </w:rPr>
        <w:fldChar w:fldCharType="separate"/>
      </w:r>
      <w:r w:rsidRPr="00C500E1">
        <w:rPr>
          <w:noProof/>
          <w:sz w:val="20"/>
          <w:lang w:val="en-CA"/>
        </w:rPr>
        <w:t>9.5.4.2.7</w:t>
      </w:r>
      <w:r w:rsidRPr="00C500E1">
        <w:rPr>
          <w:noProof/>
          <w:sz w:val="20"/>
          <w:lang w:val="en-CA"/>
        </w:rPr>
        <w:fldChar w:fldCharType="end"/>
      </w:r>
      <w:r w:rsidRPr="00C500E1">
        <w:rPr>
          <w:noProof/>
          <w:sz w:val="20"/>
          <w:lang w:val="en-CA"/>
        </w:rPr>
        <w:t xml:space="preserve"> with colour component index cIdx, the luma location ( x0, y0), the current coefficient scan location (xC, yC ), the binary logarithm of the transform block width log2TbWidth, and the binary logarithm of the transform block height log2TbHeight as input.</w:t>
      </w:r>
    </w:p>
    <w:p w14:paraId="3B59D775"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500E1">
        <w:rPr>
          <w:noProof/>
          <w:sz w:val="20"/>
          <w:lang w:val="en-CA"/>
        </w:rPr>
        <w:t xml:space="preserve">The variable ctxOffset is set equal to </w:t>
      </w:r>
      <w:r w:rsidRPr="00C500E1">
        <w:rPr>
          <w:noProof/>
          <w:sz w:val="20"/>
          <w:lang w:val="en-CA" w:eastAsia="ko-KR"/>
        </w:rPr>
        <w:t>Min( locSumAbsPass1 − locNumSig, 4 ).</w:t>
      </w:r>
    </w:p>
    <w:p w14:paraId="00AB6C90"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709"/>
        <w:rPr>
          <w:noProof/>
          <w:sz w:val="20"/>
          <w:lang w:val="en-CA"/>
        </w:rPr>
      </w:pPr>
      <w:r w:rsidRPr="00C500E1">
        <w:rPr>
          <w:noProof/>
          <w:sz w:val="20"/>
          <w:lang w:val="en-CA"/>
        </w:rPr>
        <w:t>The variable d is set equal to xC + yC.</w:t>
      </w:r>
    </w:p>
    <w:p w14:paraId="4B70879C"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C500E1">
        <w:rPr>
          <w:noProof/>
          <w:sz w:val="20"/>
          <w:lang w:val="en-CA"/>
        </w:rPr>
        <w:t>If xC is equal to LastSignificantCoeffX and yC is equal to LastSignificantCoeffY, ctxInc is derived as follows:</w:t>
      </w:r>
    </w:p>
    <w:p w14:paraId="370F4776" w14:textId="77777777" w:rsidR="00C500E1" w:rsidRPr="00C500E1" w:rsidRDefault="00C500E1" w:rsidP="00C500E1">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C500E1">
        <w:rPr>
          <w:noProof/>
          <w:szCs w:val="20"/>
          <w:lang w:eastAsia="ko-KR"/>
        </w:rPr>
        <w:lastRenderedPageBreak/>
        <w:t>ctxInc = ( cIdx  = =  0  ?  0  :  21 )</w:t>
      </w:r>
      <w:r w:rsidRPr="00C500E1">
        <w:rPr>
          <w:noProof/>
          <w:szCs w:val="20"/>
          <w:lang w:eastAsia="ko-KR"/>
        </w:rPr>
        <w:tab/>
      </w:r>
      <w:r w:rsidRPr="00C500E1">
        <w:rPr>
          <w:noProof/>
          <w:szCs w:val="20"/>
        </w:rPr>
        <w:t>(</w:t>
      </w:r>
      <w:r w:rsidRPr="00C500E1">
        <w:rPr>
          <w:noProof/>
          <w:szCs w:val="20"/>
        </w:rPr>
        <w:fldChar w:fldCharType="begin" w:fldLock="1"/>
      </w:r>
      <w:r w:rsidRPr="00C500E1">
        <w:rPr>
          <w:noProof/>
          <w:szCs w:val="20"/>
        </w:rPr>
        <w:instrText xml:space="preserve"> STYLEREF 1 \s </w:instrText>
      </w:r>
      <w:r w:rsidRPr="00C500E1">
        <w:rPr>
          <w:noProof/>
          <w:szCs w:val="20"/>
        </w:rPr>
        <w:fldChar w:fldCharType="separate"/>
      </w:r>
      <w:r w:rsidRPr="00C500E1">
        <w:rPr>
          <w:noProof/>
          <w:szCs w:val="20"/>
        </w:rPr>
        <w:t>9</w:t>
      </w:r>
      <w:r w:rsidRPr="00C500E1">
        <w:rPr>
          <w:noProof/>
          <w:szCs w:val="20"/>
        </w:rPr>
        <w:fldChar w:fldCharType="end"/>
      </w:r>
      <w:r w:rsidRPr="00C500E1">
        <w:rPr>
          <w:noProof/>
          <w:szCs w:val="20"/>
        </w:rPr>
        <w:noBreakHyphen/>
      </w:r>
      <w:r w:rsidRPr="00C500E1">
        <w:rPr>
          <w:noProof/>
          <w:szCs w:val="20"/>
        </w:rPr>
        <w:fldChar w:fldCharType="begin" w:fldLock="1"/>
      </w:r>
      <w:r w:rsidRPr="00C500E1">
        <w:rPr>
          <w:noProof/>
          <w:szCs w:val="20"/>
        </w:rPr>
        <w:instrText xml:space="preserve"> SEQ Equation \* ARABIC \s 1 </w:instrText>
      </w:r>
      <w:r w:rsidRPr="00C500E1">
        <w:rPr>
          <w:noProof/>
          <w:szCs w:val="20"/>
        </w:rPr>
        <w:fldChar w:fldCharType="separate"/>
      </w:r>
      <w:r w:rsidRPr="00C500E1">
        <w:rPr>
          <w:noProof/>
          <w:szCs w:val="20"/>
        </w:rPr>
        <w:t>55</w:t>
      </w:r>
      <w:r w:rsidRPr="00C500E1">
        <w:rPr>
          <w:noProof/>
          <w:szCs w:val="20"/>
        </w:rPr>
        <w:fldChar w:fldCharType="end"/>
      </w:r>
      <w:r w:rsidRPr="00C500E1">
        <w:rPr>
          <w:noProof/>
          <w:szCs w:val="20"/>
        </w:rPr>
        <w:t>)</w:t>
      </w:r>
    </w:p>
    <w:p w14:paraId="60354C5D"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C500E1">
        <w:rPr>
          <w:noProof/>
          <w:sz w:val="20"/>
          <w:lang w:val="en-CA"/>
        </w:rPr>
        <w:t>Otherwise, if cIdx is equal to 0, ctxInc is derived as follows:</w:t>
      </w:r>
    </w:p>
    <w:p w14:paraId="77BF6519" w14:textId="77777777" w:rsidR="00C500E1" w:rsidRPr="00C500E1" w:rsidRDefault="00C500E1" w:rsidP="00C500E1">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C500E1">
        <w:rPr>
          <w:noProof/>
          <w:szCs w:val="20"/>
          <w:lang w:eastAsia="ko-KR"/>
        </w:rPr>
        <w:t>ctxInc = 1 + ctxOffset + ( d  = =  0  ?  15  :  ( d &lt; 3  ?  10  :  ( d &lt; 10  ?  5  :  0 ) ) )</w:t>
      </w:r>
      <w:r w:rsidRPr="00C500E1">
        <w:rPr>
          <w:noProof/>
          <w:szCs w:val="20"/>
          <w:lang w:eastAsia="ko-KR"/>
        </w:rPr>
        <w:tab/>
      </w:r>
      <w:r w:rsidRPr="00C500E1">
        <w:rPr>
          <w:noProof/>
          <w:szCs w:val="20"/>
        </w:rPr>
        <w:t>(</w:t>
      </w:r>
      <w:r w:rsidRPr="00C500E1">
        <w:rPr>
          <w:noProof/>
          <w:szCs w:val="20"/>
        </w:rPr>
        <w:fldChar w:fldCharType="begin" w:fldLock="1"/>
      </w:r>
      <w:r w:rsidRPr="00C500E1">
        <w:rPr>
          <w:noProof/>
          <w:szCs w:val="20"/>
        </w:rPr>
        <w:instrText xml:space="preserve"> STYLEREF 1 \s </w:instrText>
      </w:r>
      <w:r w:rsidRPr="00C500E1">
        <w:rPr>
          <w:noProof/>
          <w:szCs w:val="20"/>
        </w:rPr>
        <w:fldChar w:fldCharType="separate"/>
      </w:r>
      <w:r w:rsidRPr="00C500E1">
        <w:rPr>
          <w:noProof/>
          <w:szCs w:val="20"/>
        </w:rPr>
        <w:t>9</w:t>
      </w:r>
      <w:r w:rsidRPr="00C500E1">
        <w:rPr>
          <w:noProof/>
          <w:szCs w:val="20"/>
        </w:rPr>
        <w:fldChar w:fldCharType="end"/>
      </w:r>
      <w:r w:rsidRPr="00C500E1">
        <w:rPr>
          <w:noProof/>
          <w:szCs w:val="20"/>
        </w:rPr>
        <w:noBreakHyphen/>
      </w:r>
      <w:r w:rsidRPr="00C500E1">
        <w:rPr>
          <w:noProof/>
          <w:szCs w:val="20"/>
        </w:rPr>
        <w:fldChar w:fldCharType="begin" w:fldLock="1"/>
      </w:r>
      <w:r w:rsidRPr="00C500E1">
        <w:rPr>
          <w:noProof/>
          <w:szCs w:val="20"/>
        </w:rPr>
        <w:instrText xml:space="preserve"> SEQ Equation \* ARABIC \s 1 </w:instrText>
      </w:r>
      <w:r w:rsidRPr="00C500E1">
        <w:rPr>
          <w:noProof/>
          <w:szCs w:val="20"/>
        </w:rPr>
        <w:fldChar w:fldCharType="separate"/>
      </w:r>
      <w:r w:rsidRPr="00C500E1">
        <w:rPr>
          <w:noProof/>
          <w:szCs w:val="20"/>
        </w:rPr>
        <w:t>56</w:t>
      </w:r>
      <w:r w:rsidRPr="00C500E1">
        <w:rPr>
          <w:noProof/>
          <w:szCs w:val="20"/>
        </w:rPr>
        <w:fldChar w:fldCharType="end"/>
      </w:r>
      <w:r w:rsidRPr="00C500E1">
        <w:rPr>
          <w:noProof/>
          <w:szCs w:val="20"/>
        </w:rPr>
        <w:t>)</w:t>
      </w:r>
    </w:p>
    <w:p w14:paraId="04965DB5" w14:textId="77777777" w:rsidR="00C500E1" w:rsidRPr="00C500E1" w:rsidRDefault="00C500E1" w:rsidP="00C500E1">
      <w:pPr>
        <w:numPr>
          <w:ilvl w:val="0"/>
          <w:numId w:val="4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sz w:val="20"/>
          <w:lang w:val="en-CA"/>
        </w:rPr>
      </w:pPr>
      <w:r w:rsidRPr="00C500E1">
        <w:rPr>
          <w:noProof/>
          <w:sz w:val="20"/>
          <w:lang w:val="en-CA"/>
        </w:rPr>
        <w:t>Otherwise (cIdx is greater than 0), ctxInc is derived as follows:</w:t>
      </w:r>
    </w:p>
    <w:p w14:paraId="681675D2" w14:textId="41321F79" w:rsidR="008F65CD" w:rsidRPr="00C74E4A" w:rsidRDefault="00C500E1" w:rsidP="00C74E4A">
      <w:pPr>
        <w:pStyle w:val="Equation"/>
        <w:tabs>
          <w:tab w:val="clear" w:pos="794"/>
          <w:tab w:val="clear" w:pos="1588"/>
          <w:tab w:val="clear" w:pos="4849"/>
          <w:tab w:val="left" w:pos="851"/>
          <w:tab w:val="left" w:pos="1134"/>
          <w:tab w:val="left" w:pos="1418"/>
          <w:tab w:val="left" w:pos="3600"/>
          <w:tab w:val="left" w:pos="3690"/>
        </w:tabs>
        <w:ind w:left="1276"/>
        <w:rPr>
          <w:noProof/>
          <w:szCs w:val="20"/>
          <w:lang w:eastAsia="ko-KR"/>
        </w:rPr>
      </w:pPr>
      <w:r w:rsidRPr="00C500E1">
        <w:rPr>
          <w:noProof/>
          <w:szCs w:val="20"/>
          <w:lang w:eastAsia="ko-KR"/>
        </w:rPr>
        <w:t>ctxInc = 22 + ctxOffset + ( d  = =  0  ?  5  :  0 )</w:t>
      </w:r>
      <w:r w:rsidRPr="00C500E1">
        <w:rPr>
          <w:noProof/>
          <w:szCs w:val="20"/>
          <w:lang w:eastAsia="ko-KR"/>
        </w:rPr>
        <w:tab/>
      </w:r>
      <w:r w:rsidRPr="00C500E1">
        <w:rPr>
          <w:noProof/>
          <w:szCs w:val="20"/>
        </w:rPr>
        <w:t>(</w:t>
      </w:r>
      <w:r w:rsidRPr="00C500E1">
        <w:rPr>
          <w:noProof/>
          <w:szCs w:val="20"/>
        </w:rPr>
        <w:fldChar w:fldCharType="begin" w:fldLock="1"/>
      </w:r>
      <w:r w:rsidRPr="00C500E1">
        <w:rPr>
          <w:noProof/>
          <w:szCs w:val="20"/>
        </w:rPr>
        <w:instrText xml:space="preserve"> STYLEREF 1 \s </w:instrText>
      </w:r>
      <w:r w:rsidRPr="00C500E1">
        <w:rPr>
          <w:noProof/>
          <w:szCs w:val="20"/>
        </w:rPr>
        <w:fldChar w:fldCharType="separate"/>
      </w:r>
      <w:r w:rsidRPr="00C500E1">
        <w:rPr>
          <w:noProof/>
          <w:szCs w:val="20"/>
        </w:rPr>
        <w:t>9</w:t>
      </w:r>
      <w:r w:rsidRPr="00C500E1">
        <w:rPr>
          <w:noProof/>
          <w:szCs w:val="20"/>
        </w:rPr>
        <w:fldChar w:fldCharType="end"/>
      </w:r>
      <w:r w:rsidRPr="00C500E1">
        <w:rPr>
          <w:noProof/>
          <w:szCs w:val="20"/>
        </w:rPr>
        <w:noBreakHyphen/>
      </w:r>
      <w:r w:rsidRPr="00C500E1">
        <w:rPr>
          <w:noProof/>
          <w:szCs w:val="20"/>
        </w:rPr>
        <w:fldChar w:fldCharType="begin" w:fldLock="1"/>
      </w:r>
      <w:r w:rsidRPr="00C500E1">
        <w:rPr>
          <w:noProof/>
          <w:szCs w:val="20"/>
        </w:rPr>
        <w:instrText xml:space="preserve"> SEQ Equation \* ARABIC \s 1 </w:instrText>
      </w:r>
      <w:r w:rsidRPr="00C500E1">
        <w:rPr>
          <w:noProof/>
          <w:szCs w:val="20"/>
        </w:rPr>
        <w:fldChar w:fldCharType="separate"/>
      </w:r>
      <w:r w:rsidRPr="00C500E1">
        <w:rPr>
          <w:noProof/>
          <w:szCs w:val="20"/>
        </w:rPr>
        <w:t>57</w:t>
      </w:r>
      <w:r w:rsidRPr="00C500E1">
        <w:rPr>
          <w:noProof/>
          <w:szCs w:val="20"/>
        </w:rPr>
        <w:fldChar w:fldCharType="end"/>
      </w:r>
      <w:r w:rsidRPr="00C500E1">
        <w:rPr>
          <w:noProof/>
          <w:szCs w:val="20"/>
        </w:rPr>
        <w:t>)</w:t>
      </w:r>
    </w:p>
    <w:p w14:paraId="40B2F658" w14:textId="45BF51DC" w:rsidR="008F65CD" w:rsidRDefault="008F65CD" w:rsidP="008F65CD">
      <w:pPr>
        <w:pStyle w:val="Heading1"/>
        <w:numPr>
          <w:ilvl w:val="0"/>
          <w:numId w:val="0"/>
        </w:numPr>
        <w:ind w:left="360" w:hanging="360"/>
        <w:rPr>
          <w:rFonts w:eastAsiaTheme="minorEastAsia" w:cs="Times New Roman"/>
          <w:lang w:val="en-CA"/>
        </w:rPr>
      </w:pPr>
      <w:r>
        <w:rPr>
          <w:rFonts w:eastAsiaTheme="minorEastAsia" w:cs="Times New Roman"/>
          <w:lang w:val="en-CA"/>
        </w:rPr>
        <w:t>Patent rights declaration(s)</w:t>
      </w:r>
    </w:p>
    <w:p w14:paraId="2CA16DE1" w14:textId="77777777" w:rsidR="008F65CD" w:rsidRDefault="008F65CD" w:rsidP="008F65CD">
      <w:pPr>
        <w:rPr>
          <w:rFonts w:cs="PMingLiU"/>
          <w:lang w:val="en-CA"/>
        </w:rPr>
      </w:pPr>
    </w:p>
    <w:p w14:paraId="48011765" w14:textId="6BC119D5" w:rsidR="008F65CD" w:rsidRDefault="008F65CD" w:rsidP="008F65CD">
      <w:pPr>
        <w:rPr>
          <w:b/>
          <w:szCs w:val="22"/>
          <w:lang w:val="en-CA"/>
        </w:rPr>
      </w:pPr>
      <w:r>
        <w:rPr>
          <w:b/>
          <w:szCs w:val="22"/>
          <w:lang w:val="en-CA"/>
        </w:rPr>
        <w:t>Qualcomm Incorporated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A08FDA8" w14:textId="75F80AD7" w:rsidR="004E0E7E" w:rsidRDefault="004E0E7E" w:rsidP="008F65CD">
      <w:pPr>
        <w:rPr>
          <w:b/>
          <w:szCs w:val="22"/>
          <w:lang w:val="en-CA"/>
        </w:rPr>
      </w:pPr>
    </w:p>
    <w:p w14:paraId="32EAF635" w14:textId="77777777" w:rsidR="007F1F8B" w:rsidRPr="005B217D" w:rsidRDefault="007F1F8B" w:rsidP="00551D43">
      <w:pPr>
        <w:pStyle w:val="Heading1"/>
        <w:numPr>
          <w:ilvl w:val="0"/>
          <w:numId w:val="0"/>
        </w:numPr>
        <w:ind w:left="360" w:hanging="360"/>
        <w:rPr>
          <w:szCs w:val="22"/>
          <w:lang w:val="en-CA"/>
        </w:rPr>
      </w:pPr>
    </w:p>
    <w:sectPr w:rsidR="007F1F8B" w:rsidRPr="005B217D"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0DB233" w14:textId="77777777" w:rsidR="006F092A" w:rsidRDefault="006F092A">
      <w:r>
        <w:separator/>
      </w:r>
    </w:p>
  </w:endnote>
  <w:endnote w:type="continuationSeparator" w:id="0">
    <w:p w14:paraId="34122852" w14:textId="77777777" w:rsidR="006F092A" w:rsidRDefault="006F09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New Roman Bold">
    <w:altName w:val="Times New Roman"/>
    <w:panose1 w:val="02020803070505020304"/>
    <w:charset w:val="00"/>
    <w:family w:val="roman"/>
    <w:pitch w:val="variable"/>
    <w:sig w:usb0="E0002AFF" w:usb1="C0007841"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39T36Lfz">
    <w:altName w:val="Symbol"/>
    <w:charset w:val="02"/>
    <w:family w:val="auto"/>
    <w:pitch w:val="variable"/>
    <w:sig w:usb0="00000000" w:usb1="10000000" w:usb2="00000000" w:usb3="00000000" w:csb0="80000000" w:csb1="00000000"/>
  </w:font>
  <w:font w:name="CG Times">
    <w:altName w:val="Times New Roman"/>
    <w:panose1 w:val="00000000000000000000"/>
    <w:charset w:val="00"/>
    <w:family w:val="roman"/>
    <w:notTrueType/>
    <w:pitch w:val="variable"/>
    <w:sig w:usb0="00000003" w:usb1="00000000"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148762E7" w:rsidR="00C366F7" w:rsidRPr="00C00DDE" w:rsidRDefault="00C366F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A41C7D">
      <w:rPr>
        <w:rStyle w:val="PageNumber"/>
        <w:noProof/>
      </w:rPr>
      <w:t>2019-06-19</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729E89" w14:textId="77777777" w:rsidR="006F092A" w:rsidRDefault="006F092A">
      <w:r>
        <w:separator/>
      </w:r>
    </w:p>
  </w:footnote>
  <w:footnote w:type="continuationSeparator" w:id="0">
    <w:p w14:paraId="5FADDB9B" w14:textId="77777777" w:rsidR="006F092A" w:rsidRDefault="006F092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3E14FFAE"/>
    <w:lvl w:ilvl="0">
      <w:start w:val="1"/>
      <w:numFmt w:val="decimal"/>
      <w:pStyle w:val="ListNumber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ListBullet"/>
      <w:lvlText w:val="%1."/>
      <w:lvlJc w:val="left"/>
      <w:pPr>
        <w:tabs>
          <w:tab w:val="num" w:pos="360"/>
        </w:tabs>
        <w:ind w:left="360" w:hanging="360"/>
      </w:pPr>
      <w:rPr>
        <w:rFonts w:cs="Times New Roman"/>
      </w:rPr>
    </w:lvl>
  </w:abstractNum>
  <w:abstractNum w:abstractNumId="2" w15:restartNumberingAfterBreak="0">
    <w:nsid w:val="FFFFFFFE"/>
    <w:multiLevelType w:val="singleLevel"/>
    <w:tmpl w:val="B88A0226"/>
    <w:lvl w:ilvl="0">
      <w:numFmt w:val="decimal"/>
      <w:lvlText w:val="*"/>
      <w:lvlJc w:val="left"/>
    </w:lvl>
  </w:abstractNum>
  <w:abstractNum w:abstractNumId="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8" w15:restartNumberingAfterBreak="0">
    <w:nsid w:val="04FB34BD"/>
    <w:multiLevelType w:val="hybridMultilevel"/>
    <w:tmpl w:val="A2D2CA1A"/>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cs="Times New Roman" w:hint="default"/>
      </w:rPr>
    </w:lvl>
    <w:lvl w:ilvl="2" w:tplc="0407001B">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lowerLetter"/>
      <w:lvlText w:val="%5."/>
      <w:lvlJc w:val="left"/>
      <w:pPr>
        <w:tabs>
          <w:tab w:val="num" w:pos="3600"/>
        </w:tabs>
        <w:ind w:left="3600" w:hanging="360"/>
      </w:pPr>
      <w:rPr>
        <w:rFonts w:cs="Times New Roman"/>
      </w:rPr>
    </w:lvl>
    <w:lvl w:ilvl="5" w:tplc="0407001B">
      <w:start w:val="1"/>
      <w:numFmt w:val="lowerRoman"/>
      <w:lvlText w:val="%6."/>
      <w:lvlJc w:val="right"/>
      <w:pPr>
        <w:tabs>
          <w:tab w:val="num" w:pos="4320"/>
        </w:tabs>
        <w:ind w:left="4320" w:hanging="18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lowerLetter"/>
      <w:lvlText w:val="%8."/>
      <w:lvlJc w:val="left"/>
      <w:pPr>
        <w:tabs>
          <w:tab w:val="num" w:pos="5760"/>
        </w:tabs>
        <w:ind w:left="5760" w:hanging="360"/>
      </w:pPr>
      <w:rPr>
        <w:rFonts w:cs="Times New Roman"/>
      </w:rPr>
    </w:lvl>
    <w:lvl w:ilvl="8" w:tplc="0407001B">
      <w:start w:val="1"/>
      <w:numFmt w:val="lowerRoman"/>
      <w:lvlText w:val="%9."/>
      <w:lvlJc w:val="right"/>
      <w:pPr>
        <w:tabs>
          <w:tab w:val="num" w:pos="6480"/>
        </w:tabs>
        <w:ind w:left="6480" w:hanging="180"/>
      </w:pPr>
      <w:rPr>
        <w:rFonts w:cs="Times New Roman"/>
      </w:rPr>
    </w:lvl>
  </w:abstractNum>
  <w:abstractNum w:abstractNumId="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10"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11"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3" w15:restartNumberingAfterBreak="0">
    <w:nsid w:val="085B313D"/>
    <w:multiLevelType w:val="hybridMultilevel"/>
    <w:tmpl w:val="62142364"/>
    <w:lvl w:ilvl="0" w:tplc="A474AA3C">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1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7"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8"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9"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15:restartNumberingAfterBreak="0">
    <w:nsid w:val="0BE32681"/>
    <w:multiLevelType w:val="hybridMultilevel"/>
    <w:tmpl w:val="9F980532"/>
    <w:lvl w:ilvl="0" w:tplc="55CE4FE2">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3"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EB03498"/>
    <w:multiLevelType w:val="hybridMultilevel"/>
    <w:tmpl w:val="DA60377E"/>
    <w:lvl w:ilvl="0" w:tplc="F140EE86">
      <w:start w:val="1"/>
      <w:numFmt w:val="decimal"/>
      <w:lvlText w:val="%1."/>
      <w:lvlJc w:val="left"/>
      <w:pPr>
        <w:ind w:left="1440" w:hanging="360"/>
      </w:pPr>
      <w:rPr>
        <w:rFonts w:cs="Times New Roman"/>
      </w:rPr>
    </w:lvl>
    <w:lvl w:ilvl="1" w:tplc="04090019">
      <w:start w:val="1"/>
      <w:numFmt w:val="ideographTraditional"/>
      <w:lvlText w:val="%2、"/>
      <w:lvlJc w:val="left"/>
      <w:pPr>
        <w:ind w:left="1680" w:hanging="480"/>
      </w:pPr>
    </w:lvl>
    <w:lvl w:ilvl="2" w:tplc="0409001B">
      <w:start w:val="1"/>
      <w:numFmt w:val="lowerRoman"/>
      <w:lvlText w:val="%3."/>
      <w:lvlJc w:val="right"/>
      <w:pPr>
        <w:ind w:left="2160" w:hanging="480"/>
      </w:pPr>
    </w:lvl>
    <w:lvl w:ilvl="3" w:tplc="0409000F">
      <w:start w:val="1"/>
      <w:numFmt w:val="decimal"/>
      <w:lvlText w:val="%4."/>
      <w:lvlJc w:val="left"/>
      <w:pPr>
        <w:ind w:left="2640" w:hanging="480"/>
      </w:pPr>
    </w:lvl>
    <w:lvl w:ilvl="4" w:tplc="04090019">
      <w:start w:val="1"/>
      <w:numFmt w:val="ideographTraditional"/>
      <w:lvlText w:val="%5、"/>
      <w:lvlJc w:val="left"/>
      <w:pPr>
        <w:ind w:left="3120" w:hanging="480"/>
      </w:pPr>
    </w:lvl>
    <w:lvl w:ilvl="5" w:tplc="0409001B">
      <w:start w:val="1"/>
      <w:numFmt w:val="lowerRoman"/>
      <w:lvlText w:val="%6."/>
      <w:lvlJc w:val="right"/>
      <w:pPr>
        <w:ind w:left="3600" w:hanging="480"/>
      </w:pPr>
    </w:lvl>
    <w:lvl w:ilvl="6" w:tplc="0409000F">
      <w:start w:val="1"/>
      <w:numFmt w:val="decimal"/>
      <w:lvlText w:val="%7."/>
      <w:lvlJc w:val="left"/>
      <w:pPr>
        <w:ind w:left="4080" w:hanging="480"/>
      </w:pPr>
    </w:lvl>
    <w:lvl w:ilvl="7" w:tplc="04090019">
      <w:start w:val="1"/>
      <w:numFmt w:val="ideographTraditional"/>
      <w:lvlText w:val="%8、"/>
      <w:lvlJc w:val="left"/>
      <w:pPr>
        <w:ind w:left="4560" w:hanging="480"/>
      </w:pPr>
    </w:lvl>
    <w:lvl w:ilvl="8" w:tplc="0409001B">
      <w:start w:val="1"/>
      <w:numFmt w:val="lowerRoman"/>
      <w:lvlText w:val="%9."/>
      <w:lvlJc w:val="right"/>
      <w:pPr>
        <w:ind w:left="5040" w:hanging="480"/>
      </w:pPr>
    </w:lvl>
  </w:abstractNum>
  <w:abstractNum w:abstractNumId="28"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29"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 w15:restartNumberingAfterBreak="0">
    <w:nsid w:val="14FA6BAB"/>
    <w:multiLevelType w:val="multilevel"/>
    <w:tmpl w:val="8A3A5FA0"/>
    <w:lvl w:ilvl="0">
      <w:start w:val="7"/>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8"/>
      <w:numFmt w:val="decimal"/>
      <w:lvlText w:val="%1.%2.%3"/>
      <w:lvlJc w:val="left"/>
      <w:pPr>
        <w:ind w:left="720" w:hanging="720"/>
      </w:pPr>
      <w:rPr>
        <w:rFonts w:hint="default"/>
      </w:rPr>
    </w:lvl>
    <w:lvl w:ilvl="3">
      <w:start w:val="1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33"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8"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40"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44"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45"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7"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 w15:restartNumberingAfterBreak="0">
    <w:nsid w:val="1F106013"/>
    <w:multiLevelType w:val="multilevel"/>
    <w:tmpl w:val="1E005ADC"/>
    <w:lvl w:ilvl="0">
      <w:start w:val="9"/>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4"/>
      <w:numFmt w:val="decimal"/>
      <w:lvlText w:val="%1.%2.%3"/>
      <w:lvlJc w:val="left"/>
      <w:pPr>
        <w:ind w:left="720" w:hanging="720"/>
      </w:pPr>
      <w:rPr>
        <w:rFonts w:hint="default"/>
      </w:rPr>
    </w:lvl>
    <w:lvl w:ilvl="3">
      <w:start w:val="2"/>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9"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0"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1"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4" w15:restartNumberingAfterBreak="0">
    <w:nsid w:val="222F2A22"/>
    <w:multiLevelType w:val="hybridMultilevel"/>
    <w:tmpl w:val="09F09D28"/>
    <w:lvl w:ilvl="0" w:tplc="BF4C50A6">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5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6"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9"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6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62"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3"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64"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65" w15:restartNumberingAfterBreak="0">
    <w:nsid w:val="293B0278"/>
    <w:multiLevelType w:val="hybridMultilevel"/>
    <w:tmpl w:val="C4BAA6BC"/>
    <w:lvl w:ilvl="0" w:tplc="3D0A2BC4">
      <w:start w:val="1"/>
      <w:numFmt w:val="decimal"/>
      <w:lvlText w:val="%1."/>
      <w:lvlJc w:val="left"/>
      <w:pPr>
        <w:ind w:left="1551" w:hanging="360"/>
      </w:pPr>
      <w:rPr>
        <w:rFonts w:cs="Times New Roman"/>
      </w:rPr>
    </w:lvl>
    <w:lvl w:ilvl="1" w:tplc="08090019">
      <w:start w:val="1"/>
      <w:numFmt w:val="lowerLetter"/>
      <w:lvlText w:val="%2."/>
      <w:lvlJc w:val="left"/>
      <w:pPr>
        <w:ind w:left="2271" w:hanging="360"/>
      </w:pPr>
      <w:rPr>
        <w:rFonts w:cs="Times New Roman"/>
      </w:rPr>
    </w:lvl>
    <w:lvl w:ilvl="2" w:tplc="0809001B">
      <w:start w:val="1"/>
      <w:numFmt w:val="lowerRoman"/>
      <w:lvlText w:val="%3."/>
      <w:lvlJc w:val="right"/>
      <w:pPr>
        <w:ind w:left="2991" w:hanging="180"/>
      </w:pPr>
      <w:rPr>
        <w:rFonts w:cs="Times New Roman"/>
      </w:rPr>
    </w:lvl>
    <w:lvl w:ilvl="3" w:tplc="0809000F">
      <w:start w:val="1"/>
      <w:numFmt w:val="decimal"/>
      <w:lvlText w:val="%4."/>
      <w:lvlJc w:val="left"/>
      <w:pPr>
        <w:ind w:left="3711" w:hanging="360"/>
      </w:pPr>
      <w:rPr>
        <w:rFonts w:cs="Times New Roman"/>
      </w:rPr>
    </w:lvl>
    <w:lvl w:ilvl="4" w:tplc="08090019">
      <w:start w:val="1"/>
      <w:numFmt w:val="lowerLetter"/>
      <w:lvlText w:val="%5."/>
      <w:lvlJc w:val="left"/>
      <w:pPr>
        <w:ind w:left="4431" w:hanging="360"/>
      </w:pPr>
      <w:rPr>
        <w:rFonts w:cs="Times New Roman"/>
      </w:rPr>
    </w:lvl>
    <w:lvl w:ilvl="5" w:tplc="0809001B">
      <w:start w:val="1"/>
      <w:numFmt w:val="lowerRoman"/>
      <w:lvlText w:val="%6."/>
      <w:lvlJc w:val="right"/>
      <w:pPr>
        <w:ind w:left="5151" w:hanging="180"/>
      </w:pPr>
      <w:rPr>
        <w:rFonts w:cs="Times New Roman"/>
      </w:rPr>
    </w:lvl>
    <w:lvl w:ilvl="6" w:tplc="0809000F">
      <w:start w:val="1"/>
      <w:numFmt w:val="decimal"/>
      <w:lvlText w:val="%7."/>
      <w:lvlJc w:val="left"/>
      <w:pPr>
        <w:ind w:left="5871" w:hanging="360"/>
      </w:pPr>
      <w:rPr>
        <w:rFonts w:cs="Times New Roman"/>
      </w:rPr>
    </w:lvl>
    <w:lvl w:ilvl="7" w:tplc="08090019">
      <w:start w:val="1"/>
      <w:numFmt w:val="lowerLetter"/>
      <w:lvlText w:val="%8."/>
      <w:lvlJc w:val="left"/>
      <w:pPr>
        <w:ind w:left="6591" w:hanging="360"/>
      </w:pPr>
      <w:rPr>
        <w:rFonts w:cs="Times New Roman"/>
      </w:rPr>
    </w:lvl>
    <w:lvl w:ilvl="8" w:tplc="0809001B">
      <w:start w:val="1"/>
      <w:numFmt w:val="lowerRoman"/>
      <w:lvlText w:val="%9."/>
      <w:lvlJc w:val="right"/>
      <w:pPr>
        <w:ind w:left="7311" w:hanging="180"/>
      </w:pPr>
      <w:rPr>
        <w:rFonts w:cs="Times New Roman"/>
      </w:rPr>
    </w:lvl>
  </w:abstractNum>
  <w:abstractNum w:abstractNumId="66"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67"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8"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9"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0"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1"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72"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3" w15:restartNumberingAfterBreak="0">
    <w:nsid w:val="2E702D04"/>
    <w:multiLevelType w:val="multilevel"/>
    <w:tmpl w:val="3B687246"/>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7"/>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4"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75" w15:restartNumberingAfterBreak="0">
    <w:nsid w:val="2F91157A"/>
    <w:multiLevelType w:val="multilevel"/>
    <w:tmpl w:val="4EB62B52"/>
    <w:lvl w:ilvl="0">
      <w:start w:val="9"/>
      <w:numFmt w:val="decimal"/>
      <w:lvlText w:val="%1"/>
      <w:lvlJc w:val="left"/>
      <w:pPr>
        <w:ind w:left="810" w:hanging="810"/>
      </w:pPr>
      <w:rPr>
        <w:rFonts w:hint="default"/>
      </w:rPr>
    </w:lvl>
    <w:lvl w:ilvl="1">
      <w:start w:val="5"/>
      <w:numFmt w:val="decimal"/>
      <w:lvlText w:val="%1.%2"/>
      <w:lvlJc w:val="left"/>
      <w:pPr>
        <w:ind w:left="810" w:hanging="810"/>
      </w:pPr>
      <w:rPr>
        <w:rFonts w:hint="default"/>
      </w:rPr>
    </w:lvl>
    <w:lvl w:ilvl="2">
      <w:start w:val="4"/>
      <w:numFmt w:val="decimal"/>
      <w:lvlText w:val="%1.%2.%3"/>
      <w:lvlJc w:val="left"/>
      <w:pPr>
        <w:ind w:left="810" w:hanging="810"/>
      </w:pPr>
      <w:rPr>
        <w:rFonts w:hint="default"/>
      </w:rPr>
    </w:lvl>
    <w:lvl w:ilvl="3">
      <w:start w:val="2"/>
      <w:numFmt w:val="decimal"/>
      <w:lvlText w:val="%1.%2.%3.%4"/>
      <w:lvlJc w:val="left"/>
      <w:pPr>
        <w:ind w:left="810" w:hanging="810"/>
      </w:pPr>
      <w:rPr>
        <w:rFonts w:hint="default"/>
      </w:rPr>
    </w:lvl>
    <w:lvl w:ilvl="4">
      <w:start w:val="10"/>
      <w:numFmt w:val="decimal"/>
      <w:lvlText w:val="%1.%2.%3.%4.%5"/>
      <w:lvlJc w:val="left"/>
      <w:pPr>
        <w:ind w:left="810" w:hanging="81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6"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7"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78"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80" w15:restartNumberingAfterBreak="0">
    <w:nsid w:val="323F45CA"/>
    <w:multiLevelType w:val="hybridMultilevel"/>
    <w:tmpl w:val="BD74BE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1"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4" w15:restartNumberingAfterBreak="0">
    <w:nsid w:val="378B072D"/>
    <w:multiLevelType w:val="hybridMultilevel"/>
    <w:tmpl w:val="1632E00C"/>
    <w:lvl w:ilvl="0" w:tplc="44A4B1E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5"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8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387D4433"/>
    <w:multiLevelType w:val="multilevel"/>
    <w:tmpl w:val="EF029DE6"/>
    <w:lvl w:ilvl="0">
      <w:start w:val="1"/>
      <w:numFmt w:val="bullet"/>
      <w:pStyle w:val="ListContinue"/>
      <w:lvlText w:val=""/>
      <w:lvlJc w:val="left"/>
      <w:pPr>
        <w:ind w:left="400" w:hanging="400"/>
      </w:pPr>
      <w:rPr>
        <w:rFonts w:ascii="Symbol" w:hAnsi="Symbol"/>
      </w:rPr>
    </w:lvl>
    <w:lvl w:ilvl="1">
      <w:start w:val="1"/>
      <w:numFmt w:val="bullet"/>
      <w:pStyle w:val="ListContinue2"/>
      <w:lvlText w:val=""/>
      <w:lvlJc w:val="left"/>
      <w:pPr>
        <w:ind w:left="800" w:hanging="400"/>
      </w:pPr>
      <w:rPr>
        <w:rFonts w:ascii="Symbol" w:hAnsi="Symbol"/>
      </w:rPr>
    </w:lvl>
    <w:lvl w:ilvl="2">
      <w:start w:val="1"/>
      <w:numFmt w:val="bullet"/>
      <w:pStyle w:val="ListContinue3"/>
      <w:lvlText w:val=""/>
      <w:lvlJc w:val="left"/>
      <w:pPr>
        <w:ind w:left="1200" w:hanging="400"/>
      </w:pPr>
      <w:rPr>
        <w:rFonts w:ascii="Symbol" w:hAnsi="Symbol"/>
      </w:rPr>
    </w:lvl>
    <w:lvl w:ilvl="3">
      <w:start w:val="1"/>
      <w:numFmt w:val="bullet"/>
      <w:pStyle w:val="ListContinue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8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1" w15:restartNumberingAfterBreak="0">
    <w:nsid w:val="39FD582C"/>
    <w:multiLevelType w:val="multilevel"/>
    <w:tmpl w:val="3A82E334"/>
    <w:numStyleLink w:val="3DEquation"/>
  </w:abstractNum>
  <w:abstractNum w:abstractNumId="92"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93"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94"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9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6"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97"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98"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99"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101"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02"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10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04"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105"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6"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8"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109" w15:restartNumberingAfterBreak="0">
    <w:nsid w:val="4C437D9F"/>
    <w:multiLevelType w:val="multilevel"/>
    <w:tmpl w:val="191466A8"/>
    <w:lvl w:ilvl="0">
      <w:start w:val="7"/>
      <w:numFmt w:val="decimal"/>
      <w:lvlText w:val="%1"/>
      <w:lvlJc w:val="left"/>
      <w:pPr>
        <w:ind w:left="555" w:hanging="555"/>
      </w:pPr>
    </w:lvl>
    <w:lvl w:ilvl="1">
      <w:start w:val="3"/>
      <w:numFmt w:val="decimal"/>
      <w:lvlText w:val="%1.%2"/>
      <w:lvlJc w:val="left"/>
      <w:pPr>
        <w:ind w:left="555" w:hanging="555"/>
      </w:pPr>
    </w:lvl>
    <w:lvl w:ilvl="2">
      <w:start w:val="6"/>
      <w:numFmt w:val="decimal"/>
      <w:lvlText w:val="%1.%2.%3"/>
      <w:lvlJc w:val="left"/>
      <w:pPr>
        <w:ind w:left="720" w:hanging="720"/>
      </w:pPr>
    </w:lvl>
    <w:lvl w:ilvl="3">
      <w:start w:val="5"/>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0" w15:restartNumberingAfterBreak="0">
    <w:nsid w:val="4E91534A"/>
    <w:multiLevelType w:val="multilevel"/>
    <w:tmpl w:val="F7E82AE2"/>
    <w:lvl w:ilvl="0">
      <w:start w:val="8"/>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11"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3"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4"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115"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7"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8"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119"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2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2"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123"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12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5"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6"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7" w15:restartNumberingAfterBreak="0">
    <w:nsid w:val="55253416"/>
    <w:multiLevelType w:val="multilevel"/>
    <w:tmpl w:val="C9427EE8"/>
    <w:lvl w:ilvl="0">
      <w:start w:val="7"/>
      <w:numFmt w:val="decimal"/>
      <w:lvlText w:val="%1"/>
      <w:lvlJc w:val="left"/>
      <w:pPr>
        <w:ind w:left="555" w:hanging="555"/>
      </w:pPr>
    </w:lvl>
    <w:lvl w:ilvl="1">
      <w:start w:val="3"/>
      <w:numFmt w:val="decimal"/>
      <w:lvlText w:val="%1.%2"/>
      <w:lvlJc w:val="left"/>
      <w:pPr>
        <w:ind w:left="555" w:hanging="555"/>
      </w:pPr>
    </w:lvl>
    <w:lvl w:ilvl="2">
      <w:start w:val="2"/>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28"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130" w15:restartNumberingAfterBreak="0">
    <w:nsid w:val="576A43C1"/>
    <w:multiLevelType w:val="hybridMultilevel"/>
    <w:tmpl w:val="D89203D8"/>
    <w:lvl w:ilvl="0" w:tplc="FFFFFFFF">
      <w:start w:val="5"/>
      <w:numFmt w:val="bullet"/>
      <w:lvlText w:val="–"/>
      <w:lvlJc w:val="left"/>
      <w:pPr>
        <w:tabs>
          <w:tab w:val="num" w:pos="400"/>
        </w:tabs>
        <w:ind w:left="400" w:hanging="400"/>
      </w:pPr>
      <w:rPr>
        <w:rFonts w:ascii="Times New Roman" w:eastAsia="Times New Roman" w:hAnsi="Times New Roman" w:cs="Times New Roman" w:hint="default"/>
      </w:rPr>
    </w:lvl>
    <w:lvl w:ilvl="1" w:tplc="FFFFFFFF">
      <w:start w:val="5"/>
      <w:numFmt w:val="bullet"/>
      <w:lvlText w:val="–"/>
      <w:lvlJc w:val="left"/>
      <w:pPr>
        <w:tabs>
          <w:tab w:val="num" w:pos="800"/>
        </w:tabs>
        <w:ind w:left="800" w:hanging="400"/>
      </w:pPr>
      <w:rPr>
        <w:rFonts w:ascii="Times New Roman" w:eastAsia="Times New Roman" w:hAnsi="Times New Roman" w:cs="Times New Roman" w:hint="default"/>
      </w:rPr>
    </w:lvl>
    <w:lvl w:ilvl="2" w:tplc="0409000F">
      <w:start w:val="1"/>
      <w:numFmt w:val="decimal"/>
      <w:lvlText w:val="%3."/>
      <w:lvlJc w:val="left"/>
      <w:pPr>
        <w:tabs>
          <w:tab w:val="num" w:pos="1200"/>
        </w:tabs>
        <w:ind w:left="1200" w:hanging="400"/>
      </w:pPr>
    </w:lvl>
    <w:lvl w:ilvl="3" w:tplc="04090001">
      <w:start w:val="1"/>
      <w:numFmt w:val="bullet"/>
      <w:lvlText w:val=""/>
      <w:lvlJc w:val="left"/>
      <w:pPr>
        <w:tabs>
          <w:tab w:val="num" w:pos="1600"/>
        </w:tabs>
        <w:ind w:left="1600" w:hanging="400"/>
      </w:pPr>
      <w:rPr>
        <w:rFonts w:ascii="Wingdings" w:hAnsi="Wingdings" w:hint="default"/>
      </w:rPr>
    </w:lvl>
    <w:lvl w:ilvl="4" w:tplc="04090003">
      <w:start w:val="1"/>
      <w:numFmt w:val="bullet"/>
      <w:lvlText w:val=""/>
      <w:lvlJc w:val="left"/>
      <w:pPr>
        <w:tabs>
          <w:tab w:val="num" w:pos="2000"/>
        </w:tabs>
        <w:ind w:left="2000" w:hanging="400"/>
      </w:pPr>
      <w:rPr>
        <w:rFonts w:ascii="Wingdings" w:hAnsi="Wingdings" w:hint="default"/>
      </w:rPr>
    </w:lvl>
    <w:lvl w:ilvl="5" w:tplc="04090005">
      <w:start w:val="1"/>
      <w:numFmt w:val="bullet"/>
      <w:lvlText w:val=""/>
      <w:lvlJc w:val="left"/>
      <w:pPr>
        <w:tabs>
          <w:tab w:val="num" w:pos="2400"/>
        </w:tabs>
        <w:ind w:left="2400" w:hanging="400"/>
      </w:pPr>
      <w:rPr>
        <w:rFonts w:ascii="Wingdings" w:hAnsi="Wingdings" w:hint="default"/>
      </w:rPr>
    </w:lvl>
    <w:lvl w:ilvl="6" w:tplc="04090001">
      <w:start w:val="1"/>
      <w:numFmt w:val="bullet"/>
      <w:lvlText w:val=""/>
      <w:lvlJc w:val="left"/>
      <w:pPr>
        <w:tabs>
          <w:tab w:val="num" w:pos="2800"/>
        </w:tabs>
        <w:ind w:left="2800" w:hanging="400"/>
      </w:pPr>
      <w:rPr>
        <w:rFonts w:ascii="Wingdings" w:hAnsi="Wingdings" w:hint="default"/>
      </w:rPr>
    </w:lvl>
    <w:lvl w:ilvl="7" w:tplc="04090003">
      <w:start w:val="1"/>
      <w:numFmt w:val="bullet"/>
      <w:lvlText w:val=""/>
      <w:lvlJc w:val="left"/>
      <w:pPr>
        <w:tabs>
          <w:tab w:val="num" w:pos="3200"/>
        </w:tabs>
        <w:ind w:left="3200" w:hanging="400"/>
      </w:pPr>
      <w:rPr>
        <w:rFonts w:ascii="Wingdings" w:hAnsi="Wingdings" w:hint="default"/>
      </w:rPr>
    </w:lvl>
    <w:lvl w:ilvl="8" w:tplc="04090005">
      <w:start w:val="1"/>
      <w:numFmt w:val="bullet"/>
      <w:lvlText w:val=""/>
      <w:lvlJc w:val="left"/>
      <w:pPr>
        <w:tabs>
          <w:tab w:val="num" w:pos="3600"/>
        </w:tabs>
        <w:ind w:left="3600" w:hanging="400"/>
      </w:pPr>
      <w:rPr>
        <w:rFonts w:ascii="Wingdings" w:hAnsi="Wingdings" w:hint="default"/>
      </w:rPr>
    </w:lvl>
  </w:abstractNum>
  <w:abstractNum w:abstractNumId="131"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3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33"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4"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5"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136"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7" w15:restartNumberingAfterBreak="0">
    <w:nsid w:val="5E860EA7"/>
    <w:multiLevelType w:val="multilevel"/>
    <w:tmpl w:val="EE04B4FE"/>
    <w:numStyleLink w:val="3DNumbering"/>
  </w:abstractNum>
  <w:abstractNum w:abstractNumId="138"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39"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0"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1"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2"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3" w15:restartNumberingAfterBreak="0">
    <w:nsid w:val="65827E63"/>
    <w:multiLevelType w:val="hybridMultilevel"/>
    <w:tmpl w:val="584A8FA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1080" w:hanging="360"/>
      </w:pPr>
      <w:rPr>
        <w:rFonts w:ascii="Times New Roman" w:eastAsia="Times New Roman" w:hAnsi="Times New Roman" w:hint="default"/>
        <w:b w:val="0"/>
        <w:i w:val="0"/>
        <w:sz w:val="20"/>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4"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45"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7"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48"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9"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150"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51"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52"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6D3D05F6"/>
    <w:multiLevelType w:val="multilevel"/>
    <w:tmpl w:val="C8B6744E"/>
    <w:lvl w:ilvl="0">
      <w:start w:val="8"/>
      <w:numFmt w:val="decimal"/>
      <w:lvlText w:val="%1"/>
      <w:lvlJc w:val="left"/>
      <w:pPr>
        <w:ind w:left="525" w:hanging="525"/>
      </w:pPr>
      <w:rPr>
        <w:rFonts w:hint="default"/>
      </w:rPr>
    </w:lvl>
    <w:lvl w:ilvl="1">
      <w:start w:val="7"/>
      <w:numFmt w:val="decimal"/>
      <w:lvlText w:val="%1.%2"/>
      <w:lvlJc w:val="left"/>
      <w:pPr>
        <w:ind w:left="525" w:hanging="52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4"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5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156"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57"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8" w15:restartNumberingAfterBreak="0">
    <w:nsid w:val="72880A28"/>
    <w:multiLevelType w:val="multilevel"/>
    <w:tmpl w:val="9F5AB1AE"/>
    <w:lvl w:ilvl="0">
      <w:start w:val="1"/>
      <w:numFmt w:val="lowerLetter"/>
      <w:pStyle w:val="ListNumber"/>
      <w:lvlText w:val="%1)"/>
      <w:lvlJc w:val="left"/>
      <w:pPr>
        <w:tabs>
          <w:tab w:val="num" w:pos="360"/>
        </w:tabs>
        <w:ind w:left="400" w:hanging="400"/>
      </w:pPr>
      <w:rPr>
        <w:rFonts w:cs="Times New Roman"/>
      </w:rPr>
    </w:lvl>
    <w:lvl w:ilvl="1">
      <w:start w:val="1"/>
      <w:numFmt w:val="decimal"/>
      <w:pStyle w:val="ListNumber2"/>
      <w:lvlText w:val="%2)"/>
      <w:lvlJc w:val="left"/>
      <w:pPr>
        <w:tabs>
          <w:tab w:val="num" w:pos="1080"/>
        </w:tabs>
        <w:ind w:left="800" w:hanging="400"/>
      </w:pPr>
      <w:rPr>
        <w:rFonts w:cs="Times New Roman"/>
      </w:rPr>
    </w:lvl>
    <w:lvl w:ilvl="2">
      <w:start w:val="1"/>
      <w:numFmt w:val="lowerRoman"/>
      <w:pStyle w:val="ListNumber3"/>
      <w:lvlText w:val="%3)"/>
      <w:lvlJc w:val="left"/>
      <w:pPr>
        <w:tabs>
          <w:tab w:val="num" w:pos="1800"/>
        </w:tabs>
        <w:ind w:left="1200" w:hanging="400"/>
      </w:pPr>
      <w:rPr>
        <w:rFonts w:cs="Times New Roman"/>
      </w:rPr>
    </w:lvl>
    <w:lvl w:ilvl="3">
      <w:start w:val="1"/>
      <w:numFmt w:val="upperRoman"/>
      <w:pStyle w:val="ListNumber4"/>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159" w15:restartNumberingAfterBreak="0">
    <w:nsid w:val="731B2FB6"/>
    <w:multiLevelType w:val="hybridMultilevel"/>
    <w:tmpl w:val="73F61B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161"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162"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16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4"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65"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6"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67"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8" w15:restartNumberingAfterBreak="0">
    <w:nsid w:val="79B855F8"/>
    <w:multiLevelType w:val="multilevel"/>
    <w:tmpl w:val="AB2AF3FA"/>
    <w:lvl w:ilvl="0">
      <w:start w:val="7"/>
      <w:numFmt w:val="decimal"/>
      <w:lvlText w:val="%1."/>
      <w:lvlJc w:val="left"/>
      <w:pPr>
        <w:ind w:left="600" w:hanging="600"/>
      </w:pPr>
      <w:rPr>
        <w:rFonts w:hint="default"/>
      </w:rPr>
    </w:lvl>
    <w:lvl w:ilvl="1">
      <w:start w:val="3"/>
      <w:numFmt w:val="decimal"/>
      <w:lvlText w:val="%1.%2."/>
      <w:lvlJc w:val="left"/>
      <w:pPr>
        <w:ind w:left="600" w:hanging="60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9"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0"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2" w15:restartNumberingAfterBreak="0">
    <w:nsid w:val="7BBF2C3D"/>
    <w:multiLevelType w:val="hybridMultilevel"/>
    <w:tmpl w:val="85CC56FE"/>
    <w:lvl w:ilvl="0" w:tplc="FFFFFFFF">
      <w:start w:val="5"/>
      <w:numFmt w:val="bullet"/>
      <w:lvlText w:val="–"/>
      <w:lvlJc w:val="left"/>
      <w:pPr>
        <w:ind w:left="360" w:hanging="360"/>
      </w:pPr>
      <w:rPr>
        <w:rFonts w:ascii="Times New Roman" w:eastAsia="Times New Roman" w:hAnsi="Times New Roman" w:cs="Times New Roman" w:hint="default"/>
      </w:rPr>
    </w:lvl>
    <w:lvl w:ilvl="1" w:tplc="FFFFFFFF">
      <w:start w:val="5"/>
      <w:numFmt w:val="bullet"/>
      <w:lvlText w:val="–"/>
      <w:lvlJc w:val="left"/>
      <w:pPr>
        <w:ind w:left="1200" w:hanging="480"/>
      </w:pPr>
      <w:rPr>
        <w:rFonts w:ascii="Times New Roman" w:eastAsia="Times New Roma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173"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174"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5"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176"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77"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178" w15:restartNumberingAfterBreak="0">
    <w:nsid w:val="7E6134ED"/>
    <w:multiLevelType w:val="multilevel"/>
    <w:tmpl w:val="42D44E06"/>
    <w:lvl w:ilvl="0">
      <w:start w:val="9"/>
      <w:numFmt w:val="decimal"/>
      <w:lvlText w:val="%1"/>
      <w:lvlJc w:val="left"/>
      <w:pPr>
        <w:ind w:left="780" w:hanging="780"/>
      </w:pPr>
      <w:rPr>
        <w:rFonts w:hint="default"/>
      </w:rPr>
    </w:lvl>
    <w:lvl w:ilvl="1">
      <w:start w:val="5"/>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13"/>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9"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num w:numId="1">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51"/>
  </w:num>
  <w:num w:numId="3">
    <w:abstractNumId w:val="121"/>
  </w:num>
  <w:num w:numId="4">
    <w:abstractNumId w:val="112"/>
  </w:num>
  <w:num w:numId="5">
    <w:abstractNumId w:val="116"/>
  </w:num>
  <w:num w:numId="6">
    <w:abstractNumId w:val="55"/>
  </w:num>
  <w:num w:numId="7">
    <w:abstractNumId w:val="86"/>
  </w:num>
  <w:num w:numId="8">
    <w:abstractNumId w:val="55"/>
  </w:num>
  <w:num w:numId="9">
    <w:abstractNumId w:val="5"/>
  </w:num>
  <w:num w:numId="10">
    <w:abstractNumId w:val="52"/>
  </w:num>
  <w:num w:numId="11">
    <w:abstractNumId w:val="25"/>
  </w:num>
  <w:num w:numId="12">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7"/>
  </w:num>
  <w:num w:numId="14">
    <w:abstractNumId w:val="127"/>
    <w:lvlOverride w:ilvl="0">
      <w:startOverride w:val="7"/>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9"/>
  </w:num>
  <w:num w:numId="16">
    <w:abstractNumId w:val="109"/>
    <w:lvlOverride w:ilvl="0">
      <w:startOverride w:val="7"/>
    </w:lvlOverride>
    <w:lvlOverride w:ilvl="1">
      <w:startOverride w:val="3"/>
    </w:lvlOverride>
    <w:lvlOverride w:ilvl="2">
      <w:startOverride w:val="6"/>
    </w:lvlOverride>
    <w:lvlOverride w:ilvl="3">
      <w:startOverride w:val="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2"/>
  </w:num>
  <w:num w:numId="18">
    <w:abstractNumId w:val="172"/>
  </w:num>
  <w:num w:numId="19">
    <w:abstractNumId w:val="110"/>
  </w:num>
  <w:num w:numId="20">
    <w:abstractNumId w:val="110"/>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7"/>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54"/>
  </w:num>
  <w:num w:numId="26">
    <w:abstractNumId w:val="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65"/>
  </w:num>
  <w:num w:numId="28">
    <w:abstractNumId w:val="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0"/>
  </w:num>
  <w:num w:numId="30">
    <w:abstractNumId w:val="130"/>
    <w:lvlOverride w:ilvl="0"/>
    <w:lvlOverride w:ilvl="1"/>
    <w:lvlOverride w:ilvl="2">
      <w:startOverride w:val="1"/>
    </w:lvlOverride>
    <w:lvlOverride w:ilvl="3"/>
    <w:lvlOverride w:ilvl="4"/>
    <w:lvlOverride w:ilvl="5"/>
    <w:lvlOverride w:ilvl="6"/>
    <w:lvlOverride w:ilvl="7"/>
    <w:lvlOverride w:ilvl="8"/>
  </w:num>
  <w:num w:numId="31">
    <w:abstractNumId w:val="8"/>
  </w:num>
  <w:num w:numId="32">
    <w:abstractNumId w:val="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2"/>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4"/>
  </w:num>
  <w:num w:numId="36">
    <w:abstractNumId w:val="8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3"/>
  </w:num>
  <w:num w:numId="38">
    <w:abstractNumId w:val="168"/>
  </w:num>
  <w:num w:numId="39">
    <w:abstractNumId w:val="138"/>
  </w:num>
  <w:num w:numId="40">
    <w:abstractNumId w:val="16"/>
  </w:num>
  <w:num w:numId="41">
    <w:abstractNumId w:val="44"/>
  </w:num>
  <w:num w:numId="42">
    <w:abstractNumId w:val="143"/>
  </w:num>
  <w:num w:numId="43">
    <w:abstractNumId w:val="178"/>
  </w:num>
  <w:num w:numId="44">
    <w:abstractNumId w:val="141"/>
  </w:num>
  <w:num w:numId="45">
    <w:abstractNumId w:val="21"/>
  </w:num>
  <w:num w:numId="46">
    <w:abstractNumId w:val="31"/>
  </w:num>
  <w:num w:numId="47">
    <w:abstractNumId w:val="125"/>
  </w:num>
  <w:num w:numId="48">
    <w:abstractNumId w:val="147"/>
  </w:num>
  <w:num w:numId="49">
    <w:abstractNumId w:val="163"/>
  </w:num>
  <w:num w:numId="50">
    <w:abstractNumId w:val="95"/>
  </w:num>
  <w:num w:numId="51">
    <w:abstractNumId w:val="134"/>
  </w:num>
  <w:num w:numId="52">
    <w:abstractNumId w:val="45"/>
  </w:num>
  <w:num w:numId="53">
    <w:abstractNumId w:val="33"/>
  </w:num>
  <w:num w:numId="54">
    <w:abstractNumId w:val="167"/>
  </w:num>
  <w:num w:numId="55">
    <w:abstractNumId w:val="78"/>
  </w:num>
  <w:num w:numId="56">
    <w:abstractNumId w:val="117"/>
  </w:num>
  <w:num w:numId="57">
    <w:abstractNumId w:val="115"/>
  </w:num>
  <w:num w:numId="58">
    <w:abstractNumId w:val="148"/>
  </w:num>
  <w:num w:numId="59">
    <w:abstractNumId w:val="38"/>
  </w:num>
  <w:num w:numId="60">
    <w:abstractNumId w:val="40"/>
  </w:num>
  <w:num w:numId="61">
    <w:abstractNumId w:val="1"/>
  </w:num>
  <w:num w:numId="62">
    <w:abstractNumId w:val="0"/>
  </w:num>
  <w:num w:numId="63">
    <w:abstractNumId w:val="1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155"/>
  </w:num>
  <w:num w:numId="65">
    <w:abstractNumId w:val="20"/>
  </w:num>
  <w:num w:numId="66">
    <w:abstractNumId w:val="160"/>
  </w:num>
  <w:num w:numId="67">
    <w:abstractNumId w:val="98"/>
  </w:num>
  <w:num w:numId="68">
    <w:abstractNumId w:val="123"/>
  </w:num>
  <w:num w:numId="69">
    <w:abstractNumId w:val="124"/>
  </w:num>
  <w:num w:numId="70">
    <w:abstractNumId w:val="15"/>
  </w:num>
  <w:num w:numId="71">
    <w:abstractNumId w:val="41"/>
  </w:num>
  <w:num w:numId="72">
    <w:abstractNumId w:val="103"/>
  </w:num>
  <w:num w:numId="73">
    <w:abstractNumId w:val="60"/>
  </w:num>
  <w:num w:numId="74">
    <w:abstractNumId w:val="64"/>
  </w:num>
  <w:num w:numId="75">
    <w:abstractNumId w:val="10"/>
  </w:num>
  <w:num w:numId="76">
    <w:abstractNumId w:val="164"/>
  </w:num>
  <w:num w:numId="77">
    <w:abstractNumId w:val="173"/>
  </w:num>
  <w:num w:numId="78">
    <w:abstractNumId w:val="59"/>
  </w:num>
  <w:num w:numId="79">
    <w:abstractNumId w:val="122"/>
  </w:num>
  <w:num w:numId="80">
    <w:abstractNumId w:val="93"/>
  </w:num>
  <w:num w:numId="81">
    <w:abstractNumId w:val="9"/>
  </w:num>
  <w:num w:numId="82">
    <w:abstractNumId w:val="14"/>
  </w:num>
  <w:num w:numId="83">
    <w:abstractNumId w:val="87"/>
  </w:num>
  <w:num w:numId="84">
    <w:abstractNumId w:val="158"/>
  </w:num>
  <w:num w:numId="85">
    <w:abstractNumId w:val="29"/>
  </w:num>
  <w:num w:numId="86">
    <w:abstractNumId w:val="161"/>
  </w:num>
  <w:num w:numId="87">
    <w:abstractNumId w:val="114"/>
  </w:num>
  <w:num w:numId="88">
    <w:abstractNumId w:val="70"/>
  </w:num>
  <w:num w:numId="89">
    <w:abstractNumId w:val="106"/>
  </w:num>
  <w:num w:numId="90">
    <w:abstractNumId w:val="171"/>
  </w:num>
  <w:num w:numId="91">
    <w:abstractNumId w:val="142"/>
  </w:num>
  <w:num w:numId="92">
    <w:abstractNumId w:val="90"/>
  </w:num>
  <w:num w:numId="93">
    <w:abstractNumId w:val="7"/>
  </w:num>
  <w:num w:numId="94">
    <w:abstractNumId w:val="105"/>
  </w:num>
  <w:num w:numId="95">
    <w:abstractNumId w:val="32"/>
  </w:num>
  <w:num w:numId="96">
    <w:abstractNumId w:val="140"/>
  </w:num>
  <w:num w:numId="97">
    <w:abstractNumId w:val="11"/>
  </w:num>
  <w:num w:numId="98">
    <w:abstractNumId w:val="81"/>
  </w:num>
  <w:num w:numId="99">
    <w:abstractNumId w:val="58"/>
  </w:num>
  <w:num w:numId="100">
    <w:abstractNumId w:val="169"/>
  </w:num>
  <w:num w:numId="101">
    <w:abstractNumId w:val="176"/>
  </w:num>
  <w:num w:numId="102">
    <w:abstractNumId w:val="133"/>
  </w:num>
  <w:num w:numId="103">
    <w:abstractNumId w:val="19"/>
  </w:num>
  <w:num w:numId="104">
    <w:abstractNumId w:val="30"/>
  </w:num>
  <w:num w:numId="105">
    <w:abstractNumId w:val="120"/>
  </w:num>
  <w:num w:numId="106">
    <w:abstractNumId w:val="47"/>
  </w:num>
  <w:num w:numId="107">
    <w:abstractNumId w:val="72"/>
  </w:num>
  <w:num w:numId="108">
    <w:abstractNumId w:val="107"/>
  </w:num>
  <w:num w:numId="109">
    <w:abstractNumId w:val="69"/>
  </w:num>
  <w:num w:numId="110">
    <w:abstractNumId w:val="162"/>
  </w:num>
  <w:num w:numId="111">
    <w:abstractNumId w:val="7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8"/>
  </w:num>
  <w:num w:numId="113">
    <w:abstractNumId w:val="166"/>
  </w:num>
  <w:num w:numId="114">
    <w:abstractNumId w:val="149"/>
  </w:num>
  <w:num w:numId="115">
    <w:abstractNumId w:val="10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abstractNumId w:val="68"/>
  </w:num>
  <w:num w:numId="117">
    <w:abstractNumId w:val="118"/>
  </w:num>
  <w:num w:numId="118">
    <w:abstractNumId w:val="89"/>
  </w:num>
  <w:num w:numId="119">
    <w:abstractNumId w:val="180"/>
  </w:num>
  <w:num w:numId="120">
    <w:abstractNumId w:val="145"/>
  </w:num>
  <w:num w:numId="121">
    <w:abstractNumId w:val="26"/>
  </w:num>
  <w:num w:numId="122">
    <w:abstractNumId w:val="131"/>
  </w:num>
  <w:num w:numId="123">
    <w:abstractNumId w:val="128"/>
  </w:num>
  <w:num w:numId="124">
    <w:abstractNumId w:val="39"/>
  </w:num>
  <w:num w:numId="125">
    <w:abstractNumId w:val="129"/>
  </w:num>
  <w:num w:numId="126">
    <w:abstractNumId w:val="96"/>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127">
    <w:abstractNumId w:val="85"/>
  </w:num>
  <w:num w:numId="128">
    <w:abstractNumId w:val="6"/>
  </w:num>
  <w:num w:numId="129">
    <w:abstractNumId w:val="61"/>
  </w:num>
  <w:num w:numId="130">
    <w:abstractNumId w:val="102"/>
  </w:num>
  <w:num w:numId="131">
    <w:abstractNumId w:val="92"/>
  </w:num>
  <w:num w:numId="132">
    <w:abstractNumId w:val="77"/>
  </w:num>
  <w:num w:numId="133">
    <w:abstractNumId w:val="63"/>
  </w:num>
  <w:num w:numId="134">
    <w:abstractNumId w:val="137"/>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135">
    <w:abstractNumId w:val="91"/>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136">
    <w:abstractNumId w:val="80"/>
  </w:num>
  <w:num w:numId="137">
    <w:abstractNumId w:val="152"/>
  </w:num>
  <w:num w:numId="138">
    <w:abstractNumId w:val="157"/>
  </w:num>
  <w:num w:numId="139">
    <w:abstractNumId w:val="99"/>
  </w:num>
  <w:num w:numId="140">
    <w:abstractNumId w:val="35"/>
  </w:num>
  <w:num w:numId="141">
    <w:abstractNumId w:val="53"/>
  </w:num>
  <w:num w:numId="142">
    <w:abstractNumId w:val="74"/>
  </w:num>
  <w:num w:numId="143">
    <w:abstractNumId w:val="132"/>
  </w:num>
  <w:num w:numId="144">
    <w:abstractNumId w:val="50"/>
  </w:num>
  <w:num w:numId="145">
    <w:abstractNumId w:val="97"/>
  </w:num>
  <w:num w:numId="146">
    <w:abstractNumId w:val="82"/>
  </w:num>
  <w:num w:numId="147">
    <w:abstractNumId w:val="4"/>
  </w:num>
  <w:num w:numId="148">
    <w:abstractNumId w:val="23"/>
  </w:num>
  <w:num w:numId="149">
    <w:abstractNumId w:val="174"/>
  </w:num>
  <w:num w:numId="150">
    <w:abstractNumId w:val="100"/>
  </w:num>
  <w:num w:numId="151">
    <w:abstractNumId w:val="135"/>
  </w:num>
  <w:num w:numId="152">
    <w:abstractNumId w:val="49"/>
  </w:num>
  <w:num w:numId="153">
    <w:abstractNumId w:val="83"/>
  </w:num>
  <w:num w:numId="154">
    <w:abstractNumId w:val="18"/>
  </w:num>
  <w:num w:numId="155">
    <w:abstractNumId w:val="111"/>
  </w:num>
  <w:num w:numId="156">
    <w:abstractNumId w:val="126"/>
  </w:num>
  <w:num w:numId="157">
    <w:abstractNumId w:val="3"/>
  </w:num>
  <w:num w:numId="158">
    <w:abstractNumId w:val="119"/>
  </w:num>
  <w:num w:numId="159">
    <w:abstractNumId w:val="42"/>
  </w:num>
  <w:num w:numId="160">
    <w:abstractNumId w:val="139"/>
  </w:num>
  <w:num w:numId="161">
    <w:abstractNumId w:val="36"/>
  </w:num>
  <w:num w:numId="162">
    <w:abstractNumId w:val="43"/>
  </w:num>
  <w:num w:numId="163">
    <w:abstractNumId w:val="46"/>
  </w:num>
  <w:num w:numId="164">
    <w:abstractNumId w:val="51"/>
  </w:num>
  <w:num w:numId="165">
    <w:abstractNumId w:val="88"/>
  </w:num>
  <w:num w:numId="166">
    <w:abstractNumId w:val="71"/>
  </w:num>
  <w:num w:numId="167">
    <w:abstractNumId w:val="17"/>
  </w:num>
  <w:num w:numId="168">
    <w:abstractNumId w:val="144"/>
  </w:num>
  <w:num w:numId="169">
    <w:abstractNumId w:val="165"/>
  </w:num>
  <w:num w:numId="170">
    <w:abstractNumId w:val="156"/>
  </w:num>
  <w:num w:numId="171">
    <w:abstractNumId w:val="24"/>
  </w:num>
  <w:num w:numId="172">
    <w:abstractNumId w:val="28"/>
  </w:num>
  <w:num w:numId="173">
    <w:abstractNumId w:val="113"/>
  </w:num>
  <w:num w:numId="174">
    <w:abstractNumId w:val="67"/>
  </w:num>
  <w:num w:numId="175">
    <w:abstractNumId w:val="34"/>
  </w:num>
  <w:num w:numId="176">
    <w:abstractNumId w:val="37"/>
  </w:num>
  <w:num w:numId="177">
    <w:abstractNumId w:val="94"/>
  </w:num>
  <w:num w:numId="178">
    <w:abstractNumId w:val="76"/>
  </w:num>
  <w:num w:numId="179">
    <w:abstractNumId w:val="56"/>
  </w:num>
  <w:num w:numId="180">
    <w:abstractNumId w:val="66"/>
  </w:num>
  <w:num w:numId="181">
    <w:abstractNumId w:val="101"/>
  </w:num>
  <w:num w:numId="182">
    <w:abstractNumId w:val="150"/>
  </w:num>
  <w:num w:numId="183">
    <w:abstractNumId w:val="57"/>
  </w:num>
  <w:num w:numId="184">
    <w:abstractNumId w:val="170"/>
  </w:num>
  <w:num w:numId="185">
    <w:abstractNumId w:val="62"/>
  </w:num>
  <w:num w:numId="186">
    <w:abstractNumId w:val="104"/>
  </w:num>
  <w:num w:numId="187">
    <w:abstractNumId w:val="175"/>
  </w:num>
  <w:num w:numId="188">
    <w:abstractNumId w:val="17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1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79"/>
  </w:num>
  <w:num w:numId="192">
    <w:abstractNumId w:val="12"/>
  </w:num>
  <w:num w:numId="193">
    <w:abstractNumId w:val="146"/>
  </w:num>
  <w:num w:numId="194">
    <w:abstractNumId w:val="136"/>
  </w:num>
  <w:num w:numId="195">
    <w:abstractNumId w:val="48"/>
  </w:num>
  <w:num w:numId="196">
    <w:abstractNumId w:val="75"/>
  </w:num>
  <w:num w:numId="197">
    <w:abstractNumId w:val="159"/>
  </w:num>
  <w:num w:numId="198">
    <w:abstractNumId w:val="153"/>
  </w:num>
  <w:numIdMacAtCleanup w:val="19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Yung-Hsuan Chao1">
    <w15:presenceInfo w15:providerId="None" w15:userId="Yung-Hsuan Chao1"/>
  </w15:person>
  <w15:person w15:author="Yung-Hsuan Chao2">
    <w15:presenceInfo w15:providerId="None" w15:userId="Yung-Hsuan Chao2"/>
  </w15:person>
  <w15:person w15:author="JVET-N0246 Mod. Level Scaling">
    <w15:presenceInfo w15:providerId="None" w15:userId="JVET-N0246 Mod. Level Scal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0912"/>
    <w:rsid w:val="00022547"/>
    <w:rsid w:val="0002497C"/>
    <w:rsid w:val="000308A3"/>
    <w:rsid w:val="00036B14"/>
    <w:rsid w:val="000370E2"/>
    <w:rsid w:val="000403CD"/>
    <w:rsid w:val="0004106E"/>
    <w:rsid w:val="000458BC"/>
    <w:rsid w:val="00045C41"/>
    <w:rsid w:val="00046C03"/>
    <w:rsid w:val="000538E9"/>
    <w:rsid w:val="000574E4"/>
    <w:rsid w:val="00063849"/>
    <w:rsid w:val="000638F6"/>
    <w:rsid w:val="00065039"/>
    <w:rsid w:val="0007614F"/>
    <w:rsid w:val="000762D9"/>
    <w:rsid w:val="00081398"/>
    <w:rsid w:val="00094479"/>
    <w:rsid w:val="000962AC"/>
    <w:rsid w:val="000B0C0F"/>
    <w:rsid w:val="000B1805"/>
    <w:rsid w:val="000B1C6B"/>
    <w:rsid w:val="000B4FF9"/>
    <w:rsid w:val="000C09AC"/>
    <w:rsid w:val="000C444B"/>
    <w:rsid w:val="000C5F40"/>
    <w:rsid w:val="000E00F3"/>
    <w:rsid w:val="000E54E0"/>
    <w:rsid w:val="000F158C"/>
    <w:rsid w:val="00102F3D"/>
    <w:rsid w:val="00104C96"/>
    <w:rsid w:val="00124D1D"/>
    <w:rsid w:val="00124E38"/>
    <w:rsid w:val="0012580B"/>
    <w:rsid w:val="00131F90"/>
    <w:rsid w:val="00133A8B"/>
    <w:rsid w:val="0013458C"/>
    <w:rsid w:val="0013526E"/>
    <w:rsid w:val="001372F4"/>
    <w:rsid w:val="00146152"/>
    <w:rsid w:val="00155526"/>
    <w:rsid w:val="00160C18"/>
    <w:rsid w:val="00162E20"/>
    <w:rsid w:val="00167B2F"/>
    <w:rsid w:val="00167C14"/>
    <w:rsid w:val="00171371"/>
    <w:rsid w:val="00175A24"/>
    <w:rsid w:val="00176AC2"/>
    <w:rsid w:val="00185F96"/>
    <w:rsid w:val="00187E58"/>
    <w:rsid w:val="00196C63"/>
    <w:rsid w:val="001A297E"/>
    <w:rsid w:val="001A368E"/>
    <w:rsid w:val="001A7329"/>
    <w:rsid w:val="001A792F"/>
    <w:rsid w:val="001A7F7D"/>
    <w:rsid w:val="001B4E28"/>
    <w:rsid w:val="001C3525"/>
    <w:rsid w:val="001C3AFB"/>
    <w:rsid w:val="001C4C9D"/>
    <w:rsid w:val="001C7CD5"/>
    <w:rsid w:val="001D1BD2"/>
    <w:rsid w:val="001E0248"/>
    <w:rsid w:val="001E02BE"/>
    <w:rsid w:val="001E3B37"/>
    <w:rsid w:val="001F0D03"/>
    <w:rsid w:val="001F2594"/>
    <w:rsid w:val="002055A6"/>
    <w:rsid w:val="00206460"/>
    <w:rsid w:val="002069B4"/>
    <w:rsid w:val="002154D7"/>
    <w:rsid w:val="00215DFC"/>
    <w:rsid w:val="002212DF"/>
    <w:rsid w:val="00222CD4"/>
    <w:rsid w:val="00225016"/>
    <w:rsid w:val="002253CA"/>
    <w:rsid w:val="002264A6"/>
    <w:rsid w:val="00226C90"/>
    <w:rsid w:val="00227BA7"/>
    <w:rsid w:val="0023011C"/>
    <w:rsid w:val="002375C1"/>
    <w:rsid w:val="002377F7"/>
    <w:rsid w:val="002569B9"/>
    <w:rsid w:val="00263398"/>
    <w:rsid w:val="00263B99"/>
    <w:rsid w:val="00266F06"/>
    <w:rsid w:val="00275BCF"/>
    <w:rsid w:val="00280A74"/>
    <w:rsid w:val="00291E36"/>
    <w:rsid w:val="00292257"/>
    <w:rsid w:val="002A54E0"/>
    <w:rsid w:val="002B1595"/>
    <w:rsid w:val="002B191D"/>
    <w:rsid w:val="002B2E83"/>
    <w:rsid w:val="002C3BE1"/>
    <w:rsid w:val="002C4AEC"/>
    <w:rsid w:val="002C6656"/>
    <w:rsid w:val="002D0AF6"/>
    <w:rsid w:val="002F164D"/>
    <w:rsid w:val="003015D7"/>
    <w:rsid w:val="003021BC"/>
    <w:rsid w:val="0030293D"/>
    <w:rsid w:val="00306206"/>
    <w:rsid w:val="00314A46"/>
    <w:rsid w:val="00317D85"/>
    <w:rsid w:val="003234C5"/>
    <w:rsid w:val="0032428C"/>
    <w:rsid w:val="00327C56"/>
    <w:rsid w:val="003315A1"/>
    <w:rsid w:val="0033334A"/>
    <w:rsid w:val="003373EC"/>
    <w:rsid w:val="00342FF4"/>
    <w:rsid w:val="00344E5A"/>
    <w:rsid w:val="00346148"/>
    <w:rsid w:val="00355D87"/>
    <w:rsid w:val="00362829"/>
    <w:rsid w:val="003669EA"/>
    <w:rsid w:val="003706CC"/>
    <w:rsid w:val="00375083"/>
    <w:rsid w:val="00377710"/>
    <w:rsid w:val="00382732"/>
    <w:rsid w:val="00394AFE"/>
    <w:rsid w:val="00397585"/>
    <w:rsid w:val="003A2D8E"/>
    <w:rsid w:val="003A78AC"/>
    <w:rsid w:val="003A7CE6"/>
    <w:rsid w:val="003B143F"/>
    <w:rsid w:val="003B7E20"/>
    <w:rsid w:val="003C20E4"/>
    <w:rsid w:val="003D0828"/>
    <w:rsid w:val="003D6342"/>
    <w:rsid w:val="003D7F6F"/>
    <w:rsid w:val="003E6F90"/>
    <w:rsid w:val="003E73ED"/>
    <w:rsid w:val="003F003D"/>
    <w:rsid w:val="003F259B"/>
    <w:rsid w:val="003F5D0F"/>
    <w:rsid w:val="00410CB3"/>
    <w:rsid w:val="00414101"/>
    <w:rsid w:val="004219CF"/>
    <w:rsid w:val="00422E42"/>
    <w:rsid w:val="004234F0"/>
    <w:rsid w:val="004326D5"/>
    <w:rsid w:val="00433DDB"/>
    <w:rsid w:val="00435A29"/>
    <w:rsid w:val="00437619"/>
    <w:rsid w:val="00465A1E"/>
    <w:rsid w:val="00473CD7"/>
    <w:rsid w:val="00482660"/>
    <w:rsid w:val="004872B5"/>
    <w:rsid w:val="004941C0"/>
    <w:rsid w:val="0049445A"/>
    <w:rsid w:val="004A2A63"/>
    <w:rsid w:val="004A71F1"/>
    <w:rsid w:val="004B210C"/>
    <w:rsid w:val="004D29C9"/>
    <w:rsid w:val="004D32D0"/>
    <w:rsid w:val="004D405F"/>
    <w:rsid w:val="004E0DEF"/>
    <w:rsid w:val="004E0E7E"/>
    <w:rsid w:val="004E4F4F"/>
    <w:rsid w:val="004E5283"/>
    <w:rsid w:val="004E6789"/>
    <w:rsid w:val="004F0EEF"/>
    <w:rsid w:val="004F61E3"/>
    <w:rsid w:val="004F7652"/>
    <w:rsid w:val="00500A3C"/>
    <w:rsid w:val="005026CF"/>
    <w:rsid w:val="00502E10"/>
    <w:rsid w:val="00502ECB"/>
    <w:rsid w:val="0051015C"/>
    <w:rsid w:val="00512BC6"/>
    <w:rsid w:val="00516CF1"/>
    <w:rsid w:val="00531AE9"/>
    <w:rsid w:val="00536188"/>
    <w:rsid w:val="00550A66"/>
    <w:rsid w:val="00551D43"/>
    <w:rsid w:val="0056333B"/>
    <w:rsid w:val="00567ABA"/>
    <w:rsid w:val="00567EC7"/>
    <w:rsid w:val="00570013"/>
    <w:rsid w:val="00574696"/>
    <w:rsid w:val="005753EC"/>
    <w:rsid w:val="005801A2"/>
    <w:rsid w:val="00591906"/>
    <w:rsid w:val="005952A5"/>
    <w:rsid w:val="005A33A1"/>
    <w:rsid w:val="005A6115"/>
    <w:rsid w:val="005A76E2"/>
    <w:rsid w:val="005B02E9"/>
    <w:rsid w:val="005B217D"/>
    <w:rsid w:val="005C0733"/>
    <w:rsid w:val="005C385F"/>
    <w:rsid w:val="005D1C66"/>
    <w:rsid w:val="005D7B94"/>
    <w:rsid w:val="005E1AC6"/>
    <w:rsid w:val="005E3F2B"/>
    <w:rsid w:val="005F2A3C"/>
    <w:rsid w:val="005F6E11"/>
    <w:rsid w:val="005F6F1B"/>
    <w:rsid w:val="006055E8"/>
    <w:rsid w:val="00606C42"/>
    <w:rsid w:val="00615995"/>
    <w:rsid w:val="00616155"/>
    <w:rsid w:val="00624B33"/>
    <w:rsid w:val="00626AAF"/>
    <w:rsid w:val="0063041A"/>
    <w:rsid w:val="00630AA2"/>
    <w:rsid w:val="00631487"/>
    <w:rsid w:val="00631BCF"/>
    <w:rsid w:val="00633BE7"/>
    <w:rsid w:val="006401AF"/>
    <w:rsid w:val="00642755"/>
    <w:rsid w:val="00644648"/>
    <w:rsid w:val="0064465B"/>
    <w:rsid w:val="00646707"/>
    <w:rsid w:val="00657F7E"/>
    <w:rsid w:val="00662E58"/>
    <w:rsid w:val="006637F2"/>
    <w:rsid w:val="006642A5"/>
    <w:rsid w:val="00664DCF"/>
    <w:rsid w:val="00666EBE"/>
    <w:rsid w:val="00677C25"/>
    <w:rsid w:val="00682CFA"/>
    <w:rsid w:val="00683341"/>
    <w:rsid w:val="00683B22"/>
    <w:rsid w:val="00691A4C"/>
    <w:rsid w:val="00697CAA"/>
    <w:rsid w:val="006A3B25"/>
    <w:rsid w:val="006A3C8F"/>
    <w:rsid w:val="006B1189"/>
    <w:rsid w:val="006C093F"/>
    <w:rsid w:val="006C5D39"/>
    <w:rsid w:val="006D325C"/>
    <w:rsid w:val="006D64AF"/>
    <w:rsid w:val="006D6D9B"/>
    <w:rsid w:val="006D7632"/>
    <w:rsid w:val="006E0E83"/>
    <w:rsid w:val="006E2810"/>
    <w:rsid w:val="006E5417"/>
    <w:rsid w:val="006F0794"/>
    <w:rsid w:val="006F092A"/>
    <w:rsid w:val="006F1CCF"/>
    <w:rsid w:val="006F6501"/>
    <w:rsid w:val="006F7528"/>
    <w:rsid w:val="007023DE"/>
    <w:rsid w:val="00707E9C"/>
    <w:rsid w:val="00712F60"/>
    <w:rsid w:val="00713969"/>
    <w:rsid w:val="007140FD"/>
    <w:rsid w:val="00715186"/>
    <w:rsid w:val="00720E3B"/>
    <w:rsid w:val="00721E91"/>
    <w:rsid w:val="0074393F"/>
    <w:rsid w:val="00745918"/>
    <w:rsid w:val="007459DB"/>
    <w:rsid w:val="00745F6B"/>
    <w:rsid w:val="0075175B"/>
    <w:rsid w:val="00754E89"/>
    <w:rsid w:val="0075585E"/>
    <w:rsid w:val="00757166"/>
    <w:rsid w:val="00770571"/>
    <w:rsid w:val="007749A9"/>
    <w:rsid w:val="007768FF"/>
    <w:rsid w:val="007824D3"/>
    <w:rsid w:val="00782FA7"/>
    <w:rsid w:val="007925FF"/>
    <w:rsid w:val="00796EE3"/>
    <w:rsid w:val="007A7D29"/>
    <w:rsid w:val="007B1003"/>
    <w:rsid w:val="007B2013"/>
    <w:rsid w:val="007B4AB8"/>
    <w:rsid w:val="007C34CC"/>
    <w:rsid w:val="007C6C76"/>
    <w:rsid w:val="007D1181"/>
    <w:rsid w:val="007E01A3"/>
    <w:rsid w:val="007E3721"/>
    <w:rsid w:val="007F0DDC"/>
    <w:rsid w:val="007F1F8B"/>
    <w:rsid w:val="007F436D"/>
    <w:rsid w:val="007F67A1"/>
    <w:rsid w:val="00802D15"/>
    <w:rsid w:val="00805D47"/>
    <w:rsid w:val="008115A7"/>
    <w:rsid w:val="00811C05"/>
    <w:rsid w:val="008136F7"/>
    <w:rsid w:val="008206C8"/>
    <w:rsid w:val="00821E10"/>
    <w:rsid w:val="00831D95"/>
    <w:rsid w:val="00834428"/>
    <w:rsid w:val="008372C4"/>
    <w:rsid w:val="0083751E"/>
    <w:rsid w:val="008375F0"/>
    <w:rsid w:val="00843EA1"/>
    <w:rsid w:val="00850C5B"/>
    <w:rsid w:val="00855305"/>
    <w:rsid w:val="00855A8F"/>
    <w:rsid w:val="0086387C"/>
    <w:rsid w:val="00874A6C"/>
    <w:rsid w:val="00876C65"/>
    <w:rsid w:val="00882F72"/>
    <w:rsid w:val="00883EB1"/>
    <w:rsid w:val="00884E6B"/>
    <w:rsid w:val="00887061"/>
    <w:rsid w:val="00890C1C"/>
    <w:rsid w:val="008A4B4C"/>
    <w:rsid w:val="008C1599"/>
    <w:rsid w:val="008C239F"/>
    <w:rsid w:val="008C46A4"/>
    <w:rsid w:val="008C6305"/>
    <w:rsid w:val="008D1016"/>
    <w:rsid w:val="008D5439"/>
    <w:rsid w:val="008E480C"/>
    <w:rsid w:val="008E74F2"/>
    <w:rsid w:val="008F2023"/>
    <w:rsid w:val="008F4694"/>
    <w:rsid w:val="008F65CD"/>
    <w:rsid w:val="008F68EA"/>
    <w:rsid w:val="00900315"/>
    <w:rsid w:val="00907757"/>
    <w:rsid w:val="00911486"/>
    <w:rsid w:val="00920BF0"/>
    <w:rsid w:val="009212B0"/>
    <w:rsid w:val="00921FA1"/>
    <w:rsid w:val="009229EE"/>
    <w:rsid w:val="009234A5"/>
    <w:rsid w:val="00933453"/>
    <w:rsid w:val="009336F7"/>
    <w:rsid w:val="0093636C"/>
    <w:rsid w:val="009374A7"/>
    <w:rsid w:val="009413DB"/>
    <w:rsid w:val="00944378"/>
    <w:rsid w:val="00955F6D"/>
    <w:rsid w:val="00960947"/>
    <w:rsid w:val="009777D8"/>
    <w:rsid w:val="00977C16"/>
    <w:rsid w:val="0098551D"/>
    <w:rsid w:val="00985DCB"/>
    <w:rsid w:val="0099518F"/>
    <w:rsid w:val="009A1BE4"/>
    <w:rsid w:val="009A4CAB"/>
    <w:rsid w:val="009A523D"/>
    <w:rsid w:val="009A5E8B"/>
    <w:rsid w:val="009A76AF"/>
    <w:rsid w:val="009B02A1"/>
    <w:rsid w:val="009B2B6B"/>
    <w:rsid w:val="009B3361"/>
    <w:rsid w:val="009B5B5A"/>
    <w:rsid w:val="009B7F3F"/>
    <w:rsid w:val="009C617F"/>
    <w:rsid w:val="009C7937"/>
    <w:rsid w:val="009D5605"/>
    <w:rsid w:val="009D7CE6"/>
    <w:rsid w:val="009E260E"/>
    <w:rsid w:val="009F496B"/>
    <w:rsid w:val="00A0039E"/>
    <w:rsid w:val="00A01439"/>
    <w:rsid w:val="00A02E61"/>
    <w:rsid w:val="00A05CFF"/>
    <w:rsid w:val="00A13048"/>
    <w:rsid w:val="00A13484"/>
    <w:rsid w:val="00A13629"/>
    <w:rsid w:val="00A3568F"/>
    <w:rsid w:val="00A361EA"/>
    <w:rsid w:val="00A41477"/>
    <w:rsid w:val="00A41C7D"/>
    <w:rsid w:val="00A46843"/>
    <w:rsid w:val="00A529D5"/>
    <w:rsid w:val="00A52F33"/>
    <w:rsid w:val="00A53438"/>
    <w:rsid w:val="00A56B97"/>
    <w:rsid w:val="00A56FB9"/>
    <w:rsid w:val="00A6093D"/>
    <w:rsid w:val="00A70E83"/>
    <w:rsid w:val="00A71E91"/>
    <w:rsid w:val="00A767DC"/>
    <w:rsid w:val="00A76A6D"/>
    <w:rsid w:val="00A82658"/>
    <w:rsid w:val="00A83253"/>
    <w:rsid w:val="00A86E7A"/>
    <w:rsid w:val="00A9140E"/>
    <w:rsid w:val="00AA6E84"/>
    <w:rsid w:val="00AB1A1C"/>
    <w:rsid w:val="00AC3C42"/>
    <w:rsid w:val="00AD05A8"/>
    <w:rsid w:val="00AD26DA"/>
    <w:rsid w:val="00AD52C5"/>
    <w:rsid w:val="00AD6F6A"/>
    <w:rsid w:val="00AE341B"/>
    <w:rsid w:val="00AF072C"/>
    <w:rsid w:val="00AF0FCC"/>
    <w:rsid w:val="00B01905"/>
    <w:rsid w:val="00B05691"/>
    <w:rsid w:val="00B07CA7"/>
    <w:rsid w:val="00B1279A"/>
    <w:rsid w:val="00B1436D"/>
    <w:rsid w:val="00B23FC5"/>
    <w:rsid w:val="00B25945"/>
    <w:rsid w:val="00B300F8"/>
    <w:rsid w:val="00B34E93"/>
    <w:rsid w:val="00B3640F"/>
    <w:rsid w:val="00B36686"/>
    <w:rsid w:val="00B368DC"/>
    <w:rsid w:val="00B4194A"/>
    <w:rsid w:val="00B41A46"/>
    <w:rsid w:val="00B437E8"/>
    <w:rsid w:val="00B44BC8"/>
    <w:rsid w:val="00B4512C"/>
    <w:rsid w:val="00B5222E"/>
    <w:rsid w:val="00B53179"/>
    <w:rsid w:val="00B533DD"/>
    <w:rsid w:val="00B57A23"/>
    <w:rsid w:val="00B600CD"/>
    <w:rsid w:val="00B61C96"/>
    <w:rsid w:val="00B73A2A"/>
    <w:rsid w:val="00B75A51"/>
    <w:rsid w:val="00B7788F"/>
    <w:rsid w:val="00B827C6"/>
    <w:rsid w:val="00B85100"/>
    <w:rsid w:val="00B94B06"/>
    <w:rsid w:val="00B94C28"/>
    <w:rsid w:val="00BA79C3"/>
    <w:rsid w:val="00BB2AF2"/>
    <w:rsid w:val="00BC10BA"/>
    <w:rsid w:val="00BC246C"/>
    <w:rsid w:val="00BC5AFD"/>
    <w:rsid w:val="00BD260B"/>
    <w:rsid w:val="00BF5592"/>
    <w:rsid w:val="00C00DDE"/>
    <w:rsid w:val="00C02586"/>
    <w:rsid w:val="00C03CCA"/>
    <w:rsid w:val="00C04787"/>
    <w:rsid w:val="00C04F43"/>
    <w:rsid w:val="00C0609D"/>
    <w:rsid w:val="00C115AB"/>
    <w:rsid w:val="00C1693E"/>
    <w:rsid w:val="00C23DD7"/>
    <w:rsid w:val="00C26CCB"/>
    <w:rsid w:val="00C30249"/>
    <w:rsid w:val="00C32472"/>
    <w:rsid w:val="00C366F7"/>
    <w:rsid w:val="00C3723B"/>
    <w:rsid w:val="00C42466"/>
    <w:rsid w:val="00C500E1"/>
    <w:rsid w:val="00C60227"/>
    <w:rsid w:val="00C606C9"/>
    <w:rsid w:val="00C74E4A"/>
    <w:rsid w:val="00C80288"/>
    <w:rsid w:val="00C80A91"/>
    <w:rsid w:val="00C84003"/>
    <w:rsid w:val="00C878AD"/>
    <w:rsid w:val="00C90650"/>
    <w:rsid w:val="00C90969"/>
    <w:rsid w:val="00C93DBC"/>
    <w:rsid w:val="00C97D78"/>
    <w:rsid w:val="00CA185E"/>
    <w:rsid w:val="00CB0D67"/>
    <w:rsid w:val="00CB6E10"/>
    <w:rsid w:val="00CC1D13"/>
    <w:rsid w:val="00CC2AAE"/>
    <w:rsid w:val="00CC3EDD"/>
    <w:rsid w:val="00CC5A42"/>
    <w:rsid w:val="00CC7A42"/>
    <w:rsid w:val="00CD0C5C"/>
    <w:rsid w:val="00CD0EAB"/>
    <w:rsid w:val="00CE00FB"/>
    <w:rsid w:val="00CE5235"/>
    <w:rsid w:val="00CE5E02"/>
    <w:rsid w:val="00CF34DB"/>
    <w:rsid w:val="00CF3917"/>
    <w:rsid w:val="00CF42FA"/>
    <w:rsid w:val="00CF4F8A"/>
    <w:rsid w:val="00CF558F"/>
    <w:rsid w:val="00D010C0"/>
    <w:rsid w:val="00D01C70"/>
    <w:rsid w:val="00D073E2"/>
    <w:rsid w:val="00D37B32"/>
    <w:rsid w:val="00D446EC"/>
    <w:rsid w:val="00D47940"/>
    <w:rsid w:val="00D51BF0"/>
    <w:rsid w:val="00D531DB"/>
    <w:rsid w:val="00D55942"/>
    <w:rsid w:val="00D60F1B"/>
    <w:rsid w:val="00D633AE"/>
    <w:rsid w:val="00D80098"/>
    <w:rsid w:val="00D807BF"/>
    <w:rsid w:val="00D82FCC"/>
    <w:rsid w:val="00D84B84"/>
    <w:rsid w:val="00D95077"/>
    <w:rsid w:val="00DA00C7"/>
    <w:rsid w:val="00DA17FC"/>
    <w:rsid w:val="00DA7887"/>
    <w:rsid w:val="00DB261B"/>
    <w:rsid w:val="00DB2828"/>
    <w:rsid w:val="00DB2C26"/>
    <w:rsid w:val="00DD02F4"/>
    <w:rsid w:val="00DD6622"/>
    <w:rsid w:val="00DD7A53"/>
    <w:rsid w:val="00DE09C8"/>
    <w:rsid w:val="00DE1C7C"/>
    <w:rsid w:val="00DE6B43"/>
    <w:rsid w:val="00DF42BA"/>
    <w:rsid w:val="00DF4C53"/>
    <w:rsid w:val="00E02D54"/>
    <w:rsid w:val="00E11923"/>
    <w:rsid w:val="00E146CD"/>
    <w:rsid w:val="00E226AC"/>
    <w:rsid w:val="00E262D4"/>
    <w:rsid w:val="00E36250"/>
    <w:rsid w:val="00E465C8"/>
    <w:rsid w:val="00E46EB8"/>
    <w:rsid w:val="00E47F2D"/>
    <w:rsid w:val="00E522FC"/>
    <w:rsid w:val="00E54511"/>
    <w:rsid w:val="00E5676F"/>
    <w:rsid w:val="00E60EDC"/>
    <w:rsid w:val="00E617D2"/>
    <w:rsid w:val="00E61DAC"/>
    <w:rsid w:val="00E6259E"/>
    <w:rsid w:val="00E647B4"/>
    <w:rsid w:val="00E654DA"/>
    <w:rsid w:val="00E65DFF"/>
    <w:rsid w:val="00E72B80"/>
    <w:rsid w:val="00E75FE3"/>
    <w:rsid w:val="00E86C4C"/>
    <w:rsid w:val="00E90363"/>
    <w:rsid w:val="00E907A3"/>
    <w:rsid w:val="00E90870"/>
    <w:rsid w:val="00E96EE9"/>
    <w:rsid w:val="00E97466"/>
    <w:rsid w:val="00EA01FA"/>
    <w:rsid w:val="00EA05E8"/>
    <w:rsid w:val="00EA5AE0"/>
    <w:rsid w:val="00EB2DC9"/>
    <w:rsid w:val="00EB56E1"/>
    <w:rsid w:val="00EB7AB1"/>
    <w:rsid w:val="00EE0C31"/>
    <w:rsid w:val="00EE4BB8"/>
    <w:rsid w:val="00EE7CD8"/>
    <w:rsid w:val="00EF1506"/>
    <w:rsid w:val="00EF37F6"/>
    <w:rsid w:val="00EF48CC"/>
    <w:rsid w:val="00EF710D"/>
    <w:rsid w:val="00F00801"/>
    <w:rsid w:val="00F021FD"/>
    <w:rsid w:val="00F043B4"/>
    <w:rsid w:val="00F050A6"/>
    <w:rsid w:val="00F131DD"/>
    <w:rsid w:val="00F14D26"/>
    <w:rsid w:val="00F2488D"/>
    <w:rsid w:val="00F27348"/>
    <w:rsid w:val="00F5620D"/>
    <w:rsid w:val="00F601A0"/>
    <w:rsid w:val="00F66AC7"/>
    <w:rsid w:val="00F712E9"/>
    <w:rsid w:val="00F73032"/>
    <w:rsid w:val="00F770BD"/>
    <w:rsid w:val="00F848FC"/>
    <w:rsid w:val="00F906F6"/>
    <w:rsid w:val="00F9282A"/>
    <w:rsid w:val="00F96BAD"/>
    <w:rsid w:val="00FA0F2C"/>
    <w:rsid w:val="00FA139D"/>
    <w:rsid w:val="00FA60F5"/>
    <w:rsid w:val="00FB0E84"/>
    <w:rsid w:val="00FB2419"/>
    <w:rsid w:val="00FC15C5"/>
    <w:rsid w:val="00FC2405"/>
    <w:rsid w:val="00FD01C2"/>
    <w:rsid w:val="00FD3D60"/>
    <w:rsid w:val="00FE595C"/>
    <w:rsid w:val="00FF06CF"/>
    <w:rsid w:val="00FF0CE3"/>
  </w:rsids>
  <m:mathPr>
    <m:mathFont m:val="Cambria Math"/>
    <m:brkBin m:val="before"/>
    <m:brkBinSub m:val="--"/>
    <m:smallFrac m:val="0"/>
    <m:dispDef/>
    <m:lMargin m:val="0"/>
    <m:rMargin m:val="0"/>
    <m:defJc m:val="centerGroup"/>
    <m:wrapIndent m:val="1440"/>
    <m:intLim m:val="subSup"/>
    <m:naryLim m:val="undOvr"/>
  </m:mathPr>
  <w:themeFontLang w:val="en-US" w:eastAsia="zh-TW"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qFormat="1"/>
    <w:lsdException w:name="heading 8" w:qFormat="1"/>
    <w:lsdException w:name="heading 9" w:uiPriority="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Normal Indent" w:uiPriority="99"/>
    <w:lsdException w:name="annotation text" w:uiPriority="99"/>
    <w:lsdException w:name="header" w:uiPriority="99"/>
    <w:lsdException w:name="footer" w:uiPriority="99"/>
    <w:lsdException w:name="index heading" w:uiPriority="99"/>
    <w:lsdException w:name="caption" w:semiHidden="1" w:unhideWhenUsed="1" w:qFormat="1"/>
    <w:lsdException w:name="table of figures" w:uiPriority="99"/>
    <w:lsdException w:name="annotation reference" w:uiPriority="99"/>
    <w:lsdException w:name="line number" w:uiPriority="99"/>
    <w:lsdException w:name="endnote text" w:uiPriority="99"/>
    <w:lsdException w:name="List Bullet" w:uiPriority="99"/>
    <w:lsdException w:name="List Number" w:uiPriority="99"/>
    <w:lsdException w:name="List Bullet 4" w:uiPriority="99"/>
    <w:lsdException w:name="List Number 2" w:uiPriority="99"/>
    <w:lsdException w:name="List Number 3" w:uiPriority="99"/>
    <w:lsdException w:name="List Number 4" w:uiPriority="99"/>
    <w:lsdException w:name="List Number 5" w:uiPriority="99"/>
    <w:lsdException w:name="Title" w:uiPriority="99" w:qFormat="1"/>
    <w:lsdException w:name="Body Text" w:uiPriority="99"/>
    <w:lsdException w:name="Body Text Indent" w:uiPriority="99"/>
    <w:lsdException w:name="List Continue" w:uiPriority="99"/>
    <w:lsdException w:name="List Continue 2" w:uiPriority="99"/>
    <w:lsdException w:name="List Continue 3" w:uiPriority="99"/>
    <w:lsdException w:name="List Continue 4" w:uiPriority="99"/>
    <w:lsdException w:name="Message Header" w:uiPriority="99"/>
    <w:lsdException w:name="Subtitle" w:qFormat="1"/>
    <w:lsdException w:name="Date" w:uiPriority="99"/>
    <w:lsdException w:name="Body Text 2" w:uiPriority="99"/>
    <w:lsdException w:name="Body Text 3" w:uiPriority="99"/>
    <w:lsdException w:name="Body Text Indent 2" w:uiPriority="99"/>
    <w:lsdException w:name="Body Text Indent 3" w:uiPriority="99"/>
    <w:lsdException w:name="Strong" w:uiPriority="22" w:qFormat="1"/>
    <w:lsdException w:name="Emphasis" w:qFormat="1"/>
    <w:lsdException w:name="Plain Text" w:uiPriority="99"/>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uiPriority w:val="9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uiPriority w:val="99"/>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uiPriority w:val="99"/>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uiPriority w:val="99"/>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uiPriority w:val="99"/>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uiPriority w:val="99"/>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uiPriority w:val="9"/>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Header/Footer"/>
    <w:basedOn w:val="Normal"/>
    <w:link w:val="HeaderChar"/>
    <w:uiPriority w:val="99"/>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link w:val="BalloonTextChar"/>
    <w:uiPriority w:val="99"/>
    <w:rsid w:val="009336F7"/>
    <w:rPr>
      <w:rFonts w:ascii="Tahoma" w:hAnsi="Tahoma" w:cs="Tahoma"/>
      <w:sz w:val="16"/>
      <w:szCs w:val="16"/>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uiPriority w:val="99"/>
    <w:rsid w:val="00E11923"/>
    <w:rPr>
      <w:b/>
      <w:bCs/>
      <w:i/>
      <w:iCs/>
      <w:sz w:val="28"/>
      <w:szCs w:val="28"/>
      <w:lang w:eastAsia="en-US"/>
    </w:rPr>
  </w:style>
  <w:style w:type="character" w:customStyle="1" w:styleId="Heading3Char">
    <w:name w:val="Heading 3 Char"/>
    <w:aliases w:val="H3 Char,H31 Char,h3 Char"/>
    <w:link w:val="Heading3"/>
    <w:uiPriority w:val="99"/>
    <w:rsid w:val="002B191D"/>
    <w:rPr>
      <w:b/>
      <w:bCs/>
      <w:sz w:val="26"/>
      <w:szCs w:val="26"/>
      <w:lang w:eastAsia="en-US"/>
    </w:rPr>
  </w:style>
  <w:style w:type="character" w:customStyle="1" w:styleId="Heading4Char">
    <w:name w:val="Heading 4 Char"/>
    <w:aliases w:val="Heading 4 Char1 Char,Heading 4 Char Char Char,H4 Char,H41 Char,h4 Char,0.1.1.1 Titre 4 + Left:  0&quot; Char,First line:  0&quot; Char,0.1.1... Char,0.1.1.1 Titre 4 Char"/>
    <w:link w:val="Heading4"/>
    <w:uiPriority w:val="99"/>
    <w:rsid w:val="004234F0"/>
    <w:rPr>
      <w:rFonts w:ascii="Times New Roman Bold" w:hAnsi="Times New Roman Bold"/>
      <w:b/>
      <w:bCs/>
      <w:sz w:val="24"/>
      <w:szCs w:val="28"/>
    </w:rPr>
  </w:style>
  <w:style w:type="character" w:customStyle="1" w:styleId="Heading5Char">
    <w:name w:val="Heading 5 Char"/>
    <w:aliases w:val="H5 Char,H51 Char,h5 Char"/>
    <w:link w:val="Heading5"/>
    <w:uiPriority w:val="99"/>
    <w:rsid w:val="004234F0"/>
    <w:rPr>
      <w:b/>
      <w:bCs/>
      <w:i/>
      <w:iCs/>
      <w:sz w:val="24"/>
      <w:szCs w:val="26"/>
    </w:rPr>
  </w:style>
  <w:style w:type="character" w:customStyle="1" w:styleId="Heading6Char">
    <w:name w:val="Heading 6 Char"/>
    <w:aliases w:val="H6 Char,H61 Char,h6 Char"/>
    <w:link w:val="Heading6"/>
    <w:uiPriority w:val="99"/>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uiPriority w:val="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8F65CD"/>
    <w:rPr>
      <w:rFonts w:cs="Arial"/>
      <w:b/>
      <w:bCs/>
      <w:kern w:val="32"/>
      <w:sz w:val="32"/>
      <w:szCs w:val="32"/>
    </w:rPr>
  </w:style>
  <w:style w:type="paragraph" w:customStyle="1" w:styleId="msonormal0">
    <w:name w:val="msonormal"/>
    <w:basedOn w:val="Normal"/>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sz w:val="24"/>
      <w:szCs w:val="24"/>
      <w:lang w:eastAsia="zh-TW"/>
    </w:rPr>
  </w:style>
  <w:style w:type="character" w:customStyle="1" w:styleId="HeaderChar">
    <w:name w:val="Header Char"/>
    <w:aliases w:val="h Char,Header/Footer Char"/>
    <w:basedOn w:val="DefaultParagraphFont"/>
    <w:link w:val="Header"/>
    <w:uiPriority w:val="99"/>
    <w:rsid w:val="008F65CD"/>
    <w:rPr>
      <w:sz w:val="22"/>
    </w:rPr>
  </w:style>
  <w:style w:type="character" w:customStyle="1" w:styleId="FooterChar">
    <w:name w:val="Footer Char"/>
    <w:basedOn w:val="DefaultParagraphFont"/>
    <w:link w:val="Footer"/>
    <w:uiPriority w:val="99"/>
    <w:rsid w:val="008F65CD"/>
    <w:rPr>
      <w:sz w:val="22"/>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8F65CD"/>
    <w:rPr>
      <w:rFonts w:ascii="PMingLiU" w:eastAsia="PMingLiU" w:hAnsi="PMingLiU"/>
      <w:b/>
      <w:bCs/>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8F65CD"/>
    <w:pPr>
      <w:tabs>
        <w:tab w:val="clear" w:pos="1800"/>
        <w:tab w:val="clear" w:pos="2160"/>
        <w:tab w:val="clear" w:pos="2520"/>
        <w:tab w:val="clear" w:pos="2880"/>
        <w:tab w:val="clear" w:pos="3240"/>
        <w:tab w:val="clear" w:pos="3600"/>
        <w:tab w:val="clear" w:pos="3960"/>
        <w:tab w:val="clear" w:pos="4320"/>
      </w:tabs>
      <w:jc w:val="left"/>
      <w:textAlignment w:val="auto"/>
    </w:pPr>
    <w:rPr>
      <w:rFonts w:ascii="PMingLiU" w:hAnsi="PMingLiU"/>
      <w:b/>
      <w:bCs/>
      <w:sz w:val="20"/>
    </w:rPr>
  </w:style>
  <w:style w:type="paragraph" w:styleId="BodyText">
    <w:name w:val="Body Text"/>
    <w:basedOn w:val="Normal"/>
    <w:link w:val="BodyTextChar"/>
    <w:uiPriority w:val="99"/>
    <w:unhideWhenUsed/>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sz w:val="24"/>
    </w:rPr>
  </w:style>
  <w:style w:type="character" w:customStyle="1" w:styleId="BodyTextChar">
    <w:name w:val="Body Text Char"/>
    <w:basedOn w:val="DefaultParagraphFont"/>
    <w:link w:val="BodyText"/>
    <w:uiPriority w:val="99"/>
    <w:rsid w:val="008F65CD"/>
    <w:rPr>
      <w:rFonts w:eastAsia="PMingLiU"/>
      <w:sz w:val="24"/>
    </w:rPr>
  </w:style>
  <w:style w:type="character" w:customStyle="1" w:styleId="BalloonTextChar">
    <w:name w:val="Balloon Text Char"/>
    <w:basedOn w:val="DefaultParagraphFont"/>
    <w:link w:val="BalloonText"/>
    <w:uiPriority w:val="99"/>
    <w:rsid w:val="008F65CD"/>
    <w:rPr>
      <w:rFonts w:ascii="Tahoma" w:hAnsi="Tahoma" w:cs="Tahoma"/>
      <w:sz w:val="16"/>
      <w:szCs w:val="16"/>
    </w:rPr>
  </w:style>
  <w:style w:type="character" w:customStyle="1" w:styleId="ListParagraphChar">
    <w:name w:val="List Paragraph Char"/>
    <w:link w:val="ListParagraph"/>
    <w:uiPriority w:val="34"/>
    <w:locked/>
    <w:rsid w:val="008F65CD"/>
    <w:rPr>
      <w:sz w:val="22"/>
    </w:rPr>
  </w:style>
  <w:style w:type="paragraph" w:styleId="ListParagraph">
    <w:name w:val="List Paragraph"/>
    <w:basedOn w:val="Normal"/>
    <w:link w:val="ListParagraphChar"/>
    <w:uiPriority w:val="34"/>
    <w:qFormat/>
    <w:rsid w:val="008F65CD"/>
    <w:pPr>
      <w:ind w:left="720"/>
      <w:contextualSpacing/>
      <w:textAlignment w:val="auto"/>
    </w:pPr>
  </w:style>
  <w:style w:type="paragraph" w:styleId="Bibliography">
    <w:name w:val="Bibliography"/>
    <w:basedOn w:val="Normal"/>
    <w:next w:val="Normal"/>
    <w:uiPriority w:val="37"/>
    <w:unhideWhenUsed/>
    <w:rsid w:val="008F65CD"/>
    <w:pPr>
      <w:textAlignment w:val="auto"/>
    </w:pPr>
    <w:rPr>
      <w:rFonts w:eastAsiaTheme="minorEastAsia"/>
    </w:rPr>
  </w:style>
  <w:style w:type="paragraph" w:customStyle="1" w:styleId="tableheading">
    <w:name w:val="table heading"/>
    <w:basedOn w:val="Normal"/>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CA"/>
    </w:rPr>
  </w:style>
  <w:style w:type="character" w:customStyle="1" w:styleId="tablesyntaxChar">
    <w:name w:val="table syntax Char"/>
    <w:link w:val="tablesyntax"/>
    <w:locked/>
    <w:rsid w:val="008F65CD"/>
    <w:rPr>
      <w:rFonts w:ascii="Times" w:eastAsia="Malgun Gothic" w:hAnsi="Times" w:cs="Times"/>
      <w:lang w:val="en-CA"/>
    </w:rPr>
  </w:style>
  <w:style w:type="paragraph" w:customStyle="1" w:styleId="tablesyntax">
    <w:name w:val="table syntax"/>
    <w:basedOn w:val="Normal"/>
    <w:link w:val="tablesyntaxChar"/>
    <w:rsid w:val="008F65CD"/>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ascii="Times" w:eastAsia="Malgun Gothic" w:hAnsi="Times" w:cs="Times"/>
      <w:sz w:val="20"/>
      <w:lang w:val="en-CA"/>
    </w:rPr>
  </w:style>
  <w:style w:type="paragraph" w:customStyle="1" w:styleId="tablecell">
    <w:name w:val="table cell"/>
    <w:basedOn w:val="Normal"/>
    <w:uiPriority w:val="99"/>
    <w:rsid w:val="008F65CD"/>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sz w:val="20"/>
      <w:lang w:val="en-GB"/>
    </w:rPr>
  </w:style>
  <w:style w:type="paragraph" w:customStyle="1" w:styleId="Equation">
    <w:name w:val="Equation"/>
    <w:basedOn w:val="Normal"/>
    <w:uiPriority w:val="99"/>
    <w:qFormat/>
    <w:rsid w:val="008F65C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jc w:val="left"/>
      <w:textAlignment w:val="auto"/>
    </w:pPr>
    <w:rPr>
      <w:rFonts w:eastAsia="Malgun Gothic"/>
      <w:sz w:val="20"/>
      <w:szCs w:val="22"/>
      <w:lang w:val="en-CA"/>
    </w:rPr>
  </w:style>
  <w:style w:type="paragraph" w:customStyle="1" w:styleId="Equationsmallertabs">
    <w:name w:val="Equation smaller tabs"/>
    <w:basedOn w:val="Equation"/>
    <w:qFormat/>
    <w:rsid w:val="008F65CD"/>
    <w:pPr>
      <w:tabs>
        <w:tab w:val="left" w:pos="1170"/>
        <w:tab w:val="left" w:pos="1890"/>
        <w:tab w:val="left" w:pos="2160"/>
        <w:tab w:val="left" w:pos="2430"/>
      </w:tabs>
      <w:ind w:left="794"/>
    </w:pPr>
    <w:rPr>
      <w:lang w:eastAsia="ko-KR"/>
    </w:rPr>
  </w:style>
  <w:style w:type="paragraph" w:customStyle="1" w:styleId="TableText">
    <w:name w:val="Table_Text"/>
    <w:basedOn w:val="Normal"/>
    <w:uiPriority w:val="99"/>
    <w:rsid w:val="008F65CD"/>
    <w:pPr>
      <w:keepLines/>
      <w:spacing w:before="100" w:after="100" w:line="190" w:lineRule="exact"/>
      <w:textAlignment w:val="auto"/>
    </w:pPr>
    <w:rPr>
      <w:rFonts w:eastAsia="MS Mincho"/>
      <w:sz w:val="18"/>
    </w:rPr>
  </w:style>
  <w:style w:type="character" w:styleId="CommentReference">
    <w:name w:val="annotation reference"/>
    <w:uiPriority w:val="99"/>
    <w:rsid w:val="00A71E91"/>
    <w:rPr>
      <w:sz w:val="16"/>
    </w:rPr>
  </w:style>
  <w:style w:type="paragraph" w:customStyle="1" w:styleId="AppendixHeading2">
    <w:name w:val="Appendix Heading 2"/>
    <w:basedOn w:val="Heading2"/>
    <w:uiPriority w:val="99"/>
    <w:rsid w:val="003D7F6F"/>
    <w:pPr>
      <w:numPr>
        <w:numId w:val="39"/>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3D7F6F"/>
    <w:pPr>
      <w:numPr>
        <w:numId w:val="39"/>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3D7F6F"/>
    <w:pPr>
      <w:numPr>
        <w:numId w:val="39"/>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3D7F6F"/>
    <w:pPr>
      <w:keepNext w:val="0"/>
      <w:numPr>
        <w:numId w:val="39"/>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styleId="CommentText">
    <w:name w:val="annotation text"/>
    <w:basedOn w:val="Normal"/>
    <w:link w:val="CommentTextChar"/>
    <w:uiPriority w:val="99"/>
    <w:rsid w:val="00C80A91"/>
    <w:rPr>
      <w:sz w:val="20"/>
    </w:rPr>
  </w:style>
  <w:style w:type="character" w:customStyle="1" w:styleId="CommentTextChar">
    <w:name w:val="Comment Text Char"/>
    <w:basedOn w:val="DefaultParagraphFont"/>
    <w:link w:val="CommentText"/>
    <w:uiPriority w:val="99"/>
    <w:rsid w:val="00C80A91"/>
  </w:style>
  <w:style w:type="paragraph" w:styleId="CommentSubject">
    <w:name w:val="annotation subject"/>
    <w:basedOn w:val="CommentText"/>
    <w:next w:val="CommentText"/>
    <w:link w:val="CommentSubjectChar"/>
    <w:uiPriority w:val="99"/>
    <w:unhideWhenUsed/>
    <w:rsid w:val="00C80A91"/>
    <w:rPr>
      <w:b/>
      <w:bCs/>
    </w:rPr>
  </w:style>
  <w:style w:type="character" w:customStyle="1" w:styleId="CommentSubjectChar">
    <w:name w:val="Comment Subject Char"/>
    <w:basedOn w:val="CommentTextChar"/>
    <w:link w:val="CommentSubject"/>
    <w:uiPriority w:val="99"/>
    <w:rsid w:val="00C80A91"/>
    <w:rPr>
      <w:b/>
      <w:bCs/>
    </w:rPr>
  </w:style>
  <w:style w:type="paragraph" w:styleId="TOC8">
    <w:name w:val="toc 8"/>
    <w:basedOn w:val="Normal"/>
    <w:next w:val="Normal"/>
    <w:uiPriority w:val="3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TOC7">
    <w:name w:val="toc 7"/>
    <w:basedOn w:val="TOC3"/>
    <w:uiPriority w:val="39"/>
    <w:rsid w:val="00C500E1"/>
    <w:pPr>
      <w:tabs>
        <w:tab w:val="clear" w:pos="2045"/>
        <w:tab w:val="left" w:pos="6354"/>
        <w:tab w:val="right" w:leader="dot" w:pos="9729"/>
      </w:tabs>
      <w:ind w:left="6350" w:right="652" w:hanging="1247"/>
    </w:pPr>
  </w:style>
  <w:style w:type="paragraph" w:styleId="TOC3">
    <w:name w:val="toc 3"/>
    <w:basedOn w:val="Normal"/>
    <w:next w:val="Normal"/>
    <w:uiPriority w:val="3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045"/>
        <w:tab w:val="right" w:leader="dot" w:pos="9076"/>
        <w:tab w:val="right" w:pos="9729"/>
      </w:tabs>
      <w:spacing w:before="0"/>
      <w:ind w:left="2041" w:right="653" w:hanging="907"/>
    </w:pPr>
    <w:rPr>
      <w:rFonts w:eastAsia="SimSun"/>
      <w:sz w:val="20"/>
      <w:lang w:val="en-GB"/>
    </w:rPr>
  </w:style>
  <w:style w:type="paragraph" w:styleId="TOC6">
    <w:name w:val="toc 6"/>
    <w:basedOn w:val="TOC3"/>
    <w:uiPriority w:val="39"/>
    <w:rsid w:val="00C500E1"/>
    <w:pPr>
      <w:tabs>
        <w:tab w:val="clear" w:pos="2045"/>
        <w:tab w:val="left" w:pos="5108"/>
        <w:tab w:val="left" w:leader="dot" w:pos="9076"/>
      </w:tabs>
      <w:ind w:left="5103" w:right="652" w:hanging="1134"/>
    </w:pPr>
  </w:style>
  <w:style w:type="paragraph" w:styleId="TOC5">
    <w:name w:val="toc 5"/>
    <w:basedOn w:val="TOC3"/>
    <w:uiPriority w:val="39"/>
    <w:rsid w:val="00C500E1"/>
    <w:pPr>
      <w:tabs>
        <w:tab w:val="clear" w:pos="2045"/>
        <w:tab w:val="left" w:pos="3973"/>
        <w:tab w:val="left" w:leader="dot" w:pos="9076"/>
      </w:tabs>
      <w:ind w:left="3969" w:right="652" w:hanging="1021"/>
    </w:pPr>
  </w:style>
  <w:style w:type="paragraph" w:styleId="TOC4">
    <w:name w:val="toc 4"/>
    <w:basedOn w:val="TOC3"/>
    <w:next w:val="TOC5"/>
    <w:uiPriority w:val="39"/>
    <w:rsid w:val="00C500E1"/>
    <w:pPr>
      <w:tabs>
        <w:tab w:val="left" w:pos="2952"/>
      </w:tabs>
      <w:ind w:left="2948"/>
    </w:pPr>
  </w:style>
  <w:style w:type="paragraph" w:styleId="TOC2">
    <w:name w:val="toc 2"/>
    <w:basedOn w:val="TOC1"/>
    <w:next w:val="TOC3"/>
    <w:uiPriority w:val="39"/>
    <w:qFormat/>
    <w:rsid w:val="00C500E1"/>
    <w:pPr>
      <w:tabs>
        <w:tab w:val="left" w:pos="1138"/>
      </w:tabs>
      <w:spacing w:before="29"/>
      <w:ind w:left="1134"/>
    </w:pPr>
  </w:style>
  <w:style w:type="paragraph" w:styleId="TOC1">
    <w:name w:val="toc 1"/>
    <w:basedOn w:val="Normal"/>
    <w:next w:val="TOC2"/>
    <w:uiPriority w:val="3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71"/>
        <w:tab w:val="right" w:leader="dot" w:pos="9076"/>
        <w:tab w:val="right" w:pos="9729"/>
      </w:tabs>
      <w:spacing w:before="86"/>
      <w:ind w:left="567" w:right="653" w:hanging="567"/>
    </w:pPr>
    <w:rPr>
      <w:rFonts w:eastAsia="SimSun"/>
      <w:sz w:val="20"/>
      <w:lang w:val="en-GB"/>
    </w:rPr>
  </w:style>
  <w:style w:type="paragraph" w:styleId="Index7">
    <w:name w:val="index 7"/>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Index6">
    <w:name w:val="index 6"/>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Index5">
    <w:name w:val="index 5"/>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Index4">
    <w:name w:val="index 4"/>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Index3">
    <w:name w:val="index 3"/>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Index2">
    <w:name w:val="index 2"/>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paragraph" w:styleId="Index1">
    <w:name w:val="index 1"/>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left"/>
    </w:pPr>
    <w:rPr>
      <w:rFonts w:eastAsia="SimSun"/>
      <w:sz w:val="20"/>
      <w:lang w:val="en-GB"/>
    </w:rPr>
  </w:style>
  <w:style w:type="character" w:styleId="LineNumber">
    <w:name w:val="line number"/>
    <w:basedOn w:val="DefaultParagraphFont"/>
    <w:uiPriority w:val="99"/>
    <w:rsid w:val="00C500E1"/>
  </w:style>
  <w:style w:type="paragraph" w:styleId="IndexHeading">
    <w:name w:val="index heading"/>
    <w:basedOn w:val="Normal"/>
    <w:next w:val="Index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FootnoteReference">
    <w:name w:val="footnote reference"/>
    <w:rsid w:val="00C500E1"/>
    <w:rPr>
      <w:position w:val="6"/>
      <w:sz w:val="16"/>
    </w:rPr>
  </w:style>
  <w:style w:type="paragraph" w:styleId="FootnoteText">
    <w:name w:val="footnote text"/>
    <w:basedOn w:val="Normal"/>
    <w:link w:val="FootnoteTextCha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FootnoteTextChar">
    <w:name w:val="Footnote Text Char"/>
    <w:basedOn w:val="DefaultParagraphFont"/>
    <w:link w:val="FootnoteText"/>
    <w:rsid w:val="00C500E1"/>
    <w:rPr>
      <w:rFonts w:eastAsia="SimSun"/>
      <w:sz w:val="18"/>
      <w:lang w:val="en-GB"/>
    </w:rPr>
  </w:style>
  <w:style w:type="paragraph" w:styleId="NormalIndent">
    <w:name w:val="Normal Inden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Normal"/>
    <w:next w:val="Blanc"/>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C500E1"/>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C500E1"/>
    <w:pPr>
      <w:ind w:left="1588"/>
    </w:pPr>
  </w:style>
  <w:style w:type="paragraph" w:customStyle="1" w:styleId="enumlev3">
    <w:name w:val="enumlev3"/>
    <w:basedOn w:val="enumlev2"/>
    <w:uiPriority w:val="99"/>
    <w:rsid w:val="00C500E1"/>
    <w:pPr>
      <w:ind w:left="1985"/>
    </w:pPr>
  </w:style>
  <w:style w:type="paragraph" w:customStyle="1" w:styleId="heading1aftertitle">
    <w:name w:val="heading 1aftertitle"/>
    <w:basedOn w:val="Heading1"/>
    <w:next w:val="Normal"/>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
    <w:name w:val="Figure"/>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SimSun"/>
      <w:sz w:val="20"/>
      <w:lang w:val="en-GB"/>
    </w:rPr>
  </w:style>
  <w:style w:type="paragraph" w:customStyle="1" w:styleId="FigureLegend">
    <w:name w:val="Figure_Legend"/>
    <w:basedOn w:val="TableLegend"/>
    <w:next w:val="Normal"/>
    <w:uiPriority w:val="99"/>
    <w:rsid w:val="00C500E1"/>
  </w:style>
  <w:style w:type="paragraph" w:customStyle="1" w:styleId="Figure0">
    <w:name w:val="Figure_#"/>
    <w:basedOn w:val="Normal"/>
    <w:next w:val="FigureTitle"/>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Normal"/>
    <w:uiPriority w:val="99"/>
    <w:rsid w:val="00C500E1"/>
    <w:pPr>
      <w:spacing w:after="720"/>
    </w:pPr>
  </w:style>
  <w:style w:type="paragraph" w:customStyle="1" w:styleId="AnnexRef">
    <w:name w:val="Annex_Ref"/>
    <w:basedOn w:val="Normal"/>
    <w:next w:val="AnnexTitl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Figure"/>
    <w:next w:val="Fig0"/>
    <w:uiPriority w:val="99"/>
    <w:rsid w:val="00C500E1"/>
    <w:pPr>
      <w:spacing w:before="136" w:after="0"/>
    </w:pPr>
    <w:rPr>
      <w:lang w:val="en-US"/>
    </w:rPr>
  </w:style>
  <w:style w:type="paragraph" w:customStyle="1" w:styleId="Fig0">
    <w:name w:val="Fig_#"/>
    <w:basedOn w:val="Fig"/>
    <w:next w:val="Normal"/>
    <w:uiPriority w:val="99"/>
    <w:rsid w:val="00C500E1"/>
    <w:pPr>
      <w:jc w:val="left"/>
    </w:pPr>
    <w:rPr>
      <w:color w:val="FF0000"/>
    </w:rPr>
  </w:style>
  <w:style w:type="paragraph" w:customStyle="1" w:styleId="SectionTitle">
    <w:name w:val="Section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Normal"/>
    <w:next w:val="headfoot"/>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Normal"/>
    <w:next w:val="Rec"/>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Normal"/>
    <w:next w:val="ASN1Continu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C500E1"/>
    <w:pPr>
      <w:spacing w:before="0"/>
    </w:pPr>
  </w:style>
  <w:style w:type="paragraph" w:customStyle="1" w:styleId="ASN1Italic">
    <w:name w:val="ASN.1 Italic"/>
    <w:basedOn w:val="ASN1"/>
    <w:uiPriority w:val="99"/>
    <w:rsid w:val="00C500E1"/>
    <w:pPr>
      <w:spacing w:before="0"/>
    </w:pPr>
    <w:rPr>
      <w:b w:val="0"/>
      <w:i/>
      <w:sz w:val="20"/>
    </w:rPr>
  </w:style>
  <w:style w:type="paragraph" w:customStyle="1" w:styleId="Note">
    <w:name w:val="Note"/>
    <w:basedOn w:val="Normal"/>
    <w:next w:val="Normal"/>
    <w:link w:val="NoteChar2"/>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C500E1"/>
    <w:rPr>
      <w:color w:val="FFFFFF"/>
    </w:rPr>
  </w:style>
  <w:style w:type="paragraph" w:customStyle="1" w:styleId="foot">
    <w:name w:val="foot"/>
    <w:basedOn w:val="head"/>
    <w:next w:val="Heading1"/>
    <w:uiPriority w:val="99"/>
    <w:rsid w:val="00C500E1"/>
  </w:style>
  <w:style w:type="paragraph" w:customStyle="1" w:styleId="RecISO">
    <w:name w:val="Rec_ISO_#"/>
    <w:basedOn w:val="Rec"/>
    <w:uiPriority w:val="99"/>
    <w:rsid w:val="00C500E1"/>
    <w:pPr>
      <w:tabs>
        <w:tab w:val="clear" w:pos="794"/>
        <w:tab w:val="clear" w:pos="1191"/>
        <w:tab w:val="clear" w:pos="1588"/>
        <w:tab w:val="clear" w:pos="1985"/>
      </w:tabs>
    </w:pPr>
  </w:style>
  <w:style w:type="paragraph" w:customStyle="1" w:styleId="RecCCITT">
    <w:name w:val="Rec_CCITT_#"/>
    <w:basedOn w:val="RecISO"/>
    <w:uiPriority w:val="99"/>
    <w:rsid w:val="00C500E1"/>
    <w:pPr>
      <w:spacing w:before="0"/>
    </w:pPr>
  </w:style>
  <w:style w:type="paragraph" w:styleId="Title">
    <w:name w:val="Title"/>
    <w:basedOn w:val="Normal"/>
    <w:next w:val="heading1aftertitle"/>
    <w:link w:val="TitleChar"/>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480"/>
      <w:jc w:val="center"/>
    </w:pPr>
    <w:rPr>
      <w:rFonts w:eastAsia="SimSun"/>
      <w:b/>
      <w:sz w:val="24"/>
      <w:lang w:val="en-GB"/>
    </w:rPr>
  </w:style>
  <w:style w:type="character" w:customStyle="1" w:styleId="TitleChar">
    <w:name w:val="Title Char"/>
    <w:basedOn w:val="DefaultParagraphFont"/>
    <w:link w:val="Title"/>
    <w:uiPriority w:val="99"/>
    <w:rsid w:val="00C500E1"/>
    <w:rPr>
      <w:rFonts w:eastAsia="SimSun"/>
      <w:b/>
      <w:sz w:val="24"/>
      <w:lang w:val="en-GB"/>
    </w:rPr>
  </w:style>
  <w:style w:type="paragraph" w:customStyle="1" w:styleId="IndexTitle">
    <w:name w:val="Index_Title"/>
    <w:basedOn w:val="AnnexTitle"/>
    <w:uiPriority w:val="99"/>
    <w:rsid w:val="00C500E1"/>
  </w:style>
  <w:style w:type="paragraph" w:customStyle="1" w:styleId="Note1">
    <w:name w:val="Note 1"/>
    <w:basedOn w:val="Note"/>
    <w:link w:val="Note1Char"/>
    <w:qFormat/>
    <w:rsid w:val="00C500E1"/>
    <w:pPr>
      <w:tabs>
        <w:tab w:val="clear" w:pos="1191"/>
        <w:tab w:val="clear" w:pos="1588"/>
        <w:tab w:val="clear" w:pos="1985"/>
      </w:tabs>
      <w:ind w:left="284" w:firstLine="0"/>
    </w:pPr>
  </w:style>
  <w:style w:type="paragraph" w:customStyle="1" w:styleId="Note2">
    <w:name w:val="Note 2"/>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C500E1"/>
    <w:pPr>
      <w:ind w:left="1474"/>
    </w:pPr>
  </w:style>
  <w:style w:type="paragraph" w:customStyle="1" w:styleId="Normalaftertitle">
    <w:name w:val="Normal after 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C500E1"/>
    <w:pPr>
      <w:spacing w:before="0"/>
    </w:pPr>
  </w:style>
  <w:style w:type="paragraph" w:customStyle="1" w:styleId="ASN1ital">
    <w:name w:val="ASN.1 ital"/>
    <w:basedOn w:val="ASN1"/>
    <w:rsid w:val="00C500E1"/>
    <w:pPr>
      <w:spacing w:before="0"/>
      <w:jc w:val="both"/>
    </w:pPr>
    <w:rPr>
      <w:b w:val="0"/>
      <w:i/>
      <w:sz w:val="20"/>
    </w:rPr>
  </w:style>
  <w:style w:type="paragraph" w:styleId="TOC9">
    <w:name w:val="toc 9"/>
    <w:basedOn w:val="Normal"/>
    <w:next w:val="Normal"/>
    <w:uiPriority w:val="3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Note1Char">
    <w:name w:val="Note 1 Char"/>
    <w:basedOn w:val="DefaultParagraphFont"/>
    <w:link w:val="Note1"/>
    <w:rsid w:val="00C500E1"/>
    <w:rPr>
      <w:rFonts w:eastAsia="SimSun"/>
      <w:sz w:val="18"/>
      <w:lang w:val="en-GB"/>
    </w:rPr>
  </w:style>
  <w:style w:type="table" w:styleId="TableGrid">
    <w:name w:val="Table Grid"/>
    <w:basedOn w:val="TableNormal"/>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1">
    <w:name w:val="Caption Char1"/>
    <w:locked/>
    <w:rsid w:val="00C500E1"/>
    <w:rPr>
      <w:rFonts w:ascii="Times New Roman" w:eastAsia="Malgun Gothic" w:hAnsi="Times New Roman"/>
      <w:b/>
      <w:bCs/>
      <w:lang w:eastAsia="en-US"/>
    </w:rPr>
  </w:style>
  <w:style w:type="paragraph" w:customStyle="1" w:styleId="Headingi">
    <w:name w:val="Heading_i"/>
    <w:basedOn w:val="Heading3"/>
    <w:next w:val="Normal"/>
    <w:uiPriority w:val="99"/>
    <w:rsid w:val="00C500E1"/>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styleId="Revision">
    <w:name w:val="Revision"/>
    <w:hidden/>
    <w:uiPriority w:val="99"/>
    <w:rsid w:val="00C500E1"/>
    <w:rPr>
      <w:rFonts w:eastAsia="SimSun"/>
      <w:lang w:val="en-GB"/>
    </w:rPr>
  </w:style>
  <w:style w:type="character" w:customStyle="1" w:styleId="UnresolvedMention1">
    <w:name w:val="Unresolved Mention1"/>
    <w:basedOn w:val="DefaultParagraphFont"/>
    <w:uiPriority w:val="99"/>
    <w:semiHidden/>
    <w:unhideWhenUsed/>
    <w:rsid w:val="00C500E1"/>
    <w:rPr>
      <w:color w:val="605E5C"/>
      <w:shd w:val="clear" w:color="auto" w:fill="E1DFDD"/>
    </w:rPr>
  </w:style>
  <w:style w:type="paragraph" w:customStyle="1" w:styleId="ColorfulList-Accent11">
    <w:name w:val="Colorful List - Accent 11"/>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toc0">
    <w:name w:val="toc 0"/>
    <w:basedOn w:val="TOC1"/>
    <w:next w:val="TOC1"/>
    <w:rsid w:val="00C500E1"/>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DefaultParagraphFont"/>
    <w:uiPriority w:val="99"/>
    <w:rsid w:val="00C500E1"/>
    <w:rPr>
      <w:rFonts w:ascii="Times New Roman" w:hAnsi="Times New Roman"/>
      <w:b/>
    </w:rPr>
  </w:style>
  <w:style w:type="character" w:customStyle="1" w:styleId="Appref">
    <w:name w:val="App_ref"/>
    <w:basedOn w:val="DefaultParagraphFont"/>
    <w:uiPriority w:val="99"/>
    <w:rsid w:val="00C500E1"/>
  </w:style>
  <w:style w:type="paragraph" w:customStyle="1" w:styleId="AppendixNoTitle">
    <w:name w:val="Appendix_NoTitle"/>
    <w:basedOn w:val="AnnexNoTitle"/>
    <w:next w:val="Normalaftertitle0"/>
    <w:uiPriority w:val="99"/>
    <w:rsid w:val="00C500E1"/>
    <w:pPr>
      <w:outlineLvl w:val="0"/>
    </w:pPr>
  </w:style>
  <w:style w:type="character" w:customStyle="1" w:styleId="Artdef">
    <w:name w:val="Art_def"/>
    <w:basedOn w:val="DefaultParagraphFont"/>
    <w:uiPriority w:val="99"/>
    <w:rsid w:val="00C500E1"/>
    <w:rPr>
      <w:rFonts w:ascii="Times New Roman" w:hAnsi="Times New Roman"/>
      <w:b/>
    </w:rPr>
  </w:style>
  <w:style w:type="paragraph" w:customStyle="1" w:styleId="Reftitle">
    <w:name w:val="Ref_title"/>
    <w:basedOn w:val="Heading1"/>
    <w:next w:val="Reftext"/>
    <w:uiPriority w:val="99"/>
    <w:rsid w:val="00C500E1"/>
    <w:pPr>
      <w:keepLines/>
      <w:numPr>
        <w:numId w:val="1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Normal"/>
    <w:next w:val="Art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DefaultParagraphFont"/>
    <w:uiPriority w:val="99"/>
    <w:rsid w:val="00C500E1"/>
  </w:style>
  <w:style w:type="paragraph" w:customStyle="1" w:styleId="Call">
    <w:name w:val="Call"/>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Normal"/>
    <w:next w:val="Chap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Normal"/>
    <w:uiPriority w:val="99"/>
    <w:rsid w:val="00C500E1"/>
  </w:style>
  <w:style w:type="paragraph" w:customStyle="1" w:styleId="Tablelegend0">
    <w:name w:val="Table_legend"/>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Normal"/>
    <w:next w:val="Normalaftertitle0"/>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Normal"/>
    <w:next w:val="Normalaftertitle0"/>
    <w:uiPriority w:val="99"/>
    <w:rsid w:val="00C500E1"/>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Foote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Normal"/>
    <w:next w:val="Normal"/>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Normal"/>
    <w:next w:val="Partref"/>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Normal"/>
    <w:next w:val="Parttitle"/>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Normal"/>
    <w:next w:val="Normalafter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C500E1"/>
  </w:style>
  <w:style w:type="paragraph" w:customStyle="1" w:styleId="RecNo">
    <w:name w:val="Rec_No"/>
    <w:basedOn w:val="Normal"/>
    <w:next w:val="Title"/>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C500E1"/>
  </w:style>
  <w:style w:type="paragraph" w:customStyle="1" w:styleId="Questiontitle">
    <w:name w:val="Question_title"/>
    <w:basedOn w:val="Rectitle"/>
    <w:next w:val="Questionref"/>
    <w:uiPriority w:val="99"/>
    <w:rsid w:val="00C500E1"/>
  </w:style>
  <w:style w:type="paragraph" w:customStyle="1" w:styleId="Rectitle">
    <w:name w:val="Rec_title"/>
    <w:basedOn w:val="Normal"/>
    <w:next w:val="Recref"/>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Normal"/>
    <w:next w:val="Heading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C500E1"/>
  </w:style>
  <w:style w:type="paragraph" w:customStyle="1" w:styleId="Repdate">
    <w:name w:val="Rep_date"/>
    <w:basedOn w:val="Recdate"/>
    <w:next w:val="Normalaftertitle0"/>
    <w:uiPriority w:val="99"/>
    <w:rsid w:val="00C500E1"/>
  </w:style>
  <w:style w:type="paragraph" w:customStyle="1" w:styleId="RepNo">
    <w:name w:val="Rep_No"/>
    <w:basedOn w:val="RecNo"/>
    <w:next w:val="Reptitle"/>
    <w:uiPriority w:val="99"/>
    <w:rsid w:val="00C500E1"/>
  </w:style>
  <w:style w:type="paragraph" w:customStyle="1" w:styleId="Reptitle">
    <w:name w:val="Rep_title"/>
    <w:basedOn w:val="Rectitle"/>
    <w:next w:val="Repref"/>
    <w:uiPriority w:val="99"/>
    <w:rsid w:val="00C500E1"/>
  </w:style>
  <w:style w:type="paragraph" w:customStyle="1" w:styleId="Repref">
    <w:name w:val="Rep_ref"/>
    <w:basedOn w:val="Recref"/>
    <w:next w:val="Repdate"/>
    <w:uiPriority w:val="99"/>
    <w:rsid w:val="00C500E1"/>
  </w:style>
  <w:style w:type="paragraph" w:customStyle="1" w:styleId="Resdate">
    <w:name w:val="Res_date"/>
    <w:basedOn w:val="Recdate"/>
    <w:next w:val="Normalaftertitle0"/>
    <w:uiPriority w:val="99"/>
    <w:rsid w:val="00C500E1"/>
  </w:style>
  <w:style w:type="character" w:customStyle="1" w:styleId="Resdef">
    <w:name w:val="Res_def"/>
    <w:basedOn w:val="DefaultParagraphFont"/>
    <w:uiPriority w:val="99"/>
    <w:rsid w:val="00C500E1"/>
    <w:rPr>
      <w:rFonts w:ascii="Times New Roman" w:hAnsi="Times New Roman"/>
      <w:b/>
    </w:rPr>
  </w:style>
  <w:style w:type="paragraph" w:customStyle="1" w:styleId="ResNo">
    <w:name w:val="Res_No"/>
    <w:basedOn w:val="RecNo"/>
    <w:next w:val="Restitle"/>
    <w:uiPriority w:val="99"/>
    <w:rsid w:val="00C500E1"/>
  </w:style>
  <w:style w:type="paragraph" w:customStyle="1" w:styleId="Restitle">
    <w:name w:val="Res_title"/>
    <w:basedOn w:val="Rectitle"/>
    <w:next w:val="Resref"/>
    <w:uiPriority w:val="99"/>
    <w:rsid w:val="00C500E1"/>
  </w:style>
  <w:style w:type="paragraph" w:customStyle="1" w:styleId="Resref">
    <w:name w:val="Res_ref"/>
    <w:basedOn w:val="Recref"/>
    <w:next w:val="Resdate"/>
    <w:uiPriority w:val="99"/>
    <w:rsid w:val="00C500E1"/>
  </w:style>
  <w:style w:type="paragraph" w:customStyle="1" w:styleId="Section1">
    <w:name w:val="Section_1"/>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Normal"/>
    <w:next w:val="Sectiontitle0"/>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Normal"/>
    <w:next w:val="Normalaftertitle0"/>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Foote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DefaultParagraphFont"/>
    <w:uiPriority w:val="99"/>
    <w:rsid w:val="00C500E1"/>
    <w:rPr>
      <w:b/>
      <w:color w:val="auto"/>
    </w:rPr>
  </w:style>
  <w:style w:type="paragraph" w:customStyle="1" w:styleId="Tablehead">
    <w:name w:val="Table_head"/>
    <w:basedOn w:val="Tabletext0"/>
    <w:next w:val="Tabletext0"/>
    <w:rsid w:val="00C500E1"/>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C500E1"/>
    <w:pPr>
      <w:keepNext w:val="0"/>
      <w:keepLines/>
      <w:tabs>
        <w:tab w:val="clear" w:pos="454"/>
      </w:tabs>
      <w:spacing w:before="40" w:after="40" w:line="190" w:lineRule="exact"/>
      <w:jc w:val="left"/>
    </w:pPr>
  </w:style>
  <w:style w:type="paragraph" w:customStyle="1" w:styleId="TableNoTitle">
    <w:name w:val="Table_NoTitle"/>
    <w:basedOn w:val="Normal"/>
    <w:next w:val="Tablehead"/>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C500E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C500E1"/>
  </w:style>
  <w:style w:type="paragraph" w:customStyle="1" w:styleId="Title3">
    <w:name w:val="Title 3"/>
    <w:basedOn w:val="Title2"/>
    <w:next w:val="Title4"/>
    <w:uiPriority w:val="99"/>
    <w:rsid w:val="00C500E1"/>
    <w:rPr>
      <w:caps w:val="0"/>
    </w:rPr>
  </w:style>
  <w:style w:type="paragraph" w:customStyle="1" w:styleId="Title4">
    <w:name w:val="Title 4"/>
    <w:basedOn w:val="Title3"/>
    <w:next w:val="Heading1"/>
    <w:uiPriority w:val="99"/>
    <w:rsid w:val="00C500E1"/>
    <w:rPr>
      <w:b/>
    </w:rPr>
  </w:style>
  <w:style w:type="paragraph" w:customStyle="1" w:styleId="Artheading">
    <w:name w:val="Art_heading"/>
    <w:basedOn w:val="Normal"/>
    <w:next w:val="Normalaftertitle0"/>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C500E1"/>
  </w:style>
  <w:style w:type="character" w:customStyle="1" w:styleId="ASN1boldchar">
    <w:name w:val="ASN.1 bold char"/>
    <w:basedOn w:val="DefaultParagraphFont"/>
    <w:rsid w:val="00C500E1"/>
    <w:rPr>
      <w:rFonts w:ascii="Courier New" w:hAnsi="Courier New"/>
      <w:b/>
      <w:sz w:val="18"/>
    </w:rPr>
  </w:style>
  <w:style w:type="paragraph" w:customStyle="1" w:styleId="ASN1italic0">
    <w:name w:val="ASN.1_italic"/>
    <w:basedOn w:val="ASN1"/>
    <w:uiPriority w:val="99"/>
    <w:rsid w:val="00C500E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DefaultParagraphFont"/>
    <w:uiPriority w:val="99"/>
    <w:rsid w:val="00C500E1"/>
    <w:rPr>
      <w:b/>
    </w:rPr>
  </w:style>
  <w:style w:type="character" w:customStyle="1" w:styleId="href">
    <w:name w:val="href"/>
    <w:basedOn w:val="DefaultParagraphFont"/>
    <w:uiPriority w:val="99"/>
    <w:rsid w:val="00C500E1"/>
    <w:rPr>
      <w:lang w:val="fr-FR"/>
    </w:rPr>
  </w:style>
  <w:style w:type="paragraph" w:customStyle="1" w:styleId="Indextitle1">
    <w:name w:val="Index_title"/>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DefaultParagraphFont"/>
    <w:rsid w:val="00C500E1"/>
    <w:rPr>
      <w:rFonts w:ascii="Courier New" w:hAnsi="Courier New"/>
      <w:i/>
      <w:sz w:val="18"/>
    </w:rPr>
  </w:style>
  <w:style w:type="paragraph" w:styleId="BodyTextIndent">
    <w:name w:val="Body Text Indent"/>
    <w:basedOn w:val="Normal"/>
    <w:link w:val="BodyTextInden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IndentChar">
    <w:name w:val="Body Text Indent Char"/>
    <w:basedOn w:val="DefaultParagraphFont"/>
    <w:link w:val="BodyTextIndent"/>
    <w:uiPriority w:val="99"/>
    <w:rsid w:val="00C500E1"/>
    <w:rPr>
      <w:rFonts w:eastAsia="Malgun Gothic"/>
      <w:lang w:val="en-GB" w:eastAsia="zh-CN"/>
    </w:rPr>
  </w:style>
  <w:style w:type="character" w:customStyle="1" w:styleId="Heading4CharChar1">
    <w:name w:val="Heading 4 Char Char1"/>
    <w:aliases w:val="Heading 4 Char1 Char Char,Heading 4 Char Char Char Char"/>
    <w:uiPriority w:val="99"/>
    <w:rsid w:val="00C500E1"/>
    <w:rPr>
      <w:rFonts w:cs="Times New Roman"/>
      <w:b/>
      <w:bCs/>
      <w:lang w:val="en-GB" w:eastAsia="en-US"/>
    </w:rPr>
  </w:style>
  <w:style w:type="paragraph" w:customStyle="1" w:styleId="ColorfulShading-Accent12">
    <w:name w:val="Colorful Shading - Accent 12"/>
    <w:hidden/>
    <w:uiPriority w:val="99"/>
    <w:semiHidden/>
    <w:rsid w:val="00C500E1"/>
    <w:rPr>
      <w:rFonts w:eastAsia="Malgun Gothic"/>
      <w:lang w:val="en-GB"/>
    </w:rPr>
  </w:style>
  <w:style w:type="paragraph" w:customStyle="1" w:styleId="BlancCharChar">
    <w:name w:val="Blanc Char Char"/>
    <w:basedOn w:val="Normal"/>
    <w:next w:val="TableText"/>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sz w:val="8"/>
      <w:szCs w:val="8"/>
    </w:rPr>
  </w:style>
  <w:style w:type="character" w:customStyle="1" w:styleId="BlancCharCharChar">
    <w:name w:val="Blanc Char Char Char"/>
    <w:uiPriority w:val="99"/>
    <w:rsid w:val="00C500E1"/>
    <w:rPr>
      <w:b/>
      <w:sz w:val="8"/>
      <w:lang w:val="en-US" w:eastAsia="en-US"/>
    </w:rPr>
  </w:style>
  <w:style w:type="paragraph" w:customStyle="1" w:styleId="Annex1">
    <w:name w:val="Annex 1"/>
    <w:basedOn w:val="Heading1"/>
    <w:next w:val="Normal"/>
    <w:uiPriority w:val="99"/>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Malgun Gothic" w:cs="Times New Roman"/>
      <w:kern w:val="0"/>
      <w:sz w:val="24"/>
      <w:szCs w:val="24"/>
      <w:lang w:val="en-GB"/>
    </w:rPr>
  </w:style>
  <w:style w:type="paragraph" w:customStyle="1" w:styleId="FigureTitleChar">
    <w:name w:val="Figure_Title Char"/>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Malgun Gothic"/>
      <w:b/>
      <w:bCs/>
      <w:sz w:val="20"/>
      <w:lang w:val="en-GB"/>
    </w:rPr>
  </w:style>
  <w:style w:type="character" w:customStyle="1" w:styleId="NoteChar">
    <w:name w:val="Note Char"/>
    <w:rsid w:val="00C500E1"/>
    <w:rPr>
      <w:sz w:val="18"/>
      <w:lang w:val="en-GB" w:eastAsia="en-US"/>
    </w:rPr>
  </w:style>
  <w:style w:type="paragraph" w:customStyle="1" w:styleId="Sprechblasentext1">
    <w:name w:val="Sprechblasentext1"/>
    <w:basedOn w:val="Normal"/>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Malgun Gothic" w:hAnsi="Tahoma" w:cs="Tahoma"/>
      <w:sz w:val="16"/>
      <w:szCs w:val="16"/>
      <w:lang w:val="en-GB"/>
    </w:rPr>
  </w:style>
  <w:style w:type="paragraph" w:customStyle="1" w:styleId="CourierText">
    <w:name w:val="Courier Text"/>
    <w:basedOn w:val="Normal"/>
    <w:uiPriority w:val="99"/>
    <w:rsid w:val="00C500E1"/>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Malgun Gothic" w:hAnsi="Courier" w:cs="Courier"/>
      <w:szCs w:val="22"/>
      <w:lang w:val="en-GB"/>
    </w:rPr>
  </w:style>
  <w:style w:type="paragraph" w:styleId="TableofFigures">
    <w:name w:val="table of figures"/>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400" w:hanging="400"/>
    </w:pPr>
    <w:rPr>
      <w:rFonts w:eastAsia="Malgun Gothic"/>
      <w:sz w:val="20"/>
      <w:lang w:val="en-GB"/>
    </w:rPr>
  </w:style>
  <w:style w:type="paragraph" w:customStyle="1" w:styleId="AppendixHeadingI">
    <w:name w:val="Appendix Heading I"/>
    <w:basedOn w:val="Normal"/>
    <w:uiPriority w:val="99"/>
    <w:rsid w:val="00C500E1"/>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Batang"/>
      <w:b/>
      <w:bCs/>
      <w:kern w:val="28"/>
      <w:sz w:val="28"/>
      <w:szCs w:val="28"/>
      <w:lang w:val="nb-NO"/>
    </w:rPr>
  </w:style>
  <w:style w:type="paragraph" w:customStyle="1" w:styleId="BlancChar">
    <w:name w:val="Blanc Char"/>
    <w:basedOn w:val="Normal"/>
    <w:next w:val="TableText"/>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Malgun Gothic"/>
      <w:b/>
      <w:bCs/>
      <w:sz w:val="8"/>
      <w:szCs w:val="8"/>
    </w:rPr>
  </w:style>
  <w:style w:type="paragraph" w:styleId="BodyTextIndent3">
    <w:name w:val="Body Text Indent 3"/>
    <w:basedOn w:val="Normal"/>
    <w:link w:val="BodyTextIndent3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Malgun Gothic"/>
      <w:sz w:val="16"/>
      <w:szCs w:val="16"/>
      <w:lang w:val="en-GB" w:eastAsia="zh-CN"/>
    </w:rPr>
  </w:style>
  <w:style w:type="character" w:customStyle="1" w:styleId="BodyTextIndent3Char">
    <w:name w:val="Body Text Indent 3 Char"/>
    <w:basedOn w:val="DefaultParagraphFont"/>
    <w:link w:val="BodyTextIndent3"/>
    <w:uiPriority w:val="99"/>
    <w:rsid w:val="00C500E1"/>
    <w:rPr>
      <w:rFonts w:eastAsia="Malgun Gothic"/>
      <w:sz w:val="16"/>
      <w:szCs w:val="16"/>
      <w:lang w:val="en-GB" w:eastAsia="zh-CN"/>
    </w:rPr>
  </w:style>
  <w:style w:type="paragraph" w:styleId="BodyTextIndent2">
    <w:name w:val="Body Text Indent 2"/>
    <w:basedOn w:val="Normal"/>
    <w:link w:val="BodyTextIndent2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Malgun Gothic"/>
      <w:sz w:val="20"/>
      <w:lang w:val="en-GB" w:eastAsia="zh-CN"/>
    </w:rPr>
  </w:style>
  <w:style w:type="character" w:customStyle="1" w:styleId="BodyTextIndent2Char">
    <w:name w:val="Body Text Indent 2 Char"/>
    <w:basedOn w:val="DefaultParagraphFont"/>
    <w:link w:val="BodyTextIndent2"/>
    <w:uiPriority w:val="99"/>
    <w:rsid w:val="00C500E1"/>
    <w:rPr>
      <w:rFonts w:eastAsia="Malgun Gothic"/>
      <w:lang w:val="en-GB" w:eastAsia="zh-CN"/>
    </w:rPr>
  </w:style>
  <w:style w:type="paragraph" w:customStyle="1" w:styleId="11BodyText">
    <w:name w:val="11 Body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Malgun Gothic"/>
      <w:sz w:val="20"/>
      <w:lang w:val="en-GB"/>
    </w:rPr>
  </w:style>
  <w:style w:type="paragraph" w:customStyle="1" w:styleId="Kommentarthema1">
    <w:name w:val="Kommentarthema1"/>
    <w:basedOn w:val="CommentText"/>
    <w:next w:val="CommentText"/>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b/>
      <w:bCs/>
      <w:lang w:val="en-GB" w:eastAsia="zh-CN"/>
    </w:rPr>
  </w:style>
  <w:style w:type="paragraph" w:styleId="BodyText3">
    <w:name w:val="Body Text 3"/>
    <w:basedOn w:val="Normal"/>
    <w:link w:val="BodyText3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Malgun Gothic"/>
      <w:sz w:val="16"/>
      <w:szCs w:val="16"/>
      <w:lang w:val="en-GB" w:eastAsia="zh-CN"/>
    </w:rPr>
  </w:style>
  <w:style w:type="character" w:customStyle="1" w:styleId="BodyText3Char">
    <w:name w:val="Body Text 3 Char"/>
    <w:basedOn w:val="DefaultParagraphFont"/>
    <w:link w:val="BodyText3"/>
    <w:uiPriority w:val="99"/>
    <w:rsid w:val="00C500E1"/>
    <w:rPr>
      <w:rFonts w:eastAsia="Malgun Gothic"/>
      <w:sz w:val="16"/>
      <w:szCs w:val="16"/>
      <w:lang w:val="en-GB" w:eastAsia="zh-CN"/>
    </w:rPr>
  </w:style>
  <w:style w:type="paragraph" w:customStyle="1" w:styleId="figure1">
    <w:name w:val="figure"/>
    <w:basedOn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
    <w:name w:val="Figure_# Char"/>
    <w:uiPriority w:val="99"/>
    <w:rsid w:val="00C500E1"/>
    <w:rPr>
      <w:rFonts w:cs="Times New Roman"/>
      <w:lang w:val="en-US" w:eastAsia="en-US"/>
    </w:rPr>
  </w:style>
  <w:style w:type="paragraph" w:customStyle="1" w:styleId="Annex2">
    <w:name w:val="Annex 2"/>
    <w:basedOn w:val="Normal"/>
    <w:next w:val="Normal"/>
    <w:link w:val="Annex2Char"/>
    <w:uiPriority w:val="99"/>
    <w:qFormat/>
    <w:rsid w:val="00C500E1"/>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Malgun Gothic"/>
      <w:b/>
      <w:bCs/>
      <w:szCs w:val="22"/>
      <w:lang w:val="en-GB"/>
    </w:rPr>
  </w:style>
  <w:style w:type="paragraph" w:customStyle="1" w:styleId="Annex3">
    <w:name w:val="Annex 3"/>
    <w:basedOn w:val="Normal"/>
    <w:next w:val="Normal"/>
    <w:link w:val="Annex3Char2"/>
    <w:qFormat/>
    <w:rsid w:val="00C500E1"/>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Malgun Gothic"/>
      <w:b/>
      <w:bCs/>
      <w:sz w:val="20"/>
      <w:lang w:val="en-GB"/>
    </w:rPr>
  </w:style>
  <w:style w:type="paragraph" w:customStyle="1" w:styleId="Annex4">
    <w:name w:val="Annex 4"/>
    <w:basedOn w:val="Normal"/>
    <w:next w:val="Normal"/>
    <w:autoRedefine/>
    <w:uiPriority w:val="99"/>
    <w:rsid w:val="00C500E1"/>
    <w:pPr>
      <w:keepNext/>
      <w:numPr>
        <w:ilvl w:val="3"/>
        <w:numId w:val="6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Malgun Gothic"/>
      <w:b/>
      <w:bCs/>
      <w:sz w:val="20"/>
      <w:lang w:val="en-GB"/>
    </w:rPr>
  </w:style>
  <w:style w:type="paragraph" w:customStyle="1" w:styleId="Annex5">
    <w:name w:val="Annex 5"/>
    <w:basedOn w:val="Normal"/>
    <w:next w:val="Normal"/>
    <w:autoRedefine/>
    <w:uiPriority w:val="99"/>
    <w:rsid w:val="00C500E1"/>
    <w:pPr>
      <w:keepNext/>
      <w:numPr>
        <w:ilvl w:val="4"/>
        <w:numId w:val="63"/>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Malgun Gothic"/>
      <w:b/>
      <w:bCs/>
      <w:sz w:val="20"/>
      <w:lang w:val="en-GB"/>
    </w:rPr>
  </w:style>
  <w:style w:type="character" w:customStyle="1" w:styleId="CourierTextChar">
    <w:name w:val="Courier Text Char"/>
    <w:uiPriority w:val="99"/>
    <w:rsid w:val="00C500E1"/>
    <w:rPr>
      <w:rFonts w:ascii="Courier" w:hAnsi="Courier"/>
      <w:sz w:val="22"/>
      <w:lang w:val="en-GB" w:eastAsia="en-US"/>
    </w:rPr>
  </w:style>
  <w:style w:type="paragraph" w:styleId="BodyText2">
    <w:name w:val="Body Text 2"/>
    <w:basedOn w:val="Normal"/>
    <w:link w:val="BodyText2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Malgun Gothic"/>
      <w:sz w:val="20"/>
      <w:lang w:val="en-GB" w:eastAsia="zh-CN"/>
    </w:rPr>
  </w:style>
  <w:style w:type="character" w:customStyle="1" w:styleId="BodyText2Char">
    <w:name w:val="Body Text 2 Char"/>
    <w:basedOn w:val="DefaultParagraphFont"/>
    <w:link w:val="BodyText2"/>
    <w:uiPriority w:val="99"/>
    <w:rsid w:val="00C500E1"/>
    <w:rPr>
      <w:rFonts w:eastAsia="Malgun Gothic"/>
      <w:lang w:val="en-GB" w:eastAsia="zh-CN"/>
    </w:rPr>
  </w:style>
  <w:style w:type="paragraph" w:customStyle="1" w:styleId="Normal1">
    <w:name w:val="Normal1"/>
    <w:basedOn w:val="TableTitle"/>
    <w:uiPriority w:val="99"/>
    <w:rsid w:val="00C500E1"/>
    <w:pPr>
      <w:tabs>
        <w:tab w:val="center" w:pos="4864"/>
      </w:tabs>
      <w:jc w:val="both"/>
    </w:pPr>
    <w:rPr>
      <w:rFonts w:eastAsia="Malgun Gothic"/>
      <w:bCs/>
    </w:rPr>
  </w:style>
  <w:style w:type="paragraph" w:customStyle="1" w:styleId="equation0">
    <w:name w:val="equation"/>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Malgun Gothic" w:hAnsi="Arial Unicode MS" w:cs="Arial Unicode MS"/>
      <w:sz w:val="24"/>
      <w:szCs w:val="24"/>
    </w:rPr>
  </w:style>
  <w:style w:type="paragraph" w:customStyle="1" w:styleId="AnnexNotitle0">
    <w:name w:val="Annex_No &amp; title"/>
    <w:basedOn w:val="Normal"/>
    <w:next w:val="Normal"/>
    <w:uiPriority w:val="99"/>
    <w:rsid w:val="00C500E1"/>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8"/>
      <w:lang w:val="en-GB"/>
    </w:rPr>
  </w:style>
  <w:style w:type="paragraph" w:customStyle="1" w:styleId="TableTitleCharChar">
    <w:name w:val="Table_Title Char Char"/>
    <w:basedOn w:val="Normal"/>
    <w:next w:val="BlancCharChar"/>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TableTitleCharCharChar1">
    <w:name w:val="Table_Title Char Char Char1"/>
    <w:uiPriority w:val="99"/>
    <w:rsid w:val="00C500E1"/>
    <w:rPr>
      <w:b/>
      <w:lang w:val="en-GB" w:eastAsia="en-US"/>
    </w:rPr>
  </w:style>
  <w:style w:type="character" w:customStyle="1" w:styleId="TableTitleCharCharChar">
    <w:name w:val="Table_Title Char Char Char"/>
    <w:uiPriority w:val="99"/>
    <w:rsid w:val="00C500E1"/>
    <w:rPr>
      <w:b/>
      <w:lang w:val="en-GB" w:eastAsia="en-US"/>
    </w:rPr>
  </w:style>
  <w:style w:type="character" w:customStyle="1" w:styleId="Annex1Char">
    <w:name w:val="Annex 1 Char"/>
    <w:uiPriority w:val="99"/>
    <w:rsid w:val="00C500E1"/>
    <w:rPr>
      <w:b/>
      <w:sz w:val="24"/>
      <w:lang w:val="en-GB" w:eastAsia="en-US"/>
    </w:rPr>
  </w:style>
  <w:style w:type="paragraph" w:customStyle="1" w:styleId="TableTitleChar">
    <w:name w:val="Table_Title Char"/>
    <w:basedOn w:val="Normal"/>
    <w:next w:val="Normal"/>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Malgun Gothic"/>
      <w:b/>
      <w:bCs/>
      <w:sz w:val="20"/>
      <w:lang w:val="en-GB"/>
    </w:rPr>
  </w:style>
  <w:style w:type="character" w:customStyle="1" w:styleId="Annex3Char">
    <w:name w:val="Annex 3 Char"/>
    <w:uiPriority w:val="99"/>
    <w:rsid w:val="00C500E1"/>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C500E1"/>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Heading1"/>
    <w:uiPriority w:val="99"/>
    <w:rsid w:val="00C500E1"/>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Batang" w:cs="Times New Roman"/>
      <w:kern w:val="0"/>
      <w:sz w:val="24"/>
      <w:szCs w:val="20"/>
      <w:lang w:val="en-GB"/>
    </w:rPr>
  </w:style>
  <w:style w:type="paragraph" w:customStyle="1" w:styleId="StyleHeading2TimesNewRoman11ptNotItalicJustifiedBe">
    <w:name w:val="Style Heading 2 + Times New Roman 11 pt Not Italic Justified Be..."/>
    <w:basedOn w:val="Heading2"/>
    <w:uiPriority w:val="99"/>
    <w:rsid w:val="00C500E1"/>
    <w:pPr>
      <w:numPr>
        <w:numId w:val="129"/>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Batang"/>
      <w:i w:val="0"/>
      <w:iCs w:val="0"/>
      <w:sz w:val="22"/>
      <w:szCs w:val="20"/>
      <w:lang w:val="en-GB"/>
    </w:rPr>
  </w:style>
  <w:style w:type="paragraph" w:customStyle="1" w:styleId="StyleHeading3TimesNewRoman10ptJustifiedBefore905">
    <w:name w:val="Style Heading 3 + Times New Roman 10 pt Justified Before:  9.05 ..."/>
    <w:basedOn w:val="Heading3"/>
    <w:uiPriority w:val="99"/>
    <w:rsid w:val="00C500E1"/>
    <w:pPr>
      <w:numPr>
        <w:numId w:val="129"/>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Batang"/>
      <w:sz w:val="20"/>
      <w:szCs w:val="20"/>
    </w:rPr>
  </w:style>
  <w:style w:type="character" w:customStyle="1" w:styleId="NoteChar1">
    <w:name w:val="Note Char1"/>
    <w:uiPriority w:val="99"/>
    <w:rsid w:val="00C500E1"/>
    <w:rPr>
      <w:rFonts w:eastAsia="Batang"/>
      <w:sz w:val="18"/>
      <w:lang w:val="en-GB" w:eastAsia="en-US"/>
    </w:rPr>
  </w:style>
  <w:style w:type="paragraph" w:customStyle="1" w:styleId="StyletableheadingCentered">
    <w:name w:val="Style table heading + Centered"/>
    <w:basedOn w:val="tableheading"/>
    <w:uiPriority w:val="99"/>
    <w:rsid w:val="00C500E1"/>
    <w:pPr>
      <w:spacing w:before="20" w:after="40"/>
      <w:jc w:val="center"/>
      <w:textAlignment w:val="baseline"/>
    </w:pPr>
    <w:rPr>
      <w:rFonts w:eastAsia="Batang"/>
      <w:lang w:val="en-GB"/>
    </w:rPr>
  </w:style>
  <w:style w:type="paragraph" w:customStyle="1" w:styleId="Styleenumlev1Left0Hanging03">
    <w:name w:val="Style enumlev1 + Left:  0&quot; Hanging:  0.3&quot;"/>
    <w:basedOn w:val="enumlev1"/>
    <w:uiPriority w:val="99"/>
    <w:rsid w:val="00C500E1"/>
    <w:pPr>
      <w:spacing w:before="136"/>
      <w:ind w:left="432" w:hanging="432"/>
    </w:pPr>
    <w:rPr>
      <w:rFonts w:eastAsia="Batang"/>
    </w:rPr>
  </w:style>
  <w:style w:type="paragraph" w:customStyle="1" w:styleId="StyleNote111ptLeft0">
    <w:name w:val="Style Note 1 + 11 pt Left:  0&quot;"/>
    <w:basedOn w:val="Note1"/>
    <w:uiPriority w:val="99"/>
    <w:rsid w:val="00C500E1"/>
    <w:pPr>
      <w:spacing w:before="136" w:line="240" w:lineRule="auto"/>
      <w:ind w:left="0"/>
    </w:pPr>
    <w:rPr>
      <w:rFonts w:eastAsia="Batang"/>
      <w:sz w:val="22"/>
    </w:rPr>
  </w:style>
  <w:style w:type="paragraph" w:customStyle="1" w:styleId="Annex3CharChar">
    <w:name w:val="Annex 3 Char Char"/>
    <w:basedOn w:val="Normal"/>
    <w:next w:val="Normal"/>
    <w:link w:val="Annex3CharCharChar"/>
    <w:uiPriority w:val="99"/>
    <w:rsid w:val="00C500E1"/>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Malgun Gothic" w:hAnsi="Times"/>
      <w:b/>
      <w:bCs/>
      <w:sz w:val="20"/>
      <w:lang w:val="en-GB"/>
    </w:rPr>
  </w:style>
  <w:style w:type="paragraph" w:customStyle="1" w:styleId="Annex4CharCharCharChar">
    <w:name w:val="Annex 4 Char Char Char Char"/>
    <w:basedOn w:val="Annex3CharChar"/>
    <w:next w:val="Normal"/>
    <w:link w:val="Annex4CharCharCharCharChar"/>
    <w:uiPriority w:val="99"/>
    <w:rsid w:val="00C500E1"/>
    <w:pPr>
      <w:ind w:left="1728" w:hanging="1728"/>
    </w:pPr>
    <w:rPr>
      <w:lang w:val="en-US"/>
    </w:rPr>
  </w:style>
  <w:style w:type="paragraph" w:customStyle="1" w:styleId="Annex6">
    <w:name w:val="Annex 6"/>
    <w:basedOn w:val="Annex5"/>
    <w:next w:val="Normal"/>
    <w:autoRedefine/>
    <w:uiPriority w:val="99"/>
    <w:rsid w:val="00C500E1"/>
    <w:pPr>
      <w:tabs>
        <w:tab w:val="num" w:pos="1080"/>
        <w:tab w:val="num" w:pos="4320"/>
      </w:tabs>
      <w:ind w:left="0" w:firstLine="0"/>
      <w:outlineLvl w:val="5"/>
    </w:pPr>
  </w:style>
  <w:style w:type="paragraph" w:customStyle="1" w:styleId="AVCEquationlevel1CharCharCharChar">
    <w:name w:val="AVC Equation level 1 Char Char Char Char"/>
    <w:basedOn w:val="Normal"/>
    <w:link w:val="AVCEquationlevel1CharCharCharChar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Malgun Gothic" w:hAnsi="Times"/>
      <w:szCs w:val="22"/>
      <w:lang w:val="en-GB"/>
    </w:rPr>
  </w:style>
  <w:style w:type="character" w:customStyle="1" w:styleId="AVCEquationlevel1CharCharCharCharChar">
    <w:name w:val="AVC Equation level 1 Char Char Char Char Char"/>
    <w:link w:val="AVCEquationlevel1CharCharCharChar"/>
    <w:uiPriority w:val="99"/>
    <w:locked/>
    <w:rsid w:val="00C500E1"/>
    <w:rPr>
      <w:rFonts w:ascii="Times" w:eastAsia="Malgun Gothic" w:hAnsi="Times"/>
      <w:sz w:val="22"/>
      <w:szCs w:val="22"/>
      <w:lang w:val="en-GB"/>
    </w:rPr>
  </w:style>
  <w:style w:type="paragraph" w:customStyle="1" w:styleId="SVCBulletslevel1CharCharChar">
    <w:name w:val="SVC Bullets level 1 Char Char Char"/>
    <w:link w:val="SVCBulletslevel1CharCharCharChar"/>
    <w:uiPriority w:val="99"/>
    <w:rsid w:val="00C500E1"/>
    <w:pPr>
      <w:tabs>
        <w:tab w:val="left" w:pos="403"/>
        <w:tab w:val="left" w:pos="792"/>
        <w:tab w:val="left" w:pos="1195"/>
        <w:tab w:val="left" w:pos="1584"/>
        <w:tab w:val="left" w:pos="1987"/>
        <w:tab w:val="left" w:pos="2376"/>
        <w:tab w:val="left" w:pos="2779"/>
        <w:tab w:val="left" w:pos="3168"/>
      </w:tabs>
      <w:spacing w:before="120"/>
      <w:jc w:val="both"/>
    </w:pPr>
    <w:rPr>
      <w:rFonts w:eastAsia="Malgun Gothic"/>
      <w:lang w:val="en-GB"/>
    </w:rPr>
  </w:style>
  <w:style w:type="character" w:customStyle="1" w:styleId="Annex3CharCharChar">
    <w:name w:val="Annex 3 Char Char Char"/>
    <w:link w:val="Annex3CharChar"/>
    <w:uiPriority w:val="99"/>
    <w:locked/>
    <w:rsid w:val="00C500E1"/>
    <w:rPr>
      <w:rFonts w:ascii="Times" w:eastAsia="Malgun Gothic" w:hAnsi="Times"/>
      <w:b/>
      <w:bCs/>
      <w:lang w:val="en-GB"/>
    </w:rPr>
  </w:style>
  <w:style w:type="character" w:customStyle="1" w:styleId="SVCBulletslevel1CharChar">
    <w:name w:val="SVC Bullets level 1 Char Char"/>
    <w:link w:val="SVCBulletslevel1Char"/>
    <w:uiPriority w:val="99"/>
    <w:locked/>
    <w:rsid w:val="00C500E1"/>
    <w:rPr>
      <w:lang w:val="en-GB"/>
    </w:rPr>
  </w:style>
  <w:style w:type="paragraph" w:customStyle="1" w:styleId="SVCBulletslevel3CharChar">
    <w:name w:val="SVC Bullets level 3 Char Char"/>
    <w:basedOn w:val="SVCBulletslevel3"/>
    <w:link w:val="SVCBulletslevel3CharCharChar"/>
    <w:rsid w:val="00C500E1"/>
    <w:rPr>
      <w:rFonts w:ascii="Times" w:hAnsi="Times"/>
      <w:lang w:eastAsia="zh-CN"/>
    </w:rPr>
  </w:style>
  <w:style w:type="paragraph" w:customStyle="1" w:styleId="SVCBulletslevel4Char">
    <w:name w:val="SVC Bullets level 4 Char"/>
    <w:basedOn w:val="SVCBulletslevel3CharChar"/>
    <w:link w:val="SVCBulletslevel4CharChar"/>
    <w:rsid w:val="00C500E1"/>
    <w:pPr>
      <w:tabs>
        <w:tab w:val="clear" w:pos="-31680"/>
        <w:tab w:val="num" w:pos="2880"/>
      </w:tabs>
      <w:ind w:left="2880" w:hanging="360"/>
    </w:pPr>
  </w:style>
  <w:style w:type="paragraph" w:customStyle="1" w:styleId="SVCBulletslevel5">
    <w:name w:val="SVC Bullets level 5"/>
    <w:basedOn w:val="SVCBulletslevel4Char"/>
    <w:uiPriority w:val="99"/>
    <w:rsid w:val="00C500E1"/>
    <w:pPr>
      <w:tabs>
        <w:tab w:val="clear" w:pos="2880"/>
        <w:tab w:val="num" w:pos="3600"/>
      </w:tabs>
      <w:ind w:left="3600"/>
    </w:pPr>
  </w:style>
  <w:style w:type="paragraph" w:customStyle="1" w:styleId="SVCBulletslevel6">
    <w:name w:val="SVC Bullets level 6"/>
    <w:basedOn w:val="SVCBulletslevel5"/>
    <w:uiPriority w:val="99"/>
    <w:rsid w:val="00C500E1"/>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C500E1"/>
    <w:rPr>
      <w:rFonts w:eastAsia="Malgun Gothic"/>
      <w:lang w:val="en-GB"/>
    </w:rPr>
  </w:style>
  <w:style w:type="character" w:customStyle="1" w:styleId="SVCBulletslevel3CharCharChar">
    <w:name w:val="SVC Bullets level 3 Char Char Char"/>
    <w:link w:val="SVCBulletslevel3CharChar"/>
    <w:locked/>
    <w:rsid w:val="00C500E1"/>
    <w:rPr>
      <w:rFonts w:ascii="Times" w:eastAsia="Malgun Gothic" w:hAnsi="Times"/>
      <w:lang w:val="en-GB" w:eastAsia="zh-CN"/>
    </w:rPr>
  </w:style>
  <w:style w:type="character" w:customStyle="1" w:styleId="SVCBulletslevel4CharChar">
    <w:name w:val="SVC Bullets level 4 Char Char"/>
    <w:basedOn w:val="SVCBulletslevel3CharCharChar"/>
    <w:link w:val="SVCBulletslevel4Char"/>
    <w:locked/>
    <w:rsid w:val="00C500E1"/>
    <w:rPr>
      <w:rFonts w:ascii="Times" w:eastAsia="Malgun Gothic" w:hAnsi="Times"/>
      <w:lang w:val="en-GB" w:eastAsia="zh-CN"/>
    </w:rPr>
  </w:style>
  <w:style w:type="paragraph" w:customStyle="1" w:styleId="SVCBulletslevel7">
    <w:name w:val="SVC Bullets level 7"/>
    <w:basedOn w:val="SVCBulletslevel6"/>
    <w:uiPriority w:val="99"/>
    <w:rsid w:val="00C500E1"/>
    <w:pPr>
      <w:ind w:left="2772"/>
    </w:pPr>
  </w:style>
  <w:style w:type="paragraph" w:customStyle="1" w:styleId="SVCBulletslevel8">
    <w:name w:val="SVC Bullets level 8"/>
    <w:basedOn w:val="SVCBulletslevel7"/>
    <w:uiPriority w:val="99"/>
    <w:rsid w:val="00C500E1"/>
    <w:pPr>
      <w:ind w:left="3168"/>
    </w:pPr>
  </w:style>
  <w:style w:type="paragraph" w:customStyle="1" w:styleId="SVCBulletslevel3">
    <w:name w:val="SVC Bullets level 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Malgun Gothic"/>
      <w:sz w:val="20"/>
      <w:lang w:val="en-GB"/>
    </w:rPr>
  </w:style>
  <w:style w:type="paragraph" w:customStyle="1" w:styleId="SVCBulletslevel2CharChar">
    <w:name w:val="SVC Bullets level 2 Char Char"/>
    <w:basedOn w:val="Normal"/>
    <w:link w:val="SVCBulletslevel2CharCharChar"/>
    <w:uiPriority w:val="99"/>
    <w:rsid w:val="00C500E1"/>
    <w:pPr>
      <w:numPr>
        <w:numId w:val="6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Malgun Gothic"/>
      <w:sz w:val="20"/>
      <w:lang w:val="en-GB"/>
    </w:rPr>
  </w:style>
  <w:style w:type="character" w:customStyle="1" w:styleId="SVCBulletslevel2CharCharChar">
    <w:name w:val="SVC Bullets level 2 Char Char Char"/>
    <w:link w:val="SVCBulletslevel2CharChar"/>
    <w:uiPriority w:val="99"/>
    <w:locked/>
    <w:rsid w:val="00C500E1"/>
    <w:rPr>
      <w:rFonts w:eastAsia="Malgun Gothic"/>
      <w:lang w:val="en-GB"/>
    </w:rPr>
  </w:style>
  <w:style w:type="paragraph" w:customStyle="1" w:styleId="FigureCharChar">
    <w:name w:val="Figure_# Char Char"/>
    <w:basedOn w:val="Normal"/>
    <w:next w:val="FigureTitleChar"/>
    <w:link w:val="FigureCharCharChar"/>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Malgun Gothic"/>
      <w:sz w:val="20"/>
      <w:lang w:val="en-GB"/>
    </w:rPr>
  </w:style>
  <w:style w:type="paragraph" w:customStyle="1" w:styleId="FigureCharCharChar0">
    <w:name w:val="Figure Char Char Char"/>
    <w:basedOn w:val="Normal"/>
    <w:next w:val="Normal"/>
    <w:link w:val="FigureCharCharChar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Malgun Gothic"/>
      <w:sz w:val="20"/>
      <w:lang w:val="en-GB"/>
    </w:rPr>
  </w:style>
  <w:style w:type="paragraph" w:customStyle="1" w:styleId="figureCharCharChar1">
    <w:name w:val="figure Char Char Char"/>
    <w:basedOn w:val="Normal"/>
    <w:link w:val="figureCharCharCharChar0"/>
    <w:uiPriority w:val="99"/>
    <w:rsid w:val="00C500E1"/>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Malgun Gothic" w:hAnsi="Helvetica" w:cs="Helvetica"/>
      <w:color w:val="000000"/>
      <w:sz w:val="20"/>
      <w:lang w:val="fr-FR"/>
    </w:rPr>
  </w:style>
  <w:style w:type="character" w:customStyle="1" w:styleId="FigureChar2">
    <w:name w:val="Figure_# Char2"/>
    <w:uiPriority w:val="99"/>
    <w:rsid w:val="00C500E1"/>
    <w:rPr>
      <w:rFonts w:cs="Times New Roman"/>
      <w:lang w:val="en-US" w:eastAsia="en-US"/>
    </w:rPr>
  </w:style>
  <w:style w:type="paragraph" w:customStyle="1" w:styleId="AVCIndentlevel2">
    <w:name w:val="AVC Indent level 2"/>
    <w:basedOn w:val="AVCIndentlevel1"/>
    <w:uiPriority w:val="99"/>
    <w:rsid w:val="00C500E1"/>
    <w:pPr>
      <w:ind w:left="794"/>
    </w:pPr>
  </w:style>
  <w:style w:type="paragraph" w:customStyle="1" w:styleId="AVCIndentlevel1">
    <w:name w:val="AVC Indent level 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Malgun Gothic"/>
      <w:sz w:val="20"/>
      <w:lang w:val="en-GB"/>
    </w:rPr>
  </w:style>
  <w:style w:type="paragraph" w:customStyle="1" w:styleId="Style1">
    <w:name w:val="Style1"/>
    <w:basedOn w:val="AVCBulletlevel1CharChar"/>
    <w:uiPriority w:val="99"/>
    <w:rsid w:val="00C500E1"/>
    <w:pPr>
      <w:ind w:left="2304" w:hanging="403"/>
    </w:pPr>
  </w:style>
  <w:style w:type="paragraph" w:customStyle="1" w:styleId="AVCEquationlevel2">
    <w:name w:val="AVC Equation level 2"/>
    <w:basedOn w:val="AVCEquationlevel1CharCharCharChar"/>
    <w:uiPriority w:val="99"/>
    <w:rsid w:val="00C500E1"/>
    <w:pPr>
      <w:tabs>
        <w:tab w:val="left" w:pos="1191"/>
      </w:tabs>
      <w:ind w:left="1191"/>
    </w:pPr>
  </w:style>
  <w:style w:type="paragraph" w:customStyle="1" w:styleId="AVCBulletlevel2CharChar">
    <w:name w:val="AVC Bullet level 2 Char Char"/>
    <w:basedOn w:val="AVCBulletlevel1CharChar"/>
    <w:link w:val="AVCBulletlevel2CharCharChar"/>
    <w:rsid w:val="00C500E1"/>
    <w:pPr>
      <w:tabs>
        <w:tab w:val="clear" w:pos="397"/>
        <w:tab w:val="clear" w:pos="792"/>
        <w:tab w:val="num" w:pos="794"/>
      </w:tabs>
      <w:ind w:left="794" w:hanging="391"/>
    </w:pPr>
  </w:style>
  <w:style w:type="paragraph" w:customStyle="1" w:styleId="AVCEquationlevel3">
    <w:name w:val="AVC Equation level 3"/>
    <w:basedOn w:val="AVCEquationlevel2"/>
    <w:uiPriority w:val="99"/>
    <w:rsid w:val="00C500E1"/>
    <w:pPr>
      <w:ind w:left="1588"/>
    </w:pPr>
  </w:style>
  <w:style w:type="character" w:customStyle="1" w:styleId="AVCEquationlevel1Char1">
    <w:name w:val="AVC Equation level 1 Char1"/>
    <w:uiPriority w:val="99"/>
    <w:rsid w:val="00C500E1"/>
    <w:rPr>
      <w:sz w:val="22"/>
      <w:lang w:val="en-GB" w:eastAsia="en-US"/>
    </w:rPr>
  </w:style>
  <w:style w:type="character" w:customStyle="1" w:styleId="figureCharCharCharChar0">
    <w:name w:val="figure Char Char Char Char"/>
    <w:link w:val="figureCharCharChar1"/>
    <w:uiPriority w:val="99"/>
    <w:locked/>
    <w:rsid w:val="00C500E1"/>
    <w:rPr>
      <w:rFonts w:ascii="Helvetica" w:eastAsia="Malgun Gothic" w:hAnsi="Helvetica" w:cs="Helvetica"/>
      <w:color w:val="000000"/>
      <w:lang w:val="fr-FR"/>
    </w:rPr>
  </w:style>
  <w:style w:type="character" w:customStyle="1" w:styleId="FigureCharCharCharChar">
    <w:name w:val="Figure Char Char Char Char"/>
    <w:link w:val="FigureCharCharChar0"/>
    <w:uiPriority w:val="99"/>
    <w:locked/>
    <w:rsid w:val="00C500E1"/>
    <w:rPr>
      <w:rFonts w:eastAsia="Malgun Gothic"/>
      <w:lang w:val="en-GB"/>
    </w:rPr>
  </w:style>
  <w:style w:type="character" w:customStyle="1" w:styleId="FigureCharCharChar">
    <w:name w:val="Figure_# Char Char Char"/>
    <w:link w:val="FigureCharChar"/>
    <w:uiPriority w:val="99"/>
    <w:locked/>
    <w:rsid w:val="00C500E1"/>
    <w:rPr>
      <w:rFonts w:eastAsia="Malgun Gothic"/>
      <w:lang w:val="en-GB"/>
    </w:rPr>
  </w:style>
  <w:style w:type="paragraph" w:customStyle="1" w:styleId="AVCBulletlevel6">
    <w:name w:val="AVC Bullet level 6"/>
    <w:basedOn w:val="AVCBulletlevel1CharChar"/>
    <w:uiPriority w:val="99"/>
    <w:rsid w:val="00C500E1"/>
    <w:pPr>
      <w:numPr>
        <w:numId w:val="71"/>
      </w:numPr>
      <w:tabs>
        <w:tab w:val="clear" w:pos="2376"/>
        <w:tab w:val="clear" w:pos="2779"/>
        <w:tab w:val="clear" w:pos="4690"/>
        <w:tab w:val="num" w:pos="0"/>
        <w:tab w:val="num" w:pos="360"/>
        <w:tab w:val="num" w:pos="400"/>
        <w:tab w:val="num" w:pos="720"/>
        <w:tab w:val="num" w:pos="1440"/>
        <w:tab w:val="left" w:pos="2381"/>
        <w:tab w:val="left" w:pos="2778"/>
      </w:tabs>
      <w:ind w:left="720" w:hanging="360"/>
    </w:pPr>
  </w:style>
  <w:style w:type="paragraph" w:styleId="EndnoteText">
    <w:name w:val="endnote text"/>
    <w:basedOn w:val="Normal"/>
    <w:link w:val="EndnoteTex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Malgun Gothic"/>
      <w:sz w:val="20"/>
      <w:lang w:val="en-GB" w:eastAsia="zh-CN"/>
    </w:rPr>
  </w:style>
  <w:style w:type="character" w:customStyle="1" w:styleId="EndnoteTextChar">
    <w:name w:val="Endnote Text Char"/>
    <w:basedOn w:val="DefaultParagraphFont"/>
    <w:link w:val="EndnoteText"/>
    <w:uiPriority w:val="99"/>
    <w:rsid w:val="00C500E1"/>
    <w:rPr>
      <w:rFonts w:eastAsia="Malgun Gothic"/>
      <w:lang w:val="en-GB" w:eastAsia="zh-CN"/>
    </w:rPr>
  </w:style>
  <w:style w:type="character" w:customStyle="1" w:styleId="AVCNumberinglevel2Char">
    <w:name w:val="AVC Numbering level 2 Char"/>
    <w:uiPriority w:val="99"/>
    <w:rsid w:val="00C500E1"/>
  </w:style>
  <w:style w:type="paragraph" w:customStyle="1" w:styleId="TableTextCentred">
    <w:name w:val="Table_Text_Centred"/>
    <w:basedOn w:val="TableText"/>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textAlignment w:val="baseline"/>
    </w:pPr>
    <w:rPr>
      <w:rFonts w:eastAsia="Malgun Gothic"/>
      <w:szCs w:val="18"/>
      <w:lang w:val="en-GB"/>
    </w:rPr>
  </w:style>
  <w:style w:type="paragraph" w:customStyle="1" w:styleId="AVCNumberinglevel2">
    <w:name w:val="AVC Numbering level 2"/>
    <w:basedOn w:val="AVCNumberinglevel1"/>
    <w:uiPriority w:val="99"/>
    <w:rsid w:val="00C500E1"/>
    <w:pPr>
      <w:tabs>
        <w:tab w:val="left" w:pos="397"/>
      </w:tabs>
      <w:ind w:left="720" w:hanging="720"/>
    </w:pPr>
  </w:style>
  <w:style w:type="paragraph" w:customStyle="1" w:styleId="AVCIndentlevel3">
    <w:name w:val="AVC Indent level 3"/>
    <w:basedOn w:val="AVCIndentlevel2"/>
    <w:uiPriority w:val="99"/>
    <w:rsid w:val="00C500E1"/>
    <w:pPr>
      <w:ind w:left="1191"/>
    </w:pPr>
  </w:style>
  <w:style w:type="paragraph" w:customStyle="1" w:styleId="AVCBulletlevel1CharChar">
    <w:name w:val="AVC Bullet level 1 Char Char"/>
    <w:basedOn w:val="Normal"/>
    <w:link w:val="AVCBulletlevel1CharCharChar"/>
    <w:uiPriority w:val="99"/>
    <w:rsid w:val="00C500E1"/>
    <w:pPr>
      <w:numPr>
        <w:numId w:val="7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Malgun Gothic" w:hAnsi="Times"/>
      <w:sz w:val="20"/>
      <w:lang w:val="en-GB"/>
    </w:rPr>
  </w:style>
  <w:style w:type="character" w:customStyle="1" w:styleId="EquationChar1">
    <w:name w:val="Equation Char1"/>
    <w:uiPriority w:val="99"/>
    <w:rsid w:val="00C500E1"/>
    <w:rPr>
      <w:sz w:val="22"/>
      <w:lang w:val="en-GB" w:eastAsia="en-US"/>
    </w:rPr>
  </w:style>
  <w:style w:type="character" w:customStyle="1" w:styleId="AVCEquationlevel1Char2">
    <w:name w:val="AVC Equation level 1 Char2"/>
    <w:basedOn w:val="EquationChar1"/>
    <w:uiPriority w:val="99"/>
    <w:locked/>
    <w:rsid w:val="00C500E1"/>
    <w:rPr>
      <w:rFonts w:cs="Times New Roman"/>
      <w:sz w:val="22"/>
      <w:szCs w:val="22"/>
      <w:lang w:val="en-GB" w:eastAsia="en-US" w:bidi="ar-SA"/>
    </w:rPr>
  </w:style>
  <w:style w:type="character" w:customStyle="1" w:styleId="AVCEquationlevel2Char">
    <w:name w:val="AVC Equation level 2 Char"/>
    <w:uiPriority w:val="99"/>
    <w:rsid w:val="00C500E1"/>
    <w:rPr>
      <w:sz w:val="22"/>
      <w:lang w:val="en-GB" w:eastAsia="en-US"/>
    </w:rPr>
  </w:style>
  <w:style w:type="paragraph" w:customStyle="1" w:styleId="BalloonText1">
    <w:name w:val="Balloon Text1"/>
    <w:basedOn w:val="Normal"/>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Malgun Gothic" w:hAnsi="Tahoma" w:cs="Tahoma"/>
      <w:sz w:val="16"/>
      <w:szCs w:val="16"/>
    </w:rPr>
  </w:style>
  <w:style w:type="paragraph" w:customStyle="1" w:styleId="CommentSubject1">
    <w:name w:val="Comment Subject1"/>
    <w:basedOn w:val="CommentText"/>
    <w:next w:val="CommentText"/>
    <w:uiPriority w:val="99"/>
    <w:semiHidde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Malgun Gothic"/>
      <w:b/>
      <w:bCs/>
      <w:lang w:eastAsia="zh-CN"/>
    </w:rPr>
  </w:style>
  <w:style w:type="character" w:customStyle="1" w:styleId="CommentTextChar1">
    <w:name w:val="Comment Text Char1"/>
    <w:basedOn w:val="DefaultParagraphFont"/>
    <w:uiPriority w:val="99"/>
    <w:rsid w:val="00C500E1"/>
    <w:rPr>
      <w:rFonts w:ascii="Times New Roman" w:hAnsi="Times New Roman"/>
      <w:lang w:val="en-GB" w:eastAsia="en-US"/>
    </w:rPr>
  </w:style>
  <w:style w:type="paragraph" w:customStyle="1" w:styleId="AVCBulletlevel4">
    <w:name w:val="AVC Bullet level 4"/>
    <w:basedOn w:val="AVCBulletlevel1CharChar"/>
    <w:uiPriority w:val="99"/>
    <w:rsid w:val="00C500E1"/>
    <w:pPr>
      <w:numPr>
        <w:numId w:val="69"/>
      </w:numPr>
      <w:tabs>
        <w:tab w:val="clear" w:pos="1915"/>
        <w:tab w:val="num" w:pos="360"/>
        <w:tab w:val="num" w:pos="400"/>
        <w:tab w:val="num" w:pos="643"/>
        <w:tab w:val="num" w:pos="720"/>
      </w:tabs>
      <w:ind w:left="1598" w:hanging="403"/>
    </w:pPr>
  </w:style>
  <w:style w:type="paragraph" w:customStyle="1" w:styleId="AVCBulletlevel5">
    <w:name w:val="AVC Bullet level 5"/>
    <w:basedOn w:val="AVCBulletlevel1CharChar"/>
    <w:uiPriority w:val="99"/>
    <w:rsid w:val="00C500E1"/>
    <w:pPr>
      <w:numPr>
        <w:numId w:val="70"/>
      </w:numPr>
      <w:tabs>
        <w:tab w:val="clear" w:pos="2376"/>
        <w:tab w:val="clear" w:pos="2705"/>
        <w:tab w:val="num" w:pos="360"/>
        <w:tab w:val="num" w:pos="400"/>
        <w:tab w:val="num" w:pos="926"/>
        <w:tab w:val="left" w:pos="2381"/>
      </w:tabs>
      <w:ind w:left="1987" w:hanging="403"/>
    </w:pPr>
  </w:style>
  <w:style w:type="paragraph" w:customStyle="1" w:styleId="AVCBulletlevel7">
    <w:name w:val="AVC Bullet level 7"/>
    <w:basedOn w:val="AVCBulletlevel1CharChar"/>
    <w:uiPriority w:val="99"/>
    <w:rsid w:val="00C500E1"/>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C500E1"/>
    <w:pPr>
      <w:numPr>
        <w:numId w:val="0"/>
      </w:numPr>
      <w:tabs>
        <w:tab w:val="clear" w:pos="1191"/>
      </w:tabs>
    </w:pPr>
  </w:style>
  <w:style w:type="paragraph" w:customStyle="1" w:styleId="AVCNumberinglevel1">
    <w:name w:val="AVC Numbering level 1"/>
    <w:basedOn w:val="Normal"/>
    <w:uiPriority w:val="99"/>
    <w:rsid w:val="00C500E1"/>
    <w:pPr>
      <w:numPr>
        <w:numId w:val="73"/>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Malgun Gothic"/>
      <w:sz w:val="20"/>
      <w:lang w:val="en-GB"/>
    </w:rPr>
  </w:style>
  <w:style w:type="paragraph" w:customStyle="1" w:styleId="LegendeFigure">
    <w:name w:val="Legende Figure"/>
    <w:basedOn w:val="Caption"/>
    <w:next w:val="Normal"/>
    <w:uiPriority w:val="99"/>
    <w:rsid w:val="00C500E1"/>
    <w:pPr>
      <w:keepNext/>
      <w:tabs>
        <w:tab w:val="clear" w:pos="360"/>
        <w:tab w:val="clear" w:pos="720"/>
        <w:tab w:val="clear" w:pos="1080"/>
        <w:tab w:val="clear" w:pos="1440"/>
        <w:tab w:val="num" w:pos="397"/>
      </w:tabs>
      <w:overflowPunct/>
      <w:autoSpaceDE/>
      <w:autoSpaceDN/>
      <w:adjustRightInd/>
      <w:spacing w:before="120" w:after="120"/>
      <w:ind w:left="1633" w:hanging="357"/>
      <w:jc w:val="center"/>
    </w:pPr>
    <w:rPr>
      <w:rFonts w:ascii="Arial" w:eastAsia="Malgun Gothic" w:hAnsi="Arial" w:cs="Arial"/>
      <w:b w:val="0"/>
      <w:bCs w:val="0"/>
      <w:i/>
      <w:lang w:val="fr-FR"/>
    </w:rPr>
  </w:style>
  <w:style w:type="character" w:customStyle="1" w:styleId="AVCBulletlevel1CharCharChar">
    <w:name w:val="AVC Bullet level 1 Char Char Char"/>
    <w:link w:val="AVCBulletlevel1CharChar"/>
    <w:uiPriority w:val="99"/>
    <w:locked/>
    <w:rsid w:val="00C500E1"/>
    <w:rPr>
      <w:rFonts w:ascii="Times" w:eastAsia="Malgun Gothic" w:hAnsi="Times"/>
      <w:lang w:val="en-GB"/>
    </w:rPr>
  </w:style>
  <w:style w:type="character" w:customStyle="1" w:styleId="AVCBulletlevel3CharCharCharCharChar">
    <w:name w:val="AVC Bullet level 3 Char Char Char Char Char"/>
    <w:link w:val="AVCBulletlevel3CharCharCharChar"/>
    <w:uiPriority w:val="99"/>
    <w:locked/>
    <w:rsid w:val="00C500E1"/>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C500E1"/>
    <w:pPr>
      <w:numPr>
        <w:numId w:val="74"/>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C500E1"/>
    <w:rPr>
      <w:rFonts w:cs="Times New Roman"/>
      <w:lang w:val="en-US" w:eastAsia="en-US" w:bidi="ar-SA"/>
    </w:rPr>
  </w:style>
  <w:style w:type="character" w:customStyle="1" w:styleId="Annex4CharCharCharCharChar">
    <w:name w:val="Annex 4 Char Char Char Char Char"/>
    <w:link w:val="Annex4CharCharCharChar"/>
    <w:uiPriority w:val="99"/>
    <w:locked/>
    <w:rsid w:val="00C500E1"/>
    <w:rPr>
      <w:rFonts w:ascii="Times" w:eastAsia="Malgun Gothic" w:hAnsi="Times"/>
      <w:b/>
      <w:bCs/>
    </w:rPr>
  </w:style>
  <w:style w:type="paragraph" w:customStyle="1" w:styleId="AVCBulletlevel1Char1">
    <w:name w:val="AVC Bullet level 1 Char1"/>
    <w:basedOn w:val="Normal"/>
    <w:uiPriority w:val="99"/>
    <w:rsid w:val="00C500E1"/>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Malgun Gothic"/>
      <w:sz w:val="20"/>
      <w:lang w:val="en-GB"/>
    </w:rPr>
  </w:style>
  <w:style w:type="paragraph" w:customStyle="1" w:styleId="AVCBulletlevel3">
    <w:name w:val="AVC Bullet level 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Malgun Gothic"/>
      <w:sz w:val="20"/>
      <w:lang w:val="en-GB"/>
    </w:rPr>
  </w:style>
  <w:style w:type="character" w:customStyle="1" w:styleId="SVCBulletslevel2CharCharCharCharChar">
    <w:name w:val="SVC Bullets level 2 Char Char Char Char Char"/>
    <w:basedOn w:val="SVCBulletslevel1CharCharCharChar"/>
    <w:uiPriority w:val="99"/>
    <w:rsid w:val="00C500E1"/>
    <w:rPr>
      <w:rFonts w:eastAsia="Malgun Gothic" w:cs="Times New Roman"/>
      <w:lang w:val="en-GB"/>
    </w:rPr>
  </w:style>
  <w:style w:type="paragraph" w:customStyle="1" w:styleId="SVCNumberinglevel1">
    <w:name w:val="SVC Numbering level 1"/>
    <w:basedOn w:val="SVCBulletslevel1CharCharChar"/>
    <w:uiPriority w:val="99"/>
    <w:rsid w:val="00C500E1"/>
    <w:pPr>
      <w:numPr>
        <w:numId w:val="75"/>
      </w:numPr>
      <w:tabs>
        <w:tab w:val="clear" w:pos="0"/>
        <w:tab w:val="num" w:pos="360"/>
        <w:tab w:val="num" w:pos="2705"/>
      </w:tabs>
      <w:ind w:left="0" w:firstLine="0"/>
      <w:textAlignment w:val="baseline"/>
    </w:pPr>
  </w:style>
  <w:style w:type="paragraph" w:customStyle="1" w:styleId="SVCNumberinglevel2">
    <w:name w:val="SVC Numbering level 2"/>
    <w:basedOn w:val="SVCNumberinglevel1"/>
    <w:uiPriority w:val="99"/>
    <w:rsid w:val="00C500E1"/>
    <w:pPr>
      <w:numPr>
        <w:numId w:val="0"/>
      </w:numPr>
    </w:pPr>
  </w:style>
  <w:style w:type="paragraph" w:customStyle="1" w:styleId="SVCNumberinglevel3">
    <w:name w:val="SVC Numbering level 3"/>
    <w:basedOn w:val="SVCNumberinglevel2"/>
    <w:uiPriority w:val="99"/>
    <w:rsid w:val="00C500E1"/>
    <w:pPr>
      <w:numPr>
        <w:ilvl w:val="2"/>
        <w:numId w:val="75"/>
      </w:numPr>
      <w:tabs>
        <w:tab w:val="clear" w:pos="0"/>
        <w:tab w:val="num" w:pos="360"/>
        <w:tab w:val="num" w:pos="1800"/>
        <w:tab w:val="num" w:pos="2160"/>
      </w:tabs>
      <w:ind w:left="1800" w:hanging="180"/>
    </w:pPr>
  </w:style>
  <w:style w:type="paragraph" w:customStyle="1" w:styleId="SVCNumberinglevel4">
    <w:name w:val="SVC Numbering level 4"/>
    <w:basedOn w:val="SVCNumberinglevel3"/>
    <w:uiPriority w:val="99"/>
    <w:rsid w:val="00C500E1"/>
    <w:pPr>
      <w:numPr>
        <w:ilvl w:val="3"/>
      </w:numPr>
      <w:tabs>
        <w:tab w:val="clear" w:pos="0"/>
        <w:tab w:val="clear" w:pos="1800"/>
        <w:tab w:val="num" w:pos="2520"/>
        <w:tab w:val="num" w:pos="2880"/>
      </w:tabs>
      <w:ind w:left="1800" w:hanging="180"/>
    </w:pPr>
  </w:style>
  <w:style w:type="paragraph" w:customStyle="1" w:styleId="SVCNumberinglevel5">
    <w:name w:val="SVC Numbering level 5"/>
    <w:basedOn w:val="SVCNumberinglevel4"/>
    <w:uiPriority w:val="99"/>
    <w:rsid w:val="00C500E1"/>
    <w:pPr>
      <w:numPr>
        <w:ilvl w:val="4"/>
      </w:numPr>
      <w:tabs>
        <w:tab w:val="clear" w:pos="0"/>
        <w:tab w:val="clear" w:pos="2520"/>
        <w:tab w:val="num" w:pos="3240"/>
        <w:tab w:val="num" w:pos="3600"/>
      </w:tabs>
      <w:ind w:left="1800" w:hanging="180"/>
    </w:pPr>
  </w:style>
  <w:style w:type="paragraph" w:customStyle="1" w:styleId="SVCIndentlevel5">
    <w:name w:val="SVC Indent level 5"/>
    <w:basedOn w:val="SVCIndentlevel4"/>
    <w:uiPriority w:val="99"/>
    <w:rsid w:val="00C500E1"/>
    <w:pPr>
      <w:tabs>
        <w:tab w:val="clear" w:pos="1584"/>
      </w:tabs>
      <w:ind w:left="2000"/>
    </w:pPr>
  </w:style>
  <w:style w:type="paragraph" w:customStyle="1" w:styleId="SVCIndentlevel2">
    <w:name w:val="SVC Indent level 2"/>
    <w:basedOn w:val="SVCIndentlevel1"/>
    <w:uiPriority w:val="99"/>
    <w:rsid w:val="00C500E1"/>
    <w:pPr>
      <w:ind w:left="800"/>
    </w:pPr>
  </w:style>
  <w:style w:type="paragraph" w:customStyle="1" w:styleId="SVCIndentlevel3">
    <w:name w:val="SVC Indent level 3"/>
    <w:basedOn w:val="SVCIndentlevel2"/>
    <w:uiPriority w:val="99"/>
    <w:rsid w:val="00C500E1"/>
    <w:pPr>
      <w:tabs>
        <w:tab w:val="clear" w:pos="792"/>
      </w:tabs>
      <w:ind w:left="1200"/>
    </w:pPr>
  </w:style>
  <w:style w:type="paragraph" w:customStyle="1" w:styleId="SVCIndentlevel4">
    <w:name w:val="SVC Indent level 4"/>
    <w:uiPriority w:val="99"/>
    <w:rsid w:val="00C500E1"/>
    <w:pPr>
      <w:tabs>
        <w:tab w:val="left" w:pos="1584"/>
        <w:tab w:val="left" w:pos="1987"/>
        <w:tab w:val="left" w:pos="2376"/>
        <w:tab w:val="left" w:pos="2779"/>
        <w:tab w:val="left" w:pos="3168"/>
      </w:tabs>
      <w:spacing w:before="120"/>
      <w:ind w:left="1600"/>
      <w:jc w:val="both"/>
    </w:pPr>
    <w:rPr>
      <w:rFonts w:eastAsia="Malgun Gothic"/>
      <w:lang w:val="en-GB"/>
    </w:rPr>
  </w:style>
  <w:style w:type="paragraph" w:customStyle="1" w:styleId="SVCIndentlevel1">
    <w:name w:val="SVC Indent level 1"/>
    <w:basedOn w:val="SVCBulletslevel1CharCharChar"/>
    <w:uiPriority w:val="99"/>
    <w:rsid w:val="00C500E1"/>
    <w:pPr>
      <w:tabs>
        <w:tab w:val="clear" w:pos="403"/>
      </w:tabs>
      <w:ind w:left="403"/>
    </w:pPr>
  </w:style>
  <w:style w:type="character" w:customStyle="1" w:styleId="AVCBulletlevel1CharCharCharChar">
    <w:name w:val="AVC Bullet level 1 Char Char Char Char"/>
    <w:uiPriority w:val="99"/>
    <w:rsid w:val="00C500E1"/>
    <w:rPr>
      <w:lang w:val="en-GB" w:eastAsia="en-US"/>
    </w:rPr>
  </w:style>
  <w:style w:type="character" w:customStyle="1" w:styleId="AVCBulletlevel2CharCharChar">
    <w:name w:val="AVC Bullet level 2 Char Char Char"/>
    <w:link w:val="AVCBulletlevel2CharChar"/>
    <w:locked/>
    <w:rsid w:val="00C500E1"/>
    <w:rPr>
      <w:rFonts w:ascii="Times" w:eastAsia="Malgun Gothic" w:hAnsi="Times"/>
      <w:lang w:val="en-GB"/>
    </w:rPr>
  </w:style>
  <w:style w:type="paragraph" w:customStyle="1" w:styleId="AVCBulletlevel3Char">
    <w:name w:val="AVC Bullet level 3 Char"/>
    <w:basedOn w:val="AVCBulletlevel1CharChar"/>
    <w:uiPriority w:val="99"/>
    <w:rsid w:val="00C500E1"/>
    <w:pPr>
      <w:numPr>
        <w:numId w:val="0"/>
      </w:numPr>
      <w:tabs>
        <w:tab w:val="clear" w:pos="1195"/>
        <w:tab w:val="clear" w:pos="1985"/>
        <w:tab w:val="num" w:pos="1182"/>
      </w:tabs>
      <w:ind w:left="1182" w:hanging="390"/>
    </w:pPr>
  </w:style>
  <w:style w:type="paragraph" w:customStyle="1" w:styleId="AVCBulletlevel1">
    <w:name w:val="AVC Bullet level 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Malgun Gothic"/>
      <w:sz w:val="20"/>
      <w:lang w:val="en-GB"/>
    </w:rPr>
  </w:style>
  <w:style w:type="paragraph" w:customStyle="1" w:styleId="AVCEquationlevel1">
    <w:name w:val="AVC Equation level 1"/>
    <w:basedOn w:val="Equation"/>
    <w:uiPriority w:val="99"/>
    <w:rsid w:val="00C500E1"/>
    <w:pPr>
      <w:tabs>
        <w:tab w:val="clear" w:pos="4849"/>
      </w:tabs>
      <w:spacing w:before="200"/>
      <w:ind w:left="794"/>
      <w:textAlignment w:val="baseline"/>
    </w:pPr>
    <w:rPr>
      <w:lang w:val="en-GB"/>
    </w:rPr>
  </w:style>
  <w:style w:type="paragraph" w:customStyle="1" w:styleId="SVCBulletslevel2">
    <w:name w:val="SVC Bullets level 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ko-KR"/>
    </w:rPr>
  </w:style>
  <w:style w:type="paragraph" w:customStyle="1" w:styleId="Annex4Char">
    <w:name w:val="Annex 4 Char"/>
    <w:basedOn w:val="Annex3CharChar"/>
    <w:next w:val="Normal"/>
    <w:uiPriority w:val="99"/>
    <w:rsid w:val="00C500E1"/>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C500E1"/>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C500E1"/>
    <w:pPr>
      <w:numPr>
        <w:numId w:val="0"/>
      </w:numPr>
      <w:tabs>
        <w:tab w:val="clear" w:pos="1985"/>
        <w:tab w:val="num" w:pos="490"/>
      </w:tabs>
      <w:ind w:left="490" w:hanging="390"/>
    </w:pPr>
  </w:style>
  <w:style w:type="character" w:customStyle="1" w:styleId="TableTitleChar1">
    <w:name w:val="Table_Title Char1"/>
    <w:uiPriority w:val="99"/>
    <w:rsid w:val="00C500E1"/>
    <w:rPr>
      <w:b/>
      <w:lang w:val="en-GB" w:eastAsia="en-US"/>
    </w:rPr>
  </w:style>
  <w:style w:type="paragraph" w:customStyle="1" w:styleId="AVCBulletlevel1Char">
    <w:name w:val="AVC Bullet level 1 Char"/>
    <w:basedOn w:val="Normal"/>
    <w:link w:val="AVCBulletlevel1CharChar1"/>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Malgun Gothic" w:hAnsi="Times"/>
      <w:sz w:val="20"/>
      <w:lang w:val="en-GB"/>
    </w:rPr>
  </w:style>
  <w:style w:type="paragraph" w:customStyle="1" w:styleId="AVCEquationlevel1CharChar">
    <w:name w:val="AVC Equation level 1 Char Char"/>
    <w:basedOn w:val="Equation"/>
    <w:uiPriority w:val="99"/>
    <w:rsid w:val="00C500E1"/>
    <w:pPr>
      <w:tabs>
        <w:tab w:val="clear" w:pos="4849"/>
      </w:tabs>
      <w:spacing w:before="200"/>
      <w:ind w:left="794"/>
      <w:textAlignment w:val="baseline"/>
    </w:pPr>
    <w:rPr>
      <w:lang w:val="en-GB"/>
    </w:rPr>
  </w:style>
  <w:style w:type="paragraph" w:customStyle="1" w:styleId="SVCBulletslevel1">
    <w:name w:val="SVC Bullets level 1"/>
    <w:basedOn w:val="SVCBulletslevel1CharCharChar"/>
    <w:uiPriority w:val="99"/>
    <w:rsid w:val="00C500E1"/>
    <w:pPr>
      <w:tabs>
        <w:tab w:val="clear" w:pos="403"/>
        <w:tab w:val="num" w:pos="360"/>
      </w:tabs>
      <w:ind w:left="360" w:hanging="360"/>
    </w:pPr>
  </w:style>
  <w:style w:type="paragraph" w:customStyle="1" w:styleId="SVCBulletslevel2Char">
    <w:name w:val="SVC Bullets level 2 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SVCBulletslevel4">
    <w:name w:val="SVC Bullets level 4"/>
    <w:basedOn w:val="SVCBulletslevel3"/>
    <w:uiPriority w:val="99"/>
    <w:rsid w:val="00C500E1"/>
    <w:pPr>
      <w:tabs>
        <w:tab w:val="clear" w:pos="-31680"/>
        <w:tab w:val="num" w:pos="1800"/>
      </w:tabs>
      <w:ind w:left="1800" w:hanging="360"/>
    </w:pPr>
  </w:style>
  <w:style w:type="paragraph" w:customStyle="1" w:styleId="SVCBulletslevel1Char">
    <w:name w:val="SVC Bullets level 1 Char"/>
    <w:link w:val="SVCBulletslevel1CharChar"/>
    <w:uiPriority w:val="99"/>
    <w:rsid w:val="00C500E1"/>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C500E1"/>
    <w:pPr>
      <w:tabs>
        <w:tab w:val="clear" w:pos="-31680"/>
        <w:tab w:val="num" w:pos="2160"/>
      </w:tabs>
      <w:ind w:left="2160" w:hanging="360"/>
    </w:pPr>
  </w:style>
  <w:style w:type="paragraph" w:customStyle="1" w:styleId="AVCEquationlevel1CharCharChar">
    <w:name w:val="AVC Equation level 1 Char Char Char"/>
    <w:basedOn w:val="Equation"/>
    <w:uiPriority w:val="99"/>
    <w:rsid w:val="00C500E1"/>
    <w:pPr>
      <w:tabs>
        <w:tab w:val="clear" w:pos="4849"/>
      </w:tabs>
      <w:spacing w:before="200"/>
      <w:ind w:left="794"/>
      <w:textAlignment w:val="baseline"/>
    </w:pPr>
    <w:rPr>
      <w:lang w:val="en-GB"/>
    </w:rPr>
  </w:style>
  <w:style w:type="paragraph" w:customStyle="1" w:styleId="AVCBulletlevel2Char">
    <w:name w:val="AVC Bullet level 2 Char"/>
    <w:basedOn w:val="AVCBulletlevel1CharChar"/>
    <w:uiPriority w:val="99"/>
    <w:rsid w:val="00C500E1"/>
    <w:pPr>
      <w:tabs>
        <w:tab w:val="clear" w:pos="792"/>
      </w:tabs>
    </w:pPr>
  </w:style>
  <w:style w:type="paragraph" w:customStyle="1" w:styleId="SVCBulletslevel3Char">
    <w:name w:val="SVC Bullets level 3 Char"/>
    <w:basedOn w:val="SVCBulletslevel3"/>
    <w:uiPriority w:val="99"/>
    <w:rsid w:val="00C500E1"/>
    <w:pPr>
      <w:tabs>
        <w:tab w:val="clear" w:pos="-31680"/>
        <w:tab w:val="num" w:pos="720"/>
      </w:tabs>
      <w:ind w:left="1224" w:hanging="1224"/>
    </w:pPr>
  </w:style>
  <w:style w:type="paragraph" w:customStyle="1" w:styleId="00BodyText">
    <w:name w:val="00 BodyText"/>
    <w:basedOn w:val="Normal"/>
    <w:link w:val="00BodyText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C500E1"/>
    <w:pPr>
      <w:keepNext/>
      <w:numPr>
        <w:numId w:val="77"/>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Normal"/>
    <w:autoRedefine/>
    <w:uiPriority w:val="99"/>
    <w:rsid w:val="00C500E1"/>
    <w:pPr>
      <w:tabs>
        <w:tab w:val="clear" w:pos="1080"/>
        <w:tab w:val="clear" w:pos="1170"/>
        <w:tab w:val="num" w:pos="1200"/>
        <w:tab w:val="num" w:pos="5040"/>
      </w:tabs>
      <w:ind w:left="3240" w:hanging="3240"/>
      <w:outlineLvl w:val="6"/>
    </w:pPr>
  </w:style>
  <w:style w:type="paragraph" w:styleId="ListBullet">
    <w:name w:val="List Bullet"/>
    <w:basedOn w:val="Normal"/>
    <w:uiPriority w:val="99"/>
    <w:rsid w:val="00C500E1"/>
    <w:pPr>
      <w:numPr>
        <w:numId w:val="6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NormalITU">
    <w:name w:val="Normal_ITU"/>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Malgun Gothic"/>
      <w:sz w:val="20"/>
      <w:lang w:val="en-GB"/>
    </w:rPr>
  </w:style>
  <w:style w:type="paragraph" w:customStyle="1" w:styleId="XParagraph">
    <w:name w:val="XParagraph"/>
    <w:basedOn w:val="Normal"/>
    <w:link w:val="XParagraph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Malgun Gothic" w:hAnsi="Times"/>
      <w:szCs w:val="22"/>
      <w:lang w:val="en-GB"/>
    </w:rPr>
  </w:style>
  <w:style w:type="paragraph" w:customStyle="1" w:styleId="XBullet1">
    <w:name w:val="XBullet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Malgun Gothic"/>
      <w:sz w:val="20"/>
      <w:szCs w:val="22"/>
      <w:lang w:val="en-GB"/>
    </w:rPr>
  </w:style>
  <w:style w:type="paragraph" w:customStyle="1" w:styleId="XBullet2">
    <w:name w:val="XBullet2"/>
    <w:basedOn w:val="XBullet1"/>
    <w:uiPriority w:val="99"/>
    <w:rsid w:val="00C500E1"/>
    <w:pPr>
      <w:ind w:left="1417"/>
    </w:pPr>
  </w:style>
  <w:style w:type="character" w:customStyle="1" w:styleId="XParagraphChar">
    <w:name w:val="XParagraph Char"/>
    <w:link w:val="XParagraph"/>
    <w:uiPriority w:val="99"/>
    <w:locked/>
    <w:rsid w:val="00C500E1"/>
    <w:rPr>
      <w:rFonts w:ascii="Times" w:eastAsia="Malgun Gothic" w:hAnsi="Times"/>
      <w:sz w:val="22"/>
      <w:szCs w:val="22"/>
      <w:lang w:val="en-GB"/>
    </w:rPr>
  </w:style>
  <w:style w:type="paragraph" w:customStyle="1" w:styleId="XEquation2">
    <w:name w:val="XEquation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Malgun Gothic"/>
      <w:sz w:val="20"/>
      <w:szCs w:val="22"/>
      <w:lang w:val="en-GB"/>
    </w:rPr>
  </w:style>
  <w:style w:type="paragraph" w:customStyle="1" w:styleId="note10">
    <w:name w:val="note1"/>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Malgun Gothic"/>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References">
    <w:name w:val="References"/>
    <w:basedOn w:val="Normal"/>
    <w:uiPriority w:val="99"/>
    <w:rsid w:val="00C500E1"/>
    <w:pPr>
      <w:numPr>
        <w:numId w:val="8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textAlignment w:val="auto"/>
    </w:pPr>
    <w:rPr>
      <w:rFonts w:eastAsia="MS Mincho"/>
      <w:sz w:val="16"/>
    </w:rPr>
  </w:style>
  <w:style w:type="character" w:customStyle="1" w:styleId="Annex4CharChar">
    <w:name w:val="Annex 4 Char Char"/>
    <w:uiPriority w:val="99"/>
    <w:rsid w:val="00C500E1"/>
    <w:rPr>
      <w:rFonts w:ascii="Arial" w:eastAsia="SimSun" w:hAnsi="Arial"/>
      <w:b/>
      <w:color w:val="0000FF"/>
      <w:kern w:val="2"/>
      <w:lang w:val="en-US" w:eastAsia="en-US"/>
    </w:rPr>
  </w:style>
  <w:style w:type="paragraph" w:customStyle="1" w:styleId="Bibliography1">
    <w:name w:val="Bibliography1"/>
    <w:basedOn w:val="Normal"/>
    <w:uiPriority w:val="99"/>
    <w:rsid w:val="00C500E1"/>
    <w:pPr>
      <w:numPr>
        <w:numId w:val="8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C500E1"/>
    <w:rPr>
      <w:rFonts w:ascii="Times" w:eastAsia="Malgun Gothic" w:hAnsi="Times"/>
      <w:lang w:val="en-GB"/>
    </w:rPr>
  </w:style>
  <w:style w:type="character" w:customStyle="1" w:styleId="Annex3Char1">
    <w:name w:val="Annex 3 Char1"/>
    <w:uiPriority w:val="99"/>
    <w:rsid w:val="00C500E1"/>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C500E1"/>
    <w:pPr>
      <w:tabs>
        <w:tab w:val="clear" w:pos="397"/>
        <w:tab w:val="clear" w:pos="792"/>
        <w:tab w:val="num" w:pos="794"/>
      </w:tabs>
      <w:ind w:left="794" w:hanging="391"/>
    </w:pPr>
  </w:style>
  <w:style w:type="character" w:customStyle="1" w:styleId="00BodyTextChar">
    <w:name w:val="00 BodyText Char"/>
    <w:link w:val="00BodyText"/>
    <w:uiPriority w:val="99"/>
    <w:locked/>
    <w:rsid w:val="00C500E1"/>
    <w:rPr>
      <w:rFonts w:ascii="Arial" w:eastAsia="MS Mincho" w:hAnsi="Arial"/>
      <w:sz w:val="22"/>
      <w:lang w:eastAsia="ja-JP"/>
    </w:rPr>
  </w:style>
  <w:style w:type="paragraph" w:customStyle="1" w:styleId="CharCharCharCharCharCharChar">
    <w:name w:val="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Normal"/>
    <w:next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ListBullet4">
    <w:name w:val="List Bullet 4"/>
    <w:basedOn w:val="Normal"/>
    <w:autoRedefine/>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ListNumber5">
    <w:name w:val="List Number 5"/>
    <w:basedOn w:val="Normal"/>
    <w:uiPriority w:val="99"/>
    <w:rsid w:val="00C500E1"/>
    <w:pPr>
      <w:numPr>
        <w:numId w:val="6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Normal"/>
    <w:next w:val="Normal"/>
    <w:uiPriority w:val="99"/>
    <w:rsid w:val="00C500E1"/>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Normal"/>
    <w:next w:val="Normal"/>
    <w:uiPriority w:val="99"/>
    <w:rsid w:val="00C500E1"/>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Malgun Gothic"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C500E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Preformatted">
    <w:name w:val="HTML Preformatted"/>
    <w:basedOn w:val="Normal"/>
    <w:link w:val="HTMLPreformatted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Malgun Gothic" w:hAnsi="Courier New"/>
      <w:sz w:val="20"/>
      <w:lang w:val="en-GB" w:eastAsia="zh-CN"/>
    </w:rPr>
  </w:style>
  <w:style w:type="character" w:customStyle="1" w:styleId="HTMLPreformattedChar">
    <w:name w:val="HTML Preformatted Char"/>
    <w:basedOn w:val="DefaultParagraphFont"/>
    <w:link w:val="HTMLPreformatted"/>
    <w:uiPriority w:val="99"/>
    <w:rsid w:val="00C500E1"/>
    <w:rPr>
      <w:rFonts w:ascii="Courier New" w:eastAsia="Malgun Gothic" w:hAnsi="Courier New"/>
      <w:lang w:val="en-GB" w:eastAsia="zh-CN"/>
    </w:rPr>
  </w:style>
  <w:style w:type="paragraph" w:customStyle="1" w:styleId="a2">
    <w:name w:val="a2"/>
    <w:basedOn w:val="Heading2"/>
    <w:next w:val="Normal"/>
    <w:uiPriority w:val="99"/>
    <w:rsid w:val="00C500E1"/>
    <w:pPr>
      <w:numPr>
        <w:numId w:val="82"/>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Heading3"/>
    <w:next w:val="Normal"/>
    <w:uiPriority w:val="99"/>
    <w:rsid w:val="00C500E1"/>
    <w:pPr>
      <w:numPr>
        <w:numId w:val="82"/>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Heading4"/>
    <w:next w:val="Normal"/>
    <w:uiPriority w:val="99"/>
    <w:rsid w:val="00C500E1"/>
    <w:pPr>
      <w:numPr>
        <w:numId w:val="82"/>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Heading5"/>
    <w:next w:val="Normal"/>
    <w:uiPriority w:val="99"/>
    <w:rsid w:val="00C500E1"/>
    <w:pPr>
      <w:numPr>
        <w:numId w:val="82"/>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Heading6"/>
    <w:next w:val="Normal"/>
    <w:uiPriority w:val="99"/>
    <w:rsid w:val="00C500E1"/>
    <w:pPr>
      <w:numPr>
        <w:numId w:val="82"/>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Normal"/>
    <w:next w:val="Normal"/>
    <w:uiPriority w:val="99"/>
    <w:rsid w:val="00C500E1"/>
    <w:pPr>
      <w:keepNext/>
      <w:pageBreakBefore/>
      <w:numPr>
        <w:numId w:val="8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ListContinue">
    <w:name w:val="List Continue"/>
    <w:aliases w:val="list 1,list-1"/>
    <w:basedOn w:val="Normal"/>
    <w:uiPriority w:val="99"/>
    <w:rsid w:val="00C500E1"/>
    <w:pPr>
      <w:numPr>
        <w:numId w:val="8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Continue2">
    <w:name w:val="List Continue 2"/>
    <w:aliases w:val="list-2"/>
    <w:basedOn w:val="ListContinue"/>
    <w:uiPriority w:val="99"/>
    <w:rsid w:val="00C500E1"/>
    <w:pPr>
      <w:numPr>
        <w:ilvl w:val="1"/>
      </w:numPr>
      <w:tabs>
        <w:tab w:val="clear" w:pos="400"/>
        <w:tab w:val="num" w:pos="-31680"/>
        <w:tab w:val="left" w:pos="800"/>
        <w:tab w:val="num" w:pos="1268"/>
        <w:tab w:val="num" w:pos="1440"/>
      </w:tabs>
      <w:ind w:hanging="360"/>
    </w:pPr>
  </w:style>
  <w:style w:type="paragraph" w:styleId="ListContinue3">
    <w:name w:val="List Continue 3"/>
    <w:aliases w:val="list-3"/>
    <w:basedOn w:val="ListContinue"/>
    <w:uiPriority w:val="99"/>
    <w:rsid w:val="00C500E1"/>
    <w:pPr>
      <w:numPr>
        <w:ilvl w:val="2"/>
      </w:numPr>
      <w:tabs>
        <w:tab w:val="clear" w:pos="400"/>
        <w:tab w:val="num" w:pos="-31680"/>
        <w:tab w:val="left" w:pos="1200"/>
        <w:tab w:val="num" w:pos="1988"/>
        <w:tab w:val="num" w:pos="2160"/>
      </w:tabs>
      <w:ind w:hanging="180"/>
    </w:pPr>
  </w:style>
  <w:style w:type="paragraph" w:styleId="ListContinue4">
    <w:name w:val="List Continue 4"/>
    <w:aliases w:val="list-4"/>
    <w:basedOn w:val="ListContinue"/>
    <w:uiPriority w:val="99"/>
    <w:rsid w:val="00C500E1"/>
    <w:pPr>
      <w:numPr>
        <w:ilvl w:val="3"/>
      </w:numPr>
      <w:tabs>
        <w:tab w:val="clear" w:pos="400"/>
        <w:tab w:val="num" w:pos="-31680"/>
        <w:tab w:val="left" w:pos="1600"/>
        <w:tab w:val="num" w:pos="2708"/>
        <w:tab w:val="num" w:pos="2880"/>
      </w:tabs>
      <w:ind w:hanging="360"/>
    </w:pPr>
  </w:style>
  <w:style w:type="paragraph" w:styleId="ListNumber">
    <w:name w:val="List Number"/>
    <w:aliases w:val="OL"/>
    <w:basedOn w:val="Normal"/>
    <w:uiPriority w:val="99"/>
    <w:rsid w:val="00C500E1"/>
    <w:pPr>
      <w:numPr>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ListNumber2">
    <w:name w:val="List Number 2"/>
    <w:basedOn w:val="Normal"/>
    <w:uiPriority w:val="99"/>
    <w:rsid w:val="00C500E1"/>
    <w:pPr>
      <w:numPr>
        <w:ilvl w:val="1"/>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ListNumber3">
    <w:name w:val="List Number 3"/>
    <w:basedOn w:val="Normal"/>
    <w:uiPriority w:val="99"/>
    <w:rsid w:val="00C500E1"/>
    <w:pPr>
      <w:numPr>
        <w:ilvl w:val="2"/>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ListNumber4">
    <w:name w:val="List Number 4"/>
    <w:basedOn w:val="Normal"/>
    <w:uiPriority w:val="99"/>
    <w:rsid w:val="00C500E1"/>
    <w:pPr>
      <w:numPr>
        <w:ilvl w:val="3"/>
        <w:numId w:val="8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C500E1"/>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Date">
    <w:name w:val="Date"/>
    <w:basedOn w:val="Normal"/>
    <w:next w:val="Normal"/>
    <w:link w:val="DateChar"/>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eastAsia="zh-CN"/>
    </w:rPr>
  </w:style>
  <w:style w:type="character" w:customStyle="1" w:styleId="DateChar">
    <w:name w:val="Date Char"/>
    <w:basedOn w:val="DefaultParagraphFont"/>
    <w:link w:val="Date"/>
    <w:uiPriority w:val="99"/>
    <w:rsid w:val="00C500E1"/>
    <w:rPr>
      <w:rFonts w:eastAsia="Malgun Gothic"/>
      <w:lang w:val="en-GB" w:eastAsia="zh-CN"/>
    </w:rPr>
  </w:style>
  <w:style w:type="paragraph" w:customStyle="1" w:styleId="StyleHeading1Justified">
    <w:name w:val="Style Heading 1 + Justified"/>
    <w:basedOn w:val="Heading1"/>
    <w:rsid w:val="00C500E1"/>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Malgun Gothic" w:hAnsi="Times New Roman Bold" w:cs="Times New Roman"/>
      <w:szCs w:val="20"/>
    </w:rPr>
  </w:style>
  <w:style w:type="paragraph" w:customStyle="1" w:styleId="MediumList2-Accent21">
    <w:name w:val="Medium List 2 - Accent 21"/>
    <w:hidden/>
    <w:uiPriority w:val="99"/>
    <w:rsid w:val="00C500E1"/>
    <w:rPr>
      <w:rFonts w:eastAsia="Malgun Gothic"/>
      <w:lang w:val="en-GB"/>
    </w:rPr>
  </w:style>
  <w:style w:type="character" w:styleId="Emphasis">
    <w:name w:val="Emphasis"/>
    <w:basedOn w:val="DefaultParagraphFont"/>
    <w:qFormat/>
    <w:rsid w:val="00C500E1"/>
    <w:rPr>
      <w:i/>
    </w:rPr>
  </w:style>
  <w:style w:type="paragraph" w:customStyle="1" w:styleId="Style4ptBefore0pt">
    <w:name w:val="Style 4 pt Before:  0 p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Malgun Gothic"/>
      <w:sz w:val="24"/>
      <w:lang w:val="en-GB"/>
    </w:rPr>
  </w:style>
  <w:style w:type="paragraph" w:customStyle="1" w:styleId="MediumGrid1-Accent21">
    <w:name w:val="Medium Grid 1 - Accent 21"/>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Shading-Accent11">
    <w:name w:val="Colorful Shading - Accent 11"/>
    <w:hidden/>
    <w:uiPriority w:val="99"/>
    <w:semiHidden/>
    <w:rsid w:val="00C500E1"/>
    <w:rPr>
      <w:rFonts w:eastAsia="Malgun Gothic"/>
      <w:lang w:val="en-GB"/>
    </w:rPr>
  </w:style>
  <w:style w:type="paragraph" w:customStyle="1" w:styleId="MediumList2-Accent22">
    <w:name w:val="Medium List 2 - Accent 22"/>
    <w:hidden/>
    <w:uiPriority w:val="99"/>
    <w:semiHidden/>
    <w:rsid w:val="00C500E1"/>
    <w:rPr>
      <w:rFonts w:eastAsia="Malgun Gothic"/>
      <w:lang w:val="en-GB"/>
    </w:rPr>
  </w:style>
  <w:style w:type="paragraph" w:customStyle="1" w:styleId="MediumGrid1-Accent22">
    <w:name w:val="Medium Grid 1 - Accent 22"/>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Malgun Gothic"/>
      <w:sz w:val="20"/>
      <w:lang w:val="en-GB"/>
    </w:rPr>
  </w:style>
  <w:style w:type="paragraph" w:customStyle="1" w:styleId="ColorfulList-Accent12">
    <w:name w:val="Colorful List - Accent 12"/>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annex-heading3">
    <w:name w:val="annex-heading3"/>
    <w:basedOn w:val="Annex3"/>
    <w:link w:val="annex-heading3Char"/>
    <w:qFormat/>
    <w:rsid w:val="00C500E1"/>
    <w:pPr>
      <w:tabs>
        <w:tab w:val="clear" w:pos="1440"/>
        <w:tab w:val="clear" w:pos="2160"/>
      </w:tabs>
      <w:textAlignment w:val="auto"/>
    </w:pPr>
  </w:style>
  <w:style w:type="character" w:customStyle="1" w:styleId="annex-heading3Char">
    <w:name w:val="annex-heading3 Char"/>
    <w:link w:val="annex-heading3"/>
    <w:locked/>
    <w:rsid w:val="00C500E1"/>
    <w:rPr>
      <w:rFonts w:eastAsia="Malgun Gothic"/>
      <w:b/>
      <w:bCs/>
      <w:lang w:val="en-GB"/>
    </w:rPr>
  </w:style>
  <w:style w:type="paragraph" w:customStyle="1" w:styleId="ColorfulShading-Accent13">
    <w:name w:val="Colorful Shading - Accent 13"/>
    <w:hidden/>
    <w:uiPriority w:val="99"/>
    <w:semiHidden/>
    <w:rsid w:val="00C500E1"/>
    <w:rPr>
      <w:rFonts w:eastAsia="Malgun Gothic"/>
      <w:lang w:val="en-GB"/>
    </w:rPr>
  </w:style>
  <w:style w:type="paragraph" w:customStyle="1" w:styleId="ColorfulList-Accent13">
    <w:name w:val="Colorful List - Accent 13"/>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Malgun Gothic"/>
      <w:sz w:val="20"/>
      <w:lang w:val="en-GB"/>
    </w:rPr>
  </w:style>
  <w:style w:type="paragraph" w:customStyle="1" w:styleId="3N">
    <w:name w:val="3N"/>
    <w:basedOn w:val="Normal"/>
    <w:link w:val="3N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Char">
    <w:name w:val="3N Char"/>
    <w:link w:val="3N"/>
    <w:locked/>
    <w:rsid w:val="00C500E1"/>
    <w:rPr>
      <w:rFonts w:eastAsia="Malgun Gothic"/>
      <w:lang w:val="en-GB"/>
    </w:rPr>
  </w:style>
  <w:style w:type="paragraph" w:customStyle="1" w:styleId="st">
    <w:name w:val="st"/>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Malgun Gothic"/>
      <w:sz w:val="34"/>
    </w:rPr>
  </w:style>
  <w:style w:type="paragraph" w:customStyle="1" w:styleId="pbcopy">
    <w:name w:val="pbcopy"/>
    <w:basedOn w:val="Foote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Malgun Gothic" w:hAnsi="Arial"/>
      <w:sz w:val="16"/>
      <w:lang w:val="en-GB"/>
    </w:rPr>
  </w:style>
  <w:style w:type="table" w:customStyle="1" w:styleId="TableGrid1">
    <w:name w:val="Table Grid1"/>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Normal"/>
    <w:link w:val="3DVCLevel5Char"/>
    <w:uiPriority w:val="99"/>
    <w:qFormat/>
    <w:rsid w:val="00C500E1"/>
    <w:pPr>
      <w:keepNext/>
      <w:keepLines/>
      <w:numPr>
        <w:ilvl w:val="5"/>
        <w:numId w:val="1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Malgun Gothic"/>
      <w:b/>
      <w:sz w:val="20"/>
      <w:lang w:val="en-GB"/>
    </w:rPr>
  </w:style>
  <w:style w:type="paragraph" w:customStyle="1" w:styleId="3HAnnex">
    <w:name w:val="3HAnnex"/>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Malgun Gothic"/>
      <w:b/>
      <w:sz w:val="24"/>
      <w:lang w:val="en-GB"/>
    </w:rPr>
  </w:style>
  <w:style w:type="paragraph" w:customStyle="1" w:styleId="3H6">
    <w:name w:val="3H6"/>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7">
    <w:name w:val="3H7"/>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Malgun Gothic"/>
      <w:sz w:val="20"/>
      <w:lang w:val="en-GB"/>
    </w:rPr>
  </w:style>
  <w:style w:type="paragraph" w:customStyle="1" w:styleId="3H9">
    <w:name w:val="3H9"/>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character" w:customStyle="1" w:styleId="hps">
    <w:name w:val="hps"/>
    <w:rsid w:val="00C500E1"/>
  </w:style>
  <w:style w:type="paragraph" w:customStyle="1" w:styleId="3HeaderFooter">
    <w:name w:val="3HeaderFooter"/>
    <w:basedOn w:val="3N"/>
    <w:link w:val="3HeaderFooterChar"/>
    <w:qFormat/>
    <w:rsid w:val="00C500E1"/>
    <w:pPr>
      <w:tabs>
        <w:tab w:val="left" w:pos="907"/>
        <w:tab w:val="right" w:pos="8789"/>
        <w:tab w:val="right" w:pos="9696"/>
      </w:tabs>
      <w:spacing w:before="0"/>
      <w:jc w:val="left"/>
    </w:pPr>
    <w:rPr>
      <w:b/>
      <w:sz w:val="22"/>
      <w:szCs w:val="22"/>
    </w:rPr>
  </w:style>
  <w:style w:type="table" w:customStyle="1" w:styleId="TableGrid2">
    <w:name w:val="Table Grid2"/>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C500E1"/>
    <w:rPr>
      <w:rFonts w:eastAsia="Malgun Gothic"/>
      <w:b/>
      <w:sz w:val="22"/>
      <w:szCs w:val="22"/>
      <w:lang w:val="en-GB"/>
    </w:rPr>
  </w:style>
  <w:style w:type="paragraph" w:customStyle="1" w:styleId="3L1">
    <w:name w:val="3L1"/>
    <w:basedOn w:val="3H1"/>
    <w:link w:val="3L1Char"/>
    <w:qFormat/>
    <w:rsid w:val="00C500E1"/>
    <w:pPr>
      <w:keepLines w:val="0"/>
      <w:widowControl w:val="0"/>
      <w:outlineLvl w:val="9"/>
    </w:pPr>
    <w:rPr>
      <w:bCs/>
    </w:rPr>
  </w:style>
  <w:style w:type="paragraph" w:customStyle="1" w:styleId="3H0">
    <w:name w:val="3H0"/>
    <w:next w:val="3N"/>
    <w:link w:val="3H0Char"/>
    <w:uiPriority w:val="99"/>
    <w:qFormat/>
    <w:rsid w:val="00C500E1"/>
    <w:pPr>
      <w:keepNext/>
      <w:keepLines/>
      <w:numPr>
        <w:numId w:val="126"/>
      </w:numPr>
      <w:spacing w:before="313"/>
      <w:jc w:val="both"/>
      <w:outlineLvl w:val="1"/>
    </w:pPr>
    <w:rPr>
      <w:rFonts w:eastAsia="Malgun Gothic"/>
      <w:b/>
      <w:sz w:val="22"/>
      <w:lang w:val="en-GB"/>
    </w:rPr>
  </w:style>
  <w:style w:type="character" w:customStyle="1" w:styleId="3L1Char">
    <w:name w:val="3L1 Char"/>
    <w:link w:val="3L1"/>
    <w:locked/>
    <w:rsid w:val="00C500E1"/>
    <w:rPr>
      <w:rFonts w:eastAsia="Malgun Gothic"/>
      <w:b/>
      <w:bCs/>
      <w:lang w:val="en-GB"/>
    </w:rPr>
  </w:style>
  <w:style w:type="paragraph" w:customStyle="1" w:styleId="3H1">
    <w:name w:val="3H1"/>
    <w:basedOn w:val="3H0"/>
    <w:next w:val="3N"/>
    <w:link w:val="3H1Char"/>
    <w:uiPriority w:val="99"/>
    <w:qFormat/>
    <w:rsid w:val="00C500E1"/>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C500E1"/>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C500E1"/>
    <w:pPr>
      <w:spacing w:after="60"/>
      <w:textAlignment w:val="baseline"/>
    </w:pPr>
    <w:rPr>
      <w:rFonts w:ascii="Times New Roman" w:hAnsi="Times New Roman" w:cs="Times New Roman"/>
      <w:noProof/>
      <w:lang w:val="en-GB"/>
    </w:rPr>
  </w:style>
  <w:style w:type="character" w:customStyle="1" w:styleId="3H1Char">
    <w:name w:val="3H1 Char"/>
    <w:link w:val="3H1"/>
    <w:uiPriority w:val="99"/>
    <w:locked/>
    <w:rsid w:val="00C500E1"/>
    <w:rPr>
      <w:rFonts w:eastAsia="Malgun Gothic"/>
      <w:b/>
      <w:lang w:val="en-GB"/>
    </w:rPr>
  </w:style>
  <w:style w:type="paragraph" w:customStyle="1" w:styleId="3H3">
    <w:name w:val="3H3"/>
    <w:basedOn w:val="3H2"/>
    <w:next w:val="3N"/>
    <w:link w:val="3H3Char"/>
    <w:uiPriority w:val="99"/>
    <w:qFormat/>
    <w:rsid w:val="00C500E1"/>
    <w:pPr>
      <w:numPr>
        <w:ilvl w:val="3"/>
      </w:numPr>
      <w:tabs>
        <w:tab w:val="clear" w:pos="794"/>
        <w:tab w:val="num" w:pos="360"/>
      </w:tabs>
      <w:ind w:left="2880" w:hanging="360"/>
      <w:outlineLvl w:val="4"/>
    </w:pPr>
  </w:style>
  <w:style w:type="character" w:customStyle="1" w:styleId="3TableChar">
    <w:name w:val="3Table Char"/>
    <w:link w:val="3Table"/>
    <w:locked/>
    <w:rsid w:val="00C500E1"/>
    <w:rPr>
      <w:rFonts w:eastAsia="Malgun Gothic"/>
      <w:noProof/>
      <w:lang w:val="en-GB"/>
    </w:rPr>
  </w:style>
  <w:style w:type="paragraph" w:customStyle="1" w:styleId="3H4">
    <w:name w:val="3H4"/>
    <w:basedOn w:val="3H3"/>
    <w:next w:val="3N"/>
    <w:link w:val="3H4Char"/>
    <w:uiPriority w:val="99"/>
    <w:qFormat/>
    <w:rsid w:val="00C500E1"/>
    <w:pPr>
      <w:numPr>
        <w:ilvl w:val="4"/>
      </w:numPr>
      <w:tabs>
        <w:tab w:val="clear" w:pos="794"/>
        <w:tab w:val="num" w:pos="360"/>
      </w:tabs>
      <w:ind w:left="3600"/>
      <w:outlineLvl w:val="5"/>
    </w:pPr>
  </w:style>
  <w:style w:type="character" w:customStyle="1" w:styleId="3H2Char">
    <w:name w:val="3H2 Char"/>
    <w:link w:val="3H2"/>
    <w:uiPriority w:val="99"/>
    <w:locked/>
    <w:rsid w:val="00C500E1"/>
    <w:rPr>
      <w:rFonts w:eastAsia="Malgun Gothic"/>
      <w:b/>
      <w:lang w:val="en-GB"/>
    </w:rPr>
  </w:style>
  <w:style w:type="paragraph" w:customStyle="1" w:styleId="3L1Note">
    <w:name w:val="3L1Note"/>
    <w:basedOn w:val="3L1"/>
    <w:link w:val="3L1NoteChar"/>
    <w:qFormat/>
    <w:rsid w:val="00C500E1"/>
    <w:pPr>
      <w:numPr>
        <w:ilvl w:val="0"/>
        <w:numId w:val="0"/>
      </w:numPr>
      <w:ind w:left="794"/>
    </w:pPr>
  </w:style>
  <w:style w:type="character" w:customStyle="1" w:styleId="3H3Char">
    <w:name w:val="3H3 Char"/>
    <w:link w:val="3H3"/>
    <w:uiPriority w:val="99"/>
    <w:locked/>
    <w:rsid w:val="00C500E1"/>
    <w:rPr>
      <w:rFonts w:eastAsia="Malgun Gothic"/>
      <w:b/>
      <w:lang w:val="en-GB"/>
    </w:rPr>
  </w:style>
  <w:style w:type="character" w:customStyle="1" w:styleId="3DVCAnnexLevel0Char">
    <w:name w:val="3DVC Annex Level 0 Char"/>
    <w:rsid w:val="00C500E1"/>
    <w:rPr>
      <w:rFonts w:ascii="Times New Roman" w:hAnsi="Times New Roman"/>
      <w:b/>
      <w:sz w:val="22"/>
      <w:lang w:val="en-GB" w:eastAsia="en-US"/>
    </w:rPr>
  </w:style>
  <w:style w:type="character" w:customStyle="1" w:styleId="3L1NoteChar">
    <w:name w:val="3L1Note Char"/>
    <w:link w:val="3L1Note"/>
    <w:locked/>
    <w:rsid w:val="00C500E1"/>
    <w:rPr>
      <w:rFonts w:eastAsia="Malgun Gothic"/>
      <w:b/>
      <w:bCs/>
      <w:lang w:val="en-GB"/>
    </w:rPr>
  </w:style>
  <w:style w:type="character" w:customStyle="1" w:styleId="3DVCLevel1Char">
    <w:name w:val="3DVC Level 1 Char"/>
    <w:rsid w:val="00C500E1"/>
    <w:rPr>
      <w:rFonts w:ascii="Times New Roman" w:hAnsi="Times New Roman"/>
      <w:b/>
      <w:lang w:val="en-GB" w:eastAsia="en-US"/>
    </w:rPr>
  </w:style>
  <w:style w:type="paragraph" w:customStyle="1" w:styleId="3EdNotes">
    <w:name w:val="3EdNotes"/>
    <w:basedOn w:val="Normal"/>
    <w:link w:val="3EdNotesChar"/>
    <w:uiPriority w:val="99"/>
    <w:qFormat/>
    <w:rsid w:val="00C500E1"/>
    <w:pPr>
      <w:numPr>
        <w:numId w:val="1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Malgun Gothic"/>
      <w:sz w:val="20"/>
      <w:lang w:val="en-GB"/>
    </w:rPr>
  </w:style>
  <w:style w:type="character" w:customStyle="1" w:styleId="3H4Char">
    <w:name w:val="3H4 Char"/>
    <w:link w:val="3H4"/>
    <w:uiPriority w:val="99"/>
    <w:locked/>
    <w:rsid w:val="00C500E1"/>
    <w:rPr>
      <w:rFonts w:eastAsia="Malgun Gothic"/>
      <w:b/>
      <w:lang w:val="en-GB"/>
    </w:rPr>
  </w:style>
  <w:style w:type="character" w:customStyle="1" w:styleId="3DVCLevel2Char">
    <w:name w:val="3DVC Level 2 Char"/>
    <w:rsid w:val="00C500E1"/>
    <w:rPr>
      <w:rFonts w:ascii="Times New Roman" w:hAnsi="Times New Roman"/>
      <w:b/>
      <w:lang w:val="en-GB"/>
    </w:rPr>
  </w:style>
  <w:style w:type="character" w:customStyle="1" w:styleId="3EdNotesChar">
    <w:name w:val="3EdNotes Char"/>
    <w:link w:val="3EdNotes"/>
    <w:uiPriority w:val="99"/>
    <w:locked/>
    <w:rsid w:val="00C500E1"/>
    <w:rPr>
      <w:rFonts w:eastAsia="Malgun Gothic"/>
      <w:lang w:val="en-GB"/>
    </w:rPr>
  </w:style>
  <w:style w:type="paragraph" w:customStyle="1" w:styleId="3TOCLOFLOT">
    <w:name w:val="3TOCLOFLOT"/>
    <w:basedOn w:val="3N"/>
    <w:link w:val="3TOCLOFLOTChar"/>
    <w:qFormat/>
    <w:rsid w:val="00C500E1"/>
    <w:pPr>
      <w:keepNext/>
      <w:jc w:val="center"/>
      <w:outlineLvl w:val="0"/>
    </w:pPr>
    <w:rPr>
      <w:b/>
      <w:caps/>
      <w:sz w:val="24"/>
      <w:szCs w:val="24"/>
    </w:rPr>
  </w:style>
  <w:style w:type="character" w:customStyle="1" w:styleId="3TOCLOFLOTChar">
    <w:name w:val="3TOCLOFLOT Char"/>
    <w:link w:val="3TOCLOFLOT"/>
    <w:locked/>
    <w:rsid w:val="00C500E1"/>
    <w:rPr>
      <w:rFonts w:eastAsia="Malgun Gothic"/>
      <w:b/>
      <w:caps/>
      <w:sz w:val="24"/>
      <w:szCs w:val="24"/>
      <w:lang w:val="en-GB"/>
    </w:rPr>
  </w:style>
  <w:style w:type="paragraph" w:customStyle="1" w:styleId="Note1CharCharCharCharCharChar">
    <w:name w:val="Note 1 Char Char Char Char Char Char"/>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Malgun Gothic"/>
      <w:sz w:val="18"/>
      <w:szCs w:val="18"/>
      <w:lang w:val="en-GB"/>
    </w:rPr>
  </w:style>
  <w:style w:type="character" w:customStyle="1" w:styleId="3DVCLevel3Char">
    <w:name w:val="3DVC Level 3 Char"/>
    <w:rsid w:val="00C500E1"/>
    <w:rPr>
      <w:rFonts w:ascii="Times New Roman" w:hAnsi="Times New Roman"/>
      <w:b/>
      <w:lang w:val="en-GB"/>
    </w:rPr>
  </w:style>
  <w:style w:type="paragraph" w:customStyle="1" w:styleId="3S0">
    <w:name w:val="3S0"/>
    <w:basedOn w:val="Normal"/>
    <w:link w:val="3S0Char"/>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H0Char">
    <w:name w:val="3H0 Char"/>
    <w:link w:val="3H0"/>
    <w:uiPriority w:val="99"/>
    <w:locked/>
    <w:rsid w:val="00C500E1"/>
    <w:rPr>
      <w:rFonts w:eastAsia="Malgun Gothic"/>
      <w:b/>
      <w:sz w:val="22"/>
      <w:lang w:val="en-GB"/>
    </w:rPr>
  </w:style>
  <w:style w:type="character" w:customStyle="1" w:styleId="3DVCLevel4Char">
    <w:name w:val="3DVC Level 4 Char"/>
    <w:rsid w:val="00C500E1"/>
    <w:rPr>
      <w:rFonts w:ascii="Times New Roman" w:hAnsi="Times New Roman"/>
      <w:b/>
      <w:lang w:val="en-GB"/>
    </w:rPr>
  </w:style>
  <w:style w:type="character" w:customStyle="1" w:styleId="3S0Char">
    <w:name w:val="3S0 Char"/>
    <w:link w:val="3S0"/>
    <w:uiPriority w:val="99"/>
    <w:locked/>
    <w:rsid w:val="00C500E1"/>
    <w:rPr>
      <w:rFonts w:eastAsia="Malgun Gothic"/>
      <w:lang w:val="en-GB"/>
    </w:rPr>
  </w:style>
  <w:style w:type="character" w:customStyle="1" w:styleId="3DVCLevel5Char">
    <w:name w:val="3DVC Level 5 Char"/>
    <w:link w:val="3H5"/>
    <w:uiPriority w:val="99"/>
    <w:locked/>
    <w:rsid w:val="00C500E1"/>
    <w:rPr>
      <w:rFonts w:eastAsia="Malgun Gothic"/>
      <w:b/>
      <w:lang w:val="en-GB"/>
    </w:rPr>
  </w:style>
  <w:style w:type="paragraph" w:customStyle="1" w:styleId="4H0">
    <w:name w:val="4H0"/>
    <w:basedOn w:val="3H0"/>
    <w:link w:val="4H0Char"/>
    <w:qFormat/>
    <w:rsid w:val="00C500E1"/>
    <w:pPr>
      <w:numPr>
        <w:numId w:val="127"/>
      </w:numPr>
      <w:tabs>
        <w:tab w:val="left" w:pos="794"/>
      </w:tabs>
    </w:pPr>
  </w:style>
  <w:style w:type="paragraph" w:customStyle="1" w:styleId="4H1">
    <w:name w:val="4H1"/>
    <w:basedOn w:val="3N"/>
    <w:link w:val="4H1Char"/>
    <w:qFormat/>
    <w:rsid w:val="00C500E1"/>
    <w:pPr>
      <w:numPr>
        <w:ilvl w:val="1"/>
        <w:numId w:val="127"/>
      </w:numPr>
    </w:pPr>
    <w:rPr>
      <w:b/>
    </w:rPr>
  </w:style>
  <w:style w:type="character" w:customStyle="1" w:styleId="4H0Char">
    <w:name w:val="4H0 Char"/>
    <w:link w:val="4H0"/>
    <w:locked/>
    <w:rsid w:val="00C500E1"/>
    <w:rPr>
      <w:rFonts w:eastAsia="Malgun Gothic"/>
      <w:b/>
      <w:sz w:val="22"/>
      <w:lang w:val="en-GB"/>
    </w:rPr>
  </w:style>
  <w:style w:type="paragraph" w:customStyle="1" w:styleId="4H2">
    <w:name w:val="4H2"/>
    <w:basedOn w:val="Normal"/>
    <w:rsid w:val="00C500E1"/>
    <w:pPr>
      <w:numPr>
        <w:ilvl w:val="2"/>
        <w:numId w:val="1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4H1Char">
    <w:name w:val="4H1 Char"/>
    <w:link w:val="4H1"/>
    <w:locked/>
    <w:rsid w:val="00C500E1"/>
    <w:rPr>
      <w:rFonts w:eastAsia="Malgun Gothic"/>
      <w:b/>
      <w:lang w:val="en-GB"/>
    </w:rPr>
  </w:style>
  <w:style w:type="character" w:styleId="SubtleReference">
    <w:name w:val="Subtle Reference"/>
    <w:basedOn w:val="DefaultParagraphFont"/>
    <w:uiPriority w:val="31"/>
    <w:qFormat/>
    <w:rsid w:val="00C500E1"/>
    <w:rPr>
      <w:smallCaps/>
      <w:color w:val="C0504D"/>
      <w:u w:val="single"/>
    </w:rPr>
  </w:style>
  <w:style w:type="paragraph" w:customStyle="1" w:styleId="3N0">
    <w:name w:val="3N0"/>
    <w:basedOn w:val="Normal"/>
    <w:link w:val="3N0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N0Char">
    <w:name w:val="3N0 Char"/>
    <w:link w:val="3N0"/>
    <w:locked/>
    <w:rsid w:val="00C500E1"/>
    <w:rPr>
      <w:rFonts w:eastAsia="Malgun Gothic"/>
      <w:lang w:val="en-GB"/>
    </w:rPr>
  </w:style>
  <w:style w:type="paragraph" w:styleId="TOCHeading">
    <w:name w:val="TOC Heading"/>
    <w:basedOn w:val="Heading1"/>
    <w:next w:val="Normal"/>
    <w:uiPriority w:val="39"/>
    <w:unhideWhenUsed/>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s>
      <w:overflowPunct/>
      <w:autoSpaceDE/>
      <w:autoSpaceDN/>
      <w:adjustRightInd/>
      <w:spacing w:before="480" w:after="0" w:line="276" w:lineRule="auto"/>
      <w:ind w:left="757" w:hanging="360"/>
      <w:jc w:val="left"/>
      <w:textAlignment w:val="auto"/>
      <w:outlineLvl w:val="9"/>
    </w:pPr>
    <w:rPr>
      <w:rFonts w:ascii="Cambria" w:eastAsia="SimSun" w:hAnsi="Cambria" w:cs="Times New Roman"/>
      <w:color w:val="365F91"/>
      <w:kern w:val="0"/>
      <w:sz w:val="28"/>
      <w:szCs w:val="28"/>
      <w:lang w:eastAsia="ja-JP"/>
    </w:rPr>
  </w:style>
  <w:style w:type="table" w:customStyle="1" w:styleId="TableGrid11">
    <w:name w:val="Table Grid11"/>
    <w:basedOn w:val="TableNormal"/>
    <w:next w:val="TableGrid"/>
    <w:uiPriority w:val="99"/>
    <w:rsid w:val="00C500E1"/>
    <w:pPr>
      <w:tabs>
        <w:tab w:val="left" w:pos="794"/>
        <w:tab w:val="left" w:pos="1191"/>
        <w:tab w:val="left" w:pos="1588"/>
        <w:tab w:val="left" w:pos="1985"/>
      </w:tabs>
      <w:overflowPunct w:val="0"/>
      <w:autoSpaceDE w:val="0"/>
      <w:autoSpaceDN w:val="0"/>
      <w:adjustRightInd w:val="0"/>
      <w:spacing w:before="136"/>
      <w:jc w:val="both"/>
      <w:textAlignment w:val="baseline"/>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essageHeader">
    <w:name w:val="Message Header"/>
    <w:basedOn w:val="Normal"/>
    <w:link w:val="MessageHeaderChar"/>
    <w:uiPriority w:val="99"/>
    <w:unhideWhenUsed/>
    <w:rsid w:val="00C500E1"/>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MessageHeaderChar">
    <w:name w:val="Message Header Char"/>
    <w:basedOn w:val="DefaultParagraphFont"/>
    <w:link w:val="MessageHeader"/>
    <w:uiPriority w:val="99"/>
    <w:rsid w:val="00C500E1"/>
    <w:rPr>
      <w:rFonts w:ascii="Cambria" w:eastAsia="SimSun" w:hAnsi="Cambria"/>
      <w:sz w:val="24"/>
      <w:szCs w:val="24"/>
      <w:shd w:val="pct20" w:color="auto" w:fill="auto"/>
      <w:lang w:val="en-GB"/>
    </w:rPr>
  </w:style>
  <w:style w:type="character" w:customStyle="1" w:styleId="summary">
    <w:name w:val="summary"/>
    <w:rsid w:val="00C500E1"/>
  </w:style>
  <w:style w:type="paragraph" w:customStyle="1" w:styleId="Bibliography3">
    <w:name w:val="Bibliography3"/>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PlainText">
    <w:name w:val="Plain Text"/>
    <w:basedOn w:val="Normal"/>
    <w:link w:val="PlainTextChar"/>
    <w:uiPriority w:val="99"/>
    <w:unhideWhenUsed/>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PlainTextChar">
    <w:name w:val="Plain Text Char"/>
    <w:basedOn w:val="DefaultParagraphFont"/>
    <w:link w:val="PlainText"/>
    <w:uiPriority w:val="99"/>
    <w:rsid w:val="00C500E1"/>
    <w:rPr>
      <w:rFonts w:ascii="Calibri" w:eastAsia="SimSun" w:hAnsi="Calibri" w:cs="Consolas"/>
      <w:sz w:val="22"/>
      <w:szCs w:val="21"/>
    </w:rPr>
  </w:style>
  <w:style w:type="paragraph" w:customStyle="1" w:styleId="ColorfulShading-Accent14">
    <w:name w:val="Colorful Shading - Accent 14"/>
    <w:hidden/>
    <w:uiPriority w:val="99"/>
    <w:semiHidden/>
    <w:rsid w:val="00C500E1"/>
    <w:rPr>
      <w:rFonts w:eastAsia="Malgun Gothic"/>
      <w:lang w:val="en-GB"/>
    </w:rPr>
  </w:style>
  <w:style w:type="paragraph" w:customStyle="1" w:styleId="Bibliography8">
    <w:name w:val="Bibliography8"/>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Normal"/>
    <w:uiPriority w:val="34"/>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Malgun Gothic"/>
      <w:sz w:val="20"/>
      <w:lang w:val="en-GB"/>
    </w:rPr>
  </w:style>
  <w:style w:type="paragraph" w:customStyle="1" w:styleId="Bibliography9">
    <w:name w:val="Bibliography9"/>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numbering" w:customStyle="1" w:styleId="SVCNumbers">
    <w:name w:val="SVC Numbers"/>
    <w:rsid w:val="00C500E1"/>
    <w:pPr>
      <w:numPr>
        <w:numId w:val="75"/>
      </w:numPr>
    </w:pPr>
  </w:style>
  <w:style w:type="numbering" w:customStyle="1" w:styleId="AVCBullet">
    <w:name w:val="AVC Bullet"/>
    <w:rsid w:val="00C500E1"/>
    <w:pPr>
      <w:numPr>
        <w:numId w:val="68"/>
      </w:numPr>
    </w:pPr>
  </w:style>
  <w:style w:type="numbering" w:customStyle="1" w:styleId="3DHeading">
    <w:name w:val="3D Heading"/>
    <w:uiPriority w:val="99"/>
    <w:rsid w:val="00C500E1"/>
    <w:pPr>
      <w:numPr>
        <w:numId w:val="125"/>
      </w:numPr>
    </w:pPr>
  </w:style>
  <w:style w:type="numbering" w:customStyle="1" w:styleId="SVCBullets">
    <w:name w:val="SVC Bullets"/>
    <w:rsid w:val="00C500E1"/>
    <w:pPr>
      <w:numPr>
        <w:numId w:val="66"/>
      </w:numPr>
    </w:pPr>
  </w:style>
  <w:style w:type="numbering" w:customStyle="1" w:styleId="SVCIndent">
    <w:name w:val="SVC Indent"/>
    <w:rsid w:val="00C500E1"/>
    <w:pPr>
      <w:numPr>
        <w:numId w:val="76"/>
      </w:numPr>
    </w:pPr>
  </w:style>
  <w:style w:type="numbering" w:styleId="1ai">
    <w:name w:val="Outline List 1"/>
    <w:basedOn w:val="NoList"/>
    <w:uiPriority w:val="99"/>
    <w:unhideWhenUsed/>
    <w:rsid w:val="00C500E1"/>
  </w:style>
  <w:style w:type="numbering" w:customStyle="1" w:styleId="NoList1">
    <w:name w:val="No List1"/>
    <w:next w:val="NoList"/>
    <w:uiPriority w:val="99"/>
    <w:semiHidden/>
    <w:unhideWhenUsed/>
    <w:rsid w:val="00C500E1"/>
  </w:style>
  <w:style w:type="numbering" w:customStyle="1" w:styleId="SVCNumbers1">
    <w:name w:val="SVC Numbers1"/>
    <w:rsid w:val="00C500E1"/>
  </w:style>
  <w:style w:type="numbering" w:customStyle="1" w:styleId="AVCBullet1">
    <w:name w:val="AVC Bullet1"/>
    <w:rsid w:val="00C500E1"/>
  </w:style>
  <w:style w:type="numbering" w:customStyle="1" w:styleId="SVCBullets1">
    <w:name w:val="SVC Bullets1"/>
    <w:rsid w:val="00C500E1"/>
  </w:style>
  <w:style w:type="numbering" w:customStyle="1" w:styleId="SVCIndent1">
    <w:name w:val="SVC Indent1"/>
    <w:rsid w:val="00C500E1"/>
  </w:style>
  <w:style w:type="numbering" w:customStyle="1" w:styleId="1ai1">
    <w:name w:val="1 / a / i1"/>
    <w:basedOn w:val="NoList"/>
    <w:next w:val="1ai"/>
    <w:uiPriority w:val="99"/>
    <w:semiHidden/>
    <w:unhideWhenUsed/>
    <w:locked/>
    <w:rsid w:val="00C500E1"/>
  </w:style>
  <w:style w:type="numbering" w:styleId="111111">
    <w:name w:val="Outline List 2"/>
    <w:basedOn w:val="NoList"/>
    <w:uiPriority w:val="99"/>
    <w:unhideWhenUsed/>
    <w:rsid w:val="00C500E1"/>
  </w:style>
  <w:style w:type="numbering" w:customStyle="1" w:styleId="3DHeading1">
    <w:name w:val="3D Heading1"/>
    <w:uiPriority w:val="99"/>
    <w:rsid w:val="00C500E1"/>
  </w:style>
  <w:style w:type="numbering" w:styleId="ArticleSection">
    <w:name w:val="Outline List 3"/>
    <w:basedOn w:val="NoList"/>
    <w:uiPriority w:val="99"/>
    <w:unhideWhenUsed/>
    <w:rsid w:val="00C500E1"/>
  </w:style>
  <w:style w:type="paragraph" w:customStyle="1" w:styleId="Rec0">
    <w:name w:val="Rec"/>
    <w:basedOn w:val="Title"/>
    <w:rsid w:val="00C500E1"/>
  </w:style>
  <w:style w:type="character" w:customStyle="1" w:styleId="Note1CharCharCharCharCharCharChar">
    <w:name w:val="Note 1 Char Char Char Char Char Char Char"/>
    <w:uiPriority w:val="99"/>
    <w:rsid w:val="00C500E1"/>
    <w:rPr>
      <w:rFonts w:cs="Times New Roman"/>
      <w:sz w:val="18"/>
      <w:szCs w:val="18"/>
      <w:lang w:val="en-GB" w:eastAsia="en-US"/>
    </w:rPr>
  </w:style>
  <w:style w:type="character" w:customStyle="1" w:styleId="Note1CharCharCharCharCharCharChar1">
    <w:name w:val="Note 1 Char Char Char Char Char Char Char1"/>
    <w:uiPriority w:val="99"/>
    <w:rsid w:val="00C500E1"/>
    <w:rPr>
      <w:rFonts w:eastAsia="Batang" w:cs="Times New Roman"/>
      <w:sz w:val="18"/>
      <w:szCs w:val="18"/>
      <w:lang w:val="en-GB" w:eastAsia="en-US" w:bidi="ar-SA"/>
    </w:rPr>
  </w:style>
  <w:style w:type="character" w:customStyle="1" w:styleId="Note3Char">
    <w:name w:val="Note 3 Char"/>
    <w:uiPriority w:val="99"/>
    <w:rsid w:val="00C500E1"/>
    <w:rPr>
      <w:rFonts w:eastAsia="Batang" w:cs="Times New Roman"/>
      <w:sz w:val="18"/>
      <w:szCs w:val="18"/>
      <w:lang w:val="en-GB" w:eastAsia="en-US" w:bidi="ar-SA"/>
    </w:rPr>
  </w:style>
  <w:style w:type="character" w:customStyle="1" w:styleId="Annex2Char">
    <w:name w:val="Annex 2 Char"/>
    <w:link w:val="Annex2"/>
    <w:uiPriority w:val="99"/>
    <w:rsid w:val="00C500E1"/>
    <w:rPr>
      <w:rFonts w:eastAsia="Malgun Gothic"/>
      <w:b/>
      <w:bCs/>
      <w:sz w:val="22"/>
      <w:szCs w:val="22"/>
      <w:lang w:val="en-GB"/>
    </w:rPr>
  </w:style>
  <w:style w:type="character" w:customStyle="1" w:styleId="Annex3Char2">
    <w:name w:val="Annex 3 Char2"/>
    <w:link w:val="Annex3"/>
    <w:rsid w:val="00C500E1"/>
    <w:rPr>
      <w:rFonts w:eastAsia="Malgun Gothic"/>
      <w:b/>
      <w:bCs/>
      <w:lang w:val="en-GB"/>
    </w:rPr>
  </w:style>
  <w:style w:type="character" w:styleId="PlaceholderText">
    <w:name w:val="Placeholder Text"/>
    <w:uiPriority w:val="99"/>
    <w:rsid w:val="00C500E1"/>
    <w:rPr>
      <w:color w:val="808080"/>
    </w:rPr>
  </w:style>
  <w:style w:type="paragraph" w:customStyle="1" w:styleId="Text">
    <w:name w:val="Text"/>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NormalWeb">
    <w:name w:val="Normal (Web)"/>
    <w:basedOn w:val="Normal"/>
    <w:uiPriority w:val="99"/>
    <w:unhideWhenUsed/>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Normal"/>
    <w:link w:val="EquationTabChar"/>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character" w:customStyle="1" w:styleId="EquationTabChar">
    <w:name w:val="EquationTab Char"/>
    <w:link w:val="EquationTab"/>
    <w:rsid w:val="00C500E1"/>
    <w:rPr>
      <w:rFonts w:eastAsia="Malgun Gothic"/>
      <w:lang w:val="en-GB"/>
    </w:rPr>
  </w:style>
  <w:style w:type="paragraph" w:customStyle="1" w:styleId="3H8">
    <w:name w:val="3H8"/>
    <w:basedOn w:val="Normal"/>
    <w:uiPriority w:val="99"/>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Malgun Gothic"/>
      <w:sz w:val="20"/>
      <w:lang w:val="en-GB"/>
    </w:rPr>
  </w:style>
  <w:style w:type="paragraph" w:customStyle="1" w:styleId="3DVCAnnexSem0">
    <w:name w:val="3DVC Annex Sem 0"/>
    <w:basedOn w:val="Normal"/>
    <w:link w:val="3DVCAnnexSem0Char"/>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Malgun Gothic"/>
      <w:sz w:val="20"/>
      <w:lang w:val="en-GB"/>
    </w:rPr>
  </w:style>
  <w:style w:type="character" w:customStyle="1" w:styleId="3DVCAnnexSem0Char">
    <w:name w:val="3DVC Annex Sem 0 Char"/>
    <w:link w:val="3DVCAnnexSem0"/>
    <w:rsid w:val="00C500E1"/>
    <w:rPr>
      <w:rFonts w:eastAsia="Malgun Gothic"/>
      <w:lang w:val="en-GB"/>
    </w:rPr>
  </w:style>
  <w:style w:type="paragraph" w:customStyle="1" w:styleId="3DVCnormal">
    <w:name w:val="3DVC normal"/>
    <w:basedOn w:val="Normal"/>
    <w:link w:val="3DVCnormalChar"/>
    <w:qFormat/>
    <w:rsid w:val="00C500E1"/>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Malgun Gothic"/>
      <w:sz w:val="20"/>
      <w:lang w:val="en-GB"/>
    </w:rPr>
  </w:style>
  <w:style w:type="character" w:customStyle="1" w:styleId="3DVCnormalChar">
    <w:name w:val="3DVC normal Char"/>
    <w:link w:val="3DVCnormal"/>
    <w:rsid w:val="00C500E1"/>
    <w:rPr>
      <w:rFonts w:eastAsia="Malgun Gothic"/>
      <w:lang w:val="en-GB"/>
    </w:rPr>
  </w:style>
  <w:style w:type="paragraph" w:customStyle="1" w:styleId="3D0">
    <w:name w:val="3D0"/>
    <w:basedOn w:val="3N0"/>
    <w:link w:val="3D0Char"/>
    <w:uiPriority w:val="99"/>
    <w:qFormat/>
    <w:rsid w:val="00C500E1"/>
    <w:pPr>
      <w:numPr>
        <w:numId w:val="130"/>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C500E1"/>
    <w:pPr>
      <w:numPr>
        <w:ilvl w:val="1"/>
      </w:numPr>
    </w:pPr>
  </w:style>
  <w:style w:type="character" w:customStyle="1" w:styleId="3D0Char">
    <w:name w:val="3D0 Char"/>
    <w:link w:val="3D0"/>
    <w:uiPriority w:val="99"/>
    <w:rsid w:val="00C500E1"/>
    <w:rPr>
      <w:rFonts w:eastAsia="Malgun Gothic"/>
      <w:lang w:val="en-CA"/>
    </w:rPr>
  </w:style>
  <w:style w:type="paragraph" w:customStyle="1" w:styleId="3D2">
    <w:name w:val="3D2"/>
    <w:basedOn w:val="3D1"/>
    <w:link w:val="3D2Char"/>
    <w:uiPriority w:val="99"/>
    <w:qFormat/>
    <w:rsid w:val="00C500E1"/>
    <w:pPr>
      <w:numPr>
        <w:ilvl w:val="2"/>
      </w:numPr>
      <w:tabs>
        <w:tab w:val="clear" w:pos="794"/>
        <w:tab w:val="left" w:pos="1072"/>
      </w:tabs>
      <w:ind w:left="1071"/>
    </w:pPr>
    <w:rPr>
      <w:lang w:eastAsia="ko-KR"/>
    </w:rPr>
  </w:style>
  <w:style w:type="character" w:customStyle="1" w:styleId="3D1Char">
    <w:name w:val="3D1 Char"/>
    <w:link w:val="3D1"/>
    <w:uiPriority w:val="99"/>
    <w:rsid w:val="00C500E1"/>
    <w:rPr>
      <w:rFonts w:eastAsia="Malgun Gothic"/>
      <w:lang w:val="en-CA"/>
    </w:rPr>
  </w:style>
  <w:style w:type="paragraph" w:customStyle="1" w:styleId="3D3">
    <w:name w:val="3D3"/>
    <w:basedOn w:val="3D2"/>
    <w:link w:val="3D3Char"/>
    <w:uiPriority w:val="99"/>
    <w:qFormat/>
    <w:rsid w:val="00C500E1"/>
    <w:pPr>
      <w:numPr>
        <w:ilvl w:val="3"/>
      </w:numPr>
      <w:tabs>
        <w:tab w:val="clear" w:pos="1072"/>
        <w:tab w:val="clear" w:pos="1191"/>
      </w:tabs>
    </w:pPr>
  </w:style>
  <w:style w:type="character" w:customStyle="1" w:styleId="3D2Char">
    <w:name w:val="3D2 Char"/>
    <w:link w:val="3D2"/>
    <w:uiPriority w:val="99"/>
    <w:rsid w:val="00C500E1"/>
    <w:rPr>
      <w:rFonts w:eastAsia="Malgun Gothic"/>
      <w:lang w:val="en-CA" w:eastAsia="ko-KR"/>
    </w:rPr>
  </w:style>
  <w:style w:type="paragraph" w:customStyle="1" w:styleId="3D4">
    <w:name w:val="3D4"/>
    <w:basedOn w:val="3D3"/>
    <w:link w:val="3D4Char"/>
    <w:uiPriority w:val="99"/>
    <w:qFormat/>
    <w:rsid w:val="00C500E1"/>
    <w:pPr>
      <w:numPr>
        <w:ilvl w:val="4"/>
      </w:numPr>
      <w:tabs>
        <w:tab w:val="clear" w:pos="1588"/>
      </w:tabs>
    </w:pPr>
  </w:style>
  <w:style w:type="character" w:customStyle="1" w:styleId="3D3Char">
    <w:name w:val="3D3 Char"/>
    <w:link w:val="3D3"/>
    <w:uiPriority w:val="99"/>
    <w:rsid w:val="00C500E1"/>
    <w:rPr>
      <w:rFonts w:eastAsia="Malgun Gothic"/>
      <w:lang w:val="en-CA" w:eastAsia="ko-KR"/>
    </w:rPr>
  </w:style>
  <w:style w:type="paragraph" w:customStyle="1" w:styleId="3D5">
    <w:name w:val="3D5"/>
    <w:basedOn w:val="3D4"/>
    <w:link w:val="3D5Char"/>
    <w:uiPriority w:val="99"/>
    <w:qFormat/>
    <w:rsid w:val="00C500E1"/>
    <w:pPr>
      <w:numPr>
        <w:ilvl w:val="5"/>
      </w:numPr>
      <w:tabs>
        <w:tab w:val="clear" w:pos="1985"/>
      </w:tabs>
    </w:pPr>
  </w:style>
  <w:style w:type="character" w:customStyle="1" w:styleId="3D4Char">
    <w:name w:val="3D4 Char"/>
    <w:link w:val="3D4"/>
    <w:uiPriority w:val="99"/>
    <w:rsid w:val="00C500E1"/>
    <w:rPr>
      <w:rFonts w:eastAsia="Malgun Gothic"/>
      <w:lang w:val="en-CA" w:eastAsia="ko-KR"/>
    </w:rPr>
  </w:style>
  <w:style w:type="paragraph" w:customStyle="1" w:styleId="3D6">
    <w:name w:val="3D6"/>
    <w:basedOn w:val="3D5"/>
    <w:link w:val="3D6Char"/>
    <w:uiPriority w:val="99"/>
    <w:qFormat/>
    <w:rsid w:val="00C500E1"/>
    <w:pPr>
      <w:numPr>
        <w:ilvl w:val="6"/>
      </w:numPr>
      <w:tabs>
        <w:tab w:val="clear" w:pos="2381"/>
      </w:tabs>
    </w:pPr>
  </w:style>
  <w:style w:type="character" w:customStyle="1" w:styleId="3D5Char">
    <w:name w:val="3D5 Char"/>
    <w:link w:val="3D5"/>
    <w:uiPriority w:val="99"/>
    <w:rsid w:val="00C500E1"/>
    <w:rPr>
      <w:rFonts w:eastAsia="Malgun Gothic"/>
      <w:lang w:val="en-CA" w:eastAsia="ko-KR"/>
    </w:rPr>
  </w:style>
  <w:style w:type="paragraph" w:customStyle="1" w:styleId="3Tabs">
    <w:name w:val="3 Tabs"/>
    <w:basedOn w:val="3N0"/>
    <w:link w:val="3TabsChar"/>
    <w:qFormat/>
    <w:rsid w:val="00C500E1"/>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C500E1"/>
    <w:rPr>
      <w:rFonts w:eastAsia="Malgun Gothic"/>
      <w:lang w:val="en-CA" w:eastAsia="ko-KR"/>
    </w:rPr>
  </w:style>
  <w:style w:type="paragraph" w:customStyle="1" w:styleId="3U1">
    <w:name w:val="3U1"/>
    <w:basedOn w:val="3N0"/>
    <w:uiPriority w:val="99"/>
    <w:qFormat/>
    <w:rsid w:val="00C500E1"/>
    <w:pPr>
      <w:numPr>
        <w:ilvl w:val="1"/>
        <w:numId w:val="134"/>
      </w:numPr>
      <w:tabs>
        <w:tab w:val="num" w:pos="360"/>
        <w:tab w:val="num" w:pos="697"/>
      </w:tabs>
      <w:ind w:left="0" w:firstLine="0"/>
    </w:pPr>
  </w:style>
  <w:style w:type="paragraph" w:customStyle="1" w:styleId="3U0">
    <w:name w:val="3U0"/>
    <w:basedOn w:val="3N0"/>
    <w:uiPriority w:val="99"/>
    <w:qFormat/>
    <w:rsid w:val="00C500E1"/>
    <w:pPr>
      <w:numPr>
        <w:numId w:val="134"/>
      </w:numPr>
      <w:tabs>
        <w:tab w:val="num" w:pos="360"/>
      </w:tabs>
      <w:ind w:left="0" w:firstLine="0"/>
    </w:pPr>
  </w:style>
  <w:style w:type="paragraph" w:customStyle="1" w:styleId="3U2">
    <w:name w:val="3U2"/>
    <w:basedOn w:val="3U1"/>
    <w:uiPriority w:val="99"/>
    <w:qFormat/>
    <w:rsid w:val="00C500E1"/>
    <w:pPr>
      <w:numPr>
        <w:ilvl w:val="2"/>
      </w:numPr>
      <w:tabs>
        <w:tab w:val="num" w:pos="360"/>
        <w:tab w:val="num" w:pos="697"/>
        <w:tab w:val="num" w:pos="1054"/>
      </w:tabs>
      <w:ind w:left="0" w:firstLine="0"/>
    </w:pPr>
  </w:style>
  <w:style w:type="paragraph" w:customStyle="1" w:styleId="3U3">
    <w:name w:val="3U3"/>
    <w:basedOn w:val="3U2"/>
    <w:uiPriority w:val="99"/>
    <w:qFormat/>
    <w:rsid w:val="00C500E1"/>
    <w:pPr>
      <w:numPr>
        <w:ilvl w:val="3"/>
      </w:numPr>
      <w:tabs>
        <w:tab w:val="num" w:pos="360"/>
        <w:tab w:val="num" w:pos="697"/>
        <w:tab w:val="num" w:pos="1411"/>
      </w:tabs>
      <w:ind w:left="0" w:firstLine="0"/>
    </w:pPr>
  </w:style>
  <w:style w:type="paragraph" w:customStyle="1" w:styleId="3U4">
    <w:name w:val="3U4"/>
    <w:basedOn w:val="3U3"/>
    <w:uiPriority w:val="99"/>
    <w:qFormat/>
    <w:rsid w:val="00C500E1"/>
    <w:pPr>
      <w:numPr>
        <w:ilvl w:val="4"/>
      </w:numPr>
      <w:tabs>
        <w:tab w:val="num" w:pos="360"/>
        <w:tab w:val="num" w:pos="697"/>
        <w:tab w:val="num" w:pos="1768"/>
      </w:tabs>
      <w:ind w:left="0" w:firstLine="0"/>
    </w:pPr>
  </w:style>
  <w:style w:type="paragraph" w:customStyle="1" w:styleId="3U5">
    <w:name w:val="3U5"/>
    <w:basedOn w:val="3U4"/>
    <w:uiPriority w:val="99"/>
    <w:qFormat/>
    <w:rsid w:val="00C500E1"/>
    <w:pPr>
      <w:numPr>
        <w:ilvl w:val="5"/>
      </w:numPr>
      <w:tabs>
        <w:tab w:val="num" w:pos="360"/>
        <w:tab w:val="num" w:pos="697"/>
        <w:tab w:val="num" w:pos="2125"/>
      </w:tabs>
      <w:ind w:left="0" w:firstLine="0"/>
    </w:pPr>
  </w:style>
  <w:style w:type="paragraph" w:customStyle="1" w:styleId="3U6">
    <w:name w:val="3U6"/>
    <w:basedOn w:val="3U5"/>
    <w:uiPriority w:val="99"/>
    <w:qFormat/>
    <w:rsid w:val="00C500E1"/>
    <w:pPr>
      <w:numPr>
        <w:ilvl w:val="6"/>
      </w:numPr>
      <w:tabs>
        <w:tab w:val="num" w:pos="360"/>
        <w:tab w:val="num" w:pos="697"/>
        <w:tab w:val="num" w:pos="2482"/>
      </w:tabs>
      <w:ind w:left="0" w:firstLine="0"/>
    </w:pPr>
  </w:style>
  <w:style w:type="paragraph" w:customStyle="1" w:styleId="3U7">
    <w:name w:val="3U7"/>
    <w:basedOn w:val="Normal"/>
    <w:uiPriority w:val="99"/>
    <w:qFormat/>
    <w:rsid w:val="00C500E1"/>
    <w:pPr>
      <w:numPr>
        <w:ilvl w:val="7"/>
        <w:numId w:val="1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U8">
    <w:name w:val="3U8"/>
    <w:basedOn w:val="3U7"/>
    <w:uiPriority w:val="99"/>
    <w:qFormat/>
    <w:rsid w:val="00C500E1"/>
    <w:pPr>
      <w:numPr>
        <w:ilvl w:val="8"/>
      </w:numPr>
    </w:pPr>
  </w:style>
  <w:style w:type="character" w:styleId="Strong">
    <w:name w:val="Strong"/>
    <w:uiPriority w:val="22"/>
    <w:qFormat/>
    <w:rsid w:val="00C500E1"/>
    <w:rPr>
      <w:b/>
      <w:bCs/>
    </w:rPr>
  </w:style>
  <w:style w:type="paragraph" w:customStyle="1" w:styleId="3D7">
    <w:name w:val="3D7"/>
    <w:basedOn w:val="Normal"/>
    <w:uiPriority w:val="99"/>
    <w:rsid w:val="00C500E1"/>
    <w:pPr>
      <w:numPr>
        <w:ilvl w:val="7"/>
        <w:numId w:val="1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D8">
    <w:name w:val="3D8"/>
    <w:basedOn w:val="Normal"/>
    <w:uiPriority w:val="99"/>
    <w:rsid w:val="00C500E1"/>
    <w:pPr>
      <w:numPr>
        <w:ilvl w:val="8"/>
        <w:numId w:val="1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Malgun Gothic"/>
      <w:sz w:val="20"/>
      <w:lang w:val="en-GB"/>
    </w:rPr>
  </w:style>
  <w:style w:type="paragraph" w:customStyle="1" w:styleId="3E0">
    <w:name w:val="3E0"/>
    <w:basedOn w:val="3N0"/>
    <w:uiPriority w:val="99"/>
    <w:qFormat/>
    <w:rsid w:val="00C500E1"/>
    <w:pPr>
      <w:numPr>
        <w:numId w:val="135"/>
      </w:numPr>
      <w:tabs>
        <w:tab w:val="num" w:pos="360"/>
        <w:tab w:val="center" w:pos="4865"/>
        <w:tab w:val="right" w:pos="9730"/>
      </w:tabs>
      <w:jc w:val="left"/>
    </w:pPr>
  </w:style>
  <w:style w:type="numbering" w:customStyle="1" w:styleId="3Dash">
    <w:name w:val="3Dash"/>
    <w:uiPriority w:val="99"/>
    <w:rsid w:val="00C500E1"/>
    <w:pPr>
      <w:numPr>
        <w:numId w:val="131"/>
      </w:numPr>
    </w:pPr>
  </w:style>
  <w:style w:type="paragraph" w:customStyle="1" w:styleId="3E1">
    <w:name w:val="3E1"/>
    <w:basedOn w:val="3E0"/>
    <w:uiPriority w:val="99"/>
    <w:qFormat/>
    <w:rsid w:val="00C500E1"/>
    <w:pPr>
      <w:numPr>
        <w:ilvl w:val="1"/>
      </w:numPr>
      <w:tabs>
        <w:tab w:val="num" w:pos="360"/>
      </w:tabs>
      <w:ind w:left="0"/>
    </w:pPr>
  </w:style>
  <w:style w:type="paragraph" w:customStyle="1" w:styleId="3E2">
    <w:name w:val="3E2"/>
    <w:basedOn w:val="3E1"/>
    <w:uiPriority w:val="99"/>
    <w:qFormat/>
    <w:rsid w:val="00C500E1"/>
    <w:pPr>
      <w:numPr>
        <w:ilvl w:val="2"/>
      </w:numPr>
      <w:tabs>
        <w:tab w:val="num" w:pos="360"/>
      </w:tabs>
      <w:ind w:left="0"/>
    </w:pPr>
  </w:style>
  <w:style w:type="paragraph" w:customStyle="1" w:styleId="3E3">
    <w:name w:val="3E3"/>
    <w:basedOn w:val="Normal"/>
    <w:uiPriority w:val="99"/>
    <w:qFormat/>
    <w:rsid w:val="00C500E1"/>
    <w:pPr>
      <w:numPr>
        <w:ilvl w:val="3"/>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4">
    <w:name w:val="3E4"/>
    <w:basedOn w:val="Normal"/>
    <w:uiPriority w:val="99"/>
    <w:qFormat/>
    <w:rsid w:val="00C500E1"/>
    <w:pPr>
      <w:numPr>
        <w:ilvl w:val="4"/>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Malgun Gothic"/>
      <w:sz w:val="20"/>
      <w:lang w:val="en-GB"/>
    </w:rPr>
  </w:style>
  <w:style w:type="paragraph" w:customStyle="1" w:styleId="3E5">
    <w:name w:val="3E5"/>
    <w:basedOn w:val="Normal"/>
    <w:uiPriority w:val="99"/>
    <w:qFormat/>
    <w:rsid w:val="00C500E1"/>
    <w:pPr>
      <w:numPr>
        <w:ilvl w:val="5"/>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6">
    <w:name w:val="3E6"/>
    <w:basedOn w:val="Normal"/>
    <w:uiPriority w:val="99"/>
    <w:qFormat/>
    <w:rsid w:val="00C500E1"/>
    <w:pPr>
      <w:numPr>
        <w:ilvl w:val="6"/>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7">
    <w:name w:val="3E7"/>
    <w:basedOn w:val="Normal"/>
    <w:uiPriority w:val="99"/>
    <w:qFormat/>
    <w:rsid w:val="00C500E1"/>
    <w:pPr>
      <w:numPr>
        <w:ilvl w:val="7"/>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paragraph" w:customStyle="1" w:styleId="3E8">
    <w:name w:val="3E8"/>
    <w:basedOn w:val="Normal"/>
    <w:uiPriority w:val="99"/>
    <w:qFormat/>
    <w:rsid w:val="00C500E1"/>
    <w:pPr>
      <w:numPr>
        <w:ilvl w:val="8"/>
        <w:numId w:val="1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Malgun Gothic"/>
      <w:sz w:val="20"/>
      <w:lang w:val="en-GB"/>
    </w:rPr>
  </w:style>
  <w:style w:type="numbering" w:customStyle="1" w:styleId="3DEquation">
    <w:name w:val="3D Equation"/>
    <w:uiPriority w:val="99"/>
    <w:rsid w:val="00C500E1"/>
    <w:pPr>
      <w:numPr>
        <w:numId w:val="132"/>
      </w:numPr>
    </w:pPr>
  </w:style>
  <w:style w:type="numbering" w:customStyle="1" w:styleId="3DNumbering">
    <w:name w:val="3D Numbering"/>
    <w:uiPriority w:val="99"/>
    <w:rsid w:val="00C500E1"/>
    <w:pPr>
      <w:numPr>
        <w:numId w:val="133"/>
      </w:numPr>
    </w:pPr>
  </w:style>
  <w:style w:type="character" w:customStyle="1" w:styleId="3TabsChar">
    <w:name w:val="3 Tabs Char"/>
    <w:link w:val="3Tabs"/>
    <w:rsid w:val="00C500E1"/>
    <w:rPr>
      <w:rFonts w:eastAsia="Malgun Gothic"/>
      <w:bCs/>
    </w:rPr>
  </w:style>
  <w:style w:type="paragraph" w:customStyle="1" w:styleId="3N4">
    <w:name w:val="3N4"/>
    <w:basedOn w:val="3N0"/>
    <w:link w:val="3N4Char"/>
    <w:qFormat/>
    <w:rsid w:val="00C500E1"/>
    <w:pPr>
      <w:ind w:left="1429"/>
    </w:pPr>
  </w:style>
  <w:style w:type="paragraph" w:customStyle="1" w:styleId="3N3">
    <w:name w:val="3N3"/>
    <w:basedOn w:val="3N4"/>
    <w:link w:val="3N3Char"/>
    <w:qFormat/>
    <w:rsid w:val="00C500E1"/>
    <w:pPr>
      <w:ind w:left="1072"/>
    </w:pPr>
  </w:style>
  <w:style w:type="paragraph" w:customStyle="1" w:styleId="3N1">
    <w:name w:val="3N1"/>
    <w:basedOn w:val="3N0"/>
    <w:link w:val="3N1Char"/>
    <w:qFormat/>
    <w:rsid w:val="00C500E1"/>
    <w:pPr>
      <w:ind w:left="357"/>
    </w:pPr>
    <w:rPr>
      <w:lang w:eastAsia="ko-KR"/>
    </w:rPr>
  </w:style>
  <w:style w:type="character" w:customStyle="1" w:styleId="3N4Char">
    <w:name w:val="3N4 Char"/>
    <w:link w:val="3N4"/>
    <w:rsid w:val="00C500E1"/>
    <w:rPr>
      <w:rFonts w:eastAsia="Malgun Gothic"/>
      <w:lang w:val="en-GB"/>
    </w:rPr>
  </w:style>
  <w:style w:type="character" w:customStyle="1" w:styleId="3N3Char">
    <w:name w:val="3N3 Char"/>
    <w:link w:val="3N3"/>
    <w:rsid w:val="00C500E1"/>
    <w:rPr>
      <w:rFonts w:eastAsia="Malgun Gothic"/>
      <w:lang w:val="en-GB"/>
    </w:rPr>
  </w:style>
  <w:style w:type="paragraph" w:customStyle="1" w:styleId="3N2">
    <w:name w:val="3N2"/>
    <w:basedOn w:val="3N1"/>
    <w:link w:val="3N2Char"/>
    <w:qFormat/>
    <w:rsid w:val="00C500E1"/>
    <w:pPr>
      <w:ind w:left="714"/>
    </w:pPr>
  </w:style>
  <w:style w:type="character" w:customStyle="1" w:styleId="3N1Char">
    <w:name w:val="3N1 Char"/>
    <w:link w:val="3N1"/>
    <w:rsid w:val="00C500E1"/>
    <w:rPr>
      <w:rFonts w:eastAsia="Malgun Gothic"/>
      <w:lang w:val="en-GB" w:eastAsia="ko-KR"/>
    </w:rPr>
  </w:style>
  <w:style w:type="paragraph" w:customStyle="1" w:styleId="3N5">
    <w:name w:val="3N5"/>
    <w:basedOn w:val="3N4"/>
    <w:link w:val="3N5Char"/>
    <w:qFormat/>
    <w:rsid w:val="00C500E1"/>
    <w:pPr>
      <w:ind w:left="1786"/>
    </w:pPr>
  </w:style>
  <w:style w:type="character" w:customStyle="1" w:styleId="3N2Char">
    <w:name w:val="3N2 Char"/>
    <w:link w:val="3N2"/>
    <w:rsid w:val="00C500E1"/>
    <w:rPr>
      <w:rFonts w:eastAsia="Malgun Gothic"/>
      <w:lang w:val="en-GB" w:eastAsia="ko-KR"/>
    </w:rPr>
  </w:style>
  <w:style w:type="paragraph" w:customStyle="1" w:styleId="3N6">
    <w:name w:val="3N6"/>
    <w:basedOn w:val="3N5"/>
    <w:link w:val="3N6Char"/>
    <w:qFormat/>
    <w:rsid w:val="00C500E1"/>
    <w:pPr>
      <w:ind w:left="2143"/>
    </w:pPr>
  </w:style>
  <w:style w:type="character" w:customStyle="1" w:styleId="3N5Char">
    <w:name w:val="3N5 Char"/>
    <w:link w:val="3N5"/>
    <w:rsid w:val="00C500E1"/>
    <w:rPr>
      <w:rFonts w:eastAsia="Malgun Gothic"/>
      <w:lang w:val="en-GB"/>
    </w:rPr>
  </w:style>
  <w:style w:type="paragraph" w:customStyle="1" w:styleId="3N7">
    <w:name w:val="3N7"/>
    <w:basedOn w:val="3N6"/>
    <w:link w:val="3N7Char"/>
    <w:qFormat/>
    <w:rsid w:val="00C500E1"/>
    <w:pPr>
      <w:ind w:left="2500"/>
    </w:pPr>
  </w:style>
  <w:style w:type="character" w:customStyle="1" w:styleId="3N6Char">
    <w:name w:val="3N6 Char"/>
    <w:link w:val="3N6"/>
    <w:rsid w:val="00C500E1"/>
    <w:rPr>
      <w:rFonts w:eastAsia="Malgun Gothic"/>
      <w:lang w:val="en-GB"/>
    </w:rPr>
  </w:style>
  <w:style w:type="paragraph" w:customStyle="1" w:styleId="3N8">
    <w:name w:val="3N8"/>
    <w:basedOn w:val="3N7"/>
    <w:link w:val="3N8Char"/>
    <w:qFormat/>
    <w:rsid w:val="00C500E1"/>
    <w:pPr>
      <w:ind w:left="2858"/>
    </w:pPr>
  </w:style>
  <w:style w:type="character" w:customStyle="1" w:styleId="3N7Char">
    <w:name w:val="3N7 Char"/>
    <w:link w:val="3N7"/>
    <w:rsid w:val="00C500E1"/>
    <w:rPr>
      <w:rFonts w:eastAsia="Malgun Gothic"/>
      <w:lang w:val="en-GB"/>
    </w:rPr>
  </w:style>
  <w:style w:type="character" w:customStyle="1" w:styleId="3N8Char">
    <w:name w:val="3N8 Char"/>
    <w:link w:val="3N8"/>
    <w:rsid w:val="00C500E1"/>
    <w:rPr>
      <w:rFonts w:eastAsia="Malgun Gothic"/>
      <w:lang w:val="en-GB"/>
    </w:rPr>
  </w:style>
  <w:style w:type="paragraph" w:customStyle="1" w:styleId="Syntax">
    <w:name w:val="Syntax"/>
    <w:basedOn w:val="Normal"/>
    <w:link w:val="SyntaxChar"/>
    <w:qFormat/>
    <w:rsid w:val="00C500E1"/>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Malgun Gothic"/>
      <w:bCs/>
      <w:sz w:val="20"/>
      <w:lang w:val="en-CA"/>
    </w:rPr>
  </w:style>
  <w:style w:type="character" w:customStyle="1" w:styleId="SyntaxChar">
    <w:name w:val="Syntax Char"/>
    <w:link w:val="Syntax"/>
    <w:rsid w:val="00C500E1"/>
    <w:rPr>
      <w:rFonts w:eastAsia="Malgun Gothic"/>
      <w:bCs/>
      <w:lang w:val="en-CA"/>
    </w:rPr>
  </w:style>
  <w:style w:type="paragraph" w:customStyle="1" w:styleId="3DNote">
    <w:name w:val="3D Note"/>
    <w:basedOn w:val="3EdNotes"/>
    <w:link w:val="3DNoteChar"/>
    <w:uiPriority w:val="99"/>
    <w:qFormat/>
    <w:rsid w:val="00C500E1"/>
    <w:pPr>
      <w:numPr>
        <w:numId w:val="0"/>
      </w:numPr>
      <w:tabs>
        <w:tab w:val="num" w:pos="1915"/>
      </w:tabs>
      <w:ind w:left="1915" w:hanging="720"/>
    </w:pPr>
    <w:rPr>
      <w:lang w:val="en-CA"/>
    </w:rPr>
  </w:style>
  <w:style w:type="character" w:customStyle="1" w:styleId="3DNoteChar">
    <w:name w:val="3D Note Char"/>
    <w:link w:val="3DNote"/>
    <w:uiPriority w:val="99"/>
    <w:rsid w:val="00C500E1"/>
    <w:rPr>
      <w:rFonts w:eastAsia="Malgun Gothic"/>
      <w:lang w:val="en-CA"/>
    </w:rPr>
  </w:style>
  <w:style w:type="paragraph" w:customStyle="1" w:styleId="3DEdNote">
    <w:name w:val="3D Ed. Note"/>
    <w:basedOn w:val="Note1"/>
    <w:link w:val="3DEdNoteChar"/>
    <w:qFormat/>
    <w:rsid w:val="00C500E1"/>
    <w:pPr>
      <w:spacing w:line="240" w:lineRule="auto"/>
      <w:ind w:left="288"/>
    </w:pPr>
    <w:rPr>
      <w:rFonts w:eastAsia="Malgun Gothic"/>
    </w:rPr>
  </w:style>
  <w:style w:type="character" w:customStyle="1" w:styleId="NoteChar2">
    <w:name w:val="Note Char2"/>
    <w:link w:val="Note"/>
    <w:rsid w:val="00C500E1"/>
    <w:rPr>
      <w:rFonts w:eastAsia="SimSun"/>
      <w:sz w:val="18"/>
      <w:lang w:val="en-GB"/>
    </w:rPr>
  </w:style>
  <w:style w:type="character" w:customStyle="1" w:styleId="3DEdNoteChar">
    <w:name w:val="3D Ed. Note Char"/>
    <w:basedOn w:val="Note1Char"/>
    <w:link w:val="3DEdNote"/>
    <w:rsid w:val="00C500E1"/>
    <w:rPr>
      <w:rFonts w:eastAsia="Malgun Gothic"/>
      <w:sz w:val="18"/>
      <w:lang w:val="en-GB"/>
    </w:rPr>
  </w:style>
  <w:style w:type="paragraph" w:customStyle="1" w:styleId="3AmdHead">
    <w:name w:val="3 Amd Head"/>
    <w:basedOn w:val="3N0"/>
    <w:link w:val="3AmdHeadChar"/>
    <w:qFormat/>
    <w:rsid w:val="00C500E1"/>
    <w:rPr>
      <w:b/>
      <w:sz w:val="22"/>
      <w:szCs w:val="22"/>
      <w:lang w:val="en-CA"/>
    </w:rPr>
  </w:style>
  <w:style w:type="character" w:customStyle="1" w:styleId="3AmdHeadChar">
    <w:name w:val="3 Amd Head Char"/>
    <w:link w:val="3AmdHead"/>
    <w:rsid w:val="00C500E1"/>
    <w:rPr>
      <w:rFonts w:eastAsia="Malgun Gothic"/>
      <w:b/>
      <w:sz w:val="22"/>
      <w:szCs w:val="22"/>
      <w:lang w:val="en-CA"/>
    </w:rPr>
  </w:style>
  <w:style w:type="paragraph" w:customStyle="1" w:styleId="LightGrid-Accent31">
    <w:name w:val="Light Grid - Accent 31"/>
    <w:basedOn w:val="Normal"/>
    <w:uiPriority w:val="34"/>
    <w:qFormat/>
    <w:rsid w:val="00C500E1"/>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C500E1"/>
    <w:rPr>
      <w:smallCaps/>
      <w:color w:val="C0504D"/>
      <w:u w:val="single"/>
    </w:rPr>
  </w:style>
  <w:style w:type="paragraph" w:customStyle="1" w:styleId="GridTable31">
    <w:name w:val="Grid Table 31"/>
    <w:basedOn w:val="Heading1"/>
    <w:next w:val="Normal"/>
    <w:uiPriority w:val="39"/>
    <w:unhideWhenUsed/>
    <w:qFormat/>
    <w:rsid w:val="00C500E1"/>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C500E1"/>
    <w:rPr>
      <w:rFonts w:ascii="Cambria" w:eastAsia="SimSun" w:hAnsi="Cambria" w:cs="Times New Roman"/>
      <w:b/>
      <w:bCs/>
      <w:i/>
      <w:iCs/>
      <w:sz w:val="28"/>
      <w:szCs w:val="28"/>
      <w:lang w:val="en-GB" w:eastAsia="en-US"/>
    </w:rPr>
  </w:style>
  <w:style w:type="character" w:customStyle="1" w:styleId="Heading1Char2">
    <w:name w:val="Heading 1 Char2"/>
    <w:uiPriority w:val="99"/>
    <w:rsid w:val="00C500E1"/>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C500E1"/>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C500E1"/>
    <w:rPr>
      <w:rFonts w:ascii="Times New Roman" w:hAnsi="Times New Roman"/>
      <w:lang w:val="en-GB"/>
    </w:rPr>
  </w:style>
  <w:style w:type="paragraph" w:customStyle="1" w:styleId="FigureCaption">
    <w:name w:val="Figure Caption"/>
    <w:basedOn w:val="Normal"/>
    <w:uiPriority w:val="99"/>
    <w:qFormat/>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C500E1"/>
    <w:rPr>
      <w:color w:val="808080"/>
    </w:rPr>
  </w:style>
  <w:style w:type="paragraph" w:customStyle="1" w:styleId="zzSTDTitle">
    <w:name w:val="zzSTDTitle"/>
    <w:basedOn w:val="Normal"/>
    <w:next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C500E1"/>
  </w:style>
  <w:style w:type="numbering" w:customStyle="1" w:styleId="NoList2">
    <w:name w:val="No List2"/>
    <w:next w:val="NoList"/>
    <w:semiHidden/>
    <w:rsid w:val="00C500E1"/>
  </w:style>
  <w:style w:type="character" w:customStyle="1" w:styleId="apple-converted-space">
    <w:name w:val="apple-converted-space"/>
    <w:rsid w:val="00C500E1"/>
  </w:style>
  <w:style w:type="table" w:customStyle="1" w:styleId="TableGrid3">
    <w:name w:val="Table Grid3"/>
    <w:basedOn w:val="TableNormal"/>
    <w:next w:val="TableGrid"/>
    <w:rsid w:val="00C500E1"/>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C500E1"/>
    <w:rPr>
      <w:rFonts w:eastAsia="SimSun"/>
      <w:sz w:val="22"/>
    </w:rPr>
  </w:style>
  <w:style w:type="paragraph" w:customStyle="1" w:styleId="p1">
    <w:name w:val="p1"/>
    <w:basedOn w:val="Normal"/>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C500E1"/>
  </w:style>
  <w:style w:type="paragraph" w:customStyle="1" w:styleId="MediumList2-Accent23">
    <w:name w:val="Medium List 2 - Accent 23"/>
    <w:hidden/>
    <w:uiPriority w:val="71"/>
    <w:rsid w:val="00C500E1"/>
    <w:rPr>
      <w:rFonts w:eastAsia="SimSun"/>
      <w:sz w:val="22"/>
    </w:rPr>
  </w:style>
  <w:style w:type="paragraph" w:customStyle="1" w:styleId="ColorfulShading-Accent15">
    <w:name w:val="Colorful Shading - Accent 15"/>
    <w:hidden/>
    <w:uiPriority w:val="62"/>
    <w:rsid w:val="00C500E1"/>
    <w:rPr>
      <w:rFonts w:eastAsia="SimSun"/>
      <w:sz w:val="22"/>
    </w:rPr>
  </w:style>
  <w:style w:type="paragraph" w:customStyle="1" w:styleId="Term">
    <w:name w:val="Term"/>
    <w:basedOn w:val="ColorfulList-Accent11"/>
    <w:autoRedefine/>
    <w:qFormat/>
    <w:rsid w:val="00C500E1"/>
    <w:pPr>
      <w:numPr>
        <w:numId w:val="151"/>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Normal"/>
    <w:link w:val="fieldsZchn"/>
    <w:rsid w:val="00C500E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BatangChe" w:hAnsi="Times"/>
      <w:sz w:val="24"/>
    </w:rPr>
  </w:style>
  <w:style w:type="character" w:customStyle="1" w:styleId="fieldsZchn">
    <w:name w:val="fields Zchn"/>
    <w:link w:val="fields"/>
    <w:rsid w:val="00C500E1"/>
    <w:rPr>
      <w:rFonts w:ascii="Times" w:eastAsia="BatangChe" w:hAnsi="Times"/>
      <w:sz w:val="24"/>
    </w:rPr>
  </w:style>
  <w:style w:type="character" w:customStyle="1" w:styleId="UnresolvedMention2">
    <w:name w:val="Unresolved Mention2"/>
    <w:basedOn w:val="DefaultParagraphFont"/>
    <w:uiPriority w:val="99"/>
    <w:semiHidden/>
    <w:unhideWhenUsed/>
    <w:rsid w:val="00C500E1"/>
    <w:rPr>
      <w:color w:val="605E5C"/>
      <w:shd w:val="clear" w:color="auto" w:fill="E1DFDD"/>
    </w:rPr>
  </w:style>
  <w:style w:type="table" w:customStyle="1" w:styleId="TableGrid4">
    <w:name w:val="Table Grid4"/>
    <w:basedOn w:val="TableNormal"/>
    <w:next w:val="TableGrid"/>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500E1"/>
    <w:pPr>
      <w:widowControl w:val="0"/>
      <w:autoSpaceDE w:val="0"/>
      <w:autoSpaceDN w:val="0"/>
      <w:adjustRightInd w:val="0"/>
    </w:pPr>
    <w:rPr>
      <w:rFonts w:eastAsia="SimSun"/>
      <w:color w:val="000000"/>
      <w:sz w:val="24"/>
      <w:szCs w:val="24"/>
    </w:rPr>
  </w:style>
  <w:style w:type="paragraph" w:customStyle="1" w:styleId="n">
    <w:name w:val="n"/>
    <w:basedOn w:val="Normalaftertitle0"/>
    <w:rsid w:val="00C500E1"/>
  </w:style>
  <w:style w:type="table" w:customStyle="1" w:styleId="1">
    <w:name w:val="표 구분선1"/>
    <w:basedOn w:val="TableNormal"/>
    <w:next w:val="TableGrid"/>
    <w:rsid w:val="00C500E1"/>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DefaultParagraphFont"/>
    <w:uiPriority w:val="99"/>
    <w:semiHidden/>
    <w:unhideWhenUsed/>
    <w:rsid w:val="00C500E1"/>
    <w:rPr>
      <w:color w:val="605E5C"/>
      <w:shd w:val="clear" w:color="auto" w:fill="E1DFDD"/>
    </w:rPr>
  </w:style>
  <w:style w:type="character" w:styleId="UnresolvedMention">
    <w:name w:val="Unresolved Mention"/>
    <w:basedOn w:val="DefaultParagraphFont"/>
    <w:uiPriority w:val="99"/>
    <w:semiHidden/>
    <w:unhideWhenUsed/>
    <w:rsid w:val="00C500E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1855924">
      <w:bodyDiv w:val="1"/>
      <w:marLeft w:val="0"/>
      <w:marRight w:val="0"/>
      <w:marTop w:val="0"/>
      <w:marBottom w:val="0"/>
      <w:divBdr>
        <w:top w:val="none" w:sz="0" w:space="0" w:color="auto"/>
        <w:left w:val="none" w:sz="0" w:space="0" w:color="auto"/>
        <w:bottom w:val="none" w:sz="0" w:space="0" w:color="auto"/>
        <w:right w:val="none" w:sz="0" w:space="0" w:color="auto"/>
      </w:divBdr>
    </w:div>
    <w:div w:id="636448993">
      <w:bodyDiv w:val="1"/>
      <w:marLeft w:val="0"/>
      <w:marRight w:val="0"/>
      <w:marTop w:val="0"/>
      <w:marBottom w:val="0"/>
      <w:divBdr>
        <w:top w:val="none" w:sz="0" w:space="0" w:color="auto"/>
        <w:left w:val="none" w:sz="0" w:space="0" w:color="auto"/>
        <w:bottom w:val="none" w:sz="0" w:space="0" w:color="auto"/>
        <w:right w:val="none" w:sz="0" w:space="0" w:color="auto"/>
      </w:divBdr>
    </w:div>
    <w:div w:id="711803773">
      <w:bodyDiv w:val="1"/>
      <w:marLeft w:val="0"/>
      <w:marRight w:val="0"/>
      <w:marTop w:val="0"/>
      <w:marBottom w:val="0"/>
      <w:divBdr>
        <w:top w:val="none" w:sz="0" w:space="0" w:color="auto"/>
        <w:left w:val="none" w:sz="0" w:space="0" w:color="auto"/>
        <w:bottom w:val="none" w:sz="0" w:space="0" w:color="auto"/>
        <w:right w:val="none" w:sz="0" w:space="0" w:color="auto"/>
      </w:divBdr>
    </w:div>
    <w:div w:id="781265644">
      <w:bodyDiv w:val="1"/>
      <w:marLeft w:val="0"/>
      <w:marRight w:val="0"/>
      <w:marTop w:val="0"/>
      <w:marBottom w:val="0"/>
      <w:divBdr>
        <w:top w:val="none" w:sz="0" w:space="0" w:color="auto"/>
        <w:left w:val="none" w:sz="0" w:space="0" w:color="auto"/>
        <w:bottom w:val="none" w:sz="0" w:space="0" w:color="auto"/>
        <w:right w:val="none" w:sz="0" w:space="0" w:color="auto"/>
      </w:divBdr>
    </w:div>
    <w:div w:id="861742854">
      <w:bodyDiv w:val="1"/>
      <w:marLeft w:val="0"/>
      <w:marRight w:val="0"/>
      <w:marTop w:val="0"/>
      <w:marBottom w:val="0"/>
      <w:divBdr>
        <w:top w:val="none" w:sz="0" w:space="0" w:color="auto"/>
        <w:left w:val="none" w:sz="0" w:space="0" w:color="auto"/>
        <w:bottom w:val="none" w:sz="0" w:space="0" w:color="auto"/>
        <w:right w:val="none" w:sz="0" w:space="0" w:color="auto"/>
      </w:divBdr>
    </w:div>
    <w:div w:id="145293844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8112525">
      <w:bodyDiv w:val="1"/>
      <w:marLeft w:val="0"/>
      <w:marRight w:val="0"/>
      <w:marTop w:val="0"/>
      <w:marBottom w:val="0"/>
      <w:divBdr>
        <w:top w:val="none" w:sz="0" w:space="0" w:color="auto"/>
        <w:left w:val="none" w:sz="0" w:space="0" w:color="auto"/>
        <w:bottom w:val="none" w:sz="0" w:space="0" w:color="auto"/>
        <w:right w:val="none" w:sz="0" w:space="0" w:color="auto"/>
      </w:divBdr>
    </w:div>
    <w:div w:id="1757508915">
      <w:bodyDiv w:val="1"/>
      <w:marLeft w:val="0"/>
      <w:marRight w:val="0"/>
      <w:marTop w:val="0"/>
      <w:marBottom w:val="0"/>
      <w:divBdr>
        <w:top w:val="none" w:sz="0" w:space="0" w:color="auto"/>
        <w:left w:val="none" w:sz="0" w:space="0" w:color="auto"/>
        <w:bottom w:val="none" w:sz="0" w:space="0" w:color="auto"/>
        <w:right w:val="none" w:sz="0" w:space="0" w:color="auto"/>
      </w:divBdr>
    </w:div>
    <w:div w:id="1808669489">
      <w:bodyDiv w:val="1"/>
      <w:marLeft w:val="0"/>
      <w:marRight w:val="0"/>
      <w:marTop w:val="0"/>
      <w:marBottom w:val="0"/>
      <w:divBdr>
        <w:top w:val="none" w:sz="0" w:space="0" w:color="auto"/>
        <w:left w:val="none" w:sz="0" w:space="0" w:color="auto"/>
        <w:bottom w:val="none" w:sz="0" w:space="0" w:color="auto"/>
        <w:right w:val="none" w:sz="0" w:space="0" w:color="auto"/>
      </w:divBdr>
    </w:div>
    <w:div w:id="21334011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yunghsua@qti.qualcomm.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yuhan@qti.qualcomm.com"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mailto:martak@qti.qualcomm.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39920C-05D0-4F8D-A28B-F533BDE54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8</Pages>
  <Words>3295</Words>
  <Characters>18782</Characters>
  <Application>Microsoft Office Word</Application>
  <DocSecurity>0</DocSecurity>
  <Lines>156</Lines>
  <Paragraphs>44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22033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Yung-Hsuan Chao2</cp:lastModifiedBy>
  <cp:revision>43</cp:revision>
  <cp:lastPrinted>1900-01-01T08:00:00Z</cp:lastPrinted>
  <dcterms:created xsi:type="dcterms:W3CDTF">2019-06-18T01:05:00Z</dcterms:created>
  <dcterms:modified xsi:type="dcterms:W3CDTF">2019-07-03T07:47:00Z</dcterms:modified>
</cp:coreProperties>
</file>