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7D594E" w:rsidR="008A4B4C" w:rsidRPr="005B217D" w:rsidRDefault="00E61DAC" w:rsidP="002570D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570D0">
              <w:rPr>
                <w:lang w:val="en-CA"/>
              </w:rPr>
              <w:t>0555</w:t>
            </w:r>
            <w:r w:rsidR="00DC719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C7647" w:rsidR="00E61DAC" w:rsidRPr="005B217D" w:rsidRDefault="00B254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Sub-pictures </w:t>
            </w:r>
            <w:r w:rsidR="00C57551">
              <w:rPr>
                <w:b/>
                <w:szCs w:val="22"/>
                <w:lang w:val="en-CA"/>
              </w:rPr>
              <w:t xml:space="preserve">and sub-picture sets </w:t>
            </w:r>
            <w:r>
              <w:rPr>
                <w:b/>
                <w:szCs w:val="22"/>
                <w:lang w:val="en-CA"/>
              </w:rPr>
              <w:t>with level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01D358" w:rsidR="00E61DAC" w:rsidRPr="005B217D" w:rsidRDefault="0013458C" w:rsidP="00B254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AEEB0E" w:rsidR="00E61DAC" w:rsidRPr="005B217D" w:rsidRDefault="00B254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034BCA" w:rsidR="00E61DAC" w:rsidRPr="005B217D" w:rsidRDefault="00B25425" w:rsidP="009927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Lidong Xu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5ADB0C7" w:rsidR="00E61DAC" w:rsidRPr="005B217D" w:rsidRDefault="004436C2" w:rsidP="004436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B7A33E" w14:textId="3A944A68" w:rsidR="00E61DAC" w:rsidRDefault="00C10DE6" w:rsidP="00B25425">
            <w:pPr>
              <w:spacing w:before="60" w:after="60"/>
              <w:rPr>
                <w:szCs w:val="22"/>
                <w:lang w:val="en-CA"/>
              </w:rPr>
            </w:pPr>
            <w:r w:rsidRPr="00C10DE6">
              <w:rPr>
                <w:szCs w:val="22"/>
                <w:lang w:val="en-CA"/>
              </w:rPr>
              <w:t>jill.boyce@intel.com</w:t>
            </w:r>
          </w:p>
          <w:p w14:paraId="32C2ABFD" w14:textId="5246B318" w:rsidR="00C10DE6" w:rsidRPr="005B217D" w:rsidRDefault="00C10DE6" w:rsidP="00B254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lidong.xu@intel.com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9FB6AF" w:rsidR="00E61DAC" w:rsidRPr="005B217D" w:rsidRDefault="00B254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B07898" w14:textId="6D9032E2" w:rsidR="00B25425" w:rsidRDefault="00B25425" w:rsidP="00B25425">
      <w:pPr>
        <w:rPr>
          <w:lang w:val="en-CA"/>
        </w:rPr>
      </w:pPr>
      <w:r>
        <w:rPr>
          <w:lang w:val="en-CA"/>
        </w:rPr>
        <w:t xml:space="preserve">Support for sequence level sub-pictures and sub-picture </w:t>
      </w:r>
      <w:r w:rsidR="00C57551">
        <w:rPr>
          <w:lang w:val="en-CA"/>
        </w:rPr>
        <w:t>set</w:t>
      </w:r>
      <w:r>
        <w:rPr>
          <w:lang w:val="en-CA"/>
        </w:rPr>
        <w:t>s is proposed. Sub-pictures are required to correspond to a rectangular region</w:t>
      </w:r>
      <w:r w:rsidR="00AC6594">
        <w:rPr>
          <w:lang w:val="en-CA"/>
        </w:rPr>
        <w:t xml:space="preserve">, </w:t>
      </w:r>
      <w:r w:rsidR="000429FD">
        <w:rPr>
          <w:lang w:val="en-CA"/>
        </w:rPr>
        <w:t xml:space="preserve">and </w:t>
      </w:r>
      <w:r w:rsidR="00AC6594">
        <w:rPr>
          <w:lang w:val="en-CA"/>
        </w:rPr>
        <w:t>are independently decodable</w:t>
      </w:r>
      <w:r w:rsidR="00770D3E">
        <w:rPr>
          <w:lang w:val="en-CA"/>
        </w:rPr>
        <w:t xml:space="preserve"> for the entire sequence</w:t>
      </w:r>
      <w:r w:rsidR="008D790B">
        <w:rPr>
          <w:lang w:val="en-CA"/>
        </w:rPr>
        <w:t>. Tile and slices may not cross sub-picture boundaries</w:t>
      </w:r>
      <w:r>
        <w:rPr>
          <w:lang w:val="en-CA"/>
        </w:rPr>
        <w:t xml:space="preserve">. Sub-picture </w:t>
      </w:r>
      <w:r w:rsidR="00C57551">
        <w:rPr>
          <w:lang w:val="en-CA"/>
        </w:rPr>
        <w:t>set</w:t>
      </w:r>
      <w:r>
        <w:rPr>
          <w:lang w:val="en-CA"/>
        </w:rPr>
        <w:t>s can be derived based on any combination of sub-pictures th</w:t>
      </w:r>
      <w:r w:rsidR="00C57551">
        <w:rPr>
          <w:lang w:val="en-CA"/>
        </w:rPr>
        <w:t>at form a rectangular region</w:t>
      </w:r>
      <w:r w:rsidR="000429FD">
        <w:rPr>
          <w:lang w:val="en-CA"/>
        </w:rPr>
        <w:t>, and are determined by external means</w:t>
      </w:r>
      <w:r w:rsidR="00C57551">
        <w:rPr>
          <w:lang w:val="en-CA"/>
        </w:rPr>
        <w:t xml:space="preserve">. </w:t>
      </w:r>
      <w:r w:rsidR="00770D3E">
        <w:rPr>
          <w:lang w:val="en-CA"/>
        </w:rPr>
        <w:t>S</w:t>
      </w:r>
      <w:r w:rsidR="00C57551">
        <w:rPr>
          <w:lang w:val="en-CA"/>
        </w:rPr>
        <w:t>ub-picture parameters</w:t>
      </w:r>
      <w:r w:rsidR="00770D3E">
        <w:rPr>
          <w:lang w:val="en-CA"/>
        </w:rPr>
        <w:t xml:space="preserve"> are signaled in the SPS, using a grid to indicate </w:t>
      </w:r>
      <w:r w:rsidR="000429FD">
        <w:rPr>
          <w:lang w:val="en-CA"/>
        </w:rPr>
        <w:t xml:space="preserve">the </w:t>
      </w:r>
      <w:r w:rsidR="00770D3E">
        <w:rPr>
          <w:lang w:val="en-CA"/>
        </w:rPr>
        <w:t>sub-picture size and position</w:t>
      </w:r>
      <w:r w:rsidR="00C57551">
        <w:rPr>
          <w:lang w:val="en-CA"/>
        </w:rPr>
        <w:t xml:space="preserve">. An SPS </w:t>
      </w:r>
      <w:r>
        <w:rPr>
          <w:lang w:val="en-CA"/>
        </w:rPr>
        <w:t xml:space="preserve">flag is proposed to indicate that the level for any sub-picture or sub-picture </w:t>
      </w:r>
      <w:r w:rsidR="00C57551">
        <w:rPr>
          <w:lang w:val="en-CA"/>
        </w:rPr>
        <w:t>set</w:t>
      </w:r>
      <w:r w:rsidR="00770D3E">
        <w:rPr>
          <w:lang w:val="en-CA"/>
        </w:rPr>
        <w:t xml:space="preserve"> can be derived</w:t>
      </w:r>
      <w:r>
        <w:rPr>
          <w:lang w:val="en-CA"/>
        </w:rPr>
        <w:t xml:space="preserve"> based on scaling of the picture size relative to the sub-picture or sub-picture </w:t>
      </w:r>
      <w:r w:rsidR="00C57551">
        <w:rPr>
          <w:lang w:val="en-CA"/>
        </w:rPr>
        <w:t>set</w:t>
      </w:r>
      <w:r>
        <w:rPr>
          <w:lang w:val="en-CA"/>
        </w:rPr>
        <w:t xml:space="preserve"> sample size, respectively.</w:t>
      </w:r>
      <w:r w:rsidR="00C57551">
        <w:rPr>
          <w:lang w:val="en-CA"/>
        </w:rPr>
        <w:t xml:space="preserve"> An SEI message may</w:t>
      </w:r>
      <w:r w:rsidR="000429FD">
        <w:rPr>
          <w:lang w:val="en-CA"/>
        </w:rPr>
        <w:t xml:space="preserve"> alternatively</w:t>
      </w:r>
      <w:r w:rsidR="00C57551">
        <w:rPr>
          <w:lang w:val="en-CA"/>
        </w:rPr>
        <w:t xml:space="preserve"> be used to signal additional tier and level information for sub-pictures or sub-picture sets. A fixed length sub_pic_id </w:t>
      </w:r>
      <w:r w:rsidR="00770D3E">
        <w:rPr>
          <w:lang w:val="en-CA"/>
        </w:rPr>
        <w:t>syntax element is signaled e</w:t>
      </w:r>
      <w:r w:rsidR="00C57551">
        <w:rPr>
          <w:lang w:val="en-CA"/>
        </w:rPr>
        <w:t xml:space="preserve">arly in the slice header. </w:t>
      </w:r>
      <w:r>
        <w:rPr>
          <w:lang w:val="en-CA"/>
        </w:rPr>
        <w:t xml:space="preserve"> </w:t>
      </w:r>
    </w:p>
    <w:p w14:paraId="7D2AC1F0" w14:textId="76FCDEE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6C7791C" w14:textId="47B05688" w:rsidR="006B764C" w:rsidRDefault="008D790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Geneva meeting, many contributions related to sub-pictures were reviewed in the BoG on </w:t>
      </w:r>
      <w:r w:rsidRPr="008D790B">
        <w:rPr>
          <w:szCs w:val="22"/>
          <w:lang w:val="en-CA"/>
        </w:rPr>
        <w:t>Coded Picture Regions</w:t>
      </w:r>
      <w:r>
        <w:rPr>
          <w:szCs w:val="22"/>
          <w:lang w:val="en-CA"/>
        </w:rPr>
        <w:t xml:space="preserve"> (in JVET-N0754), including JVET-N0055, N0073, N0107, </w:t>
      </w:r>
      <w:r w:rsidR="00593B60">
        <w:rPr>
          <w:szCs w:val="22"/>
          <w:lang w:val="en-CA"/>
        </w:rPr>
        <w:t xml:space="preserve">N0354, N0411, </w:t>
      </w:r>
      <w:r w:rsidR="006F711E">
        <w:rPr>
          <w:szCs w:val="22"/>
          <w:lang w:val="en-CA"/>
        </w:rPr>
        <w:t>N0857</w:t>
      </w:r>
      <w:r w:rsidR="006B764C">
        <w:rPr>
          <w:szCs w:val="22"/>
          <w:lang w:val="en-CA"/>
        </w:rPr>
        <w:t>, N0859</w:t>
      </w:r>
      <w:r w:rsidR="006F711E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</w:p>
    <w:p w14:paraId="69E6523F" w14:textId="5F63D49E" w:rsidR="006B764C" w:rsidRDefault="006B764C" w:rsidP="004234F0">
      <w:pPr>
        <w:rPr>
          <w:szCs w:val="22"/>
          <w:lang w:val="en-CA"/>
        </w:rPr>
      </w:pPr>
      <w:r>
        <w:rPr>
          <w:szCs w:val="22"/>
          <w:lang w:val="en-CA"/>
        </w:rPr>
        <w:t>A design goal</w:t>
      </w:r>
      <w:r w:rsidR="000429FD">
        <w:rPr>
          <w:szCs w:val="22"/>
          <w:lang w:val="en-CA"/>
        </w:rPr>
        <w:t xml:space="preserve"> of this contribution</w:t>
      </w:r>
      <w:r>
        <w:rPr>
          <w:szCs w:val="22"/>
          <w:lang w:val="en-CA"/>
        </w:rPr>
        <w:t xml:space="preserve"> is to enable flexible sub-picture extraction and merging, while minimizing decoder burden. </w:t>
      </w:r>
      <w:r w:rsidR="000272E9">
        <w:rPr>
          <w:szCs w:val="22"/>
          <w:lang w:val="en-CA"/>
        </w:rPr>
        <w:t>It aims to address t</w:t>
      </w:r>
      <w:r>
        <w:rPr>
          <w:szCs w:val="22"/>
          <w:lang w:val="en-CA"/>
        </w:rPr>
        <w:t>he design goals of JVET-N08</w:t>
      </w:r>
      <w:r w:rsidR="00F13AFB">
        <w:rPr>
          <w:szCs w:val="22"/>
          <w:lang w:val="en-CA"/>
        </w:rPr>
        <w:t>59</w:t>
      </w:r>
      <w:r w:rsidR="000272E9">
        <w:rPr>
          <w:szCs w:val="22"/>
          <w:lang w:val="en-CA"/>
        </w:rPr>
        <w:t xml:space="preserve">, which </w:t>
      </w:r>
      <w:r>
        <w:rPr>
          <w:szCs w:val="22"/>
          <w:lang w:val="en-CA"/>
        </w:rPr>
        <w:t>are:</w:t>
      </w:r>
    </w:p>
    <w:p w14:paraId="5821AB2E" w14:textId="77777777" w:rsidR="006B764C" w:rsidRDefault="006B764C" w:rsidP="006B764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Satisfying many of the MPEG systems requests for independently decodable and conforming “objects”</w:t>
      </w:r>
    </w:p>
    <w:p w14:paraId="1EB0E2DF" w14:textId="77777777" w:rsidR="006B764C" w:rsidRDefault="006B764C" w:rsidP="006B764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Friendly for implementation by hardware decoders, so that sub-pictures can be supported in a Main profile of VVC</w:t>
      </w:r>
    </w:p>
    <w:p w14:paraId="03C29A93" w14:textId="77777777" w:rsidR="000272E9" w:rsidRDefault="000272E9" w:rsidP="004234F0">
      <w:pPr>
        <w:rPr>
          <w:szCs w:val="22"/>
          <w:lang w:val="en-CA"/>
        </w:rPr>
      </w:pPr>
    </w:p>
    <w:p w14:paraId="2778100C" w14:textId="7B992F7F" w:rsidR="00047652" w:rsidRDefault="00047652" w:rsidP="00047652">
      <w:pPr>
        <w:pStyle w:val="Heading1"/>
        <w:rPr>
          <w:lang w:val="en-CA"/>
        </w:rPr>
      </w:pPr>
      <w:r>
        <w:rPr>
          <w:lang w:val="en-CA"/>
        </w:rPr>
        <w:t>Proposal</w:t>
      </w:r>
      <w:r w:rsidR="008D790B">
        <w:rPr>
          <w:lang w:val="en-CA"/>
        </w:rPr>
        <w:t xml:space="preserve"> </w:t>
      </w:r>
    </w:p>
    <w:p w14:paraId="3A3D1BBD" w14:textId="19301A4F" w:rsidR="00311281" w:rsidRDefault="00311281" w:rsidP="00311281">
      <w:pPr>
        <w:pStyle w:val="Heading2"/>
        <w:rPr>
          <w:lang w:val="en-CA"/>
        </w:rPr>
      </w:pPr>
      <w:r>
        <w:rPr>
          <w:lang w:val="en-CA"/>
        </w:rPr>
        <w:t xml:space="preserve">Sub-picture </w:t>
      </w:r>
      <w:r w:rsidR="006B764C">
        <w:rPr>
          <w:lang w:val="en-CA"/>
        </w:rPr>
        <w:t>definition</w:t>
      </w:r>
    </w:p>
    <w:p w14:paraId="5E553471" w14:textId="65838F9E" w:rsidR="000272E9" w:rsidRDefault="000272E9" w:rsidP="000272E9">
      <w:pPr>
        <w:rPr>
          <w:szCs w:val="22"/>
          <w:lang w:val="en-CA"/>
        </w:rPr>
      </w:pPr>
      <w:r>
        <w:rPr>
          <w:szCs w:val="22"/>
          <w:lang w:val="en-CA"/>
        </w:rPr>
        <w:t>A s</w:t>
      </w:r>
      <w:r w:rsidR="006B764C">
        <w:rPr>
          <w:szCs w:val="22"/>
          <w:lang w:val="en-CA"/>
        </w:rPr>
        <w:t>ub-picture correspond</w:t>
      </w:r>
      <w:r w:rsidR="00C533A7">
        <w:rPr>
          <w:szCs w:val="22"/>
          <w:lang w:val="en-CA"/>
        </w:rPr>
        <w:t>s</w:t>
      </w:r>
      <w:r w:rsidR="006B764C">
        <w:rPr>
          <w:szCs w:val="22"/>
          <w:lang w:val="en-CA"/>
        </w:rPr>
        <w:t xml:space="preserve"> to a rectangular region</w:t>
      </w:r>
      <w:r>
        <w:rPr>
          <w:szCs w:val="22"/>
          <w:lang w:val="en-CA"/>
        </w:rPr>
        <w:t xml:space="preserve"> of a coded picture</w:t>
      </w:r>
      <w:r w:rsidR="006B764C">
        <w:rPr>
          <w:szCs w:val="22"/>
          <w:lang w:val="en-CA"/>
        </w:rPr>
        <w:t xml:space="preserve">. </w:t>
      </w:r>
      <w:r w:rsidR="00C533A7">
        <w:rPr>
          <w:szCs w:val="22"/>
          <w:lang w:val="en-CA"/>
        </w:rPr>
        <w:t>Sub-picture sizes may vary within a picture. Each particular s</w:t>
      </w:r>
      <w:r>
        <w:rPr>
          <w:lang w:val="en-CA"/>
        </w:rPr>
        <w:t>ub-picture size and position</w:t>
      </w:r>
      <w:r w:rsidR="00C533A7">
        <w:rPr>
          <w:lang w:val="en-CA"/>
        </w:rPr>
        <w:t xml:space="preserve"> is</w:t>
      </w:r>
      <w:r>
        <w:rPr>
          <w:lang w:val="en-CA"/>
        </w:rPr>
        <w:t xml:space="preserve"> </w:t>
      </w:r>
      <w:r w:rsidR="00C533A7">
        <w:rPr>
          <w:lang w:val="en-CA"/>
        </w:rPr>
        <w:t>consistent for all pictures in the</w:t>
      </w:r>
      <w:r>
        <w:rPr>
          <w:lang w:val="en-CA"/>
        </w:rPr>
        <w:t xml:space="preserve"> sequence. </w:t>
      </w:r>
    </w:p>
    <w:p w14:paraId="624EA997" w14:textId="027A32A7" w:rsidR="00C533A7" w:rsidRDefault="000272E9" w:rsidP="00C533A7">
      <w:pPr>
        <w:rPr>
          <w:lang w:val="en-CA"/>
        </w:rPr>
      </w:pPr>
      <w:r>
        <w:rPr>
          <w:lang w:val="en-CA"/>
        </w:rPr>
        <w:t xml:space="preserve">Each sub-picture sequence shall be independent decodable. Tiles and slices </w:t>
      </w:r>
      <w:r w:rsidR="009360EF">
        <w:rPr>
          <w:lang w:val="en-CA"/>
        </w:rPr>
        <w:t xml:space="preserve">(and CTBs) </w:t>
      </w:r>
      <w:r>
        <w:rPr>
          <w:lang w:val="en-CA"/>
        </w:rPr>
        <w:t xml:space="preserve">shall not span </w:t>
      </w:r>
      <w:r w:rsidR="00C533A7">
        <w:rPr>
          <w:lang w:val="en-CA"/>
        </w:rPr>
        <w:t xml:space="preserve">across </w:t>
      </w:r>
      <w:r>
        <w:rPr>
          <w:lang w:val="en-CA"/>
        </w:rPr>
        <w:t>sub-picture boundaries.</w:t>
      </w:r>
      <w:r w:rsidR="00C533A7" w:rsidRPr="00C533A7">
        <w:rPr>
          <w:lang w:val="en-CA"/>
        </w:rPr>
        <w:t xml:space="preserve"> </w:t>
      </w:r>
      <w:r w:rsidR="00C533A7">
        <w:rPr>
          <w:lang w:val="en-CA"/>
        </w:rPr>
        <w:t>It is the encoder’s responsibility to guarantee that each sub-picture is independently decodable</w:t>
      </w:r>
      <w:r w:rsidR="004E7650">
        <w:rPr>
          <w:lang w:val="en-CA"/>
        </w:rPr>
        <w:t>. Semantic constraints on the bitstream will be needed to impose this constraint, but are not provided in this contribution.</w:t>
      </w:r>
    </w:p>
    <w:p w14:paraId="77FF2A74" w14:textId="0CE2D2A5" w:rsidR="00C533A7" w:rsidRDefault="00C533A7" w:rsidP="000272E9">
      <w:pPr>
        <w:rPr>
          <w:lang w:val="en-CA"/>
        </w:rPr>
      </w:pPr>
      <w:r>
        <w:rPr>
          <w:lang w:val="en-CA"/>
        </w:rPr>
        <w:t>Tile, slice, and brick arrangements within a sub-picture may vary for the pictures in a sequence.</w:t>
      </w:r>
    </w:p>
    <w:p w14:paraId="555E0670" w14:textId="77777777" w:rsidR="00311281" w:rsidRDefault="00311281" w:rsidP="00311281">
      <w:pPr>
        <w:pStyle w:val="Heading2"/>
        <w:rPr>
          <w:lang w:val="en-CA"/>
        </w:rPr>
      </w:pPr>
      <w:r>
        <w:rPr>
          <w:lang w:val="en-CA"/>
        </w:rPr>
        <w:lastRenderedPageBreak/>
        <w:t>Sub-picture signaling</w:t>
      </w:r>
    </w:p>
    <w:p w14:paraId="1A3A1A11" w14:textId="47D23943" w:rsidR="000272E9" w:rsidRDefault="000272E9" w:rsidP="000272E9">
      <w:pPr>
        <w:rPr>
          <w:szCs w:val="22"/>
          <w:lang w:val="en-CA"/>
        </w:rPr>
      </w:pPr>
      <w:r>
        <w:rPr>
          <w:szCs w:val="22"/>
          <w:lang w:val="en-CA"/>
        </w:rPr>
        <w:t xml:space="preserve">Sub-picture parameters are signaled in the SPS. </w:t>
      </w:r>
      <w:r w:rsidR="00C533A7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sub-picture mapping </w:t>
      </w:r>
      <w:r w:rsidR="00C533A7">
        <w:rPr>
          <w:szCs w:val="22"/>
          <w:lang w:val="en-CA"/>
        </w:rPr>
        <w:t xml:space="preserve">is signaled to </w:t>
      </w:r>
      <w:r>
        <w:rPr>
          <w:szCs w:val="22"/>
          <w:lang w:val="en-CA"/>
        </w:rPr>
        <w:t xml:space="preserve">associate sample positions in the picture with a sub-picture ID, based on a grid. The grid granularity is selected by the encoder and explicitly signaled, for the horizontal and vertical dimensions. Syntax in the SPS indicates the sub_pic_id for each grid position, similar to the signaling mechanism proposed in JVET-N0275 for signaling of sections of a picture. </w:t>
      </w:r>
    </w:p>
    <w:p w14:paraId="6239D5BB" w14:textId="455005DC" w:rsidR="006B764C" w:rsidRDefault="00DA5AE0" w:rsidP="00047652">
      <w:pPr>
        <w:rPr>
          <w:lang w:val="en-CA"/>
        </w:rPr>
      </w:pPr>
      <w:r>
        <w:rPr>
          <w:lang w:val="en-CA"/>
        </w:rPr>
        <w:t>The code</w:t>
      </w:r>
      <w:r w:rsidR="006B764C">
        <w:rPr>
          <w:lang w:val="en-CA"/>
        </w:rPr>
        <w:t xml:space="preserve">d picture is split into a grid, </w:t>
      </w:r>
      <w:r w:rsidR="009360EF">
        <w:rPr>
          <w:lang w:val="en-CA"/>
        </w:rPr>
        <w:t xml:space="preserve">with the number of rows and columns </w:t>
      </w:r>
      <w:r>
        <w:rPr>
          <w:lang w:val="en-CA"/>
        </w:rPr>
        <w:t xml:space="preserve">determined by the </w:t>
      </w:r>
      <w:r w:rsidR="009360EF">
        <w:rPr>
          <w:lang w:val="en-CA"/>
        </w:rPr>
        <w:t>size of each</w:t>
      </w:r>
      <w:r w:rsidR="000429FD">
        <w:rPr>
          <w:lang w:val="en-CA"/>
        </w:rPr>
        <w:t xml:space="preserve"> grid</w:t>
      </w:r>
      <w:r>
        <w:rPr>
          <w:lang w:val="en-CA"/>
        </w:rPr>
        <w:t xml:space="preserve"> </w:t>
      </w:r>
      <w:r w:rsidR="000429FD">
        <w:rPr>
          <w:lang w:val="en-CA"/>
        </w:rPr>
        <w:t>elements</w:t>
      </w:r>
      <w:r>
        <w:rPr>
          <w:lang w:val="en-CA"/>
        </w:rPr>
        <w:t xml:space="preserve"> </w:t>
      </w:r>
      <w:r w:rsidR="009360EF">
        <w:rPr>
          <w:lang w:val="en-CA"/>
        </w:rPr>
        <w:t>and the coded picture size</w:t>
      </w:r>
      <w:r>
        <w:rPr>
          <w:lang w:val="en-CA"/>
        </w:rPr>
        <w:t xml:space="preserve">. </w:t>
      </w:r>
      <w:r w:rsidR="006B764C">
        <w:rPr>
          <w:lang w:val="en-CA"/>
        </w:rPr>
        <w:t xml:space="preserve">For each (i, j)-th grid position, the sub_pic_id[i ][ j ] is signaled. </w:t>
      </w:r>
      <w:r w:rsidR="00383B90">
        <w:rPr>
          <w:lang w:val="en-CA"/>
        </w:rPr>
        <w:t>There are no restrictions on the ordering of sub_pic_id values. However, a sub-picture must be a contiguous rectangle, so all grid samples with a particular sub_pic_id value must be contiguous and in a rectangle shape. For example, Figure 1(a) shows a valid example of the sub_pic_id values of a grid. Figure 1(b) shows an invalid example, because sub-picture 3 is not rectangle shaped.</w:t>
      </w:r>
      <w:r w:rsidR="009360EF">
        <w:rPr>
          <w:lang w:val="en-CA"/>
        </w:rPr>
        <w:t xml:space="preserve"> Figure 1(c) is also invalid, because sub-picture 0 is not contiguous.</w:t>
      </w:r>
    </w:p>
    <w:p w14:paraId="70651C8C" w14:textId="77777777" w:rsidR="00383B90" w:rsidRDefault="00383B90" w:rsidP="00047652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</w:tblGrid>
      <w:tr w:rsidR="00383B90" w14:paraId="71608D68" w14:textId="77777777" w:rsidTr="00383B90">
        <w:tc>
          <w:tcPr>
            <w:tcW w:w="0" w:type="auto"/>
            <w:shd w:val="clear" w:color="auto" w:fill="ED7D31" w:themeFill="accent2"/>
          </w:tcPr>
          <w:p w14:paraId="2404BE5A" w14:textId="2653BA44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ED7D31" w:themeFill="accent2"/>
          </w:tcPr>
          <w:p w14:paraId="65075ABC" w14:textId="751D7E31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5B9BD5" w:themeFill="accent5"/>
          </w:tcPr>
          <w:p w14:paraId="6630C88B" w14:textId="077F268C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788A6C10" w14:textId="33F68F5E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383B90" w14:paraId="2AF753A4" w14:textId="77777777" w:rsidTr="00383B90">
        <w:tc>
          <w:tcPr>
            <w:tcW w:w="0" w:type="auto"/>
            <w:shd w:val="clear" w:color="auto" w:fill="70AD47" w:themeFill="accent6"/>
          </w:tcPr>
          <w:p w14:paraId="201DC8B1" w14:textId="14E6E011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0" w:type="auto"/>
            <w:shd w:val="clear" w:color="auto" w:fill="FFD966" w:themeFill="accent4" w:themeFillTint="99"/>
          </w:tcPr>
          <w:p w14:paraId="31A8F629" w14:textId="782EBA9F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0" w:type="auto"/>
            <w:shd w:val="clear" w:color="auto" w:fill="5B9BD5" w:themeFill="accent5"/>
          </w:tcPr>
          <w:p w14:paraId="39F83DCA" w14:textId="33BA6CC9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03673F62" w14:textId="11EC1AC9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383B90" w14:paraId="7E30A75D" w14:textId="77777777" w:rsidTr="00383B90">
        <w:tc>
          <w:tcPr>
            <w:tcW w:w="0" w:type="auto"/>
            <w:shd w:val="clear" w:color="auto" w:fill="C7A1E3"/>
          </w:tcPr>
          <w:p w14:paraId="6D508787" w14:textId="1EAD1D56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C7A1E3"/>
          </w:tcPr>
          <w:p w14:paraId="456C34C9" w14:textId="724B35E5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5B9BD5" w:themeFill="accent5"/>
          </w:tcPr>
          <w:p w14:paraId="6331EED7" w14:textId="29CC5A9A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0DA4968F" w14:textId="1FBC87A9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383B90" w14:paraId="68E14CFF" w14:textId="77777777" w:rsidTr="00383B90">
        <w:tc>
          <w:tcPr>
            <w:tcW w:w="0" w:type="auto"/>
            <w:shd w:val="clear" w:color="auto" w:fill="C7A1E3"/>
          </w:tcPr>
          <w:p w14:paraId="2B919C90" w14:textId="4A5F813C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C7A1E3"/>
          </w:tcPr>
          <w:p w14:paraId="0C300ADF" w14:textId="4CEDBC21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FF0000"/>
          </w:tcPr>
          <w:p w14:paraId="2A1DB639" w14:textId="575715F4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0" w:type="auto"/>
            <w:shd w:val="clear" w:color="auto" w:fill="FF0000"/>
          </w:tcPr>
          <w:p w14:paraId="50E47ECD" w14:textId="42F214EC" w:rsidR="00383B90" w:rsidRDefault="00383B90" w:rsidP="00047652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72050A49" w14:textId="61E8A569" w:rsidR="00383B90" w:rsidRDefault="00383B90" w:rsidP="00047652">
      <w:pPr>
        <w:rPr>
          <w:lang w:val="en-CA"/>
        </w:rPr>
      </w:pPr>
      <w:r>
        <w:rPr>
          <w:lang w:val="en-CA"/>
        </w:rPr>
        <w:t>Figure 1(a). valid example of sub_pic_id[ i ][ j ] grid values</w:t>
      </w:r>
    </w:p>
    <w:p w14:paraId="1F1C2089" w14:textId="77777777" w:rsidR="00383B90" w:rsidRDefault="00383B90" w:rsidP="00047652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</w:tblGrid>
      <w:tr w:rsidR="00383B90" w14:paraId="370620FE" w14:textId="77777777" w:rsidTr="00383B90">
        <w:tc>
          <w:tcPr>
            <w:tcW w:w="0" w:type="auto"/>
            <w:shd w:val="clear" w:color="auto" w:fill="ED7D31" w:themeFill="accent2"/>
          </w:tcPr>
          <w:p w14:paraId="29000FAC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ED7D31" w:themeFill="accent2"/>
          </w:tcPr>
          <w:p w14:paraId="0265F1FC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ED7D31" w:themeFill="accent2"/>
          </w:tcPr>
          <w:p w14:paraId="1C010260" w14:textId="46EE1B56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5B9BD5" w:themeFill="accent5"/>
          </w:tcPr>
          <w:p w14:paraId="6DC4EEB2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383B90" w14:paraId="5D87A6B7" w14:textId="77777777" w:rsidTr="00F55D37">
        <w:tc>
          <w:tcPr>
            <w:tcW w:w="0" w:type="auto"/>
            <w:shd w:val="clear" w:color="auto" w:fill="70AD47" w:themeFill="accent6"/>
          </w:tcPr>
          <w:p w14:paraId="012C93B5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0" w:type="auto"/>
            <w:shd w:val="clear" w:color="auto" w:fill="FFD966" w:themeFill="accent4" w:themeFillTint="99"/>
          </w:tcPr>
          <w:p w14:paraId="262B3BA8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0" w:type="auto"/>
            <w:shd w:val="clear" w:color="auto" w:fill="5B9BD5" w:themeFill="accent5"/>
          </w:tcPr>
          <w:p w14:paraId="639C58A6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0001BBA0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383B90" w14:paraId="25A84575" w14:textId="77777777" w:rsidTr="00F55D37">
        <w:tc>
          <w:tcPr>
            <w:tcW w:w="0" w:type="auto"/>
            <w:shd w:val="clear" w:color="auto" w:fill="C7A1E3"/>
          </w:tcPr>
          <w:p w14:paraId="3813A029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C7A1E3"/>
          </w:tcPr>
          <w:p w14:paraId="63F418E3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5B9BD5" w:themeFill="accent5"/>
          </w:tcPr>
          <w:p w14:paraId="266BAE0F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0C013704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383B90" w14:paraId="4B8EB46D" w14:textId="77777777" w:rsidTr="00F55D37">
        <w:tc>
          <w:tcPr>
            <w:tcW w:w="0" w:type="auto"/>
            <w:shd w:val="clear" w:color="auto" w:fill="C7A1E3"/>
          </w:tcPr>
          <w:p w14:paraId="437D6B67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C7A1E3"/>
          </w:tcPr>
          <w:p w14:paraId="3D8E1659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FF0000"/>
          </w:tcPr>
          <w:p w14:paraId="0EFC3C90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0" w:type="auto"/>
            <w:shd w:val="clear" w:color="auto" w:fill="FF0000"/>
          </w:tcPr>
          <w:p w14:paraId="7DAC06D2" w14:textId="77777777" w:rsidR="00383B90" w:rsidRDefault="00383B90" w:rsidP="00F55D37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5C196F0F" w14:textId="4D9A8B8C" w:rsidR="00383B90" w:rsidRDefault="00383B90" w:rsidP="00047652">
      <w:pPr>
        <w:rPr>
          <w:lang w:val="en-CA"/>
        </w:rPr>
      </w:pPr>
      <w:r>
        <w:rPr>
          <w:lang w:val="en-CA"/>
        </w:rPr>
        <w:t>Figure 1(b) invalid example</w:t>
      </w:r>
      <w:r w:rsidRPr="00383B90">
        <w:rPr>
          <w:lang w:val="en-CA"/>
        </w:rPr>
        <w:t xml:space="preserve"> </w:t>
      </w:r>
      <w:r>
        <w:rPr>
          <w:lang w:val="en-CA"/>
        </w:rPr>
        <w:t>of sub_pic_id[ i ][ j ] grid values</w:t>
      </w:r>
    </w:p>
    <w:p w14:paraId="51F62599" w14:textId="77777777" w:rsidR="009360EF" w:rsidRDefault="009360EF" w:rsidP="00047652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</w:tblGrid>
      <w:tr w:rsidR="009360EF" w14:paraId="5D2A7D4C" w14:textId="77777777" w:rsidTr="00473735">
        <w:tc>
          <w:tcPr>
            <w:tcW w:w="0" w:type="auto"/>
            <w:shd w:val="clear" w:color="auto" w:fill="ED7D31" w:themeFill="accent2"/>
          </w:tcPr>
          <w:p w14:paraId="0FBF2B09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ED7D31" w:themeFill="accent2"/>
          </w:tcPr>
          <w:p w14:paraId="33E2A574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5B9BD5" w:themeFill="accent5"/>
          </w:tcPr>
          <w:p w14:paraId="18F21AED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1AFFAA07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9360EF" w14:paraId="286D8888" w14:textId="77777777" w:rsidTr="00473735">
        <w:tc>
          <w:tcPr>
            <w:tcW w:w="0" w:type="auto"/>
            <w:shd w:val="clear" w:color="auto" w:fill="70AD47" w:themeFill="accent6"/>
          </w:tcPr>
          <w:p w14:paraId="4215B3A3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0" w:type="auto"/>
            <w:shd w:val="clear" w:color="auto" w:fill="FFD966" w:themeFill="accent4" w:themeFillTint="99"/>
          </w:tcPr>
          <w:p w14:paraId="559944B0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0" w:type="auto"/>
            <w:shd w:val="clear" w:color="auto" w:fill="5B9BD5" w:themeFill="accent5"/>
          </w:tcPr>
          <w:p w14:paraId="73ECF0EC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63E37788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9360EF" w14:paraId="0CD27681" w14:textId="77777777" w:rsidTr="00473735">
        <w:tc>
          <w:tcPr>
            <w:tcW w:w="0" w:type="auto"/>
            <w:shd w:val="clear" w:color="auto" w:fill="C7A1E3"/>
          </w:tcPr>
          <w:p w14:paraId="0D1B8102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C7A1E3"/>
          </w:tcPr>
          <w:p w14:paraId="7330D4A8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0" w:type="auto"/>
            <w:shd w:val="clear" w:color="auto" w:fill="5B9BD5" w:themeFill="accent5"/>
          </w:tcPr>
          <w:p w14:paraId="335B344F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0" w:type="auto"/>
            <w:shd w:val="clear" w:color="auto" w:fill="5B9BD5" w:themeFill="accent5"/>
          </w:tcPr>
          <w:p w14:paraId="4CF2772A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9360EF" w14:paraId="75D8A952" w14:textId="77777777" w:rsidTr="009360EF">
        <w:tc>
          <w:tcPr>
            <w:tcW w:w="0" w:type="auto"/>
            <w:shd w:val="clear" w:color="auto" w:fill="ED7D31" w:themeFill="accent2"/>
          </w:tcPr>
          <w:p w14:paraId="0118EA17" w14:textId="0288BBB8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ED7D31" w:themeFill="accent2"/>
          </w:tcPr>
          <w:p w14:paraId="33D922D0" w14:textId="07F5050E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2C1950B8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0" w:type="auto"/>
            <w:shd w:val="clear" w:color="auto" w:fill="FF0000"/>
          </w:tcPr>
          <w:p w14:paraId="623A68F0" w14:textId="77777777" w:rsidR="009360EF" w:rsidRDefault="009360EF" w:rsidP="00473735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193A29BD" w14:textId="45EC45AD" w:rsidR="009360EF" w:rsidRDefault="009360EF" w:rsidP="009360EF">
      <w:pPr>
        <w:rPr>
          <w:lang w:val="en-CA"/>
        </w:rPr>
      </w:pPr>
      <w:r>
        <w:rPr>
          <w:lang w:val="en-CA"/>
        </w:rPr>
        <w:t>Figure 1(c) invalid example</w:t>
      </w:r>
      <w:r w:rsidRPr="00383B90">
        <w:rPr>
          <w:lang w:val="en-CA"/>
        </w:rPr>
        <w:t xml:space="preserve"> </w:t>
      </w:r>
      <w:r>
        <w:rPr>
          <w:lang w:val="en-CA"/>
        </w:rPr>
        <w:t>of sub_pic_id[ i ][ j ] grid values</w:t>
      </w:r>
    </w:p>
    <w:p w14:paraId="6D36FBBD" w14:textId="77777777" w:rsidR="00383B90" w:rsidRDefault="00383B90" w:rsidP="00047652">
      <w:pPr>
        <w:rPr>
          <w:lang w:val="en-CA"/>
        </w:rPr>
      </w:pPr>
    </w:p>
    <w:p w14:paraId="59084253" w14:textId="2E263CB8" w:rsidR="009C5F65" w:rsidRDefault="002F1156" w:rsidP="00047652">
      <w:pPr>
        <w:rPr>
          <w:lang w:val="en-CA"/>
        </w:rPr>
      </w:pPr>
      <w:r>
        <w:rPr>
          <w:lang w:val="en-CA"/>
        </w:rPr>
        <w:t xml:space="preserve">The encoder is responsible for determining </w:t>
      </w:r>
      <w:r w:rsidR="009C5F65">
        <w:rPr>
          <w:lang w:val="en-CA"/>
        </w:rPr>
        <w:t>the grid</w:t>
      </w:r>
      <w:r>
        <w:rPr>
          <w:lang w:val="en-CA"/>
        </w:rPr>
        <w:t xml:space="preserve"> </w:t>
      </w:r>
      <w:r w:rsidR="000429FD">
        <w:rPr>
          <w:lang w:val="en-CA"/>
        </w:rPr>
        <w:t>element size</w:t>
      </w:r>
      <w:r>
        <w:rPr>
          <w:lang w:val="en-CA"/>
        </w:rPr>
        <w:t xml:space="preserve">. </w:t>
      </w:r>
      <w:r w:rsidR="009C5F65">
        <w:rPr>
          <w:lang w:val="en-CA"/>
        </w:rPr>
        <w:t>Using a f</w:t>
      </w:r>
      <w:r>
        <w:rPr>
          <w:lang w:val="en-CA"/>
        </w:rPr>
        <w:t xml:space="preserve">iner </w:t>
      </w:r>
      <w:r w:rsidR="009C5F65">
        <w:rPr>
          <w:lang w:val="en-CA"/>
        </w:rPr>
        <w:t xml:space="preserve">grid </w:t>
      </w:r>
      <w:r>
        <w:rPr>
          <w:lang w:val="en-CA"/>
        </w:rPr>
        <w:t xml:space="preserve">granularity </w:t>
      </w:r>
      <w:r w:rsidR="009C5F65">
        <w:rPr>
          <w:lang w:val="en-CA"/>
        </w:rPr>
        <w:t>requires</w:t>
      </w:r>
      <w:r>
        <w:rPr>
          <w:lang w:val="en-CA"/>
        </w:rPr>
        <w:t xml:space="preserve"> more signaling overhead</w:t>
      </w:r>
      <w:r w:rsidR="009C5F65">
        <w:rPr>
          <w:lang w:val="en-CA"/>
        </w:rPr>
        <w:t>, but offe</w:t>
      </w:r>
      <w:r w:rsidR="000429FD">
        <w:rPr>
          <w:lang w:val="en-CA"/>
        </w:rPr>
        <w:t xml:space="preserve">rs more flexibility for varying the </w:t>
      </w:r>
      <w:r w:rsidR="009C5F65">
        <w:rPr>
          <w:lang w:val="en-CA"/>
        </w:rPr>
        <w:t xml:space="preserve">size </w:t>
      </w:r>
      <w:r w:rsidR="000429FD">
        <w:rPr>
          <w:lang w:val="en-CA"/>
        </w:rPr>
        <w:t xml:space="preserve">of </w:t>
      </w:r>
      <w:r w:rsidR="009C5F65">
        <w:rPr>
          <w:lang w:val="en-CA"/>
        </w:rPr>
        <w:t>sub-pictures</w:t>
      </w:r>
      <w:r>
        <w:rPr>
          <w:lang w:val="en-CA"/>
        </w:rPr>
        <w:t xml:space="preserve">. </w:t>
      </w:r>
      <w:r w:rsidR="009C5F65">
        <w:rPr>
          <w:lang w:val="en-CA"/>
        </w:rPr>
        <w:t xml:space="preserve">The </w:t>
      </w:r>
      <w:r w:rsidR="00BF46D1">
        <w:rPr>
          <w:lang w:val="en-CA"/>
        </w:rPr>
        <w:t>propos</w:t>
      </w:r>
      <w:r w:rsidR="00207013">
        <w:rPr>
          <w:lang w:val="en-CA"/>
        </w:rPr>
        <w:t xml:space="preserve">ed </w:t>
      </w:r>
      <w:r w:rsidR="009C5F65">
        <w:rPr>
          <w:lang w:val="en-CA"/>
        </w:rPr>
        <w:t xml:space="preserve">minimum grid </w:t>
      </w:r>
      <w:r w:rsidR="000429FD">
        <w:rPr>
          <w:lang w:val="en-CA"/>
        </w:rPr>
        <w:t>element size</w:t>
      </w:r>
      <w:r w:rsidR="009C5F65">
        <w:rPr>
          <w:lang w:val="en-CA"/>
        </w:rPr>
        <w:t xml:space="preserve"> is </w:t>
      </w:r>
      <w:r w:rsidR="0092088B">
        <w:rPr>
          <w:lang w:val="en-CA"/>
        </w:rPr>
        <w:t>4x4</w:t>
      </w:r>
      <w:r w:rsidR="00207013">
        <w:rPr>
          <w:lang w:val="en-CA"/>
        </w:rPr>
        <w:t>, although other sizes could be used, including the min CTB size</w:t>
      </w:r>
      <w:r w:rsidR="009C5F65">
        <w:rPr>
          <w:lang w:val="en-CA"/>
        </w:rPr>
        <w:t>.</w:t>
      </w:r>
      <w:r w:rsidR="006B764C">
        <w:rPr>
          <w:lang w:val="en-CA"/>
        </w:rPr>
        <w:t xml:space="preserve"> The total overhead for sub-picture </w:t>
      </w:r>
      <w:r w:rsidR="000429FD">
        <w:rPr>
          <w:lang w:val="en-CA"/>
        </w:rPr>
        <w:t xml:space="preserve">parameter </w:t>
      </w:r>
      <w:r w:rsidR="006B764C">
        <w:rPr>
          <w:lang w:val="en-CA"/>
        </w:rPr>
        <w:t>signaling increases with the number of sub-pictures.</w:t>
      </w:r>
    </w:p>
    <w:p w14:paraId="58A3AC36" w14:textId="4363876D" w:rsidR="00047652" w:rsidRDefault="000429FD" w:rsidP="00047652">
      <w:pPr>
        <w:rPr>
          <w:lang w:val="en-CA"/>
        </w:rPr>
      </w:pPr>
      <w:r>
        <w:rPr>
          <w:lang w:val="en-CA"/>
        </w:rPr>
        <w:t xml:space="preserve">An advantage of the grid signaling </w:t>
      </w:r>
      <w:r w:rsidR="009C5F65">
        <w:rPr>
          <w:lang w:val="en-CA"/>
        </w:rPr>
        <w:t xml:space="preserve">approach is that it is very easy to change the sub-picture </w:t>
      </w:r>
      <w:r>
        <w:rPr>
          <w:lang w:val="en-CA"/>
        </w:rPr>
        <w:t>id assignment</w:t>
      </w:r>
      <w:r w:rsidR="009C5F65">
        <w:rPr>
          <w:lang w:val="en-CA"/>
        </w:rPr>
        <w:t xml:space="preserve"> in a coded bitstream, e.g. for a merging or splitting process.</w:t>
      </w:r>
    </w:p>
    <w:p w14:paraId="08B9B9E6" w14:textId="17BE1ED0" w:rsidR="000272E9" w:rsidRDefault="000272E9" w:rsidP="000272E9">
      <w:pPr>
        <w:rPr>
          <w:szCs w:val="22"/>
          <w:lang w:val="en-CA"/>
        </w:rPr>
      </w:pPr>
      <w:r>
        <w:rPr>
          <w:szCs w:val="22"/>
          <w:lang w:val="en-CA"/>
        </w:rPr>
        <w:t xml:space="preserve">No change is proposed in this contribution for tile signaling, which is done in the PPS. It may be beneficial to revise the tile parameter signaling based on the sub-picture parameters present in the SPS, but this would </w:t>
      </w:r>
      <w:r w:rsidR="000429FD">
        <w:rPr>
          <w:szCs w:val="22"/>
          <w:lang w:val="en-CA"/>
        </w:rPr>
        <w:t>may</w:t>
      </w:r>
      <w:r>
        <w:rPr>
          <w:szCs w:val="22"/>
          <w:lang w:val="en-CA"/>
        </w:rPr>
        <w:t xml:space="preserve"> violate the restriction on independent parsing of parameter sets.</w:t>
      </w:r>
    </w:p>
    <w:p w14:paraId="3DDC6617" w14:textId="552BDB65" w:rsidR="00DC4D24" w:rsidRDefault="00DC4D24" w:rsidP="000272E9">
      <w:pPr>
        <w:rPr>
          <w:lang w:val="en-CA"/>
        </w:rPr>
      </w:pPr>
      <w:r>
        <w:rPr>
          <w:lang w:val="en-CA"/>
        </w:rPr>
        <w:lastRenderedPageBreak/>
        <w:t>Several syntax element types in the SPS are converted to fixed length codes, to enable easier access to the sub-picture parameters in the SPS.</w:t>
      </w:r>
    </w:p>
    <w:p w14:paraId="4C9FC132" w14:textId="77777777" w:rsidR="004E7650" w:rsidRPr="00D31205" w:rsidRDefault="004E7650" w:rsidP="004E7650">
      <w:pPr>
        <w:rPr>
          <w:lang w:val="en-CA"/>
        </w:rPr>
      </w:pPr>
      <w:r>
        <w:rPr>
          <w:lang w:val="en-CA"/>
        </w:rPr>
        <w:t>In the proposed syntax, the number of sub-pictures is limited to 256, with the highest value reserved to enable an extension if support for more sub-pictures is desired.</w:t>
      </w:r>
    </w:p>
    <w:p w14:paraId="7D5F507D" w14:textId="77777777" w:rsidR="004E7650" w:rsidRDefault="004E7650" w:rsidP="000272E9">
      <w:pPr>
        <w:rPr>
          <w:szCs w:val="22"/>
          <w:lang w:val="en-CA"/>
        </w:rPr>
      </w:pPr>
    </w:p>
    <w:p w14:paraId="06044363" w14:textId="7DA79C73" w:rsidR="00C408A1" w:rsidRDefault="00C408A1" w:rsidP="00C408A1">
      <w:pPr>
        <w:pStyle w:val="Heading2"/>
        <w:rPr>
          <w:lang w:val="en-CA"/>
        </w:rPr>
      </w:pPr>
      <w:r>
        <w:rPr>
          <w:lang w:val="en-CA"/>
        </w:rPr>
        <w:t>Slice header signaling</w:t>
      </w:r>
    </w:p>
    <w:p w14:paraId="579EAA57" w14:textId="2B3D9D0E" w:rsidR="00C408A1" w:rsidRDefault="00C408A1" w:rsidP="00C408A1">
      <w:pPr>
        <w:rPr>
          <w:lang w:val="en-CA"/>
        </w:rPr>
      </w:pPr>
      <w:r>
        <w:rPr>
          <w:lang w:val="en-CA"/>
        </w:rPr>
        <w:t>A slice_sub_pic_id syntax element is proposed at the start of slice header, immediately following the slice PPS. The slice PPS is changed to be a fixed bit width field to enable easy access</w:t>
      </w:r>
      <w:r w:rsidR="000429FD">
        <w:rPr>
          <w:lang w:val="en-CA"/>
        </w:rPr>
        <w:t xml:space="preserve"> and/or modification</w:t>
      </w:r>
      <w:r>
        <w:rPr>
          <w:lang w:val="en-CA"/>
        </w:rPr>
        <w:t xml:space="preserve"> to the slice_sub_pic_id syntax element.</w:t>
      </w:r>
    </w:p>
    <w:p w14:paraId="6AE5B0BA" w14:textId="72FFB81B" w:rsidR="000272E9" w:rsidRDefault="00C408A1" w:rsidP="00047652">
      <w:pPr>
        <w:rPr>
          <w:lang w:val="en-CA"/>
        </w:rPr>
      </w:pPr>
      <w:r>
        <w:rPr>
          <w:lang w:val="en-CA"/>
        </w:rPr>
        <w:t xml:space="preserve">It is suggested that the signaling and/or calculation of the slice_address </w:t>
      </w:r>
      <w:r w:rsidR="000429FD">
        <w:rPr>
          <w:lang w:val="en-CA"/>
        </w:rPr>
        <w:t xml:space="preserve">or brick parameters </w:t>
      </w:r>
      <w:r>
        <w:rPr>
          <w:lang w:val="en-CA"/>
        </w:rPr>
        <w:t xml:space="preserve">could be modified to based on the values of </w:t>
      </w:r>
      <w:r w:rsidR="001B4843">
        <w:rPr>
          <w:lang w:val="en-CA"/>
        </w:rPr>
        <w:t>sub_pic_id[ </w:t>
      </w:r>
      <w:r w:rsidR="000429FD">
        <w:rPr>
          <w:lang w:val="en-CA"/>
        </w:rPr>
        <w:t>i</w:t>
      </w:r>
      <w:r w:rsidR="001B4843">
        <w:rPr>
          <w:lang w:val="en-CA"/>
        </w:rPr>
        <w:t> ][ </w:t>
      </w:r>
      <w:r w:rsidR="000429FD">
        <w:rPr>
          <w:lang w:val="en-CA"/>
        </w:rPr>
        <w:t>j</w:t>
      </w:r>
      <w:r w:rsidR="001B4843">
        <w:rPr>
          <w:lang w:val="en-CA"/>
        </w:rPr>
        <w:t> </w:t>
      </w:r>
      <w:r w:rsidR="000429FD">
        <w:rPr>
          <w:lang w:val="en-CA"/>
        </w:rPr>
        <w:t xml:space="preserve">], </w:t>
      </w:r>
      <w:r>
        <w:rPr>
          <w:lang w:val="en-CA"/>
        </w:rPr>
        <w:t xml:space="preserve">SubPicTop[slice_sub_pic_id] and SubPicLeft[slice_sub_pic_id], but no solution is proposed in this contribution. </w:t>
      </w:r>
    </w:p>
    <w:p w14:paraId="558C15EE" w14:textId="0D928494" w:rsidR="00047652" w:rsidRDefault="00047652" w:rsidP="00047652">
      <w:pPr>
        <w:pStyle w:val="Heading2"/>
        <w:rPr>
          <w:lang w:val="en-CA"/>
        </w:rPr>
      </w:pPr>
      <w:r>
        <w:rPr>
          <w:lang w:val="en-CA"/>
        </w:rPr>
        <w:t xml:space="preserve">Sub-picture </w:t>
      </w:r>
      <w:r w:rsidR="00C57551">
        <w:rPr>
          <w:lang w:val="en-CA"/>
        </w:rPr>
        <w:t>set</w:t>
      </w:r>
      <w:r w:rsidR="006B764C">
        <w:rPr>
          <w:lang w:val="en-CA"/>
        </w:rPr>
        <w:t>s</w:t>
      </w:r>
      <w:r>
        <w:rPr>
          <w:lang w:val="en-CA"/>
        </w:rPr>
        <w:t xml:space="preserve"> </w:t>
      </w:r>
    </w:p>
    <w:p w14:paraId="3B0E8529" w14:textId="78BEDFAB" w:rsidR="002509C2" w:rsidRDefault="002F1695" w:rsidP="002509C2">
      <w:pPr>
        <w:rPr>
          <w:szCs w:val="22"/>
          <w:lang w:val="en-CA"/>
        </w:rPr>
      </w:pPr>
      <w:r>
        <w:rPr>
          <w:szCs w:val="22"/>
          <w:lang w:val="en-CA"/>
        </w:rPr>
        <w:t>Sub-picture sets are made up of one or more sub-pictures. Sub-picture set parameters are not explicitly signaled within the SPS</w:t>
      </w:r>
      <w:r w:rsidR="002509C2">
        <w:rPr>
          <w:szCs w:val="22"/>
          <w:lang w:val="en-CA"/>
        </w:rPr>
        <w:t>, but c</w:t>
      </w:r>
      <w:r>
        <w:rPr>
          <w:szCs w:val="22"/>
          <w:lang w:val="en-CA"/>
        </w:rPr>
        <w:t>an be derived based on any combination of sub-pictures that form a rectangular region.</w:t>
      </w:r>
      <w:r w:rsidR="002509C2" w:rsidRPr="002509C2">
        <w:rPr>
          <w:szCs w:val="22"/>
          <w:lang w:val="en-CA"/>
        </w:rPr>
        <w:t xml:space="preserve"> </w:t>
      </w:r>
      <w:r w:rsidR="002509C2">
        <w:rPr>
          <w:szCs w:val="22"/>
          <w:lang w:val="en-CA"/>
        </w:rPr>
        <w:t xml:space="preserve">External means are used to determine which sub-pictures are in the sub-picture set that a decoder is </w:t>
      </w:r>
      <w:r w:rsidR="00096990">
        <w:rPr>
          <w:szCs w:val="22"/>
          <w:lang w:val="en-CA"/>
        </w:rPr>
        <w:t>expected</w:t>
      </w:r>
      <w:r w:rsidR="002509C2">
        <w:rPr>
          <w:szCs w:val="22"/>
          <w:lang w:val="en-CA"/>
        </w:rPr>
        <w:t xml:space="preserve"> to decode.</w:t>
      </w:r>
    </w:p>
    <w:p w14:paraId="757F2400" w14:textId="4AD29F89" w:rsidR="002509C2" w:rsidRDefault="002F1695" w:rsidP="002F169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DC4D2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belo</w:t>
      </w:r>
      <w:r w:rsidR="00DC4D24">
        <w:rPr>
          <w:szCs w:val="22"/>
          <w:lang w:val="en-CA"/>
        </w:rPr>
        <w:t>w shows some examples. Fig 2</w:t>
      </w:r>
      <w:r>
        <w:rPr>
          <w:szCs w:val="22"/>
          <w:lang w:val="en-CA"/>
        </w:rPr>
        <w:t xml:space="preserve">(a) shows a picture split into several sub-pictures. Fig </w:t>
      </w:r>
      <w:r w:rsidR="00DC4D2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(b), </w:t>
      </w:r>
      <w:r w:rsidR="00DC4D2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(c), and </w:t>
      </w:r>
      <w:r w:rsidR="00DC4D2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(d) show examples of different sub-picture sets that could be formed from those sub-pictures. </w:t>
      </w:r>
    </w:p>
    <w:p w14:paraId="4EEF256D" w14:textId="174C4FAE" w:rsidR="00047652" w:rsidRDefault="002F1695" w:rsidP="009234A5">
      <w:pPr>
        <w:rPr>
          <w:szCs w:val="22"/>
          <w:lang w:val="en-CA"/>
        </w:rPr>
      </w:pPr>
      <w:r>
        <w:rPr>
          <w:szCs w:val="22"/>
          <w:lang w:val="en-CA"/>
        </w:rPr>
        <w:t>An example usage is for 360 video coding using cube maps. For example, each of the 6 cube faces can be split into 4</w:t>
      </w:r>
      <w:r w:rsidR="00DC4D24">
        <w:rPr>
          <w:szCs w:val="22"/>
          <w:lang w:val="en-CA"/>
        </w:rPr>
        <w:t xml:space="preserve"> regions</w:t>
      </w:r>
      <w:r>
        <w:rPr>
          <w:szCs w:val="22"/>
          <w:lang w:val="en-CA"/>
        </w:rPr>
        <w:t>, to make 24 sub-pictures. A decoder can select to decode and render only the sub-picture</w:t>
      </w:r>
      <w:r w:rsidR="00DC4D24">
        <w:rPr>
          <w:szCs w:val="22"/>
          <w:lang w:val="en-CA"/>
        </w:rPr>
        <w:t xml:space="preserve"> set containing the sub-pictures corresponding to the </w:t>
      </w:r>
      <w:r>
        <w:rPr>
          <w:szCs w:val="22"/>
          <w:lang w:val="en-CA"/>
        </w:rPr>
        <w:t xml:space="preserve">region that </w:t>
      </w:r>
      <w:r w:rsidR="00DC4D24">
        <w:rPr>
          <w:szCs w:val="22"/>
          <w:lang w:val="en-CA"/>
        </w:rPr>
        <w:t>is being viewed.</w:t>
      </w:r>
    </w:p>
    <w:p w14:paraId="1BB114B5" w14:textId="77777777" w:rsidR="00DC4D24" w:rsidRDefault="00DC4D24" w:rsidP="009234A5">
      <w:pPr>
        <w:rPr>
          <w:szCs w:val="22"/>
          <w:lang w:val="en-CA"/>
        </w:rPr>
      </w:pPr>
    </w:p>
    <w:p w14:paraId="737424A4" w14:textId="45A2315C" w:rsidR="00DC4D24" w:rsidRDefault="00DC4D24" w:rsidP="009234A5">
      <w:pPr>
        <w:rPr>
          <w:szCs w:val="22"/>
          <w:lang w:val="en-CA"/>
        </w:rPr>
      </w:pPr>
      <w:r w:rsidRPr="00DC4D24">
        <w:rPr>
          <w:noProof/>
          <w:szCs w:val="22"/>
        </w:rPr>
        <mc:AlternateContent>
          <mc:Choice Requires="wpg">
            <w:drawing>
              <wp:inline distT="0" distB="0" distL="0" distR="0" wp14:anchorId="4CDD77DA" wp14:editId="6CF350C1">
                <wp:extent cx="3409950" cy="2419350"/>
                <wp:effectExtent l="0" t="0" r="19050" b="19050"/>
                <wp:docPr id="7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9950" cy="2419350"/>
                          <a:chOff x="0" y="0"/>
                          <a:chExt cx="5238750" cy="3390900"/>
                        </a:xfrm>
                      </wpg:grpSpPr>
                      <wps:wsp>
                        <wps:cNvPr id="73" name="Rectangle 73"/>
                        <wps:cNvSpPr/>
                        <wps:spPr>
                          <a:xfrm>
                            <a:off x="0" y="1343024"/>
                            <a:ext cx="3371850" cy="2047875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EF7C69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4" name="Rectangle 74"/>
                        <wps:cNvSpPr/>
                        <wps:spPr>
                          <a:xfrm>
                            <a:off x="3371850" y="0"/>
                            <a:ext cx="1866900" cy="1343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84B5FE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3371850" y="1343025"/>
                            <a:ext cx="1866900" cy="2047875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468FD7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Rectangle 76"/>
                        <wps:cNvSpPr/>
                        <wps:spPr>
                          <a:xfrm>
                            <a:off x="0" y="0"/>
                            <a:ext cx="1866900" cy="1343025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08F849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866900" y="0"/>
                            <a:ext cx="1504950" cy="134302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29BF70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DD77DA" id="Group 1" o:spid="_x0000_s1026" style="width:268.5pt;height:190.5pt;mso-position-horizontal-relative:char;mso-position-vertical-relative:line" coordsize="52387,3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">
                <v:rect id="Rectangle 73" o:spid="_x0000_s1027" style="position:absolute;top:13430;width:33718;height:20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Qp8IA&#10;AADbAAAADwAAAGRycy9kb3ducmV2LnhtbESPW4vCMBSE3wX/QzjCvoimu4KXahRZEPZN18v7sTm2&#10;0eakNLF2/70RFnwcZuYbZrFqbSkaqr1xrOBzmIAgzpw2nCs4HjaDKQgfkDWWjknBH3lYLbudBaba&#10;PfiXmn3IRYSwT1FBEUKVSumzgiz6oauIo3dxtcUQZZ1LXeMjwm0pv5JkLC0ajgsFVvRdUHbb360C&#10;nPZPpsyvZzOSu23fzJpw8VKpj167noMI1IZ3+L/9oxVMRvD6En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LhCnwgAAANsAAAAPAAAAAAAAAAAAAAAAAJgCAABkcnMvZG93&#10;bnJldi54bWxQSwUGAAAAAAQABAD1AAAAhwMAAAAA&#10;" fillcolor="#0070c0" strokecolor="#1f3763 [1604]" strokeweight="1pt">
                  <v:textbox>
                    <w:txbxContent>
                      <w:p w14:paraId="70EF7C69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ect>
                <v:rect id="Rectangle 74" o:spid="_x0000_s1028" style="position:absolute;left:33718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nNdMQA&#10;AADbAAAADwAAAGRycy9kb3ducmV2LnhtbESPT2sCMRTE7wW/Q3iCN81apH+2RtFCQS+2taXnx+Y1&#10;Wbp5WTbpbvTTN4LQ4zAzv2GW6+Qa0VMXas8K5rMCBHHldc1GwefHy/QBRIjIGhvPpOBEAdar0c0S&#10;S+0Hfqf+GI3IEA4lKrAxtqWUobLkMMx8S5y9b985jFl2RuoOhwx3jbwtijvpsOa8YLGlZ0vVz/HX&#10;Kdia3hS2fxs2h4T1/jWdvx4XZ6Um47R5AhEpxf/wtb3TCu4XcPmSf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pzXTEAAAA2wAAAA8AAAAAAAAAAAAAAAAAmAIAAGRycy9k&#10;b3ducmV2LnhtbFBLBQYAAAAABAAEAPUAAACJAwAAAAA=&#10;" fillcolor="#ed7d31 [3205]" strokecolor="#ed7d31 [3205]" strokeweight="1pt">
                  <v:textbox>
                    <w:txbxContent>
                      <w:p w14:paraId="2E84B5FE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ect>
                <v:rect id="Rectangle 75" o:spid="_x0000_s1029" style="position:absolute;left:33718;top:13430;width:18669;height:20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MJsUA&#10;AADbAAAADwAAAGRycy9kb3ducmV2LnhtbESPQWsCMRCF7wX/Qxihl1KzFqxlaxQVBEF66Fra67CZ&#10;bpZuJmETd1d/fSMIHh9v3vfmLVaDbURHbagdK5hOMhDEpdM1Vwq+jrvnNxAhImtsHJOCMwVYLUcP&#10;C8y16/mTuiJWIkE45KjAxOhzKUNpyGKYOE+cvF/XWoxJtpXULfYJbhv5kmWv0mLNqcGgp62h8q84&#10;2fTG7uOy9lvru+LQH542xv7Q6Vupx/GwfgcRaYj341t6rxXMZ3DdkgA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ckwmxQAAANsAAAAPAAAAAAAAAAAAAAAAAJgCAABkcnMv&#10;ZG93bnJldi54bWxQSwUGAAAAAAQABAD1AAAAigMAAAAA&#10;" fillcolor="#ffc000 [3207]" strokecolor="#ffc000 [3207]" strokeweight="1pt">
                  <v:textbox>
                    <w:txbxContent>
                      <w:p w14:paraId="34468FD7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ect>
                <v:rect id="Rectangle 76" o:spid="_x0000_s1030" style="position:absolute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tt38QA&#10;AADbAAAADwAAAGRycy9kb3ducmV2LnhtbESPwWrDMBBE74X8g9hALyWR04NT3CghBEJ6K04LJrfF&#10;2lpOrJWR1Nj++6pQ6HGYmTfMZjfaTtzJh9axgtUyA0FcO91yo+Dz47h4AREissbOMSmYKMBuO3vY&#10;YKHdwCXdz7ERCcKhQAUmxr6QMtSGLIal64mT9+W8xZikb6T2OCS47eRzluXSYstpwWBPB0P17fxt&#10;FeD7k+8voaxMdT2dVlPltduvlXqcj/tXEJHG+B/+a79pBescfr+k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rbd/EAAAA2wAAAA8AAAAAAAAAAAAAAAAAmAIAAGRycy9k&#10;b3ducmV2LnhtbFBLBQYAAAAABAAEAPUAAACJAwAAAAA=&#10;" fillcolor="#7030a0" strokecolor="#7030a0" strokeweight="1pt">
                  <v:textbox>
                    <w:txbxContent>
                      <w:p w14:paraId="1208F849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v:rect id="Rectangle 77" o:spid="_x0000_s1031" style="position:absolute;left:18669;width:1504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Xxx8EA&#10;AADbAAAADwAAAGRycy9kb3ducmV2LnhtbESP3YrCMBSE7wXfIZwF7zRdF+zSNYoIst6s4M8DHJtj&#10;U21OShK1vv1GELwcZuYbZjrvbCNu5EPtWMHnKANBXDpdc6XgsF8Nv0GEiKyxcUwKHhRgPuv3plho&#10;d+ct3XaxEgnCoUAFJsa2kDKUhiyGkWuJk3dy3mJM0ldSe7wnuG3kOMsm0mLNacFgS0tD5WV3tQqO&#10;+er4R7ie2HxzPviN4S/T/So1+OgWPyAidfEdfrXXWkGew/NL+g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18cfBAAAA2wAAAA8AAAAAAAAAAAAAAAAAmAIAAGRycy9kb3du&#10;cmV2LnhtbFBLBQYAAAAABAAEAPUAAACGAwAAAAA=&#10;" fillcolor="#70ad47 [3209]" strokecolor="#70ad47 [3209]" strokeweight="1pt">
                  <v:textbox>
                    <w:txbxContent>
                      <w:p w14:paraId="7D29BF70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9BFBAA2" w14:textId="5DEB9B22" w:rsidR="00DC4D24" w:rsidRDefault="00823C88" w:rsidP="009234A5">
      <w:pPr>
        <w:rPr>
          <w:szCs w:val="22"/>
          <w:lang w:val="en-CA"/>
        </w:rPr>
      </w:pPr>
      <w:r>
        <w:rPr>
          <w:szCs w:val="22"/>
          <w:lang w:val="en-CA"/>
        </w:rPr>
        <w:t>Figure 2(a) Example breakdown of picture into sub-pictures</w:t>
      </w:r>
    </w:p>
    <w:p w14:paraId="3D59A041" w14:textId="77777777" w:rsidR="00823C88" w:rsidRDefault="00823C88" w:rsidP="009234A5">
      <w:pPr>
        <w:rPr>
          <w:szCs w:val="22"/>
          <w:lang w:val="en-CA"/>
        </w:rPr>
      </w:pPr>
    </w:p>
    <w:p w14:paraId="1CC7E663" w14:textId="0DBC3CA4" w:rsidR="00DC4D24" w:rsidRDefault="006541ED" w:rsidP="009234A5">
      <w:pPr>
        <w:rPr>
          <w:szCs w:val="22"/>
          <w:lang w:val="en-CA"/>
        </w:rPr>
      </w:pPr>
      <w:r w:rsidRPr="00DC4D24">
        <w:rPr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175E51E" wp14:editId="0639B796">
                <wp:simplePos x="0" y="0"/>
                <wp:positionH relativeFrom="margin">
                  <wp:posOffset>9525</wp:posOffset>
                </wp:positionH>
                <wp:positionV relativeFrom="paragraph">
                  <wp:posOffset>107315</wp:posOffset>
                </wp:positionV>
                <wp:extent cx="2185243" cy="885825"/>
                <wp:effectExtent l="19050" t="19050" r="43815" b="47625"/>
                <wp:wrapNone/>
                <wp:docPr id="8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243" cy="8858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F982D47" id="Rectangle 2" o:spid="_x0000_s1026" style="position:absolute;margin-left:.75pt;margin-top:8.45pt;width:172.05pt;height:69.7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" filled="f" strokecolor="black [3213]" strokeweight="4.5pt">
                <w10:wrap anchorx="margin"/>
              </v:rect>
            </w:pict>
          </mc:Fallback>
        </mc:AlternateContent>
      </w:r>
      <w:r w:rsidR="00DC4D24" w:rsidRPr="00DC4D24">
        <w:rPr>
          <w:noProof/>
          <w:szCs w:val="22"/>
        </w:rPr>
        <mc:AlternateContent>
          <mc:Choice Requires="wpg">
            <w:drawing>
              <wp:inline distT="0" distB="0" distL="0" distR="0" wp14:anchorId="3F7CCC56" wp14:editId="2D79A191">
                <wp:extent cx="3409950" cy="2257425"/>
                <wp:effectExtent l="0" t="0" r="19050" b="28575"/>
                <wp:docPr id="79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9950" cy="2257425"/>
                          <a:chOff x="0" y="0"/>
                          <a:chExt cx="5238750" cy="3390900"/>
                        </a:xfrm>
                      </wpg:grpSpPr>
                      <wps:wsp>
                        <wps:cNvPr id="80" name="Rectangle 80"/>
                        <wps:cNvSpPr/>
                        <wps:spPr>
                          <a:xfrm>
                            <a:off x="0" y="1343024"/>
                            <a:ext cx="3371850" cy="2047875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09CC1A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Rectangle 81"/>
                        <wps:cNvSpPr/>
                        <wps:spPr>
                          <a:xfrm>
                            <a:off x="3371850" y="0"/>
                            <a:ext cx="1866900" cy="1343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E7BA51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Rectangle 82"/>
                        <wps:cNvSpPr/>
                        <wps:spPr>
                          <a:xfrm>
                            <a:off x="3371850" y="1343025"/>
                            <a:ext cx="1866900" cy="2047875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E38A19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Rectangle 83"/>
                        <wps:cNvSpPr/>
                        <wps:spPr>
                          <a:xfrm>
                            <a:off x="0" y="0"/>
                            <a:ext cx="1866900" cy="1343025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59E4D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866900" y="0"/>
                            <a:ext cx="1504950" cy="134302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06B2CE" w14:textId="77777777" w:rsidR="00BF3078" w:rsidRDefault="00BF3078" w:rsidP="00DC4D2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7CCC56" id="Group 41" o:spid="_x0000_s1032" style="width:268.5pt;height:177.75pt;mso-position-horizontal-relative:char;mso-position-vertical-relative:line" coordsize="52387,3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">
                <v:rect id="Rectangle 80" o:spid="_x0000_s1033" style="position:absolute;top:13430;width:33718;height:20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n+978A&#10;AADbAAAADwAAAGRycy9kb3ducmV2LnhtbERPz2vCMBS+D/wfwhO8yExVGF01LSIIu7nV7f5snm22&#10;5qU0WVv/++Ug7Pjx/d4Xk23FQL03jhWsVwkI4sppw7WCz8vpOQXhA7LG1jEpuJOHIp897THTbuQP&#10;GspQixjCPkMFTQhdJqWvGrLoV64jjtzN9RZDhH0tdY9jDLet3CTJi7RoODY02NGxoeqn/LUKMF1+&#10;mbb+vpqtfD8vzesQbl4qtZhPhx2IQFP4Fz/cb1pBGtfHL/EHyPw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Kf73vwAAANsAAAAPAAAAAAAAAAAAAAAAAJgCAABkcnMvZG93bnJl&#10;di54bWxQSwUGAAAAAAQABAD1AAAAhAMAAAAA&#10;" fillcolor="#0070c0" strokecolor="#1f3763 [1604]" strokeweight="1pt">
                  <v:textbox>
                    <w:txbxContent>
                      <w:p w14:paraId="0D09CC1A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ect>
                <v:rect id="Rectangle 81" o:spid="_x0000_s1034" style="position:absolute;left:33718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ey8QA&#10;AADbAAAADwAAAGRycy9kb3ducmV2LnhtbESPQUsDMRSE74L/ITzBm81WRNpt09IWhHpRu0rPj81r&#10;snTzsmzS3dhfbwTB4zAz3zDLdXKtGKgPjWcF00kBgrj2umGj4Ovz5WEGIkRkja1nUvBNAdar25sl&#10;ltqPfKChikZkCIcSFdgYu1LKUFtyGCa+I87eyfcOY5a9kbrHMcNdKx+L4lk6bDgvWOxoZ6k+Vxen&#10;YGsGU9jhY9y8JWxe39P1OH+6KnV/lzYLEJFS/A//tfdawWwKv1/y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LHsvEAAAA2wAAAA8AAAAAAAAAAAAAAAAAmAIAAGRycy9k&#10;b3ducmV2LnhtbFBLBQYAAAAABAAEAPUAAACJAwAAAAA=&#10;" fillcolor="#ed7d31 [3205]" strokecolor="#ed7d31 [3205]" strokeweight="1pt">
                  <v:textbox>
                    <w:txbxContent>
                      <w:p w14:paraId="4BE7BA51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ect>
                <v:rect id="Rectangle 82" o:spid="_x0000_s1035" style="position:absolute;left:33718;top:13430;width:18669;height:20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6kdcUA&#10;AADbAAAADwAAAGRycy9kb3ducmV2LnhtbESPwWrDMBBE74X8g9hAL6WRk0MJbmSTBAKF0EPd0F4X&#10;a2OZWCthKbaTr68KhR6H2Xmzsykn24mB+tA6VrBcZCCIa6dbbhScPg/PaxAhImvsHJOCGwUoi9nD&#10;BnPtRv6goYqNSBAOOSowMfpcylAbshgWzhMn7+x6izHJvpG6xzHBbSdXWfYiLbacGgx62huqL9XV&#10;pjcO7/et31s/VMfx+LQz9puuX0o9zqftK4hIU/w//ku/aQXrFfxuSQC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qR1xQAAANsAAAAPAAAAAAAAAAAAAAAAAJgCAABkcnMv&#10;ZG93bnJldi54bWxQSwUGAAAAAAQABAD1AAAAigMAAAAA&#10;" fillcolor="#ffc000 [3207]" strokecolor="#ffc000 [3207]" strokeweight="1pt">
                  <v:textbox>
                    <w:txbxContent>
                      <w:p w14:paraId="13E38A19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ect>
                <v:rect id="Rectangle 83" o:spid="_x0000_s1036" style="position:absolute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m+YMMA&#10;AADbAAAADwAAAGRycy9kb3ducmV2LnhtbESPT2sCMRTE74LfITyhF6lZK6hsjSJCsTfxDyzeHpvX&#10;zdbNy5Kkun77RhA8DjPzG2ax6mwjruRD7VjBeJSBIC6drrlScDp+vc9BhIissXFMCu4UYLXs9xaY&#10;a3fjPV0PsRIJwiFHBSbGNpcylIYshpFriZP347zFmKSvpPZ4S3DbyI8sm0qLNacFgy1tDJWXw59V&#10;gLuhb89hX5jid7sd3wuv3Xqm1NugW3+CiNTFV/jZ/tYK5hN4fE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m+YMMAAADbAAAADwAAAAAAAAAAAAAAAACYAgAAZHJzL2Rv&#10;d25yZXYueG1sUEsFBgAAAAAEAAQA9QAAAIgDAAAAAA==&#10;" fillcolor="#7030a0" strokecolor="#7030a0" strokeweight="1pt">
                  <v:textbox>
                    <w:txbxContent>
                      <w:p w14:paraId="1B359E4D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v:rect id="Rectangle 84" o:spid="_x0000_s1037" style="position:absolute;left:18669;width:1504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Ifl8MA&#10;AADbAAAADwAAAGRycy9kb3ducmV2LnhtbESP3WrCQBSE7wu+w3IKvaub/mAkuooUpLlpwOgDHLPH&#10;bNrs2bC71fj2bqHg5TAz3zDL9Wh7cSYfOscKXqYZCOLG6Y5bBYf99nkOIkRkjb1jUnClAOvV5GGJ&#10;hXYX3tG5jq1IEA4FKjAxDoWUoTFkMUzdQJy8k/MWY5K+ldrjJcFtL1+zbCYtdpwWDA70Yaj5qX+t&#10;gmO+PX4RljObV98HXxl+M+OnUk+P42YBItIY7+H/dqkVzN/h70v6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Ifl8MAAADbAAAADwAAAAAAAAAAAAAAAACYAgAAZHJzL2Rv&#10;d25yZXYueG1sUEsFBgAAAAAEAAQA9QAAAIgDAAAAAA==&#10;" fillcolor="#70ad47 [3209]" strokecolor="#70ad47 [3209]" strokeweight="1pt">
                  <v:textbox>
                    <w:txbxContent>
                      <w:p w14:paraId="7306B2CE" w14:textId="77777777" w:rsidR="00BF3078" w:rsidRDefault="00BF3078" w:rsidP="00DC4D2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CBEB6A" w14:textId="320A101A" w:rsidR="00DC4D24" w:rsidRDefault="00823C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2(b) </w:t>
      </w:r>
      <w:r w:rsidR="00890B7D">
        <w:rPr>
          <w:szCs w:val="22"/>
          <w:lang w:val="en-CA"/>
        </w:rPr>
        <w:t>Example valid</w:t>
      </w:r>
      <w:r>
        <w:rPr>
          <w:szCs w:val="22"/>
          <w:lang w:val="en-CA"/>
        </w:rPr>
        <w:t xml:space="preserve"> sub-picture set grouping</w:t>
      </w:r>
    </w:p>
    <w:p w14:paraId="30EADB72" w14:textId="77777777" w:rsidR="00DC4D24" w:rsidRDefault="00DC4D24" w:rsidP="009234A5">
      <w:pPr>
        <w:rPr>
          <w:szCs w:val="22"/>
          <w:lang w:val="en-CA"/>
        </w:rPr>
      </w:pPr>
    </w:p>
    <w:p w14:paraId="3CF17736" w14:textId="0A6904DC" w:rsidR="00DC4D24" w:rsidRDefault="00823C88" w:rsidP="009234A5">
      <w:pPr>
        <w:rPr>
          <w:szCs w:val="22"/>
          <w:lang w:val="en-CA"/>
        </w:rPr>
      </w:pPr>
      <w:r w:rsidRPr="006541ED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6B7CF97" wp14:editId="43F58A9B">
                <wp:simplePos x="0" y="0"/>
                <wp:positionH relativeFrom="column">
                  <wp:posOffset>0</wp:posOffset>
                </wp:positionH>
                <wp:positionV relativeFrom="paragraph">
                  <wp:posOffset>87630</wp:posOffset>
                </wp:positionV>
                <wp:extent cx="2164772" cy="2695575"/>
                <wp:effectExtent l="19050" t="19050" r="45085" b="47625"/>
                <wp:wrapNone/>
                <wp:docPr id="71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772" cy="26955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8C7420" id="Rectangle 70" o:spid="_x0000_s1026" style="position:absolute;margin-left:0;margin-top:6.9pt;width:170.45pt;height:212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" filled="f" strokecolor="black [3213]" strokeweight="4.5pt"/>
            </w:pict>
          </mc:Fallback>
        </mc:AlternateContent>
      </w:r>
      <w:r w:rsidR="006541ED" w:rsidRPr="006541ED">
        <w:rPr>
          <w:noProof/>
          <w:szCs w:val="22"/>
        </w:rPr>
        <mc:AlternateContent>
          <mc:Choice Requires="wpg">
            <w:drawing>
              <wp:inline distT="0" distB="0" distL="0" distR="0" wp14:anchorId="023BDA54" wp14:editId="07912085">
                <wp:extent cx="3381375" cy="2676525"/>
                <wp:effectExtent l="0" t="0" r="28575" b="28575"/>
                <wp:docPr id="111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1375" cy="2676525"/>
                          <a:chOff x="0" y="0"/>
                          <a:chExt cx="5238750" cy="3390900"/>
                        </a:xfrm>
                      </wpg:grpSpPr>
                      <wps:wsp>
                        <wps:cNvPr id="112" name="Rectangle 112"/>
                        <wps:cNvSpPr/>
                        <wps:spPr>
                          <a:xfrm>
                            <a:off x="0" y="1343024"/>
                            <a:ext cx="3371850" cy="2047875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FC3E86" w14:textId="77777777" w:rsidR="00BF3078" w:rsidRDefault="00BF3078" w:rsidP="006541E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3371850" y="0"/>
                            <a:ext cx="1866900" cy="1343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F77604" w14:textId="77777777" w:rsidR="00BF3078" w:rsidRDefault="00BF3078" w:rsidP="006541E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3371850" y="1343025"/>
                            <a:ext cx="1866900" cy="2047875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776168" w14:textId="77777777" w:rsidR="00BF3078" w:rsidRDefault="00BF3078" w:rsidP="006541E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0" y="0"/>
                            <a:ext cx="1866900" cy="1343025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E08044" w14:textId="77777777" w:rsidR="00BF3078" w:rsidRDefault="00BF3078" w:rsidP="006541E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1866900" y="0"/>
                            <a:ext cx="1504950" cy="134302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A56E00" w14:textId="77777777" w:rsidR="00BF3078" w:rsidRDefault="00BF3078" w:rsidP="006541E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3BDA54" id="Group 63" o:spid="_x0000_s1038" style="width:266.25pt;height:210.75pt;mso-position-horizontal-relative:char;mso-position-vertical-relative:line" coordsize="52387,3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">
                <v:rect id="Rectangle 112" o:spid="_x0000_s1039" style="position:absolute;top:13430;width:33718;height:20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npScEA&#10;AADcAAAADwAAAGRycy9kb3ducmV2LnhtbERPTWvCQBC9C/6HZQq9BN2YgsTUVUQQemub1vuYHZNt&#10;s7Mhu03Sf98tCN7m8T5nu59sKwbqvXGsYLVMQRBXThuuFXx+nBY5CB+QNbaOScEvedjv5rMtFtqN&#10;/E5DGWoRQ9gXqKAJoSuk9FVDFv3SdcSRu7reYoiwr6XucYzhtpVZmq6lRcOxocGOjg1V3+WPVYB5&#10;cjZt/XUxT/LtNTGbIVy9VOrxYTo8gwg0hbv45n7Rcf4qg/9n4gV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J6UnBAAAA3AAAAA8AAAAAAAAAAAAAAAAAmAIAAGRycy9kb3du&#10;cmV2LnhtbFBLBQYAAAAABAAEAPUAAACGAwAAAAA=&#10;" fillcolor="#0070c0" strokecolor="#1f3763 [1604]" strokeweight="1pt">
                  <v:textbox>
                    <w:txbxContent>
                      <w:p w14:paraId="5BFC3E86" w14:textId="77777777" w:rsidR="00BF3078" w:rsidRDefault="00BF3078" w:rsidP="006541E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ect>
                <v:rect id="Rectangle 113" o:spid="_x0000_s1040" style="position:absolute;left:33718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blOcMA&#10;AADcAAAADwAAAGRycy9kb3ducmV2LnhtbERPS0sDMRC+C/0PYQrebHariN02XVpB0IuPWnoeNmOy&#10;uJksm7gb++uNIHibj+85mzq5Tow0hNazgnJRgCBuvG7ZKDi+P1zdgQgRWWPnmRR8U4B6O7vYYKX9&#10;xG80HqIROYRDhQpsjH0lZWgsOQwL3xNn7sMPDmOGg5F6wCmHu04ui+JWOmw5N1js6d5S83n4cgr2&#10;ZjSFHV+n3XPC9uklnU+rm7NSl/O0W4OIlOK/+M/9qPP88hp+n8kX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blOcMAAADcAAAADwAAAAAAAAAAAAAAAACYAgAAZHJzL2Rv&#10;d25yZXYueG1sUEsFBgAAAAAEAAQA9QAAAIgDAAAAAA==&#10;" fillcolor="#ed7d31 [3205]" strokecolor="#ed7d31 [3205]" strokeweight="1pt">
                  <v:textbox>
                    <w:txbxContent>
                      <w:p w14:paraId="76F77604" w14:textId="77777777" w:rsidR="00BF3078" w:rsidRDefault="00BF3078" w:rsidP="006541E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ect>
                <v:rect id="Rectangle 114" o:spid="_x0000_s1041" style="position:absolute;left:33718;top:13430;width:18669;height:20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cJ+sUA&#10;AADcAAAADwAAAGRycy9kb3ducmV2LnhtbESPQWvCQBCF7wX/wzJCL8VsLEVKdBUVBEF6aCztdchO&#10;s6HZ2SW7JtFf3y0UvM3w3vfmzWoz2lb01IXGsYJ5loMgrpxuuFbwcT7MXkGEiKyxdUwKrhRgs548&#10;rLDQbuB36stYixTCoUAFJkZfSBkqQxZD5jxx0r5dZzGmtaul7nBI4baVz3m+kBYbThcMetobqn7K&#10;i001Dm+3rd9b35en4fS0M/aLLp9KPU7H7RJEpDHezf/0USdu/gJ/z6QJ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Jwn6xQAAANwAAAAPAAAAAAAAAAAAAAAAAJgCAABkcnMv&#10;ZG93bnJldi54bWxQSwUGAAAAAAQABAD1AAAAigMAAAAA&#10;" fillcolor="#ffc000 [3207]" strokecolor="#ffc000 [3207]" strokeweight="1pt">
                  <v:textbox>
                    <w:txbxContent>
                      <w:p w14:paraId="0E776168" w14:textId="77777777" w:rsidR="00BF3078" w:rsidRDefault="00BF3078" w:rsidP="006541E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ect>
                <v:rect id="Rectangle 115" o:spid="_x0000_s1042" style="position:absolute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f4fsIA&#10;AADcAAAADwAAAGRycy9kb3ducmV2LnhtbERPS2sCMRC+C/6HMEIvotktVMtqFBGKvRUfsPQ2bKab&#10;rZvJkqS6/vtGELzNx/ec5bq3rbiQD41jBfk0A0FcOd1wreB0/Ji8gwgRWWPrmBTcKMB6NRwssdDu&#10;ynu6HGItUgiHAhWYGLtCylAZshimriNO3I/zFmOCvpba4zWF21a+ZtlMWmw4NRjsaGuoOh/+rAL8&#10;GvvuO+xLU/7udvmt9Npt5kq9jPrNAkSkPj7FD/enTvPzN7g/k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V/h+wgAAANwAAAAPAAAAAAAAAAAAAAAAAJgCAABkcnMvZG93&#10;bnJldi54bWxQSwUGAAAAAAQABAD1AAAAhwMAAAAA&#10;" fillcolor="#7030a0" strokecolor="#7030a0" strokeweight="1pt">
                  <v:textbox>
                    <w:txbxContent>
                      <w:p w14:paraId="14E08044" w14:textId="77777777" w:rsidR="00BF3078" w:rsidRDefault="00BF3078" w:rsidP="006541E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v:rect id="Rectangle 116" o:spid="_x0000_s1043" style="position:absolute;left:18669;width:1504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NUcEA&#10;AADcAAAADwAAAGRycy9kb3ducmV2LnhtbERP3WrCMBS+H/gO4QjezbQb1NEZRYSy3qyg8wGOzVnT&#10;rTkpSab17ZfBwLvz8f2e9Xayg7iQD71jBfkyA0HcOt1zp+D0UT2+gAgRWePgmBTcKMB2M3tYY6nd&#10;lQ90OcZOpBAOJSowMY6llKE1ZDEs3UicuE/nLcYEfSe1x2sKt4N8yrJCWuw5NRgcaW+o/T7+WAXn&#10;VXV+J6wLu2q+Tr4x/GymN6UW82n3CiLSFO/if3et0/y8gL9n0gV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wjVHBAAAA3AAAAA8AAAAAAAAAAAAAAAAAmAIAAGRycy9kb3du&#10;cmV2LnhtbFBLBQYAAAAABAAEAPUAAACGAwAAAAA=&#10;" fillcolor="#70ad47 [3209]" strokecolor="#70ad47 [3209]" strokeweight="1pt">
                  <v:textbox>
                    <w:txbxContent>
                      <w:p w14:paraId="03A56E00" w14:textId="77777777" w:rsidR="00BF3078" w:rsidRDefault="00BF3078" w:rsidP="006541E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9D6F471" w14:textId="132F815A" w:rsidR="00823C88" w:rsidRDefault="00823C88" w:rsidP="00823C88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2(c) </w:t>
      </w:r>
      <w:r w:rsidR="00890B7D">
        <w:rPr>
          <w:szCs w:val="22"/>
          <w:lang w:val="en-CA"/>
        </w:rPr>
        <w:t>Example valid</w:t>
      </w:r>
      <w:r>
        <w:rPr>
          <w:szCs w:val="22"/>
          <w:lang w:val="en-CA"/>
        </w:rPr>
        <w:t xml:space="preserve"> sub-picture set grouping</w:t>
      </w:r>
    </w:p>
    <w:p w14:paraId="16772172" w14:textId="77777777" w:rsidR="00DC4D24" w:rsidRDefault="00DC4D24" w:rsidP="009234A5">
      <w:pPr>
        <w:rPr>
          <w:szCs w:val="22"/>
          <w:lang w:val="en-CA"/>
        </w:rPr>
      </w:pPr>
    </w:p>
    <w:p w14:paraId="56EFAE06" w14:textId="1D2691D1" w:rsidR="00823C88" w:rsidRDefault="00823C88" w:rsidP="009234A5">
      <w:pPr>
        <w:rPr>
          <w:szCs w:val="22"/>
          <w:lang w:val="en-CA"/>
        </w:rPr>
      </w:pPr>
      <w:r w:rsidRPr="00823C88">
        <w:rPr>
          <w:noProof/>
          <w:szCs w:val="22"/>
        </w:rPr>
        <mc:AlternateContent>
          <mc:Choice Requires="wpg">
            <w:drawing>
              <wp:inline distT="0" distB="0" distL="0" distR="0" wp14:anchorId="27B5F4CA" wp14:editId="25891E08">
                <wp:extent cx="3333750" cy="2409825"/>
                <wp:effectExtent l="19050" t="19050" r="38100" b="28575"/>
                <wp:docPr id="14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0" cy="2409825"/>
                          <a:chOff x="0" y="0"/>
                          <a:chExt cx="5238750" cy="3390900"/>
                        </a:xfrm>
                      </wpg:grpSpPr>
                      <wpg:grpSp>
                        <wpg:cNvPr id="142" name="Group 142"/>
                        <wpg:cNvGrpSpPr/>
                        <wpg:grpSpPr>
                          <a:xfrm>
                            <a:off x="0" y="0"/>
                            <a:ext cx="5238750" cy="3390900"/>
                            <a:chOff x="0" y="0"/>
                            <a:chExt cx="5238750" cy="3390900"/>
                          </a:xfrm>
                        </wpg:grpSpPr>
                        <wps:wsp>
                          <wps:cNvPr id="143" name="Rectangle 143"/>
                          <wps:cNvSpPr/>
                          <wps:spPr>
                            <a:xfrm>
                              <a:off x="0" y="1343024"/>
                              <a:ext cx="3371850" cy="2047875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FDF1E4" w14:textId="77777777" w:rsidR="00BF3078" w:rsidRDefault="00BF3078" w:rsidP="00823C8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36"/>
                                    <w:szCs w:val="3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4" name="Rectangle 144"/>
                          <wps:cNvSpPr/>
                          <wps:spPr>
                            <a:xfrm>
                              <a:off x="3371850" y="0"/>
                              <a:ext cx="1866900" cy="1343025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357C16" w14:textId="77777777" w:rsidR="00BF3078" w:rsidRDefault="00BF3078" w:rsidP="00823C8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36"/>
                                    <w:szCs w:val="3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5" name="Rectangle 145"/>
                          <wps:cNvSpPr/>
                          <wps:spPr>
                            <a:xfrm>
                              <a:off x="3371850" y="1343025"/>
                              <a:ext cx="1866900" cy="2047875"/>
                            </a:xfrm>
                            <a:prstGeom prst="rect">
                              <a:avLst/>
                            </a:prstGeom>
                            <a:solidFill>
                              <a:schemeClr val="accent4"/>
                            </a:solidFill>
                            <a:ln>
                              <a:solidFill>
                                <a:schemeClr val="accent4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6440B" w14:textId="77777777" w:rsidR="00BF3078" w:rsidRDefault="00BF3078" w:rsidP="00823C8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36"/>
                                    <w:szCs w:val="36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6" name="Rectangle 146"/>
                          <wps:cNvSpPr/>
                          <wps:spPr>
                            <a:xfrm>
                              <a:off x="0" y="0"/>
                              <a:ext cx="1866900" cy="1343025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CD0AC7" w14:textId="77777777" w:rsidR="00BF3078" w:rsidRDefault="00BF3078" w:rsidP="00823C8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36"/>
                                    <w:szCs w:val="3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7" name="Rectangle 147"/>
                          <wps:cNvSpPr/>
                          <wps:spPr>
                            <a:xfrm>
                              <a:off x="1866900" y="0"/>
                              <a:ext cx="1504950" cy="1343025"/>
                            </a:xfrm>
                            <a:prstGeom prst="rect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233148" w14:textId="77777777" w:rsidR="00BF3078" w:rsidRDefault="00BF3078" w:rsidP="00823C8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36"/>
                                    <w:szCs w:val="3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148" name="Rectangle 148"/>
                        <wps:cNvSpPr/>
                        <wps:spPr>
                          <a:xfrm>
                            <a:off x="0" y="0"/>
                            <a:ext cx="5238750" cy="1343023"/>
                          </a:xfrm>
                          <a:prstGeom prst="rect">
                            <a:avLst/>
                          </a:pr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B5F4CA" id="Group 8" o:spid="_x0000_s1044" style="width:262.5pt;height:189.75pt;mso-position-horizontal-relative:char;mso-position-vertical-relative:line" coordsize="52387,3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">
                <v:group id="Group 142" o:spid="_x0000_s1045" style="position:absolute;width:52387;height:33909" coordsize="52387,339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rect id="Rectangle 143" o:spid="_x0000_s1046" style="position:absolute;top:13430;width:33718;height:20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Zjz8EA&#10;AADcAAAADwAAAGRycy9kb3ducmV2LnhtbERPTWvCQBC9F/wPywheQt1oStHUVUQoeGtN2/uYHZOt&#10;2dmQ3Sbx33cLQm/zeJ+z2Y22ET113jhWsJinIIhLpw1XCj4/Xh9XIHxA1tg4JgU38rDbTh42mGs3&#10;8In6IlQihrDPUUEdQptL6cuaLPq5a4kjd3GdxRBhV0nd4RDDbSOXafosLRqODTW2dKipvBY/VgGu&#10;ki/TVN9nk8n3t8Ss+3DxUqnZdNy/gAg0hn/x3X3Ucf5TBn/PxAv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2Y8/BAAAA3AAAAA8AAAAAAAAAAAAAAAAAmAIAAGRycy9kb3du&#10;cmV2LnhtbFBLBQYAAAAABAAEAPUAAACGAwAAAAA=&#10;" fillcolor="#0070c0" strokecolor="#1f3763 [1604]" strokeweight="1pt">
                    <v:textbox>
                      <w:txbxContent>
                        <w:p w14:paraId="10FDF1E4" w14:textId="77777777" w:rsidR="00BF3078" w:rsidRDefault="00BF3078" w:rsidP="00823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44" o:spid="_x0000_s1047" style="position:absolute;left:33718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SUMIA&#10;AADcAAAADwAAAGRycy9kb3ducmV2LnhtbERPTUsDMRC9C/6HMII3m7UsxW6blioU6kVtK56HzTRZ&#10;3EyWTbob++sbQfA2j/c5y3VyrRioD41nBY+TAgRx7XXDRsHncfvwBCJEZI2tZ1LwQwHWq9ubJVba&#10;j7yn4RCNyCEcKlRgY+wqKUNtyWGY+I44cyffO4wZ9kbqHscc7lo5LYqZdNhwbrDY0Yul+vtwdgqe&#10;zWAKO3yMm7eEzet7unzNy4tS93dpswARKcV/8Z97p/P8soTfZ/IF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FJQwgAAANwAAAAPAAAAAAAAAAAAAAAAAJgCAABkcnMvZG93&#10;bnJldi54bWxQSwUGAAAAAAQABAD1AAAAhwMAAAAA&#10;" fillcolor="#ed7d31 [3205]" strokecolor="#ed7d31 [3205]" strokeweight="1pt">
                    <v:textbox>
                      <w:txbxContent>
                        <w:p w14:paraId="79357C16" w14:textId="77777777" w:rsidR="00BF3078" w:rsidRDefault="00BF3078" w:rsidP="00823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45" o:spid="_x0000_s1048" style="position:absolute;left:33718;top:13430;width:18669;height:20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DfMYA&#10;AADcAAAADwAAAGRycy9kb3ducmV2LnhtbESPQWsCMRCF7wX/Qxihl1KzFitlaxQVBEF66Fra67CZ&#10;bpZuJmETd1d/fSMI3mZ473vzZrEabCM6akPtWMF0koEgLp2uuVLwddw9v4EIEVlj45gUnCnAajl6&#10;WGCuXc+f1BWxEimEQ44KTIw+lzKUhiyGifPESft1rcWY1raSusU+hdtGvmTZXFqsOV0w6GlrqPwr&#10;TjbV2H1c1n5rfVcc+sPTxtgfOn0r9Tge1u8gIg3xbr7Re5242Stcn0kT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iDfMYAAADcAAAADwAAAAAAAAAAAAAAAACYAgAAZHJz&#10;L2Rvd25yZXYueG1sUEsFBgAAAAAEAAQA9QAAAIsDAAAAAA==&#10;" fillcolor="#ffc000 [3207]" strokecolor="#ffc000 [3207]" strokeweight="1pt">
                    <v:textbox>
                      <w:txbxContent>
                        <w:p w14:paraId="13E6440B" w14:textId="77777777" w:rsidR="00BF3078" w:rsidRDefault="00BF3078" w:rsidP="00823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46" o:spid="_x0000_s1049" style="position:absolute;width:1866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ZJFMIA&#10;AADcAAAADwAAAGRycy9kb3ducmV2LnhtbERPS2sCMRC+C/0PYQpepJtVxJatUaRQ9FZ8wNLbsJlu&#10;VjeTJYm6/vtGELzNx/ec+bK3rbiQD41jBeMsB0FcOd1wreCw/377ABEissbWMSm4UYDl4mUwx0K7&#10;K2/psou1SCEcClRgYuwKKUNlyGLIXEecuD/nLcYEfS21x2sKt62c5PlMWmw4NRjs6MtQddqdrQL8&#10;GfnuN2xLUx7X6/Gt9Nqt3pUavvarTxCR+vgUP9wbneZPZ3B/Jl0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NkkUwgAAANwAAAAPAAAAAAAAAAAAAAAAAJgCAABkcnMvZG93&#10;bnJldi54bWxQSwUGAAAAAAQABAD1AAAAhwMAAAAA&#10;" fillcolor="#7030a0" strokecolor="#7030a0" strokeweight="1pt">
                    <v:textbox>
                      <w:txbxContent>
                        <w:p w14:paraId="03CD0AC7" w14:textId="77777777" w:rsidR="00BF3078" w:rsidRDefault="00BF3078" w:rsidP="00823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36"/>
                              <w:szCs w:val="36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47" o:spid="_x0000_s1050" style="position:absolute;left:18669;width:15049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8H18AA&#10;AADcAAAADwAAAGRycy9kb3ducmV2LnhtbERP22oCMRB9F/yHMELfNGtbXFmNIgWpLxW8fMC4GTer&#10;m8mSpLr+vSkUfJvDuc582dlG3MiH2rGC8SgDQVw6XXOl4HhYD6cgQkTW2DgmBQ8KsFz0e3MstLvz&#10;jm77WIkUwqFABSbGtpAylIYshpFriRN3dt5iTNBXUnu8p3DbyPcsm0iLNacGgy19GSqv+1+r4JSv&#10;Tz+Em4nNt5ej3xr+MN23Um+DbjUDEamLL/G/e6PT/M8c/p5JF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8H18AAAADcAAAADwAAAAAAAAAAAAAAAACYAgAAZHJzL2Rvd25y&#10;ZXYueG1sUEsFBgAAAAAEAAQA9QAAAIUDAAAAAA==&#10;" fillcolor="#70ad47 [3209]" strokecolor="#70ad47 [3209]" strokeweight="1pt">
                    <v:textbox>
                      <w:txbxContent>
                        <w:p w14:paraId="6C233148" w14:textId="77777777" w:rsidR="00BF3078" w:rsidRDefault="00BF3078" w:rsidP="00823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rect id="Rectangle 148" o:spid="_x0000_s1051" style="position:absolute;width:52387;height:13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/wAcUA&#10;AADcAAAADwAAAGRycy9kb3ducmV2LnhtbESPT2vCQBDF7wW/wzJCb3VjEZXUVYoQEFoP/rl4m2an&#10;2WB2NmS3Jn77zkHwNsN7895vVpvBN+pGXawDG5hOMlDEZbA1VwbOp+JtCSomZItNYDJwpwib9ehl&#10;hbkNPR/odkyVkhCOORpwKbW51rF05DFOQkss2m/oPCZZu0rbDnsJ941+z7K59lizNDhsaeuovB7/&#10;vAGqrz/97Gt/74tdUXy7/SEsLs6Y1/Hw+QEq0ZCe5sf1zgr+TGj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/ABxQAAANwAAAAPAAAAAAAAAAAAAAAAAJgCAABkcnMv&#10;ZG93bnJldi54bWxQSwUGAAAAAAQABAD1AAAAigMAAAAA&#10;" filled="f" strokecolor="black [3213]" strokeweight="4.5pt"/>
                <w10:anchorlock/>
              </v:group>
            </w:pict>
          </mc:Fallback>
        </mc:AlternateContent>
      </w:r>
    </w:p>
    <w:p w14:paraId="768AF260" w14:textId="38BE9CF7" w:rsidR="00823C88" w:rsidRDefault="00823C88" w:rsidP="00823C88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2(d) </w:t>
      </w:r>
      <w:r w:rsidR="00890B7D">
        <w:rPr>
          <w:szCs w:val="22"/>
          <w:lang w:val="en-CA"/>
        </w:rPr>
        <w:t>Example valid</w:t>
      </w:r>
      <w:r>
        <w:rPr>
          <w:szCs w:val="22"/>
          <w:lang w:val="en-CA"/>
        </w:rPr>
        <w:t xml:space="preserve"> sub-picture set grouping</w:t>
      </w:r>
    </w:p>
    <w:p w14:paraId="1CD9743B" w14:textId="77777777" w:rsidR="00DC4D24" w:rsidRDefault="00DC4D24" w:rsidP="009234A5">
      <w:pPr>
        <w:rPr>
          <w:szCs w:val="22"/>
          <w:lang w:val="en-CA"/>
        </w:rPr>
      </w:pPr>
    </w:p>
    <w:p w14:paraId="70B7A4D7" w14:textId="299D9DE1" w:rsidR="004A4053" w:rsidRDefault="003C1CD8" w:rsidP="004A4053">
      <w:pPr>
        <w:pStyle w:val="Heading2"/>
        <w:rPr>
          <w:lang w:val="en-CA"/>
        </w:rPr>
      </w:pPr>
      <w:r>
        <w:rPr>
          <w:lang w:val="en-CA"/>
        </w:rPr>
        <w:t>Profile, tier, level for sub-picture</w:t>
      </w:r>
      <w:r w:rsidR="00096990">
        <w:rPr>
          <w:lang w:val="en-CA"/>
        </w:rPr>
        <w:t xml:space="preserve"> sequence</w:t>
      </w:r>
      <w:r>
        <w:rPr>
          <w:lang w:val="en-CA"/>
        </w:rPr>
        <w:t xml:space="preserve">s and sub-picture </w:t>
      </w:r>
      <w:r w:rsidR="00C57551">
        <w:rPr>
          <w:lang w:val="en-CA"/>
        </w:rPr>
        <w:t>set</w:t>
      </w:r>
      <w:r w:rsidR="00096990">
        <w:rPr>
          <w:lang w:val="en-CA"/>
        </w:rPr>
        <w:t xml:space="preserve"> sequences</w:t>
      </w:r>
    </w:p>
    <w:p w14:paraId="593A03AE" w14:textId="26B67E36" w:rsidR="00096990" w:rsidRDefault="00096990" w:rsidP="00096990">
      <w:pPr>
        <w:rPr>
          <w:szCs w:val="22"/>
          <w:lang w:val="en-CA"/>
        </w:rPr>
      </w:pPr>
      <w:r>
        <w:rPr>
          <w:szCs w:val="22"/>
          <w:lang w:val="en-CA"/>
        </w:rPr>
        <w:t>All sub-picture sequences and sub-picture set sequences are required to conform to the same profile as the CVS.</w:t>
      </w:r>
    </w:p>
    <w:p w14:paraId="61D8F93A" w14:textId="32841AC0" w:rsidR="00096990" w:rsidRDefault="00096990" w:rsidP="00096990">
      <w:pPr>
        <w:rPr>
          <w:lang w:val="en-CA"/>
        </w:rPr>
      </w:pPr>
      <w:r>
        <w:rPr>
          <w:szCs w:val="22"/>
          <w:lang w:val="en-CA"/>
        </w:rPr>
        <w:t>An SPS</w:t>
      </w:r>
      <w:r w:rsidR="004E7650">
        <w:rPr>
          <w:szCs w:val="22"/>
          <w:lang w:val="en-CA"/>
        </w:rPr>
        <w:t xml:space="preserve"> flag is proposed to indicate that</w:t>
      </w:r>
      <w:r>
        <w:rPr>
          <w:szCs w:val="22"/>
          <w:lang w:val="en-CA"/>
        </w:rPr>
        <w:t xml:space="preserve"> the level for all sub-picture sequences and sub-picture set sequences for the CVS can be </w:t>
      </w:r>
      <w:r w:rsidR="00D31205">
        <w:rPr>
          <w:szCs w:val="22"/>
          <w:lang w:val="en-CA"/>
        </w:rPr>
        <w:t>derived</w:t>
      </w:r>
      <w:r>
        <w:rPr>
          <w:szCs w:val="22"/>
          <w:lang w:val="en-CA"/>
        </w:rPr>
        <w:t xml:space="preserve"> based on </w:t>
      </w:r>
      <w:r w:rsidR="004E7650">
        <w:rPr>
          <w:szCs w:val="22"/>
          <w:lang w:val="en-CA"/>
        </w:rPr>
        <w:t>ratio</w:t>
      </w:r>
      <w:r>
        <w:rPr>
          <w:szCs w:val="22"/>
          <w:lang w:val="en-CA"/>
        </w:rPr>
        <w:t xml:space="preserve"> </w:t>
      </w:r>
      <w:r w:rsidR="00DC4D24">
        <w:rPr>
          <w:szCs w:val="22"/>
          <w:lang w:val="en-CA"/>
        </w:rPr>
        <w:t xml:space="preserve">of </w:t>
      </w:r>
      <w:r>
        <w:rPr>
          <w:lang w:val="en-CA"/>
        </w:rPr>
        <w:t>the sub-picture or sub-picture set size, respectively</w:t>
      </w:r>
      <w:r w:rsidR="00DC4D24">
        <w:rPr>
          <w:lang w:val="en-CA"/>
        </w:rPr>
        <w:t>, relative to the coded picture size</w:t>
      </w:r>
      <w:r>
        <w:rPr>
          <w:lang w:val="en-CA"/>
        </w:rPr>
        <w:t>.</w:t>
      </w:r>
      <w:r w:rsidRPr="00DA5A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When this flag is set, the same tier is used for the sub-picture sequence and sub-picture set sequence as for the CVS.</w:t>
      </w:r>
    </w:p>
    <w:p w14:paraId="67E07AA2" w14:textId="3297BCD0" w:rsidR="002F1156" w:rsidRDefault="003C1CD8" w:rsidP="002F1156">
      <w:pPr>
        <w:rPr>
          <w:lang w:val="en-CA"/>
        </w:rPr>
      </w:pPr>
      <w:r>
        <w:rPr>
          <w:lang w:val="en-CA"/>
        </w:rPr>
        <w:t>M</w:t>
      </w:r>
      <w:r w:rsidR="002F1156">
        <w:rPr>
          <w:lang w:val="en-CA"/>
        </w:rPr>
        <w:t>ore detail</w:t>
      </w:r>
      <w:r>
        <w:rPr>
          <w:lang w:val="en-CA"/>
        </w:rPr>
        <w:t>s</w:t>
      </w:r>
      <w:r w:rsidR="002F1156">
        <w:rPr>
          <w:lang w:val="en-CA"/>
        </w:rPr>
        <w:t xml:space="preserve"> </w:t>
      </w:r>
      <w:r>
        <w:rPr>
          <w:lang w:val="en-CA"/>
        </w:rPr>
        <w:t>a</w:t>
      </w:r>
      <w:r w:rsidR="002F1156">
        <w:rPr>
          <w:lang w:val="en-CA"/>
        </w:rPr>
        <w:t>bout how</w:t>
      </w:r>
      <w:r w:rsidR="004E7650">
        <w:rPr>
          <w:lang w:val="en-CA"/>
        </w:rPr>
        <w:t xml:space="preserve"> the sub-picture or sub-picture set</w:t>
      </w:r>
      <w:r w:rsidR="002F1156">
        <w:rPr>
          <w:lang w:val="en-CA"/>
        </w:rPr>
        <w:t xml:space="preserve"> </w:t>
      </w:r>
      <w:r w:rsidR="00DA64FF">
        <w:rPr>
          <w:lang w:val="en-CA"/>
        </w:rPr>
        <w:t xml:space="preserve">level </w:t>
      </w:r>
      <w:r w:rsidR="002F1156">
        <w:rPr>
          <w:lang w:val="en-CA"/>
        </w:rPr>
        <w:t>is derive</w:t>
      </w:r>
      <w:r>
        <w:rPr>
          <w:lang w:val="en-CA"/>
        </w:rPr>
        <w:t xml:space="preserve">d are </w:t>
      </w:r>
      <w:r w:rsidR="00D31205">
        <w:rPr>
          <w:lang w:val="en-CA"/>
        </w:rPr>
        <w:t xml:space="preserve">provided </w:t>
      </w:r>
      <w:r>
        <w:rPr>
          <w:lang w:val="en-CA"/>
        </w:rPr>
        <w:t>in Section 4.</w:t>
      </w:r>
    </w:p>
    <w:p w14:paraId="29CD8221" w14:textId="460D0921" w:rsidR="002F1156" w:rsidRDefault="00311281" w:rsidP="002F1156">
      <w:pPr>
        <w:rPr>
          <w:szCs w:val="22"/>
          <w:lang w:val="en-CA"/>
        </w:rPr>
      </w:pPr>
      <w:r>
        <w:rPr>
          <w:szCs w:val="22"/>
          <w:lang w:val="en-CA"/>
        </w:rPr>
        <w:t xml:space="preserve">The encoder is </w:t>
      </w:r>
      <w:r w:rsidR="00DC4D24">
        <w:rPr>
          <w:szCs w:val="22"/>
          <w:lang w:val="en-CA"/>
        </w:rPr>
        <w:t>responsible</w:t>
      </w:r>
      <w:r>
        <w:rPr>
          <w:szCs w:val="22"/>
          <w:lang w:val="en-CA"/>
        </w:rPr>
        <w:t xml:space="preserve"> to</w:t>
      </w:r>
      <w:r w:rsidR="00D31205">
        <w:rPr>
          <w:szCs w:val="22"/>
          <w:lang w:val="en-CA"/>
        </w:rPr>
        <w:t xml:space="preserve"> ensure that </w:t>
      </w:r>
      <w:r w:rsidR="004E7650">
        <w:rPr>
          <w:szCs w:val="22"/>
          <w:lang w:val="en-CA"/>
        </w:rPr>
        <w:t>all sub-pictures and all possible</w:t>
      </w:r>
      <w:r w:rsidR="00D31205">
        <w:rPr>
          <w:szCs w:val="22"/>
          <w:lang w:val="en-CA"/>
        </w:rPr>
        <w:t xml:space="preserve"> sub-picture </w:t>
      </w:r>
      <w:r w:rsidR="004E7650">
        <w:rPr>
          <w:szCs w:val="22"/>
          <w:lang w:val="en-CA"/>
        </w:rPr>
        <w:t xml:space="preserve">set </w:t>
      </w:r>
      <w:r w:rsidR="00D31205">
        <w:rPr>
          <w:szCs w:val="22"/>
          <w:lang w:val="en-CA"/>
        </w:rPr>
        <w:t>sequence</w:t>
      </w:r>
      <w:r w:rsidR="004E765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conform</w:t>
      </w:r>
      <w:r w:rsidR="00DC4D24">
        <w:rPr>
          <w:szCs w:val="22"/>
          <w:lang w:val="en-CA"/>
        </w:rPr>
        <w:t xml:space="preserve"> to the derived tier and level when the flag is set</w:t>
      </w:r>
      <w:r w:rsidR="004E7650">
        <w:rPr>
          <w:szCs w:val="22"/>
          <w:lang w:val="en-CA"/>
        </w:rPr>
        <w:t xml:space="preserve">, including all restrictions on bitrate, sample rate, etc. </w:t>
      </w:r>
    </w:p>
    <w:p w14:paraId="5B7C3E2F" w14:textId="77777777" w:rsidR="00096990" w:rsidRDefault="00096990" w:rsidP="009234A5">
      <w:pPr>
        <w:rPr>
          <w:szCs w:val="22"/>
          <w:lang w:val="en-CA"/>
        </w:rPr>
      </w:pPr>
    </w:p>
    <w:p w14:paraId="0EAE7F82" w14:textId="3D9334AD" w:rsidR="00D31205" w:rsidRDefault="00D31205" w:rsidP="00D31205">
      <w:pPr>
        <w:pStyle w:val="Heading2"/>
        <w:rPr>
          <w:lang w:val="en-CA"/>
        </w:rPr>
      </w:pPr>
      <w:r>
        <w:rPr>
          <w:lang w:val="en-CA"/>
        </w:rPr>
        <w:t>SEI message for explicit profile, tier, level signaling for sub-picture sequences and sub-picture set sequences</w:t>
      </w:r>
    </w:p>
    <w:p w14:paraId="66581815" w14:textId="60E89F25" w:rsidR="00D31205" w:rsidRDefault="00D31205" w:rsidP="00D31205">
      <w:pPr>
        <w:rPr>
          <w:lang w:val="en-CA"/>
        </w:rPr>
      </w:pPr>
      <w:r>
        <w:rPr>
          <w:lang w:val="en-CA"/>
        </w:rPr>
        <w:t>If additional level signaling is desired, an SEI message is proposed, which enables signaling of tier and level for any desired sub-picture</w:t>
      </w:r>
      <w:r w:rsidR="00DC4D24">
        <w:rPr>
          <w:lang w:val="en-CA"/>
        </w:rPr>
        <w:t>s</w:t>
      </w:r>
      <w:r w:rsidR="004E7650">
        <w:rPr>
          <w:lang w:val="en-CA"/>
        </w:rPr>
        <w:t xml:space="preserve"> and sub picture sets. </w:t>
      </w:r>
      <w:r w:rsidR="002B0E88">
        <w:rPr>
          <w:lang w:val="en-CA"/>
        </w:rPr>
        <w:t>The proposed</w:t>
      </w:r>
      <w:r w:rsidR="004E7650">
        <w:rPr>
          <w:lang w:val="en-CA"/>
        </w:rPr>
        <w:t xml:space="preserve"> syntax differs from that used in the HEVC temporal motion-constrained tile sets SEI message.</w:t>
      </w:r>
      <w:r w:rsidR="002B0E88">
        <w:rPr>
          <w:lang w:val="en-CA"/>
        </w:rPr>
        <w:t xml:space="preserve"> It is asserted that the proposed syntax is more easily modifiable when merged bitstreams are formed.</w:t>
      </w:r>
    </w:p>
    <w:p w14:paraId="486A8882" w14:textId="77777777" w:rsidR="00096990" w:rsidRDefault="00096990" w:rsidP="009234A5">
      <w:pPr>
        <w:rPr>
          <w:szCs w:val="22"/>
          <w:lang w:val="en-CA"/>
        </w:rPr>
      </w:pPr>
    </w:p>
    <w:p w14:paraId="027CB506" w14:textId="26A9214B" w:rsidR="00047652" w:rsidRDefault="00047652" w:rsidP="00047652">
      <w:pPr>
        <w:pStyle w:val="Heading1"/>
        <w:rPr>
          <w:lang w:val="en-CA"/>
        </w:rPr>
      </w:pPr>
      <w:r>
        <w:rPr>
          <w:lang w:val="en-CA"/>
        </w:rPr>
        <w:t>Proposed syntax</w:t>
      </w:r>
    </w:p>
    <w:p w14:paraId="0E58A58A" w14:textId="139195EA" w:rsidR="004E7650" w:rsidRPr="004E7650" w:rsidRDefault="004E7650" w:rsidP="004E7650">
      <w:pPr>
        <w:rPr>
          <w:lang w:val="en-CA"/>
        </w:rPr>
      </w:pPr>
      <w:r>
        <w:rPr>
          <w:lang w:val="en-CA"/>
        </w:rPr>
        <w:t>The proposed syntax shows change marks with respect to JVET-N1001-v8.</w:t>
      </w:r>
    </w:p>
    <w:p w14:paraId="3F6604F5" w14:textId="27B9DF4B" w:rsidR="00DA64FF" w:rsidRDefault="00DA64FF" w:rsidP="00DA64FF">
      <w:pPr>
        <w:pStyle w:val="Heading2"/>
        <w:rPr>
          <w:lang w:val="en-CA"/>
        </w:rPr>
      </w:pPr>
      <w:r>
        <w:rPr>
          <w:lang w:val="en-CA"/>
        </w:rPr>
        <w:t>SPS</w:t>
      </w:r>
    </w:p>
    <w:p w14:paraId="194518D7" w14:textId="2F15F8C1" w:rsidR="00D2107E" w:rsidRDefault="00D2107E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2107E" w:rsidRPr="00DE0F0E" w14:paraId="0BF9D584" w14:textId="77777777" w:rsidTr="00047652">
        <w:trPr>
          <w:cantSplit/>
          <w:jc w:val="center"/>
        </w:trPr>
        <w:tc>
          <w:tcPr>
            <w:tcW w:w="7920" w:type="dxa"/>
          </w:tcPr>
          <w:p w14:paraId="674E5CCC" w14:textId="77777777" w:rsidR="00D2107E" w:rsidRPr="00DE0F0E" w:rsidRDefault="00D2107E" w:rsidP="0004765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44AFDDD" w14:textId="77777777" w:rsidR="00D2107E" w:rsidRPr="00DE0F0E" w:rsidRDefault="00D2107E" w:rsidP="0004765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2107E" w:rsidRPr="00AC7D56" w14:paraId="581B11CC" w14:textId="77777777" w:rsidTr="0004765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CE59" w14:textId="77777777" w:rsidR="00D2107E" w:rsidRPr="00AC7D56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  <w:t>sps_</w:t>
            </w:r>
            <w:r w:rsidRPr="00DD0BCF">
              <w:rPr>
                <w:b/>
                <w:lang w:val="en-CA"/>
              </w:rPr>
              <w:t>decoding</w:t>
            </w:r>
            <w:r w:rsidRPr="00AC7D56">
              <w:rPr>
                <w:b/>
                <w:lang w:val="en-CA"/>
              </w:rPr>
              <w:t>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D1F3" w14:textId="77777777" w:rsidR="00D2107E" w:rsidRPr="00AC7D56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D2107E" w:rsidRPr="00AC7D56" w14:paraId="4E33AC6E" w14:textId="77777777" w:rsidTr="0004765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3A1" w14:textId="77777777" w:rsidR="00D2107E" w:rsidRPr="009E0633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  <w:t>sps_</w:t>
            </w:r>
            <w:r>
              <w:rPr>
                <w:b/>
                <w:lang w:val="en-CA"/>
              </w:rPr>
              <w:t>video</w:t>
            </w:r>
            <w:r w:rsidRPr="00AC7D56">
              <w:rPr>
                <w:b/>
                <w:lang w:val="en-CA"/>
              </w:rPr>
              <w:t>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5D22" w14:textId="77777777" w:rsidR="00D2107E" w:rsidRPr="00AC7D56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D2107E" w:rsidRPr="00AC7D56" w14:paraId="5317739D" w14:textId="77777777" w:rsidTr="0004765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1F3" w14:textId="77777777" w:rsidR="00D2107E" w:rsidRPr="00DD0BCF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6E3" w14:textId="77777777" w:rsidR="00D2107E" w:rsidRPr="00AC7D56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u(3)</w:t>
            </w:r>
          </w:p>
        </w:tc>
      </w:tr>
      <w:tr w:rsidR="00D2107E" w:rsidRPr="00AC7D56" w14:paraId="6C75419A" w14:textId="77777777" w:rsidTr="0004765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1D02" w14:textId="77777777" w:rsidR="00D2107E" w:rsidRPr="00AC7D56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AC7D56">
              <w:rPr>
                <w:b/>
                <w:lang w:val="en-CA"/>
              </w:rPr>
              <w:tab/>
              <w:t>sps_reserved_</w:t>
            </w:r>
            <w:r>
              <w:rPr>
                <w:b/>
                <w:lang w:val="en-CA"/>
              </w:rPr>
              <w:t>zero</w:t>
            </w:r>
            <w:r w:rsidRPr="00AC7D5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5</w:t>
            </w:r>
            <w:r w:rsidRPr="00AC7D56">
              <w:rPr>
                <w:b/>
                <w:lang w:val="en-CA"/>
              </w:rPr>
              <w:t>bit</w:t>
            </w:r>
            <w:r>
              <w:rPr>
                <w:b/>
                <w:lang w:val="en-CA"/>
              </w:rPr>
              <w:t>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0CD" w14:textId="77777777" w:rsidR="00D2107E" w:rsidRPr="00AC7D56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</w:t>
            </w:r>
            <w:r>
              <w:rPr>
                <w:lang w:val="en-CA"/>
              </w:rPr>
              <w:t>5</w:t>
            </w:r>
            <w:r w:rsidRPr="00AC7D56">
              <w:rPr>
                <w:lang w:val="en-CA"/>
              </w:rPr>
              <w:t>)</w:t>
            </w:r>
          </w:p>
        </w:tc>
      </w:tr>
      <w:tr w:rsidR="00D2107E" w:rsidRPr="00AC7D56" w14:paraId="553F59D1" w14:textId="77777777" w:rsidTr="0004765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9592" w14:textId="77777777" w:rsidR="00D2107E" w:rsidRPr="00AC7D56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E0633">
              <w:rPr>
                <w:lang w:val="en-CA"/>
              </w:rPr>
              <w:tab/>
              <w:t>profile</w:t>
            </w:r>
            <w:r>
              <w:rPr>
                <w:lang w:val="en-CA"/>
              </w:rPr>
              <w:t>_tier</w:t>
            </w:r>
            <w:r w:rsidRPr="009E0633">
              <w:rPr>
                <w:lang w:val="en-CA"/>
              </w:rPr>
              <w:t>_level( </w:t>
            </w:r>
            <w:r w:rsidRPr="00DD0BCF">
              <w:rPr>
                <w:lang w:val="en-CA"/>
              </w:rPr>
              <w:t>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0026" w14:textId="77777777" w:rsidR="00D2107E" w:rsidRPr="00AC7D56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2107E" w:rsidRPr="00AC7D56" w14:paraId="694686FB" w14:textId="77777777" w:rsidTr="0004765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09D" w14:textId="77777777" w:rsidR="00D2107E" w:rsidRPr="009E0633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gra_enabled_flag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F123" w14:textId="77777777" w:rsidR="00D2107E" w:rsidRPr="00AC7D56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AC7D56">
              <w:rPr>
                <w:lang w:val="en-CA"/>
              </w:rPr>
              <w:t>)</w:t>
            </w:r>
          </w:p>
        </w:tc>
      </w:tr>
      <w:tr w:rsidR="00D2107E" w:rsidRPr="00DE0F0E" w14:paraId="704F94A4" w14:textId="77777777" w:rsidTr="00047652">
        <w:trPr>
          <w:cantSplit/>
          <w:jc w:val="center"/>
        </w:trPr>
        <w:tc>
          <w:tcPr>
            <w:tcW w:w="7920" w:type="dxa"/>
          </w:tcPr>
          <w:p w14:paraId="51B53F06" w14:textId="77777777" w:rsidR="00D2107E" w:rsidRPr="00DE0F0E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  <w:t>sps_</w:t>
            </w:r>
            <w:r w:rsidRPr="00DE0F0E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13F9BFA" w14:textId="7DE13FAC" w:rsidR="00D2107E" w:rsidRPr="00DE0F0E" w:rsidRDefault="00D2107E" w:rsidP="00D2107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1" w:author="Jill Boyce" w:date="2019-06-20T15:51:00Z">
              <w:r w:rsidRPr="00DE0F0E" w:rsidDel="00D31205">
                <w:rPr>
                  <w:noProof/>
                  <w:lang w:val="en-CA"/>
                </w:rPr>
                <w:delText>u</w:delText>
              </w:r>
            </w:del>
            <w:del w:id="2" w:author="Jill Boyce" w:date="2019-06-19T14:34:00Z">
              <w:r w:rsidRPr="00DE0F0E" w:rsidDel="00D2107E">
                <w:rPr>
                  <w:noProof/>
                  <w:lang w:val="en-CA"/>
                </w:rPr>
                <w:delText>e</w:delText>
              </w:r>
            </w:del>
            <w:del w:id="3" w:author="Jill Boyce" w:date="2019-06-20T15:51:00Z">
              <w:r w:rsidRPr="00DE0F0E" w:rsidDel="00D31205">
                <w:rPr>
                  <w:noProof/>
                  <w:lang w:val="en-CA"/>
                </w:rPr>
                <w:delText>(</w:delText>
              </w:r>
            </w:del>
            <w:del w:id="4" w:author="Jill Boyce" w:date="2019-06-19T14:34:00Z">
              <w:r w:rsidRPr="00DE0F0E" w:rsidDel="00D2107E">
                <w:rPr>
                  <w:noProof/>
                  <w:lang w:val="en-CA"/>
                </w:rPr>
                <w:delText>v</w:delText>
              </w:r>
            </w:del>
            <w:del w:id="5" w:author="Jill Boyce" w:date="2019-06-20T15:51:00Z">
              <w:r w:rsidRPr="00DE0F0E" w:rsidDel="00D31205">
                <w:rPr>
                  <w:noProof/>
                  <w:lang w:val="en-CA"/>
                </w:rPr>
                <w:delText>)</w:delText>
              </w:r>
            </w:del>
            <w:ins w:id="6" w:author="Jill Boyce" w:date="2019-06-20T15:51:00Z">
              <w:r w:rsidR="00D31205">
                <w:rPr>
                  <w:noProof/>
                  <w:lang w:val="en-CA"/>
                </w:rPr>
                <w:t>u(4)</w:t>
              </w:r>
            </w:ins>
          </w:p>
        </w:tc>
      </w:tr>
      <w:tr w:rsidR="00D2107E" w:rsidRPr="00DE0F0E" w14:paraId="5BF333F7" w14:textId="77777777" w:rsidTr="00047652">
        <w:trPr>
          <w:cantSplit/>
          <w:jc w:val="center"/>
        </w:trPr>
        <w:tc>
          <w:tcPr>
            <w:tcW w:w="7920" w:type="dxa"/>
          </w:tcPr>
          <w:p w14:paraId="38065B14" w14:textId="77777777" w:rsidR="00D2107E" w:rsidRPr="00DE0F0E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66E0DFB6" w14:textId="716888FD" w:rsidR="00D2107E" w:rsidRPr="00DE0F0E" w:rsidRDefault="00D2107E" w:rsidP="00E45B8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7" w:author="Jill Boyce" w:date="2019-06-20T15:51:00Z">
              <w:r w:rsidRPr="00DE0F0E" w:rsidDel="00D31205">
                <w:rPr>
                  <w:noProof/>
                  <w:lang w:val="en-CA"/>
                </w:rPr>
                <w:delText>u</w:delText>
              </w:r>
            </w:del>
            <w:del w:id="8" w:author="Jill Boyce" w:date="2019-06-19T14:35:00Z">
              <w:r w:rsidRPr="00DE0F0E" w:rsidDel="00D2107E">
                <w:rPr>
                  <w:noProof/>
                  <w:lang w:val="en-CA"/>
                </w:rPr>
                <w:delText>e</w:delText>
              </w:r>
            </w:del>
            <w:del w:id="9" w:author="Jill Boyce" w:date="2019-06-20T15:51:00Z">
              <w:r w:rsidRPr="00DE0F0E" w:rsidDel="00D31205">
                <w:rPr>
                  <w:noProof/>
                  <w:lang w:val="en-CA"/>
                </w:rPr>
                <w:delText>(</w:delText>
              </w:r>
            </w:del>
            <w:del w:id="10" w:author="Jill Boyce" w:date="2019-06-19T14:35:00Z">
              <w:r w:rsidRPr="00DE0F0E" w:rsidDel="00D2107E">
                <w:rPr>
                  <w:noProof/>
                  <w:lang w:val="en-CA"/>
                </w:rPr>
                <w:delText>v</w:delText>
              </w:r>
            </w:del>
            <w:del w:id="11" w:author="Jill Boyce" w:date="2019-06-20T15:51:00Z">
              <w:r w:rsidRPr="00DE0F0E" w:rsidDel="00D31205">
                <w:rPr>
                  <w:noProof/>
                  <w:lang w:val="en-CA"/>
                </w:rPr>
                <w:delText>)</w:delText>
              </w:r>
            </w:del>
            <w:ins w:id="12" w:author="Jill Boyce" w:date="2019-06-20T15:51:00Z">
              <w:r w:rsidR="00D31205">
                <w:rPr>
                  <w:noProof/>
                  <w:lang w:val="en-CA"/>
                </w:rPr>
                <w:t>u(3)</w:t>
              </w:r>
            </w:ins>
          </w:p>
        </w:tc>
      </w:tr>
      <w:tr w:rsidR="00D2107E" w:rsidRPr="00DE0F0E" w14:paraId="4DD6706A" w14:textId="77777777" w:rsidTr="00047652">
        <w:trPr>
          <w:cantSplit/>
          <w:jc w:val="center"/>
        </w:trPr>
        <w:tc>
          <w:tcPr>
            <w:tcW w:w="7920" w:type="dxa"/>
          </w:tcPr>
          <w:p w14:paraId="1C1D6552" w14:textId="77777777" w:rsidR="00D2107E" w:rsidRPr="00DE0F0E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2EC4C56B" w14:textId="77777777" w:rsidR="00D2107E" w:rsidRPr="00DE0F0E" w:rsidRDefault="00D2107E" w:rsidP="0004765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2107E" w:rsidRPr="00DE0F0E" w14:paraId="3BA7E53C" w14:textId="77777777" w:rsidTr="00047652">
        <w:trPr>
          <w:cantSplit/>
          <w:jc w:val="center"/>
        </w:trPr>
        <w:tc>
          <w:tcPr>
            <w:tcW w:w="7920" w:type="dxa"/>
          </w:tcPr>
          <w:p w14:paraId="36A3647B" w14:textId="77777777" w:rsidR="00D2107E" w:rsidRPr="00DE0F0E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35529196" w14:textId="77777777" w:rsidR="00D2107E" w:rsidRPr="00DE0F0E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2107E" w:rsidRPr="00DE0F0E" w14:paraId="01C52E3A" w14:textId="77777777" w:rsidTr="00047652">
        <w:trPr>
          <w:cantSplit/>
          <w:jc w:val="center"/>
        </w:trPr>
        <w:tc>
          <w:tcPr>
            <w:tcW w:w="7920" w:type="dxa"/>
          </w:tcPr>
          <w:p w14:paraId="3311FC0D" w14:textId="77777777" w:rsidR="00D2107E" w:rsidRPr="00DE0F0E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53FF3C9D" w14:textId="34164349" w:rsidR="00D2107E" w:rsidRPr="00DE0F0E" w:rsidRDefault="00D2107E" w:rsidP="00E45B8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13" w:author="Jill Boyce" w:date="2019-06-20T15:51:00Z">
              <w:r w:rsidRPr="00DE0F0E" w:rsidDel="00D31205">
                <w:rPr>
                  <w:noProof/>
                  <w:lang w:val="en-CA"/>
                </w:rPr>
                <w:delText>u</w:delText>
              </w:r>
            </w:del>
            <w:del w:id="14" w:author="Jill Boyce" w:date="2019-06-19T14:35:00Z">
              <w:r w:rsidRPr="00DE0F0E" w:rsidDel="00D2107E">
                <w:rPr>
                  <w:noProof/>
                  <w:lang w:val="en-CA"/>
                </w:rPr>
                <w:delText>e</w:delText>
              </w:r>
            </w:del>
            <w:del w:id="15" w:author="Jill Boyce" w:date="2019-06-20T15:51:00Z">
              <w:r w:rsidRPr="00DE0F0E" w:rsidDel="00D31205">
                <w:rPr>
                  <w:noProof/>
                  <w:lang w:val="en-CA"/>
                </w:rPr>
                <w:delText>(</w:delText>
              </w:r>
            </w:del>
            <w:del w:id="16" w:author="Jill Boyce" w:date="2019-06-19T14:36:00Z">
              <w:r w:rsidRPr="00DE0F0E" w:rsidDel="00D2107E">
                <w:rPr>
                  <w:noProof/>
                  <w:lang w:val="en-CA"/>
                </w:rPr>
                <w:delText>v</w:delText>
              </w:r>
            </w:del>
            <w:del w:id="17" w:author="Jill Boyce" w:date="2019-06-20T15:51:00Z">
              <w:r w:rsidRPr="00DE0F0E" w:rsidDel="00D31205">
                <w:rPr>
                  <w:noProof/>
                  <w:lang w:val="en-CA"/>
                </w:rPr>
                <w:delText>)</w:delText>
              </w:r>
            </w:del>
            <w:ins w:id="18" w:author="Jill Boyce" w:date="2019-06-20T15:51:00Z">
              <w:r w:rsidR="00D31205">
                <w:rPr>
                  <w:noProof/>
                  <w:lang w:val="en-CA"/>
                </w:rPr>
                <w:t>u(16)</w:t>
              </w:r>
            </w:ins>
          </w:p>
        </w:tc>
      </w:tr>
      <w:tr w:rsidR="00D2107E" w:rsidRPr="00DE0F0E" w14:paraId="2213D69F" w14:textId="77777777" w:rsidTr="00047652">
        <w:trPr>
          <w:cantSplit/>
          <w:jc w:val="center"/>
        </w:trPr>
        <w:tc>
          <w:tcPr>
            <w:tcW w:w="7920" w:type="dxa"/>
          </w:tcPr>
          <w:p w14:paraId="048B1CB9" w14:textId="77777777" w:rsidR="00D2107E" w:rsidRPr="00DE0F0E" w:rsidRDefault="00D2107E" w:rsidP="000476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67D99AC8" w14:textId="0999639F" w:rsidR="00D2107E" w:rsidRPr="00DE0F0E" w:rsidRDefault="00D2107E" w:rsidP="000476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19" w:author="Jill Boyce" w:date="2019-06-20T15:51:00Z">
              <w:r w:rsidRPr="00DE0F0E" w:rsidDel="00D31205">
                <w:rPr>
                  <w:noProof/>
                  <w:lang w:val="en-CA"/>
                </w:rPr>
                <w:delText>u</w:delText>
              </w:r>
            </w:del>
            <w:del w:id="20" w:author="Jill Boyce" w:date="2019-06-19T20:45:00Z">
              <w:r w:rsidRPr="00DE0F0E" w:rsidDel="00066544">
                <w:rPr>
                  <w:noProof/>
                  <w:lang w:val="en-CA"/>
                </w:rPr>
                <w:delText>e</w:delText>
              </w:r>
            </w:del>
            <w:del w:id="21" w:author="Jill Boyce" w:date="2019-06-20T15:51:00Z">
              <w:r w:rsidRPr="00DE0F0E" w:rsidDel="00D31205">
                <w:rPr>
                  <w:noProof/>
                  <w:lang w:val="en-CA"/>
                </w:rPr>
                <w:delText>(</w:delText>
              </w:r>
            </w:del>
            <w:del w:id="22" w:author="Jill Boyce" w:date="2019-06-19T14:36:00Z">
              <w:r w:rsidRPr="00DE0F0E" w:rsidDel="00D2107E">
                <w:rPr>
                  <w:noProof/>
                  <w:lang w:val="en-CA"/>
                </w:rPr>
                <w:delText>v</w:delText>
              </w:r>
            </w:del>
            <w:del w:id="23" w:author="Jill Boyce" w:date="2019-06-20T15:51:00Z">
              <w:r w:rsidRPr="00DE0F0E" w:rsidDel="00D31205">
                <w:rPr>
                  <w:noProof/>
                  <w:lang w:val="en-CA"/>
                </w:rPr>
                <w:delText>)</w:delText>
              </w:r>
            </w:del>
            <w:ins w:id="24" w:author="Jill Boyce" w:date="2019-06-20T15:51:00Z">
              <w:r w:rsidR="00D31205">
                <w:rPr>
                  <w:noProof/>
                  <w:lang w:val="en-CA"/>
                </w:rPr>
                <w:t>u(16)</w:t>
              </w:r>
            </w:ins>
          </w:p>
        </w:tc>
      </w:tr>
      <w:tr w:rsidR="00D2107E" w:rsidRPr="00DE0F0E" w14:paraId="5867ACB2" w14:textId="77777777" w:rsidTr="00047652">
        <w:trPr>
          <w:cantSplit/>
          <w:jc w:val="center"/>
          <w:ins w:id="25" w:author="Jill Boyce" w:date="2019-06-19T14:36:00Z"/>
        </w:trPr>
        <w:tc>
          <w:tcPr>
            <w:tcW w:w="7920" w:type="dxa"/>
          </w:tcPr>
          <w:p w14:paraId="3D4EC57A" w14:textId="38FA73C7" w:rsidR="00D2107E" w:rsidRPr="00DE0F0E" w:rsidRDefault="00D2107E" w:rsidP="00E45B89">
            <w:pPr>
              <w:pStyle w:val="tablesyntax"/>
              <w:keepNext w:val="0"/>
              <w:keepLines w:val="0"/>
              <w:spacing w:before="20" w:after="40"/>
              <w:rPr>
                <w:ins w:id="26" w:author="Jill Boyce" w:date="2019-06-19T14:36:00Z"/>
                <w:b/>
                <w:bCs/>
                <w:noProof/>
                <w:lang w:val="en-CA"/>
              </w:rPr>
            </w:pPr>
            <w:ins w:id="27" w:author="Jill Boyce" w:date="2019-06-19T14:36:00Z">
              <w:r w:rsidRPr="00DE0F0E">
                <w:rPr>
                  <w:b/>
                  <w:bCs/>
                  <w:noProof/>
                  <w:lang w:val="en-CA"/>
                </w:rPr>
                <w:tab/>
                <w:t>s</w:t>
              </w:r>
              <w:r>
                <w:rPr>
                  <w:b/>
                  <w:bCs/>
                  <w:noProof/>
                  <w:lang w:val="en-CA"/>
                </w:rPr>
                <w:t>ub_pics_present_</w:t>
              </w:r>
              <w:r w:rsidRPr="00DE0F0E">
                <w:rPr>
                  <w:b/>
                  <w:noProof/>
                  <w:lang w:val="en-CA"/>
                </w:rPr>
                <w:t>flag</w:t>
              </w:r>
            </w:ins>
          </w:p>
        </w:tc>
        <w:tc>
          <w:tcPr>
            <w:tcW w:w="1157" w:type="dxa"/>
          </w:tcPr>
          <w:p w14:paraId="11FAAA65" w14:textId="08235EA4" w:rsidR="00D2107E" w:rsidRPr="00DE0F0E" w:rsidRDefault="00D2107E" w:rsidP="00D210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Jill Boyce" w:date="2019-06-19T14:36:00Z"/>
                <w:noProof/>
                <w:lang w:val="en-CA"/>
              </w:rPr>
            </w:pPr>
            <w:ins w:id="29" w:author="Jill Boyce" w:date="2019-06-19T14:36:00Z">
              <w:r w:rsidRPr="00DE0F0E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D2107E" w:rsidRPr="00DE0F0E" w14:paraId="3256072B" w14:textId="77777777" w:rsidTr="00047652">
        <w:trPr>
          <w:cantSplit/>
          <w:jc w:val="center"/>
          <w:ins w:id="30" w:author="Jill Boyce" w:date="2019-06-19T14:36:00Z"/>
        </w:trPr>
        <w:tc>
          <w:tcPr>
            <w:tcW w:w="7920" w:type="dxa"/>
          </w:tcPr>
          <w:p w14:paraId="4680745E" w14:textId="7B38638B" w:rsidR="00D2107E" w:rsidRPr="00DE0F0E" w:rsidRDefault="00D2107E" w:rsidP="00E45B89">
            <w:pPr>
              <w:pStyle w:val="tablesyntax"/>
              <w:keepNext w:val="0"/>
              <w:keepLines w:val="0"/>
              <w:spacing w:before="20" w:after="40"/>
              <w:rPr>
                <w:ins w:id="31" w:author="Jill Boyce" w:date="2019-06-19T14:36:00Z"/>
                <w:b/>
                <w:bCs/>
                <w:noProof/>
                <w:lang w:val="en-CA"/>
              </w:rPr>
            </w:pPr>
            <w:ins w:id="32" w:author="Jill Boyce" w:date="2019-06-19T14:36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 xml:space="preserve">if( </w:t>
              </w:r>
              <w:r>
                <w:rPr>
                  <w:noProof/>
                  <w:lang w:val="en-CA" w:eastAsia="ko-KR"/>
                </w:rPr>
                <w:t>sub_pics_present</w:t>
              </w:r>
              <w:r w:rsidRPr="00DE0F0E">
                <w:rPr>
                  <w:noProof/>
                  <w:lang w:val="en-CA" w:eastAsia="ko-KR"/>
                </w:rPr>
                <w:t>_flag ) {</w:t>
              </w:r>
            </w:ins>
          </w:p>
        </w:tc>
        <w:tc>
          <w:tcPr>
            <w:tcW w:w="1157" w:type="dxa"/>
          </w:tcPr>
          <w:p w14:paraId="48FD23DF" w14:textId="77777777" w:rsidR="00D2107E" w:rsidRPr="00DE0F0E" w:rsidRDefault="00D2107E" w:rsidP="00D210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Jill Boyce" w:date="2019-06-19T14:36:00Z"/>
                <w:noProof/>
                <w:lang w:val="en-CA"/>
              </w:rPr>
            </w:pPr>
          </w:p>
        </w:tc>
      </w:tr>
      <w:tr w:rsidR="00D2107E" w:rsidRPr="00DE0F0E" w14:paraId="4A03C5D1" w14:textId="77777777" w:rsidTr="00047652">
        <w:trPr>
          <w:cantSplit/>
          <w:jc w:val="center"/>
          <w:ins w:id="34" w:author="Jill Boyce" w:date="2019-06-19T14:36:00Z"/>
        </w:trPr>
        <w:tc>
          <w:tcPr>
            <w:tcW w:w="7920" w:type="dxa"/>
          </w:tcPr>
          <w:p w14:paraId="52AC5AE5" w14:textId="420048DD" w:rsidR="00D2107E" w:rsidRPr="00DE0F0E" w:rsidRDefault="00D2107E" w:rsidP="00E45B89">
            <w:pPr>
              <w:pStyle w:val="tablesyntax"/>
              <w:keepNext w:val="0"/>
              <w:keepLines w:val="0"/>
              <w:spacing w:before="20" w:after="40"/>
              <w:rPr>
                <w:ins w:id="35" w:author="Jill Boyce" w:date="2019-06-19T14:36:00Z"/>
                <w:b/>
                <w:bCs/>
                <w:noProof/>
                <w:lang w:val="en-CA"/>
              </w:rPr>
            </w:pPr>
            <w:ins w:id="36" w:author="Jill Boyce" w:date="2019-06-19T14:36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sub_pic_</w:t>
              </w:r>
            </w:ins>
            <w:ins w:id="37" w:author="Jill Boyce" w:date="2019-06-19T15:41:00Z">
              <w:r w:rsidR="00E45B89">
                <w:rPr>
                  <w:b/>
                  <w:bCs/>
                  <w:noProof/>
                  <w:lang w:val="en-CA"/>
                </w:rPr>
                <w:t>derive_</w:t>
              </w:r>
            </w:ins>
            <w:ins w:id="38" w:author="Jill Boyce" w:date="2019-06-19T15:48:00Z">
              <w:r w:rsidR="0088375B">
                <w:rPr>
                  <w:b/>
                  <w:bCs/>
                  <w:noProof/>
                  <w:lang w:val="en-CA"/>
                </w:rPr>
                <w:t>tier_</w:t>
              </w:r>
            </w:ins>
            <w:ins w:id="39" w:author="Jill Boyce" w:date="2019-06-19T14:36:00Z">
              <w:r>
                <w:rPr>
                  <w:b/>
                  <w:bCs/>
                  <w:noProof/>
                  <w:lang w:val="en-CA"/>
                </w:rPr>
                <w:t>level_flag</w:t>
              </w:r>
            </w:ins>
          </w:p>
        </w:tc>
        <w:tc>
          <w:tcPr>
            <w:tcW w:w="1157" w:type="dxa"/>
          </w:tcPr>
          <w:p w14:paraId="3927E187" w14:textId="0007DB4F" w:rsidR="00D2107E" w:rsidRPr="00DE0F0E" w:rsidRDefault="00D2107E" w:rsidP="00D210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" w:author="Jill Boyce" w:date="2019-06-19T14:36:00Z"/>
                <w:noProof/>
                <w:lang w:val="en-CA"/>
              </w:rPr>
            </w:pPr>
            <w:ins w:id="41" w:author="Jill Boyce" w:date="2019-06-19T14:36:00Z">
              <w:r w:rsidRPr="00DE0F0E">
                <w:rPr>
                  <w:noProof/>
                  <w:lang w:val="en-CA" w:eastAsia="ko-KR"/>
                </w:rPr>
                <w:t>u</w:t>
              </w:r>
              <w:r>
                <w:rPr>
                  <w:noProof/>
                  <w:lang w:val="en-CA" w:eastAsia="ko-KR"/>
                </w:rPr>
                <w:t>(1)</w:t>
              </w:r>
            </w:ins>
          </w:p>
        </w:tc>
      </w:tr>
      <w:tr w:rsidR="00D2107E" w:rsidRPr="00DE0F0E" w14:paraId="03D7E1CE" w14:textId="77777777" w:rsidTr="00047652">
        <w:trPr>
          <w:cantSplit/>
          <w:jc w:val="center"/>
          <w:ins w:id="42" w:author="Jill Boyce" w:date="2019-06-19T14:36:00Z"/>
        </w:trPr>
        <w:tc>
          <w:tcPr>
            <w:tcW w:w="7920" w:type="dxa"/>
          </w:tcPr>
          <w:p w14:paraId="3B608F30" w14:textId="37BBFB28" w:rsidR="00D2107E" w:rsidRPr="00DE0F0E" w:rsidRDefault="00D2107E" w:rsidP="003441D9">
            <w:pPr>
              <w:pStyle w:val="tablesyntax"/>
              <w:keepNext w:val="0"/>
              <w:keepLines w:val="0"/>
              <w:spacing w:before="20" w:after="40"/>
              <w:rPr>
                <w:ins w:id="43" w:author="Jill Boyce" w:date="2019-06-19T14:36:00Z"/>
                <w:b/>
                <w:bCs/>
                <w:noProof/>
                <w:lang w:val="en-CA"/>
              </w:rPr>
            </w:pPr>
            <w:ins w:id="44" w:author="Jill Boyce" w:date="2019-06-19T14:36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</w:ins>
            <w:ins w:id="45" w:author="Jill Boyce" w:date="2019-06-19T20:52:00Z">
              <w:r w:rsidR="003441D9">
                <w:rPr>
                  <w:b/>
                  <w:bCs/>
                  <w:noProof/>
                  <w:lang w:val="en-CA"/>
                </w:rPr>
                <w:t>max</w:t>
              </w:r>
            </w:ins>
            <w:ins w:id="46" w:author="Jill Boyce" w:date="2019-06-19T14:36:00Z">
              <w:r>
                <w:rPr>
                  <w:b/>
                  <w:bCs/>
                  <w:noProof/>
                  <w:lang w:val="en-CA"/>
                </w:rPr>
                <w:t>_sub_pics</w:t>
              </w:r>
            </w:ins>
            <w:ins w:id="47" w:author="Jill Boyce" w:date="2019-06-19T20:46:00Z">
              <w:r w:rsidR="003441D9">
                <w:rPr>
                  <w:b/>
                  <w:bCs/>
                  <w:noProof/>
                  <w:lang w:val="en-CA"/>
                </w:rPr>
                <w:t>_minus1</w:t>
              </w:r>
            </w:ins>
          </w:p>
        </w:tc>
        <w:tc>
          <w:tcPr>
            <w:tcW w:w="1157" w:type="dxa"/>
          </w:tcPr>
          <w:p w14:paraId="0261FA9C" w14:textId="4D5C9BA7" w:rsidR="00D2107E" w:rsidRPr="00DE0F0E" w:rsidRDefault="00D2107E" w:rsidP="00D210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" w:author="Jill Boyce" w:date="2019-06-19T14:36:00Z"/>
                <w:noProof/>
                <w:lang w:val="en-CA"/>
              </w:rPr>
            </w:pPr>
            <w:ins w:id="49" w:author="Jill Boyce" w:date="2019-06-19T14:36:00Z">
              <w:r w:rsidRPr="00DE0F0E">
                <w:rPr>
                  <w:noProof/>
                  <w:lang w:val="en-CA" w:eastAsia="ko-KR"/>
                </w:rPr>
                <w:t>u</w:t>
              </w:r>
              <w:r>
                <w:rPr>
                  <w:noProof/>
                  <w:lang w:val="en-CA" w:eastAsia="ko-KR"/>
                </w:rPr>
                <w:t>(8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</w:tr>
      <w:tr w:rsidR="00D2107E" w:rsidRPr="00DE0F0E" w14:paraId="577AA20B" w14:textId="77777777" w:rsidTr="00047652">
        <w:trPr>
          <w:cantSplit/>
          <w:jc w:val="center"/>
          <w:ins w:id="50" w:author="Jill Boyce" w:date="2019-06-19T14:36:00Z"/>
        </w:trPr>
        <w:tc>
          <w:tcPr>
            <w:tcW w:w="7920" w:type="dxa"/>
          </w:tcPr>
          <w:p w14:paraId="03288981" w14:textId="6C4973B6" w:rsidR="00D2107E" w:rsidRPr="00DE0F0E" w:rsidRDefault="00D2107E" w:rsidP="00524FA9">
            <w:pPr>
              <w:pStyle w:val="tablesyntax"/>
              <w:keepNext w:val="0"/>
              <w:keepLines w:val="0"/>
              <w:spacing w:before="20" w:after="40"/>
              <w:rPr>
                <w:ins w:id="51" w:author="Jill Boyce" w:date="2019-06-19T14:36:00Z"/>
                <w:b/>
                <w:bCs/>
                <w:noProof/>
                <w:lang w:val="en-CA"/>
              </w:rPr>
            </w:pPr>
            <w:ins w:id="52" w:author="Jill Boyce" w:date="2019-06-19T14:36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sub_pic</w:t>
              </w:r>
            </w:ins>
            <w:ins w:id="53" w:author="Jill Boyce" w:date="2019-06-20T15:59:00Z">
              <w:r w:rsidR="00373E42">
                <w:rPr>
                  <w:b/>
                  <w:bCs/>
                  <w:noProof/>
                  <w:lang w:val="en-CA"/>
                </w:rPr>
                <w:t>_grid</w:t>
              </w:r>
            </w:ins>
            <w:ins w:id="54" w:author="Jill Boyce" w:date="2019-06-19T14:36:00Z">
              <w:r>
                <w:rPr>
                  <w:b/>
                  <w:bCs/>
                  <w:noProof/>
                  <w:lang w:val="en-CA"/>
                </w:rPr>
                <w:t>_</w:t>
              </w:r>
            </w:ins>
            <w:ins w:id="55" w:author="Jill Boyce" w:date="2019-06-20T16:59:00Z">
              <w:r w:rsidR="00524FA9">
                <w:rPr>
                  <w:b/>
                  <w:bCs/>
                  <w:noProof/>
                  <w:lang w:val="en-CA"/>
                </w:rPr>
                <w:t>element</w:t>
              </w:r>
            </w:ins>
            <w:ins w:id="56" w:author="Jill Boyce" w:date="2019-06-20T16:55:00Z">
              <w:r w:rsidR="00285625">
                <w:rPr>
                  <w:b/>
                  <w:bCs/>
                  <w:noProof/>
                  <w:lang w:val="en-CA"/>
                </w:rPr>
                <w:t>_</w:t>
              </w:r>
            </w:ins>
            <w:ins w:id="57" w:author="Jill Boyce" w:date="2019-06-20T16:06:00Z">
              <w:r w:rsidR="001126B6">
                <w:rPr>
                  <w:b/>
                  <w:bCs/>
                  <w:noProof/>
                  <w:lang w:val="en-CA"/>
                </w:rPr>
                <w:t>width</w:t>
              </w:r>
            </w:ins>
            <w:ins w:id="58" w:author="Jill Boyce" w:date="2019-06-19T20:46:00Z">
              <w:r w:rsidR="003441D9">
                <w:rPr>
                  <w:b/>
                  <w:bCs/>
                  <w:noProof/>
                  <w:lang w:val="en-CA"/>
                </w:rPr>
                <w:t>_minus1</w:t>
              </w:r>
            </w:ins>
          </w:p>
        </w:tc>
        <w:tc>
          <w:tcPr>
            <w:tcW w:w="1157" w:type="dxa"/>
          </w:tcPr>
          <w:p w14:paraId="452FD7E7" w14:textId="59193675" w:rsidR="00D2107E" w:rsidRPr="00DE0F0E" w:rsidRDefault="00D2107E" w:rsidP="00D210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" w:author="Jill Boyce" w:date="2019-06-19T14:36:00Z"/>
                <w:noProof/>
                <w:lang w:val="en-CA"/>
              </w:rPr>
            </w:pPr>
            <w:ins w:id="60" w:author="Jill Boyce" w:date="2019-06-19T14:36:00Z">
              <w:r w:rsidRPr="00DE0F0E">
                <w:rPr>
                  <w:noProof/>
                  <w:lang w:val="en-CA" w:eastAsia="ko-KR"/>
                </w:rPr>
                <w:t>u</w:t>
              </w:r>
              <w:r>
                <w:rPr>
                  <w:noProof/>
                  <w:lang w:val="en-CA" w:eastAsia="ko-KR"/>
                </w:rPr>
                <w:t>(v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</w:tr>
      <w:tr w:rsidR="00D2107E" w:rsidRPr="00DE0F0E" w14:paraId="334FBC24" w14:textId="77777777" w:rsidTr="00047652">
        <w:trPr>
          <w:cantSplit/>
          <w:jc w:val="center"/>
          <w:ins w:id="61" w:author="Jill Boyce" w:date="2019-06-19T14:36:00Z"/>
        </w:trPr>
        <w:tc>
          <w:tcPr>
            <w:tcW w:w="7920" w:type="dxa"/>
          </w:tcPr>
          <w:p w14:paraId="5AC28843" w14:textId="3FF0B41B" w:rsidR="00D2107E" w:rsidRPr="00DE0F0E" w:rsidRDefault="00D2107E" w:rsidP="00524FA9">
            <w:pPr>
              <w:pStyle w:val="tablesyntax"/>
              <w:keepNext w:val="0"/>
              <w:keepLines w:val="0"/>
              <w:spacing w:before="20" w:after="40"/>
              <w:rPr>
                <w:ins w:id="62" w:author="Jill Boyce" w:date="2019-06-19T14:36:00Z"/>
                <w:b/>
                <w:bCs/>
                <w:noProof/>
                <w:lang w:val="en-CA"/>
              </w:rPr>
            </w:pPr>
            <w:ins w:id="63" w:author="Jill Boyce" w:date="2019-06-19T14:36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</w:ins>
            <w:ins w:id="64" w:author="Jill Boyce" w:date="2019-06-20T15:59:00Z">
              <w:r w:rsidR="00373E42">
                <w:rPr>
                  <w:b/>
                  <w:bCs/>
                  <w:noProof/>
                  <w:lang w:val="en-CA"/>
                </w:rPr>
                <w:t>sub_pic_grid_</w:t>
              </w:r>
            </w:ins>
            <w:ins w:id="65" w:author="Jill Boyce" w:date="2019-06-20T17:00:00Z">
              <w:r w:rsidR="00524FA9">
                <w:rPr>
                  <w:b/>
                  <w:bCs/>
                  <w:noProof/>
                  <w:lang w:val="en-CA"/>
                </w:rPr>
                <w:t>element</w:t>
              </w:r>
            </w:ins>
            <w:ins w:id="66" w:author="Jill Boyce" w:date="2019-06-20T16:56:00Z">
              <w:r w:rsidR="00285625">
                <w:rPr>
                  <w:b/>
                  <w:bCs/>
                  <w:noProof/>
                  <w:lang w:val="en-CA"/>
                </w:rPr>
                <w:t>_</w:t>
              </w:r>
            </w:ins>
            <w:ins w:id="67" w:author="Jill Boyce" w:date="2019-06-20T16:06:00Z">
              <w:r w:rsidR="001126B6">
                <w:rPr>
                  <w:b/>
                  <w:bCs/>
                  <w:noProof/>
                  <w:lang w:val="en-CA"/>
                </w:rPr>
                <w:t>height</w:t>
              </w:r>
            </w:ins>
            <w:ins w:id="68" w:author="Jill Boyce" w:date="2019-06-20T15:59:00Z">
              <w:r w:rsidR="00373E42">
                <w:rPr>
                  <w:b/>
                  <w:bCs/>
                  <w:noProof/>
                  <w:lang w:val="en-CA"/>
                </w:rPr>
                <w:t>_minus1</w:t>
              </w:r>
            </w:ins>
          </w:p>
        </w:tc>
        <w:tc>
          <w:tcPr>
            <w:tcW w:w="1157" w:type="dxa"/>
          </w:tcPr>
          <w:p w14:paraId="73F25910" w14:textId="543377D0" w:rsidR="00D2107E" w:rsidRPr="00DE0F0E" w:rsidRDefault="00D2107E" w:rsidP="00D2107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9" w:author="Jill Boyce" w:date="2019-06-19T14:36:00Z"/>
                <w:noProof/>
                <w:lang w:val="en-CA"/>
              </w:rPr>
            </w:pPr>
            <w:ins w:id="70" w:author="Jill Boyce" w:date="2019-06-19T14:36:00Z">
              <w:r w:rsidRPr="00DE0F0E">
                <w:rPr>
                  <w:noProof/>
                  <w:lang w:val="en-CA" w:eastAsia="ko-KR"/>
                </w:rPr>
                <w:t>u</w:t>
              </w:r>
              <w:r>
                <w:rPr>
                  <w:noProof/>
                  <w:lang w:val="en-CA" w:eastAsia="ko-KR"/>
                </w:rPr>
                <w:t>(v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</w:tr>
      <w:tr w:rsidR="00B50D2C" w:rsidRPr="00DE0F0E" w14:paraId="7E74C5B2" w14:textId="77777777" w:rsidTr="00047652">
        <w:trPr>
          <w:cantSplit/>
          <w:jc w:val="center"/>
          <w:ins w:id="71" w:author="Jill Boyce" w:date="2019-06-20T16:57:00Z"/>
        </w:trPr>
        <w:tc>
          <w:tcPr>
            <w:tcW w:w="7920" w:type="dxa"/>
          </w:tcPr>
          <w:p w14:paraId="65A6F070" w14:textId="17FB8E79" w:rsidR="00B50D2C" w:rsidRPr="004E7AD0" w:rsidRDefault="00B50D2C" w:rsidP="00E17A1A">
            <w:pPr>
              <w:pStyle w:val="tablesyntax"/>
              <w:keepNext w:val="0"/>
              <w:keepLines w:val="0"/>
              <w:spacing w:before="20" w:after="40"/>
              <w:rPr>
                <w:ins w:id="72" w:author="Jill Boyce" w:date="2019-06-20T16:57:00Z"/>
                <w:bCs/>
                <w:noProof/>
                <w:lang w:val="en-CA"/>
              </w:rPr>
            </w:pPr>
            <w:ins w:id="73" w:author="Jill Boyce" w:date="2019-06-24T09:06:00Z">
              <w:r w:rsidRPr="00DE0F0E">
                <w:rPr>
                  <w:b/>
                  <w:bCs/>
                  <w:noProof/>
                  <w:lang w:val="en-CA"/>
                </w:rPr>
                <w:lastRenderedPageBreak/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4E7AD0">
                <w:rPr>
                  <w:bCs/>
                  <w:noProof/>
                  <w:lang w:val="en-CA"/>
                </w:rPr>
                <w:t>SubPicGrid</w:t>
              </w:r>
            </w:ins>
            <w:ins w:id="74" w:author="Jill Boyce" w:date="2019-06-24T09:26:00Z">
              <w:r w:rsidR="00E17A1A">
                <w:rPr>
                  <w:bCs/>
                  <w:noProof/>
                  <w:lang w:val="en-CA"/>
                </w:rPr>
                <w:t>Cols</w:t>
              </w:r>
            </w:ins>
            <w:ins w:id="75" w:author="Jill Boyce" w:date="2019-06-24T09:06:00Z">
              <w:r w:rsidRPr="004E7AD0">
                <w:rPr>
                  <w:bCs/>
                  <w:noProof/>
                  <w:lang w:val="en-CA"/>
                </w:rPr>
                <w:t xml:space="preserve"> = </w:t>
              </w:r>
              <w:r>
                <w:rPr>
                  <w:bCs/>
                  <w:noProof/>
                  <w:lang w:val="en-CA"/>
                </w:rPr>
                <w:t xml:space="preserve">pic_width_in_luma_samples </w:t>
              </w:r>
              <w:r w:rsidRPr="00524FA9">
                <w:rPr>
                  <w:noProof/>
                </w:rPr>
                <w:t xml:space="preserve"> + </w:t>
              </w:r>
              <w:r w:rsidRPr="004E7AD0">
                <w:rPr>
                  <w:bCs/>
                  <w:noProof/>
                  <w:lang w:val="en-CA"/>
                </w:rPr>
                <w:t>sub_pic_grid_element_width_minus1</w:t>
              </w:r>
              <w:r>
                <w:rPr>
                  <w:bCs/>
                  <w:noProof/>
                  <w:lang w:val="en-CA"/>
                </w:rPr>
                <w:t>* 4 + 3</w:t>
              </w:r>
              <w:r w:rsidRPr="004E7AD0">
                <w:rPr>
                  <w:bCs/>
                  <w:noProof/>
                  <w:lang w:val="en-CA"/>
                </w:rPr>
                <w:t xml:space="preserve">) / </w:t>
              </w:r>
              <w:r w:rsidRPr="00524FA9">
                <w:rPr>
                  <w:noProof/>
                </w:rPr>
                <w:t>(</w:t>
              </w:r>
              <w:r w:rsidRPr="004E7AD0">
                <w:rPr>
                  <w:bCs/>
                  <w:noProof/>
                  <w:lang w:val="en-CA"/>
                </w:rPr>
                <w:t>sub_pic_grid_element_width_minus1</w:t>
              </w:r>
              <w:r>
                <w:rPr>
                  <w:bCs/>
                  <w:noProof/>
                  <w:lang w:val="en-CA"/>
                </w:rPr>
                <w:t>* 4</w:t>
              </w:r>
              <w:r w:rsidRPr="004E7AD0">
                <w:rPr>
                  <w:bCs/>
                  <w:noProof/>
                  <w:lang w:val="en-CA"/>
                </w:rPr>
                <w:t xml:space="preserve"> + </w:t>
              </w:r>
            </w:ins>
            <w:ins w:id="76" w:author="Jill Boyce" w:date="2019-06-24T09:22:00Z">
              <w:r w:rsidR="00FA72DD">
                <w:rPr>
                  <w:bCs/>
                  <w:noProof/>
                  <w:lang w:val="en-CA"/>
                </w:rPr>
                <w:t>4</w:t>
              </w:r>
            </w:ins>
            <w:ins w:id="77" w:author="Jill Boyce" w:date="2019-06-24T09:06:00Z">
              <w:r w:rsidRPr="004E7AD0">
                <w:rPr>
                  <w:bCs/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5062EEEC" w14:textId="77777777" w:rsidR="00B50D2C" w:rsidRPr="00DE0F0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8" w:author="Jill Boyce" w:date="2019-06-20T16:57:00Z"/>
                <w:noProof/>
                <w:lang w:val="en-CA" w:eastAsia="ko-KR"/>
              </w:rPr>
            </w:pPr>
          </w:p>
        </w:tc>
      </w:tr>
      <w:tr w:rsidR="00B50D2C" w:rsidRPr="00DE0F0E" w14:paraId="27310F58" w14:textId="77777777" w:rsidTr="00047652">
        <w:trPr>
          <w:cantSplit/>
          <w:jc w:val="center"/>
          <w:ins w:id="79" w:author="Jill Boyce" w:date="2019-06-20T17:01:00Z"/>
        </w:trPr>
        <w:tc>
          <w:tcPr>
            <w:tcW w:w="7920" w:type="dxa"/>
          </w:tcPr>
          <w:p w14:paraId="685B7BF7" w14:textId="7FC77087" w:rsidR="00B50D2C" w:rsidRPr="00DE0F0E" w:rsidRDefault="00B50D2C" w:rsidP="00E17A1A">
            <w:pPr>
              <w:pStyle w:val="tablesyntax"/>
              <w:keepNext w:val="0"/>
              <w:keepLines w:val="0"/>
              <w:spacing w:before="20" w:after="40"/>
              <w:rPr>
                <w:ins w:id="80" w:author="Jill Boyce" w:date="2019-06-20T17:01:00Z"/>
                <w:b/>
                <w:bCs/>
                <w:noProof/>
                <w:lang w:val="en-CA"/>
              </w:rPr>
            </w:pPr>
            <w:ins w:id="81" w:author="Jill Boyce" w:date="2019-06-24T09:07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473735">
                <w:rPr>
                  <w:bCs/>
                  <w:noProof/>
                  <w:lang w:val="en-CA"/>
                </w:rPr>
                <w:t>SubPicGrid</w:t>
              </w:r>
            </w:ins>
            <w:ins w:id="82" w:author="Jill Boyce" w:date="2019-06-24T09:26:00Z">
              <w:r w:rsidR="00E17A1A">
                <w:rPr>
                  <w:bCs/>
                  <w:noProof/>
                  <w:lang w:val="en-CA"/>
                </w:rPr>
                <w:t>Rows</w:t>
              </w:r>
            </w:ins>
            <w:ins w:id="83" w:author="Jill Boyce" w:date="2019-06-24T09:07:00Z">
              <w:r w:rsidRPr="00473735">
                <w:rPr>
                  <w:bCs/>
                  <w:noProof/>
                  <w:lang w:val="en-CA"/>
                </w:rPr>
                <w:t xml:space="preserve"> = </w:t>
              </w:r>
              <w:r>
                <w:rPr>
                  <w:bCs/>
                  <w:noProof/>
                  <w:lang w:val="en-CA"/>
                </w:rPr>
                <w:t xml:space="preserve">pic_height_in_luma_samples </w:t>
              </w:r>
              <w:r w:rsidRPr="00524FA9">
                <w:rPr>
                  <w:noProof/>
                </w:rPr>
                <w:t xml:space="preserve"> + </w:t>
              </w:r>
              <w:r w:rsidRPr="00473735">
                <w:rPr>
                  <w:bCs/>
                  <w:noProof/>
                  <w:lang w:val="en-CA"/>
                </w:rPr>
                <w:t>sub_pic_grid_element_</w:t>
              </w:r>
              <w:r>
                <w:rPr>
                  <w:bCs/>
                  <w:noProof/>
                  <w:lang w:val="en-CA"/>
                </w:rPr>
                <w:t>height</w:t>
              </w:r>
              <w:r w:rsidRPr="00473735">
                <w:rPr>
                  <w:bCs/>
                  <w:noProof/>
                  <w:lang w:val="en-CA"/>
                </w:rPr>
                <w:t>_minus1</w:t>
              </w:r>
              <w:r>
                <w:rPr>
                  <w:bCs/>
                  <w:noProof/>
                  <w:lang w:val="en-CA"/>
                </w:rPr>
                <w:t xml:space="preserve"> * 4 + 3</w:t>
              </w:r>
              <w:r w:rsidRPr="00473735">
                <w:rPr>
                  <w:bCs/>
                  <w:noProof/>
                  <w:lang w:val="en-CA"/>
                </w:rPr>
                <w:t xml:space="preserve">) / </w:t>
              </w:r>
              <w:r w:rsidRPr="00524FA9">
                <w:rPr>
                  <w:noProof/>
                </w:rPr>
                <w:t>(</w:t>
              </w:r>
              <w:r w:rsidRPr="00473735">
                <w:rPr>
                  <w:bCs/>
                  <w:noProof/>
                  <w:lang w:val="en-CA"/>
                </w:rPr>
                <w:t>sub_pic_grid_element_</w:t>
              </w:r>
              <w:r>
                <w:rPr>
                  <w:bCs/>
                  <w:noProof/>
                  <w:lang w:val="en-CA"/>
                </w:rPr>
                <w:t>height</w:t>
              </w:r>
              <w:r w:rsidRPr="00473735">
                <w:rPr>
                  <w:bCs/>
                  <w:noProof/>
                  <w:lang w:val="en-CA"/>
                </w:rPr>
                <w:t>_minus1</w:t>
              </w:r>
              <w:r>
                <w:rPr>
                  <w:bCs/>
                  <w:noProof/>
                  <w:lang w:val="en-CA"/>
                </w:rPr>
                <w:t>*4</w:t>
              </w:r>
              <w:r w:rsidRPr="00473735">
                <w:rPr>
                  <w:bCs/>
                  <w:noProof/>
                  <w:lang w:val="en-CA"/>
                </w:rPr>
                <w:t xml:space="preserve"> + </w:t>
              </w:r>
            </w:ins>
            <w:ins w:id="84" w:author="Jill Boyce" w:date="2019-06-24T09:22:00Z">
              <w:r w:rsidR="00FA72DD">
                <w:rPr>
                  <w:bCs/>
                  <w:noProof/>
                  <w:lang w:val="en-CA"/>
                </w:rPr>
                <w:t>4</w:t>
              </w:r>
            </w:ins>
            <w:ins w:id="85" w:author="Jill Boyce" w:date="2019-06-24T09:07:00Z">
              <w:r>
                <w:rPr>
                  <w:bCs/>
                  <w:noProof/>
                  <w:lang w:val="en-CA"/>
                </w:rPr>
                <w:t xml:space="preserve"> </w:t>
              </w:r>
              <w:r w:rsidRPr="00473735">
                <w:rPr>
                  <w:bCs/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18AFB149" w14:textId="77777777" w:rsidR="00B50D2C" w:rsidRPr="00DE0F0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6" w:author="Jill Boyce" w:date="2019-06-20T17:01:00Z"/>
                <w:noProof/>
                <w:lang w:val="en-CA" w:eastAsia="ko-KR"/>
              </w:rPr>
            </w:pPr>
          </w:p>
        </w:tc>
      </w:tr>
      <w:tr w:rsidR="00B50D2C" w:rsidRPr="00DE0F0E" w14:paraId="440705B5" w14:textId="77777777" w:rsidTr="001126B6">
        <w:trPr>
          <w:cantSplit/>
          <w:trHeight w:val="70"/>
          <w:jc w:val="center"/>
          <w:ins w:id="87" w:author="Jill Boyce" w:date="2019-06-19T14:36:00Z"/>
        </w:trPr>
        <w:tc>
          <w:tcPr>
            <w:tcW w:w="7920" w:type="dxa"/>
          </w:tcPr>
          <w:p w14:paraId="6D70CB4E" w14:textId="7462B8A7" w:rsidR="00B50D2C" w:rsidRPr="004E7AD0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ins w:id="88" w:author="Jill Boyce" w:date="2019-06-19T14:36:00Z"/>
                <w:bCs/>
                <w:noProof/>
                <w:lang w:val="en-CA"/>
              </w:rPr>
            </w:pPr>
            <w:ins w:id="89" w:author="Jill Boyce" w:date="2019-06-20T16:09:00Z">
              <w:r w:rsidRPr="00473735">
                <w:rPr>
                  <w:bCs/>
                  <w:noProof/>
                  <w:lang w:val="en-CA"/>
                </w:rPr>
                <w:tab/>
              </w:r>
              <w:r w:rsidRPr="00473735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noProof/>
                  <w:lang w:val="en-CA"/>
                </w:rPr>
                <w:t>for( i = 0; i &lt;</w:t>
              </w:r>
              <w:r w:rsidRPr="00473735">
                <w:rPr>
                  <w:noProof/>
                  <w:lang w:val="en-CA"/>
                </w:rPr>
                <w:t xml:space="preserve"> </w:t>
              </w:r>
            </w:ins>
            <w:ins w:id="90" w:author="Jill Boyce" w:date="2019-06-20T17:02:00Z">
              <w:r w:rsidRPr="00473735">
                <w:rPr>
                  <w:bCs/>
                  <w:noProof/>
                  <w:lang w:val="en-CA"/>
                </w:rPr>
                <w:t>SubPicGrid</w:t>
              </w:r>
            </w:ins>
            <w:ins w:id="91" w:author="Jill Boyce" w:date="2019-06-24T09:26:00Z">
              <w:r w:rsidR="00E17A1A">
                <w:rPr>
                  <w:bCs/>
                  <w:noProof/>
                  <w:lang w:val="en-CA"/>
                </w:rPr>
                <w:t>Rows</w:t>
              </w:r>
            </w:ins>
            <w:ins w:id="92" w:author="Jill Boyce" w:date="2019-06-20T16:09:00Z">
              <w:r w:rsidRPr="001126B6">
                <w:rPr>
                  <w:noProof/>
                  <w:lang w:val="en-CA"/>
                </w:rPr>
                <w:t>; i++ )</w:t>
              </w:r>
            </w:ins>
            <w:ins w:id="93" w:author="Jill Boyce" w:date="2019-06-20T17:12:00Z"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1B3464AD" w14:textId="77777777" w:rsidR="00B50D2C" w:rsidRPr="00DE0F0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4" w:author="Jill Boyce" w:date="2019-06-19T14:36:00Z"/>
                <w:noProof/>
                <w:lang w:val="en-CA"/>
              </w:rPr>
            </w:pPr>
          </w:p>
        </w:tc>
      </w:tr>
      <w:tr w:rsidR="00B50D2C" w:rsidRPr="00DE0F0E" w14:paraId="0B152DF9" w14:textId="77777777" w:rsidTr="001126B6">
        <w:trPr>
          <w:cantSplit/>
          <w:trHeight w:val="70"/>
          <w:jc w:val="center"/>
          <w:ins w:id="95" w:author="Jill Boyce" w:date="2019-06-19T14:36:00Z"/>
        </w:trPr>
        <w:tc>
          <w:tcPr>
            <w:tcW w:w="7920" w:type="dxa"/>
          </w:tcPr>
          <w:p w14:paraId="398C05DB" w14:textId="77F69A9C" w:rsidR="00B50D2C" w:rsidRPr="004E7AD0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ins w:id="96" w:author="Jill Boyce" w:date="2019-06-19T14:36:00Z"/>
                <w:bCs/>
                <w:noProof/>
                <w:lang w:val="en-CA"/>
              </w:rPr>
            </w:pPr>
            <w:ins w:id="97" w:author="Jill Boyce" w:date="2019-06-19T14:36:00Z"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bCs/>
                  <w:noProof/>
                  <w:lang w:val="en-CA"/>
                </w:rPr>
                <w:tab/>
              </w:r>
              <w:r w:rsidRPr="001126B6">
                <w:rPr>
                  <w:noProof/>
                  <w:lang w:val="en-CA"/>
                </w:rPr>
                <w:t xml:space="preserve">for( </w:t>
              </w:r>
            </w:ins>
            <w:ins w:id="98" w:author="Jill Boyce" w:date="2019-06-19T15:52:00Z">
              <w:r w:rsidRPr="001126B6">
                <w:rPr>
                  <w:noProof/>
                  <w:lang w:val="en-CA"/>
                </w:rPr>
                <w:t>j</w:t>
              </w:r>
            </w:ins>
            <w:ins w:id="99" w:author="Jill Boyce" w:date="2019-06-19T14:36:00Z">
              <w:r w:rsidRPr="001126B6">
                <w:rPr>
                  <w:noProof/>
                  <w:lang w:val="en-CA"/>
                </w:rPr>
                <w:t xml:space="preserve"> = 0; j &lt; </w:t>
              </w:r>
            </w:ins>
            <w:ins w:id="100" w:author="Jill Boyce" w:date="2019-06-20T17:02:00Z">
              <w:r w:rsidR="00E17A1A">
                <w:rPr>
                  <w:bCs/>
                  <w:noProof/>
                  <w:lang w:val="en-CA"/>
                </w:rPr>
                <w:t>SubPicGrid</w:t>
              </w:r>
            </w:ins>
            <w:ins w:id="101" w:author="Jill Boyce" w:date="2019-06-24T09:26:00Z">
              <w:r w:rsidR="00E17A1A">
                <w:rPr>
                  <w:bCs/>
                  <w:noProof/>
                  <w:lang w:val="en-CA"/>
                </w:rPr>
                <w:t>Cols</w:t>
              </w:r>
            </w:ins>
            <w:ins w:id="102" w:author="Jill Boyce" w:date="2019-06-19T14:36:00Z">
              <w:r w:rsidRPr="001126B6">
                <w:rPr>
                  <w:noProof/>
                  <w:lang w:val="en-CA"/>
                </w:rPr>
                <w:t>; j++ )</w:t>
              </w:r>
            </w:ins>
            <w:ins w:id="103" w:author="Jill Boyce" w:date="2019-06-20T17:12:00Z"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4BC97834" w14:textId="77777777" w:rsidR="00B50D2C" w:rsidRPr="00DE0F0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4" w:author="Jill Boyce" w:date="2019-06-19T14:36:00Z"/>
                <w:noProof/>
                <w:lang w:val="en-CA"/>
              </w:rPr>
            </w:pPr>
          </w:p>
        </w:tc>
      </w:tr>
      <w:tr w:rsidR="00B50D2C" w:rsidRPr="00DE0F0E" w14:paraId="4F2F6D05" w14:textId="77777777" w:rsidTr="00047652">
        <w:trPr>
          <w:cantSplit/>
          <w:jc w:val="center"/>
          <w:ins w:id="105" w:author="Jill Boyce" w:date="2019-06-19T14:36:00Z"/>
        </w:trPr>
        <w:tc>
          <w:tcPr>
            <w:tcW w:w="7920" w:type="dxa"/>
          </w:tcPr>
          <w:p w14:paraId="0557D6BF" w14:textId="68AEF266" w:rsidR="00B50D2C" w:rsidRPr="00DE0F0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ins w:id="106" w:author="Jill Boyce" w:date="2019-06-19T14:36:00Z"/>
                <w:b/>
                <w:bCs/>
                <w:noProof/>
                <w:lang w:val="en-CA"/>
              </w:rPr>
            </w:pPr>
            <w:ins w:id="107" w:author="Jill Boyce" w:date="2019-06-19T14:36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sub_pic_id</w:t>
              </w:r>
              <w:r w:rsidRPr="00DE0F0E">
                <w:rPr>
                  <w:noProof/>
                  <w:lang w:val="en-CA"/>
                </w:rPr>
                <w:t>[ i ]</w:t>
              </w:r>
              <w:r>
                <w:rPr>
                  <w:noProof/>
                  <w:lang w:val="en-CA"/>
                </w:rPr>
                <w:t>[ j ]</w:t>
              </w:r>
            </w:ins>
          </w:p>
        </w:tc>
        <w:tc>
          <w:tcPr>
            <w:tcW w:w="1157" w:type="dxa"/>
          </w:tcPr>
          <w:p w14:paraId="15D6094C" w14:textId="1A961597" w:rsidR="00B50D2C" w:rsidRPr="00DE0F0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8" w:author="Jill Boyce" w:date="2019-06-19T14:36:00Z"/>
                <w:noProof/>
                <w:lang w:val="en-CA"/>
              </w:rPr>
            </w:pPr>
            <w:ins w:id="109" w:author="Jill Boyce" w:date="2019-06-19T14:36:00Z">
              <w:r w:rsidRPr="00DE0F0E">
                <w:rPr>
                  <w:noProof/>
                  <w:lang w:val="en-CA"/>
                </w:rPr>
                <w:t>u(v)</w:t>
              </w:r>
            </w:ins>
          </w:p>
        </w:tc>
      </w:tr>
      <w:tr w:rsidR="00B50D2C" w:rsidRPr="009E05BE" w14:paraId="7F20297D" w14:textId="77777777" w:rsidTr="00047652">
        <w:trPr>
          <w:cantSplit/>
          <w:jc w:val="center"/>
        </w:trPr>
        <w:tc>
          <w:tcPr>
            <w:tcW w:w="7920" w:type="dxa"/>
          </w:tcPr>
          <w:p w14:paraId="6E1D527F" w14:textId="43925887" w:rsidR="00B50D2C" w:rsidRPr="009E05B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  <w:t>conformance_window_flag</w:t>
            </w:r>
          </w:p>
        </w:tc>
        <w:tc>
          <w:tcPr>
            <w:tcW w:w="1157" w:type="dxa"/>
          </w:tcPr>
          <w:p w14:paraId="75F2CFF0" w14:textId="7EAC7466" w:rsidR="00B50D2C" w:rsidRPr="009E05B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u(1)</w:t>
            </w:r>
          </w:p>
        </w:tc>
      </w:tr>
      <w:tr w:rsidR="00B50D2C" w:rsidRPr="009E05BE" w14:paraId="5A0DB6E1" w14:textId="77777777" w:rsidTr="00047652">
        <w:trPr>
          <w:cantSplit/>
          <w:jc w:val="center"/>
        </w:trPr>
        <w:tc>
          <w:tcPr>
            <w:tcW w:w="7920" w:type="dxa"/>
          </w:tcPr>
          <w:p w14:paraId="0FE491A1" w14:textId="77777777" w:rsidR="00B50D2C" w:rsidRPr="009E05B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bCs/>
                <w:noProof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4EB392A6" w14:textId="77777777" w:rsidR="00B50D2C" w:rsidRPr="009E05BE" w:rsidRDefault="00B50D2C" w:rsidP="00B50D2C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B50D2C" w:rsidRPr="009E05BE" w14:paraId="786A846E" w14:textId="77777777" w:rsidTr="00047652">
        <w:trPr>
          <w:cantSplit/>
          <w:jc w:val="center"/>
        </w:trPr>
        <w:tc>
          <w:tcPr>
            <w:tcW w:w="7920" w:type="dxa"/>
          </w:tcPr>
          <w:p w14:paraId="5B2DC801" w14:textId="77777777" w:rsidR="00B50D2C" w:rsidRPr="009E05B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  <w:t>conf_win_left_offset</w:t>
            </w:r>
          </w:p>
        </w:tc>
        <w:tc>
          <w:tcPr>
            <w:tcW w:w="1157" w:type="dxa"/>
          </w:tcPr>
          <w:p w14:paraId="065EA848" w14:textId="77777777" w:rsidR="00B50D2C" w:rsidRPr="009E05B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B50D2C" w:rsidRPr="009E05BE" w14:paraId="706F2442" w14:textId="77777777" w:rsidTr="00047652">
        <w:trPr>
          <w:cantSplit/>
          <w:jc w:val="center"/>
        </w:trPr>
        <w:tc>
          <w:tcPr>
            <w:tcW w:w="7920" w:type="dxa"/>
          </w:tcPr>
          <w:p w14:paraId="29676B98" w14:textId="77777777" w:rsidR="00B50D2C" w:rsidRPr="009E05B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  <w:t>conf_win_right_offset</w:t>
            </w:r>
          </w:p>
        </w:tc>
        <w:tc>
          <w:tcPr>
            <w:tcW w:w="1157" w:type="dxa"/>
          </w:tcPr>
          <w:p w14:paraId="7F9774F7" w14:textId="77777777" w:rsidR="00B50D2C" w:rsidRPr="009E05B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B50D2C" w:rsidRPr="009E05BE" w14:paraId="387D150F" w14:textId="77777777" w:rsidTr="00047652">
        <w:trPr>
          <w:cantSplit/>
          <w:jc w:val="center"/>
        </w:trPr>
        <w:tc>
          <w:tcPr>
            <w:tcW w:w="7920" w:type="dxa"/>
          </w:tcPr>
          <w:p w14:paraId="72CEF3FB" w14:textId="77777777" w:rsidR="00B50D2C" w:rsidRPr="009E05B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  <w:t>conf_win_top_offset</w:t>
            </w:r>
          </w:p>
        </w:tc>
        <w:tc>
          <w:tcPr>
            <w:tcW w:w="1157" w:type="dxa"/>
          </w:tcPr>
          <w:p w14:paraId="0872D5B4" w14:textId="77777777" w:rsidR="00B50D2C" w:rsidRPr="009E05B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B50D2C" w:rsidRPr="009E05BE" w14:paraId="360C0467" w14:textId="77777777" w:rsidTr="00047652">
        <w:trPr>
          <w:cantSplit/>
          <w:jc w:val="center"/>
        </w:trPr>
        <w:tc>
          <w:tcPr>
            <w:tcW w:w="7920" w:type="dxa"/>
          </w:tcPr>
          <w:p w14:paraId="319DC2E8" w14:textId="77777777" w:rsidR="00B50D2C" w:rsidRPr="009E05B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  <w:t>conf_win_bottom_offset</w:t>
            </w:r>
          </w:p>
        </w:tc>
        <w:tc>
          <w:tcPr>
            <w:tcW w:w="1157" w:type="dxa"/>
          </w:tcPr>
          <w:p w14:paraId="0C4B0BB0" w14:textId="77777777" w:rsidR="00B50D2C" w:rsidRPr="009E05B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B50D2C" w:rsidRPr="009E05BE" w14:paraId="0F6BD1C2" w14:textId="77777777" w:rsidTr="00047652">
        <w:trPr>
          <w:cantSplit/>
          <w:jc w:val="center"/>
        </w:trPr>
        <w:tc>
          <w:tcPr>
            <w:tcW w:w="7920" w:type="dxa"/>
          </w:tcPr>
          <w:p w14:paraId="0611B65E" w14:textId="77777777" w:rsidR="00B50D2C" w:rsidRPr="009E05BE" w:rsidRDefault="00B50D2C" w:rsidP="00B50D2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708DEA8B" w14:textId="77777777" w:rsidR="00B50D2C" w:rsidRPr="009E05BE" w:rsidRDefault="00B50D2C" w:rsidP="00B50D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0AD6A396" w14:textId="77777777" w:rsidR="00D2107E" w:rsidRDefault="00D2107E" w:rsidP="009234A5">
      <w:pPr>
        <w:rPr>
          <w:szCs w:val="22"/>
          <w:lang w:val="en-CA"/>
        </w:rPr>
      </w:pPr>
    </w:p>
    <w:p w14:paraId="0DEBFC6A" w14:textId="5D174441" w:rsidR="00373E42" w:rsidRPr="00373E42" w:rsidRDefault="00373E42" w:rsidP="00373E42">
      <w:pPr>
        <w:rPr>
          <w:bCs/>
          <w:noProof/>
          <w:lang w:val="en-CA"/>
        </w:rPr>
      </w:pPr>
      <w:r w:rsidRPr="00DE0F0E">
        <w:rPr>
          <w:b/>
          <w:bCs/>
          <w:noProof/>
          <w:lang w:val="en-CA"/>
        </w:rPr>
        <w:t>s</w:t>
      </w:r>
      <w:r>
        <w:rPr>
          <w:b/>
          <w:bCs/>
          <w:noProof/>
          <w:lang w:val="en-CA"/>
        </w:rPr>
        <w:t>ub_pics_present_</w:t>
      </w:r>
      <w:r w:rsidRPr="00DE0F0E">
        <w:rPr>
          <w:b/>
          <w:noProof/>
          <w:lang w:val="en-CA"/>
        </w:rPr>
        <w:t>flag</w:t>
      </w:r>
      <w:r>
        <w:rPr>
          <w:b/>
          <w:bCs/>
          <w:noProof/>
          <w:lang w:val="en-CA"/>
        </w:rPr>
        <w:t xml:space="preserve"> </w:t>
      </w:r>
      <w:r w:rsidRPr="00373E42">
        <w:rPr>
          <w:bCs/>
          <w:noProof/>
          <w:lang w:val="en-CA"/>
        </w:rPr>
        <w:t>equal to 1 indicates</w:t>
      </w:r>
      <w:r>
        <w:rPr>
          <w:bCs/>
          <w:noProof/>
          <w:lang w:val="en-CA"/>
        </w:rPr>
        <w:t xml:space="preserve"> that sub-picture parameters are present in the syntax structure. </w:t>
      </w:r>
      <w:r w:rsidRPr="00373E42">
        <w:rPr>
          <w:bCs/>
          <w:noProof/>
          <w:lang w:val="en-CA"/>
        </w:rPr>
        <w:t>sub_pics_present_</w:t>
      </w:r>
      <w:r w:rsidRPr="00373E42">
        <w:rPr>
          <w:noProof/>
          <w:lang w:val="en-CA"/>
        </w:rPr>
        <w:t>flag</w:t>
      </w:r>
      <w:r>
        <w:rPr>
          <w:b/>
          <w:bCs/>
          <w:noProof/>
          <w:lang w:val="en-CA"/>
        </w:rPr>
        <w:t xml:space="preserve"> </w:t>
      </w:r>
      <w:r w:rsidRPr="00373E42">
        <w:rPr>
          <w:bCs/>
          <w:noProof/>
          <w:lang w:val="en-CA"/>
        </w:rPr>
        <w:t>equal to</w:t>
      </w:r>
      <w:r>
        <w:rPr>
          <w:bCs/>
          <w:noProof/>
          <w:lang w:val="en-CA"/>
        </w:rPr>
        <w:t>0</w:t>
      </w:r>
      <w:r w:rsidRPr="00373E42">
        <w:rPr>
          <w:bCs/>
          <w:noProof/>
          <w:lang w:val="en-CA"/>
        </w:rPr>
        <w:t xml:space="preserve"> indicates</w:t>
      </w:r>
      <w:r>
        <w:rPr>
          <w:bCs/>
          <w:noProof/>
          <w:lang w:val="en-CA"/>
        </w:rPr>
        <w:t xml:space="preserve"> that sub-picture parameters are not present in the syntax structure. </w:t>
      </w:r>
    </w:p>
    <w:p w14:paraId="4C447F27" w14:textId="5AB081CC" w:rsidR="00373E42" w:rsidRPr="00373E42" w:rsidRDefault="00373E42" w:rsidP="009234A5">
      <w:pPr>
        <w:rPr>
          <w:bCs/>
          <w:noProof/>
          <w:lang w:val="en-CA"/>
        </w:rPr>
      </w:pPr>
      <w:r>
        <w:rPr>
          <w:b/>
          <w:bCs/>
          <w:noProof/>
          <w:lang w:val="en-CA"/>
        </w:rPr>
        <w:t>sub_pic_derive_tier_level_flag</w:t>
      </w:r>
      <w:r>
        <w:rPr>
          <w:bCs/>
          <w:noProof/>
          <w:lang w:val="en-CA"/>
        </w:rPr>
        <w:t xml:space="preserve"> equal to 1 indicates that the tier </w:t>
      </w:r>
      <w:r w:rsidR="002B0E88">
        <w:rPr>
          <w:bCs/>
          <w:noProof/>
          <w:lang w:val="en-CA"/>
        </w:rPr>
        <w:t xml:space="preserve">and </w:t>
      </w:r>
      <w:r>
        <w:rPr>
          <w:bCs/>
          <w:noProof/>
          <w:lang w:val="en-CA"/>
        </w:rPr>
        <w:t xml:space="preserve">level </w:t>
      </w:r>
      <w:r w:rsidR="002B0E88">
        <w:rPr>
          <w:bCs/>
          <w:noProof/>
          <w:lang w:val="en-CA"/>
        </w:rPr>
        <w:t>indicators o</w:t>
      </w:r>
      <w:r>
        <w:rPr>
          <w:bCs/>
          <w:noProof/>
          <w:lang w:val="en-CA"/>
        </w:rPr>
        <w:t xml:space="preserve">f all sub-pictures and sub-picture sets in the CVS can be derived according to sub-clause </w:t>
      </w:r>
      <w:r w:rsidR="002B0E88">
        <w:rPr>
          <w:bCs/>
          <w:noProof/>
          <w:lang w:val="en-CA"/>
        </w:rPr>
        <w:t>A.</w:t>
      </w:r>
      <w:r>
        <w:rPr>
          <w:bCs/>
          <w:noProof/>
          <w:lang w:val="en-CA"/>
        </w:rPr>
        <w:t xml:space="preserve">X. </w:t>
      </w:r>
    </w:p>
    <w:p w14:paraId="38CFABA2" w14:textId="2C1AE453" w:rsidR="00D31205" w:rsidRDefault="00373E42" w:rsidP="009234A5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max_sub_pics_minus1 </w:t>
      </w:r>
      <w:r w:rsidRPr="00373E42">
        <w:rPr>
          <w:bCs/>
          <w:noProof/>
          <w:lang w:val="en-CA"/>
        </w:rPr>
        <w:t>plus 1</w:t>
      </w:r>
      <w:r>
        <w:rPr>
          <w:bCs/>
          <w:noProof/>
          <w:lang w:val="en-CA"/>
        </w:rPr>
        <w:t xml:space="preserve"> specifies the maximum number of sub-pictures that may be present in the </w:t>
      </w:r>
      <w:r w:rsidRPr="00373E42">
        <w:rPr>
          <w:bCs/>
          <w:noProof/>
          <w:lang w:val="en-CA"/>
        </w:rPr>
        <w:t>CVS. max_sub_pics_minus1 shall be in the range of 0 to 254. The value of 255 is reserved for future use by ITU-T</w:t>
      </w:r>
      <w:r w:rsidR="001126B6">
        <w:rPr>
          <w:bCs/>
          <w:noProof/>
          <w:lang w:val="en-CA"/>
        </w:rPr>
        <w:t xml:space="preserve"> </w:t>
      </w:r>
      <w:r w:rsidRPr="00373E42">
        <w:rPr>
          <w:bCs/>
          <w:noProof/>
          <w:lang w:val="en-CA"/>
        </w:rPr>
        <w:t>|</w:t>
      </w:r>
      <w:r w:rsidR="001126B6">
        <w:rPr>
          <w:bCs/>
          <w:noProof/>
          <w:lang w:val="en-CA"/>
        </w:rPr>
        <w:t xml:space="preserve"> </w:t>
      </w:r>
      <w:r w:rsidR="00661EA5">
        <w:rPr>
          <w:bCs/>
          <w:noProof/>
          <w:lang w:val="en-CA"/>
        </w:rPr>
        <w:t>ISO/IEC</w:t>
      </w:r>
      <w:r w:rsidRPr="00373E42">
        <w:rPr>
          <w:bCs/>
          <w:noProof/>
          <w:lang w:val="en-CA"/>
        </w:rPr>
        <w:t>.</w:t>
      </w:r>
      <w:r>
        <w:rPr>
          <w:b/>
          <w:bCs/>
          <w:noProof/>
          <w:lang w:val="en-CA"/>
        </w:rPr>
        <w:t xml:space="preserve"> </w:t>
      </w:r>
    </w:p>
    <w:p w14:paraId="3A0B91D8" w14:textId="55A3E6D2" w:rsidR="00DB0EDD" w:rsidRDefault="00524FA9" w:rsidP="009234A5">
      <w:pPr>
        <w:rPr>
          <w:noProof/>
        </w:rPr>
      </w:pPr>
      <w:r>
        <w:rPr>
          <w:b/>
          <w:bCs/>
          <w:noProof/>
          <w:lang w:val="en-CA"/>
        </w:rPr>
        <w:t>sub_pic_grid_element_width_minus1</w:t>
      </w:r>
      <w:r w:rsidRPr="00524FA9">
        <w:rPr>
          <w:b/>
          <w:bCs/>
          <w:noProof/>
          <w:lang w:val="en-CA"/>
        </w:rPr>
        <w:t xml:space="preserve"> </w:t>
      </w:r>
      <w:r w:rsidRPr="00C408A1">
        <w:rPr>
          <w:bCs/>
          <w:noProof/>
          <w:lang w:val="en-CA"/>
        </w:rPr>
        <w:t>specifies</w:t>
      </w:r>
      <w:r>
        <w:rPr>
          <w:bCs/>
          <w:noProof/>
          <w:lang w:val="en-CA"/>
        </w:rPr>
        <w:t xml:space="preserve"> the width of each element of the sub-picture </w:t>
      </w:r>
      <w:r w:rsidR="002B0E88">
        <w:rPr>
          <w:bCs/>
          <w:noProof/>
          <w:lang w:val="en-CA"/>
        </w:rPr>
        <w:t>identifier</w:t>
      </w:r>
      <w:r>
        <w:rPr>
          <w:bCs/>
          <w:noProof/>
          <w:lang w:val="en-CA"/>
        </w:rPr>
        <w:t xml:space="preserve"> grid in units of </w:t>
      </w:r>
      <w:r w:rsidR="00B50D2C">
        <w:rPr>
          <w:noProof/>
        </w:rPr>
        <w:t xml:space="preserve">4 </w:t>
      </w:r>
      <w:r w:rsidR="00BF4498">
        <w:rPr>
          <w:noProof/>
        </w:rPr>
        <w:t>samples</w:t>
      </w:r>
      <w:r>
        <w:rPr>
          <w:noProof/>
        </w:rPr>
        <w:t xml:space="preserve">. </w:t>
      </w:r>
      <w:r w:rsidRPr="003F3F11">
        <w:rPr>
          <w:noProof/>
        </w:rPr>
        <w:t xml:space="preserve">The </w:t>
      </w:r>
      <w:r w:rsidR="00DB0EDD">
        <w:rPr>
          <w:noProof/>
        </w:rPr>
        <w:t xml:space="preserve">length of the syntax element is </w:t>
      </w:r>
      <w:r w:rsidR="00DB0EDD" w:rsidRPr="003F3F11">
        <w:rPr>
          <w:bCs/>
        </w:rPr>
        <w:t>Ceil( Log2( </w:t>
      </w:r>
      <w:r w:rsidR="002E6BA1">
        <w:rPr>
          <w:bCs/>
          <w:noProof/>
          <w:lang w:val="en-CA"/>
        </w:rPr>
        <w:t xml:space="preserve">pic_width_in_luma_samples / </w:t>
      </w:r>
      <w:r w:rsidR="00B50D2C">
        <w:rPr>
          <w:bCs/>
          <w:noProof/>
          <w:lang w:val="en-CA"/>
        </w:rPr>
        <w:t>4</w:t>
      </w:r>
      <w:r w:rsidR="00DB0EDD" w:rsidRPr="003F3F11">
        <w:rPr>
          <w:rFonts w:eastAsia="Batang"/>
          <w:bCs/>
          <w:lang w:eastAsia="ko-KR"/>
        </w:rPr>
        <w:t>) ) bits.</w:t>
      </w:r>
    </w:p>
    <w:p w14:paraId="0A8E5DE9" w14:textId="6972E586" w:rsidR="00D864CA" w:rsidRPr="00DC4D24" w:rsidRDefault="00DB0EDD" w:rsidP="00661EA5">
      <w:pPr>
        <w:rPr>
          <w:noProof/>
        </w:rPr>
      </w:pPr>
      <w:r>
        <w:rPr>
          <w:b/>
          <w:bCs/>
          <w:noProof/>
          <w:lang w:val="en-CA"/>
        </w:rPr>
        <w:t>sub_pic_grid_element_height_minus1</w:t>
      </w:r>
      <w:r w:rsidRPr="00524FA9">
        <w:rPr>
          <w:b/>
          <w:bCs/>
          <w:noProof/>
          <w:lang w:val="en-CA"/>
        </w:rPr>
        <w:t xml:space="preserve"> </w:t>
      </w:r>
      <w:r w:rsidRPr="00473735">
        <w:rPr>
          <w:bCs/>
          <w:noProof/>
          <w:lang w:val="en-CA"/>
        </w:rPr>
        <w:t>specifies</w:t>
      </w:r>
      <w:r>
        <w:rPr>
          <w:bCs/>
          <w:noProof/>
          <w:lang w:val="en-CA"/>
        </w:rPr>
        <w:t xml:space="preserve"> the width of each element of the sub-picture </w:t>
      </w:r>
      <w:r w:rsidR="002B0E88">
        <w:rPr>
          <w:bCs/>
          <w:noProof/>
          <w:lang w:val="en-CA"/>
        </w:rPr>
        <w:t xml:space="preserve">identifier </w:t>
      </w:r>
      <w:r>
        <w:rPr>
          <w:bCs/>
          <w:noProof/>
          <w:lang w:val="en-CA"/>
        </w:rPr>
        <w:t xml:space="preserve">grid in units of </w:t>
      </w:r>
      <w:r w:rsidR="00B50D2C">
        <w:rPr>
          <w:noProof/>
        </w:rPr>
        <w:t xml:space="preserve">4 </w:t>
      </w:r>
      <w:r w:rsidR="00BF4498">
        <w:rPr>
          <w:noProof/>
        </w:rPr>
        <w:t>samples</w:t>
      </w:r>
      <w:r>
        <w:rPr>
          <w:noProof/>
        </w:rPr>
        <w:t xml:space="preserve">. </w:t>
      </w:r>
      <w:r w:rsidRPr="003F3F11">
        <w:rPr>
          <w:noProof/>
        </w:rPr>
        <w:t xml:space="preserve">The </w:t>
      </w:r>
      <w:r>
        <w:rPr>
          <w:noProof/>
        </w:rPr>
        <w:t xml:space="preserve">length of the syntax element is </w:t>
      </w:r>
      <w:r w:rsidRPr="003F3F11">
        <w:rPr>
          <w:bCs/>
        </w:rPr>
        <w:t>Ceil( Log2( </w:t>
      </w:r>
      <w:r w:rsidR="002E6BA1">
        <w:rPr>
          <w:bCs/>
          <w:noProof/>
          <w:lang w:val="en-CA"/>
        </w:rPr>
        <w:t xml:space="preserve">pic_height_in_luma_samples / </w:t>
      </w:r>
      <w:r w:rsidR="00B50D2C">
        <w:rPr>
          <w:bCs/>
          <w:noProof/>
          <w:lang w:val="en-CA"/>
        </w:rPr>
        <w:t>4</w:t>
      </w:r>
      <w:r w:rsidRPr="003F3F11">
        <w:rPr>
          <w:rFonts w:eastAsia="Batang"/>
          <w:bCs/>
          <w:lang w:eastAsia="ko-KR"/>
        </w:rPr>
        <w:t>) ) bits.</w:t>
      </w:r>
    </w:p>
    <w:p w14:paraId="72FFA7BF" w14:textId="278C87D1" w:rsidR="00661EA5" w:rsidRDefault="001126B6" w:rsidP="00661EA5">
      <w:pPr>
        <w:rPr>
          <w:noProof/>
        </w:rPr>
      </w:pPr>
      <w:r>
        <w:rPr>
          <w:b/>
          <w:bCs/>
          <w:noProof/>
          <w:lang w:val="en-CA"/>
        </w:rPr>
        <w:t>sub_pic_id</w:t>
      </w:r>
      <w:r w:rsidRPr="00DE0F0E">
        <w:rPr>
          <w:noProof/>
          <w:lang w:val="en-CA"/>
        </w:rPr>
        <w:t>[ i ]</w:t>
      </w:r>
      <w:r>
        <w:rPr>
          <w:noProof/>
          <w:lang w:val="en-CA"/>
        </w:rPr>
        <w:t>[ j ]</w:t>
      </w:r>
      <w:r w:rsidR="001C1264">
        <w:rPr>
          <w:noProof/>
          <w:lang w:val="en-CA"/>
        </w:rPr>
        <w:t xml:space="preserve"> specifies the sub-picture </w:t>
      </w:r>
      <w:r w:rsidR="002B0E88">
        <w:rPr>
          <w:bCs/>
          <w:noProof/>
          <w:lang w:val="en-CA"/>
        </w:rPr>
        <w:t xml:space="preserve">identifier </w:t>
      </w:r>
      <w:r w:rsidR="001C1264">
        <w:rPr>
          <w:noProof/>
          <w:lang w:val="en-CA"/>
        </w:rPr>
        <w:t>of the (i, j)-th grid position.</w:t>
      </w:r>
      <w:r w:rsidR="00661EA5" w:rsidRPr="00661EA5">
        <w:rPr>
          <w:noProof/>
        </w:rPr>
        <w:t xml:space="preserve"> </w:t>
      </w:r>
      <w:r w:rsidR="00661EA5" w:rsidRPr="003F3F11">
        <w:rPr>
          <w:noProof/>
        </w:rPr>
        <w:t xml:space="preserve">The </w:t>
      </w:r>
      <w:r w:rsidR="00661EA5">
        <w:rPr>
          <w:noProof/>
        </w:rPr>
        <w:t xml:space="preserve">length of the syntax element is </w:t>
      </w:r>
      <w:r w:rsidR="00661EA5" w:rsidRPr="003F3F11">
        <w:rPr>
          <w:bCs/>
        </w:rPr>
        <w:t>Ceil( Log2( </w:t>
      </w:r>
      <w:r w:rsidR="00661EA5" w:rsidRPr="00C408A1">
        <w:rPr>
          <w:bCs/>
          <w:noProof/>
          <w:lang w:val="en-CA"/>
        </w:rPr>
        <w:t>max_sub_pics_minus1 + 1</w:t>
      </w:r>
      <w:r w:rsidR="00661EA5" w:rsidRPr="003F3F11">
        <w:rPr>
          <w:rFonts w:eastAsia="Batang"/>
          <w:bCs/>
          <w:lang w:eastAsia="ko-KR"/>
        </w:rPr>
        <w:t> ) ) bits.</w:t>
      </w:r>
    </w:p>
    <w:p w14:paraId="00001F8B" w14:textId="77777777" w:rsidR="00661EA5" w:rsidRDefault="00661EA5" w:rsidP="009234A5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It is a requirement of bitstream conformance that </w:t>
      </w:r>
    </w:p>
    <w:p w14:paraId="5E495B4E" w14:textId="1FC6D1A5" w:rsidR="00661EA5" w:rsidRDefault="00661EA5" w:rsidP="00880100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>if (i &gt; 0 &amp;&amp; j &gt; 0)</w:t>
      </w:r>
    </w:p>
    <w:p w14:paraId="3F40A131" w14:textId="54DE80C1" w:rsidR="00661EA5" w:rsidRDefault="00661EA5" w:rsidP="00880100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  <w:t>if (sub_pic_id[ i ][ j ] = = sub_pic_id[ i – 1][ j ] &amp;&amp; (sub_pic_id[ i ][ j ] = = sub_pic_id[ i ][ j – 1])</w:t>
      </w:r>
    </w:p>
    <w:p w14:paraId="2082CC26" w14:textId="2B9966B9" w:rsidR="00661EA5" w:rsidRPr="00373E42" w:rsidRDefault="00661EA5" w:rsidP="00880100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  <w:t>sub_pic_id[ i ][ j ] shall equal sub_pic_id[ i – 1][ j – 1]</w:t>
      </w:r>
    </w:p>
    <w:p w14:paraId="13A52B7E" w14:textId="77777777" w:rsidR="00661EA5" w:rsidRDefault="00661EA5" w:rsidP="009234A5">
      <w:pPr>
        <w:rPr>
          <w:b/>
          <w:bCs/>
          <w:noProof/>
          <w:lang w:val="en-CA"/>
        </w:rPr>
      </w:pPr>
    </w:p>
    <w:p w14:paraId="7C33A5D0" w14:textId="42CE9ACB" w:rsidR="00233103" w:rsidRPr="00C408A1" w:rsidRDefault="00661EA5" w:rsidP="001C3623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>The variables SubPicTop</w:t>
      </w:r>
      <w:r w:rsidR="003F6ED3">
        <w:rPr>
          <w:bCs/>
          <w:noProof/>
          <w:lang w:val="en-CA"/>
        </w:rPr>
        <w:t>[</w:t>
      </w:r>
      <w:r w:rsidR="003F6ED3" w:rsidRPr="00DB0EDD">
        <w:rPr>
          <w:noProof/>
          <w:lang w:val="en-CA"/>
        </w:rPr>
        <w:t>sub_pic_id</w:t>
      </w:r>
      <w:r w:rsidR="003F6ED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[</w:t>
      </w:r>
      <w:r w:rsidR="000A5777">
        <w:rPr>
          <w:bCs/>
          <w:noProof/>
          <w:lang w:val="en-CA"/>
        </w:rPr>
        <w:t xml:space="preserve"> i</w:t>
      </w:r>
      <w:r>
        <w:rPr>
          <w:bCs/>
          <w:noProof/>
          <w:lang w:val="en-CA"/>
        </w:rPr>
        <w:t xml:space="preserve"> </w:t>
      </w:r>
      <w:r w:rsidR="00850DD3">
        <w:rPr>
          <w:bCs/>
          <w:noProof/>
          <w:lang w:val="en-CA"/>
        </w:rPr>
        <w:t xml:space="preserve">][ j </w:t>
      </w:r>
      <w:r>
        <w:rPr>
          <w:bCs/>
          <w:noProof/>
          <w:lang w:val="en-CA"/>
        </w:rPr>
        <w:t>]</w:t>
      </w:r>
      <w:r w:rsidR="003F6ED3">
        <w:rPr>
          <w:bCs/>
          <w:noProof/>
          <w:lang w:val="en-CA"/>
        </w:rPr>
        <w:t xml:space="preserve"> ]</w:t>
      </w:r>
      <w:r>
        <w:rPr>
          <w:bCs/>
          <w:noProof/>
          <w:lang w:val="en-CA"/>
        </w:rPr>
        <w:t>, SubPicLeft</w:t>
      </w:r>
      <w:r w:rsidR="003F6ED3">
        <w:rPr>
          <w:bCs/>
          <w:noProof/>
          <w:lang w:val="en-CA"/>
        </w:rPr>
        <w:t>[</w:t>
      </w:r>
      <w:r w:rsidR="003F6ED3" w:rsidRPr="00DB0EDD">
        <w:rPr>
          <w:noProof/>
          <w:lang w:val="en-CA"/>
        </w:rPr>
        <w:t>sub_pic_id</w:t>
      </w:r>
      <w:r w:rsidR="003F6ED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[ </w:t>
      </w:r>
      <w:r w:rsidR="000A5777">
        <w:rPr>
          <w:bCs/>
          <w:noProof/>
          <w:lang w:val="en-CA"/>
        </w:rPr>
        <w:t xml:space="preserve">i </w:t>
      </w:r>
      <w:r>
        <w:rPr>
          <w:bCs/>
          <w:noProof/>
          <w:lang w:val="en-CA"/>
        </w:rPr>
        <w:t>]</w:t>
      </w:r>
      <w:r w:rsidR="000A5777">
        <w:rPr>
          <w:bCs/>
          <w:noProof/>
          <w:lang w:val="en-CA"/>
        </w:rPr>
        <w:t>[ j ]</w:t>
      </w:r>
      <w:r w:rsidR="003F6ED3">
        <w:rPr>
          <w:bCs/>
          <w:noProof/>
          <w:lang w:val="en-CA"/>
        </w:rPr>
        <w:t xml:space="preserve"> ]</w:t>
      </w:r>
      <w:r>
        <w:rPr>
          <w:bCs/>
          <w:noProof/>
          <w:lang w:val="en-CA"/>
        </w:rPr>
        <w:t>, are derived as follows.</w:t>
      </w:r>
    </w:p>
    <w:p w14:paraId="2DDA5D07" w14:textId="3B5C6ADE" w:rsidR="00661EA5" w:rsidRDefault="00233103" w:rsidP="001C3623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 w:rsidRPr="00473735">
        <w:rPr>
          <w:bCs/>
          <w:noProof/>
          <w:lang w:val="en-CA"/>
        </w:rPr>
        <w:t>if ( i == 0)</w:t>
      </w:r>
    </w:p>
    <w:p w14:paraId="27FC385B" w14:textId="637C8E34" w:rsidR="00233103" w:rsidRDefault="00233103" w:rsidP="001C3623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 w:rsidRPr="00473735">
        <w:rPr>
          <w:bCs/>
          <w:noProof/>
          <w:lang w:val="en-CA"/>
        </w:rPr>
        <w:tab/>
      </w:r>
      <w:r>
        <w:rPr>
          <w:bCs/>
          <w:noProof/>
          <w:lang w:val="en-CA"/>
        </w:rPr>
        <w:t>SubPic</w:t>
      </w:r>
      <w:r w:rsidRPr="00473735">
        <w:rPr>
          <w:bCs/>
          <w:noProof/>
          <w:lang w:val="en-CA"/>
        </w:rPr>
        <w:t>Top</w:t>
      </w:r>
      <w:r w:rsidRPr="00DB0EDD">
        <w:rPr>
          <w:noProof/>
          <w:lang w:val="en-CA"/>
        </w:rPr>
        <w:t>[sub_pic_id[ i ][ j ]] = 0</w:t>
      </w:r>
    </w:p>
    <w:p w14:paraId="120AB6C8" w14:textId="381AFB01" w:rsidR="00233103" w:rsidRDefault="00233103" w:rsidP="001C3623">
      <w:pPr>
        <w:spacing w:before="0"/>
        <w:rPr>
          <w:noProof/>
          <w:lang w:val="en-CA"/>
        </w:rPr>
      </w:pPr>
      <w:r>
        <w:rPr>
          <w:bCs/>
          <w:noProof/>
          <w:lang w:val="en-CA"/>
        </w:rPr>
        <w:tab/>
        <w:t xml:space="preserve">else </w:t>
      </w:r>
      <w:r w:rsidRPr="00473735">
        <w:rPr>
          <w:bCs/>
          <w:noProof/>
          <w:lang w:val="en-CA"/>
        </w:rPr>
        <w:t>if (</w:t>
      </w:r>
      <w:r w:rsidRPr="00473735">
        <w:rPr>
          <w:noProof/>
          <w:lang w:val="en-CA"/>
        </w:rPr>
        <w:t>sub_pic_id[ i ][ j ]</w:t>
      </w:r>
      <w:r>
        <w:rPr>
          <w:noProof/>
          <w:lang w:val="en-CA"/>
        </w:rPr>
        <w:t xml:space="preserve"> != </w:t>
      </w:r>
      <w:r w:rsidRPr="00473735">
        <w:rPr>
          <w:noProof/>
          <w:lang w:val="en-CA"/>
        </w:rPr>
        <w:t>sub_pic_id[ i </w:t>
      </w:r>
      <w:r>
        <w:rPr>
          <w:noProof/>
          <w:lang w:val="en-CA"/>
        </w:rPr>
        <w:t>- 1</w:t>
      </w:r>
      <w:r w:rsidRPr="00473735">
        <w:rPr>
          <w:noProof/>
          <w:lang w:val="en-CA"/>
        </w:rPr>
        <w:t>][ j ]</w:t>
      </w:r>
      <w:r>
        <w:rPr>
          <w:noProof/>
          <w:lang w:val="en-CA"/>
        </w:rPr>
        <w:t xml:space="preserve"> )</w:t>
      </w:r>
    </w:p>
    <w:p w14:paraId="13522BC2" w14:textId="327859B7" w:rsidR="00233103" w:rsidRDefault="00233103" w:rsidP="001C3623">
      <w:pPr>
        <w:spacing w:before="0"/>
        <w:rPr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  <w:t>SubPic</w:t>
      </w:r>
      <w:r w:rsidRPr="00473735">
        <w:rPr>
          <w:bCs/>
          <w:noProof/>
          <w:lang w:val="en-CA"/>
        </w:rPr>
        <w:t>Top</w:t>
      </w:r>
      <w:r w:rsidRPr="00DB0EDD">
        <w:rPr>
          <w:noProof/>
          <w:lang w:val="en-CA"/>
        </w:rPr>
        <w:t>[</w:t>
      </w:r>
      <w:r w:rsidRPr="00473735">
        <w:rPr>
          <w:noProof/>
          <w:lang w:val="en-CA"/>
        </w:rPr>
        <w:t xml:space="preserve">sub_pic_id[ i ][ j ]] = </w:t>
      </w:r>
      <w:r>
        <w:rPr>
          <w:noProof/>
          <w:lang w:val="en-CA"/>
        </w:rPr>
        <w:t>i</w:t>
      </w:r>
    </w:p>
    <w:p w14:paraId="52657AE8" w14:textId="4E168F8E" w:rsidR="00233103" w:rsidRDefault="00233103" w:rsidP="001C3623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 w:rsidRPr="00473735">
        <w:rPr>
          <w:bCs/>
          <w:noProof/>
          <w:lang w:val="en-CA"/>
        </w:rPr>
        <w:t xml:space="preserve">if ( </w:t>
      </w:r>
      <w:r>
        <w:rPr>
          <w:bCs/>
          <w:noProof/>
          <w:lang w:val="en-CA"/>
        </w:rPr>
        <w:t>j</w:t>
      </w:r>
      <w:r w:rsidRPr="00473735">
        <w:rPr>
          <w:bCs/>
          <w:noProof/>
          <w:lang w:val="en-CA"/>
        </w:rPr>
        <w:t xml:space="preserve"> == 0)</w:t>
      </w:r>
    </w:p>
    <w:p w14:paraId="542424A4" w14:textId="528E1EC4" w:rsidR="00233103" w:rsidRDefault="00233103" w:rsidP="001C3623">
      <w:pPr>
        <w:spacing w:before="0"/>
        <w:rPr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  <w:t>SubPicLeft</w:t>
      </w:r>
      <w:r w:rsidRPr="00DB0EDD">
        <w:rPr>
          <w:noProof/>
          <w:lang w:val="en-CA"/>
        </w:rPr>
        <w:t>[sub_pic_id[ i ][ j ]] = 0</w:t>
      </w:r>
    </w:p>
    <w:p w14:paraId="053A2A1B" w14:textId="7E1C2C34" w:rsidR="00233103" w:rsidRDefault="00233103" w:rsidP="001C3623">
      <w:pPr>
        <w:spacing w:before="0"/>
        <w:rPr>
          <w:noProof/>
          <w:lang w:val="en-CA"/>
        </w:rPr>
      </w:pPr>
      <w:r>
        <w:rPr>
          <w:bCs/>
          <w:noProof/>
          <w:lang w:val="en-CA"/>
        </w:rPr>
        <w:tab/>
        <w:t xml:space="preserve">else </w:t>
      </w:r>
      <w:r w:rsidRPr="00473735">
        <w:rPr>
          <w:bCs/>
          <w:noProof/>
          <w:lang w:val="en-CA"/>
        </w:rPr>
        <w:t>if (</w:t>
      </w:r>
      <w:r w:rsidRPr="00473735">
        <w:rPr>
          <w:noProof/>
          <w:lang w:val="en-CA"/>
        </w:rPr>
        <w:t>sub_pic_id[ i ][ j ]</w:t>
      </w:r>
      <w:r>
        <w:rPr>
          <w:noProof/>
          <w:lang w:val="en-CA"/>
        </w:rPr>
        <w:t xml:space="preserve"> != </w:t>
      </w:r>
      <w:r w:rsidRPr="00473735">
        <w:rPr>
          <w:noProof/>
          <w:lang w:val="en-CA"/>
        </w:rPr>
        <w:t>sub_pic_id[ i ][ j</w:t>
      </w:r>
      <w:r>
        <w:rPr>
          <w:noProof/>
          <w:lang w:val="en-CA"/>
        </w:rPr>
        <w:t xml:space="preserve"> - 1</w:t>
      </w:r>
      <w:r w:rsidRPr="00473735">
        <w:rPr>
          <w:noProof/>
          <w:lang w:val="en-CA"/>
        </w:rPr>
        <w:t xml:space="preserve"> ]</w:t>
      </w:r>
      <w:r>
        <w:rPr>
          <w:noProof/>
          <w:lang w:val="en-CA"/>
        </w:rPr>
        <w:t xml:space="preserve"> )</w:t>
      </w:r>
    </w:p>
    <w:p w14:paraId="2F082657" w14:textId="5CBF245E" w:rsidR="00233103" w:rsidRDefault="00233103" w:rsidP="001C3623">
      <w:pPr>
        <w:spacing w:before="0"/>
        <w:rPr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  <w:t>SubPicLeft</w:t>
      </w:r>
      <w:r w:rsidRPr="00DB0EDD">
        <w:rPr>
          <w:noProof/>
          <w:lang w:val="en-CA"/>
        </w:rPr>
        <w:t>[</w:t>
      </w:r>
      <w:r w:rsidRPr="00473735">
        <w:rPr>
          <w:noProof/>
          <w:lang w:val="en-CA"/>
        </w:rPr>
        <w:t xml:space="preserve">sub_pic_id[ i ][ j ]] = </w:t>
      </w:r>
      <w:r>
        <w:rPr>
          <w:noProof/>
          <w:lang w:val="en-CA"/>
        </w:rPr>
        <w:t>j</w:t>
      </w:r>
    </w:p>
    <w:p w14:paraId="7864CE57" w14:textId="77777777" w:rsidR="00661EA5" w:rsidRDefault="00661EA5" w:rsidP="009234A5">
      <w:pPr>
        <w:rPr>
          <w:b/>
          <w:bCs/>
          <w:noProof/>
          <w:lang w:val="en-CA"/>
        </w:rPr>
      </w:pPr>
    </w:p>
    <w:p w14:paraId="14430A0A" w14:textId="30F532BD" w:rsidR="003441D9" w:rsidRDefault="003B3538" w:rsidP="003441D9">
      <w:pPr>
        <w:pStyle w:val="Heading2"/>
        <w:rPr>
          <w:lang w:val="en-CA"/>
        </w:rPr>
      </w:pPr>
      <w:r>
        <w:rPr>
          <w:lang w:val="en-CA"/>
        </w:rPr>
        <w:lastRenderedPageBreak/>
        <w:t>S</w:t>
      </w:r>
      <w:r w:rsidR="003441D9">
        <w:rPr>
          <w:lang w:val="en-CA"/>
        </w:rPr>
        <w:t>lice header</w:t>
      </w:r>
      <w:r w:rsidR="00C408A1">
        <w:rPr>
          <w:lang w:val="en-CA"/>
        </w:rPr>
        <w:t xml:space="preserve"> </w:t>
      </w:r>
    </w:p>
    <w:p w14:paraId="54129E00" w14:textId="46ACFF77" w:rsidR="003441D9" w:rsidDel="00630E57" w:rsidRDefault="003441D9" w:rsidP="003441D9">
      <w:pPr>
        <w:rPr>
          <w:del w:id="110" w:author="Jill Boyce" w:date="2019-06-20T17:36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441D9" w:rsidRPr="00DE0F0E" w14:paraId="16C3D5B7" w14:textId="77777777" w:rsidTr="00593B60">
        <w:trPr>
          <w:cantSplit/>
          <w:jc w:val="center"/>
        </w:trPr>
        <w:tc>
          <w:tcPr>
            <w:tcW w:w="7920" w:type="dxa"/>
          </w:tcPr>
          <w:p w14:paraId="7A7A2AF7" w14:textId="77777777" w:rsidR="003441D9" w:rsidRPr="00DE0F0E" w:rsidRDefault="003441D9" w:rsidP="00593B6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3BCF3227" w14:textId="77777777" w:rsidR="003441D9" w:rsidRPr="00DE0F0E" w:rsidRDefault="003441D9" w:rsidP="00593B6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441D9" w:rsidRPr="00DE0F0E" w14:paraId="247DC6AF" w14:textId="77777777" w:rsidTr="00593B60">
        <w:trPr>
          <w:cantSplit/>
          <w:jc w:val="center"/>
        </w:trPr>
        <w:tc>
          <w:tcPr>
            <w:tcW w:w="7920" w:type="dxa"/>
          </w:tcPr>
          <w:p w14:paraId="71EA9542" w14:textId="77777777" w:rsidR="003441D9" w:rsidRPr="00DE0F0E" w:rsidRDefault="003441D9" w:rsidP="00593B6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4F6D05A1" w14:textId="568A6921" w:rsidR="003441D9" w:rsidRPr="00DE0F0E" w:rsidRDefault="003441D9" w:rsidP="003441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</w:t>
            </w:r>
            <w:del w:id="111" w:author="Jill Boyce" w:date="2019-06-19T20:50:00Z">
              <w:r w:rsidRPr="00DE0F0E" w:rsidDel="003441D9">
                <w:rPr>
                  <w:noProof/>
                  <w:lang w:val="en-CA"/>
                </w:rPr>
                <w:delText>e</w:delText>
              </w:r>
            </w:del>
            <w:r w:rsidRPr="00DE0F0E">
              <w:rPr>
                <w:noProof/>
                <w:lang w:val="en-CA"/>
              </w:rPr>
              <w:t>(</w:t>
            </w:r>
            <w:del w:id="112" w:author="Jill Boyce" w:date="2019-06-19T20:50:00Z">
              <w:r w:rsidRPr="00DE0F0E" w:rsidDel="003441D9">
                <w:rPr>
                  <w:noProof/>
                  <w:lang w:val="en-CA"/>
                </w:rPr>
                <w:delText>v</w:delText>
              </w:r>
            </w:del>
            <w:ins w:id="113" w:author="Jill Boyce" w:date="2019-06-19T20:50:00Z">
              <w:r>
                <w:rPr>
                  <w:noProof/>
                  <w:lang w:val="en-CA"/>
                </w:rPr>
                <w:t>5</w:t>
              </w:r>
            </w:ins>
            <w:r w:rsidRPr="00DE0F0E">
              <w:rPr>
                <w:noProof/>
                <w:lang w:val="en-CA"/>
              </w:rPr>
              <w:t>)</w:t>
            </w:r>
          </w:p>
        </w:tc>
      </w:tr>
      <w:tr w:rsidR="003441D9" w:rsidRPr="00DE0F0E" w14:paraId="37AC7372" w14:textId="77777777" w:rsidTr="00593B60">
        <w:trPr>
          <w:cantSplit/>
          <w:jc w:val="center"/>
          <w:ins w:id="114" w:author="Jill Boyce" w:date="2019-06-19T20:50:00Z"/>
        </w:trPr>
        <w:tc>
          <w:tcPr>
            <w:tcW w:w="7920" w:type="dxa"/>
          </w:tcPr>
          <w:p w14:paraId="1F18E26F" w14:textId="078C7D83" w:rsidR="003441D9" w:rsidRPr="003441D9" w:rsidRDefault="003441D9" w:rsidP="003441D9">
            <w:pPr>
              <w:pStyle w:val="tablesyntax"/>
              <w:keepNext w:val="0"/>
              <w:keepLines w:val="0"/>
              <w:spacing w:before="20" w:after="40"/>
              <w:rPr>
                <w:ins w:id="115" w:author="Jill Boyce" w:date="2019-06-19T20:50:00Z"/>
                <w:noProof/>
                <w:lang w:val="en-CA"/>
              </w:rPr>
            </w:pPr>
            <w:ins w:id="116" w:author="Jill Boyce" w:date="2019-06-19T20:51:00Z">
              <w:r w:rsidRPr="003441D9">
                <w:rPr>
                  <w:noProof/>
                  <w:lang w:val="en-CA" w:eastAsia="ko-KR"/>
                </w:rPr>
                <w:tab/>
                <w:t xml:space="preserve">if(  </w:t>
              </w:r>
              <w:r w:rsidRPr="003B3538">
                <w:rPr>
                  <w:bCs/>
                  <w:noProof/>
                  <w:lang w:val="en-CA"/>
                </w:rPr>
                <w:t>sub_pics_present_</w:t>
              </w:r>
              <w:r w:rsidRPr="003B3538">
                <w:rPr>
                  <w:noProof/>
                  <w:lang w:val="en-CA"/>
                </w:rPr>
                <w:t>flag )</w:t>
              </w:r>
            </w:ins>
          </w:p>
        </w:tc>
        <w:tc>
          <w:tcPr>
            <w:tcW w:w="1157" w:type="dxa"/>
          </w:tcPr>
          <w:p w14:paraId="18B3756C" w14:textId="77777777" w:rsidR="003441D9" w:rsidRPr="00DE0F0E" w:rsidRDefault="003441D9" w:rsidP="003441D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7" w:author="Jill Boyce" w:date="2019-06-19T20:50:00Z"/>
                <w:noProof/>
                <w:lang w:val="en-CA"/>
              </w:rPr>
            </w:pPr>
          </w:p>
        </w:tc>
      </w:tr>
      <w:tr w:rsidR="003441D9" w:rsidRPr="00DE0F0E" w14:paraId="1139A275" w14:textId="77777777" w:rsidTr="00593B60">
        <w:trPr>
          <w:cantSplit/>
          <w:jc w:val="center"/>
          <w:ins w:id="118" w:author="Jill Boyce" w:date="2019-06-19T20:50:00Z"/>
        </w:trPr>
        <w:tc>
          <w:tcPr>
            <w:tcW w:w="7920" w:type="dxa"/>
          </w:tcPr>
          <w:p w14:paraId="2B4186AF" w14:textId="2512F3E8" w:rsidR="003441D9" w:rsidRPr="00DE0F0E" w:rsidRDefault="003441D9" w:rsidP="003441D9">
            <w:pPr>
              <w:pStyle w:val="tablesyntax"/>
              <w:keepNext w:val="0"/>
              <w:keepLines w:val="0"/>
              <w:spacing w:before="20" w:after="40"/>
              <w:rPr>
                <w:ins w:id="119" w:author="Jill Boyce" w:date="2019-06-19T20:50:00Z"/>
                <w:noProof/>
                <w:lang w:val="en-CA"/>
              </w:rPr>
            </w:pPr>
            <w:ins w:id="120" w:author="Jill Boyce" w:date="2019-06-19T20:51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slice_</w:t>
              </w:r>
            </w:ins>
            <w:ins w:id="121" w:author="Jill Boyce" w:date="2019-06-19T20:50:00Z">
              <w:r>
                <w:rPr>
                  <w:b/>
                  <w:noProof/>
                  <w:lang w:val="en-CA"/>
                </w:rPr>
                <w:t>sub_pic_id</w:t>
              </w:r>
            </w:ins>
          </w:p>
        </w:tc>
        <w:tc>
          <w:tcPr>
            <w:tcW w:w="1157" w:type="dxa"/>
          </w:tcPr>
          <w:p w14:paraId="0BD8A4DE" w14:textId="126E267C" w:rsidR="003441D9" w:rsidRPr="00DE0F0E" w:rsidRDefault="003441D9" w:rsidP="003441D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2" w:author="Jill Boyce" w:date="2019-06-19T20:50:00Z"/>
                <w:noProof/>
                <w:lang w:val="en-CA"/>
              </w:rPr>
            </w:pPr>
            <w:ins w:id="123" w:author="Jill Boyce" w:date="2019-06-19T20:50:00Z">
              <w:r w:rsidRPr="00DE0F0E">
                <w:rPr>
                  <w:noProof/>
                  <w:lang w:val="en-CA"/>
                </w:rPr>
                <w:t>u(</w:t>
              </w:r>
              <w:r>
                <w:rPr>
                  <w:noProof/>
                  <w:lang w:val="en-CA"/>
                </w:rPr>
                <w:t>v</w:t>
              </w:r>
              <w:r w:rsidRPr="00DE0F0E">
                <w:rPr>
                  <w:noProof/>
                  <w:lang w:val="en-CA"/>
                </w:rPr>
                <w:t>)</w:t>
              </w:r>
            </w:ins>
          </w:p>
        </w:tc>
      </w:tr>
      <w:tr w:rsidR="003441D9" w:rsidRPr="00DE0F0E" w14:paraId="0D3C67AC" w14:textId="77777777" w:rsidTr="00593B60">
        <w:trPr>
          <w:cantSplit/>
          <w:jc w:val="center"/>
        </w:trPr>
        <w:tc>
          <w:tcPr>
            <w:tcW w:w="7920" w:type="dxa"/>
          </w:tcPr>
          <w:p w14:paraId="083BEF36" w14:textId="77777777" w:rsidR="003441D9" w:rsidRPr="00DE0F0E" w:rsidRDefault="003441D9" w:rsidP="003441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</w:t>
            </w:r>
            <w:r>
              <w:rPr>
                <w:noProof/>
                <w:lang w:val="en-CA" w:eastAsia="ko-KR"/>
              </w:rPr>
              <w:t>slice</w:t>
            </w:r>
            <w:r w:rsidRPr="00E60BD4">
              <w:rPr>
                <w:noProof/>
                <w:lang w:val="en-CA" w:eastAsia="ko-KR"/>
              </w:rPr>
              <w:t>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</w:t>
            </w:r>
            <w:r>
              <w:rPr>
                <w:noProof/>
                <w:lang w:val="en-CA" w:eastAsia="ko-KR"/>
              </w:rPr>
              <w:t>Bricks</w:t>
            </w:r>
            <w:r w:rsidRPr="00DE0F0E">
              <w:rPr>
                <w:noProof/>
                <w:lang w:val="en-CA" w:eastAsia="ko-KR"/>
              </w:rPr>
              <w:t>InPic &gt; 1 )</w:t>
            </w:r>
          </w:p>
        </w:tc>
        <w:tc>
          <w:tcPr>
            <w:tcW w:w="1157" w:type="dxa"/>
          </w:tcPr>
          <w:p w14:paraId="7E54909A" w14:textId="77777777" w:rsidR="003441D9" w:rsidRPr="00DE0F0E" w:rsidRDefault="003441D9" w:rsidP="003441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441D9" w:rsidRPr="00DE0F0E" w14:paraId="117A6DA8" w14:textId="77777777" w:rsidTr="00593B60">
        <w:trPr>
          <w:cantSplit/>
          <w:jc w:val="center"/>
        </w:trPr>
        <w:tc>
          <w:tcPr>
            <w:tcW w:w="7920" w:type="dxa"/>
          </w:tcPr>
          <w:p w14:paraId="6161F18C" w14:textId="77777777" w:rsidR="003441D9" w:rsidRPr="00DE0F0E" w:rsidRDefault="003441D9" w:rsidP="003441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</w:t>
            </w:r>
            <w:r w:rsidRPr="00DE0F0E">
              <w:rPr>
                <w:b/>
                <w:noProof/>
                <w:lang w:val="en-CA" w:eastAsia="ko-KR"/>
              </w:rPr>
              <w:t>_address</w:t>
            </w:r>
          </w:p>
        </w:tc>
        <w:tc>
          <w:tcPr>
            <w:tcW w:w="1157" w:type="dxa"/>
          </w:tcPr>
          <w:p w14:paraId="057C6D51" w14:textId="77777777" w:rsidR="003441D9" w:rsidRPr="00DE0F0E" w:rsidRDefault="003441D9" w:rsidP="003441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3441D9" w:rsidRPr="0082617A" w14:paraId="01717D08" w14:textId="77777777" w:rsidTr="00593B60">
        <w:trPr>
          <w:cantSplit/>
          <w:jc w:val="center"/>
        </w:trPr>
        <w:tc>
          <w:tcPr>
            <w:tcW w:w="7920" w:type="dxa"/>
          </w:tcPr>
          <w:p w14:paraId="20CD8679" w14:textId="77777777" w:rsidR="003441D9" w:rsidRPr="001226BB" w:rsidRDefault="003441D9" w:rsidP="003441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>if( !rect_</w:t>
            </w:r>
            <w:r>
              <w:rPr>
                <w:noProof/>
                <w:lang w:val="en-CA" w:eastAsia="ko-KR"/>
              </w:rPr>
              <w:t>slice</w:t>
            </w:r>
            <w:r w:rsidRPr="001226BB">
              <w:rPr>
                <w:noProof/>
                <w:lang w:val="en-CA" w:eastAsia="ko-KR"/>
              </w:rPr>
              <w:t>_flag  &amp;&amp;  !single_</w:t>
            </w:r>
            <w:r>
              <w:rPr>
                <w:noProof/>
                <w:lang w:val="en-CA" w:eastAsia="ko-KR"/>
              </w:rPr>
              <w:t>brick</w:t>
            </w:r>
            <w:r w:rsidRPr="001226BB">
              <w:rPr>
                <w:noProof/>
                <w:lang w:val="en-CA" w:eastAsia="ko-KR"/>
              </w:rPr>
              <w:t>_per_</w:t>
            </w:r>
            <w:r>
              <w:rPr>
                <w:noProof/>
                <w:lang w:val="en-CA" w:eastAsia="ko-KR"/>
              </w:rPr>
              <w:t>slice</w:t>
            </w:r>
            <w:r w:rsidRPr="001226BB">
              <w:rPr>
                <w:noProof/>
                <w:lang w:val="en-CA" w:eastAsia="ko-KR"/>
              </w:rPr>
              <w:t>_flag )</w:t>
            </w:r>
          </w:p>
        </w:tc>
        <w:tc>
          <w:tcPr>
            <w:tcW w:w="1157" w:type="dxa"/>
          </w:tcPr>
          <w:p w14:paraId="07AC8B87" w14:textId="77777777" w:rsidR="003441D9" w:rsidRPr="0082617A" w:rsidRDefault="003441D9" w:rsidP="003441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3441D9" w:rsidRPr="00DE0F0E" w14:paraId="26482CB6" w14:textId="77777777" w:rsidTr="00593B60">
        <w:trPr>
          <w:cantSplit/>
          <w:jc w:val="center"/>
        </w:trPr>
        <w:tc>
          <w:tcPr>
            <w:tcW w:w="7920" w:type="dxa"/>
          </w:tcPr>
          <w:p w14:paraId="79D65E37" w14:textId="77777777" w:rsidR="003441D9" w:rsidRPr="00DE0F0E" w:rsidRDefault="003441D9" w:rsidP="003441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brick</w:t>
            </w:r>
            <w:r w:rsidRPr="00DE0F0E">
              <w:rPr>
                <w:b/>
                <w:noProof/>
                <w:lang w:val="en-CA" w:eastAsia="ko-KR"/>
              </w:rPr>
              <w:t>s_in_</w:t>
            </w:r>
            <w:r>
              <w:rPr>
                <w:b/>
                <w:noProof/>
                <w:lang w:val="en-CA" w:eastAsia="ko-KR"/>
              </w:rPr>
              <w:t>slice</w:t>
            </w:r>
            <w:r w:rsidRPr="00DE0F0E">
              <w:rPr>
                <w:b/>
                <w:noProof/>
                <w:lang w:val="en-CA" w:eastAsia="ko-KR"/>
              </w:rPr>
              <w:t>_minus1</w:t>
            </w:r>
          </w:p>
        </w:tc>
        <w:tc>
          <w:tcPr>
            <w:tcW w:w="1157" w:type="dxa"/>
          </w:tcPr>
          <w:p w14:paraId="2FE95AAB" w14:textId="77777777" w:rsidR="003441D9" w:rsidRPr="00DE0F0E" w:rsidRDefault="003441D9" w:rsidP="003441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441D9" w:rsidRPr="00DE0F0E" w14:paraId="5CAB696E" w14:textId="77777777" w:rsidTr="00593B60">
        <w:trPr>
          <w:cantSplit/>
          <w:jc w:val="center"/>
        </w:trPr>
        <w:tc>
          <w:tcPr>
            <w:tcW w:w="7920" w:type="dxa"/>
          </w:tcPr>
          <w:p w14:paraId="39E80CBF" w14:textId="77777777" w:rsidR="003441D9" w:rsidRPr="00DE0F0E" w:rsidRDefault="003441D9" w:rsidP="003441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slice</w:t>
            </w:r>
            <w:r w:rsidRPr="00DE0F0E">
              <w:rPr>
                <w:b/>
                <w:bCs/>
                <w:noProof/>
                <w:lang w:val="en-CA"/>
              </w:rPr>
              <w:t>_type</w:t>
            </w:r>
          </w:p>
        </w:tc>
        <w:tc>
          <w:tcPr>
            <w:tcW w:w="1157" w:type="dxa"/>
          </w:tcPr>
          <w:p w14:paraId="163DD1EF" w14:textId="77777777" w:rsidR="003441D9" w:rsidRPr="00DE0F0E" w:rsidRDefault="003441D9" w:rsidP="003441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C3623" w:rsidRPr="00DE0F0E" w14:paraId="4C677168" w14:textId="77777777" w:rsidTr="00593B60">
        <w:trPr>
          <w:cantSplit/>
          <w:jc w:val="center"/>
        </w:trPr>
        <w:tc>
          <w:tcPr>
            <w:tcW w:w="7920" w:type="dxa"/>
          </w:tcPr>
          <w:p w14:paraId="1D1531AF" w14:textId="06E709D9" w:rsidR="001C3623" w:rsidRPr="00DE0F0E" w:rsidRDefault="001C3623" w:rsidP="003441D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11FCF7B" w14:textId="77777777" w:rsidR="001C3623" w:rsidRPr="00DE0F0E" w:rsidRDefault="001C3623" w:rsidP="003441D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94440E3" w14:textId="77777777" w:rsidR="003441D9" w:rsidRDefault="003441D9" w:rsidP="003441D9">
      <w:pPr>
        <w:rPr>
          <w:lang w:val="en-CA"/>
        </w:rPr>
      </w:pPr>
    </w:p>
    <w:p w14:paraId="5014044B" w14:textId="4722B8CC" w:rsidR="00233103" w:rsidRDefault="00233103" w:rsidP="003441D9">
      <w:pPr>
        <w:rPr>
          <w:rFonts w:eastAsia="Batang"/>
          <w:bCs/>
          <w:lang w:eastAsia="ko-KR"/>
        </w:rPr>
      </w:pPr>
      <w:r>
        <w:rPr>
          <w:b/>
          <w:lang w:val="en-CA"/>
        </w:rPr>
        <w:t>slice_sub_pic_id</w:t>
      </w:r>
      <w:r>
        <w:rPr>
          <w:lang w:val="en-CA"/>
        </w:rPr>
        <w:t xml:space="preserve"> specifies the sub-picture </w:t>
      </w:r>
      <w:r w:rsidR="000A5777">
        <w:rPr>
          <w:lang w:val="en-CA"/>
        </w:rPr>
        <w:t>identifier</w:t>
      </w:r>
      <w:r>
        <w:rPr>
          <w:lang w:val="en-CA"/>
        </w:rPr>
        <w:t xml:space="preserve"> of the slice. The length of the syntax element is </w:t>
      </w:r>
      <w:r w:rsidRPr="003F3F11">
        <w:rPr>
          <w:bCs/>
        </w:rPr>
        <w:t>Ceil( Log2( </w:t>
      </w:r>
      <w:r w:rsidRPr="00473735">
        <w:rPr>
          <w:bCs/>
          <w:noProof/>
          <w:lang w:val="en-CA"/>
        </w:rPr>
        <w:t>max_sub_pics_minus1 + 1</w:t>
      </w:r>
      <w:r w:rsidRPr="003F3F11">
        <w:rPr>
          <w:rFonts w:eastAsia="Batang"/>
          <w:bCs/>
          <w:lang w:eastAsia="ko-KR"/>
        </w:rPr>
        <w:t> ) ) bits.</w:t>
      </w:r>
    </w:p>
    <w:p w14:paraId="51F5A671" w14:textId="77777777" w:rsidR="00630E57" w:rsidRDefault="00630E57" w:rsidP="003441D9">
      <w:pPr>
        <w:rPr>
          <w:rFonts w:eastAsia="Batang"/>
          <w:bCs/>
          <w:lang w:eastAsia="ko-KR"/>
        </w:rPr>
      </w:pPr>
    </w:p>
    <w:p w14:paraId="72C45BFA" w14:textId="77777777" w:rsidR="00630E57" w:rsidRPr="00233103" w:rsidRDefault="00630E57" w:rsidP="003441D9">
      <w:pPr>
        <w:rPr>
          <w:lang w:val="en-CA"/>
        </w:rPr>
      </w:pPr>
    </w:p>
    <w:p w14:paraId="6AE4D6AE" w14:textId="77777777" w:rsidR="003441D9" w:rsidRDefault="003441D9" w:rsidP="003441D9">
      <w:pPr>
        <w:pStyle w:val="Heading2"/>
        <w:rPr>
          <w:lang w:val="en-CA"/>
        </w:rPr>
      </w:pPr>
      <w:r>
        <w:rPr>
          <w:lang w:val="en-CA"/>
        </w:rPr>
        <w:t>SEI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C3623" w:rsidRPr="00DE0F0E" w14:paraId="2C2030CD" w14:textId="77777777" w:rsidTr="00F55D37">
        <w:trPr>
          <w:cantSplit/>
          <w:jc w:val="center"/>
        </w:trPr>
        <w:tc>
          <w:tcPr>
            <w:tcW w:w="7920" w:type="dxa"/>
          </w:tcPr>
          <w:p w14:paraId="51F19B42" w14:textId="51514EEA" w:rsidR="001C3623" w:rsidRPr="00DE0F0E" w:rsidRDefault="001C3623" w:rsidP="00F5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sub_picture_ptl</w:t>
            </w:r>
            <w:r w:rsidRPr="00DE0F0E">
              <w:rPr>
                <w:noProof/>
                <w:lang w:val="en-CA"/>
              </w:rPr>
              <w:t>( ) {</w:t>
            </w:r>
          </w:p>
        </w:tc>
        <w:tc>
          <w:tcPr>
            <w:tcW w:w="1157" w:type="dxa"/>
          </w:tcPr>
          <w:p w14:paraId="3CDE02DA" w14:textId="77777777" w:rsidR="001C3623" w:rsidRPr="00DE0F0E" w:rsidRDefault="001C3623" w:rsidP="00F5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A5777" w:rsidRPr="00DE0F0E" w14:paraId="2FDA65F8" w14:textId="77777777" w:rsidTr="00F55D37">
        <w:trPr>
          <w:cantSplit/>
          <w:jc w:val="center"/>
        </w:trPr>
        <w:tc>
          <w:tcPr>
            <w:tcW w:w="7920" w:type="dxa"/>
          </w:tcPr>
          <w:p w14:paraId="7F1DAF9E" w14:textId="620E4313" w:rsidR="000A5777" w:rsidRPr="00DE0F0E" w:rsidRDefault="000A5777" w:rsidP="000A57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F55D37">
              <w:rPr>
                <w:b/>
                <w:noProof/>
                <w:lang w:val="en-CA"/>
              </w:rPr>
              <w:t>s</w:t>
            </w:r>
            <w:r>
              <w:rPr>
                <w:b/>
                <w:noProof/>
                <w:lang w:val="en-CA"/>
              </w:rPr>
              <w:t>p</w:t>
            </w:r>
            <w:r w:rsidRPr="00F55D37">
              <w:rPr>
                <w:b/>
                <w:noProof/>
                <w:lang w:val="en-CA"/>
              </w:rPr>
              <w:t>_</w:t>
            </w:r>
            <w:r>
              <w:rPr>
                <w:b/>
                <w:bCs/>
                <w:noProof/>
                <w:lang w:val="en-CA"/>
              </w:rPr>
              <w:t>id_len</w:t>
            </w:r>
          </w:p>
        </w:tc>
        <w:tc>
          <w:tcPr>
            <w:tcW w:w="1157" w:type="dxa"/>
          </w:tcPr>
          <w:p w14:paraId="30E72DF2" w14:textId="2997B8C5" w:rsidR="000A5777" w:rsidRPr="000A5777" w:rsidRDefault="000A5777" w:rsidP="000A57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A5777">
              <w:rPr>
                <w:noProof/>
                <w:lang w:val="en-CA"/>
              </w:rPr>
              <w:t>u</w:t>
            </w:r>
            <w:r w:rsidRPr="000A5777">
              <w:rPr>
                <w:bCs/>
                <w:noProof/>
                <w:lang w:val="en-CA"/>
              </w:rPr>
              <w:t>(3)</w:t>
            </w:r>
          </w:p>
        </w:tc>
      </w:tr>
      <w:tr w:rsidR="000A5777" w:rsidRPr="00DE0F0E" w14:paraId="182813BD" w14:textId="77777777" w:rsidTr="00F55D37">
        <w:trPr>
          <w:cantSplit/>
          <w:jc w:val="center"/>
        </w:trPr>
        <w:tc>
          <w:tcPr>
            <w:tcW w:w="7920" w:type="dxa"/>
          </w:tcPr>
          <w:p w14:paraId="3724A550" w14:textId="36168F44" w:rsidR="000A5777" w:rsidRPr="00DE0F0E" w:rsidRDefault="000A5777" w:rsidP="000A57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sp_tier_present_flag</w:t>
            </w:r>
          </w:p>
        </w:tc>
        <w:tc>
          <w:tcPr>
            <w:tcW w:w="1157" w:type="dxa"/>
          </w:tcPr>
          <w:p w14:paraId="13E6CBE0" w14:textId="5E3263C2" w:rsidR="000A5777" w:rsidRDefault="000A5777" w:rsidP="000A57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1F01A7" w:rsidRPr="00DE0F0E" w14:paraId="4BD031CE" w14:textId="77777777" w:rsidTr="00F55D37">
        <w:trPr>
          <w:cantSplit/>
          <w:jc w:val="center"/>
        </w:trPr>
        <w:tc>
          <w:tcPr>
            <w:tcW w:w="7920" w:type="dxa"/>
          </w:tcPr>
          <w:p w14:paraId="02A82C98" w14:textId="2B313346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num_sub_pic_params_minus1</w:t>
            </w:r>
          </w:p>
        </w:tc>
        <w:tc>
          <w:tcPr>
            <w:tcW w:w="1157" w:type="dxa"/>
          </w:tcPr>
          <w:p w14:paraId="08C36A43" w14:textId="1988DA13" w:rsidR="001F01A7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1F01A7" w:rsidRPr="00DE0F0E" w14:paraId="4076E2C7" w14:textId="77777777" w:rsidTr="00F55D37">
        <w:trPr>
          <w:cantSplit/>
          <w:jc w:val="center"/>
        </w:trPr>
        <w:tc>
          <w:tcPr>
            <w:tcW w:w="7920" w:type="dxa"/>
          </w:tcPr>
          <w:p w14:paraId="72448BEF" w14:textId="68AF75D6" w:rsidR="001F01A7" w:rsidRPr="001C3623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C3623">
              <w:rPr>
                <w:noProof/>
                <w:lang w:val="en-CA" w:eastAsia="ko-KR"/>
              </w:rPr>
              <w:tab/>
              <w:t>for (i = 0; i &lt;</w:t>
            </w:r>
            <w:r>
              <w:rPr>
                <w:noProof/>
                <w:lang w:val="en-CA" w:eastAsia="ko-KR"/>
              </w:rPr>
              <w:t>=</w:t>
            </w:r>
            <w:r w:rsidRPr="001C3623">
              <w:rPr>
                <w:noProof/>
                <w:lang w:val="en-CA" w:eastAsia="ko-KR"/>
              </w:rPr>
              <w:t xml:space="preserve"> </w:t>
            </w:r>
            <w:r w:rsidRPr="001C3623">
              <w:rPr>
                <w:bCs/>
                <w:noProof/>
                <w:lang w:val="en-CA"/>
              </w:rPr>
              <w:t>num_sub_pics_params_minus1; i++)</w:t>
            </w:r>
            <w:r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AB9441D" w14:textId="7E4D562E" w:rsidR="001F01A7" w:rsidRPr="00DE0F0E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01A7" w:rsidRPr="00DE0F0E" w14:paraId="40B5FFBC" w14:textId="77777777" w:rsidTr="00F55D37">
        <w:trPr>
          <w:cantSplit/>
          <w:jc w:val="center"/>
        </w:trPr>
        <w:tc>
          <w:tcPr>
            <w:tcW w:w="7920" w:type="dxa"/>
          </w:tcPr>
          <w:p w14:paraId="537432A9" w14:textId="2A2C5E60" w:rsidR="001F01A7" w:rsidRPr="001C3623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sp_sub_pic_id</w:t>
            </w:r>
          </w:p>
        </w:tc>
        <w:tc>
          <w:tcPr>
            <w:tcW w:w="1157" w:type="dxa"/>
          </w:tcPr>
          <w:p w14:paraId="2BC85D74" w14:textId="7A9B7BCF" w:rsidR="001F01A7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1F01A7" w:rsidRPr="00DE0F0E" w14:paraId="3DD41484" w14:textId="77777777" w:rsidTr="00F55D37">
        <w:trPr>
          <w:cantSplit/>
          <w:jc w:val="center"/>
        </w:trPr>
        <w:tc>
          <w:tcPr>
            <w:tcW w:w="7920" w:type="dxa"/>
          </w:tcPr>
          <w:p w14:paraId="47240563" w14:textId="5A60B7A6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if </w:t>
            </w:r>
            <w:r w:rsidRPr="00F55D37">
              <w:rPr>
                <w:noProof/>
                <w:lang w:val="en-CA"/>
              </w:rPr>
              <w:t xml:space="preserve">( </w:t>
            </w:r>
            <w:r w:rsidRPr="00F55D37">
              <w:rPr>
                <w:bCs/>
                <w:noProof/>
                <w:lang w:val="en-CA"/>
              </w:rPr>
              <w:t>sp_tier_present_flag)</w:t>
            </w:r>
          </w:p>
        </w:tc>
        <w:tc>
          <w:tcPr>
            <w:tcW w:w="1157" w:type="dxa"/>
          </w:tcPr>
          <w:p w14:paraId="4BEF7E7B" w14:textId="77777777" w:rsidR="001F01A7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01A7" w:rsidRPr="00DE0F0E" w14:paraId="1B30A4CE" w14:textId="77777777" w:rsidTr="00F55D37">
        <w:trPr>
          <w:cantSplit/>
          <w:jc w:val="center"/>
        </w:trPr>
        <w:tc>
          <w:tcPr>
            <w:tcW w:w="7920" w:type="dxa"/>
          </w:tcPr>
          <w:p w14:paraId="0C42CC06" w14:textId="68CAA840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F55D37">
              <w:rPr>
                <w:b/>
                <w:noProof/>
                <w:lang w:val="en-CA"/>
              </w:rPr>
              <w:t>sp_tier_idc</w:t>
            </w:r>
            <w:r>
              <w:rPr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sp_</w:t>
            </w:r>
            <w:r w:rsidRPr="001A6EE1">
              <w:rPr>
                <w:bCs/>
                <w:noProof/>
                <w:lang w:val="en-CA"/>
              </w:rPr>
              <w:t>sub_pic_id]</w:t>
            </w:r>
          </w:p>
        </w:tc>
        <w:tc>
          <w:tcPr>
            <w:tcW w:w="1157" w:type="dxa"/>
          </w:tcPr>
          <w:p w14:paraId="7999C53D" w14:textId="78FD2C22" w:rsidR="001F01A7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1F01A7" w:rsidRPr="00DE0F0E" w14:paraId="77D850D6" w14:textId="77777777" w:rsidTr="00F55D37">
        <w:trPr>
          <w:cantSplit/>
          <w:jc w:val="center"/>
        </w:trPr>
        <w:tc>
          <w:tcPr>
            <w:tcW w:w="7920" w:type="dxa"/>
          </w:tcPr>
          <w:p w14:paraId="1A2F957C" w14:textId="423B926D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F55D37">
              <w:rPr>
                <w:b/>
                <w:noProof/>
                <w:lang w:val="en-CA"/>
              </w:rPr>
              <w:t>sp_level_idc</w:t>
            </w:r>
            <w:r>
              <w:rPr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sp_</w:t>
            </w:r>
            <w:r w:rsidRPr="001A6EE1">
              <w:rPr>
                <w:bCs/>
                <w:noProof/>
                <w:lang w:val="en-CA"/>
              </w:rPr>
              <w:t>sub_pic_id]</w:t>
            </w:r>
          </w:p>
        </w:tc>
        <w:tc>
          <w:tcPr>
            <w:tcW w:w="1157" w:type="dxa"/>
          </w:tcPr>
          <w:p w14:paraId="2E8678E2" w14:textId="48E295CD" w:rsidR="001F01A7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1F01A7" w:rsidRPr="00DE0F0E" w14:paraId="4A9D4EFA" w14:textId="77777777" w:rsidTr="00F55D37">
        <w:trPr>
          <w:cantSplit/>
          <w:jc w:val="center"/>
        </w:trPr>
        <w:tc>
          <w:tcPr>
            <w:tcW w:w="7920" w:type="dxa"/>
          </w:tcPr>
          <w:p w14:paraId="0EA21A3F" w14:textId="4363B8BC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BD58D5E" w14:textId="77777777" w:rsidR="001F01A7" w:rsidRPr="00DE0F0E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01A7" w:rsidRPr="00DE0F0E" w14:paraId="188317FB" w14:textId="77777777" w:rsidTr="00F55D37">
        <w:trPr>
          <w:cantSplit/>
          <w:jc w:val="center"/>
        </w:trPr>
        <w:tc>
          <w:tcPr>
            <w:tcW w:w="7920" w:type="dxa"/>
          </w:tcPr>
          <w:p w14:paraId="73C2619B" w14:textId="31511E8D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num_sub_pic_sets_params</w:t>
            </w:r>
          </w:p>
        </w:tc>
        <w:tc>
          <w:tcPr>
            <w:tcW w:w="1157" w:type="dxa"/>
          </w:tcPr>
          <w:p w14:paraId="03275F63" w14:textId="11668DD5" w:rsidR="001F01A7" w:rsidRPr="00DE0F0E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1F01A7" w:rsidRPr="00DE0F0E" w14:paraId="2E998035" w14:textId="77777777" w:rsidTr="00F55D37">
        <w:trPr>
          <w:cantSplit/>
          <w:jc w:val="center"/>
        </w:trPr>
        <w:tc>
          <w:tcPr>
            <w:tcW w:w="7920" w:type="dxa"/>
          </w:tcPr>
          <w:p w14:paraId="55EEA15C" w14:textId="2183F803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1C3623">
              <w:rPr>
                <w:noProof/>
                <w:lang w:val="en-CA" w:eastAsia="ko-KR"/>
              </w:rPr>
              <w:t xml:space="preserve">for (i = 0; i &lt; </w:t>
            </w:r>
            <w:r w:rsidRPr="001C3623">
              <w:rPr>
                <w:bCs/>
                <w:noProof/>
                <w:lang w:val="en-CA"/>
              </w:rPr>
              <w:t>num_sub_pic</w:t>
            </w:r>
            <w:r>
              <w:rPr>
                <w:bCs/>
                <w:noProof/>
                <w:lang w:val="en-CA"/>
              </w:rPr>
              <w:t>_set</w:t>
            </w:r>
            <w:r w:rsidRPr="001C3623">
              <w:rPr>
                <w:bCs/>
                <w:noProof/>
                <w:lang w:val="en-CA"/>
              </w:rPr>
              <w:t>s_params; i++)</w:t>
            </w:r>
            <w:r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EB1305F" w14:textId="77777777" w:rsidR="001F01A7" w:rsidRPr="00DE0F0E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01A7" w:rsidRPr="00DE0F0E" w14:paraId="1FDA4966" w14:textId="77777777" w:rsidTr="00F55D37">
        <w:trPr>
          <w:cantSplit/>
          <w:jc w:val="center"/>
        </w:trPr>
        <w:tc>
          <w:tcPr>
            <w:tcW w:w="7920" w:type="dxa"/>
          </w:tcPr>
          <w:p w14:paraId="569063D8" w14:textId="2B97DC97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sp_sub_pic_set_id</w:t>
            </w:r>
          </w:p>
        </w:tc>
        <w:tc>
          <w:tcPr>
            <w:tcW w:w="1157" w:type="dxa"/>
          </w:tcPr>
          <w:p w14:paraId="7C5339B8" w14:textId="66502492" w:rsidR="001F01A7" w:rsidRPr="00DE0F0E" w:rsidRDefault="001F01A7" w:rsidP="001F01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1F01A7" w:rsidRPr="00DE0F0E" w14:paraId="15DF7ABC" w14:textId="77777777" w:rsidTr="00F55D37">
        <w:trPr>
          <w:cantSplit/>
          <w:jc w:val="center"/>
        </w:trPr>
        <w:tc>
          <w:tcPr>
            <w:tcW w:w="7920" w:type="dxa"/>
          </w:tcPr>
          <w:p w14:paraId="51D846F9" w14:textId="7BC472D5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1C3623">
              <w:rPr>
                <w:noProof/>
                <w:lang w:val="en-CA" w:eastAsia="ko-KR"/>
              </w:rPr>
              <w:t>for (</w:t>
            </w:r>
            <w:r>
              <w:rPr>
                <w:noProof/>
                <w:lang w:val="en-CA" w:eastAsia="ko-KR"/>
              </w:rPr>
              <w:t>j</w:t>
            </w:r>
            <w:r w:rsidRPr="001C3623">
              <w:rPr>
                <w:noProof/>
                <w:lang w:val="en-CA" w:eastAsia="ko-KR"/>
              </w:rPr>
              <w:t xml:space="preserve"> = 0; i &lt; </w:t>
            </w:r>
            <w:r w:rsidRPr="00F55D37">
              <w:rPr>
                <w:noProof/>
                <w:lang w:val="en-CA" w:eastAsia="ko-KR"/>
              </w:rPr>
              <w:t>s</w:t>
            </w:r>
            <w:r w:rsidRPr="00F55D37">
              <w:rPr>
                <w:noProof/>
                <w:lang w:val="en-CA"/>
              </w:rPr>
              <w:t>p_</w:t>
            </w:r>
            <w:r w:rsidRPr="00F55D37">
              <w:rPr>
                <w:bCs/>
                <w:noProof/>
                <w:lang w:val="en-CA"/>
              </w:rPr>
              <w:t>max_sub_pics_minus1</w:t>
            </w:r>
            <w:r w:rsidRPr="001C3623">
              <w:rPr>
                <w:bCs/>
                <w:noProof/>
                <w:lang w:val="en-CA"/>
              </w:rPr>
              <w:t>; i++)</w:t>
            </w:r>
            <w:r>
              <w:rPr>
                <w:bCs/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71279080" w14:textId="36FB7281" w:rsidR="001F01A7" w:rsidRPr="00DE0F0E" w:rsidRDefault="001F01A7" w:rsidP="001F01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F01A7" w:rsidRPr="0082617A" w14:paraId="6AA38E26" w14:textId="77777777" w:rsidTr="00F55D37">
        <w:trPr>
          <w:cantSplit/>
          <w:jc w:val="center"/>
        </w:trPr>
        <w:tc>
          <w:tcPr>
            <w:tcW w:w="7920" w:type="dxa"/>
          </w:tcPr>
          <w:p w14:paraId="39743811" w14:textId="690E237F" w:rsidR="001F01A7" w:rsidRPr="001226BB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sp_sub_pic_id_in_set</w:t>
            </w:r>
            <w:r w:rsidRPr="000A5777">
              <w:rPr>
                <w:bCs/>
                <w:noProof/>
                <w:lang w:val="en-CA"/>
              </w:rPr>
              <w:t>[</w:t>
            </w:r>
            <w:r w:rsidRPr="00880100">
              <w:rPr>
                <w:bCs/>
                <w:noProof/>
                <w:lang w:val="en-CA"/>
              </w:rPr>
              <w:t>sp_sub_pic_set_id</w:t>
            </w:r>
            <w:r>
              <w:rPr>
                <w:bCs/>
                <w:noProof/>
                <w:lang w:val="en-CA"/>
              </w:rPr>
              <w:t>]</w:t>
            </w:r>
            <w:r w:rsidRPr="00F55D37">
              <w:rPr>
                <w:bCs/>
                <w:noProof/>
                <w:lang w:val="en-CA"/>
              </w:rPr>
              <w:t>[ j ]</w:t>
            </w:r>
          </w:p>
        </w:tc>
        <w:tc>
          <w:tcPr>
            <w:tcW w:w="1157" w:type="dxa"/>
          </w:tcPr>
          <w:p w14:paraId="3A97BFBD" w14:textId="1885887A" w:rsidR="001F01A7" w:rsidRPr="00F55D37" w:rsidRDefault="001F01A7" w:rsidP="001F01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55D37">
              <w:rPr>
                <w:b w:val="0"/>
                <w:noProof/>
                <w:lang w:val="en-CA"/>
              </w:rPr>
              <w:t>u(8)</w:t>
            </w:r>
          </w:p>
        </w:tc>
      </w:tr>
      <w:tr w:rsidR="001F01A7" w:rsidRPr="00DE0F0E" w14:paraId="2164AE34" w14:textId="77777777" w:rsidTr="00F55D37">
        <w:trPr>
          <w:cantSplit/>
          <w:jc w:val="center"/>
        </w:trPr>
        <w:tc>
          <w:tcPr>
            <w:tcW w:w="7920" w:type="dxa"/>
          </w:tcPr>
          <w:p w14:paraId="1E0C842C" w14:textId="6CF0BFBC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0A5777">
              <w:rPr>
                <w:b/>
                <w:noProof/>
                <w:lang w:val="en-CA"/>
              </w:rPr>
              <w:t>sp_set_level_idc</w:t>
            </w:r>
            <w:r>
              <w:rPr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sp</w:t>
            </w:r>
            <w:r w:rsidRPr="001A6EE1">
              <w:rPr>
                <w:bCs/>
                <w:noProof/>
                <w:lang w:val="en-CA"/>
              </w:rPr>
              <w:t>_sub_pic</w:t>
            </w:r>
            <w:r>
              <w:rPr>
                <w:bCs/>
                <w:noProof/>
                <w:lang w:val="en-CA"/>
              </w:rPr>
              <w:t>_set</w:t>
            </w:r>
            <w:r w:rsidRPr="001A6EE1">
              <w:rPr>
                <w:bCs/>
                <w:noProof/>
                <w:lang w:val="en-CA"/>
              </w:rPr>
              <w:t>_id]</w:t>
            </w:r>
          </w:p>
        </w:tc>
        <w:tc>
          <w:tcPr>
            <w:tcW w:w="1157" w:type="dxa"/>
          </w:tcPr>
          <w:p w14:paraId="61374BD2" w14:textId="73600C26" w:rsidR="001F01A7" w:rsidRPr="00F55D37" w:rsidRDefault="001F01A7" w:rsidP="001F01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55D37">
              <w:rPr>
                <w:b w:val="0"/>
                <w:noProof/>
                <w:lang w:val="en-CA"/>
              </w:rPr>
              <w:t>u(v)</w:t>
            </w:r>
          </w:p>
        </w:tc>
      </w:tr>
      <w:tr w:rsidR="001F01A7" w:rsidRPr="00DE0F0E" w14:paraId="73FAF9E6" w14:textId="77777777" w:rsidTr="00F55D37">
        <w:trPr>
          <w:cantSplit/>
          <w:jc w:val="center"/>
        </w:trPr>
        <w:tc>
          <w:tcPr>
            <w:tcW w:w="7920" w:type="dxa"/>
          </w:tcPr>
          <w:p w14:paraId="12C537A7" w14:textId="46BF0D08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if ( </w:t>
            </w:r>
            <w:r w:rsidRPr="000A5777">
              <w:rPr>
                <w:bCs/>
                <w:noProof/>
                <w:lang w:val="en-CA"/>
              </w:rPr>
              <w:t>sp_tier_present_flag</w:t>
            </w:r>
            <w:r>
              <w:rPr>
                <w:b/>
                <w:bCs/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32F4CA20" w14:textId="2A63D63B" w:rsidR="001F01A7" w:rsidRPr="00F55D37" w:rsidRDefault="001F01A7" w:rsidP="001F01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55D37">
              <w:rPr>
                <w:b w:val="0"/>
                <w:noProof/>
                <w:lang w:val="en-CA"/>
              </w:rPr>
              <w:t>u(8)</w:t>
            </w:r>
          </w:p>
        </w:tc>
      </w:tr>
      <w:tr w:rsidR="001F01A7" w:rsidRPr="00DE0F0E" w14:paraId="606E88F7" w14:textId="77777777" w:rsidTr="00F55D37">
        <w:trPr>
          <w:cantSplit/>
          <w:jc w:val="center"/>
        </w:trPr>
        <w:tc>
          <w:tcPr>
            <w:tcW w:w="7920" w:type="dxa"/>
          </w:tcPr>
          <w:p w14:paraId="3749D18F" w14:textId="55BE0361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sp_set_tier_idc[</w:t>
            </w:r>
            <w:r>
              <w:rPr>
                <w:bCs/>
                <w:noProof/>
                <w:lang w:val="en-CA"/>
              </w:rPr>
              <w:t>sp_</w:t>
            </w:r>
            <w:r w:rsidRPr="001A6EE1">
              <w:rPr>
                <w:bCs/>
                <w:noProof/>
                <w:lang w:val="en-CA"/>
              </w:rPr>
              <w:t>sub_pic_</w:t>
            </w:r>
            <w:r>
              <w:rPr>
                <w:bCs/>
                <w:noProof/>
                <w:lang w:val="en-CA"/>
              </w:rPr>
              <w:t>set_</w:t>
            </w:r>
            <w:r w:rsidRPr="001A6EE1">
              <w:rPr>
                <w:bCs/>
                <w:noProof/>
                <w:lang w:val="en-CA"/>
              </w:rPr>
              <w:t>id]</w:t>
            </w:r>
          </w:p>
        </w:tc>
        <w:tc>
          <w:tcPr>
            <w:tcW w:w="1157" w:type="dxa"/>
          </w:tcPr>
          <w:p w14:paraId="25F91A31" w14:textId="502CD2C9" w:rsidR="001F01A7" w:rsidRPr="00F55D37" w:rsidRDefault="001F01A7" w:rsidP="001F01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55D37">
              <w:rPr>
                <w:b w:val="0"/>
                <w:noProof/>
                <w:lang w:val="en-CA"/>
              </w:rPr>
              <w:t>u(v)</w:t>
            </w:r>
          </w:p>
        </w:tc>
      </w:tr>
      <w:tr w:rsidR="001F01A7" w:rsidRPr="00DE0F0E" w14:paraId="223B059F" w14:textId="77777777" w:rsidTr="00F55D37">
        <w:trPr>
          <w:cantSplit/>
          <w:jc w:val="center"/>
        </w:trPr>
        <w:tc>
          <w:tcPr>
            <w:tcW w:w="7920" w:type="dxa"/>
          </w:tcPr>
          <w:p w14:paraId="0B894A4B" w14:textId="11F1ADD0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CF3DB91" w14:textId="77777777" w:rsidR="001F01A7" w:rsidRPr="00DE0F0E" w:rsidRDefault="001F01A7" w:rsidP="001F01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F01A7" w:rsidRPr="00DE0F0E" w14:paraId="6DFFAD70" w14:textId="77777777" w:rsidTr="00F55D37">
        <w:trPr>
          <w:cantSplit/>
          <w:jc w:val="center"/>
        </w:trPr>
        <w:tc>
          <w:tcPr>
            <w:tcW w:w="7920" w:type="dxa"/>
          </w:tcPr>
          <w:p w14:paraId="5F855990" w14:textId="04AD9D19" w:rsidR="001F01A7" w:rsidRPr="00DE0F0E" w:rsidRDefault="001F01A7" w:rsidP="001F01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9C9CE65" w14:textId="77777777" w:rsidR="001F01A7" w:rsidRPr="00DE0F0E" w:rsidRDefault="001F01A7" w:rsidP="001F01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167BDFB" w14:textId="77777777" w:rsidR="0088375B" w:rsidRDefault="0088375B" w:rsidP="009234A5">
      <w:pPr>
        <w:rPr>
          <w:szCs w:val="22"/>
          <w:lang w:val="en-CA"/>
        </w:rPr>
      </w:pPr>
    </w:p>
    <w:p w14:paraId="7D77D82B" w14:textId="5EFAE9E5" w:rsidR="001F01A7" w:rsidRDefault="001F01A7" w:rsidP="001F01A7">
      <w:pPr>
        <w:rPr>
          <w:b/>
          <w:bCs/>
          <w:noProof/>
          <w:lang w:val="en-CA"/>
        </w:rPr>
      </w:pPr>
      <w:r w:rsidRPr="00F55D37">
        <w:rPr>
          <w:b/>
          <w:noProof/>
          <w:lang w:val="en-CA"/>
        </w:rPr>
        <w:t>s</w:t>
      </w:r>
      <w:r>
        <w:rPr>
          <w:b/>
          <w:noProof/>
          <w:lang w:val="en-CA"/>
        </w:rPr>
        <w:t>p</w:t>
      </w:r>
      <w:r w:rsidRPr="00F55D37">
        <w:rPr>
          <w:b/>
          <w:noProof/>
          <w:lang w:val="en-CA"/>
        </w:rPr>
        <w:t>_</w:t>
      </w:r>
      <w:r>
        <w:rPr>
          <w:b/>
          <w:bCs/>
          <w:noProof/>
          <w:lang w:val="en-CA"/>
        </w:rPr>
        <w:t xml:space="preserve">id_len </w:t>
      </w:r>
      <w:r>
        <w:rPr>
          <w:bCs/>
          <w:noProof/>
          <w:lang w:val="en-CA"/>
        </w:rPr>
        <w:t>specifies the number of bits used to signal the sp_sub_</w:t>
      </w:r>
      <w:r w:rsidR="009B337F">
        <w:rPr>
          <w:bCs/>
          <w:noProof/>
          <w:lang w:val="en-CA"/>
        </w:rPr>
        <w:t>p</w:t>
      </w:r>
      <w:r>
        <w:rPr>
          <w:bCs/>
          <w:noProof/>
          <w:lang w:val="en-CA"/>
        </w:rPr>
        <w:t>ic_id syntax element.</w:t>
      </w:r>
    </w:p>
    <w:p w14:paraId="6976FACD" w14:textId="5B27683F" w:rsidR="000A5777" w:rsidRPr="000A5777" w:rsidRDefault="000A5777" w:rsidP="000A5777">
      <w:pPr>
        <w:rPr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sp_tier_present_flag </w:t>
      </w:r>
      <w:r w:rsidRPr="000A5777">
        <w:rPr>
          <w:bCs/>
          <w:noProof/>
          <w:lang w:val="en-CA"/>
        </w:rPr>
        <w:t>equal to 1 specifies that the</w:t>
      </w:r>
      <w:r>
        <w:rPr>
          <w:bCs/>
          <w:noProof/>
          <w:lang w:val="en-CA"/>
        </w:rPr>
        <w:t xml:space="preserve"> </w:t>
      </w:r>
      <w:r w:rsidRPr="000A5777">
        <w:rPr>
          <w:noProof/>
          <w:lang w:val="en-CA"/>
        </w:rPr>
        <w:tab/>
        <w:t>sp_tier_idc[</w:t>
      </w:r>
      <w:r w:rsidRPr="000A5777">
        <w:rPr>
          <w:bCs/>
          <w:noProof/>
          <w:lang w:val="en-CA"/>
        </w:rPr>
        <w:t xml:space="preserve">sp_sub_pic_id] and </w:t>
      </w:r>
      <w:r w:rsidRPr="000A5777">
        <w:rPr>
          <w:noProof/>
          <w:lang w:val="en-CA"/>
        </w:rPr>
        <w:t>sp_set_tier_idc[</w:t>
      </w:r>
      <w:r w:rsidRPr="000A5777">
        <w:rPr>
          <w:bCs/>
          <w:noProof/>
          <w:lang w:val="en-CA"/>
        </w:rPr>
        <w:t>sp_sub_pic_set_id]</w:t>
      </w:r>
      <w:r>
        <w:rPr>
          <w:bCs/>
          <w:noProof/>
          <w:lang w:val="en-CA"/>
        </w:rPr>
        <w:t xml:space="preserve"> syntax elements are present in the syntax structure. </w:t>
      </w:r>
      <w:r w:rsidRPr="000A5777">
        <w:rPr>
          <w:bCs/>
          <w:noProof/>
          <w:lang w:val="en-CA"/>
        </w:rPr>
        <w:t>sp_tier_present_flag</w:t>
      </w:r>
      <w:r>
        <w:rPr>
          <w:b/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equal to 0</w:t>
      </w:r>
      <w:r w:rsidRPr="000A5777">
        <w:rPr>
          <w:bCs/>
          <w:noProof/>
          <w:lang w:val="en-CA"/>
        </w:rPr>
        <w:t xml:space="preserve"> specifies that the</w:t>
      </w:r>
      <w:r>
        <w:rPr>
          <w:bCs/>
          <w:noProof/>
          <w:lang w:val="en-CA"/>
        </w:rPr>
        <w:t xml:space="preserve"> </w:t>
      </w:r>
      <w:r w:rsidRPr="000A5777">
        <w:rPr>
          <w:noProof/>
          <w:lang w:val="en-CA"/>
        </w:rPr>
        <w:tab/>
        <w:t>sp_tier_idc[</w:t>
      </w:r>
      <w:r w:rsidRPr="000A5777">
        <w:rPr>
          <w:bCs/>
          <w:noProof/>
          <w:lang w:val="en-CA"/>
        </w:rPr>
        <w:t xml:space="preserve">sp_sub_pic_id] and </w:t>
      </w:r>
      <w:r w:rsidRPr="000A5777">
        <w:rPr>
          <w:noProof/>
          <w:lang w:val="en-CA"/>
        </w:rPr>
        <w:t>sp_set_tier_idc[</w:t>
      </w:r>
      <w:r w:rsidRPr="000A5777">
        <w:rPr>
          <w:bCs/>
          <w:noProof/>
          <w:lang w:val="en-CA"/>
        </w:rPr>
        <w:t>sp_sub_pic_set_id]</w:t>
      </w:r>
      <w:r>
        <w:rPr>
          <w:bCs/>
          <w:noProof/>
          <w:lang w:val="en-CA"/>
        </w:rPr>
        <w:t xml:space="preserve"> syntax elements are not present in the syntax structure. </w:t>
      </w:r>
    </w:p>
    <w:p w14:paraId="7A706B5D" w14:textId="54E47D26" w:rsidR="001F01A7" w:rsidRPr="000A5777" w:rsidRDefault="001F01A7" w:rsidP="001F01A7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lastRenderedPageBreak/>
        <w:t xml:space="preserve">num_sub_pic_params_minus1 </w:t>
      </w:r>
      <w:r w:rsidRPr="001F01A7">
        <w:rPr>
          <w:bCs/>
          <w:noProof/>
          <w:lang w:val="en-CA"/>
        </w:rPr>
        <w:t>+ 1 specifies</w:t>
      </w:r>
      <w:r>
        <w:rPr>
          <w:bCs/>
          <w:noProof/>
          <w:lang w:val="en-CA"/>
        </w:rPr>
        <w:t xml:space="preserve"> the number of sub-pictures for which parameters are present in the syntax structure.</w:t>
      </w:r>
    </w:p>
    <w:p w14:paraId="7A7DE931" w14:textId="2ECC24D5" w:rsidR="000A5777" w:rsidRDefault="000A5777" w:rsidP="009234A5">
      <w:pPr>
        <w:rPr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sp_sub_pic_id </w:t>
      </w:r>
      <w:r w:rsidR="001F01A7">
        <w:rPr>
          <w:bCs/>
          <w:noProof/>
          <w:lang w:val="en-CA"/>
        </w:rPr>
        <w:t>specifies</w:t>
      </w:r>
      <w:r>
        <w:rPr>
          <w:bCs/>
          <w:noProof/>
          <w:lang w:val="en-CA"/>
        </w:rPr>
        <w:t xml:space="preserve"> the </w:t>
      </w:r>
      <w:r w:rsidR="001F01A7">
        <w:rPr>
          <w:bCs/>
          <w:noProof/>
          <w:lang w:val="en-CA"/>
        </w:rPr>
        <w:t>identifier of the sub-picture for the signaled parameters.</w:t>
      </w:r>
    </w:p>
    <w:p w14:paraId="0CD61621" w14:textId="0E05AF09" w:rsidR="001F01A7" w:rsidRPr="001F01A7" w:rsidRDefault="00F55D37" w:rsidP="001F01A7">
      <w:pPr>
        <w:rPr>
          <w:bCs/>
          <w:noProof/>
          <w:lang w:val="en-CA"/>
        </w:rPr>
      </w:pPr>
      <w:r w:rsidRPr="00F55D37">
        <w:rPr>
          <w:b/>
          <w:noProof/>
          <w:lang w:val="en-CA"/>
        </w:rPr>
        <w:t>sp_tier_idc</w:t>
      </w:r>
      <w:r>
        <w:rPr>
          <w:noProof/>
          <w:lang w:val="en-CA"/>
        </w:rPr>
        <w:t>[</w:t>
      </w:r>
      <w:r>
        <w:rPr>
          <w:bCs/>
          <w:noProof/>
          <w:lang w:val="en-CA"/>
        </w:rPr>
        <w:t>sp_</w:t>
      </w:r>
      <w:r w:rsidRPr="001A6EE1">
        <w:rPr>
          <w:bCs/>
          <w:noProof/>
          <w:lang w:val="en-CA"/>
        </w:rPr>
        <w:t>sub_pic_id]</w:t>
      </w:r>
      <w:r w:rsidR="001F01A7">
        <w:rPr>
          <w:bCs/>
          <w:noProof/>
          <w:lang w:val="en-CA"/>
        </w:rPr>
        <w:t xml:space="preserve"> specifies a level </w:t>
      </w:r>
      <w:r w:rsidR="001F01A7" w:rsidRPr="003F3F11">
        <w:rPr>
          <w:bCs/>
          <w:noProof/>
          <w:szCs w:val="22"/>
        </w:rPr>
        <w:t xml:space="preserve"> context for the interpretation of </w:t>
      </w:r>
      <w:r w:rsidR="001F01A7">
        <w:rPr>
          <w:bCs/>
          <w:noProof/>
          <w:szCs w:val="22"/>
        </w:rPr>
        <w:t>level</w:t>
      </w:r>
      <w:r w:rsidR="001F01A7" w:rsidRPr="003F3F11">
        <w:rPr>
          <w:bCs/>
          <w:noProof/>
          <w:szCs w:val="22"/>
        </w:rPr>
        <w:t xml:space="preserve"> context for the interpretation of </w:t>
      </w:r>
      <w:r w:rsidR="001F01A7" w:rsidRPr="001F01A7">
        <w:rPr>
          <w:noProof/>
          <w:lang w:val="en-CA"/>
        </w:rPr>
        <w:t>sp_level_idc[ sp</w:t>
      </w:r>
      <w:r w:rsidR="001F01A7">
        <w:rPr>
          <w:noProof/>
          <w:lang w:val="en-CA"/>
        </w:rPr>
        <w:t xml:space="preserve">_sub_pic_id] </w:t>
      </w:r>
      <w:r w:rsidR="001F01A7">
        <w:rPr>
          <w:b/>
          <w:noProof/>
          <w:lang w:val="en-CA"/>
        </w:rPr>
        <w:t xml:space="preserve"> </w:t>
      </w:r>
      <w:r w:rsidR="001F01A7" w:rsidRPr="003F3F11">
        <w:rPr>
          <w:bCs/>
          <w:noProof/>
          <w:szCs w:val="22"/>
        </w:rPr>
        <w:t xml:space="preserve">as specified in </w:t>
      </w:r>
      <w:r w:rsidR="001F01A7">
        <w:rPr>
          <w:noProof/>
          <w:lang w:val="en-CA"/>
        </w:rPr>
        <w:t xml:space="preserve">Annex </w:t>
      </w:r>
      <w:r w:rsidR="001F01A7">
        <w:rPr>
          <w:noProof/>
          <w:lang w:val="en-CA"/>
        </w:rPr>
        <w:fldChar w:fldCharType="begin" w:fldLock="1"/>
      </w:r>
      <w:r w:rsidR="001F01A7">
        <w:rPr>
          <w:noProof/>
          <w:lang w:val="en-CA"/>
        </w:rPr>
        <w:instrText xml:space="preserve"> REF _Ref5666649 \n \h </w:instrText>
      </w:r>
      <w:r w:rsidR="001F01A7">
        <w:rPr>
          <w:noProof/>
          <w:lang w:val="en-CA"/>
        </w:rPr>
      </w:r>
      <w:r w:rsidR="001F01A7">
        <w:rPr>
          <w:noProof/>
          <w:lang w:val="en-CA"/>
        </w:rPr>
        <w:fldChar w:fldCharType="separate"/>
      </w:r>
      <w:r w:rsidR="001F01A7">
        <w:rPr>
          <w:noProof/>
          <w:lang w:val="en-CA"/>
        </w:rPr>
        <w:t>A</w:t>
      </w:r>
      <w:r w:rsidR="001F01A7">
        <w:rPr>
          <w:noProof/>
          <w:lang w:val="en-CA"/>
        </w:rPr>
        <w:fldChar w:fldCharType="end"/>
      </w:r>
      <w:r w:rsidR="001F01A7" w:rsidRPr="003F3F11">
        <w:rPr>
          <w:bCs/>
          <w:noProof/>
          <w:szCs w:val="22"/>
        </w:rPr>
        <w:t>.</w:t>
      </w:r>
      <w:r w:rsidR="001F01A7" w:rsidRPr="001F01A7">
        <w:rPr>
          <w:bCs/>
          <w:noProof/>
          <w:szCs w:val="22"/>
          <w:lang w:val="en-CA"/>
        </w:rPr>
        <w:t xml:space="preserve"> </w:t>
      </w:r>
      <w:r w:rsidR="001F01A7">
        <w:rPr>
          <w:bCs/>
          <w:noProof/>
          <w:szCs w:val="22"/>
          <w:lang w:val="en-CA"/>
        </w:rPr>
        <w:t xml:space="preserve">When not present, the value of </w:t>
      </w:r>
      <w:r w:rsidR="001F01A7" w:rsidRPr="001F01A7">
        <w:rPr>
          <w:noProof/>
          <w:lang w:val="en-CA"/>
        </w:rPr>
        <w:t>sp_</w:t>
      </w:r>
      <w:r w:rsidR="001F01A7">
        <w:rPr>
          <w:noProof/>
          <w:lang w:val="en-CA"/>
        </w:rPr>
        <w:t>tier</w:t>
      </w:r>
      <w:r w:rsidR="001F01A7" w:rsidRPr="001F01A7">
        <w:rPr>
          <w:noProof/>
          <w:lang w:val="en-CA"/>
        </w:rPr>
        <w:t>_idc[ sp</w:t>
      </w:r>
      <w:r w:rsidR="001F01A7">
        <w:rPr>
          <w:noProof/>
          <w:lang w:val="en-CA"/>
        </w:rPr>
        <w:t>_sub_pic_id] is inferred to be equal to tier_idc for the active SPS.</w:t>
      </w:r>
    </w:p>
    <w:p w14:paraId="4FC8D66B" w14:textId="77777777" w:rsidR="001F01A7" w:rsidRPr="001F01A7" w:rsidRDefault="001F01A7" w:rsidP="001F01A7">
      <w:pPr>
        <w:rPr>
          <w:bCs/>
          <w:noProof/>
          <w:szCs w:val="22"/>
        </w:rPr>
      </w:pPr>
      <w:r w:rsidRPr="00F55D37">
        <w:rPr>
          <w:b/>
          <w:noProof/>
          <w:lang w:val="en-CA"/>
        </w:rPr>
        <w:t>sp_</w:t>
      </w:r>
      <w:r>
        <w:rPr>
          <w:b/>
          <w:noProof/>
          <w:lang w:val="en-CA"/>
        </w:rPr>
        <w:t>level_idc</w:t>
      </w:r>
      <w:r>
        <w:rPr>
          <w:noProof/>
          <w:lang w:val="en-CA"/>
        </w:rPr>
        <w:t xml:space="preserve">[ sp_sub_pic_id] </w:t>
      </w:r>
      <w:r>
        <w:rPr>
          <w:b/>
          <w:noProof/>
          <w:lang w:val="en-CA"/>
        </w:rPr>
        <w:t xml:space="preserve"> </w:t>
      </w:r>
      <w:r w:rsidRPr="00AC7D56">
        <w:rPr>
          <w:bCs/>
          <w:noProof/>
          <w:szCs w:val="22"/>
          <w:lang w:val="en-CA"/>
        </w:rPr>
        <w:t xml:space="preserve">indicates a level to which </w:t>
      </w:r>
      <w:r>
        <w:rPr>
          <w:bCs/>
          <w:noProof/>
          <w:szCs w:val="22"/>
          <w:lang w:val="en-CA"/>
        </w:rPr>
        <w:t xml:space="preserve">the sp_sub_pic_id-th sub-bitstream sequence </w:t>
      </w:r>
      <w:r w:rsidRPr="00AC7D56">
        <w:rPr>
          <w:bCs/>
          <w:noProof/>
          <w:szCs w:val="22"/>
          <w:lang w:val="en-CA"/>
        </w:rPr>
        <w:t xml:space="preserve">conforms as specified in </w:t>
      </w:r>
      <w:r>
        <w:rPr>
          <w:noProof/>
          <w:lang w:val="en-CA"/>
        </w:rPr>
        <w:t xml:space="preserve">Annex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_Ref5666649 \n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A</w:t>
      </w:r>
      <w:r>
        <w:rPr>
          <w:noProof/>
          <w:lang w:val="en-CA"/>
        </w:rPr>
        <w:fldChar w:fldCharType="end"/>
      </w:r>
      <w:r w:rsidRPr="00AC7D56">
        <w:rPr>
          <w:bCs/>
          <w:noProof/>
          <w:szCs w:val="22"/>
          <w:lang w:val="en-CA"/>
        </w:rPr>
        <w:t>.</w:t>
      </w:r>
      <w:r>
        <w:rPr>
          <w:bCs/>
          <w:noProof/>
          <w:szCs w:val="22"/>
          <w:lang w:val="en-CA"/>
        </w:rPr>
        <w:t xml:space="preserve"> When not present, the value of </w:t>
      </w:r>
      <w:r w:rsidRPr="001F01A7">
        <w:rPr>
          <w:noProof/>
          <w:lang w:val="en-CA"/>
        </w:rPr>
        <w:t>sp_level_idc[ sp</w:t>
      </w:r>
      <w:r>
        <w:rPr>
          <w:noProof/>
          <w:lang w:val="en-CA"/>
        </w:rPr>
        <w:t>_sub_pic_id] is inferred to be equal to level_idc for the active SPS.</w:t>
      </w:r>
    </w:p>
    <w:p w14:paraId="397B4151" w14:textId="4DABBEAC" w:rsidR="001F01A7" w:rsidRPr="000A5777" w:rsidRDefault="001F01A7" w:rsidP="001F01A7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num_sub_pic_sets_params </w:t>
      </w:r>
      <w:r>
        <w:rPr>
          <w:bCs/>
          <w:noProof/>
          <w:lang w:val="en-CA"/>
        </w:rPr>
        <w:t>specifies the number of sub-picture sets for which parameters are present in the syntax structure.</w:t>
      </w:r>
    </w:p>
    <w:p w14:paraId="48859612" w14:textId="2D69A1BF" w:rsidR="001F01A7" w:rsidRDefault="001F01A7" w:rsidP="001F01A7">
      <w:pPr>
        <w:rPr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sp_sub_pic_set_id </w:t>
      </w:r>
      <w:r>
        <w:rPr>
          <w:bCs/>
          <w:noProof/>
          <w:lang w:val="en-CA"/>
        </w:rPr>
        <w:t>specifies the identifier of the sub-picture set for the signaled parameters.</w:t>
      </w:r>
    </w:p>
    <w:p w14:paraId="5F8BCA20" w14:textId="018DA17A" w:rsidR="001F01A7" w:rsidRDefault="001F01A7" w:rsidP="001F01A7">
      <w:pPr>
        <w:rPr>
          <w:noProof/>
          <w:lang w:val="en-CA"/>
        </w:rPr>
      </w:pPr>
      <w:r w:rsidRPr="001F01A7">
        <w:rPr>
          <w:b/>
          <w:noProof/>
          <w:lang w:val="en-CA"/>
        </w:rPr>
        <w:t>sp_sub_pic_id_in_set</w:t>
      </w:r>
      <w:r w:rsidRPr="000A5777">
        <w:rPr>
          <w:bCs/>
          <w:noProof/>
          <w:lang w:val="en-CA"/>
        </w:rPr>
        <w:t>[</w:t>
      </w:r>
      <w:r w:rsidRPr="00880100">
        <w:rPr>
          <w:bCs/>
          <w:noProof/>
          <w:lang w:val="en-CA"/>
        </w:rPr>
        <w:t>sp_sub_pic_set_id</w:t>
      </w:r>
      <w:r>
        <w:rPr>
          <w:bCs/>
          <w:noProof/>
          <w:lang w:val="en-CA"/>
        </w:rPr>
        <w:t>]</w:t>
      </w:r>
      <w:r w:rsidRPr="00F55D37">
        <w:rPr>
          <w:bCs/>
          <w:noProof/>
          <w:lang w:val="en-CA"/>
        </w:rPr>
        <w:t>[ j ]</w:t>
      </w:r>
      <w:r>
        <w:rPr>
          <w:bCs/>
          <w:noProof/>
          <w:lang w:val="en-CA"/>
        </w:rPr>
        <w:t xml:space="preserve"> equal to 1 specifies that the j-th sub-picture is included in the sp</w:t>
      </w:r>
      <w:r w:rsidR="00120F64">
        <w:rPr>
          <w:bCs/>
          <w:noProof/>
          <w:lang w:val="en-CA"/>
        </w:rPr>
        <w:t>_</w:t>
      </w:r>
      <w:r>
        <w:rPr>
          <w:bCs/>
          <w:noProof/>
          <w:lang w:val="en-CA"/>
        </w:rPr>
        <w:t>sub_pic_set_id-th sub-picture set.</w:t>
      </w:r>
      <w:r w:rsidRPr="001F01A7">
        <w:rPr>
          <w:b/>
          <w:noProof/>
          <w:lang w:val="en-CA"/>
        </w:rPr>
        <w:t xml:space="preserve"> </w:t>
      </w:r>
      <w:r w:rsidRPr="001F01A7">
        <w:rPr>
          <w:noProof/>
          <w:lang w:val="en-CA"/>
        </w:rPr>
        <w:t>sp_sub_pic_id_in_set</w:t>
      </w:r>
      <w:r w:rsidRPr="000A5777">
        <w:rPr>
          <w:bCs/>
          <w:noProof/>
          <w:lang w:val="en-CA"/>
        </w:rPr>
        <w:t>[</w:t>
      </w:r>
      <w:r w:rsidRPr="00880100">
        <w:rPr>
          <w:bCs/>
          <w:noProof/>
          <w:lang w:val="en-CA"/>
        </w:rPr>
        <w:t>sp_sub_pic_set_id</w:t>
      </w:r>
      <w:r>
        <w:rPr>
          <w:bCs/>
          <w:noProof/>
          <w:lang w:val="en-CA"/>
        </w:rPr>
        <w:t>]</w:t>
      </w:r>
      <w:r w:rsidRPr="00F55D37">
        <w:rPr>
          <w:bCs/>
          <w:noProof/>
          <w:lang w:val="en-CA"/>
        </w:rPr>
        <w:t>[ j ]</w:t>
      </w:r>
      <w:r>
        <w:rPr>
          <w:bCs/>
          <w:noProof/>
          <w:lang w:val="en-CA"/>
        </w:rPr>
        <w:t xml:space="preserve"> equal to 0 specifies that the j-th sub-picture is not included in the sp-sub_pic_set_id-th sub-picture set.</w:t>
      </w:r>
    </w:p>
    <w:p w14:paraId="47DAFB9E" w14:textId="44C372EF" w:rsidR="001F01A7" w:rsidRPr="001F01A7" w:rsidRDefault="001F01A7" w:rsidP="001F01A7">
      <w:pPr>
        <w:rPr>
          <w:bCs/>
          <w:noProof/>
          <w:lang w:val="en-CA"/>
        </w:rPr>
      </w:pPr>
      <w:r w:rsidRPr="00F55D37">
        <w:rPr>
          <w:b/>
          <w:noProof/>
          <w:lang w:val="en-CA"/>
        </w:rPr>
        <w:t>sp_</w:t>
      </w:r>
      <w:r>
        <w:rPr>
          <w:b/>
          <w:noProof/>
          <w:lang w:val="en-CA"/>
        </w:rPr>
        <w:t>set_</w:t>
      </w:r>
      <w:r w:rsidRPr="00F55D37">
        <w:rPr>
          <w:b/>
          <w:noProof/>
          <w:lang w:val="en-CA"/>
        </w:rPr>
        <w:t>tier_idc</w:t>
      </w:r>
      <w:r>
        <w:rPr>
          <w:noProof/>
          <w:lang w:val="en-CA"/>
        </w:rPr>
        <w:t>[</w:t>
      </w:r>
      <w:r>
        <w:rPr>
          <w:bCs/>
          <w:noProof/>
          <w:lang w:val="en-CA"/>
        </w:rPr>
        <w:t>sp_</w:t>
      </w:r>
      <w:r w:rsidRPr="001A6EE1">
        <w:rPr>
          <w:bCs/>
          <w:noProof/>
          <w:lang w:val="en-CA"/>
        </w:rPr>
        <w:t>sub_pic_</w:t>
      </w:r>
      <w:r>
        <w:rPr>
          <w:bCs/>
          <w:noProof/>
          <w:lang w:val="en-CA"/>
        </w:rPr>
        <w:t>set_</w:t>
      </w:r>
      <w:r w:rsidRPr="001A6EE1">
        <w:rPr>
          <w:bCs/>
          <w:noProof/>
          <w:lang w:val="en-CA"/>
        </w:rPr>
        <w:t>id]</w:t>
      </w:r>
      <w:r>
        <w:rPr>
          <w:bCs/>
          <w:noProof/>
          <w:lang w:val="en-CA"/>
        </w:rPr>
        <w:t xml:space="preserve"> specifies a level </w:t>
      </w:r>
      <w:r w:rsidRPr="003F3F11">
        <w:rPr>
          <w:bCs/>
          <w:noProof/>
          <w:szCs w:val="22"/>
        </w:rPr>
        <w:t xml:space="preserve"> context for the interpretation of </w:t>
      </w:r>
      <w:r>
        <w:rPr>
          <w:bCs/>
          <w:noProof/>
          <w:szCs w:val="22"/>
        </w:rPr>
        <w:t>level</w:t>
      </w:r>
      <w:r w:rsidRPr="003F3F11">
        <w:rPr>
          <w:bCs/>
          <w:noProof/>
          <w:szCs w:val="22"/>
        </w:rPr>
        <w:t xml:space="preserve"> context for the interpretation of </w:t>
      </w:r>
      <w:r w:rsidRPr="001F01A7">
        <w:rPr>
          <w:noProof/>
          <w:lang w:val="en-CA"/>
        </w:rPr>
        <w:t>sp_level_idc[ sp</w:t>
      </w:r>
      <w:r>
        <w:rPr>
          <w:noProof/>
          <w:lang w:val="en-CA"/>
        </w:rPr>
        <w:t xml:space="preserve">_sub_pic_id] </w:t>
      </w:r>
      <w:r>
        <w:rPr>
          <w:b/>
          <w:noProof/>
          <w:lang w:val="en-CA"/>
        </w:rPr>
        <w:t xml:space="preserve"> </w:t>
      </w:r>
      <w:r w:rsidRPr="003F3F11">
        <w:rPr>
          <w:bCs/>
          <w:noProof/>
          <w:szCs w:val="22"/>
        </w:rPr>
        <w:t xml:space="preserve">as specified in </w:t>
      </w:r>
      <w:r>
        <w:rPr>
          <w:noProof/>
          <w:lang w:val="en-CA"/>
        </w:rPr>
        <w:t xml:space="preserve">Annex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_Ref5666649 \n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A</w:t>
      </w:r>
      <w:r>
        <w:rPr>
          <w:noProof/>
          <w:lang w:val="en-CA"/>
        </w:rPr>
        <w:fldChar w:fldCharType="end"/>
      </w:r>
      <w:r w:rsidRPr="003F3F11">
        <w:rPr>
          <w:bCs/>
          <w:noProof/>
          <w:szCs w:val="22"/>
        </w:rPr>
        <w:t>.</w:t>
      </w:r>
      <w:r w:rsidRPr="001F01A7">
        <w:rPr>
          <w:bCs/>
          <w:noProof/>
          <w:szCs w:val="22"/>
          <w:lang w:val="en-CA"/>
        </w:rPr>
        <w:t xml:space="preserve"> </w:t>
      </w:r>
      <w:r>
        <w:rPr>
          <w:bCs/>
          <w:noProof/>
          <w:szCs w:val="22"/>
          <w:lang w:val="en-CA"/>
        </w:rPr>
        <w:t xml:space="preserve">When not present, the value of </w:t>
      </w:r>
      <w:r w:rsidRPr="001F01A7">
        <w:rPr>
          <w:noProof/>
          <w:lang w:val="en-CA"/>
        </w:rPr>
        <w:t>sp_</w:t>
      </w:r>
      <w:r>
        <w:rPr>
          <w:noProof/>
          <w:lang w:val="en-CA"/>
        </w:rPr>
        <w:t>tier</w:t>
      </w:r>
      <w:r w:rsidRPr="001F01A7">
        <w:rPr>
          <w:noProof/>
          <w:lang w:val="en-CA"/>
        </w:rPr>
        <w:t>_idc[ sp</w:t>
      </w:r>
      <w:r>
        <w:rPr>
          <w:noProof/>
          <w:lang w:val="en-CA"/>
        </w:rPr>
        <w:t>_sub_pic_set_id] is inferred to be equal to tier_idc for the active SPS.</w:t>
      </w:r>
    </w:p>
    <w:p w14:paraId="36F3B663" w14:textId="3A4AA3F7" w:rsidR="001F01A7" w:rsidRPr="001F01A7" w:rsidRDefault="001F01A7" w:rsidP="001F01A7">
      <w:pPr>
        <w:rPr>
          <w:bCs/>
          <w:noProof/>
          <w:szCs w:val="22"/>
        </w:rPr>
      </w:pPr>
      <w:r w:rsidRPr="00F55D37">
        <w:rPr>
          <w:b/>
          <w:noProof/>
          <w:lang w:val="en-CA"/>
        </w:rPr>
        <w:t>sp_</w:t>
      </w:r>
      <w:r>
        <w:rPr>
          <w:b/>
          <w:noProof/>
          <w:lang w:val="en-CA"/>
        </w:rPr>
        <w:t>set_level_idc</w:t>
      </w:r>
      <w:r>
        <w:rPr>
          <w:noProof/>
          <w:lang w:val="en-CA"/>
        </w:rPr>
        <w:t xml:space="preserve">[ sp_sub_pic_set_id] </w:t>
      </w:r>
      <w:r>
        <w:rPr>
          <w:b/>
          <w:noProof/>
          <w:lang w:val="en-CA"/>
        </w:rPr>
        <w:t xml:space="preserve"> </w:t>
      </w:r>
      <w:r w:rsidRPr="00AC7D56">
        <w:rPr>
          <w:bCs/>
          <w:noProof/>
          <w:szCs w:val="22"/>
          <w:lang w:val="en-CA"/>
        </w:rPr>
        <w:t xml:space="preserve">indicates a level to which </w:t>
      </w:r>
      <w:r>
        <w:rPr>
          <w:bCs/>
          <w:noProof/>
          <w:szCs w:val="22"/>
          <w:lang w:val="en-CA"/>
        </w:rPr>
        <w:t xml:space="preserve">the sp_sub_pic_id-th sub-bitstream sequence </w:t>
      </w:r>
      <w:r w:rsidRPr="00AC7D56">
        <w:rPr>
          <w:bCs/>
          <w:noProof/>
          <w:szCs w:val="22"/>
          <w:lang w:val="en-CA"/>
        </w:rPr>
        <w:t xml:space="preserve">conforms as specified in </w:t>
      </w:r>
      <w:r>
        <w:rPr>
          <w:noProof/>
          <w:lang w:val="en-CA"/>
        </w:rPr>
        <w:t xml:space="preserve">Annex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_Ref5666649 \n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A</w:t>
      </w:r>
      <w:r>
        <w:rPr>
          <w:noProof/>
          <w:lang w:val="en-CA"/>
        </w:rPr>
        <w:fldChar w:fldCharType="end"/>
      </w:r>
      <w:r w:rsidRPr="00AC7D56">
        <w:rPr>
          <w:bCs/>
          <w:noProof/>
          <w:szCs w:val="22"/>
          <w:lang w:val="en-CA"/>
        </w:rPr>
        <w:t>.</w:t>
      </w:r>
      <w:r>
        <w:rPr>
          <w:bCs/>
          <w:noProof/>
          <w:szCs w:val="22"/>
          <w:lang w:val="en-CA"/>
        </w:rPr>
        <w:t xml:space="preserve"> When not present, the value of </w:t>
      </w:r>
      <w:r w:rsidRPr="001F01A7">
        <w:rPr>
          <w:noProof/>
          <w:lang w:val="en-CA"/>
        </w:rPr>
        <w:t>sp_</w:t>
      </w:r>
      <w:r>
        <w:rPr>
          <w:noProof/>
          <w:lang w:val="en-CA"/>
        </w:rPr>
        <w:t>set_</w:t>
      </w:r>
      <w:r w:rsidRPr="001F01A7">
        <w:rPr>
          <w:noProof/>
          <w:lang w:val="en-CA"/>
        </w:rPr>
        <w:t>level_idc[ sp</w:t>
      </w:r>
      <w:r>
        <w:rPr>
          <w:noProof/>
          <w:lang w:val="en-CA"/>
        </w:rPr>
        <w:t>_sub_pic_set_id] is inferred to be equal to level_idc for the active SPS.</w:t>
      </w:r>
    </w:p>
    <w:p w14:paraId="072626FF" w14:textId="77777777" w:rsidR="001F01A7" w:rsidRDefault="001F01A7" w:rsidP="009234A5">
      <w:pPr>
        <w:rPr>
          <w:bCs/>
          <w:noProof/>
          <w:szCs w:val="22"/>
        </w:rPr>
      </w:pPr>
    </w:p>
    <w:p w14:paraId="0D2A251D" w14:textId="289A693B" w:rsidR="004E7650" w:rsidRDefault="004E7650" w:rsidP="004E7650">
      <w:pPr>
        <w:pStyle w:val="Heading1"/>
        <w:rPr>
          <w:lang w:val="en-CA"/>
        </w:rPr>
      </w:pPr>
      <w:r>
        <w:rPr>
          <w:lang w:val="en-CA"/>
        </w:rPr>
        <w:t>Sub-picture extraction process</w:t>
      </w:r>
    </w:p>
    <w:p w14:paraId="07357371" w14:textId="51E97C23" w:rsidR="004E7650" w:rsidRDefault="00C340C6" w:rsidP="004E7650">
      <w:pPr>
        <w:rPr>
          <w:szCs w:val="22"/>
          <w:lang w:val="en-CA"/>
        </w:rPr>
      </w:pPr>
      <w:r>
        <w:rPr>
          <w:szCs w:val="22"/>
          <w:lang w:val="en-CA"/>
        </w:rPr>
        <w:t xml:space="preserve">The existing sub-bitstream extraction process can be updated to include </w:t>
      </w:r>
      <w:r w:rsidR="004E7650">
        <w:rPr>
          <w:szCs w:val="22"/>
          <w:lang w:val="en-CA"/>
        </w:rPr>
        <w:t>a sub-picture set extraction process</w:t>
      </w:r>
      <w:r>
        <w:rPr>
          <w:szCs w:val="22"/>
          <w:lang w:val="en-CA"/>
        </w:rPr>
        <w:t>. A</w:t>
      </w:r>
      <w:r w:rsidR="00F13AFB">
        <w:rPr>
          <w:szCs w:val="22"/>
          <w:lang w:val="en-CA"/>
        </w:rPr>
        <w:t xml:space="preserve"> </w:t>
      </w:r>
      <w:r w:rsidR="004E7650">
        <w:rPr>
          <w:szCs w:val="22"/>
          <w:lang w:val="en-CA"/>
        </w:rPr>
        <w:t xml:space="preserve">constraint </w:t>
      </w:r>
      <w:r>
        <w:rPr>
          <w:szCs w:val="22"/>
          <w:lang w:val="en-CA"/>
        </w:rPr>
        <w:t xml:space="preserve">would need to be imposed </w:t>
      </w:r>
      <w:r w:rsidR="004E7650">
        <w:rPr>
          <w:szCs w:val="22"/>
          <w:lang w:val="en-CA"/>
        </w:rPr>
        <w:t>that the extracted sub-picture set sequence is a valid decodable bitstream.</w:t>
      </w:r>
    </w:p>
    <w:p w14:paraId="05AAEC5E" w14:textId="19AF907D" w:rsidR="00A11884" w:rsidRDefault="00A11884" w:rsidP="00A11884">
      <w:pPr>
        <w:rPr>
          <w:szCs w:val="22"/>
          <w:lang w:val="en-CA"/>
        </w:rPr>
      </w:pPr>
      <w:r>
        <w:rPr>
          <w:szCs w:val="22"/>
          <w:lang w:val="en-CA"/>
        </w:rPr>
        <w:t xml:space="preserve">External means are expected to provide a list of the sub-picture ID values included in the sub-picture set, applicable for the entire CVS, </w:t>
      </w:r>
      <w:r w:rsidR="00C340C6">
        <w:rPr>
          <w:szCs w:val="22"/>
          <w:lang w:val="en-CA"/>
        </w:rPr>
        <w:t>to be</w:t>
      </w:r>
      <w:r>
        <w:rPr>
          <w:szCs w:val="22"/>
          <w:lang w:val="en-CA"/>
        </w:rPr>
        <w:t xml:space="preserve"> used in the sub-picture extraction process. The sub-picture set must form a rectangle. </w:t>
      </w:r>
    </w:p>
    <w:p w14:paraId="2D5DE5ED" w14:textId="77777777" w:rsidR="00A11884" w:rsidRPr="004E7650" w:rsidRDefault="00A11884" w:rsidP="004E7650">
      <w:pPr>
        <w:rPr>
          <w:lang w:val="en-CA"/>
        </w:rPr>
      </w:pPr>
    </w:p>
    <w:p w14:paraId="24DE6FFA" w14:textId="77777777" w:rsidR="004E7650" w:rsidRDefault="004E7650" w:rsidP="004E7650">
      <w:pPr>
        <w:pStyle w:val="Heading1"/>
        <w:rPr>
          <w:lang w:val="en-CA"/>
        </w:rPr>
      </w:pPr>
      <w:r>
        <w:rPr>
          <w:lang w:val="en-CA"/>
        </w:rPr>
        <w:t>Level derivation</w:t>
      </w:r>
    </w:p>
    <w:p w14:paraId="758B55A8" w14:textId="6B9998BA" w:rsidR="00EF668E" w:rsidRDefault="00F55D37" w:rsidP="00EF668E">
      <w:pPr>
        <w:rPr>
          <w:szCs w:val="22"/>
          <w:lang w:val="en-CA"/>
        </w:rPr>
      </w:pPr>
      <w:r>
        <w:rPr>
          <w:szCs w:val="22"/>
          <w:lang w:val="en-CA"/>
        </w:rPr>
        <w:t>The VVC draft specification</w:t>
      </w:r>
      <w:r w:rsidR="004B7CC6">
        <w:rPr>
          <w:szCs w:val="22"/>
          <w:lang w:val="en-CA"/>
        </w:rPr>
        <w:t xml:space="preserve"> in JVET-N1001 </w:t>
      </w:r>
      <w:r>
        <w:rPr>
          <w:szCs w:val="22"/>
          <w:lang w:val="en-CA"/>
        </w:rPr>
        <w:t xml:space="preserve">lacks a description of how level restrictions are </w:t>
      </w:r>
      <w:r w:rsidR="00216B78">
        <w:rPr>
          <w:szCs w:val="22"/>
          <w:lang w:val="en-CA"/>
        </w:rPr>
        <w:t xml:space="preserve">imposed. </w:t>
      </w:r>
    </w:p>
    <w:p w14:paraId="2C09B192" w14:textId="359CE5ED" w:rsidR="00895C22" w:rsidRDefault="00216B7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section derives a level value for </w:t>
      </w:r>
      <w:r w:rsidR="00880100">
        <w:rPr>
          <w:szCs w:val="22"/>
          <w:lang w:val="en-CA"/>
        </w:rPr>
        <w:t>sub-picture sets</w:t>
      </w:r>
      <w:r>
        <w:rPr>
          <w:szCs w:val="22"/>
          <w:lang w:val="en-CA"/>
        </w:rPr>
        <w:t xml:space="preserve"> based on the level limits</w:t>
      </w:r>
      <w:r w:rsidR="00683A69">
        <w:rPr>
          <w:szCs w:val="22"/>
          <w:lang w:val="en-CA"/>
        </w:rPr>
        <w:t xml:space="preserve"> of HEVC Annex A</w:t>
      </w:r>
      <w:r w:rsidR="00EF668E">
        <w:rPr>
          <w:szCs w:val="22"/>
          <w:lang w:val="en-CA"/>
        </w:rPr>
        <w:t xml:space="preserve">. </w:t>
      </w:r>
      <w:r w:rsidR="00895C22">
        <w:rPr>
          <w:szCs w:val="22"/>
          <w:lang w:val="en-CA"/>
        </w:rPr>
        <w:t>In HEVC Annex A, the general_level_idc syntax element value is 30 * the Level value indicated in table A.6.</w:t>
      </w:r>
    </w:p>
    <w:p w14:paraId="2FB5B86D" w14:textId="52CAE67E" w:rsidR="00D67779" w:rsidRDefault="00EF668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level for an individual sub-picture </w:t>
      </w:r>
      <w:r w:rsidR="00787772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derived by deriving the level for a sub-picture set containing only the individual sub-picture.</w:t>
      </w:r>
    </w:p>
    <w:p w14:paraId="1282BA67" w14:textId="3609CB96" w:rsidR="00EF668E" w:rsidRDefault="00EF668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derivation is based on scaling the max luma sample rate for the CVS’s level_idc by the ratio of the sub-picture set size to the picture size. It is based on the assumption that the frame rate for the sub-pictures in the sequence is the same as for the pictures in the sequence. </w:t>
      </w:r>
    </w:p>
    <w:p w14:paraId="36E2150A" w14:textId="73480441" w:rsidR="002D5B47" w:rsidRDefault="004E7650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2D5B47">
        <w:rPr>
          <w:szCs w:val="22"/>
          <w:lang w:val="en-CA"/>
        </w:rPr>
        <w:t xml:space="preserve">he </w:t>
      </w:r>
      <w:r w:rsidR="004E4673">
        <w:rPr>
          <w:szCs w:val="22"/>
          <w:lang w:val="en-CA"/>
        </w:rPr>
        <w:t xml:space="preserve">text </w:t>
      </w:r>
      <w:r w:rsidR="002D5B47">
        <w:rPr>
          <w:szCs w:val="22"/>
          <w:lang w:val="en-CA"/>
        </w:rPr>
        <w:t>section of Annex A which imposes level limits on CVSes, including bitrate li</w:t>
      </w:r>
      <w:r w:rsidR="004E4673">
        <w:rPr>
          <w:szCs w:val="22"/>
          <w:lang w:val="en-CA"/>
        </w:rPr>
        <w:t xml:space="preserve">mits, </w:t>
      </w:r>
      <w:r>
        <w:rPr>
          <w:szCs w:val="22"/>
          <w:lang w:val="en-CA"/>
        </w:rPr>
        <w:t xml:space="preserve">which is not yet available, </w:t>
      </w:r>
      <w:r w:rsidR="004E4673">
        <w:rPr>
          <w:szCs w:val="22"/>
          <w:lang w:val="en-CA"/>
        </w:rPr>
        <w:t>will need to</w:t>
      </w:r>
      <w:r w:rsidR="002D5B47">
        <w:rPr>
          <w:szCs w:val="22"/>
          <w:lang w:val="en-CA"/>
        </w:rPr>
        <w:t xml:space="preserve"> apply those restrictions to </w:t>
      </w:r>
      <w:r w:rsidR="004E4673">
        <w:rPr>
          <w:szCs w:val="22"/>
          <w:lang w:val="en-CA"/>
        </w:rPr>
        <w:t xml:space="preserve">extracted </w:t>
      </w:r>
      <w:r w:rsidR="002D5B47">
        <w:rPr>
          <w:szCs w:val="22"/>
          <w:lang w:val="en-CA"/>
        </w:rPr>
        <w:t>sub-picture set sequences.</w:t>
      </w:r>
      <w:r w:rsidR="00787772">
        <w:rPr>
          <w:szCs w:val="22"/>
          <w:lang w:val="en-CA"/>
        </w:rPr>
        <w:t xml:space="preserve"> It is the encoder’s responsibility to ensure that those constraints are obeyed by all sub-pictures and all possible sub-picture sets. </w:t>
      </w:r>
    </w:p>
    <w:p w14:paraId="407F2BB2" w14:textId="54DBE37C" w:rsidR="00905E3E" w:rsidRDefault="00905E3E" w:rsidP="00905E3E">
      <w:pPr>
        <w:pStyle w:val="Heading2"/>
        <w:rPr>
          <w:lang w:val="en-CA"/>
        </w:rPr>
      </w:pPr>
      <w:r>
        <w:rPr>
          <w:lang w:val="en-CA"/>
        </w:rPr>
        <w:lastRenderedPageBreak/>
        <w:t>Derivation of sub-picture set</w:t>
      </w:r>
      <w:r w:rsidR="009927A7">
        <w:rPr>
          <w:lang w:val="en-CA"/>
        </w:rPr>
        <w:t xml:space="preserve"> sequence</w:t>
      </w:r>
      <w:r>
        <w:rPr>
          <w:lang w:val="en-CA"/>
        </w:rPr>
        <w:t xml:space="preserve"> level</w:t>
      </w:r>
      <w:r w:rsidR="009927A7">
        <w:rPr>
          <w:lang w:val="en-CA"/>
        </w:rPr>
        <w:t xml:space="preserve"> indicator</w:t>
      </w:r>
    </w:p>
    <w:p w14:paraId="7EBD36DF" w14:textId="7683C3A1" w:rsidR="00905E3E" w:rsidRDefault="00905E3E" w:rsidP="00905E3E">
      <w:pPr>
        <w:rPr>
          <w:bCs/>
          <w:noProof/>
          <w:lang w:val="en-CA"/>
        </w:rPr>
      </w:pPr>
      <w:r>
        <w:rPr>
          <w:bCs/>
          <w:noProof/>
          <w:lang w:val="en-CA"/>
        </w:rPr>
        <w:t>The set of sub-picture</w:t>
      </w:r>
      <w:r w:rsidR="009927A7">
        <w:rPr>
          <w:bCs/>
          <w:noProof/>
          <w:lang w:val="en-CA"/>
        </w:rPr>
        <w:t>s</w:t>
      </w:r>
      <w:r>
        <w:rPr>
          <w:bCs/>
          <w:noProof/>
          <w:lang w:val="en-CA"/>
        </w:rPr>
        <w:t xml:space="preserve"> in</w:t>
      </w:r>
      <w:r w:rsidR="009927A7">
        <w:rPr>
          <w:bCs/>
          <w:noProof/>
          <w:lang w:val="en-CA"/>
        </w:rPr>
        <w:t>cluded in</w:t>
      </w:r>
      <w:r>
        <w:rPr>
          <w:bCs/>
          <w:noProof/>
          <w:lang w:val="en-CA"/>
        </w:rPr>
        <w:t xml:space="preserve"> the sub-picture set is provided via external means.</w:t>
      </w:r>
    </w:p>
    <w:p w14:paraId="48778691" w14:textId="68CEE253" w:rsidR="00BF4498" w:rsidRPr="00905E3E" w:rsidRDefault="00C83556" w:rsidP="00905E3E">
      <w:pPr>
        <w:rPr>
          <w:bCs/>
          <w:noProof/>
          <w:lang w:val="en-CA"/>
        </w:rPr>
      </w:pPr>
      <w:r w:rsidRPr="00905E3E">
        <w:rPr>
          <w:bCs/>
          <w:noProof/>
          <w:lang w:val="en-CA"/>
        </w:rPr>
        <w:t>The size of the n-th sub-</w:t>
      </w:r>
      <w:r w:rsidR="00BF4498" w:rsidRPr="00905E3E">
        <w:rPr>
          <w:bCs/>
          <w:noProof/>
          <w:lang w:val="en-CA"/>
        </w:rPr>
        <w:t>picture</w:t>
      </w:r>
      <w:r w:rsidRPr="00905E3E">
        <w:rPr>
          <w:bCs/>
          <w:noProof/>
          <w:lang w:val="en-CA"/>
        </w:rPr>
        <w:t xml:space="preserve"> in units of grid samples</w:t>
      </w:r>
      <w:r w:rsidR="00BF4498" w:rsidRPr="00905E3E">
        <w:rPr>
          <w:bCs/>
          <w:noProof/>
          <w:lang w:val="en-CA"/>
        </w:rPr>
        <w:t>, SubPicNu</w:t>
      </w:r>
      <w:r w:rsidRPr="00905E3E">
        <w:rPr>
          <w:bCs/>
          <w:noProof/>
          <w:lang w:val="en-CA"/>
        </w:rPr>
        <w:t xml:space="preserve">mGridSamples[ n ], for n in 0 </w:t>
      </w:r>
      <w:r w:rsidR="00905E3E" w:rsidRPr="00905E3E">
        <w:rPr>
          <w:bCs/>
          <w:noProof/>
          <w:lang w:val="en-CA"/>
        </w:rPr>
        <w:t xml:space="preserve">.. </w:t>
      </w:r>
      <w:r w:rsidRPr="00905E3E">
        <w:rPr>
          <w:bCs/>
          <w:noProof/>
          <w:lang w:val="en-CA"/>
        </w:rPr>
        <w:t>max_sub_pics_minus1</w:t>
      </w:r>
      <w:r w:rsidR="00905E3E">
        <w:rPr>
          <w:bCs/>
          <w:noProof/>
          <w:lang w:val="en-CA"/>
        </w:rPr>
        <w:t>, is derived as follows.</w:t>
      </w:r>
      <w:r w:rsidRPr="00905E3E">
        <w:rPr>
          <w:bCs/>
          <w:noProof/>
          <w:lang w:val="en-CA"/>
        </w:rPr>
        <w:t xml:space="preserve"> </w:t>
      </w:r>
    </w:p>
    <w:p w14:paraId="4289143D" w14:textId="77777777" w:rsidR="00216B78" w:rsidRDefault="00216B78" w:rsidP="00880100">
      <w:pPr>
        <w:spacing w:before="0"/>
        <w:rPr>
          <w:bCs/>
          <w:noProof/>
          <w:lang w:val="en-CA"/>
        </w:rPr>
      </w:pPr>
    </w:p>
    <w:p w14:paraId="66D5596E" w14:textId="5B82BCDD" w:rsidR="00880100" w:rsidRPr="00880100" w:rsidRDefault="00C83556" w:rsidP="00880100">
      <w:pPr>
        <w:spacing w:before="0"/>
        <w:rPr>
          <w:bCs/>
          <w:noProof/>
          <w:lang w:val="en-CA"/>
        </w:rPr>
      </w:pPr>
      <w:r>
        <w:rPr>
          <w:b/>
          <w:bCs/>
          <w:noProof/>
          <w:lang w:val="en-CA"/>
        </w:rPr>
        <w:tab/>
      </w:r>
      <w:r w:rsidR="00880100">
        <w:rPr>
          <w:b/>
          <w:bCs/>
          <w:noProof/>
          <w:lang w:val="en-CA"/>
        </w:rPr>
        <w:tab/>
      </w:r>
      <w:r w:rsidR="00880100">
        <w:rPr>
          <w:bCs/>
          <w:noProof/>
          <w:lang w:val="en-CA"/>
        </w:rPr>
        <w:t>SubPicNumGridSamples</w:t>
      </w:r>
      <w:r w:rsidR="00D67779">
        <w:rPr>
          <w:bCs/>
          <w:noProof/>
          <w:lang w:val="en-CA"/>
        </w:rPr>
        <w:t>[ n ]</w:t>
      </w:r>
      <w:r w:rsidR="00880100">
        <w:rPr>
          <w:bCs/>
          <w:noProof/>
          <w:lang w:val="en-CA"/>
        </w:rPr>
        <w:t xml:space="preserve"> = 0</w:t>
      </w:r>
    </w:p>
    <w:p w14:paraId="221DB0DC" w14:textId="0F52C6A2" w:rsidR="00880100" w:rsidRDefault="00880100" w:rsidP="00880100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 w:rsidR="00C83556">
        <w:rPr>
          <w:bCs/>
          <w:noProof/>
          <w:lang w:val="en-CA"/>
        </w:rPr>
        <w:tab/>
      </w:r>
      <w:r>
        <w:rPr>
          <w:bCs/>
          <w:noProof/>
          <w:lang w:val="en-CA"/>
        </w:rPr>
        <w:t xml:space="preserve">for (i = 0; i &lt;  </w:t>
      </w:r>
      <w:r w:rsidR="00EF0FE4" w:rsidRPr="00EF0FE4">
        <w:rPr>
          <w:bCs/>
          <w:noProof/>
          <w:lang w:val="en-CA"/>
        </w:rPr>
        <w:t>SubPicGrid</w:t>
      </w:r>
      <w:r w:rsidR="00E17A1A">
        <w:rPr>
          <w:bCs/>
          <w:noProof/>
          <w:lang w:val="en-CA"/>
        </w:rPr>
        <w:t>Rows</w:t>
      </w:r>
      <w:r>
        <w:rPr>
          <w:bCs/>
          <w:noProof/>
          <w:lang w:val="en-CA"/>
        </w:rPr>
        <w:t>; i ++)</w:t>
      </w:r>
    </w:p>
    <w:p w14:paraId="6816A848" w14:textId="759AFBF5" w:rsidR="00880100" w:rsidRDefault="00880100" w:rsidP="00880100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="00C83556">
        <w:rPr>
          <w:bCs/>
          <w:noProof/>
          <w:lang w:val="en-CA"/>
        </w:rPr>
        <w:tab/>
      </w:r>
      <w:r>
        <w:rPr>
          <w:bCs/>
          <w:noProof/>
          <w:lang w:val="en-CA"/>
        </w:rPr>
        <w:t xml:space="preserve">for (j = 0; i &lt;  </w:t>
      </w:r>
      <w:r w:rsidR="00EF0FE4" w:rsidRPr="00EF0FE4">
        <w:rPr>
          <w:bCs/>
          <w:noProof/>
          <w:lang w:val="en-CA"/>
        </w:rPr>
        <w:t>SubPicGrid</w:t>
      </w:r>
      <w:r w:rsidR="00E17A1A">
        <w:rPr>
          <w:bCs/>
          <w:noProof/>
          <w:lang w:val="en-CA"/>
        </w:rPr>
        <w:t>Cols</w:t>
      </w:r>
      <w:r>
        <w:rPr>
          <w:bCs/>
          <w:noProof/>
          <w:lang w:val="en-CA"/>
        </w:rPr>
        <w:t>; j ++)</w:t>
      </w:r>
    </w:p>
    <w:p w14:paraId="5547959F" w14:textId="49113C98" w:rsidR="00880100" w:rsidRDefault="00880100" w:rsidP="00880100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="00C83556">
        <w:rPr>
          <w:bCs/>
          <w:noProof/>
          <w:lang w:val="en-CA"/>
        </w:rPr>
        <w:tab/>
      </w:r>
      <w:r>
        <w:rPr>
          <w:bCs/>
          <w:noProof/>
          <w:lang w:val="en-CA"/>
        </w:rPr>
        <w:t>if (n = sub_pic_id[ i ][ j ])</w:t>
      </w:r>
    </w:p>
    <w:p w14:paraId="0B073FF8" w14:textId="354E81BD" w:rsidR="00880100" w:rsidRDefault="00880100" w:rsidP="00880100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="00C83556">
        <w:rPr>
          <w:bCs/>
          <w:noProof/>
          <w:lang w:val="en-CA"/>
        </w:rPr>
        <w:tab/>
      </w:r>
      <w:r>
        <w:rPr>
          <w:bCs/>
          <w:noProof/>
          <w:lang w:val="en-CA"/>
        </w:rPr>
        <w:t>SubPic</w:t>
      </w:r>
      <w:r w:rsidR="00AC53E4">
        <w:rPr>
          <w:bCs/>
          <w:noProof/>
          <w:lang w:val="en-CA"/>
        </w:rPr>
        <w:t>NumGrid</w:t>
      </w:r>
      <w:r>
        <w:rPr>
          <w:bCs/>
          <w:noProof/>
          <w:lang w:val="en-CA"/>
        </w:rPr>
        <w:t>Samples</w:t>
      </w:r>
      <w:r w:rsidR="00D67779">
        <w:rPr>
          <w:bCs/>
          <w:noProof/>
          <w:lang w:val="en-CA"/>
        </w:rPr>
        <w:t>[ n ]</w:t>
      </w:r>
      <w:r>
        <w:rPr>
          <w:bCs/>
          <w:noProof/>
          <w:lang w:val="en-CA"/>
        </w:rPr>
        <w:t>++</w:t>
      </w:r>
    </w:p>
    <w:p w14:paraId="5B0F1BC0" w14:textId="77777777" w:rsidR="00880100" w:rsidRDefault="00880100" w:rsidP="00880100">
      <w:pPr>
        <w:spacing w:before="0"/>
        <w:rPr>
          <w:bCs/>
          <w:noProof/>
          <w:lang w:val="en-CA"/>
        </w:rPr>
      </w:pPr>
    </w:p>
    <w:p w14:paraId="1FD4066E" w14:textId="6189DA46" w:rsidR="00C83556" w:rsidRPr="00905E3E" w:rsidRDefault="00C83556" w:rsidP="00905E3E">
      <w:pPr>
        <w:spacing w:before="0"/>
        <w:rPr>
          <w:bCs/>
          <w:noProof/>
          <w:lang w:val="en-CA"/>
        </w:rPr>
      </w:pPr>
      <w:r w:rsidRPr="00905E3E">
        <w:rPr>
          <w:bCs/>
          <w:noProof/>
          <w:lang w:val="en-CA"/>
        </w:rPr>
        <w:t xml:space="preserve">The size of the sub-picture set in units of grid samples, </w:t>
      </w:r>
      <w:r w:rsidRPr="00905E3E">
        <w:rPr>
          <w:szCs w:val="22"/>
          <w:lang w:val="en-CA"/>
        </w:rPr>
        <w:t xml:space="preserve">SubPicSetNumGridSamples, </w:t>
      </w:r>
      <w:r w:rsidRPr="00905E3E">
        <w:rPr>
          <w:bCs/>
          <w:noProof/>
          <w:lang w:val="en-CA"/>
        </w:rPr>
        <w:t>is derived as</w:t>
      </w:r>
      <w:r w:rsidR="00905E3E">
        <w:rPr>
          <w:bCs/>
          <w:noProof/>
          <w:lang w:val="en-CA"/>
        </w:rPr>
        <w:t xml:space="preserve"> follows.</w:t>
      </w:r>
    </w:p>
    <w:p w14:paraId="68D10BA3" w14:textId="77777777" w:rsidR="00C83556" w:rsidRDefault="00C83556" w:rsidP="00C83556">
      <w:pPr>
        <w:spacing w:before="0"/>
        <w:ind w:left="360"/>
        <w:rPr>
          <w:szCs w:val="22"/>
          <w:lang w:val="en-CA"/>
        </w:rPr>
      </w:pPr>
    </w:p>
    <w:p w14:paraId="7553AD5A" w14:textId="192B9055" w:rsidR="00C83556" w:rsidRPr="00C83556" w:rsidRDefault="00C83556" w:rsidP="00C83556">
      <w:pPr>
        <w:spacing w:before="0"/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83556">
        <w:rPr>
          <w:szCs w:val="22"/>
          <w:lang w:val="en-CA"/>
        </w:rPr>
        <w:t>SubPicSetNumGridSamples = 0</w:t>
      </w:r>
    </w:p>
    <w:p w14:paraId="50C06CD8" w14:textId="0DA81A1F" w:rsidR="00C83556" w:rsidRDefault="00C83556" w:rsidP="00C83556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  <w:t>for (n = 0; n &lt;</w:t>
      </w:r>
      <w:r w:rsidR="009C4C6C">
        <w:rPr>
          <w:bCs/>
          <w:noProof/>
          <w:lang w:val="en-CA"/>
        </w:rPr>
        <w:t>=</w:t>
      </w:r>
      <w:r>
        <w:rPr>
          <w:bCs/>
          <w:noProof/>
          <w:lang w:val="en-CA"/>
        </w:rPr>
        <w:t xml:space="preserve"> max_sub_pics_minus1</w:t>
      </w:r>
      <w:r w:rsidR="009C4C6C">
        <w:rPr>
          <w:bCs/>
          <w:noProof/>
          <w:lang w:val="en-CA"/>
        </w:rPr>
        <w:t>; n ++</w:t>
      </w:r>
      <w:r>
        <w:rPr>
          <w:bCs/>
          <w:noProof/>
          <w:lang w:val="en-CA"/>
        </w:rPr>
        <w:t>)</w:t>
      </w:r>
    </w:p>
    <w:p w14:paraId="751DA872" w14:textId="502EB8E6" w:rsidR="00C83556" w:rsidRDefault="00C83556" w:rsidP="00C83556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  <w:t>if (sub-picture n is in the sub-picture set)</w:t>
      </w:r>
    </w:p>
    <w:p w14:paraId="3BBC1AA8" w14:textId="5083C689" w:rsidR="00C83556" w:rsidRPr="00CA7D63" w:rsidRDefault="00C83556" w:rsidP="00C8355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SubPicSetNumGridSamples += </w:t>
      </w:r>
      <w:r w:rsidRPr="00CA7D63">
        <w:rPr>
          <w:szCs w:val="22"/>
          <w:lang w:val="en-CA"/>
        </w:rPr>
        <w:t xml:space="preserve">SubPicNumGridSamples[ </w:t>
      </w:r>
      <w:r w:rsidR="009C4C6C">
        <w:rPr>
          <w:szCs w:val="22"/>
          <w:lang w:val="en-CA"/>
        </w:rPr>
        <w:t>n</w:t>
      </w:r>
      <w:r w:rsidR="009C4C6C" w:rsidRPr="00CA7D63">
        <w:rPr>
          <w:szCs w:val="22"/>
          <w:lang w:val="en-CA"/>
        </w:rPr>
        <w:t xml:space="preserve"> </w:t>
      </w:r>
      <w:r w:rsidRPr="00CA7D63">
        <w:rPr>
          <w:szCs w:val="22"/>
          <w:lang w:val="en-CA"/>
        </w:rPr>
        <w:t>]</w:t>
      </w:r>
    </w:p>
    <w:p w14:paraId="6E92159A" w14:textId="77777777" w:rsidR="00C83556" w:rsidRDefault="00C83556" w:rsidP="00C83556">
      <w:pPr>
        <w:spacing w:before="0"/>
        <w:rPr>
          <w:bCs/>
          <w:noProof/>
          <w:lang w:val="en-CA"/>
        </w:rPr>
      </w:pPr>
    </w:p>
    <w:p w14:paraId="1ACF932F" w14:textId="6A645BAB" w:rsidR="00880100" w:rsidRPr="000407D1" w:rsidRDefault="00905E3E" w:rsidP="00880100">
      <w:pPr>
        <w:spacing w:before="0"/>
        <w:rPr>
          <w:bCs/>
          <w:noProof/>
          <w:lang w:val="en-CA"/>
        </w:rPr>
      </w:pPr>
      <w:r w:rsidRPr="00905E3E">
        <w:rPr>
          <w:bCs/>
          <w:noProof/>
          <w:lang w:val="en-CA"/>
        </w:rPr>
        <w:t xml:space="preserve">The size of the sub-picture set in units of </w:t>
      </w:r>
      <w:r>
        <w:rPr>
          <w:bCs/>
          <w:noProof/>
          <w:lang w:val="en-CA"/>
        </w:rPr>
        <w:t>luma</w:t>
      </w:r>
      <w:r w:rsidRPr="00905E3E">
        <w:rPr>
          <w:bCs/>
          <w:noProof/>
          <w:lang w:val="en-CA"/>
        </w:rPr>
        <w:t xml:space="preserve"> samples, </w:t>
      </w:r>
      <w:r>
        <w:rPr>
          <w:szCs w:val="22"/>
          <w:lang w:val="en-CA"/>
        </w:rPr>
        <w:t>SubPicSetSizeY</w:t>
      </w:r>
      <w:r w:rsidRPr="00905E3E">
        <w:rPr>
          <w:szCs w:val="22"/>
          <w:lang w:val="en-CA"/>
        </w:rPr>
        <w:t xml:space="preserve">, </w:t>
      </w:r>
      <w:r w:rsidRPr="00905E3E">
        <w:rPr>
          <w:bCs/>
          <w:noProof/>
          <w:lang w:val="en-CA"/>
        </w:rPr>
        <w:t xml:space="preserve">is </w:t>
      </w:r>
      <w:r>
        <w:rPr>
          <w:bCs/>
          <w:noProof/>
          <w:lang w:val="en-CA"/>
        </w:rPr>
        <w:t>set equal to SubPicSetNumGridSamples</w:t>
      </w:r>
      <w:r w:rsidR="009C4C6C">
        <w:rPr>
          <w:bCs/>
          <w:noProof/>
          <w:lang w:val="en-CA"/>
        </w:rPr>
        <w:t xml:space="preserve"> </w:t>
      </w:r>
      <w:r w:rsidR="00CA7D63" w:rsidRPr="000407D1">
        <w:rPr>
          <w:bCs/>
          <w:noProof/>
          <w:lang w:val="en-CA"/>
        </w:rPr>
        <w:t>*</w:t>
      </w:r>
      <w:r w:rsidR="009C4C6C">
        <w:rPr>
          <w:bCs/>
          <w:noProof/>
          <w:lang w:val="en-CA"/>
        </w:rPr>
        <w:t xml:space="preserve"> (</w:t>
      </w:r>
      <w:r w:rsidR="00CA7D63" w:rsidRPr="000407D1">
        <w:rPr>
          <w:bCs/>
          <w:noProof/>
          <w:lang w:val="en-CA"/>
        </w:rPr>
        <w:t>sub_</w:t>
      </w:r>
      <w:r>
        <w:rPr>
          <w:bCs/>
          <w:noProof/>
          <w:lang w:val="en-CA"/>
        </w:rPr>
        <w:t>pic_grid_element_width_minus1</w:t>
      </w:r>
      <w:r w:rsidR="009C4C6C">
        <w:rPr>
          <w:bCs/>
          <w:noProof/>
          <w:lang w:val="en-CA"/>
        </w:rPr>
        <w:t xml:space="preserve"> + 1) </w:t>
      </w:r>
      <w:r>
        <w:rPr>
          <w:bCs/>
          <w:noProof/>
          <w:lang w:val="en-CA"/>
        </w:rPr>
        <w:t>*</w:t>
      </w:r>
      <w:r w:rsidR="009C4C6C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 </w:t>
      </w:r>
      <w:r w:rsidR="009C4C6C">
        <w:rPr>
          <w:bCs/>
          <w:noProof/>
          <w:lang w:val="en-CA"/>
        </w:rPr>
        <w:t>(</w:t>
      </w:r>
      <w:r w:rsidR="00CA7D63" w:rsidRPr="000407D1">
        <w:rPr>
          <w:bCs/>
          <w:noProof/>
          <w:lang w:val="en-CA"/>
        </w:rPr>
        <w:t>sub_pic_grid_element_height_minus</w:t>
      </w:r>
      <w:r w:rsidR="009C4C6C">
        <w:rPr>
          <w:bCs/>
          <w:noProof/>
          <w:lang w:val="en-CA"/>
        </w:rPr>
        <w:t xml:space="preserve">1 + 1)  * </w:t>
      </w:r>
      <w:r w:rsidR="0092088B">
        <w:rPr>
          <w:bCs/>
          <w:noProof/>
          <w:lang w:val="en-CA"/>
        </w:rPr>
        <w:t>16</w:t>
      </w:r>
    </w:p>
    <w:p w14:paraId="4AE116A9" w14:textId="77777777" w:rsidR="000407D1" w:rsidRDefault="000407D1" w:rsidP="000407D1">
      <w:pPr>
        <w:spacing w:before="0"/>
        <w:rPr>
          <w:bCs/>
          <w:noProof/>
          <w:lang w:val="en-CA"/>
        </w:rPr>
      </w:pPr>
    </w:p>
    <w:p w14:paraId="2D3BD79B" w14:textId="64E88377" w:rsidR="00BF4498" w:rsidRDefault="00905E3E" w:rsidP="000407D1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values of </w:t>
      </w:r>
      <w:r w:rsidR="00BF4498">
        <w:rPr>
          <w:bCs/>
          <w:noProof/>
          <w:lang w:val="en-CA"/>
        </w:rPr>
        <w:t xml:space="preserve"> MaxLuma</w:t>
      </w:r>
      <w:r w:rsidR="004B5B5D">
        <w:rPr>
          <w:bCs/>
          <w:noProof/>
          <w:lang w:val="en-CA"/>
        </w:rPr>
        <w:t>Ps</w:t>
      </w:r>
      <w:r w:rsidR="00BF4498">
        <w:rPr>
          <w:bCs/>
          <w:noProof/>
          <w:lang w:val="en-CA"/>
        </w:rPr>
        <w:t>[</w:t>
      </w:r>
      <w:r w:rsidR="004B5B5D" w:rsidRPr="002D5B47">
        <w:rPr>
          <w:bCs/>
          <w:noProof/>
          <w:lang w:val="en-CA"/>
        </w:rPr>
        <w:t>LevelIdc</w:t>
      </w:r>
      <w:r w:rsidR="004B5B5D" w:rsidDel="004B5B5D">
        <w:rPr>
          <w:bCs/>
          <w:noProof/>
          <w:lang w:val="en-CA"/>
        </w:rPr>
        <w:t xml:space="preserve"> </w:t>
      </w:r>
      <w:r w:rsidR="00BF4498">
        <w:rPr>
          <w:bCs/>
          <w:noProof/>
          <w:lang w:val="en-CA"/>
        </w:rPr>
        <w:t xml:space="preserve">] and MaxLumaSr[ </w:t>
      </w:r>
      <w:r w:rsidR="004B5B5D" w:rsidRPr="002D5B47">
        <w:rPr>
          <w:bCs/>
          <w:noProof/>
          <w:lang w:val="en-CA"/>
        </w:rPr>
        <w:t>LevelIdc</w:t>
      </w:r>
      <w:r w:rsidR="004B5B5D" w:rsidDel="004B5B5D">
        <w:rPr>
          <w:bCs/>
          <w:noProof/>
          <w:lang w:val="en-CA"/>
        </w:rPr>
        <w:t xml:space="preserve"> </w:t>
      </w:r>
      <w:r w:rsidR="00895C22">
        <w:rPr>
          <w:bCs/>
          <w:noProof/>
          <w:lang w:val="en-CA"/>
        </w:rPr>
        <w:t xml:space="preserve">] </w:t>
      </w:r>
      <w:r w:rsidR="00867E12">
        <w:rPr>
          <w:bCs/>
          <w:noProof/>
          <w:lang w:val="en-CA"/>
        </w:rPr>
        <w:t>are taken</w:t>
      </w:r>
      <w:r w:rsidR="00895C22">
        <w:rPr>
          <w:bCs/>
          <w:noProof/>
          <w:lang w:val="en-CA"/>
        </w:rPr>
        <w:t xml:space="preserve"> from </w:t>
      </w:r>
      <w:r w:rsidR="002D5B47">
        <w:rPr>
          <w:bCs/>
          <w:noProof/>
          <w:lang w:val="en-CA"/>
        </w:rPr>
        <w:t>T</w:t>
      </w:r>
      <w:r w:rsidR="00895C22">
        <w:rPr>
          <w:bCs/>
          <w:noProof/>
          <w:lang w:val="en-CA"/>
        </w:rPr>
        <w:t>able A.X</w:t>
      </w:r>
      <w:r w:rsidR="00BF4498">
        <w:rPr>
          <w:bCs/>
          <w:noProof/>
          <w:lang w:val="en-CA"/>
        </w:rPr>
        <w:t>.</w:t>
      </w:r>
      <w:r w:rsidR="002D5B47">
        <w:rPr>
          <w:bCs/>
          <w:noProof/>
          <w:lang w:val="en-CA"/>
        </w:rPr>
        <w:t xml:space="preserve">For values of LevelIdc not in Table A.X, </w:t>
      </w:r>
      <w:r w:rsidR="002D5B47" w:rsidRPr="002D5B47">
        <w:rPr>
          <w:bCs/>
          <w:noProof/>
          <w:lang w:val="en-CA"/>
        </w:rPr>
        <w:t>MaxLumaPs[LevelIdc]   = 0 and MaxLumaSr LevelIdc]  = 0</w:t>
      </w:r>
      <w:r w:rsidR="002D5B47">
        <w:rPr>
          <w:bCs/>
          <w:noProof/>
          <w:lang w:val="en-CA"/>
        </w:rPr>
        <w:t>.</w:t>
      </w:r>
    </w:p>
    <w:p w14:paraId="595FCA4F" w14:textId="77777777" w:rsidR="000407D1" w:rsidRDefault="000407D1" w:rsidP="000407D1">
      <w:pPr>
        <w:spacing w:before="0"/>
        <w:rPr>
          <w:bCs/>
          <w:noProof/>
          <w:lang w:val="en-CA"/>
        </w:rPr>
      </w:pPr>
    </w:p>
    <w:p w14:paraId="55A44BD5" w14:textId="7243A5DF" w:rsidR="00895C22" w:rsidRPr="00895C22" w:rsidRDefault="00895C22" w:rsidP="00895C22">
      <w:pPr>
        <w:spacing w:before="0"/>
        <w:jc w:val="center"/>
        <w:rPr>
          <w:b/>
          <w:bCs/>
          <w:noProof/>
          <w:lang w:val="en-CA"/>
        </w:rPr>
      </w:pPr>
      <w:r w:rsidRPr="00895C22">
        <w:rPr>
          <w:b/>
          <w:bCs/>
          <w:noProof/>
          <w:lang w:val="en-CA"/>
        </w:rPr>
        <w:t>Table A.X Level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152"/>
        <w:gridCol w:w="1152"/>
        <w:gridCol w:w="1525"/>
      </w:tblGrid>
      <w:tr w:rsidR="00AC53E4" w:rsidRPr="003F3F11" w14:paraId="17C94A6C" w14:textId="412C0EEE" w:rsidTr="00AC53E4">
        <w:trPr>
          <w:cantSplit/>
          <w:trHeight w:val="2728"/>
          <w:jc w:val="center"/>
        </w:trPr>
        <w:tc>
          <w:tcPr>
            <w:tcW w:w="576" w:type="dxa"/>
            <w:textDirection w:val="tbRl"/>
          </w:tcPr>
          <w:p w14:paraId="15A2F94B" w14:textId="77777777" w:rsidR="00AC53E4" w:rsidRPr="003F3F11" w:rsidRDefault="00AC53E4" w:rsidP="00AC53E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1152" w:type="dxa"/>
            <w:textDirection w:val="tbRl"/>
          </w:tcPr>
          <w:p w14:paraId="05CA7CA1" w14:textId="73CED092" w:rsidR="00AC53E4" w:rsidRPr="003F3F11" w:rsidRDefault="00895C22" w:rsidP="00AC53E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>
              <w:rPr>
                <w:b/>
                <w:noProof/>
                <w:sz w:val="18"/>
                <w:szCs w:val="18"/>
                <w:lang w:eastAsia="ja-JP"/>
              </w:rPr>
              <w:t>LevelIdc</w:t>
            </w:r>
          </w:p>
        </w:tc>
        <w:tc>
          <w:tcPr>
            <w:tcW w:w="1152" w:type="dxa"/>
            <w:textDirection w:val="tbRl"/>
          </w:tcPr>
          <w:p w14:paraId="28426FD7" w14:textId="05B67DE9" w:rsidR="00AC53E4" w:rsidRPr="003F3F11" w:rsidRDefault="00AC53E4" w:rsidP="00AC53E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Max luma picture size MaxLumaPs</w:t>
            </w:r>
            <w:r w:rsidR="00895C22">
              <w:rPr>
                <w:b/>
                <w:noProof/>
                <w:sz w:val="18"/>
                <w:szCs w:val="18"/>
                <w:lang w:eastAsia="ja-JP"/>
              </w:rPr>
              <w:t xml:space="preserve">[LevelIdc] </w:t>
            </w:r>
            <w:r w:rsidRPr="003F3F11">
              <w:rPr>
                <w:b/>
                <w:noProof/>
                <w:sz w:val="18"/>
                <w:szCs w:val="18"/>
                <w:lang w:eastAsia="ja-JP"/>
              </w:rPr>
              <w:t xml:space="preserve"> (samples)</w:t>
            </w:r>
          </w:p>
        </w:tc>
        <w:tc>
          <w:tcPr>
            <w:tcW w:w="1525" w:type="dxa"/>
            <w:textDirection w:val="tbRl"/>
          </w:tcPr>
          <w:p w14:paraId="52459C9F" w14:textId="20C098CB" w:rsidR="00AC53E4" w:rsidRPr="003F3F11" w:rsidRDefault="00AC53E4" w:rsidP="00AC53E4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Max luma sample rate MaxLumaSr</w:t>
            </w:r>
            <w:r w:rsidR="00895C22">
              <w:rPr>
                <w:b/>
                <w:noProof/>
                <w:sz w:val="18"/>
                <w:szCs w:val="18"/>
                <w:lang w:eastAsia="ja-JP"/>
              </w:rPr>
              <w:t xml:space="preserve"> LevelIdc] </w:t>
            </w:r>
            <w:r w:rsidR="00895C22" w:rsidRPr="003F3F11">
              <w:rPr>
                <w:b/>
                <w:noProof/>
                <w:sz w:val="18"/>
                <w:szCs w:val="18"/>
                <w:lang w:eastAsia="ja-JP"/>
              </w:rPr>
              <w:t xml:space="preserve"> </w:t>
            </w:r>
            <w:r w:rsidRPr="003F3F11">
              <w:rPr>
                <w:b/>
                <w:noProof/>
                <w:sz w:val="18"/>
                <w:szCs w:val="18"/>
                <w:lang w:eastAsia="ja-JP"/>
              </w:rPr>
              <w:br/>
              <w:t>(samples/sec)</w:t>
            </w:r>
          </w:p>
        </w:tc>
      </w:tr>
      <w:tr w:rsidR="00AC53E4" w:rsidRPr="003F3F11" w14:paraId="378ACD34" w14:textId="539669A2" w:rsidTr="00AC53E4">
        <w:trPr>
          <w:jc w:val="center"/>
        </w:trPr>
        <w:tc>
          <w:tcPr>
            <w:tcW w:w="576" w:type="dxa"/>
          </w:tcPr>
          <w:p w14:paraId="303345A5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152" w:type="dxa"/>
          </w:tcPr>
          <w:p w14:paraId="6CF9190B" w14:textId="15DA07EA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30</w:t>
            </w:r>
          </w:p>
        </w:tc>
        <w:tc>
          <w:tcPr>
            <w:tcW w:w="1152" w:type="dxa"/>
          </w:tcPr>
          <w:p w14:paraId="3A039C2A" w14:textId="48DD4DA9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bookmarkStart w:id="124" w:name="OLE_LINK1"/>
            <w:r w:rsidRPr="003F3F11">
              <w:rPr>
                <w:noProof/>
                <w:sz w:val="18"/>
                <w:szCs w:val="18"/>
              </w:rPr>
              <w:t xml:space="preserve">36 864 </w:t>
            </w:r>
            <w:bookmarkEnd w:id="124"/>
          </w:p>
        </w:tc>
        <w:tc>
          <w:tcPr>
            <w:tcW w:w="1525" w:type="dxa"/>
          </w:tcPr>
          <w:p w14:paraId="4C5F5EF1" w14:textId="31A8C8B6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3F3F11">
              <w:rPr>
                <w:noProof/>
                <w:sz w:val="18"/>
                <w:szCs w:val="18"/>
              </w:rPr>
              <w:t xml:space="preserve">552 960 </w:t>
            </w:r>
          </w:p>
        </w:tc>
      </w:tr>
      <w:tr w:rsidR="00AC53E4" w:rsidRPr="003F3F11" w14:paraId="37598E8C" w14:textId="01CA1D65" w:rsidTr="00AC53E4">
        <w:trPr>
          <w:jc w:val="center"/>
        </w:trPr>
        <w:tc>
          <w:tcPr>
            <w:tcW w:w="576" w:type="dxa"/>
          </w:tcPr>
          <w:p w14:paraId="62EF047A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152" w:type="dxa"/>
          </w:tcPr>
          <w:p w14:paraId="39091161" w14:textId="686E62BD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60</w:t>
            </w:r>
          </w:p>
        </w:tc>
        <w:tc>
          <w:tcPr>
            <w:tcW w:w="1152" w:type="dxa"/>
          </w:tcPr>
          <w:p w14:paraId="068BAC31" w14:textId="2B42B43B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bookmarkStart w:id="125" w:name="OLE_LINK2"/>
            <w:r w:rsidRPr="003F3F11">
              <w:rPr>
                <w:noProof/>
                <w:sz w:val="18"/>
                <w:szCs w:val="18"/>
              </w:rPr>
              <w:t xml:space="preserve">122 880 </w:t>
            </w:r>
            <w:bookmarkEnd w:id="125"/>
          </w:p>
        </w:tc>
        <w:tc>
          <w:tcPr>
            <w:tcW w:w="1525" w:type="dxa"/>
          </w:tcPr>
          <w:p w14:paraId="41D65700" w14:textId="3328C782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3F3F11">
              <w:rPr>
                <w:noProof/>
                <w:sz w:val="18"/>
                <w:szCs w:val="18"/>
              </w:rPr>
              <w:t xml:space="preserve">3 686 400 </w:t>
            </w:r>
          </w:p>
        </w:tc>
      </w:tr>
      <w:tr w:rsidR="00AC53E4" w:rsidRPr="003F3F11" w14:paraId="700BBBA8" w14:textId="56D47464" w:rsidTr="00AC53E4">
        <w:trPr>
          <w:jc w:val="center"/>
        </w:trPr>
        <w:tc>
          <w:tcPr>
            <w:tcW w:w="576" w:type="dxa"/>
          </w:tcPr>
          <w:p w14:paraId="01BE53ED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152" w:type="dxa"/>
          </w:tcPr>
          <w:p w14:paraId="29976C86" w14:textId="6DCED87B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63</w:t>
            </w:r>
          </w:p>
        </w:tc>
        <w:tc>
          <w:tcPr>
            <w:tcW w:w="1152" w:type="dxa"/>
          </w:tcPr>
          <w:p w14:paraId="7DA64E03" w14:textId="2BEC76D4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3F3F11">
              <w:rPr>
                <w:noProof/>
                <w:sz w:val="18"/>
                <w:szCs w:val="18"/>
              </w:rPr>
              <w:t>245 760</w:t>
            </w:r>
          </w:p>
        </w:tc>
        <w:tc>
          <w:tcPr>
            <w:tcW w:w="1525" w:type="dxa"/>
          </w:tcPr>
          <w:p w14:paraId="2F82058F" w14:textId="3E7A9474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3F3F11">
              <w:rPr>
                <w:noProof/>
                <w:sz w:val="18"/>
                <w:szCs w:val="18"/>
              </w:rPr>
              <w:t>7 372 800</w:t>
            </w:r>
          </w:p>
        </w:tc>
      </w:tr>
      <w:tr w:rsidR="00AC53E4" w:rsidRPr="003F3F11" w14:paraId="0EAE9978" w14:textId="2A1C01A3" w:rsidTr="00AC53E4">
        <w:trPr>
          <w:jc w:val="center"/>
        </w:trPr>
        <w:tc>
          <w:tcPr>
            <w:tcW w:w="576" w:type="dxa"/>
          </w:tcPr>
          <w:p w14:paraId="0D2B0276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152" w:type="dxa"/>
          </w:tcPr>
          <w:p w14:paraId="5B6217A8" w14:textId="3353CF22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90</w:t>
            </w:r>
          </w:p>
        </w:tc>
        <w:tc>
          <w:tcPr>
            <w:tcW w:w="1152" w:type="dxa"/>
          </w:tcPr>
          <w:p w14:paraId="460A2808" w14:textId="312B0B6D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</w:rPr>
              <w:t>552 960</w:t>
            </w:r>
          </w:p>
        </w:tc>
        <w:tc>
          <w:tcPr>
            <w:tcW w:w="1525" w:type="dxa"/>
          </w:tcPr>
          <w:p w14:paraId="0F779705" w14:textId="7F9DF1E4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3F3F11">
              <w:rPr>
                <w:noProof/>
                <w:sz w:val="18"/>
                <w:szCs w:val="18"/>
              </w:rPr>
              <w:t>16 588 800</w:t>
            </w:r>
          </w:p>
        </w:tc>
      </w:tr>
      <w:tr w:rsidR="00AC53E4" w:rsidRPr="003F3F11" w14:paraId="6100181A" w14:textId="79E95542" w:rsidTr="00AC53E4">
        <w:trPr>
          <w:jc w:val="center"/>
        </w:trPr>
        <w:tc>
          <w:tcPr>
            <w:tcW w:w="576" w:type="dxa"/>
          </w:tcPr>
          <w:p w14:paraId="5B424CE9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1152" w:type="dxa"/>
          </w:tcPr>
          <w:p w14:paraId="7425F40C" w14:textId="313E2D49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93</w:t>
            </w:r>
          </w:p>
        </w:tc>
        <w:tc>
          <w:tcPr>
            <w:tcW w:w="1152" w:type="dxa"/>
          </w:tcPr>
          <w:p w14:paraId="198D68F4" w14:textId="5D3277AC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983 040</w:t>
            </w:r>
          </w:p>
        </w:tc>
        <w:tc>
          <w:tcPr>
            <w:tcW w:w="1525" w:type="dxa"/>
          </w:tcPr>
          <w:p w14:paraId="0778B8E5" w14:textId="6955AA2B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33 177 600</w:t>
            </w:r>
          </w:p>
        </w:tc>
      </w:tr>
      <w:tr w:rsidR="00AC53E4" w:rsidRPr="003F3F11" w14:paraId="391108A1" w14:textId="3D59DCAB" w:rsidTr="00AC53E4">
        <w:trPr>
          <w:jc w:val="center"/>
        </w:trPr>
        <w:tc>
          <w:tcPr>
            <w:tcW w:w="576" w:type="dxa"/>
          </w:tcPr>
          <w:p w14:paraId="5BA997E0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152" w:type="dxa"/>
          </w:tcPr>
          <w:p w14:paraId="632B87F5" w14:textId="395C0C82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120</w:t>
            </w:r>
          </w:p>
        </w:tc>
        <w:tc>
          <w:tcPr>
            <w:tcW w:w="1152" w:type="dxa"/>
          </w:tcPr>
          <w:p w14:paraId="143464F0" w14:textId="6F106625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1525" w:type="dxa"/>
          </w:tcPr>
          <w:p w14:paraId="3B735DCB" w14:textId="166E14A8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66 846 720</w:t>
            </w:r>
          </w:p>
        </w:tc>
      </w:tr>
      <w:tr w:rsidR="00AC53E4" w:rsidRPr="003F3F11" w14:paraId="4F3AAFE3" w14:textId="53E20E22" w:rsidTr="00AC53E4">
        <w:trPr>
          <w:jc w:val="center"/>
        </w:trPr>
        <w:tc>
          <w:tcPr>
            <w:tcW w:w="576" w:type="dxa"/>
          </w:tcPr>
          <w:p w14:paraId="5D84E03A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1152" w:type="dxa"/>
          </w:tcPr>
          <w:p w14:paraId="15B3421A" w14:textId="31071375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123</w:t>
            </w:r>
          </w:p>
        </w:tc>
        <w:tc>
          <w:tcPr>
            <w:tcW w:w="1152" w:type="dxa"/>
          </w:tcPr>
          <w:p w14:paraId="4D9B05CF" w14:textId="180BBF36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1525" w:type="dxa"/>
          </w:tcPr>
          <w:p w14:paraId="224522F1" w14:textId="181B2D20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133 693 440</w:t>
            </w:r>
          </w:p>
        </w:tc>
      </w:tr>
      <w:tr w:rsidR="00AC53E4" w:rsidRPr="003F3F11" w14:paraId="457FDB64" w14:textId="515A434D" w:rsidTr="00AC53E4">
        <w:trPr>
          <w:jc w:val="center"/>
        </w:trPr>
        <w:tc>
          <w:tcPr>
            <w:tcW w:w="576" w:type="dxa"/>
          </w:tcPr>
          <w:p w14:paraId="197A8191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152" w:type="dxa"/>
          </w:tcPr>
          <w:p w14:paraId="07E3E687" w14:textId="77823E8D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150</w:t>
            </w:r>
          </w:p>
        </w:tc>
        <w:tc>
          <w:tcPr>
            <w:tcW w:w="1152" w:type="dxa"/>
          </w:tcPr>
          <w:p w14:paraId="0BC952F3" w14:textId="18FB9DDD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525" w:type="dxa"/>
          </w:tcPr>
          <w:p w14:paraId="0ED4D351" w14:textId="659EF206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267 386 880</w:t>
            </w:r>
          </w:p>
        </w:tc>
      </w:tr>
      <w:tr w:rsidR="00AC53E4" w:rsidRPr="003F3F11" w14:paraId="0E9ED8EB" w14:textId="15BB84F3" w:rsidTr="00AC53E4">
        <w:trPr>
          <w:jc w:val="center"/>
        </w:trPr>
        <w:tc>
          <w:tcPr>
            <w:tcW w:w="576" w:type="dxa"/>
          </w:tcPr>
          <w:p w14:paraId="55105E1F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1152" w:type="dxa"/>
          </w:tcPr>
          <w:p w14:paraId="67E937D0" w14:textId="5AA69943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153</w:t>
            </w:r>
          </w:p>
        </w:tc>
        <w:tc>
          <w:tcPr>
            <w:tcW w:w="1152" w:type="dxa"/>
          </w:tcPr>
          <w:p w14:paraId="6FF7C072" w14:textId="4D0F8835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525" w:type="dxa"/>
          </w:tcPr>
          <w:p w14:paraId="55E80C6F" w14:textId="1DB7C25F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534 773 760</w:t>
            </w:r>
          </w:p>
        </w:tc>
      </w:tr>
      <w:tr w:rsidR="00AC53E4" w:rsidRPr="003F3F11" w14:paraId="2EC90AA6" w14:textId="4231D3F8" w:rsidTr="00AC53E4">
        <w:trPr>
          <w:jc w:val="center"/>
        </w:trPr>
        <w:tc>
          <w:tcPr>
            <w:tcW w:w="576" w:type="dxa"/>
          </w:tcPr>
          <w:p w14:paraId="7EF45A74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1152" w:type="dxa"/>
          </w:tcPr>
          <w:p w14:paraId="50E271D4" w14:textId="2DA60CDD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156</w:t>
            </w:r>
          </w:p>
        </w:tc>
        <w:tc>
          <w:tcPr>
            <w:tcW w:w="1152" w:type="dxa"/>
          </w:tcPr>
          <w:p w14:paraId="7F3EFEFC" w14:textId="790F093D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525" w:type="dxa"/>
          </w:tcPr>
          <w:p w14:paraId="0C9D9C2D" w14:textId="2DA88975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1 069 547 520</w:t>
            </w:r>
          </w:p>
        </w:tc>
      </w:tr>
      <w:tr w:rsidR="00AC53E4" w:rsidRPr="003F3F11" w14:paraId="6ED298D2" w14:textId="157D1DFA" w:rsidTr="00AC53E4">
        <w:trPr>
          <w:jc w:val="center"/>
        </w:trPr>
        <w:tc>
          <w:tcPr>
            <w:tcW w:w="576" w:type="dxa"/>
          </w:tcPr>
          <w:p w14:paraId="71AA5AF1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52" w:type="dxa"/>
          </w:tcPr>
          <w:p w14:paraId="19DAAD8A" w14:textId="2DB9795A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180</w:t>
            </w:r>
          </w:p>
        </w:tc>
        <w:tc>
          <w:tcPr>
            <w:tcW w:w="1152" w:type="dxa"/>
          </w:tcPr>
          <w:p w14:paraId="2F6FCB2F" w14:textId="1A35B7D9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525" w:type="dxa"/>
          </w:tcPr>
          <w:p w14:paraId="7BF3B910" w14:textId="35AE2A44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1 069 547 520</w:t>
            </w:r>
          </w:p>
        </w:tc>
      </w:tr>
      <w:tr w:rsidR="00AC53E4" w:rsidRPr="003F3F11" w14:paraId="3A1EA0E7" w14:textId="500F9253" w:rsidTr="00AC53E4">
        <w:trPr>
          <w:jc w:val="center"/>
        </w:trPr>
        <w:tc>
          <w:tcPr>
            <w:tcW w:w="576" w:type="dxa"/>
          </w:tcPr>
          <w:p w14:paraId="203DACD2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1152" w:type="dxa"/>
          </w:tcPr>
          <w:p w14:paraId="40AFCF52" w14:textId="0F8CBA1C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183</w:t>
            </w:r>
          </w:p>
        </w:tc>
        <w:tc>
          <w:tcPr>
            <w:tcW w:w="1152" w:type="dxa"/>
          </w:tcPr>
          <w:p w14:paraId="791BC9EE" w14:textId="75405954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525" w:type="dxa"/>
          </w:tcPr>
          <w:p w14:paraId="006D4935" w14:textId="75984798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2 139 095 040</w:t>
            </w:r>
          </w:p>
        </w:tc>
      </w:tr>
      <w:tr w:rsidR="00AC53E4" w:rsidRPr="003F3F11" w14:paraId="05F495C3" w14:textId="7B9E1B91" w:rsidTr="00AC53E4">
        <w:trPr>
          <w:jc w:val="center"/>
        </w:trPr>
        <w:tc>
          <w:tcPr>
            <w:tcW w:w="576" w:type="dxa"/>
          </w:tcPr>
          <w:p w14:paraId="440F980F" w14:textId="77777777" w:rsidR="00AC53E4" w:rsidRPr="003F3F11" w:rsidRDefault="00AC53E4" w:rsidP="00AC53E4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1152" w:type="dxa"/>
          </w:tcPr>
          <w:p w14:paraId="3504B3C8" w14:textId="54BA9A18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ja-JP"/>
              </w:rPr>
              <w:t>186</w:t>
            </w:r>
          </w:p>
        </w:tc>
        <w:tc>
          <w:tcPr>
            <w:tcW w:w="1152" w:type="dxa"/>
          </w:tcPr>
          <w:p w14:paraId="25493EA2" w14:textId="33B15488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525" w:type="dxa"/>
          </w:tcPr>
          <w:p w14:paraId="7B94750C" w14:textId="6DFF8AB3" w:rsidR="00AC53E4" w:rsidRPr="003F3F11" w:rsidRDefault="00AC53E4" w:rsidP="00AC53E4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3F3F11">
              <w:rPr>
                <w:noProof/>
                <w:sz w:val="18"/>
                <w:szCs w:val="18"/>
                <w:lang w:eastAsia="ja-JP"/>
              </w:rPr>
              <w:t>4 278 190 080</w:t>
            </w:r>
          </w:p>
        </w:tc>
      </w:tr>
    </w:tbl>
    <w:p w14:paraId="5BDF03D5" w14:textId="77777777" w:rsidR="00AC53E4" w:rsidRDefault="00AC53E4" w:rsidP="000407D1">
      <w:pPr>
        <w:spacing w:before="0"/>
        <w:rPr>
          <w:bCs/>
          <w:noProof/>
          <w:lang w:val="en-CA"/>
        </w:rPr>
      </w:pPr>
    </w:p>
    <w:p w14:paraId="5D7B1DB5" w14:textId="1908897D" w:rsidR="00905E3E" w:rsidRDefault="00895C22" w:rsidP="000407D1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value of </w:t>
      </w:r>
      <w:r w:rsidR="003471D4">
        <w:rPr>
          <w:bCs/>
          <w:noProof/>
          <w:lang w:val="en-CA"/>
        </w:rPr>
        <w:t>the</w:t>
      </w:r>
      <w:r w:rsidR="002D5B47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sub-picture set</w:t>
      </w:r>
      <w:r w:rsidR="002D5B47">
        <w:rPr>
          <w:bCs/>
          <w:noProof/>
          <w:lang w:val="en-CA"/>
        </w:rPr>
        <w:t xml:space="preserve"> </w:t>
      </w:r>
      <w:r w:rsidR="009927A7">
        <w:rPr>
          <w:bCs/>
          <w:noProof/>
          <w:lang w:val="en-CA"/>
        </w:rPr>
        <w:t xml:space="preserve">sequence </w:t>
      </w:r>
      <w:r w:rsidR="002D5B47">
        <w:rPr>
          <w:bCs/>
          <w:noProof/>
          <w:lang w:val="en-CA"/>
        </w:rPr>
        <w:t>level</w:t>
      </w:r>
      <w:r w:rsidR="009927A7">
        <w:rPr>
          <w:bCs/>
          <w:noProof/>
          <w:lang w:val="en-CA"/>
        </w:rPr>
        <w:t xml:space="preserve"> indicator</w:t>
      </w:r>
      <w:r w:rsidR="002D5B47">
        <w:rPr>
          <w:bCs/>
          <w:noProof/>
          <w:lang w:val="en-CA"/>
        </w:rPr>
        <w:t xml:space="preserve">, </w:t>
      </w:r>
      <w:r>
        <w:rPr>
          <w:bCs/>
          <w:noProof/>
          <w:lang w:val="en-CA"/>
        </w:rPr>
        <w:t xml:space="preserve"> </w:t>
      </w:r>
      <w:r w:rsidRPr="000407D1">
        <w:rPr>
          <w:bCs/>
          <w:noProof/>
          <w:lang w:val="en-CA"/>
        </w:rPr>
        <w:t>SubPicSetLevel</w:t>
      </w:r>
      <w:r>
        <w:rPr>
          <w:bCs/>
          <w:noProof/>
          <w:lang w:val="en-CA"/>
        </w:rPr>
        <w:t>Idc</w:t>
      </w:r>
      <w:r w:rsidR="002D5B47">
        <w:rPr>
          <w:bCs/>
          <w:noProof/>
          <w:lang w:val="en-CA"/>
        </w:rPr>
        <w:t>,</w:t>
      </w:r>
      <w:r>
        <w:rPr>
          <w:bCs/>
          <w:noProof/>
          <w:lang w:val="en-CA"/>
        </w:rPr>
        <w:t xml:space="preserve"> is derived as follows.</w:t>
      </w:r>
    </w:p>
    <w:p w14:paraId="088FED1F" w14:textId="77777777" w:rsidR="00895C22" w:rsidRDefault="00895C22" w:rsidP="000407D1">
      <w:pPr>
        <w:spacing w:before="0"/>
        <w:rPr>
          <w:bCs/>
          <w:noProof/>
          <w:lang w:val="en-CA"/>
        </w:rPr>
      </w:pPr>
    </w:p>
    <w:p w14:paraId="42115FFE" w14:textId="12C0256B" w:rsidR="00895C22" w:rsidRDefault="00895C22" w:rsidP="00905E3E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>SubPicSetLevel</w:t>
      </w:r>
      <w:r>
        <w:rPr>
          <w:bCs/>
          <w:noProof/>
          <w:lang w:val="en-CA"/>
        </w:rPr>
        <w:t xml:space="preserve">Idc = </w:t>
      </w:r>
      <w:r w:rsidR="00C71E86">
        <w:rPr>
          <w:bCs/>
          <w:noProof/>
          <w:lang w:val="en-CA"/>
        </w:rPr>
        <w:t>level_idc</w:t>
      </w:r>
      <w:r>
        <w:rPr>
          <w:bCs/>
          <w:noProof/>
          <w:lang w:val="en-CA"/>
        </w:rPr>
        <w:tab/>
      </w:r>
    </w:p>
    <w:p w14:paraId="21812200" w14:textId="778F3AB4" w:rsidR="00905E3E" w:rsidRPr="000407D1" w:rsidRDefault="00895C22" w:rsidP="00905E3E">
      <w:pPr>
        <w:spacing w:before="0"/>
        <w:rPr>
          <w:bCs/>
          <w:noProof/>
          <w:lang w:val="en-CA"/>
        </w:rPr>
      </w:pPr>
      <w:r>
        <w:rPr>
          <w:bCs/>
          <w:noProof/>
          <w:lang w:val="en-CA"/>
        </w:rPr>
        <w:tab/>
      </w:r>
      <w:r w:rsidR="00905E3E" w:rsidRPr="000407D1">
        <w:rPr>
          <w:bCs/>
          <w:noProof/>
          <w:lang w:val="en-CA"/>
        </w:rPr>
        <w:t>for (</w:t>
      </w:r>
      <w:r>
        <w:rPr>
          <w:bCs/>
          <w:noProof/>
          <w:lang w:val="en-CA"/>
        </w:rPr>
        <w:t>k</w:t>
      </w:r>
      <w:r w:rsidR="00905E3E" w:rsidRPr="000407D1">
        <w:rPr>
          <w:bCs/>
          <w:noProof/>
          <w:lang w:val="en-CA"/>
        </w:rPr>
        <w:t xml:space="preserve"> = </w:t>
      </w:r>
      <w:r w:rsidR="00C71E86">
        <w:rPr>
          <w:bCs/>
          <w:noProof/>
          <w:lang w:val="en-CA"/>
        </w:rPr>
        <w:t xml:space="preserve">level_idc; </w:t>
      </w:r>
      <w:r>
        <w:rPr>
          <w:bCs/>
          <w:noProof/>
          <w:lang w:val="en-CA"/>
        </w:rPr>
        <w:t>k</w:t>
      </w:r>
      <w:r w:rsidR="00C71E86">
        <w:rPr>
          <w:bCs/>
          <w:noProof/>
          <w:lang w:val="en-CA"/>
        </w:rPr>
        <w:t xml:space="preserve"> &gt; 0</w:t>
      </w:r>
      <w:r w:rsidR="00905E3E" w:rsidRPr="000407D1">
        <w:rPr>
          <w:bCs/>
          <w:noProof/>
          <w:lang w:val="en-CA"/>
        </w:rPr>
        <w:t xml:space="preserve">; </w:t>
      </w:r>
      <w:r>
        <w:rPr>
          <w:bCs/>
          <w:noProof/>
          <w:lang w:val="en-CA"/>
        </w:rPr>
        <w:t>k</w:t>
      </w:r>
      <w:r w:rsidR="00C71E86">
        <w:rPr>
          <w:bCs/>
          <w:noProof/>
          <w:lang w:val="en-CA"/>
        </w:rPr>
        <w:t xml:space="preserve"> --</w:t>
      </w:r>
      <w:r w:rsidR="00905E3E" w:rsidRPr="000407D1">
        <w:rPr>
          <w:bCs/>
          <w:noProof/>
          <w:lang w:val="en-CA"/>
        </w:rPr>
        <w:t>)</w:t>
      </w:r>
    </w:p>
    <w:p w14:paraId="720228F9" w14:textId="48941E19" w:rsidR="00905E3E" w:rsidRPr="000407D1" w:rsidRDefault="00905E3E" w:rsidP="00905E3E">
      <w:pPr>
        <w:spacing w:before="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ab/>
      </w:r>
      <w:r w:rsidR="00895C22"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>if (  SubPicSetSizeY</w:t>
      </w:r>
      <w:r w:rsidR="00895C22">
        <w:rPr>
          <w:bCs/>
          <w:noProof/>
          <w:lang w:val="en-CA"/>
        </w:rPr>
        <w:t xml:space="preserve"> &lt;= MaxLumaPs[</w:t>
      </w:r>
      <w:r w:rsidR="002D5B47">
        <w:rPr>
          <w:bCs/>
          <w:noProof/>
          <w:lang w:val="en-CA"/>
        </w:rPr>
        <w:t xml:space="preserve"> </w:t>
      </w:r>
      <w:r w:rsidR="00895C22">
        <w:rPr>
          <w:bCs/>
          <w:noProof/>
          <w:lang w:val="en-CA"/>
        </w:rPr>
        <w:t>k</w:t>
      </w:r>
      <w:r w:rsidRPr="000407D1">
        <w:rPr>
          <w:bCs/>
          <w:noProof/>
          <w:lang w:val="en-CA"/>
        </w:rPr>
        <w:t xml:space="preserve"> ]  &amp;&amp; </w:t>
      </w:r>
    </w:p>
    <w:p w14:paraId="57EAC387" w14:textId="26202BB4" w:rsidR="00905E3E" w:rsidRPr="000407D1" w:rsidRDefault="00905E3E" w:rsidP="00905E3E">
      <w:pPr>
        <w:spacing w:before="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ab/>
      </w:r>
      <w:r w:rsidR="00895C22">
        <w:rPr>
          <w:bCs/>
          <w:noProof/>
          <w:lang w:val="en-CA"/>
        </w:rPr>
        <w:tab/>
      </w:r>
      <w:r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 xml:space="preserve"> MaxLumaSr[ </w:t>
      </w:r>
      <w:r w:rsidR="00895C22">
        <w:rPr>
          <w:bCs/>
          <w:noProof/>
          <w:lang w:val="en-CA"/>
        </w:rPr>
        <w:t>level_idc</w:t>
      </w:r>
      <w:r w:rsidRPr="000407D1">
        <w:rPr>
          <w:bCs/>
          <w:noProof/>
          <w:lang w:val="en-CA"/>
        </w:rPr>
        <w:t xml:space="preserve"> ]*SubPicSetSizeY / PicSizeInSamplesY &lt;= MaxLumaSr[ </w:t>
      </w:r>
      <w:r w:rsidR="00895C22">
        <w:rPr>
          <w:bCs/>
          <w:noProof/>
          <w:lang w:val="en-CA"/>
        </w:rPr>
        <w:t>k</w:t>
      </w:r>
      <w:r w:rsidRPr="000407D1">
        <w:rPr>
          <w:bCs/>
          <w:noProof/>
          <w:lang w:val="en-CA"/>
        </w:rPr>
        <w:t xml:space="preserve"> ] ) </w:t>
      </w:r>
    </w:p>
    <w:p w14:paraId="645C019C" w14:textId="7317FC2C" w:rsidR="00905E3E" w:rsidRPr="000407D1" w:rsidRDefault="00905E3E" w:rsidP="00905E3E">
      <w:pPr>
        <w:spacing w:before="0"/>
        <w:rPr>
          <w:bCs/>
          <w:noProof/>
          <w:lang w:val="en-CA"/>
        </w:rPr>
      </w:pPr>
      <w:r w:rsidRPr="000407D1"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ab/>
      </w:r>
      <w:r w:rsidR="00895C22">
        <w:rPr>
          <w:bCs/>
          <w:noProof/>
          <w:lang w:val="en-CA"/>
        </w:rPr>
        <w:tab/>
      </w:r>
      <w:r w:rsidRPr="000407D1">
        <w:rPr>
          <w:bCs/>
          <w:noProof/>
          <w:lang w:val="en-CA"/>
        </w:rPr>
        <w:t>SubPicSetLevel</w:t>
      </w:r>
      <w:r w:rsidR="00895C22">
        <w:rPr>
          <w:bCs/>
          <w:noProof/>
          <w:lang w:val="en-CA"/>
        </w:rPr>
        <w:t>Idc</w:t>
      </w:r>
      <w:r w:rsidRPr="000407D1">
        <w:rPr>
          <w:bCs/>
          <w:noProof/>
          <w:lang w:val="en-CA"/>
        </w:rPr>
        <w:t xml:space="preserve"> = </w:t>
      </w:r>
      <w:r w:rsidR="00895C22">
        <w:rPr>
          <w:bCs/>
          <w:noProof/>
          <w:lang w:val="en-CA"/>
        </w:rPr>
        <w:t>k</w:t>
      </w:r>
    </w:p>
    <w:p w14:paraId="38B6A945" w14:textId="77777777" w:rsidR="00905E3E" w:rsidRDefault="00905E3E" w:rsidP="00905E3E">
      <w:pPr>
        <w:spacing w:before="0"/>
        <w:rPr>
          <w:bCs/>
          <w:noProof/>
          <w:lang w:val="en-CA"/>
        </w:rPr>
      </w:pPr>
    </w:p>
    <w:p w14:paraId="29FAFC42" w14:textId="52C6D25D" w:rsidR="00BF3078" w:rsidRDefault="00BF3078" w:rsidP="00BF3078">
      <w:pPr>
        <w:pStyle w:val="Heading1"/>
        <w:rPr>
          <w:lang w:val="en-CA"/>
        </w:rPr>
      </w:pPr>
      <w:r>
        <w:rPr>
          <w:lang w:val="en-CA"/>
        </w:rPr>
        <w:t>Bit count calculations</w:t>
      </w:r>
    </w:p>
    <w:p w14:paraId="5A8382F0" w14:textId="36EBAA95" w:rsidR="00DF697E" w:rsidRDefault="00BF3078" w:rsidP="00BF3078">
      <w:pPr>
        <w:rPr>
          <w:lang w:val="en-CA"/>
        </w:rPr>
      </w:pPr>
      <w:r>
        <w:rPr>
          <w:lang w:val="en-CA"/>
        </w:rPr>
        <w:t>For 6 equally sized sub-pictures, such as for cube faces, in a 4Kx2K picture</w:t>
      </w:r>
      <w:r w:rsidR="00231E77">
        <w:rPr>
          <w:lang w:val="en-CA"/>
        </w:rPr>
        <w:t>, there would be 47</w:t>
      </w:r>
      <w:r w:rsidR="00DF697E">
        <w:rPr>
          <w:lang w:val="en-CA"/>
        </w:rPr>
        <w:t xml:space="preserve"> additional bits in the SPS, and 3 additional bits per slice for the sub-picture id plus up to 4 additional bits for fixed-length coding the slice PPS.  </w:t>
      </w:r>
    </w:p>
    <w:p w14:paraId="5A6ECB7A" w14:textId="650FC00D" w:rsidR="00DF697E" w:rsidRDefault="00DF697E" w:rsidP="00BF3078">
      <w:pPr>
        <w:rPr>
          <w:lang w:val="en-CA"/>
        </w:rPr>
      </w:pPr>
      <w:r>
        <w:rPr>
          <w:lang w:val="en-CA"/>
        </w:rPr>
        <w:t>For 24 equally sized sub-pictures in a 4</w:t>
      </w:r>
      <w:r w:rsidR="00D06715">
        <w:rPr>
          <w:lang w:val="en-CA"/>
        </w:rPr>
        <w:t>Kx2K picture, there would be 149</w:t>
      </w:r>
      <w:r>
        <w:rPr>
          <w:lang w:val="en-CA"/>
        </w:rPr>
        <w:t xml:space="preserve"> additional bits in the SPS</w:t>
      </w:r>
      <w:r w:rsidRPr="00DF697E">
        <w:rPr>
          <w:lang w:val="en-CA"/>
        </w:rPr>
        <w:t xml:space="preserve"> </w:t>
      </w:r>
      <w:r>
        <w:rPr>
          <w:lang w:val="en-CA"/>
        </w:rPr>
        <w:t>and 5 additional bits per slice for the sub-picture id plus up to 4 additional bits for fixed-length coding the slice PPS.  .</w:t>
      </w:r>
    </w:p>
    <w:p w14:paraId="30812981" w14:textId="2F4BE054" w:rsidR="00BF3078" w:rsidRDefault="00DF697E" w:rsidP="00BF3078">
      <w:pPr>
        <w:rPr>
          <w:lang w:val="en-CA"/>
        </w:rPr>
      </w:pPr>
      <w:r>
        <w:rPr>
          <w:lang w:val="en-CA"/>
        </w:rPr>
        <w:t>For 96 equally sized sub-pictures in a 4</w:t>
      </w:r>
      <w:r w:rsidR="00D06715">
        <w:rPr>
          <w:lang w:val="en-CA"/>
        </w:rPr>
        <w:t>Kx2K picture, there would be 701</w:t>
      </w:r>
      <w:r>
        <w:rPr>
          <w:lang w:val="en-CA"/>
        </w:rPr>
        <w:t xml:space="preserve"> additional bits in the SPS</w:t>
      </w:r>
      <w:r w:rsidRPr="00DF697E">
        <w:rPr>
          <w:lang w:val="en-CA"/>
        </w:rPr>
        <w:t xml:space="preserve"> </w:t>
      </w:r>
      <w:r>
        <w:rPr>
          <w:lang w:val="en-CA"/>
        </w:rPr>
        <w:t xml:space="preserve">and 7 additional bits per slice for the sub-picture id plus up to 4 additional bits for fixed-length coding the slice PPS.  </w:t>
      </w:r>
    </w:p>
    <w:p w14:paraId="5A8CC0C4" w14:textId="77777777" w:rsidR="00231E77" w:rsidRDefault="00231E77" w:rsidP="00BF3078">
      <w:pPr>
        <w:rPr>
          <w:lang w:val="en-CA"/>
        </w:rPr>
      </w:pPr>
    </w:p>
    <w:p w14:paraId="64CBF6B8" w14:textId="2BC5F3A2" w:rsidR="00231E77" w:rsidRPr="00231E77" w:rsidRDefault="00231E77" w:rsidP="00231E77">
      <w:pPr>
        <w:jc w:val="center"/>
        <w:rPr>
          <w:b/>
          <w:lang w:val="en-CA"/>
        </w:rPr>
      </w:pPr>
      <w:r w:rsidRPr="00231E77">
        <w:rPr>
          <w:b/>
          <w:lang w:val="en-CA"/>
        </w:rPr>
        <w:t>Table 1. SPS bit counts for proposed sub-picture parameters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1710"/>
        <w:gridCol w:w="1710"/>
        <w:gridCol w:w="1710"/>
      </w:tblGrid>
      <w:tr w:rsidR="00231E77" w14:paraId="2120E7D4" w14:textId="77777777" w:rsidTr="00231E77"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71E11" w14:textId="77777777" w:rsidR="00231E77" w:rsidRDefault="00231E77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Syntax elements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3A56" w14:textId="77777777" w:rsidR="00231E77" w:rsidRDefault="00231E77">
            <w:pPr>
              <w:jc w:val="center"/>
              <w:rPr>
                <w:rFonts w:ascii="Calibri" w:hAnsi="Calibri" w:cs="Calibri"/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6 sub-pictures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FA5A5" w14:textId="77777777" w:rsidR="00231E77" w:rsidRDefault="00231E77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24 sub-pictures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91D1" w14:textId="77777777" w:rsidR="00231E77" w:rsidRDefault="00231E77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96 sub-pictures</w:t>
            </w:r>
          </w:p>
        </w:tc>
      </w:tr>
      <w:tr w:rsidR="00231E77" w14:paraId="19771AA8" w14:textId="77777777" w:rsidTr="00231E77"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A6EE2" w14:textId="77777777" w:rsidR="00231E77" w:rsidRDefault="00231E77">
            <w:pPr>
              <w:rPr>
                <w:lang w:val="en-CA"/>
              </w:rPr>
            </w:pPr>
            <w:r>
              <w:rPr>
                <w:lang w:val="en-CA"/>
              </w:rPr>
              <w:t>sub_pics_present_flag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96CA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9030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53BE1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231E77" w14:paraId="3F2FF8D5" w14:textId="77777777" w:rsidTr="00231E77"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65283" w14:textId="77777777" w:rsidR="00231E77" w:rsidRDefault="00231E77">
            <w:pPr>
              <w:rPr>
                <w:lang w:val="en-CA"/>
              </w:rPr>
            </w:pPr>
            <w:r>
              <w:rPr>
                <w:lang w:val="en-CA"/>
              </w:rPr>
              <w:t>sub_pic_derive_tier_level_flag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16E5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4EF2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86824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231E77" w14:paraId="5587CE27" w14:textId="77777777" w:rsidTr="00231E77"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9CF5C" w14:textId="77777777" w:rsidR="00231E77" w:rsidRDefault="00231E77">
            <w:pPr>
              <w:rPr>
                <w:lang w:val="en-CA"/>
              </w:rPr>
            </w:pPr>
            <w:r>
              <w:rPr>
                <w:lang w:val="en-CA"/>
              </w:rPr>
              <w:t>max_sub_pics_minus1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4B6F1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1011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5830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231E77" w14:paraId="2CB9D512" w14:textId="77777777" w:rsidTr="00231E77"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8828" w14:textId="77777777" w:rsidR="00231E77" w:rsidRDefault="00231E77">
            <w:pPr>
              <w:rPr>
                <w:lang w:val="en-CA"/>
              </w:rPr>
            </w:pPr>
            <w:r>
              <w:rPr>
                <w:lang w:val="en-CA"/>
              </w:rPr>
              <w:t>sub_pic_grid_element_width_minus1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04624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A43A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C140C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231E77" w14:paraId="1CC4D05E" w14:textId="77777777" w:rsidTr="00231E77"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DCAB" w14:textId="77777777" w:rsidR="00231E77" w:rsidRDefault="00231E77">
            <w:pPr>
              <w:rPr>
                <w:lang w:val="en-CA"/>
              </w:rPr>
            </w:pPr>
            <w:r>
              <w:rPr>
                <w:lang w:val="en-CA"/>
              </w:rPr>
              <w:t>sub_pic_grid_element_height_minus1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170BF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F4D7E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CA939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</w:tr>
      <w:tr w:rsidR="00231E77" w14:paraId="490F2440" w14:textId="77777777" w:rsidTr="00231E77"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A65C3" w14:textId="77777777" w:rsidR="00231E77" w:rsidRDefault="00231E77">
            <w:pPr>
              <w:rPr>
                <w:lang w:val="en-CA"/>
              </w:rPr>
            </w:pPr>
            <w:r>
              <w:rPr>
                <w:lang w:val="en-CA"/>
              </w:rPr>
              <w:t>sub_pic_id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ECBDA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6*3=18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F0DC8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24*5=120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0BC93" w14:textId="77777777" w:rsidR="00231E77" w:rsidRDefault="00231E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96*7=672</w:t>
            </w:r>
          </w:p>
        </w:tc>
      </w:tr>
      <w:tr w:rsidR="00231E77" w14:paraId="33D702A2" w14:textId="77777777" w:rsidTr="00231E77"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E84B6" w14:textId="77777777" w:rsidR="00231E77" w:rsidRDefault="00231E77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Total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35AD" w14:textId="77777777" w:rsidR="00231E77" w:rsidRDefault="00231E77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47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5F57B" w14:textId="77777777" w:rsidR="00231E77" w:rsidRDefault="00231E77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149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73C09" w14:textId="77777777" w:rsidR="00231E77" w:rsidRDefault="00231E77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701</w:t>
            </w:r>
          </w:p>
        </w:tc>
      </w:tr>
    </w:tbl>
    <w:p w14:paraId="64A427F3" w14:textId="77777777" w:rsidR="00314974" w:rsidRDefault="00314974" w:rsidP="00BF3078">
      <w:pPr>
        <w:rPr>
          <w:lang w:val="en-CA"/>
        </w:rPr>
      </w:pPr>
    </w:p>
    <w:p w14:paraId="4D04F054" w14:textId="55092469" w:rsidR="003028A9" w:rsidRDefault="003028A9" w:rsidP="003028A9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1EAFF24B" w14:textId="3DA1E392" w:rsidR="00BF3078" w:rsidRDefault="003028A9" w:rsidP="00BF3078">
      <w:pPr>
        <w:rPr>
          <w:lang w:val="en-CA"/>
        </w:rPr>
      </w:pPr>
      <w:r>
        <w:rPr>
          <w:lang w:val="en-CA"/>
        </w:rPr>
        <w:t xml:space="preserve">Using explicit signaling of sub-pic ID in a grid in the SPS allows flexibility when extracting or combining bitstreams, as it places no restrictions on the order of sub-picture ID values within a picture. Use of u(v) coding allows for easy rewriting, if desired. </w:t>
      </w:r>
      <w:r w:rsidR="000B3AF6">
        <w:rPr>
          <w:lang w:val="en-CA"/>
        </w:rPr>
        <w:t>Use of a grid pattern with signaled granularity allows flexibility of sub-picture sizes within a picture.</w:t>
      </w:r>
    </w:p>
    <w:p w14:paraId="4A04889F" w14:textId="33FA944D" w:rsidR="003028A9" w:rsidRDefault="003028A9" w:rsidP="00BF3078">
      <w:pPr>
        <w:rPr>
          <w:lang w:val="en-CA"/>
        </w:rPr>
      </w:pPr>
      <w:r>
        <w:rPr>
          <w:lang w:val="en-CA"/>
        </w:rPr>
        <w:t xml:space="preserve">For small number of sub-pictures, the proposed grid signaling using u(v) coding is bitrate efficient compared to other possibly sub-picture signaling approaches, but for large numbers of sub-pictures may be less efficient. </w:t>
      </w:r>
      <w:r w:rsidR="00314974">
        <w:rPr>
          <w:lang w:val="en-CA"/>
        </w:rPr>
        <w:t>The proposed signaling is also efficient for variable sized sub-pictures, especially when all sub-pictures sizes are multiples of the smallest sub-picture size.</w:t>
      </w:r>
    </w:p>
    <w:p w14:paraId="3C4A014A" w14:textId="0AB8C90E" w:rsidR="006860A7" w:rsidRDefault="003028A9" w:rsidP="00BF3078">
      <w:pPr>
        <w:rPr>
          <w:lang w:val="en-CA"/>
        </w:rPr>
      </w:pPr>
      <w:r>
        <w:rPr>
          <w:lang w:val="en-CA"/>
        </w:rPr>
        <w:t xml:space="preserve">Derivation of levels for sub-picture and sub-picture sets is very bitrate efficient, and enables arbitrary rectangular sub-picture sets to be formed. A burden is placed on the encoder to guarantee that the bitrate constraints on arbitrary sub-picture sets are obeyed, but this burden can be </w:t>
      </w:r>
      <w:r w:rsidR="00F13AFB">
        <w:rPr>
          <w:lang w:val="en-CA"/>
        </w:rPr>
        <w:t>met</w:t>
      </w:r>
      <w:r>
        <w:rPr>
          <w:lang w:val="en-CA"/>
        </w:rPr>
        <w:t xml:space="preserve"> by imposing bitrate constraints on individual sub-pictures. </w:t>
      </w:r>
      <w:r w:rsidR="006860A7">
        <w:rPr>
          <w:lang w:val="en-CA"/>
        </w:rPr>
        <w:t xml:space="preserve">If encoders wish to enable more variation in bitrate across sub-pictures, the proposed SEI message can be used for signaling of tier and level for sub-pictures and </w:t>
      </w:r>
      <w:r w:rsidR="000B3AF6">
        <w:rPr>
          <w:lang w:val="en-CA"/>
        </w:rPr>
        <w:t>identified</w:t>
      </w:r>
      <w:r w:rsidR="006860A7">
        <w:rPr>
          <w:lang w:val="en-CA"/>
        </w:rPr>
        <w:t xml:space="preserve"> sub-picture sets.</w:t>
      </w:r>
    </w:p>
    <w:p w14:paraId="30EA0CCC" w14:textId="269A7DA1" w:rsidR="00BF3078" w:rsidRPr="00BF3078" w:rsidRDefault="007B52A1" w:rsidP="00BF3078">
      <w:pPr>
        <w:rPr>
          <w:lang w:val="en-CA"/>
        </w:rPr>
      </w:pPr>
      <w:r>
        <w:rPr>
          <w:lang w:val="en-CA"/>
        </w:rPr>
        <w:lastRenderedPageBreak/>
        <w:t xml:space="preserve">It may be advantageous to modify the slice, tile, and brick parameter signaling to be local within a sub-picture, but is not proposed within this contribution. Tile parameter signaling is in the PPS, while sub-picture signaling is </w:t>
      </w:r>
      <w:r w:rsidR="000B3AF6">
        <w:rPr>
          <w:lang w:val="en-CA"/>
        </w:rPr>
        <w:t>proposed for</w:t>
      </w:r>
      <w:r>
        <w:rPr>
          <w:lang w:val="en-CA"/>
        </w:rPr>
        <w:t xml:space="preserve"> the SPS, which would preclude the ability to use the sub-picture parameters in the tile signaling, unless the restriction against cross-parameter set parsing is eliminated, as proposed in JVET-O0113 and JVET-M0133.</w:t>
      </w:r>
    </w:p>
    <w:p w14:paraId="63667540" w14:textId="77777777" w:rsidR="00BF3078" w:rsidRPr="00BF3078" w:rsidRDefault="00BF3078" w:rsidP="00BF3078">
      <w:pPr>
        <w:rPr>
          <w:lang w:val="en-CA"/>
        </w:rPr>
      </w:pPr>
    </w:p>
    <w:p w14:paraId="1CAC3DFB" w14:textId="77777777" w:rsidR="00BF3078" w:rsidRPr="005B217D" w:rsidRDefault="00BF3078" w:rsidP="00BF307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56FA28B7" w:rsidR="00342FF4" w:rsidRPr="005B217D" w:rsidRDefault="00883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5F0DE" w14:textId="77777777" w:rsidR="0003240A" w:rsidRDefault="0003240A">
      <w:r>
        <w:separator/>
      </w:r>
    </w:p>
  </w:endnote>
  <w:endnote w:type="continuationSeparator" w:id="0">
    <w:p w14:paraId="33FD1A16" w14:textId="77777777" w:rsidR="0003240A" w:rsidRDefault="0003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DEC1B8" w:rsidR="00BF3078" w:rsidRPr="00C00DDE" w:rsidRDefault="00BF30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719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719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EE5D6" w14:textId="77777777" w:rsidR="0003240A" w:rsidRDefault="0003240A">
      <w:r>
        <w:separator/>
      </w:r>
    </w:p>
  </w:footnote>
  <w:footnote w:type="continuationSeparator" w:id="0">
    <w:p w14:paraId="5D1F3D0D" w14:textId="77777777" w:rsidR="0003240A" w:rsidRDefault="00032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051F2"/>
    <w:multiLevelType w:val="hybridMultilevel"/>
    <w:tmpl w:val="6DBAF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F042D"/>
    <w:multiLevelType w:val="hybridMultilevel"/>
    <w:tmpl w:val="6DBAF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9B"/>
    <w:rsid w:val="000272E9"/>
    <w:rsid w:val="000308A3"/>
    <w:rsid w:val="0003240A"/>
    <w:rsid w:val="000407D1"/>
    <w:rsid w:val="000429FD"/>
    <w:rsid w:val="000458BC"/>
    <w:rsid w:val="00045C41"/>
    <w:rsid w:val="00046C03"/>
    <w:rsid w:val="00047652"/>
    <w:rsid w:val="00065039"/>
    <w:rsid w:val="00066544"/>
    <w:rsid w:val="0007614F"/>
    <w:rsid w:val="00081398"/>
    <w:rsid w:val="00094479"/>
    <w:rsid w:val="000962AC"/>
    <w:rsid w:val="00096990"/>
    <w:rsid w:val="000A5777"/>
    <w:rsid w:val="000B0C0F"/>
    <w:rsid w:val="000B1C6B"/>
    <w:rsid w:val="000B3AF6"/>
    <w:rsid w:val="000B4FF9"/>
    <w:rsid w:val="000C09AC"/>
    <w:rsid w:val="000E00F3"/>
    <w:rsid w:val="000F158C"/>
    <w:rsid w:val="00102F3D"/>
    <w:rsid w:val="001126B6"/>
    <w:rsid w:val="00120F64"/>
    <w:rsid w:val="00124E38"/>
    <w:rsid w:val="0012580B"/>
    <w:rsid w:val="00131F90"/>
    <w:rsid w:val="0013458C"/>
    <w:rsid w:val="0013526E"/>
    <w:rsid w:val="00146152"/>
    <w:rsid w:val="00155526"/>
    <w:rsid w:val="0015712D"/>
    <w:rsid w:val="00171371"/>
    <w:rsid w:val="00175A24"/>
    <w:rsid w:val="00183CE5"/>
    <w:rsid w:val="00187E58"/>
    <w:rsid w:val="001A297E"/>
    <w:rsid w:val="001A368E"/>
    <w:rsid w:val="001A6EE1"/>
    <w:rsid w:val="001A7329"/>
    <w:rsid w:val="001A792F"/>
    <w:rsid w:val="001B4843"/>
    <w:rsid w:val="001B4E28"/>
    <w:rsid w:val="001B7018"/>
    <w:rsid w:val="001B7341"/>
    <w:rsid w:val="001C1264"/>
    <w:rsid w:val="001C3525"/>
    <w:rsid w:val="001C3623"/>
    <w:rsid w:val="001C3AFB"/>
    <w:rsid w:val="001D1BD2"/>
    <w:rsid w:val="001D7B31"/>
    <w:rsid w:val="001E0248"/>
    <w:rsid w:val="001E02BE"/>
    <w:rsid w:val="001E3B37"/>
    <w:rsid w:val="001F01A7"/>
    <w:rsid w:val="001F2594"/>
    <w:rsid w:val="002055A6"/>
    <w:rsid w:val="00206460"/>
    <w:rsid w:val="002069B4"/>
    <w:rsid w:val="00207013"/>
    <w:rsid w:val="00215DC7"/>
    <w:rsid w:val="00215DFC"/>
    <w:rsid w:val="00216B78"/>
    <w:rsid w:val="002212DF"/>
    <w:rsid w:val="00222CD4"/>
    <w:rsid w:val="00225016"/>
    <w:rsid w:val="002253CA"/>
    <w:rsid w:val="002264A6"/>
    <w:rsid w:val="00227BA7"/>
    <w:rsid w:val="0023011C"/>
    <w:rsid w:val="00231E77"/>
    <w:rsid w:val="00233103"/>
    <w:rsid w:val="002375C1"/>
    <w:rsid w:val="002509C2"/>
    <w:rsid w:val="002570D0"/>
    <w:rsid w:val="00263398"/>
    <w:rsid w:val="00263B99"/>
    <w:rsid w:val="00266F06"/>
    <w:rsid w:val="00275BCF"/>
    <w:rsid w:val="00285625"/>
    <w:rsid w:val="00291E36"/>
    <w:rsid w:val="00292257"/>
    <w:rsid w:val="002A54E0"/>
    <w:rsid w:val="002B0E88"/>
    <w:rsid w:val="002B1595"/>
    <w:rsid w:val="002B191D"/>
    <w:rsid w:val="002B2E83"/>
    <w:rsid w:val="002C76E1"/>
    <w:rsid w:val="002D0AF6"/>
    <w:rsid w:val="002D1348"/>
    <w:rsid w:val="002D5B47"/>
    <w:rsid w:val="002E6BA1"/>
    <w:rsid w:val="002F1156"/>
    <w:rsid w:val="002F164D"/>
    <w:rsid w:val="002F1695"/>
    <w:rsid w:val="003021BC"/>
    <w:rsid w:val="003028A9"/>
    <w:rsid w:val="00306206"/>
    <w:rsid w:val="00311281"/>
    <w:rsid w:val="00314974"/>
    <w:rsid w:val="00317D85"/>
    <w:rsid w:val="00327C56"/>
    <w:rsid w:val="003315A1"/>
    <w:rsid w:val="003373EC"/>
    <w:rsid w:val="00342FF4"/>
    <w:rsid w:val="003441D9"/>
    <w:rsid w:val="00344E5A"/>
    <w:rsid w:val="00346148"/>
    <w:rsid w:val="003471D4"/>
    <w:rsid w:val="00350D6A"/>
    <w:rsid w:val="00365A22"/>
    <w:rsid w:val="003669EA"/>
    <w:rsid w:val="00367C0D"/>
    <w:rsid w:val="003706CC"/>
    <w:rsid w:val="00373E42"/>
    <w:rsid w:val="00377710"/>
    <w:rsid w:val="00383B90"/>
    <w:rsid w:val="003A24D2"/>
    <w:rsid w:val="003A2D8E"/>
    <w:rsid w:val="003A7CE6"/>
    <w:rsid w:val="003B3538"/>
    <w:rsid w:val="003C1CD8"/>
    <w:rsid w:val="003C20E4"/>
    <w:rsid w:val="003D5195"/>
    <w:rsid w:val="003D6342"/>
    <w:rsid w:val="003E19C9"/>
    <w:rsid w:val="003E6F90"/>
    <w:rsid w:val="003E73ED"/>
    <w:rsid w:val="003F5D0F"/>
    <w:rsid w:val="003F6ED3"/>
    <w:rsid w:val="00414101"/>
    <w:rsid w:val="004219CF"/>
    <w:rsid w:val="004234F0"/>
    <w:rsid w:val="00433DDB"/>
    <w:rsid w:val="00435A29"/>
    <w:rsid w:val="00437619"/>
    <w:rsid w:val="004436C2"/>
    <w:rsid w:val="00465A1E"/>
    <w:rsid w:val="00493AA7"/>
    <w:rsid w:val="0049445A"/>
    <w:rsid w:val="004A2A63"/>
    <w:rsid w:val="004A4053"/>
    <w:rsid w:val="004B210C"/>
    <w:rsid w:val="004B5B5D"/>
    <w:rsid w:val="004B7CC6"/>
    <w:rsid w:val="004D405F"/>
    <w:rsid w:val="004E4673"/>
    <w:rsid w:val="004E4F4F"/>
    <w:rsid w:val="004E6789"/>
    <w:rsid w:val="004E7650"/>
    <w:rsid w:val="004E7AD0"/>
    <w:rsid w:val="004F61E3"/>
    <w:rsid w:val="00502E10"/>
    <w:rsid w:val="0051015C"/>
    <w:rsid w:val="00516CF1"/>
    <w:rsid w:val="00524FA9"/>
    <w:rsid w:val="00531AE9"/>
    <w:rsid w:val="00536188"/>
    <w:rsid w:val="00550A66"/>
    <w:rsid w:val="00567EC7"/>
    <w:rsid w:val="00570013"/>
    <w:rsid w:val="005753EC"/>
    <w:rsid w:val="005801A2"/>
    <w:rsid w:val="00593B60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0E57"/>
    <w:rsid w:val="00646707"/>
    <w:rsid w:val="006541ED"/>
    <w:rsid w:val="00657F53"/>
    <w:rsid w:val="00657F7E"/>
    <w:rsid w:val="00661EA5"/>
    <w:rsid w:val="00662E58"/>
    <w:rsid w:val="006637F2"/>
    <w:rsid w:val="006642A5"/>
    <w:rsid w:val="00664DCF"/>
    <w:rsid w:val="00683A69"/>
    <w:rsid w:val="006860A7"/>
    <w:rsid w:val="006B764C"/>
    <w:rsid w:val="006C5D39"/>
    <w:rsid w:val="006D6D9B"/>
    <w:rsid w:val="006E09FB"/>
    <w:rsid w:val="006E2810"/>
    <w:rsid w:val="006E5417"/>
    <w:rsid w:val="006F0794"/>
    <w:rsid w:val="006F711E"/>
    <w:rsid w:val="006F7528"/>
    <w:rsid w:val="007023DE"/>
    <w:rsid w:val="00711DC6"/>
    <w:rsid w:val="00712F60"/>
    <w:rsid w:val="00720E3B"/>
    <w:rsid w:val="0074393F"/>
    <w:rsid w:val="00745F6B"/>
    <w:rsid w:val="0075175B"/>
    <w:rsid w:val="0075585E"/>
    <w:rsid w:val="00770571"/>
    <w:rsid w:val="00770D3E"/>
    <w:rsid w:val="00776674"/>
    <w:rsid w:val="007768FF"/>
    <w:rsid w:val="007824D3"/>
    <w:rsid w:val="00787772"/>
    <w:rsid w:val="00793D7F"/>
    <w:rsid w:val="00796EE3"/>
    <w:rsid w:val="007A7D29"/>
    <w:rsid w:val="007B4AB8"/>
    <w:rsid w:val="007B52A1"/>
    <w:rsid w:val="007D1181"/>
    <w:rsid w:val="007E01A3"/>
    <w:rsid w:val="007F1F8B"/>
    <w:rsid w:val="007F67A1"/>
    <w:rsid w:val="00811C05"/>
    <w:rsid w:val="008206C8"/>
    <w:rsid w:val="00823C88"/>
    <w:rsid w:val="00850DD3"/>
    <w:rsid w:val="0086387C"/>
    <w:rsid w:val="00867E12"/>
    <w:rsid w:val="00874A6C"/>
    <w:rsid w:val="00876C65"/>
    <w:rsid w:val="00880100"/>
    <w:rsid w:val="00882F72"/>
    <w:rsid w:val="0088375B"/>
    <w:rsid w:val="00890B7D"/>
    <w:rsid w:val="00895C22"/>
    <w:rsid w:val="008A4B4C"/>
    <w:rsid w:val="008C239F"/>
    <w:rsid w:val="008D790B"/>
    <w:rsid w:val="008E480C"/>
    <w:rsid w:val="00900C9C"/>
    <w:rsid w:val="00905E3E"/>
    <w:rsid w:val="00907757"/>
    <w:rsid w:val="0092088B"/>
    <w:rsid w:val="009212B0"/>
    <w:rsid w:val="00921FA1"/>
    <w:rsid w:val="009234A5"/>
    <w:rsid w:val="00933453"/>
    <w:rsid w:val="009336F7"/>
    <w:rsid w:val="009360EF"/>
    <w:rsid w:val="0093636C"/>
    <w:rsid w:val="009374A7"/>
    <w:rsid w:val="00955F6D"/>
    <w:rsid w:val="00977C16"/>
    <w:rsid w:val="0098551D"/>
    <w:rsid w:val="00985DCB"/>
    <w:rsid w:val="009927A7"/>
    <w:rsid w:val="0099518F"/>
    <w:rsid w:val="009A523D"/>
    <w:rsid w:val="009B02A1"/>
    <w:rsid w:val="009B3361"/>
    <w:rsid w:val="009B337F"/>
    <w:rsid w:val="009B469A"/>
    <w:rsid w:val="009B7F3F"/>
    <w:rsid w:val="009C4C6C"/>
    <w:rsid w:val="009C5F65"/>
    <w:rsid w:val="009D7CE6"/>
    <w:rsid w:val="009F496B"/>
    <w:rsid w:val="00A01439"/>
    <w:rsid w:val="00A02E61"/>
    <w:rsid w:val="00A05CFF"/>
    <w:rsid w:val="00A11884"/>
    <w:rsid w:val="00A13048"/>
    <w:rsid w:val="00A46843"/>
    <w:rsid w:val="00A520BC"/>
    <w:rsid w:val="00A56B97"/>
    <w:rsid w:val="00A6093D"/>
    <w:rsid w:val="00A767DC"/>
    <w:rsid w:val="00A76A6D"/>
    <w:rsid w:val="00A83253"/>
    <w:rsid w:val="00AA6E84"/>
    <w:rsid w:val="00AB1A1C"/>
    <w:rsid w:val="00AC53E4"/>
    <w:rsid w:val="00AC6594"/>
    <w:rsid w:val="00AD05A8"/>
    <w:rsid w:val="00AE341B"/>
    <w:rsid w:val="00B01905"/>
    <w:rsid w:val="00B07CA7"/>
    <w:rsid w:val="00B1081F"/>
    <w:rsid w:val="00B1279A"/>
    <w:rsid w:val="00B25425"/>
    <w:rsid w:val="00B34B3F"/>
    <w:rsid w:val="00B3640F"/>
    <w:rsid w:val="00B4194A"/>
    <w:rsid w:val="00B42D55"/>
    <w:rsid w:val="00B435DD"/>
    <w:rsid w:val="00B437E8"/>
    <w:rsid w:val="00B504CC"/>
    <w:rsid w:val="00B50D2C"/>
    <w:rsid w:val="00B5222E"/>
    <w:rsid w:val="00B53179"/>
    <w:rsid w:val="00B57A23"/>
    <w:rsid w:val="00B600CD"/>
    <w:rsid w:val="00B61C96"/>
    <w:rsid w:val="00B73A2A"/>
    <w:rsid w:val="00B75A51"/>
    <w:rsid w:val="00B827C6"/>
    <w:rsid w:val="00B941F7"/>
    <w:rsid w:val="00B94B06"/>
    <w:rsid w:val="00B94C28"/>
    <w:rsid w:val="00BC10BA"/>
    <w:rsid w:val="00BC5AFD"/>
    <w:rsid w:val="00BF3078"/>
    <w:rsid w:val="00BF4498"/>
    <w:rsid w:val="00BF46D1"/>
    <w:rsid w:val="00C00DDE"/>
    <w:rsid w:val="00C04F43"/>
    <w:rsid w:val="00C0609D"/>
    <w:rsid w:val="00C10DE6"/>
    <w:rsid w:val="00C115AB"/>
    <w:rsid w:val="00C26CCB"/>
    <w:rsid w:val="00C30249"/>
    <w:rsid w:val="00C340C6"/>
    <w:rsid w:val="00C3723B"/>
    <w:rsid w:val="00C408A1"/>
    <w:rsid w:val="00C42466"/>
    <w:rsid w:val="00C52597"/>
    <w:rsid w:val="00C533A7"/>
    <w:rsid w:val="00C57551"/>
    <w:rsid w:val="00C606C9"/>
    <w:rsid w:val="00C71E86"/>
    <w:rsid w:val="00C80288"/>
    <w:rsid w:val="00C83556"/>
    <w:rsid w:val="00C84003"/>
    <w:rsid w:val="00C90650"/>
    <w:rsid w:val="00C97D78"/>
    <w:rsid w:val="00CA7D63"/>
    <w:rsid w:val="00CC2AAE"/>
    <w:rsid w:val="00CC5A42"/>
    <w:rsid w:val="00CD0EAB"/>
    <w:rsid w:val="00CE5E02"/>
    <w:rsid w:val="00CF2727"/>
    <w:rsid w:val="00CF34DB"/>
    <w:rsid w:val="00CF3917"/>
    <w:rsid w:val="00CF558F"/>
    <w:rsid w:val="00D010C0"/>
    <w:rsid w:val="00D06715"/>
    <w:rsid w:val="00D073E2"/>
    <w:rsid w:val="00D2107E"/>
    <w:rsid w:val="00D31205"/>
    <w:rsid w:val="00D446EC"/>
    <w:rsid w:val="00D51BF0"/>
    <w:rsid w:val="00D531DB"/>
    <w:rsid w:val="00D55942"/>
    <w:rsid w:val="00D67779"/>
    <w:rsid w:val="00D807BF"/>
    <w:rsid w:val="00D82FCC"/>
    <w:rsid w:val="00D864CA"/>
    <w:rsid w:val="00DA05FF"/>
    <w:rsid w:val="00DA17FC"/>
    <w:rsid w:val="00DA5AE0"/>
    <w:rsid w:val="00DA64FF"/>
    <w:rsid w:val="00DA7887"/>
    <w:rsid w:val="00DB0EDD"/>
    <w:rsid w:val="00DB2C26"/>
    <w:rsid w:val="00DC4D24"/>
    <w:rsid w:val="00DC7194"/>
    <w:rsid w:val="00DD02F4"/>
    <w:rsid w:val="00DD574B"/>
    <w:rsid w:val="00DD6622"/>
    <w:rsid w:val="00DE1C7C"/>
    <w:rsid w:val="00DE6B43"/>
    <w:rsid w:val="00DF697E"/>
    <w:rsid w:val="00E04887"/>
    <w:rsid w:val="00E11923"/>
    <w:rsid w:val="00E17A1A"/>
    <w:rsid w:val="00E235B9"/>
    <w:rsid w:val="00E262D4"/>
    <w:rsid w:val="00E36250"/>
    <w:rsid w:val="00E42962"/>
    <w:rsid w:val="00E45B89"/>
    <w:rsid w:val="00E47F2D"/>
    <w:rsid w:val="00E54511"/>
    <w:rsid w:val="00E60EDC"/>
    <w:rsid w:val="00E61DAC"/>
    <w:rsid w:val="00E72B80"/>
    <w:rsid w:val="00E75FE3"/>
    <w:rsid w:val="00E86C4C"/>
    <w:rsid w:val="00E907A3"/>
    <w:rsid w:val="00E96BB6"/>
    <w:rsid w:val="00EA5AE0"/>
    <w:rsid w:val="00EB56E1"/>
    <w:rsid w:val="00EB7AB1"/>
    <w:rsid w:val="00EE7CD8"/>
    <w:rsid w:val="00EF0FE4"/>
    <w:rsid w:val="00EF37F6"/>
    <w:rsid w:val="00EF48CC"/>
    <w:rsid w:val="00EF668E"/>
    <w:rsid w:val="00F00801"/>
    <w:rsid w:val="00F1073D"/>
    <w:rsid w:val="00F13AFB"/>
    <w:rsid w:val="00F2488D"/>
    <w:rsid w:val="00F55D37"/>
    <w:rsid w:val="00F601A0"/>
    <w:rsid w:val="00F712E9"/>
    <w:rsid w:val="00F73032"/>
    <w:rsid w:val="00F848FC"/>
    <w:rsid w:val="00F86567"/>
    <w:rsid w:val="00F906F6"/>
    <w:rsid w:val="00F9282A"/>
    <w:rsid w:val="00F96BAD"/>
    <w:rsid w:val="00FA139D"/>
    <w:rsid w:val="00FA60F5"/>
    <w:rsid w:val="00FA72D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2107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D2107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2107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2107E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B764C"/>
    <w:pPr>
      <w:ind w:left="720"/>
      <w:contextualSpacing/>
    </w:pPr>
  </w:style>
  <w:style w:type="table" w:styleId="TableGrid">
    <w:name w:val="Table Grid"/>
    <w:basedOn w:val="TableNormal"/>
    <w:rsid w:val="00383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30E57"/>
    <w:rPr>
      <w:sz w:val="22"/>
    </w:rPr>
  </w:style>
  <w:style w:type="paragraph" w:styleId="NormalWeb">
    <w:name w:val="Normal (Web)"/>
    <w:basedOn w:val="Normal"/>
    <w:uiPriority w:val="99"/>
    <w:unhideWhenUsed/>
    <w:rsid w:val="00DC4D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B7CD4-E8AE-4FC9-A047-AD3CED1D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3312</Words>
  <Characters>18155</Characters>
  <Application>Microsoft Office Word</Application>
  <DocSecurity>0</DocSecurity>
  <Lines>564</Lines>
  <Paragraphs>376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7</cp:revision>
  <cp:lastPrinted>1900-01-01T08:00:00Z</cp:lastPrinted>
  <dcterms:created xsi:type="dcterms:W3CDTF">2019-06-25T21:07:00Z</dcterms:created>
  <dcterms:modified xsi:type="dcterms:W3CDTF">2019-06-25T21:15:00Z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56e81b65-8430-493d-8dec-703410de4eee</vt:lpwstr>
  </property>
  <property fmtid="{D5CDD505-2E9C-101B-9397-08002B2CF9AE}" pid="3" name="CTP_TimeStamp">
    <vt:lpwstr>2019-06-25 21:15:16Z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